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1CE9283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40A62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bookmarkStart w:id="0" w:name="OLE_LINK29"/>
      <w:r w:rsidR="00F40A62" w:rsidRPr="00F40A62">
        <w:rPr>
          <w:b/>
          <w:noProof/>
          <w:sz w:val="28"/>
        </w:rPr>
        <w:t>R3-253149</w:t>
      </w:r>
      <w:bookmarkEnd w:id="0"/>
    </w:p>
    <w:p w14:paraId="7CB45193" w14:textId="38CE20DA" w:rsidR="001E41F3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22199">
        <w:rPr>
          <w:b/>
          <w:noProof/>
          <w:sz w:val="24"/>
          <w:lang w:eastAsia="zh-CN"/>
        </w:rPr>
        <w:t>Malta, MT, 19 – 23 May, 2025</w:t>
      </w:r>
    </w:p>
    <w:p w14:paraId="56CF27CE" w14:textId="77777777" w:rsidR="00F40A62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F7F64" w:rsidR="001E41F3" w:rsidRPr="00410371" w:rsidRDefault="00F40A6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24AB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26C2A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242BA7">
              <w:rPr>
                <w:rFonts w:cs="Calibri"/>
                <w:sz w:val="18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C47BF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AC1385">
              <w:t>4</w:t>
            </w:r>
            <w:r>
              <w:t>-</w:t>
            </w:r>
            <w:r w:rsidR="00DC562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9A5FB" w:rsidR="00F96030" w:rsidRDefault="00F9603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Introduce 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2" w:name="OLE_LINK4"/>
            <w:r>
              <w:rPr>
                <w:lang w:eastAsia="zh-CN"/>
              </w:rPr>
              <w:t>Introduce the</w:t>
            </w:r>
            <w:bookmarkEnd w:id="2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31C656EC" w14:textId="5B64A3E2" w:rsidR="00AC1385" w:rsidRPr="00231F4F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DA32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2F38" w:rsidR="00F96030" w:rsidRDefault="00A414F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14F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A414FE">
              <w:rPr>
                <w:noProof/>
                <w:highlight w:val="yellow"/>
                <w:lang w:eastAsia="zh-CN"/>
              </w:rPr>
              <w:t>BD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47543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 w:rsidRPr="008466BD">
              <w:rPr>
                <w:noProof/>
              </w:rPr>
              <w:t xml:space="preserve"> CR ...</w:t>
            </w:r>
          </w:p>
          <w:p w14:paraId="4FA37AFB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...</w:t>
            </w:r>
          </w:p>
          <w:p w14:paraId="42910C28" w14:textId="0FAE8EC9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0462</w:t>
            </w:r>
          </w:p>
          <w:p w14:paraId="518C39C4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0046</w:t>
            </w:r>
          </w:p>
          <w:p w14:paraId="0B90E8E0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15"/>
            <w:r>
              <w:rPr>
                <w:noProof/>
              </w:rPr>
              <w:t>TS 38.423 CR 1414</w:t>
            </w:r>
            <w:bookmarkEnd w:id="3"/>
          </w:p>
          <w:p w14:paraId="51429697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0164</w:t>
            </w:r>
          </w:p>
          <w:p w14:paraId="42398B96" w14:textId="53C0954D" w:rsidR="00F96030" w:rsidRDefault="00B46762" w:rsidP="00B467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38.423 CR 1488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3C0EE392" w14:textId="77777777" w:rsidR="00A414FE" w:rsidRDefault="009550BF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3: </w:t>
            </w:r>
            <w:r w:rsidRPr="009550BF">
              <w:rPr>
                <w:noProof/>
                <w:lang w:eastAsia="zh-CN"/>
              </w:rPr>
              <w:t>R3-253092</w:t>
            </w:r>
            <w:r>
              <w:rPr>
                <w:noProof/>
                <w:lang w:eastAsia="zh-CN"/>
              </w:rPr>
              <w:t>, resubmisson to #128 meeting with ASN.1</w:t>
            </w:r>
            <w:r w:rsidR="000045FF">
              <w:rPr>
                <w:noProof/>
                <w:lang w:eastAsia="zh-CN"/>
              </w:rPr>
              <w:t xml:space="preserve"> and other specs affected update in coverpage</w:t>
            </w:r>
            <w:r w:rsidR="00460993">
              <w:rPr>
                <w:noProof/>
                <w:lang w:eastAsia="zh-CN"/>
              </w:rPr>
              <w:t>.</w:t>
            </w:r>
          </w:p>
          <w:p w14:paraId="6ACA4173" w14:textId="5C723929" w:rsidR="00F82DE9" w:rsidRDefault="007F3E1C" w:rsidP="00A414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4: </w:t>
            </w:r>
            <w:r w:rsidRPr="007F3E1C">
              <w:rPr>
                <w:noProof/>
                <w:lang w:eastAsia="zh-CN"/>
              </w:rPr>
              <w:t>R3-253149</w:t>
            </w:r>
            <w:r w:rsidRPr="007F3E1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correct meeting info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0F4191B8" w:rsidR="00A758B0" w:rsidRDefault="00A758B0" w:rsidP="00F65E1B">
      <w:pPr>
        <w:widowControl w:val="0"/>
        <w:jc w:val="center"/>
        <w:rPr>
          <w:highlight w:val="yellow"/>
        </w:rPr>
      </w:pPr>
      <w:bookmarkStart w:id="4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5" w:name="_Toc192843326"/>
      <w:bookmarkStart w:id="6" w:name="_Toc120123978"/>
      <w:bookmarkStart w:id="7" w:name="_Toc113835135"/>
      <w:bookmarkStart w:id="8" w:name="_Toc106109698"/>
      <w:bookmarkStart w:id="9" w:name="_Toc105927158"/>
      <w:bookmarkStart w:id="10" w:name="_Toc105510626"/>
      <w:bookmarkStart w:id="11" w:name="_Toc99730507"/>
      <w:bookmarkStart w:id="12" w:name="_Toc99038246"/>
      <w:bookmarkStart w:id="13" w:name="_Toc97910607"/>
      <w:bookmarkStart w:id="14" w:name="_Toc88657695"/>
      <w:bookmarkStart w:id="15" w:name="_Toc81383062"/>
      <w:bookmarkStart w:id="16" w:name="_Toc74154318"/>
      <w:bookmarkStart w:id="17" w:name="_Toc66289205"/>
      <w:bookmarkStart w:id="18" w:name="_Toc64448546"/>
      <w:bookmarkStart w:id="19" w:name="_Toc51763383"/>
      <w:bookmarkStart w:id="20" w:name="_Toc45832203"/>
      <w:bookmarkStart w:id="21" w:name="_Toc36556817"/>
      <w:bookmarkStart w:id="22" w:name="_Toc29892880"/>
      <w:bookmarkStart w:id="23" w:name="_Toc20955786"/>
      <w:bookmarkStart w:id="24" w:name="_Toc120123979"/>
      <w:bookmarkStart w:id="25" w:name="_Toc113835136"/>
      <w:bookmarkStart w:id="26" w:name="_Toc106109699"/>
      <w:bookmarkStart w:id="27" w:name="_Toc105927159"/>
      <w:bookmarkStart w:id="28" w:name="_Toc105510627"/>
      <w:bookmarkStart w:id="29" w:name="_Toc99730508"/>
      <w:bookmarkStart w:id="30" w:name="_Toc99038247"/>
      <w:bookmarkStart w:id="31" w:name="_Toc97910608"/>
      <w:bookmarkStart w:id="32" w:name="_Toc88657696"/>
      <w:bookmarkStart w:id="33" w:name="_Toc81383063"/>
      <w:bookmarkStart w:id="34" w:name="_Toc74154319"/>
      <w:bookmarkStart w:id="35" w:name="_Toc66289206"/>
      <w:bookmarkStart w:id="36" w:name="_Toc64448547"/>
      <w:bookmarkStart w:id="37" w:name="_Toc51763384"/>
      <w:bookmarkStart w:id="38" w:name="_Toc45832204"/>
      <w:bookmarkStart w:id="39" w:name="_Toc36556818"/>
      <w:bookmarkStart w:id="40" w:name="_Toc29892881"/>
      <w:bookmarkStart w:id="41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42" w:name="_CR8_3_4_1"/>
      <w:bookmarkStart w:id="43" w:name="_Toc192843327"/>
      <w:bookmarkEnd w:id="42"/>
      <w:r>
        <w:t>8.3.4.1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3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44" w:name="_CR8_3_4_2"/>
      <w:bookmarkStart w:id="45" w:name="_Toc192843328"/>
      <w:bookmarkStart w:id="46" w:name="_Toc120123980"/>
      <w:bookmarkStart w:id="47" w:name="_Toc113835137"/>
      <w:bookmarkStart w:id="48" w:name="_Toc106109700"/>
      <w:bookmarkStart w:id="49" w:name="_Toc105927160"/>
      <w:bookmarkStart w:id="50" w:name="_Toc105510628"/>
      <w:bookmarkStart w:id="51" w:name="_Toc99730509"/>
      <w:bookmarkStart w:id="52" w:name="_Toc99038248"/>
      <w:bookmarkStart w:id="53" w:name="_Toc97910609"/>
      <w:bookmarkStart w:id="54" w:name="_Toc88657697"/>
      <w:bookmarkStart w:id="55" w:name="_Toc81383064"/>
      <w:bookmarkStart w:id="56" w:name="_Toc74154320"/>
      <w:bookmarkStart w:id="57" w:name="_Toc66289207"/>
      <w:bookmarkStart w:id="58" w:name="_Toc64448548"/>
      <w:bookmarkStart w:id="59" w:name="_Toc51763385"/>
      <w:bookmarkStart w:id="60" w:name="_Toc45832205"/>
      <w:bookmarkStart w:id="61" w:name="_Toc36556819"/>
      <w:bookmarkStart w:id="62" w:name="_Toc29892882"/>
      <w:bookmarkStart w:id="63" w:name="_Toc20955788"/>
      <w:bookmarkEnd w:id="44"/>
      <w:r>
        <w:t>8.3.4.2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540D08F2" w14:textId="77777777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0387E59E" w14:textId="54F8728F" w:rsidR="00D36867" w:rsidRDefault="00D36867" w:rsidP="00D36867">
      <w:pPr>
        <w:rPr>
          <w:ins w:id="64" w:author="作者"/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5AF1349A" w14:textId="09F4D59F" w:rsidR="00D36867" w:rsidRDefault="00D36867" w:rsidP="00D36867">
      <w:pPr>
        <w:rPr>
          <w:rFonts w:eastAsiaTheme="minorEastAsia"/>
          <w:lang w:val="en-US"/>
        </w:rPr>
      </w:pPr>
      <w:ins w:id="65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0FAB21C4" w14:textId="77777777" w:rsidR="00D36867" w:rsidRDefault="00D36867" w:rsidP="00D36867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333B0B2F" w14:textId="77777777" w:rsidR="00D36867" w:rsidRDefault="00D36867" w:rsidP="00D36867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17FEADA" w14:textId="03619114" w:rsidR="00D36867" w:rsidRDefault="00D36867" w:rsidP="00D36867">
      <w:pPr>
        <w:widowControl w:val="0"/>
        <w:rPr>
          <w:rFonts w:eastAsia="Malgun Gothic"/>
          <w:highlight w:val="yellow"/>
        </w:rPr>
      </w:pP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66" w:name="_Toc45832221"/>
      <w:bookmarkStart w:id="67" w:name="_Toc51763401"/>
      <w:bookmarkStart w:id="68" w:name="_Toc64448564"/>
      <w:bookmarkStart w:id="69" w:name="_Toc66289223"/>
      <w:bookmarkStart w:id="70" w:name="_Toc74154336"/>
      <w:bookmarkStart w:id="71" w:name="_Toc81383080"/>
      <w:bookmarkStart w:id="72" w:name="_Toc88657713"/>
      <w:bookmarkStart w:id="73" w:name="_Toc97910625"/>
      <w:bookmarkStart w:id="74" w:name="_Toc99038264"/>
      <w:bookmarkStart w:id="75" w:name="_Toc99730525"/>
      <w:bookmarkStart w:id="76" w:name="_Toc105510644"/>
      <w:bookmarkStart w:id="77" w:name="_Toc105927176"/>
      <w:bookmarkStart w:id="78" w:name="_Toc106109716"/>
      <w:bookmarkStart w:id="79" w:name="_Toc113835153"/>
      <w:bookmarkStart w:id="80" w:name="_Toc120123996"/>
      <w:bookmarkStart w:id="81" w:name="_Toc192843344"/>
      <w:r>
        <w:rPr>
          <w:lang w:eastAsia="zh-CN"/>
        </w:rPr>
        <w:lastRenderedPageBreak/>
        <w:t>8.3.8</w:t>
      </w:r>
      <w:r>
        <w:rPr>
          <w:lang w:eastAsia="zh-CN"/>
        </w:rPr>
        <w:tab/>
        <w:t>Access Success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82" w:name="_CR8_3_8_1"/>
      <w:bookmarkStart w:id="83" w:name="_Toc192843345"/>
      <w:bookmarkStart w:id="84" w:name="_Toc120123997"/>
      <w:bookmarkStart w:id="85" w:name="_Toc113835154"/>
      <w:bookmarkStart w:id="86" w:name="_Toc106109717"/>
      <w:bookmarkStart w:id="87" w:name="_Toc105927177"/>
      <w:bookmarkStart w:id="88" w:name="_Toc105510645"/>
      <w:bookmarkStart w:id="89" w:name="_Toc99730526"/>
      <w:bookmarkStart w:id="90" w:name="_Toc99038265"/>
      <w:bookmarkStart w:id="91" w:name="_Toc97910626"/>
      <w:bookmarkStart w:id="92" w:name="_Toc88657714"/>
      <w:bookmarkStart w:id="93" w:name="_Toc81383081"/>
      <w:bookmarkStart w:id="94" w:name="_Toc74154337"/>
      <w:bookmarkStart w:id="95" w:name="_Toc66289224"/>
      <w:bookmarkStart w:id="96" w:name="_Toc64448565"/>
      <w:bookmarkStart w:id="97" w:name="_Toc51763402"/>
      <w:bookmarkStart w:id="98" w:name="_Toc45832222"/>
      <w:bookmarkEnd w:id="82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F57F139" w14:textId="64193110" w:rsidR="002A005A" w:rsidRDefault="002A005A" w:rsidP="00C37BF1">
      <w:pPr>
        <w:tabs>
          <w:tab w:val="left" w:pos="6804"/>
        </w:tabs>
      </w:pPr>
      <w:r>
        <w:t>The purpose of the Access Success procedure is to enable the gNB-DU to inform the gNB-CU of which cell the UE has successfully accessed during conditional handover, conditional PSCell addition,conditional PSCell change,</w:t>
      </w:r>
      <w:ins w:id="99" w:author="作者">
        <w:r w:rsidR="00C37BF1">
          <w:t xml:space="preserve"> </w:t>
        </w:r>
      </w:ins>
      <w:r>
        <w:t xml:space="preserve">LTM, </w:t>
      </w:r>
      <w:ins w:id="100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101" w:name="_CR8_3_8_2"/>
      <w:bookmarkStart w:id="102" w:name="_Toc192843346"/>
      <w:bookmarkStart w:id="103" w:name="_Toc120123998"/>
      <w:bookmarkStart w:id="104" w:name="_Toc113835155"/>
      <w:bookmarkStart w:id="105" w:name="_Toc106109718"/>
      <w:bookmarkStart w:id="106" w:name="_Toc105927178"/>
      <w:bookmarkStart w:id="107" w:name="_Toc105510646"/>
      <w:bookmarkStart w:id="108" w:name="_Toc99730527"/>
      <w:bookmarkStart w:id="109" w:name="_Toc99038266"/>
      <w:bookmarkStart w:id="110" w:name="_Toc97910627"/>
      <w:bookmarkStart w:id="111" w:name="_Toc88657715"/>
      <w:bookmarkStart w:id="112" w:name="_Toc81383082"/>
      <w:bookmarkStart w:id="113" w:name="_Toc74154338"/>
      <w:bookmarkStart w:id="114" w:name="_Toc66289225"/>
      <w:bookmarkStart w:id="115" w:name="_Toc64448566"/>
      <w:bookmarkStart w:id="116" w:name="_Toc51763403"/>
      <w:bookmarkStart w:id="117" w:name="_Toc45832223"/>
      <w:bookmarkEnd w:id="101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6pt;height:129.6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8045736" r:id="rId15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gNB-DU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118" w:author="作者"/>
          <w:lang w:eastAsia="zh-CN"/>
        </w:rPr>
      </w:pPr>
      <w:bookmarkStart w:id="119" w:name="_Toc121160996"/>
      <w:bookmarkStart w:id="120" w:name="_Toc192843348"/>
      <w:ins w:id="121" w:author="作者">
        <w:r>
          <w:rPr>
            <w:lang w:eastAsia="zh-CN"/>
          </w:rPr>
          <w:t>8.3.</w:t>
        </w:r>
        <w:bookmarkEnd w:id="11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20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122" w:author="作者"/>
          <w:rFonts w:eastAsiaTheme="minorHAnsi"/>
          <w:lang w:eastAsia="zh-CN"/>
        </w:rPr>
      </w:pPr>
      <w:bookmarkStart w:id="123" w:name="_CR8_3_9_1"/>
      <w:bookmarkStart w:id="124" w:name="_Toc192843349"/>
      <w:bookmarkStart w:id="125" w:name="_Toc121160997"/>
      <w:bookmarkEnd w:id="123"/>
      <w:ins w:id="12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24"/>
        <w:bookmarkEnd w:id="125"/>
      </w:ins>
    </w:p>
    <w:p w14:paraId="5851E709" w14:textId="70B50BFB" w:rsidR="00AC4F91" w:rsidRDefault="00AC4F91" w:rsidP="00AC4F91">
      <w:pPr>
        <w:rPr>
          <w:ins w:id="127" w:author="作者"/>
        </w:rPr>
      </w:pPr>
      <w:ins w:id="128" w:author="作者">
        <w:r>
          <w:t xml:space="preserve">The purpose of the DU-CU </w:t>
        </w:r>
        <w:bookmarkStart w:id="129" w:name="OLE_LINK62"/>
        <w:bookmarkStart w:id="130" w:name="OLE_LINK63"/>
        <w:r>
          <w:t xml:space="preserve">CSI-RS </w:t>
        </w:r>
        <w:bookmarkEnd w:id="129"/>
        <w:bookmarkEnd w:id="130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131" w:name="OLE_LINK64"/>
        <w:bookmarkStart w:id="132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>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31"/>
        <w:bookmarkEnd w:id="13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9192766" w14:textId="77777777" w:rsidR="00AC4F91" w:rsidRDefault="00AC4F91" w:rsidP="00AC4F91">
      <w:pPr>
        <w:pStyle w:val="4"/>
        <w:rPr>
          <w:ins w:id="133" w:author="作者"/>
          <w:lang w:eastAsia="zh-CN"/>
        </w:rPr>
      </w:pPr>
      <w:bookmarkStart w:id="134" w:name="_CR8_3_9_2"/>
      <w:bookmarkStart w:id="135" w:name="_Toc192843350"/>
      <w:bookmarkStart w:id="136" w:name="_Toc121160998"/>
      <w:bookmarkEnd w:id="134"/>
      <w:ins w:id="137" w:author="作者">
        <w:r>
          <w:rPr>
            <w:lang w:eastAsia="zh-CN"/>
          </w:rPr>
          <w:lastRenderedPageBreak/>
          <w:t>8.3.x.2</w:t>
        </w:r>
        <w:r>
          <w:rPr>
            <w:lang w:eastAsia="zh-CN"/>
          </w:rPr>
          <w:tab/>
          <w:t>Successful Operation</w:t>
        </w:r>
        <w:bookmarkEnd w:id="135"/>
        <w:bookmarkEnd w:id="136"/>
      </w:ins>
    </w:p>
    <w:p w14:paraId="350959CF" w14:textId="77777777" w:rsidR="00AC4F91" w:rsidRDefault="00AC4F91" w:rsidP="00AC4F91">
      <w:pPr>
        <w:pStyle w:val="TH"/>
        <w:rPr>
          <w:ins w:id="138" w:author="作者"/>
          <w:noProof/>
        </w:rPr>
      </w:pPr>
    </w:p>
    <w:p w14:paraId="42C7274D" w14:textId="77777777" w:rsidR="00AC4F91" w:rsidRDefault="00AC4F91" w:rsidP="00AC4F91">
      <w:pPr>
        <w:pStyle w:val="TH"/>
        <w:rPr>
          <w:ins w:id="139" w:author="作者"/>
          <w:rFonts w:eastAsia="Malgun Gothic"/>
        </w:rPr>
      </w:pPr>
      <w:ins w:id="140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6" type="#_x0000_t75" style="width:322.6pt;height:121.6pt" o:ole="">
              <v:imagedata r:id="rId16" o:title=""/>
            </v:shape>
            <o:OLEObject Type="Embed" ProgID="Word.Picture.8" ShapeID="_x0000_i1026" DrawAspect="Content" ObjectID="_1808045737" r:id="rId17"/>
          </w:object>
        </w:r>
      </w:ins>
    </w:p>
    <w:p w14:paraId="6D3B8B4A" w14:textId="77777777" w:rsidR="00AC4F91" w:rsidRDefault="00AC4F91" w:rsidP="00AC4F91">
      <w:pPr>
        <w:pStyle w:val="TF"/>
        <w:rPr>
          <w:ins w:id="141" w:author="作者"/>
        </w:rPr>
      </w:pPr>
      <w:ins w:id="142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143" w:author="作者"/>
        </w:rPr>
      </w:pPr>
      <w:ins w:id="144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049CD66" w14:textId="77777777" w:rsidR="00AC4F91" w:rsidRDefault="00AC4F91" w:rsidP="00AC4F91">
      <w:pPr>
        <w:rPr>
          <w:ins w:id="145" w:author="作者"/>
          <w:lang w:val="en-US"/>
        </w:rPr>
      </w:pPr>
      <w:bookmarkStart w:id="146" w:name="_Toc121160999"/>
    </w:p>
    <w:p w14:paraId="5A59AC01" w14:textId="77777777" w:rsidR="00AC4F91" w:rsidRDefault="00AC4F91" w:rsidP="00AC4F91">
      <w:pPr>
        <w:pStyle w:val="4"/>
        <w:rPr>
          <w:ins w:id="147" w:author="作者"/>
          <w:lang w:eastAsia="zh-CN"/>
        </w:rPr>
      </w:pPr>
      <w:bookmarkStart w:id="148" w:name="_CR8_3_9_3"/>
      <w:bookmarkStart w:id="149" w:name="_Toc192843351"/>
      <w:bookmarkEnd w:id="148"/>
      <w:ins w:id="15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149"/>
      </w:ins>
    </w:p>
    <w:p w14:paraId="3D287635" w14:textId="77777777" w:rsidR="00AC4F91" w:rsidRDefault="00AC4F91" w:rsidP="00AC4F91">
      <w:pPr>
        <w:jc w:val="center"/>
        <w:rPr>
          <w:ins w:id="151" w:author="作者"/>
          <w:noProof/>
        </w:rPr>
      </w:pPr>
      <w:ins w:id="152" w:author="作者">
        <w:r>
          <w:rPr>
            <w:noProof/>
          </w:rPr>
          <w:object w:dxaOrig="6450" w:dyaOrig="2430" w14:anchorId="425051B5">
            <v:shape id="_x0000_i1027" type="#_x0000_t75" style="width:322.6pt;height:121.6pt" o:ole="">
              <v:imagedata r:id="rId18" o:title=""/>
            </v:shape>
            <o:OLEObject Type="Embed" ProgID="Word.Picture.8" ShapeID="_x0000_i1027" DrawAspect="Content" ObjectID="_1808045738" r:id="rId19"/>
          </w:object>
        </w:r>
      </w:ins>
    </w:p>
    <w:p w14:paraId="544BB2E8" w14:textId="77777777" w:rsidR="00AC4F91" w:rsidRDefault="00AC4F91" w:rsidP="00AC4F91">
      <w:pPr>
        <w:pStyle w:val="TF"/>
        <w:rPr>
          <w:ins w:id="153" w:author="作者"/>
        </w:rPr>
      </w:pPr>
      <w:ins w:id="154" w:author="作者">
        <w:r>
          <w:t xml:space="preserve">Figure 8.3.x.3-1: </w:t>
        </w:r>
        <w:r>
          <w:rPr>
            <w:lang w:val="en-US"/>
          </w:rPr>
          <w:t>DU-CU CSI-RS Coordination</w:t>
        </w:r>
        <w:r>
          <w:t xml:space="preserve"> procedure. Unsuccessful operation. </w:t>
        </w:r>
      </w:ins>
    </w:p>
    <w:p w14:paraId="771B5E72" w14:textId="77777777" w:rsidR="00AC4F91" w:rsidRDefault="00AC4F91" w:rsidP="00AC4F91">
      <w:pPr>
        <w:jc w:val="center"/>
        <w:rPr>
          <w:ins w:id="155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156" w:author="作者"/>
          <w:rFonts w:eastAsia="宋体"/>
          <w:lang w:eastAsia="zh-CN"/>
        </w:rPr>
      </w:pPr>
      <w:bookmarkStart w:id="157" w:name="_CR8_3_9_4"/>
      <w:bookmarkStart w:id="158" w:name="_Toc192843352"/>
      <w:bookmarkEnd w:id="157"/>
      <w:ins w:id="159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146"/>
        <w:bookmarkEnd w:id="158"/>
      </w:ins>
    </w:p>
    <w:p w14:paraId="469753A2" w14:textId="77777777" w:rsidR="00AC4F91" w:rsidRDefault="00AC4F91" w:rsidP="00AC4F91">
      <w:pPr>
        <w:rPr>
          <w:ins w:id="160" w:author="作者"/>
        </w:rPr>
      </w:pPr>
      <w:ins w:id="161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162" w:author="作者"/>
          <w:lang w:eastAsia="zh-CN"/>
        </w:rPr>
      </w:pPr>
      <w:bookmarkStart w:id="163" w:name="_CR8_3_10"/>
      <w:bookmarkStart w:id="164" w:name="_Toc192843353"/>
      <w:bookmarkEnd w:id="163"/>
      <w:ins w:id="165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164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166" w:author="作者"/>
          <w:rFonts w:eastAsiaTheme="minorHAnsi"/>
          <w:lang w:eastAsia="zh-CN"/>
        </w:rPr>
      </w:pPr>
      <w:bookmarkStart w:id="167" w:name="_CR8_3_10_1"/>
      <w:bookmarkStart w:id="168" w:name="_Toc192843354"/>
      <w:bookmarkEnd w:id="167"/>
      <w:ins w:id="169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168"/>
      </w:ins>
    </w:p>
    <w:p w14:paraId="43F6C9B7" w14:textId="13DA9DD3" w:rsidR="00AC4F91" w:rsidRDefault="00AC4F91" w:rsidP="00AC4F91">
      <w:pPr>
        <w:rPr>
          <w:ins w:id="170" w:author="作者"/>
        </w:rPr>
      </w:pPr>
      <w:ins w:id="171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6DA54180" w14:textId="77777777" w:rsidR="00AC4F91" w:rsidRDefault="00AC4F91" w:rsidP="00AC4F91">
      <w:pPr>
        <w:pStyle w:val="4"/>
        <w:rPr>
          <w:ins w:id="172" w:author="作者"/>
          <w:lang w:eastAsia="zh-CN"/>
        </w:rPr>
      </w:pPr>
      <w:bookmarkStart w:id="173" w:name="_CR8_3_10_2"/>
      <w:bookmarkStart w:id="174" w:name="_Toc192843355"/>
      <w:bookmarkEnd w:id="173"/>
      <w:ins w:id="175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174"/>
      </w:ins>
    </w:p>
    <w:p w14:paraId="77CECB66" w14:textId="77777777" w:rsidR="00AC4F91" w:rsidRDefault="00AC4F91" w:rsidP="00AC4F91">
      <w:pPr>
        <w:pStyle w:val="TH"/>
        <w:rPr>
          <w:ins w:id="176" w:author="作者"/>
        </w:rPr>
      </w:pPr>
      <w:ins w:id="177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8" type="#_x0000_t75" style="width:322.6pt;height:121.6pt" o:ole="">
              <v:imagedata r:id="rId20" o:title=""/>
            </v:shape>
            <o:OLEObject Type="Embed" ProgID="Word.Picture.8" ShapeID="_x0000_i1028" DrawAspect="Content" ObjectID="_1808045739" r:id="rId21"/>
          </w:object>
        </w:r>
      </w:ins>
    </w:p>
    <w:p w14:paraId="535E0AA7" w14:textId="77777777" w:rsidR="00AC4F91" w:rsidRDefault="00AC4F91" w:rsidP="00AC4F91">
      <w:pPr>
        <w:pStyle w:val="TF"/>
        <w:rPr>
          <w:ins w:id="178" w:author="作者"/>
        </w:rPr>
      </w:pPr>
      <w:ins w:id="179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180" w:author="作者"/>
        </w:rPr>
      </w:pPr>
      <w:ins w:id="181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182" w:author="作者"/>
          <w:lang w:eastAsia="zh-CN"/>
        </w:rPr>
      </w:pPr>
      <w:ins w:id="183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2BAD6545" w14:textId="77777777" w:rsidR="00AC4F91" w:rsidRDefault="00AC4F91" w:rsidP="00AC4F91">
      <w:pPr>
        <w:jc w:val="center"/>
        <w:rPr>
          <w:ins w:id="184" w:author="作者"/>
          <w:noProof/>
        </w:rPr>
      </w:pPr>
      <w:ins w:id="185" w:author="作者">
        <w:r>
          <w:rPr>
            <w:noProof/>
          </w:rPr>
          <w:object w:dxaOrig="6450" w:dyaOrig="2430" w14:anchorId="321736EE">
            <v:shape id="_x0000_i1029" type="#_x0000_t75" style="width:322.6pt;height:121.6pt" o:ole="">
              <v:imagedata r:id="rId22" o:title=""/>
            </v:shape>
            <o:OLEObject Type="Embed" ProgID="Word.Picture.8" ShapeID="_x0000_i1029" DrawAspect="Content" ObjectID="_1808045740" r:id="rId23"/>
          </w:object>
        </w:r>
      </w:ins>
    </w:p>
    <w:p w14:paraId="3612D6AB" w14:textId="77777777" w:rsidR="00AC4F91" w:rsidRDefault="00AC4F91" w:rsidP="00AC4F91">
      <w:pPr>
        <w:pStyle w:val="TF"/>
        <w:rPr>
          <w:ins w:id="186" w:author="作者"/>
        </w:rPr>
      </w:pPr>
      <w:ins w:id="187" w:author="作者">
        <w:r>
          <w:t>Figure 8.3.</w:t>
        </w:r>
        <w:r>
          <w:rPr>
            <w:lang w:val="en-US"/>
          </w:rPr>
          <w:t>y</w:t>
        </w:r>
        <w:r>
          <w:t xml:space="preserve">.3-1: </w:t>
        </w:r>
        <w:r>
          <w:rPr>
            <w:lang w:val="en-US"/>
          </w:rPr>
          <w:t>CU-DU CSI-RS COORDINATION</w:t>
        </w:r>
        <w:r>
          <w:t xml:space="preserve"> procedure. Unsuccessful operation. </w:t>
        </w:r>
      </w:ins>
    </w:p>
    <w:p w14:paraId="0BC2265B" w14:textId="77777777" w:rsidR="00AC4F91" w:rsidRDefault="00AC4F91" w:rsidP="00AC4F91">
      <w:pPr>
        <w:jc w:val="center"/>
        <w:rPr>
          <w:ins w:id="188" w:author="作者"/>
          <w:rFonts w:eastAsiaTheme="minorEastAsia"/>
          <w:lang w:eastAsia="zh-CN"/>
        </w:rPr>
      </w:pPr>
    </w:p>
    <w:p w14:paraId="3246286F" w14:textId="77777777" w:rsidR="00AC4F91" w:rsidRDefault="00AC4F91" w:rsidP="00AC4F91">
      <w:pPr>
        <w:pStyle w:val="4"/>
        <w:rPr>
          <w:ins w:id="189" w:author="作者"/>
          <w:rFonts w:eastAsia="宋体"/>
          <w:lang w:eastAsia="zh-CN"/>
        </w:rPr>
      </w:pPr>
      <w:bookmarkStart w:id="190" w:name="_CR8_3_10_4"/>
      <w:bookmarkStart w:id="191" w:name="_Toc192843357"/>
      <w:bookmarkEnd w:id="190"/>
      <w:ins w:id="192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191"/>
      </w:ins>
    </w:p>
    <w:p w14:paraId="4889E6B7" w14:textId="7054FA63" w:rsidR="00AC4F91" w:rsidRDefault="00AC4F91" w:rsidP="00AC4F91">
      <w:pPr>
        <w:widowControl w:val="0"/>
      </w:pPr>
      <w:ins w:id="193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194" w:name="OLE_LINK13"/>
      <w:bookmarkStart w:id="195" w:name="_Toc20955873"/>
      <w:bookmarkStart w:id="196" w:name="_Toc29892985"/>
      <w:bookmarkStart w:id="197" w:name="_Toc36556922"/>
      <w:bookmarkStart w:id="198" w:name="_Toc45832353"/>
      <w:bookmarkStart w:id="199" w:name="_Toc51763606"/>
      <w:bookmarkStart w:id="200" w:name="_Toc64448772"/>
      <w:bookmarkStart w:id="201" w:name="_Toc66289431"/>
      <w:bookmarkStart w:id="202" w:name="_Toc74154544"/>
      <w:bookmarkStart w:id="203" w:name="_Toc81383288"/>
      <w:bookmarkStart w:id="204" w:name="_Toc88657921"/>
      <w:bookmarkStart w:id="205" w:name="_Toc97910833"/>
      <w:bookmarkStart w:id="206" w:name="_Toc99038553"/>
      <w:bookmarkStart w:id="207" w:name="_Toc99730816"/>
      <w:bookmarkStart w:id="208" w:name="_Toc105510945"/>
      <w:bookmarkStart w:id="209" w:name="_Toc105927477"/>
      <w:bookmarkStart w:id="210" w:name="_Toc106110017"/>
      <w:bookmarkStart w:id="211" w:name="_Toc113835454"/>
      <w:bookmarkStart w:id="212" w:name="_Toc120124301"/>
      <w:bookmarkStart w:id="213" w:name="_Toc162617454"/>
      <w:r>
        <w:t>9.</w:t>
      </w:r>
      <w:r>
        <w:rPr>
          <w:lang w:eastAsia="zh-CN"/>
        </w:rPr>
        <w:t>2.2.1</w:t>
      </w:r>
      <w:bookmarkEnd w:id="194"/>
      <w:r>
        <w:tab/>
      </w:r>
      <w:r>
        <w:rPr>
          <w:lang w:eastAsia="zh-CN"/>
        </w:rPr>
        <w:t>UE CONTEXT SETUP REQUEST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1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15" w:author="作者"/>
                <w:rFonts w:eastAsia="Tahoma" w:cs="Arial"/>
                <w:szCs w:val="18"/>
                <w:lang w:eastAsia="zh-CN"/>
              </w:rPr>
            </w:pPr>
            <w:ins w:id="21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7" w:author="作者"/>
              </w:rPr>
            </w:pPr>
            <w:ins w:id="21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0" w:author="作者"/>
              </w:rPr>
            </w:pPr>
            <w:ins w:id="22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3" w:author="作者"/>
                <w:rFonts w:cs="Arial"/>
                <w:szCs w:val="18"/>
                <w:lang w:eastAsia="ja-JP"/>
              </w:rPr>
            </w:pPr>
            <w:ins w:id="22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5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32608A">
      <w:pPr>
        <w:pStyle w:val="4"/>
        <w:keepNext w:val="0"/>
        <w:keepLines w:val="0"/>
        <w:widowControl w:val="0"/>
        <w:rPr>
          <w:lang w:eastAsia="ko-KR"/>
        </w:rPr>
      </w:pPr>
      <w:bookmarkStart w:id="226" w:name="_Toc192843709"/>
      <w:bookmarkStart w:id="227" w:name="_Toc120124302"/>
      <w:bookmarkStart w:id="228" w:name="_Toc113835455"/>
      <w:bookmarkStart w:id="229" w:name="_Toc106110018"/>
      <w:bookmarkStart w:id="230" w:name="_Toc105927478"/>
      <w:bookmarkStart w:id="231" w:name="_Toc105510946"/>
      <w:bookmarkStart w:id="232" w:name="_Toc99730817"/>
      <w:bookmarkStart w:id="233" w:name="_Toc99038554"/>
      <w:bookmarkStart w:id="234" w:name="_Toc97910834"/>
      <w:bookmarkStart w:id="235" w:name="_Toc88657922"/>
      <w:bookmarkStart w:id="236" w:name="_Toc81383289"/>
      <w:bookmarkStart w:id="237" w:name="_Toc74154545"/>
      <w:bookmarkStart w:id="238" w:name="_Toc66289432"/>
      <w:bookmarkStart w:id="239" w:name="_Toc64448773"/>
      <w:bookmarkStart w:id="240" w:name="_Toc51763607"/>
      <w:bookmarkStart w:id="241" w:name="_Toc45832354"/>
      <w:bookmarkStart w:id="242" w:name="_Toc36556923"/>
      <w:bookmarkStart w:id="243" w:name="_Toc29892986"/>
      <w:bookmarkStart w:id="244" w:name="_Toc20955874"/>
      <w:r>
        <w:t>9.2.2.2</w:t>
      </w:r>
      <w:r>
        <w:tab/>
        <w:t>UE CONTEXT SETUP RESPONSE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BEB186E" w14:textId="77777777" w:rsidTr="0032608A">
        <w:trPr>
          <w:ins w:id="2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2608A" w:rsidRDefault="0032608A" w:rsidP="0032608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46" w:author="作者"/>
                <w:rFonts w:eastAsia="Tahoma" w:cs="Arial"/>
                <w:szCs w:val="18"/>
                <w:lang w:eastAsia="zh-CN"/>
              </w:rPr>
            </w:pPr>
            <w:ins w:id="247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48" w:author="作者"/>
                <w:rFonts w:eastAsia="宋体"/>
              </w:rPr>
            </w:pPr>
            <w:ins w:id="24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1" w:author="作者"/>
                <w:rFonts w:eastAsia="宋体"/>
              </w:rPr>
            </w:pPr>
            <w:ins w:id="252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25C729A5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3" w:author="作者"/>
                <w:rFonts w:eastAsia="宋体"/>
                <w:bCs/>
                <w:lang w:eastAsia="zh-CN"/>
              </w:rPr>
            </w:pPr>
            <w:ins w:id="254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64955EEE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5" w:author="作者"/>
                <w:rFonts w:eastAsia="宋体"/>
                <w:lang w:eastAsia="zh-CN"/>
              </w:rPr>
            </w:pPr>
            <w:ins w:id="25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7" w:author="作者"/>
                <w:rFonts w:cs="Arial"/>
              </w:rPr>
            </w:pPr>
          </w:p>
        </w:tc>
      </w:tr>
      <w:tr w:rsidR="0032608A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258" w:name="_Toc184831654"/>
      <w:bookmarkStart w:id="259" w:name="_Toc120124307"/>
      <w:bookmarkStart w:id="260" w:name="_Toc113835460"/>
      <w:bookmarkStart w:id="261" w:name="_Toc106110023"/>
      <w:bookmarkStart w:id="262" w:name="_Toc105927483"/>
      <w:bookmarkStart w:id="263" w:name="_Toc105510951"/>
      <w:bookmarkStart w:id="264" w:name="_Toc99730822"/>
      <w:bookmarkStart w:id="265" w:name="_Toc99038559"/>
      <w:bookmarkStart w:id="266" w:name="_Toc97910839"/>
      <w:bookmarkStart w:id="267" w:name="_Toc88657927"/>
      <w:bookmarkStart w:id="268" w:name="_Toc81383294"/>
      <w:bookmarkStart w:id="269" w:name="_Toc74154550"/>
      <w:bookmarkStart w:id="270" w:name="_Toc66289437"/>
      <w:bookmarkStart w:id="271" w:name="_Toc64448778"/>
      <w:bookmarkStart w:id="272" w:name="_Toc51763612"/>
      <w:bookmarkStart w:id="273" w:name="_Toc45832359"/>
      <w:bookmarkStart w:id="274" w:name="_Toc36556928"/>
      <w:bookmarkStart w:id="275" w:name="_Toc29892991"/>
      <w:bookmarkStart w:id="276" w:name="_Toc20955879"/>
      <w:r>
        <w:t>9.2.2.7</w:t>
      </w:r>
      <w:r>
        <w:tab/>
        <w:t>UE CONTEXT MODIFICATION REQUEST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lastRenderedPageBreak/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2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78" w:author="作者"/>
                <w:rFonts w:eastAsia="Batang"/>
              </w:rPr>
            </w:pPr>
            <w:ins w:id="279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0" w:author="作者"/>
                <w:lang w:eastAsia="zh-CN"/>
              </w:rPr>
            </w:pPr>
            <w:ins w:id="281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3" w:author="作者"/>
              </w:rPr>
            </w:pPr>
            <w:ins w:id="284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5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6" w:author="作者"/>
                <w:lang w:eastAsia="zh-CN"/>
              </w:rPr>
            </w:pPr>
            <w:ins w:id="28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8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lastRenderedPageBreak/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lastRenderedPageBreak/>
              <w:t>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89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8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</w:t>
            </w:r>
            <w:r>
              <w:lastRenderedPageBreak/>
              <w:t>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144C4" w14:paraId="2C5C812E" w14:textId="77777777" w:rsidTr="00A758B0">
        <w:trPr>
          <w:ins w:id="2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1" w:author="作者"/>
                <w:lang w:eastAsia="zh-CN"/>
              </w:rPr>
            </w:pPr>
            <w:ins w:id="292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3" w:author="作者"/>
                <w:rFonts w:cs="Arial"/>
                <w:lang w:eastAsia="zh-CN"/>
              </w:rPr>
            </w:pPr>
            <w:ins w:id="29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6" w:author="作者"/>
                <w:rFonts w:cs="Arial"/>
                <w:lang w:eastAsia="zh-CN"/>
              </w:rPr>
            </w:pPr>
            <w:ins w:id="297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299" w:author="作者"/>
                <w:rFonts w:cs="Arial"/>
                <w:lang w:eastAsia="zh-CN"/>
              </w:rPr>
            </w:pPr>
            <w:ins w:id="300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301" w:author="作者"/>
                <w:rFonts w:cs="Arial"/>
                <w:lang w:eastAsia="zh-CN"/>
              </w:rPr>
            </w:pPr>
            <w:ins w:id="302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32608A">
      <w:pPr>
        <w:pStyle w:val="4"/>
        <w:keepNext w:val="0"/>
        <w:keepLines w:val="0"/>
        <w:widowControl w:val="0"/>
      </w:pPr>
      <w:bookmarkStart w:id="303" w:name="_Toc20955880"/>
      <w:bookmarkStart w:id="304" w:name="_Toc29892992"/>
      <w:bookmarkStart w:id="305" w:name="_Toc36556929"/>
      <w:bookmarkStart w:id="306" w:name="_Toc45832360"/>
      <w:bookmarkStart w:id="307" w:name="_Toc51763613"/>
      <w:bookmarkStart w:id="308" w:name="_Toc64448779"/>
      <w:bookmarkStart w:id="309" w:name="_Toc66289438"/>
      <w:bookmarkStart w:id="310" w:name="_Toc74154551"/>
      <w:bookmarkStart w:id="311" w:name="_Toc81383295"/>
      <w:bookmarkStart w:id="312" w:name="_Toc88657928"/>
      <w:bookmarkStart w:id="313" w:name="_Toc97910840"/>
      <w:bookmarkStart w:id="314" w:name="_Toc99038560"/>
      <w:bookmarkStart w:id="315" w:name="_Toc99730823"/>
      <w:bookmarkStart w:id="316" w:name="_Toc105510952"/>
      <w:bookmarkStart w:id="317" w:name="_Toc105927484"/>
      <w:bookmarkStart w:id="318" w:name="_Toc106110024"/>
      <w:bookmarkStart w:id="319" w:name="_Toc113835461"/>
      <w:bookmarkStart w:id="320" w:name="_Toc120124308"/>
      <w:bookmarkStart w:id="321" w:name="_Toc192843715"/>
      <w:r>
        <w:t>9.2.2.8</w:t>
      </w:r>
      <w:r>
        <w:tab/>
        <w:t>UE CONTEXT MODIFICATION RESPONSE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0C99C48D" w14:textId="77777777" w:rsidR="0032608A" w:rsidRDefault="0032608A" w:rsidP="0032608A">
      <w:pPr>
        <w:widowControl w:val="0"/>
      </w:pPr>
      <w:r>
        <w:t>This message is sent by the gNB-DU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0768991" w14:textId="77777777" w:rsidTr="0032608A">
        <w:trPr>
          <w:ins w:id="3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3" w:author="作者"/>
                <w:rFonts w:eastAsia="Tahoma" w:cs="Arial"/>
                <w:szCs w:val="18"/>
                <w:lang w:eastAsia="zh-CN"/>
              </w:rPr>
            </w:pPr>
            <w:ins w:id="324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5" w:author="作者"/>
                <w:rFonts w:eastAsia="宋体"/>
              </w:rPr>
            </w:pPr>
            <w:ins w:id="326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ins w:id="328" w:author="作者"/>
                <w:rFonts w:eastAsia="宋体"/>
                <w:b w:val="0"/>
              </w:rPr>
            </w:pPr>
            <w:ins w:id="329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2E6B737" w:rsidR="0032608A" w:rsidRDefault="0032608A" w:rsidP="0032608A">
            <w:pPr>
              <w:pStyle w:val="TAH"/>
              <w:rPr>
                <w:ins w:id="330" w:author="作者"/>
                <w:rFonts w:eastAsia="宋体"/>
                <w:b w:val="0"/>
                <w:bCs/>
                <w:lang w:eastAsia="zh-CN"/>
              </w:rPr>
            </w:pPr>
            <w:ins w:id="331" w:author="作者">
              <w:r>
                <w:rPr>
                  <w:rFonts w:eastAsia="宋体"/>
                  <w:b w:val="0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180F9D50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2" w:author="作者"/>
                <w:rFonts w:eastAsia="宋体"/>
                <w:lang w:eastAsia="zh-CN"/>
              </w:rPr>
            </w:pPr>
            <w:ins w:id="333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4" w:author="作者"/>
                <w:lang w:eastAsia="zh-CN"/>
              </w:rPr>
            </w:pPr>
          </w:p>
        </w:tc>
      </w:tr>
      <w:tr w:rsidR="0032608A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32608A" w:rsidRDefault="0032608A" w:rsidP="0032608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0E0CD4E" w14:textId="77777777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ABAE1B7" w14:textId="2E71FE00" w:rsidR="0032608A" w:rsidRDefault="0032608A" w:rsidP="00A758B0">
      <w:pPr>
        <w:widowControl w:val="0"/>
        <w:rPr>
          <w:rFonts w:eastAsia="Malgun Gothic"/>
        </w:rPr>
      </w:pPr>
    </w:p>
    <w:p w14:paraId="662A1BA4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35" w:name="_CR9_2_1_24"/>
      <w:bookmarkStart w:id="336" w:name="_Toc162617450"/>
      <w:bookmarkEnd w:id="335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336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33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8" w:author="作者"/>
              </w:rPr>
            </w:pPr>
            <w:ins w:id="339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0" w:author="作者"/>
              </w:rPr>
            </w:pPr>
            <w:ins w:id="341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3" w:author="作者"/>
                <w:rFonts w:eastAsia="Yu Mincho" w:cs="Arial"/>
                <w:szCs w:val="18"/>
                <w:lang w:eastAsia="ja-JP"/>
              </w:rPr>
            </w:pPr>
            <w:ins w:id="344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6" w:author="作者"/>
                <w:rFonts w:cs="Arial"/>
              </w:rPr>
            </w:pPr>
            <w:ins w:id="34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8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349" w:name="_CR9_2_1_25"/>
      <w:bookmarkEnd w:id="349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350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350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Default="00C37BF1" w:rsidP="00C37BF1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351" w:name="_Toc45832367"/>
      <w:bookmarkStart w:id="352" w:name="_Toc51763620"/>
      <w:bookmarkStart w:id="353" w:name="_Toc64448786"/>
      <w:bookmarkStart w:id="354" w:name="_Toc66289445"/>
      <w:bookmarkStart w:id="355" w:name="_Toc74154558"/>
      <w:bookmarkStart w:id="356" w:name="_Toc81383302"/>
      <w:bookmarkStart w:id="357" w:name="_Toc88657935"/>
      <w:bookmarkStart w:id="358" w:name="_Toc97910847"/>
      <w:bookmarkStart w:id="359" w:name="_Toc99038567"/>
      <w:bookmarkStart w:id="360" w:name="_Toc99730830"/>
      <w:bookmarkStart w:id="361" w:name="_Toc105510959"/>
      <w:bookmarkStart w:id="362" w:name="_Toc105927491"/>
      <w:bookmarkStart w:id="363" w:name="_Toc106110031"/>
      <w:bookmarkStart w:id="364" w:name="_Toc113835468"/>
      <w:bookmarkStart w:id="365" w:name="_Toc120124315"/>
      <w:bookmarkStart w:id="366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367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4944C6">
      <w:pPr>
        <w:pStyle w:val="4"/>
        <w:keepNext w:val="0"/>
        <w:keepLines w:val="0"/>
        <w:widowControl w:val="0"/>
        <w:rPr>
          <w:ins w:id="368" w:author="作者"/>
          <w:lang w:eastAsia="zh-CN"/>
        </w:rPr>
      </w:pPr>
      <w:bookmarkStart w:id="369" w:name="_Hlk175824802"/>
      <w:bookmarkStart w:id="370" w:name="_Toc121161315"/>
      <w:bookmarkStart w:id="371" w:name="_Toc192843723"/>
      <w:ins w:id="372" w:author="作者">
        <w:r>
          <w:rPr>
            <w:lang w:eastAsia="zh-CN"/>
          </w:rPr>
          <w:t>9.2.2.</w:t>
        </w:r>
        <w:bookmarkEnd w:id="369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370"/>
        <w:r>
          <w:rPr>
            <w:lang w:eastAsia="zh-CN"/>
          </w:rPr>
          <w:t xml:space="preserve">DU-CU </w:t>
        </w:r>
        <w:bookmarkEnd w:id="371"/>
        <w:r>
          <w:rPr>
            <w:lang w:eastAsia="zh-CN"/>
          </w:rPr>
          <w:t>CSI-RS COORDINATION REQUEST</w:t>
        </w:r>
      </w:ins>
    </w:p>
    <w:p w14:paraId="23A89C26" w14:textId="77777777" w:rsidR="004944C6" w:rsidRDefault="004944C6" w:rsidP="004944C6">
      <w:pPr>
        <w:widowControl w:val="0"/>
        <w:rPr>
          <w:ins w:id="373" w:author="作者"/>
          <w:rFonts w:eastAsia="Yu Mincho"/>
          <w:lang w:val="en-US" w:eastAsia="ja-JP"/>
        </w:rPr>
      </w:pPr>
      <w:ins w:id="374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67B127B" w14:textId="77777777" w:rsidR="004944C6" w:rsidRDefault="004944C6" w:rsidP="004944C6">
      <w:pPr>
        <w:widowControl w:val="0"/>
        <w:rPr>
          <w:ins w:id="375" w:author="作者"/>
          <w:lang w:eastAsia="zh-CN"/>
        </w:rPr>
      </w:pPr>
      <w:ins w:id="37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67963AE5" w14:textId="77777777" w:rsidTr="004944C6">
        <w:trPr>
          <w:tblHeader/>
          <w:ins w:id="3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2" w:author="作者"/>
                <w:lang w:eastAsia="ja-JP"/>
              </w:rPr>
            </w:pPr>
            <w:ins w:id="38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4" w:author="作者"/>
                <w:lang w:eastAsia="ja-JP"/>
              </w:rPr>
            </w:pPr>
            <w:ins w:id="38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6" w:author="作者"/>
                <w:lang w:eastAsia="ja-JP"/>
              </w:rPr>
            </w:pPr>
            <w:ins w:id="38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E043437" w14:textId="77777777" w:rsidTr="004944C6">
        <w:trPr>
          <w:ins w:id="3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1" w:author="作者"/>
                <w:lang w:eastAsia="ja-JP"/>
              </w:rPr>
            </w:pPr>
            <w:ins w:id="39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4" w:author="作者"/>
                <w:lang w:eastAsia="ja-JP"/>
              </w:rPr>
            </w:pPr>
            <w:ins w:id="39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6" w:author="作者"/>
                <w:lang w:eastAsia="ja-JP"/>
              </w:rPr>
            </w:pPr>
          </w:p>
        </w:tc>
      </w:tr>
      <w:tr w:rsidR="004944C6" w14:paraId="2EBA9F78" w14:textId="77777777" w:rsidTr="004944C6">
        <w:trPr>
          <w:ins w:id="3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8" w:author="作者"/>
                <w:rFonts w:eastAsia="MS Mincho"/>
                <w:lang w:eastAsia="ja-JP"/>
              </w:rPr>
            </w:pPr>
            <w:ins w:id="399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0" w:author="作者"/>
                <w:rFonts w:eastAsia="MS Mincho"/>
                <w:lang w:eastAsia="ja-JP"/>
              </w:rPr>
            </w:pPr>
            <w:ins w:id="40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3" w:author="作者"/>
                <w:lang w:eastAsia="ja-JP"/>
              </w:rPr>
            </w:pPr>
            <w:ins w:id="40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5" w:author="作者"/>
                <w:lang w:eastAsia="ja-JP"/>
              </w:rPr>
            </w:pPr>
          </w:p>
        </w:tc>
      </w:tr>
      <w:tr w:rsidR="004944C6" w14:paraId="4785F603" w14:textId="77777777" w:rsidTr="004944C6">
        <w:trPr>
          <w:ins w:id="4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7" w:author="作者"/>
                <w:lang w:val="fr-FR" w:eastAsia="ja-JP"/>
              </w:rPr>
            </w:pPr>
            <w:ins w:id="40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9" w:author="作者"/>
                <w:lang w:eastAsia="ja-JP"/>
              </w:rPr>
            </w:pPr>
            <w:ins w:id="41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2" w:author="作者"/>
                <w:lang w:eastAsia="ja-JP"/>
              </w:rPr>
            </w:pPr>
            <w:ins w:id="41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4" w:author="作者"/>
                <w:lang w:eastAsia="ja-JP"/>
              </w:rPr>
            </w:pPr>
          </w:p>
        </w:tc>
      </w:tr>
      <w:tr w:rsidR="004944C6" w14:paraId="3CDD9F4E" w14:textId="77777777" w:rsidTr="004944C6">
        <w:trPr>
          <w:ins w:id="4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BBE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eastAsia="Yu Mincho"/>
                <w:bCs/>
                <w:lang w:val="fr-FR" w:eastAsia="ja-JP"/>
              </w:rPr>
            </w:pPr>
            <w:ins w:id="417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Request Indicator 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0C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8" w:author="作者"/>
                <w:rFonts w:eastAsia="Yu Mincho"/>
                <w:lang w:eastAsia="ja-JP"/>
              </w:rPr>
            </w:pPr>
            <w:ins w:id="41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D0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02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1" w:author="作者"/>
              </w:rPr>
            </w:pPr>
            <w:ins w:id="422" w:author="作者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F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3" w:author="作者"/>
                <w:lang w:eastAsia="ja-JP"/>
              </w:rPr>
            </w:pPr>
          </w:p>
        </w:tc>
      </w:tr>
    </w:tbl>
    <w:p w14:paraId="1D3553EC" w14:textId="77777777" w:rsidR="004944C6" w:rsidRDefault="004944C6" w:rsidP="004944C6">
      <w:pPr>
        <w:pStyle w:val="4"/>
        <w:keepNext w:val="0"/>
        <w:keepLines w:val="0"/>
        <w:widowControl w:val="0"/>
        <w:rPr>
          <w:ins w:id="424" w:author="作者"/>
          <w:rFonts w:eastAsia="Yu Mincho"/>
          <w:lang w:eastAsia="ja-JP"/>
        </w:rPr>
      </w:pPr>
    </w:p>
    <w:p w14:paraId="21E13D62" w14:textId="77777777" w:rsidR="004944C6" w:rsidRDefault="004944C6" w:rsidP="004944C6">
      <w:pPr>
        <w:pStyle w:val="4"/>
        <w:keepNext w:val="0"/>
        <w:keepLines w:val="0"/>
        <w:widowControl w:val="0"/>
        <w:rPr>
          <w:ins w:id="425" w:author="作者"/>
          <w:rFonts w:eastAsia="宋体"/>
          <w:lang w:eastAsia="zh-CN"/>
        </w:rPr>
      </w:pPr>
      <w:ins w:id="42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427" w:author="作者"/>
          <w:rFonts w:eastAsiaTheme="minorHAnsi"/>
          <w:lang w:val="en-US"/>
        </w:rPr>
      </w:pPr>
      <w:ins w:id="428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429" w:author="作者"/>
          <w:lang w:eastAsia="zh-CN"/>
        </w:rPr>
      </w:pPr>
      <w:ins w:id="430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08D75CD" w14:textId="77777777" w:rsidTr="004944C6">
        <w:trPr>
          <w:tblHeader/>
          <w:ins w:id="43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  <w:ins w:id="43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6" w:author="作者"/>
                <w:lang w:eastAsia="ja-JP"/>
              </w:rPr>
            </w:pPr>
            <w:ins w:id="43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8" w:author="作者"/>
                <w:lang w:eastAsia="ja-JP"/>
              </w:rPr>
            </w:pPr>
            <w:ins w:id="43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40" w:author="作者"/>
                <w:lang w:eastAsia="ja-JP"/>
              </w:rPr>
            </w:pPr>
            <w:ins w:id="441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4A944C2" w14:textId="77777777" w:rsidTr="004944C6">
        <w:trPr>
          <w:ins w:id="4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3" w:author="作者"/>
                <w:lang w:eastAsia="ja-JP"/>
              </w:rPr>
            </w:pPr>
            <w:ins w:id="44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5" w:author="作者"/>
                <w:lang w:eastAsia="ja-JP"/>
              </w:rPr>
            </w:pPr>
            <w:ins w:id="44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8" w:author="作者"/>
                <w:lang w:eastAsia="ja-JP"/>
              </w:rPr>
            </w:pPr>
            <w:ins w:id="44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0" w:author="作者"/>
                <w:lang w:eastAsia="ja-JP"/>
              </w:rPr>
            </w:pPr>
          </w:p>
        </w:tc>
      </w:tr>
      <w:tr w:rsidR="004944C6" w14:paraId="16F5334E" w14:textId="77777777" w:rsidTr="004944C6">
        <w:trPr>
          <w:ins w:id="4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2" w:author="作者"/>
                <w:rFonts w:eastAsia="MS Mincho"/>
                <w:lang w:eastAsia="ja-JP"/>
              </w:rPr>
            </w:pPr>
            <w:ins w:id="453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4" w:author="作者"/>
                <w:rFonts w:eastAsia="MS Mincho"/>
                <w:lang w:eastAsia="ja-JP"/>
              </w:rPr>
            </w:pPr>
            <w:ins w:id="45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  <w:ins w:id="45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9" w:author="作者"/>
                <w:lang w:eastAsia="ja-JP"/>
              </w:rPr>
            </w:pPr>
          </w:p>
        </w:tc>
      </w:tr>
      <w:tr w:rsidR="004944C6" w14:paraId="6041FF9E" w14:textId="77777777" w:rsidTr="004944C6">
        <w:trPr>
          <w:ins w:id="4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1" w:author="作者"/>
                <w:lang w:val="fr-FR" w:eastAsia="ja-JP"/>
              </w:rPr>
            </w:pPr>
            <w:ins w:id="462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3" w:author="作者"/>
                <w:lang w:eastAsia="ja-JP"/>
              </w:rPr>
            </w:pPr>
            <w:ins w:id="4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6" w:author="作者"/>
                <w:lang w:eastAsia="ja-JP"/>
              </w:rPr>
            </w:pPr>
            <w:ins w:id="46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8" w:author="作者"/>
                <w:lang w:eastAsia="ja-JP"/>
              </w:rPr>
            </w:pPr>
          </w:p>
        </w:tc>
      </w:tr>
      <w:tr w:rsidR="004944C6" w14:paraId="190E94B2" w14:textId="77777777" w:rsidTr="004944C6">
        <w:trPr>
          <w:ins w:id="4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51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0" w:author="作者"/>
                <w:rFonts w:eastAsia="Batang"/>
                <w:bCs/>
                <w:lang w:val="fr-FR"/>
              </w:rPr>
            </w:pPr>
            <w:ins w:id="471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051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2" w:author="作者"/>
                <w:rFonts w:eastAsia="Yu Mincho"/>
                <w:lang w:eastAsia="ja-JP"/>
              </w:rPr>
            </w:pPr>
            <w:ins w:id="473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9E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24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5" w:author="作者"/>
              </w:rPr>
            </w:pPr>
            <w:ins w:id="476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1B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</w:p>
        </w:tc>
      </w:tr>
    </w:tbl>
    <w:p w14:paraId="2DF71800" w14:textId="77777777" w:rsidR="004944C6" w:rsidRDefault="004944C6" w:rsidP="004944C6">
      <w:pPr>
        <w:pStyle w:val="4"/>
        <w:keepNext w:val="0"/>
        <w:keepLines w:val="0"/>
        <w:widowControl w:val="0"/>
        <w:rPr>
          <w:ins w:id="478" w:author="作者"/>
          <w:rFonts w:eastAsia="Times New Roman"/>
          <w:lang w:eastAsia="zh-CN"/>
        </w:rPr>
      </w:pPr>
      <w:bookmarkStart w:id="479" w:name="_CR9_2_2_16"/>
      <w:bookmarkStart w:id="480" w:name="_Toc192843724"/>
      <w:bookmarkStart w:id="481" w:name="OLE_LINK85"/>
      <w:bookmarkEnd w:id="479"/>
      <w:ins w:id="482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480"/>
        <w:r>
          <w:rPr>
            <w:lang w:eastAsia="zh-CN"/>
          </w:rPr>
          <w:t>CSI-RS COORDINATION REQUEST</w:t>
        </w:r>
      </w:ins>
    </w:p>
    <w:p w14:paraId="7B607B48" w14:textId="77777777" w:rsidR="004944C6" w:rsidRDefault="004944C6" w:rsidP="004944C6">
      <w:pPr>
        <w:widowControl w:val="0"/>
        <w:rPr>
          <w:ins w:id="483" w:author="作者"/>
          <w:rFonts w:eastAsiaTheme="minorHAnsi"/>
          <w:lang w:val="en-US"/>
        </w:rPr>
      </w:pPr>
      <w:ins w:id="484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3F667DB4" w14:textId="77777777" w:rsidR="004944C6" w:rsidRDefault="004944C6" w:rsidP="004944C6">
      <w:pPr>
        <w:widowControl w:val="0"/>
        <w:rPr>
          <w:ins w:id="485" w:author="作者"/>
          <w:lang w:eastAsia="zh-CN"/>
        </w:rPr>
      </w:pPr>
      <w:ins w:id="486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27556E19" w14:textId="77777777" w:rsidTr="004944C6">
        <w:trPr>
          <w:tblHeader/>
          <w:ins w:id="4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8A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88" w:author="作者"/>
                <w:lang w:eastAsia="ja-JP"/>
              </w:rPr>
            </w:pPr>
            <w:ins w:id="48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0" w:author="作者"/>
                <w:lang w:eastAsia="ja-JP"/>
              </w:rPr>
            </w:pPr>
            <w:ins w:id="49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2" w:author="作者"/>
                <w:lang w:eastAsia="ja-JP"/>
              </w:rPr>
            </w:pPr>
            <w:ins w:id="49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4" w:author="作者"/>
                <w:lang w:eastAsia="ja-JP"/>
              </w:rPr>
            </w:pPr>
            <w:ins w:id="49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6" w:author="作者"/>
                <w:lang w:eastAsia="ja-JP"/>
              </w:rPr>
            </w:pPr>
            <w:ins w:id="49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6DBF739E" w14:textId="77777777" w:rsidTr="004944C6">
        <w:trPr>
          <w:ins w:id="4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99" w:author="作者"/>
                <w:lang w:eastAsia="ja-JP"/>
              </w:rPr>
            </w:pPr>
            <w:ins w:id="50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1" w:author="作者"/>
                <w:lang w:eastAsia="ja-JP"/>
              </w:rPr>
            </w:pPr>
            <w:ins w:id="50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4" w:author="作者"/>
                <w:lang w:eastAsia="ja-JP"/>
              </w:rPr>
            </w:pPr>
            <w:ins w:id="50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6" w:author="作者"/>
                <w:lang w:eastAsia="ja-JP"/>
              </w:rPr>
            </w:pPr>
          </w:p>
        </w:tc>
      </w:tr>
      <w:tr w:rsidR="004944C6" w14:paraId="7C610EDD" w14:textId="77777777" w:rsidTr="004944C6">
        <w:trPr>
          <w:ins w:id="50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8" w:author="作者"/>
                <w:rFonts w:eastAsia="MS Mincho"/>
                <w:lang w:eastAsia="ja-JP"/>
              </w:rPr>
            </w:pPr>
            <w:ins w:id="509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0" w:author="作者"/>
                <w:rFonts w:eastAsia="MS Mincho"/>
                <w:lang w:eastAsia="ja-JP"/>
              </w:rPr>
            </w:pPr>
            <w:ins w:id="51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</w:p>
        </w:tc>
      </w:tr>
      <w:tr w:rsidR="004944C6" w14:paraId="15B6A497" w14:textId="77777777" w:rsidTr="004944C6">
        <w:trPr>
          <w:ins w:id="5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7" w:author="作者"/>
                <w:lang w:val="fr-FR" w:eastAsia="ja-JP"/>
              </w:rPr>
            </w:pPr>
            <w:ins w:id="51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2" w:author="作者"/>
                <w:lang w:eastAsia="ja-JP"/>
              </w:rPr>
            </w:pPr>
            <w:ins w:id="52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4" w:author="作者"/>
                <w:lang w:eastAsia="ja-JP"/>
              </w:rPr>
            </w:pPr>
          </w:p>
        </w:tc>
        <w:bookmarkEnd w:id="481"/>
      </w:tr>
      <w:tr w:rsidR="004944C6" w14:paraId="63C5FA31" w14:textId="77777777" w:rsidTr="004944C6">
        <w:trPr>
          <w:ins w:id="5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3F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6" w:author="作者"/>
                <w:rFonts w:eastAsia="Batang"/>
                <w:bCs/>
                <w:lang w:val="fr-FR"/>
              </w:rPr>
            </w:pPr>
            <w:ins w:id="527" w:author="作者">
              <w:r>
                <w:rPr>
                  <w:rFonts w:eastAsia="Batang"/>
                  <w:bCs/>
                  <w:lang w:val="fr-FR"/>
                </w:rPr>
                <w:t>Activation / Deactivation Request Indicator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628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5A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C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1" w:author="作者"/>
              </w:rPr>
            </w:pPr>
            <w:ins w:id="532" w:author="作者">
              <w: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54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3" w:author="作者"/>
                <w:lang w:eastAsia="ja-JP"/>
              </w:rPr>
            </w:pPr>
          </w:p>
        </w:tc>
      </w:tr>
    </w:tbl>
    <w:p w14:paraId="7B172A75" w14:textId="77777777" w:rsidR="004944C6" w:rsidRDefault="004944C6" w:rsidP="004944C6">
      <w:pPr>
        <w:pStyle w:val="4"/>
        <w:keepNext w:val="0"/>
        <w:keepLines w:val="0"/>
        <w:widowControl w:val="0"/>
        <w:rPr>
          <w:ins w:id="534" w:author="作者"/>
          <w:rFonts w:eastAsia="宋体"/>
          <w:lang w:eastAsia="zh-CN"/>
        </w:rPr>
      </w:pPr>
      <w:ins w:id="535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42C4BC8C" w14:textId="77777777" w:rsidR="004944C6" w:rsidRDefault="004944C6" w:rsidP="004944C6">
      <w:pPr>
        <w:widowControl w:val="0"/>
        <w:rPr>
          <w:ins w:id="536" w:author="作者"/>
          <w:rFonts w:eastAsiaTheme="minorHAnsi"/>
          <w:lang w:val="en-US"/>
        </w:rPr>
      </w:pPr>
      <w:ins w:id="537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0820C05" w14:textId="77777777" w:rsidR="004944C6" w:rsidRDefault="004944C6" w:rsidP="004944C6">
      <w:pPr>
        <w:widowControl w:val="0"/>
        <w:rPr>
          <w:ins w:id="538" w:author="作者"/>
          <w:lang w:eastAsia="zh-CN"/>
        </w:rPr>
      </w:pPr>
      <w:ins w:id="539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1B97F18" w14:textId="77777777" w:rsidTr="004944C6">
        <w:trPr>
          <w:tblHeader/>
          <w:ins w:id="5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  <w:ins w:id="542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  <w:ins w:id="54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  <w:ins w:id="54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9" w:author="作者"/>
                <w:lang w:eastAsia="ja-JP"/>
              </w:rPr>
            </w:pPr>
            <w:ins w:id="55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532923AD" w14:textId="77777777" w:rsidTr="004944C6">
        <w:trPr>
          <w:ins w:id="5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eastAsia="ja-JP"/>
              </w:rPr>
            </w:pPr>
            <w:ins w:id="55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  <w:ins w:id="55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  <w:ins w:id="55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9" w:author="作者"/>
                <w:lang w:eastAsia="ja-JP"/>
              </w:rPr>
            </w:pPr>
          </w:p>
        </w:tc>
      </w:tr>
      <w:tr w:rsidR="004944C6" w14:paraId="5512C7C8" w14:textId="77777777" w:rsidTr="004944C6">
        <w:trPr>
          <w:ins w:id="5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="MS Mincho"/>
                <w:lang w:eastAsia="ja-JP"/>
              </w:rPr>
            </w:pPr>
            <w:ins w:id="562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3" w:author="作者"/>
                <w:rFonts w:eastAsia="MS Mincho"/>
                <w:lang w:eastAsia="ja-JP"/>
              </w:rPr>
            </w:pPr>
            <w:ins w:id="5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6" w:author="作者"/>
                <w:lang w:eastAsia="ja-JP"/>
              </w:rPr>
            </w:pPr>
            <w:ins w:id="567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</w:p>
        </w:tc>
      </w:tr>
      <w:tr w:rsidR="004944C6" w14:paraId="619850D5" w14:textId="77777777" w:rsidTr="004944C6">
        <w:trPr>
          <w:ins w:id="5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0" w:author="作者"/>
                <w:lang w:val="fr-FR" w:eastAsia="ja-JP"/>
              </w:rPr>
            </w:pPr>
            <w:ins w:id="571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5" w:author="作者"/>
                <w:lang w:eastAsia="ja-JP"/>
              </w:rPr>
            </w:pPr>
            <w:ins w:id="57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</w:tr>
      <w:tr w:rsidR="004944C6" w14:paraId="63B93FA7" w14:textId="77777777" w:rsidTr="004944C6">
        <w:trPr>
          <w:ins w:id="57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59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9" w:author="作者"/>
                <w:rFonts w:eastAsia="Batang"/>
                <w:bCs/>
                <w:lang w:val="fr-FR"/>
              </w:rPr>
            </w:pPr>
            <w:ins w:id="580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01D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1" w:author="作者"/>
                <w:rFonts w:eastAsia="Yu Mincho"/>
                <w:lang w:eastAsia="ja-JP"/>
              </w:rPr>
            </w:pPr>
            <w:ins w:id="582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B8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F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4" w:author="作者"/>
              </w:rPr>
            </w:pPr>
            <w:ins w:id="585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D7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</w:tr>
    </w:tbl>
    <w:p w14:paraId="6856CC32" w14:textId="64E47CEB" w:rsidR="00C275A6" w:rsidRDefault="00C275A6" w:rsidP="00A758B0">
      <w:pPr>
        <w:widowControl w:val="0"/>
        <w:rPr>
          <w:rFonts w:eastAsia="Malgun Gothic"/>
          <w:highlight w:val="yellow"/>
        </w:rPr>
      </w:pPr>
    </w:p>
    <w:p w14:paraId="00E9EE5E" w14:textId="1E93A86D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DCDD4EB" w14:textId="77777777" w:rsidR="00D268FA" w:rsidRDefault="00D268FA" w:rsidP="00D268FA">
      <w:pPr>
        <w:widowControl w:val="0"/>
        <w:spacing w:before="120"/>
        <w:textAlignment w:val="baseline"/>
        <w:outlineLvl w:val="3"/>
        <w:rPr>
          <w:ins w:id="587" w:author="作者"/>
          <w:rFonts w:ascii="Arial" w:hAnsi="Arial"/>
          <w:sz w:val="24"/>
        </w:rPr>
      </w:pPr>
      <w:bookmarkStart w:id="588" w:name="_Toc184832142"/>
      <w:ins w:id="589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588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590" w:author="作者"/>
          <w:rFonts w:eastAsiaTheme="minorEastAsia"/>
        </w:rPr>
      </w:pPr>
      <w:ins w:id="591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D268FA" w14:paraId="01813C2B" w14:textId="77777777" w:rsidTr="00D268FA">
        <w:trPr>
          <w:tblHeader/>
          <w:ins w:id="592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3" w:author="作者"/>
                <w:rFonts w:ascii="Arial" w:hAnsi="Arial" w:cs="Arial"/>
                <w:b/>
                <w:sz w:val="18"/>
                <w:lang w:eastAsia="ja-JP"/>
              </w:rPr>
            </w:pPr>
            <w:ins w:id="59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5" w:author="作者"/>
                <w:rFonts w:ascii="Arial" w:hAnsi="Arial" w:cs="Arial"/>
                <w:b/>
                <w:sz w:val="18"/>
                <w:lang w:eastAsia="ja-JP"/>
              </w:rPr>
            </w:pPr>
            <w:ins w:id="59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7" w:author="作者"/>
                <w:rFonts w:ascii="Arial" w:hAnsi="Arial" w:cs="Arial"/>
                <w:b/>
                <w:sz w:val="18"/>
                <w:lang w:eastAsia="ja-JP"/>
              </w:rPr>
            </w:pPr>
            <w:ins w:id="59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9" w:author="作者"/>
                <w:rFonts w:ascii="Arial" w:hAnsi="Arial" w:cs="Arial"/>
                <w:b/>
                <w:sz w:val="18"/>
                <w:lang w:eastAsia="ja-JP"/>
              </w:rPr>
            </w:pPr>
            <w:ins w:id="60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601" w:author="作者"/>
                <w:rFonts w:ascii="Arial" w:hAnsi="Arial" w:cs="Arial"/>
                <w:b/>
                <w:sz w:val="18"/>
                <w:lang w:eastAsia="ja-JP"/>
              </w:rPr>
            </w:pPr>
            <w:ins w:id="60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D268FA">
        <w:trPr>
          <w:ins w:id="603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604" w:author="作者"/>
                <w:rFonts w:ascii="Arial" w:hAnsi="Arial" w:cs="Arial"/>
                <w:sz w:val="18"/>
                <w:lang w:eastAsia="zh-CN"/>
              </w:rPr>
            </w:pPr>
            <w:ins w:id="605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606" w:author="作者"/>
                <w:rFonts w:ascii="Arial" w:eastAsiaTheme="minorEastAsia" w:hAnsi="Arial" w:cs="Arial"/>
                <w:sz w:val="18"/>
                <w:lang w:eastAsia="zh-CN"/>
              </w:rPr>
            </w:pPr>
            <w:ins w:id="607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6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609" w:author="作者"/>
                <w:rFonts w:ascii="Arial" w:hAnsi="Arial" w:cs="Arial"/>
                <w:sz w:val="18"/>
                <w:lang w:eastAsia="ja-JP"/>
              </w:rPr>
            </w:pPr>
            <w:ins w:id="610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611" w:author="作者"/>
                <w:rFonts w:ascii="Arial" w:hAnsi="Arial" w:cs="Arial"/>
                <w:sz w:val="18"/>
                <w:lang w:eastAsia="ja-JP"/>
              </w:rPr>
            </w:pPr>
            <w:ins w:id="612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</w:tbl>
    <w:p w14:paraId="6F94DFEE" w14:textId="77777777" w:rsidR="00D268FA" w:rsidRDefault="00D268FA" w:rsidP="00D268FA">
      <w:pPr>
        <w:widowControl w:val="0"/>
        <w:rPr>
          <w:ins w:id="613" w:author="作者"/>
          <w:rFonts w:eastAsia="Malgun Gothic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614" w:name="_Toc20955904"/>
      <w:bookmarkStart w:id="615" w:name="_Toc29893022"/>
      <w:bookmarkStart w:id="616" w:name="_Toc36556959"/>
      <w:bookmarkStart w:id="617" w:name="_Toc45832407"/>
      <w:bookmarkStart w:id="618" w:name="_Toc51763687"/>
      <w:bookmarkStart w:id="619" w:name="_Toc64448856"/>
      <w:bookmarkStart w:id="620" w:name="_Toc66289515"/>
      <w:bookmarkStart w:id="621" w:name="_Toc74154628"/>
      <w:bookmarkStart w:id="622" w:name="_Toc81383372"/>
      <w:bookmarkStart w:id="623" w:name="_Toc88658005"/>
      <w:bookmarkStart w:id="624" w:name="_Toc97910917"/>
      <w:bookmarkStart w:id="625" w:name="_Toc99038677"/>
      <w:bookmarkStart w:id="626" w:name="_Toc99730940"/>
      <w:bookmarkStart w:id="627" w:name="_Toc105511071"/>
      <w:bookmarkStart w:id="628" w:name="_Toc105927603"/>
      <w:bookmarkStart w:id="629" w:name="_Toc106110143"/>
      <w:bookmarkStart w:id="630" w:name="_Toc113835580"/>
      <w:bookmarkStart w:id="631" w:name="_Toc120124428"/>
      <w:bookmarkStart w:id="632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44617A8A" w14:textId="77777777" w:rsidR="00D268FA" w:rsidRPr="00D268FA" w:rsidRDefault="00D268FA" w:rsidP="00EB6003">
      <w:pPr>
        <w:widowControl w:val="0"/>
        <w:jc w:val="center"/>
        <w:rPr>
          <w:rFonts w:eastAsia="Malgun Gothic"/>
          <w:highlight w:val="yellow"/>
        </w:rPr>
      </w:pPr>
    </w:p>
    <w:p w14:paraId="296A4625" w14:textId="77777777" w:rsidR="00EB6003" w:rsidRDefault="00EB6003" w:rsidP="00EB6003">
      <w:pPr>
        <w:pStyle w:val="4"/>
        <w:keepNext w:val="0"/>
        <w:keepLines w:val="0"/>
        <w:widowControl w:val="0"/>
        <w:ind w:left="864" w:hanging="864"/>
        <w:rPr>
          <w:ins w:id="633" w:author="作者"/>
        </w:rPr>
      </w:pPr>
      <w:bookmarkStart w:id="634" w:name="_Toc184832125"/>
      <w:ins w:id="635" w:author="作者">
        <w:r>
          <w:t>9.3.1.XXX</w:t>
        </w:r>
        <w:r>
          <w:tab/>
        </w:r>
        <w:r>
          <w:tab/>
          <w:t>Conditional LTM Execution Condition List</w:t>
        </w:r>
        <w:bookmarkEnd w:id="634"/>
      </w:ins>
    </w:p>
    <w:p w14:paraId="6D11C38B" w14:textId="77777777" w:rsidR="00EB6003" w:rsidRDefault="00EB6003" w:rsidP="00EB6003">
      <w:pPr>
        <w:widowControl w:val="0"/>
        <w:rPr>
          <w:ins w:id="636" w:author="作者"/>
          <w:lang w:eastAsia="zh-CN"/>
        </w:rPr>
      </w:pPr>
      <w:ins w:id="637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EB6003" w14:paraId="3FC972EF" w14:textId="77777777" w:rsidTr="00EB6003">
        <w:trPr>
          <w:ins w:id="638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97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1" w:author="作者"/>
                <w:lang w:eastAsia="ja-JP"/>
              </w:rPr>
            </w:pPr>
            <w:ins w:id="64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F94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3" w:author="作者"/>
                <w:lang w:eastAsia="ja-JP"/>
              </w:rPr>
            </w:pPr>
            <w:ins w:id="64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6510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5" w:author="作者"/>
                <w:lang w:eastAsia="ja-JP"/>
              </w:rPr>
            </w:pPr>
            <w:ins w:id="64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7" w:author="作者"/>
                <w:lang w:eastAsia="ja-JP"/>
              </w:rPr>
            </w:pPr>
            <w:ins w:id="64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3A9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9" w:author="作者"/>
                <w:lang w:eastAsia="ja-JP"/>
              </w:rPr>
            </w:pPr>
            <w:ins w:id="65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9F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51" w:author="作者"/>
                <w:lang w:eastAsia="ja-JP"/>
              </w:rPr>
            </w:pPr>
            <w:ins w:id="65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B6003" w14:paraId="23896734" w14:textId="77777777" w:rsidTr="00EB6003">
        <w:trPr>
          <w:ins w:id="65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6D" w14:textId="77777777" w:rsidR="00EB6003" w:rsidRDefault="00EB6003">
            <w:pPr>
              <w:pStyle w:val="TAL"/>
              <w:rPr>
                <w:ins w:id="654" w:author="作者"/>
                <w:b/>
                <w:bCs/>
                <w:iCs/>
                <w:lang w:eastAsia="ja-JP"/>
              </w:rPr>
            </w:pPr>
            <w:ins w:id="655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F5" w14:textId="77777777" w:rsidR="00EB6003" w:rsidRDefault="00EB6003">
            <w:pPr>
              <w:pStyle w:val="TAL"/>
              <w:rPr>
                <w:ins w:id="65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4D0" w14:textId="77777777" w:rsidR="00EB6003" w:rsidRDefault="00EB6003">
            <w:pPr>
              <w:pStyle w:val="TAL"/>
              <w:rPr>
                <w:ins w:id="657" w:author="作者"/>
                <w:i/>
                <w:szCs w:val="18"/>
                <w:lang w:eastAsia="ja-JP"/>
              </w:rPr>
            </w:pPr>
            <w:ins w:id="658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ADD" w14:textId="77777777" w:rsidR="00EB6003" w:rsidRDefault="00EB6003">
            <w:pPr>
              <w:pStyle w:val="TAL"/>
              <w:rPr>
                <w:ins w:id="65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F2F" w14:textId="77777777" w:rsidR="00EB6003" w:rsidRDefault="00EB6003">
            <w:pPr>
              <w:pStyle w:val="TAL"/>
              <w:rPr>
                <w:ins w:id="66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AF5" w14:textId="77777777" w:rsidR="00EB6003" w:rsidRDefault="00EB6003">
            <w:pPr>
              <w:pStyle w:val="TAC"/>
              <w:rPr>
                <w:ins w:id="661" w:author="作者"/>
                <w:lang w:eastAsia="ja-JP"/>
              </w:rPr>
            </w:pPr>
            <w:ins w:id="66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47" w14:textId="77777777" w:rsidR="00EB6003" w:rsidRDefault="00EB6003">
            <w:pPr>
              <w:pStyle w:val="TAC"/>
              <w:rPr>
                <w:ins w:id="663" w:author="作者"/>
                <w:lang w:eastAsia="ja-JP"/>
              </w:rPr>
            </w:pPr>
          </w:p>
        </w:tc>
      </w:tr>
      <w:tr w:rsidR="00EB6003" w14:paraId="03341C22" w14:textId="77777777" w:rsidTr="00EB6003">
        <w:trPr>
          <w:ins w:id="66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982" w14:textId="77777777" w:rsidR="00EB6003" w:rsidRDefault="00EB6003">
            <w:pPr>
              <w:pStyle w:val="TAL"/>
              <w:ind w:leftChars="50" w:left="100"/>
              <w:rPr>
                <w:ins w:id="665" w:author="作者"/>
                <w:lang w:eastAsia="zh-CN"/>
              </w:rPr>
            </w:pPr>
            <w:ins w:id="666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57" w14:textId="77777777" w:rsidR="00EB6003" w:rsidRDefault="00EB6003">
            <w:pPr>
              <w:pStyle w:val="TAL"/>
              <w:rPr>
                <w:ins w:id="667" w:author="作者"/>
                <w:lang w:eastAsia="ja-JP"/>
              </w:rPr>
            </w:pPr>
            <w:ins w:id="66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0C7" w14:textId="77777777" w:rsidR="00EB6003" w:rsidRDefault="00EB6003">
            <w:pPr>
              <w:pStyle w:val="TAL"/>
              <w:rPr>
                <w:ins w:id="66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16D" w14:textId="77777777" w:rsidR="00EB6003" w:rsidRDefault="00EB6003">
            <w:pPr>
              <w:pStyle w:val="TAL"/>
              <w:rPr>
                <w:ins w:id="670" w:author="作者"/>
                <w:lang w:eastAsia="ja-JP"/>
              </w:rPr>
            </w:pPr>
            <w:ins w:id="67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BE" w14:textId="77777777" w:rsidR="00EB6003" w:rsidRDefault="00EB6003">
            <w:pPr>
              <w:pStyle w:val="TAL"/>
              <w:rPr>
                <w:ins w:id="67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7E4" w14:textId="77777777" w:rsidR="00EB6003" w:rsidRDefault="00EB6003">
            <w:pPr>
              <w:pStyle w:val="TAC"/>
              <w:rPr>
                <w:ins w:id="673" w:author="作者"/>
                <w:lang w:eastAsia="zh-CN"/>
              </w:rPr>
            </w:pPr>
            <w:ins w:id="67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4B1" w14:textId="77777777" w:rsidR="00EB6003" w:rsidRDefault="00EB6003">
            <w:pPr>
              <w:pStyle w:val="TAC"/>
              <w:rPr>
                <w:ins w:id="675" w:author="作者"/>
                <w:lang w:eastAsia="ja-JP"/>
              </w:rPr>
            </w:pPr>
          </w:p>
        </w:tc>
      </w:tr>
      <w:tr w:rsidR="00EB6003" w14:paraId="3CE19F48" w14:textId="77777777" w:rsidTr="00EB6003">
        <w:trPr>
          <w:ins w:id="67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FD0" w14:textId="77777777" w:rsidR="00EB6003" w:rsidRDefault="00EB6003">
            <w:pPr>
              <w:pStyle w:val="TAL"/>
              <w:ind w:leftChars="50" w:left="100"/>
              <w:rPr>
                <w:ins w:id="677" w:author="作者"/>
                <w:lang w:eastAsia="ja-JP"/>
              </w:rPr>
            </w:pPr>
            <w:ins w:id="67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F86" w14:textId="77777777" w:rsidR="00EB6003" w:rsidRDefault="00EB6003">
            <w:pPr>
              <w:pStyle w:val="TAL"/>
              <w:rPr>
                <w:ins w:id="679" w:author="作者"/>
                <w:lang w:eastAsia="ja-JP"/>
              </w:rPr>
            </w:pPr>
            <w:ins w:id="68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B06" w14:textId="77777777" w:rsidR="00EB6003" w:rsidRDefault="00EB6003">
            <w:pPr>
              <w:pStyle w:val="TAL"/>
              <w:rPr>
                <w:ins w:id="68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BDF" w14:textId="77777777" w:rsidR="00EB6003" w:rsidRDefault="00EB6003">
            <w:pPr>
              <w:pStyle w:val="TAL"/>
              <w:rPr>
                <w:ins w:id="682" w:author="作者"/>
                <w:lang w:eastAsia="ja-JP"/>
              </w:rPr>
            </w:pPr>
            <w:ins w:id="683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9EB" w14:textId="77777777" w:rsidR="00EB6003" w:rsidRDefault="00EB6003">
            <w:pPr>
              <w:pStyle w:val="TAL"/>
              <w:rPr>
                <w:ins w:id="684" w:author="作者"/>
                <w:lang w:eastAsia="ja-JP"/>
              </w:rPr>
            </w:pPr>
            <w:ins w:id="685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0964" w14:textId="77777777" w:rsidR="00EB6003" w:rsidRDefault="00EB6003">
            <w:pPr>
              <w:pStyle w:val="TAC"/>
              <w:rPr>
                <w:ins w:id="686" w:author="作者"/>
                <w:lang w:eastAsia="ja-JP"/>
              </w:rPr>
            </w:pPr>
            <w:ins w:id="68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62F" w14:textId="77777777" w:rsidR="00EB6003" w:rsidRDefault="00EB6003">
            <w:pPr>
              <w:pStyle w:val="TAC"/>
              <w:rPr>
                <w:ins w:id="688" w:author="作者"/>
                <w:lang w:eastAsia="ja-JP"/>
              </w:rPr>
            </w:pPr>
          </w:p>
        </w:tc>
      </w:tr>
    </w:tbl>
    <w:p w14:paraId="36A86E90" w14:textId="77777777" w:rsidR="00EB6003" w:rsidRDefault="00EB6003" w:rsidP="00EB6003">
      <w:pPr>
        <w:widowControl w:val="0"/>
        <w:rPr>
          <w:ins w:id="689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6003" w14:paraId="1D371B36" w14:textId="77777777" w:rsidTr="00EB6003">
        <w:trPr>
          <w:trHeight w:val="271"/>
          <w:ins w:id="69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93E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1" w:author="作者"/>
              </w:rPr>
            </w:pPr>
            <w:ins w:id="692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50B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3" w:author="作者"/>
              </w:rPr>
            </w:pPr>
            <w:ins w:id="694" w:author="作者">
              <w:r>
                <w:t>Explanation</w:t>
              </w:r>
            </w:ins>
          </w:p>
        </w:tc>
      </w:tr>
      <w:tr w:rsidR="00EB6003" w14:paraId="2237B728" w14:textId="77777777" w:rsidTr="00EB6003">
        <w:trPr>
          <w:trHeight w:val="271"/>
          <w:ins w:id="69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E4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6" w:author="作者"/>
              </w:rPr>
            </w:pPr>
            <w:ins w:id="697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C69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8" w:author="作者"/>
              </w:rPr>
            </w:pPr>
            <w:ins w:id="699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C992CA6" w14:textId="77777777" w:rsidR="00C275A6" w:rsidRPr="00EB6003" w:rsidRDefault="00C275A6" w:rsidP="00A758B0">
      <w:pPr>
        <w:widowControl w:val="0"/>
        <w:rPr>
          <w:rFonts w:eastAsia="Malgun Gothic"/>
          <w:highlight w:val="yellow"/>
        </w:rPr>
      </w:pPr>
    </w:p>
    <w:p w14:paraId="6F18073E" w14:textId="77777777" w:rsidR="000547BC" w:rsidRDefault="000547BC" w:rsidP="000547BC">
      <w:pPr>
        <w:widowControl w:val="0"/>
        <w:jc w:val="center"/>
        <w:rPr>
          <w:highlight w:val="yellow"/>
        </w:rPr>
        <w:sectPr w:rsidR="000547BC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4948DD9" w14:textId="3860A7F4" w:rsidR="000547BC" w:rsidRDefault="000547BC" w:rsidP="000547BC">
      <w:pPr>
        <w:widowControl w:val="0"/>
        <w:jc w:val="center"/>
        <w:rPr>
          <w:highlight w:val="yellow"/>
        </w:rPr>
      </w:pPr>
    </w:p>
    <w:p w14:paraId="75C62AF1" w14:textId="77777777" w:rsidR="00620021" w:rsidRDefault="00620021" w:rsidP="00620021">
      <w:pPr>
        <w:pStyle w:val="3"/>
        <w:rPr>
          <w:lang w:eastAsia="ko-KR"/>
        </w:rPr>
      </w:pPr>
      <w:bookmarkStart w:id="700" w:name="_Toc20956001"/>
      <w:bookmarkStart w:id="701" w:name="_Toc29893127"/>
      <w:bookmarkStart w:id="702" w:name="_Toc36557064"/>
      <w:bookmarkStart w:id="703" w:name="_Toc45832584"/>
      <w:bookmarkStart w:id="704" w:name="_Toc51763906"/>
      <w:bookmarkStart w:id="705" w:name="_Toc64449078"/>
      <w:bookmarkStart w:id="706" w:name="_Toc66289737"/>
      <w:bookmarkStart w:id="707" w:name="_Toc74154850"/>
      <w:bookmarkStart w:id="708" w:name="_Toc81383594"/>
      <w:bookmarkStart w:id="709" w:name="_Toc88658228"/>
      <w:bookmarkStart w:id="710" w:name="_Toc97911140"/>
      <w:bookmarkStart w:id="711" w:name="_Toc99038964"/>
      <w:bookmarkStart w:id="712" w:name="_Toc99731227"/>
      <w:bookmarkStart w:id="713" w:name="_Toc105511362"/>
      <w:bookmarkStart w:id="714" w:name="_Toc105927894"/>
      <w:bookmarkStart w:id="715" w:name="_Toc106110434"/>
      <w:bookmarkStart w:id="716" w:name="_Toc113835876"/>
      <w:bookmarkStart w:id="717" w:name="_Toc120124732"/>
      <w:bookmarkStart w:id="718" w:name="_Toc192844221"/>
      <w:r>
        <w:t>9.4.3</w:t>
      </w:r>
      <w:r>
        <w:tab/>
        <w:t>Elementary Procedure Definitions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4E6A4E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719" w:name="_Hlk120261232"/>
    </w:p>
    <w:p w14:paraId="5F503E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80A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4683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730C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0FF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8ECE6A" w14:textId="77777777" w:rsidR="00620021" w:rsidRDefault="00620021" w:rsidP="00620021">
      <w:pPr>
        <w:pStyle w:val="PL"/>
        <w:rPr>
          <w:snapToGrid w:val="0"/>
        </w:rPr>
      </w:pPr>
    </w:p>
    <w:p w14:paraId="2A918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D0179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C9F2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16B7393" w14:textId="77777777" w:rsidR="00620021" w:rsidRDefault="00620021" w:rsidP="00620021">
      <w:pPr>
        <w:pStyle w:val="PL"/>
        <w:rPr>
          <w:snapToGrid w:val="0"/>
        </w:rPr>
      </w:pPr>
    </w:p>
    <w:p w14:paraId="423DC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7ECA4E6" w14:textId="77777777" w:rsidR="00620021" w:rsidRDefault="00620021" w:rsidP="00620021">
      <w:pPr>
        <w:pStyle w:val="PL"/>
        <w:rPr>
          <w:snapToGrid w:val="0"/>
        </w:rPr>
      </w:pPr>
    </w:p>
    <w:p w14:paraId="2C7EF9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E43E20F" w14:textId="77777777" w:rsidR="00620021" w:rsidRDefault="00620021" w:rsidP="00620021">
      <w:pPr>
        <w:pStyle w:val="PL"/>
        <w:rPr>
          <w:snapToGrid w:val="0"/>
        </w:rPr>
      </w:pPr>
    </w:p>
    <w:p w14:paraId="2D442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7F25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DEE4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3FFD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336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5D7192" w14:textId="77777777" w:rsidR="00620021" w:rsidRDefault="00620021" w:rsidP="00620021">
      <w:pPr>
        <w:pStyle w:val="PL"/>
        <w:rPr>
          <w:snapToGrid w:val="0"/>
        </w:rPr>
      </w:pPr>
    </w:p>
    <w:p w14:paraId="5FDAB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10A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BC902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796A6477" w14:textId="77777777" w:rsidR="00620021" w:rsidRDefault="00620021" w:rsidP="00620021">
      <w:pPr>
        <w:pStyle w:val="PL"/>
        <w:rPr>
          <w:snapToGrid w:val="0"/>
        </w:rPr>
      </w:pPr>
    </w:p>
    <w:p w14:paraId="019D2C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5B894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15189F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6CB51F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7B9421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7CDDE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66F15D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549CFE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5E5B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919CE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6E242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7BB309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7FC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71BBB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6DE474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70473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7700E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12E8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6578B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6441A9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462087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68EA8A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8C44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6DBE3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UEContextReleaseRequest,</w:t>
      </w:r>
    </w:p>
    <w:p w14:paraId="3581D4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50CDDA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45556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58DB85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89EA4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7928D4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2E5A4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7DA2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66903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45F2C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D9504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28E575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05DB7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F616C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679C93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7CD04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5D919D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36607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2E7A1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1D4EC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36C63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2037C8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17148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08C5E1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2A6FC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C849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266A8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5F1AD7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23DBA0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BAD2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7C12E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C0958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0D9150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AD737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4D856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12ACA5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04677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0F550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4C946A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74CF2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9F0E1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9136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38ECD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705A72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8F651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CB379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0C4244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6537F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304EFE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18EB7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B32EC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2B9BF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AAA5F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PositioningAssistanceInformationFeedback,</w:t>
      </w:r>
    </w:p>
    <w:p w14:paraId="15137C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27983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4883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8921F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28CAA25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TRPInformationRequest,</w:t>
      </w:r>
    </w:p>
    <w:p w14:paraId="00C26568" w14:textId="77777777" w:rsidR="00620021" w:rsidRDefault="00620021" w:rsidP="00620021">
      <w:pPr>
        <w:pStyle w:val="PL"/>
      </w:pPr>
      <w:r>
        <w:tab/>
        <w:t>TRPInformationResponse,</w:t>
      </w:r>
    </w:p>
    <w:p w14:paraId="3CB9080B" w14:textId="77777777" w:rsidR="00620021" w:rsidRDefault="00620021" w:rsidP="0062002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1766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57ADE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64520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F941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495C21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6E8D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5B95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2A5DA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6FB9E7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49F24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FF3BC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748AF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32864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0F9D09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67BEB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2B077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89C2F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7ACE6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A6B3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5EBAA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39291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795F56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59753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0161149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MulticastGroupPaging,</w:t>
      </w:r>
    </w:p>
    <w:p w14:paraId="045EF36B" w14:textId="77777777" w:rsidR="00620021" w:rsidRDefault="00620021" w:rsidP="00620021">
      <w:pPr>
        <w:pStyle w:val="PL"/>
      </w:pPr>
      <w:r>
        <w:tab/>
        <w:t>MulticastContextSetupRequest,</w:t>
      </w:r>
    </w:p>
    <w:p w14:paraId="49AD0333" w14:textId="77777777" w:rsidR="00620021" w:rsidRDefault="00620021" w:rsidP="00620021">
      <w:pPr>
        <w:pStyle w:val="PL"/>
      </w:pPr>
      <w:r>
        <w:tab/>
        <w:t>MulticastContextSetupResponse,</w:t>
      </w:r>
    </w:p>
    <w:p w14:paraId="0D608AC3" w14:textId="77777777" w:rsidR="00620021" w:rsidRDefault="00620021" w:rsidP="00620021">
      <w:pPr>
        <w:pStyle w:val="PL"/>
      </w:pPr>
      <w:r>
        <w:tab/>
        <w:t>MulticastContextSetupFailure,</w:t>
      </w:r>
    </w:p>
    <w:p w14:paraId="4BB81D27" w14:textId="77777777" w:rsidR="00620021" w:rsidRDefault="00620021" w:rsidP="00620021">
      <w:pPr>
        <w:pStyle w:val="PL"/>
      </w:pPr>
      <w:r>
        <w:tab/>
        <w:t>MulticastContextReleaseCommand,</w:t>
      </w:r>
    </w:p>
    <w:p w14:paraId="7143317D" w14:textId="77777777" w:rsidR="00620021" w:rsidRDefault="00620021" w:rsidP="00620021">
      <w:pPr>
        <w:pStyle w:val="PL"/>
      </w:pPr>
      <w:r>
        <w:tab/>
        <w:t>MulticastContextReleaseComplete,</w:t>
      </w:r>
    </w:p>
    <w:p w14:paraId="39CE7DD3" w14:textId="77777777" w:rsidR="00620021" w:rsidRDefault="00620021" w:rsidP="00620021">
      <w:pPr>
        <w:pStyle w:val="PL"/>
      </w:pPr>
      <w:r>
        <w:tab/>
        <w:t>MulticastContextReleaseRequest,</w:t>
      </w:r>
    </w:p>
    <w:p w14:paraId="41BDD368" w14:textId="77777777" w:rsidR="00620021" w:rsidRDefault="00620021" w:rsidP="00620021">
      <w:pPr>
        <w:pStyle w:val="PL"/>
      </w:pPr>
      <w:r>
        <w:tab/>
        <w:t>MulticastContextModificationRequest,</w:t>
      </w:r>
    </w:p>
    <w:p w14:paraId="2A6408C3" w14:textId="77777777" w:rsidR="00620021" w:rsidRDefault="00620021" w:rsidP="00620021">
      <w:pPr>
        <w:pStyle w:val="PL"/>
      </w:pPr>
      <w:r>
        <w:tab/>
        <w:t>MulticastContextModificationResponse,</w:t>
      </w:r>
    </w:p>
    <w:p w14:paraId="5AB0DB5C" w14:textId="77777777" w:rsidR="00620021" w:rsidRDefault="00620021" w:rsidP="00620021">
      <w:pPr>
        <w:pStyle w:val="PL"/>
      </w:pPr>
      <w:r>
        <w:tab/>
        <w:t>MulticastContextModificationFailure,</w:t>
      </w:r>
    </w:p>
    <w:p w14:paraId="4DDC2CF1" w14:textId="77777777" w:rsidR="00620021" w:rsidRDefault="00620021" w:rsidP="00620021">
      <w:pPr>
        <w:pStyle w:val="PL"/>
      </w:pPr>
      <w:r>
        <w:tab/>
        <w:t>MulticastDistributionSetupRequest,</w:t>
      </w:r>
    </w:p>
    <w:p w14:paraId="12B4EF32" w14:textId="77777777" w:rsidR="00620021" w:rsidRDefault="00620021" w:rsidP="00620021">
      <w:pPr>
        <w:pStyle w:val="PL"/>
      </w:pPr>
      <w:r>
        <w:tab/>
        <w:t>MulticastDistributionSetupResponse,</w:t>
      </w:r>
    </w:p>
    <w:p w14:paraId="42491C3E" w14:textId="77777777" w:rsidR="00620021" w:rsidRDefault="00620021" w:rsidP="00620021">
      <w:pPr>
        <w:pStyle w:val="PL"/>
      </w:pPr>
      <w:r>
        <w:tab/>
        <w:t>MulticastDistributionSetupFailure,</w:t>
      </w:r>
    </w:p>
    <w:p w14:paraId="09CD5084" w14:textId="77777777" w:rsidR="00620021" w:rsidRDefault="00620021" w:rsidP="00620021">
      <w:pPr>
        <w:pStyle w:val="PL"/>
      </w:pPr>
      <w:r>
        <w:tab/>
        <w:t>MulticastDistributionReleaseCommand,</w:t>
      </w:r>
    </w:p>
    <w:p w14:paraId="24969133" w14:textId="77777777" w:rsidR="00620021" w:rsidRDefault="00620021" w:rsidP="00620021">
      <w:pPr>
        <w:pStyle w:val="PL"/>
      </w:pPr>
      <w:r>
        <w:tab/>
        <w:t>MulticastDistributionReleaseComplete,</w:t>
      </w:r>
    </w:p>
    <w:p w14:paraId="3F4D2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D3815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3BAA04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04762C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44A5F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2D33D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80792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58C63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PRSConfigurationResponse,</w:t>
      </w:r>
    </w:p>
    <w:p w14:paraId="45C039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7A7DAA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41FFF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141A59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51DD2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D2D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3ED555EE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194E50C6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6C7D7014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23419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26A286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44135A54" w14:textId="77777777" w:rsidR="00620021" w:rsidRDefault="00620021" w:rsidP="0062002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57D16D1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AE12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9FB0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D8EC0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86E692B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EC557A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3C0BB58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73E00DB6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757AEAC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078E21FA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2BA1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683DBA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324F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5BF01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4B407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29855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720" w:author="Huawei" w:date="2025-04-21T11:34:00Z">
        <w:r>
          <w:rPr>
            <w:snapToGrid w:val="0"/>
          </w:rPr>
          <w:t>,</w:t>
        </w:r>
      </w:ins>
    </w:p>
    <w:p w14:paraId="7C0AFF77" w14:textId="77777777" w:rsidR="00620021" w:rsidRDefault="00620021" w:rsidP="00620021">
      <w:pPr>
        <w:pStyle w:val="PL"/>
        <w:tabs>
          <w:tab w:val="left" w:pos="685"/>
        </w:tabs>
        <w:rPr>
          <w:ins w:id="721" w:author="Huawei" w:date="2025-04-21T11:34:00Z"/>
          <w:lang w:eastAsia="zh-CN"/>
        </w:rPr>
      </w:pPr>
      <w:ins w:id="722" w:author="Huawei" w:date="2025-04-21T11:33:00Z">
        <w:r>
          <w:rPr>
            <w:lang w:eastAsia="zh-CN"/>
          </w:rPr>
          <w:tab/>
          <w:t>DUCUCSIRSC</w:t>
        </w:r>
      </w:ins>
      <w:ins w:id="723" w:author="Huawei" w:date="2025-04-21T11:34:00Z">
        <w:r>
          <w:rPr>
            <w:lang w:eastAsia="zh-CN"/>
          </w:rPr>
          <w:t>oordination</w:t>
        </w:r>
      </w:ins>
      <w:ins w:id="724" w:author="Huawei" w:date="2025-04-21T11:33:00Z">
        <w:r>
          <w:rPr>
            <w:lang w:eastAsia="zh-CN"/>
          </w:rPr>
          <w:t>R</w:t>
        </w:r>
      </w:ins>
      <w:ins w:id="725" w:author="Huawei" w:date="2025-04-21T11:34:00Z">
        <w:r>
          <w:rPr>
            <w:lang w:eastAsia="zh-CN"/>
          </w:rPr>
          <w:t>equest,</w:t>
        </w:r>
      </w:ins>
    </w:p>
    <w:p w14:paraId="4CF7682C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ins w:id="726" w:author="Huawei" w:date="2025-04-21T11:34:00Z">
        <w:r>
          <w:rPr>
            <w:lang w:eastAsia="zh-CN"/>
          </w:rPr>
          <w:tab/>
          <w:t>DUCUCSIRSCoordinationResponse,</w:t>
        </w:r>
      </w:ins>
    </w:p>
    <w:p w14:paraId="4A644836" w14:textId="77777777" w:rsidR="00620021" w:rsidRDefault="00620021" w:rsidP="00620021">
      <w:pPr>
        <w:pStyle w:val="PL"/>
        <w:tabs>
          <w:tab w:val="left" w:pos="685"/>
        </w:tabs>
        <w:rPr>
          <w:ins w:id="727" w:author="Huawei" w:date="2025-04-21T11:34:00Z"/>
          <w:snapToGrid w:val="0"/>
        </w:rPr>
      </w:pPr>
      <w:ins w:id="728" w:author="Huawei" w:date="2025-04-21T11:34:00Z">
        <w:r>
          <w:rPr>
            <w:lang w:eastAsia="zh-CN"/>
          </w:rPr>
          <w:tab/>
          <w:t>DUCUCSIRSCoordination</w:t>
        </w:r>
      </w:ins>
      <w:ins w:id="729" w:author="Huawei" w:date="2025-04-21T11:35:00Z">
        <w:r>
          <w:rPr>
            <w:lang w:eastAsia="zh-CN"/>
          </w:rPr>
          <w:t>Failure</w:t>
        </w:r>
      </w:ins>
      <w:ins w:id="730" w:author="Huawei" w:date="2025-04-21T11:34:00Z">
        <w:r>
          <w:rPr>
            <w:lang w:eastAsia="zh-CN"/>
          </w:rPr>
          <w:t>,</w:t>
        </w:r>
      </w:ins>
    </w:p>
    <w:p w14:paraId="04330C7F" w14:textId="77777777" w:rsidR="00620021" w:rsidRDefault="00620021" w:rsidP="00620021">
      <w:pPr>
        <w:pStyle w:val="PL"/>
        <w:tabs>
          <w:tab w:val="left" w:pos="685"/>
        </w:tabs>
        <w:rPr>
          <w:ins w:id="731" w:author="Huawei" w:date="2025-04-21T11:35:00Z"/>
          <w:lang w:eastAsia="zh-CN"/>
        </w:rPr>
      </w:pPr>
      <w:ins w:id="732" w:author="Huawei" w:date="2025-04-21T11:35:00Z">
        <w:r>
          <w:rPr>
            <w:lang w:eastAsia="zh-CN"/>
          </w:rPr>
          <w:tab/>
          <w:t>CUDUCSIRSCoordinationRequest,</w:t>
        </w:r>
      </w:ins>
    </w:p>
    <w:p w14:paraId="3573258D" w14:textId="77777777" w:rsidR="00620021" w:rsidRDefault="00620021" w:rsidP="00620021">
      <w:pPr>
        <w:pStyle w:val="PL"/>
        <w:tabs>
          <w:tab w:val="left" w:pos="685"/>
        </w:tabs>
        <w:rPr>
          <w:ins w:id="733" w:author="Huawei" w:date="2025-04-21T11:35:00Z"/>
          <w:snapToGrid w:val="0"/>
        </w:rPr>
      </w:pPr>
      <w:ins w:id="734" w:author="Huawei" w:date="2025-04-21T11:35:00Z">
        <w:r>
          <w:rPr>
            <w:lang w:eastAsia="zh-CN"/>
          </w:rPr>
          <w:tab/>
          <w:t>CUDUCSIRSCoordinationResponse,</w:t>
        </w:r>
      </w:ins>
    </w:p>
    <w:p w14:paraId="1D745BA8" w14:textId="77777777" w:rsidR="00620021" w:rsidRDefault="00620021" w:rsidP="00620021">
      <w:pPr>
        <w:pStyle w:val="PL"/>
        <w:tabs>
          <w:tab w:val="left" w:pos="685"/>
        </w:tabs>
        <w:rPr>
          <w:ins w:id="735" w:author="Huawei" w:date="2025-04-21T11:35:00Z"/>
          <w:snapToGrid w:val="0"/>
        </w:rPr>
      </w:pPr>
      <w:ins w:id="736" w:author="Huawei" w:date="2025-04-21T11:35:00Z">
        <w:r>
          <w:rPr>
            <w:lang w:eastAsia="zh-CN"/>
          </w:rPr>
          <w:tab/>
          <w:t>CUDUCSIRSCoordinationFailure</w:t>
        </w:r>
      </w:ins>
    </w:p>
    <w:p w14:paraId="13ECEFCF" w14:textId="77777777" w:rsidR="00620021" w:rsidRPr="006B4C4A" w:rsidRDefault="00620021" w:rsidP="00620021">
      <w:pPr>
        <w:pStyle w:val="PL"/>
        <w:rPr>
          <w:snapToGrid w:val="0"/>
        </w:rPr>
      </w:pPr>
    </w:p>
    <w:p w14:paraId="03B89F63" w14:textId="77777777" w:rsidR="00620021" w:rsidRDefault="00620021" w:rsidP="00620021">
      <w:pPr>
        <w:pStyle w:val="PL"/>
        <w:rPr>
          <w:snapToGrid w:val="0"/>
        </w:rPr>
      </w:pPr>
    </w:p>
    <w:p w14:paraId="5CC73B81" w14:textId="77777777" w:rsidR="00620021" w:rsidRDefault="00620021" w:rsidP="00620021">
      <w:pPr>
        <w:pStyle w:val="PL"/>
        <w:rPr>
          <w:snapToGrid w:val="0"/>
        </w:rPr>
      </w:pPr>
    </w:p>
    <w:p w14:paraId="6242B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34E483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D8E33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36D0C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987A4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43C8A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489A9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0275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F623C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26B454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F25E9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C6A9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40C34B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1F42B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C7766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6BB42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id-privateMessage,</w:t>
      </w:r>
    </w:p>
    <w:p w14:paraId="78888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28C33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4A07F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C38E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2F16E7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1CC0E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2EA65F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F9C98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75A0EC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9ADA1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511EE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BEA06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4BFD4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DA8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3648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347C5A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21B898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41AE0A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4CE06F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5918C6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691D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4361C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19D79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010C7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EB40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C83A4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613F68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888DD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15B771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3988D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5204DD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1FBCD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9DF2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0E93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D1537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1F2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91298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9805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AB21A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DB3F0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B1A3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83377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982C9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79870E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4D55A7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A085C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5DE3BD7B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04E90FA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7C09FF5C" w14:textId="77777777" w:rsidR="00620021" w:rsidRDefault="00620021" w:rsidP="00620021">
      <w:pPr>
        <w:pStyle w:val="PL"/>
      </w:pPr>
      <w:r>
        <w:tab/>
        <w:t>id-MulticastGroupPaging,</w:t>
      </w:r>
    </w:p>
    <w:p w14:paraId="26966522" w14:textId="77777777" w:rsidR="00620021" w:rsidRDefault="00620021" w:rsidP="00620021">
      <w:pPr>
        <w:pStyle w:val="PL"/>
      </w:pPr>
      <w:r>
        <w:tab/>
        <w:t>id-MulticastContextSetup,</w:t>
      </w:r>
    </w:p>
    <w:p w14:paraId="72B294CD" w14:textId="77777777" w:rsidR="00620021" w:rsidRDefault="00620021" w:rsidP="00620021">
      <w:pPr>
        <w:pStyle w:val="PL"/>
      </w:pPr>
      <w:r>
        <w:tab/>
        <w:t>id-MulticastContextRelease,</w:t>
      </w:r>
    </w:p>
    <w:p w14:paraId="4803794E" w14:textId="77777777" w:rsidR="00620021" w:rsidRDefault="00620021" w:rsidP="00620021">
      <w:pPr>
        <w:pStyle w:val="PL"/>
      </w:pPr>
      <w:r>
        <w:tab/>
        <w:t>id-MulticastContextReleaseRequest,</w:t>
      </w:r>
    </w:p>
    <w:p w14:paraId="4851707D" w14:textId="77777777" w:rsidR="00620021" w:rsidRDefault="00620021" w:rsidP="00620021">
      <w:pPr>
        <w:pStyle w:val="PL"/>
      </w:pPr>
      <w:r>
        <w:lastRenderedPageBreak/>
        <w:tab/>
        <w:t>id-MulticastContextModification,</w:t>
      </w:r>
    </w:p>
    <w:p w14:paraId="77554C5D" w14:textId="77777777" w:rsidR="00620021" w:rsidRDefault="00620021" w:rsidP="00620021">
      <w:pPr>
        <w:pStyle w:val="PL"/>
      </w:pPr>
      <w:r>
        <w:tab/>
        <w:t>id-MulticastDistributionSetup,</w:t>
      </w:r>
    </w:p>
    <w:p w14:paraId="1E5F8DA3" w14:textId="77777777" w:rsidR="00620021" w:rsidRDefault="00620021" w:rsidP="00620021">
      <w:pPr>
        <w:pStyle w:val="PL"/>
      </w:pPr>
      <w:r>
        <w:tab/>
        <w:t>id-MulticastDistributionRelease,</w:t>
      </w:r>
    </w:p>
    <w:p w14:paraId="52C97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160638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7C4E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8E73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48FEF1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77850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5E758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573FB3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41C63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D78B9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B622C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1042E5D9" w14:textId="77777777" w:rsidR="00620021" w:rsidRDefault="00620021" w:rsidP="0062002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17867BB" w14:textId="77777777" w:rsidR="00620021" w:rsidRDefault="00620021" w:rsidP="0062002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33307017" w14:textId="77777777" w:rsidR="00620021" w:rsidRDefault="00620021" w:rsidP="0062002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448DF45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AAA4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275D0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CC64A50" w14:textId="77777777" w:rsidR="00620021" w:rsidRDefault="00620021" w:rsidP="00620021">
      <w:pPr>
        <w:pStyle w:val="PL"/>
      </w:pPr>
      <w:r>
        <w:tab/>
        <w:t>id-MIABF1SetupTriggering,</w:t>
      </w:r>
    </w:p>
    <w:p w14:paraId="2E1D9516" w14:textId="77777777" w:rsidR="00620021" w:rsidRDefault="00620021" w:rsidP="00620021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3FED45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0C8C8D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71D8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140B11E9" w14:textId="77777777" w:rsidR="00620021" w:rsidRDefault="00620021" w:rsidP="00620021">
      <w:pPr>
        <w:pStyle w:val="PL"/>
        <w:rPr>
          <w:ins w:id="737" w:author="Huawei" w:date="2025-04-21T11:37:00Z"/>
          <w:snapToGrid w:val="0"/>
        </w:rPr>
      </w:pPr>
      <w:r>
        <w:rPr>
          <w:snapToGrid w:val="0"/>
        </w:rPr>
        <w:tab/>
        <w:t>id-SRSInformationReservationNotification</w:t>
      </w:r>
      <w:ins w:id="738" w:author="Huawei" w:date="2025-04-21T11:37:00Z">
        <w:r>
          <w:rPr>
            <w:snapToGrid w:val="0"/>
          </w:rPr>
          <w:t>,</w:t>
        </w:r>
      </w:ins>
    </w:p>
    <w:p w14:paraId="07BAD996" w14:textId="77777777" w:rsidR="00620021" w:rsidRDefault="00620021" w:rsidP="00620021">
      <w:pPr>
        <w:pStyle w:val="PL"/>
        <w:rPr>
          <w:ins w:id="739" w:author="Huawei" w:date="2025-04-21T11:38:00Z"/>
          <w:lang w:eastAsia="zh-CN"/>
        </w:rPr>
      </w:pPr>
      <w:ins w:id="740" w:author="Huawei" w:date="2025-04-21T11:37:00Z">
        <w:r>
          <w:rPr>
            <w:lang w:eastAsia="zh-CN"/>
          </w:rPr>
          <w:tab/>
          <w:t>id-DUCUCSIRSCoordination</w:t>
        </w:r>
      </w:ins>
      <w:ins w:id="741" w:author="Huawei" w:date="2025-04-21T11:38:00Z">
        <w:r>
          <w:rPr>
            <w:lang w:eastAsia="zh-CN"/>
          </w:rPr>
          <w:t>,</w:t>
        </w:r>
      </w:ins>
    </w:p>
    <w:p w14:paraId="2639FCFA" w14:textId="77777777" w:rsidR="00620021" w:rsidRDefault="00620021" w:rsidP="00620021">
      <w:pPr>
        <w:pStyle w:val="PL"/>
        <w:rPr>
          <w:snapToGrid w:val="0"/>
        </w:rPr>
      </w:pPr>
      <w:ins w:id="742" w:author="Huawei" w:date="2025-04-21T11:38:00Z">
        <w:r>
          <w:rPr>
            <w:lang w:eastAsia="zh-CN"/>
          </w:rPr>
          <w:tab/>
          <w:t>id-CUDYCSIRSCoordination</w:t>
        </w:r>
      </w:ins>
    </w:p>
    <w:p w14:paraId="19AAC01D" w14:textId="77777777" w:rsidR="00620021" w:rsidRDefault="00620021" w:rsidP="00620021">
      <w:pPr>
        <w:pStyle w:val="PL"/>
        <w:rPr>
          <w:snapToGrid w:val="0"/>
        </w:rPr>
      </w:pPr>
    </w:p>
    <w:p w14:paraId="4698E257" w14:textId="77777777" w:rsidR="00620021" w:rsidRDefault="00620021" w:rsidP="00620021">
      <w:pPr>
        <w:pStyle w:val="PL"/>
        <w:rPr>
          <w:lang w:val="en-US" w:eastAsia="zh-CN"/>
        </w:rPr>
      </w:pPr>
    </w:p>
    <w:p w14:paraId="722FFA38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359F35A6" w14:textId="77777777" w:rsidR="00620021" w:rsidRDefault="00620021" w:rsidP="00620021">
      <w:pPr>
        <w:pStyle w:val="PL"/>
        <w:rPr>
          <w:snapToGrid w:val="0"/>
        </w:rPr>
      </w:pPr>
    </w:p>
    <w:p w14:paraId="37D9EC29" w14:textId="77777777" w:rsidR="00620021" w:rsidRDefault="00620021" w:rsidP="00620021">
      <w:pPr>
        <w:pStyle w:val="PL"/>
        <w:rPr>
          <w:snapToGrid w:val="0"/>
        </w:rPr>
      </w:pPr>
    </w:p>
    <w:p w14:paraId="3E45A5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10FD53CC" w14:textId="77777777" w:rsidR="00620021" w:rsidRDefault="00620021" w:rsidP="00620021">
      <w:pPr>
        <w:pStyle w:val="PL"/>
        <w:rPr>
          <w:snapToGrid w:val="0"/>
        </w:rPr>
      </w:pPr>
    </w:p>
    <w:p w14:paraId="618462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2ECDF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EDA5CF9" w14:textId="77777777" w:rsidR="00620021" w:rsidRDefault="00620021" w:rsidP="00620021">
      <w:pPr>
        <w:pStyle w:val="PL"/>
        <w:rPr>
          <w:snapToGrid w:val="0"/>
        </w:rPr>
      </w:pPr>
    </w:p>
    <w:p w14:paraId="0A2D7F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E9319D3" w14:textId="77777777" w:rsidR="00620021" w:rsidRDefault="00620021" w:rsidP="00620021">
      <w:pPr>
        <w:pStyle w:val="PL"/>
        <w:rPr>
          <w:snapToGrid w:val="0"/>
        </w:rPr>
      </w:pPr>
    </w:p>
    <w:p w14:paraId="3C526721" w14:textId="77777777" w:rsidR="00620021" w:rsidRDefault="00620021" w:rsidP="00620021">
      <w:pPr>
        <w:pStyle w:val="PL"/>
        <w:rPr>
          <w:snapToGrid w:val="0"/>
        </w:rPr>
      </w:pPr>
    </w:p>
    <w:p w14:paraId="404B2E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9E2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8E07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13B8C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CFA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D1CA56" w14:textId="77777777" w:rsidR="00620021" w:rsidRDefault="00620021" w:rsidP="00620021">
      <w:pPr>
        <w:pStyle w:val="PL"/>
        <w:rPr>
          <w:snapToGrid w:val="0"/>
        </w:rPr>
      </w:pPr>
    </w:p>
    <w:p w14:paraId="024C3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A6C8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6621F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5244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1256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429005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A3A0B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FCB3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225C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7DB1B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260D8D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70EF5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290A8D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14EE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1952C3" w14:textId="77777777" w:rsidR="00620021" w:rsidRDefault="00620021" w:rsidP="00620021">
      <w:pPr>
        <w:pStyle w:val="PL"/>
        <w:rPr>
          <w:snapToGrid w:val="0"/>
        </w:rPr>
      </w:pPr>
    </w:p>
    <w:p w14:paraId="3F88D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C9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51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12441B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C34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CC0D" w14:textId="77777777" w:rsidR="00620021" w:rsidRDefault="00620021" w:rsidP="00620021">
      <w:pPr>
        <w:pStyle w:val="PL"/>
        <w:rPr>
          <w:snapToGrid w:val="0"/>
        </w:rPr>
      </w:pPr>
    </w:p>
    <w:p w14:paraId="7745F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51A3FA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AD617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258D4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4DCE0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688F43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206CB1" w14:textId="77777777" w:rsidR="00620021" w:rsidRDefault="00620021" w:rsidP="00620021">
      <w:pPr>
        <w:pStyle w:val="PL"/>
        <w:rPr>
          <w:snapToGrid w:val="0"/>
        </w:rPr>
      </w:pPr>
    </w:p>
    <w:p w14:paraId="05F69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607207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8412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0119D" w14:textId="77777777" w:rsidR="00620021" w:rsidRDefault="00620021" w:rsidP="00620021">
      <w:pPr>
        <w:pStyle w:val="PL"/>
        <w:rPr>
          <w:snapToGrid w:val="0"/>
        </w:rPr>
      </w:pPr>
    </w:p>
    <w:p w14:paraId="534080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6C9E5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CCC2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1A54C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26BB7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49691" w14:textId="77777777" w:rsidR="00620021" w:rsidRDefault="00620021" w:rsidP="00620021">
      <w:pPr>
        <w:pStyle w:val="PL"/>
        <w:rPr>
          <w:snapToGrid w:val="0"/>
        </w:rPr>
      </w:pPr>
    </w:p>
    <w:p w14:paraId="48C108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06C15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D71B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DF76C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815F5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DC0D6" w14:textId="77777777" w:rsidR="00620021" w:rsidRDefault="00620021" w:rsidP="00620021">
      <w:pPr>
        <w:pStyle w:val="PL"/>
        <w:rPr>
          <w:snapToGrid w:val="0"/>
        </w:rPr>
      </w:pPr>
    </w:p>
    <w:p w14:paraId="0C5BC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7393D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A035A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DB2BE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D4BD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C1956" w14:textId="77777777" w:rsidR="00620021" w:rsidRDefault="00620021" w:rsidP="00620021">
      <w:pPr>
        <w:pStyle w:val="PL"/>
        <w:rPr>
          <w:snapToGrid w:val="0"/>
        </w:rPr>
      </w:pPr>
    </w:p>
    <w:p w14:paraId="7AF4CE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9F6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57B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2CC43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775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49603C" w14:textId="77777777" w:rsidR="00620021" w:rsidRDefault="00620021" w:rsidP="00620021">
      <w:pPr>
        <w:pStyle w:val="PL"/>
        <w:rPr>
          <w:snapToGrid w:val="0"/>
        </w:rPr>
      </w:pPr>
    </w:p>
    <w:p w14:paraId="70FDC3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23565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95C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3DDA69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EFB5E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8EA81" w14:textId="77777777" w:rsidR="00620021" w:rsidRDefault="00620021" w:rsidP="00620021">
      <w:pPr>
        <w:pStyle w:val="PL"/>
        <w:rPr>
          <w:snapToGrid w:val="0"/>
        </w:rPr>
      </w:pPr>
    </w:p>
    <w:p w14:paraId="2FF8FEF4" w14:textId="77777777" w:rsidR="00620021" w:rsidRDefault="00620021" w:rsidP="00620021">
      <w:pPr>
        <w:pStyle w:val="PL"/>
        <w:rPr>
          <w:snapToGrid w:val="0"/>
        </w:rPr>
      </w:pPr>
    </w:p>
    <w:p w14:paraId="7E599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4D1A0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83C8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1C0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331B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B8F3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610A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E07E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C6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D3F1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E4F4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849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C95A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9AFF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78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5E6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ECE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AAF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1D4F5E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8E10C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995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24E3C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79B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A4D4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72B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E1DA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537EA064" w14:textId="77777777" w:rsidR="00620021" w:rsidRDefault="00620021" w:rsidP="00620021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BDBFFAF" w14:textId="77777777" w:rsidR="00620021" w:rsidRDefault="00620021" w:rsidP="00620021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01ECB0DF" w14:textId="77777777" w:rsidR="00620021" w:rsidRDefault="00620021" w:rsidP="00620021">
      <w:pPr>
        <w:pStyle w:val="PL"/>
      </w:pPr>
      <w:r>
        <w:tab/>
        <w:t>multicastContextModification</w:t>
      </w:r>
      <w:r>
        <w:tab/>
        <w:t>|</w:t>
      </w:r>
    </w:p>
    <w:p w14:paraId="704A1BBF" w14:textId="77777777" w:rsidR="00620021" w:rsidRDefault="00620021" w:rsidP="00620021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6176C31" w14:textId="77777777" w:rsidR="00620021" w:rsidRDefault="00620021" w:rsidP="00620021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2B9E83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E1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6452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DBD9B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7E0303F1" w14:textId="77777777" w:rsidR="00620021" w:rsidRDefault="00620021" w:rsidP="00620021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54BB2637" w14:textId="77777777" w:rsidR="00620021" w:rsidRDefault="00620021" w:rsidP="00620021">
      <w:pPr>
        <w:pStyle w:val="PL"/>
        <w:rPr>
          <w:ins w:id="743" w:author="Huawei" w:date="2025-04-21T11:39:00Z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744" w:author="Huawei" w:date="2025-04-21T11:39:00Z">
        <w:r>
          <w:rPr>
            <w:snapToGrid w:val="0"/>
          </w:rPr>
          <w:t>|</w:t>
        </w:r>
      </w:ins>
    </w:p>
    <w:p w14:paraId="2AB5FAF3" w14:textId="77777777" w:rsidR="00620021" w:rsidRDefault="00620021" w:rsidP="00620021">
      <w:pPr>
        <w:pStyle w:val="PL"/>
        <w:rPr>
          <w:ins w:id="745" w:author="Huawei" w:date="2025-04-21T11:40:00Z"/>
          <w:snapToGrid w:val="0"/>
        </w:rPr>
      </w:pPr>
      <w:ins w:id="746" w:author="Huawei" w:date="2025-04-21T11:39:00Z">
        <w:r>
          <w:rPr>
            <w:snapToGrid w:val="0"/>
          </w:rPr>
          <w:tab/>
        </w:r>
        <w:bookmarkStart w:id="747" w:name="OLE_LINK38"/>
        <w:r>
          <w:rPr>
            <w:snapToGrid w:val="0"/>
          </w:rPr>
          <w:t>cU</w:t>
        </w:r>
      </w:ins>
      <w:ins w:id="748" w:author="Huawei" w:date="2025-04-21T11:40:00Z">
        <w:r>
          <w:rPr>
            <w:snapToGrid w:val="0"/>
          </w:rPr>
          <w:t>DUCSIRSCoordination</w:t>
        </w:r>
        <w:bookmarkEnd w:id="747"/>
        <w:r>
          <w:rPr>
            <w:snapToGrid w:val="0"/>
          </w:rPr>
          <w:t>|</w:t>
        </w:r>
      </w:ins>
    </w:p>
    <w:p w14:paraId="2269167E" w14:textId="77777777" w:rsidR="00620021" w:rsidRDefault="00620021" w:rsidP="00620021">
      <w:pPr>
        <w:pStyle w:val="PL"/>
        <w:rPr>
          <w:snapToGrid w:val="0"/>
        </w:rPr>
      </w:pPr>
      <w:ins w:id="749" w:author="Huawei" w:date="2025-04-21T11:40:00Z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90AD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6D2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9AB33" w14:textId="77777777" w:rsidR="00620021" w:rsidRDefault="00620021" w:rsidP="00620021">
      <w:pPr>
        <w:pStyle w:val="PL"/>
        <w:rPr>
          <w:snapToGrid w:val="0"/>
        </w:rPr>
      </w:pPr>
    </w:p>
    <w:p w14:paraId="43E9A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546C5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0C51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B0A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0F3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1C3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2AF4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EBB8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1D16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F40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AE1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5D7D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9441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A4B8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427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E26C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71402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B727A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F7942CF" w14:textId="77777777" w:rsidR="00620021" w:rsidRDefault="00620021" w:rsidP="00620021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04AC75" w14:textId="77777777" w:rsidR="00620021" w:rsidRDefault="00620021" w:rsidP="00620021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6058D340" w14:textId="77777777" w:rsidR="00620021" w:rsidRDefault="00620021" w:rsidP="00620021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4AAD3AC8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2B4E026" w14:textId="77777777" w:rsidR="00620021" w:rsidRDefault="00620021" w:rsidP="00620021">
      <w:pPr>
        <w:pStyle w:val="PL"/>
      </w:pPr>
      <w:r>
        <w:tab/>
        <w:t>referenceTimeInformationReportingControl|</w:t>
      </w:r>
    </w:p>
    <w:p w14:paraId="2007F550" w14:textId="77777777" w:rsidR="00620021" w:rsidRDefault="00620021" w:rsidP="0062002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C5AB9EE" w14:textId="77777777" w:rsidR="00620021" w:rsidRDefault="00620021" w:rsidP="0062002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F9BBE51" w14:textId="77777777" w:rsidR="00620021" w:rsidRDefault="00620021" w:rsidP="00620021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4E128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CD59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CFBB3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1BF9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428E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735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0F28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9C84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8C8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60C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8731E" w14:textId="77777777" w:rsidR="00620021" w:rsidRDefault="00620021" w:rsidP="00620021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5097D" w14:textId="77777777" w:rsidR="00620021" w:rsidRDefault="00620021" w:rsidP="00620021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E69ADBF" w14:textId="77777777" w:rsidR="00620021" w:rsidRDefault="00620021" w:rsidP="00620021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3B27BF" w14:textId="77777777" w:rsidR="00620021" w:rsidRDefault="00620021" w:rsidP="00620021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37076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6E66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5B83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DAC3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977C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99AF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E7E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ECA8E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D446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8F5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FB15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A836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D25B9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4FBD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D05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337A2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52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432F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127D0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90C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65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C73F0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CFE7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010307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52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7C103" w14:textId="77777777" w:rsidR="00620021" w:rsidRDefault="00620021" w:rsidP="00620021">
      <w:pPr>
        <w:pStyle w:val="PL"/>
        <w:rPr>
          <w:snapToGrid w:val="0"/>
        </w:rPr>
      </w:pPr>
    </w:p>
    <w:p w14:paraId="16744D9C" w14:textId="77777777" w:rsidR="00620021" w:rsidRDefault="00620021" w:rsidP="00620021">
      <w:pPr>
        <w:pStyle w:val="PL"/>
      </w:pPr>
      <w:r>
        <w:t>reset F1AP-ELEMENTARY-PROCEDURE ::= {</w:t>
      </w:r>
    </w:p>
    <w:p w14:paraId="06D2120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40A1412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51B0D09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73F8A8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B203B5" w14:textId="77777777" w:rsidR="00620021" w:rsidRDefault="00620021" w:rsidP="00620021">
      <w:pPr>
        <w:pStyle w:val="PL"/>
      </w:pPr>
      <w:r>
        <w:t>}</w:t>
      </w:r>
    </w:p>
    <w:p w14:paraId="6745061A" w14:textId="77777777" w:rsidR="00620021" w:rsidRDefault="00620021" w:rsidP="00620021">
      <w:pPr>
        <w:pStyle w:val="PL"/>
      </w:pPr>
    </w:p>
    <w:p w14:paraId="5E07FAFF" w14:textId="77777777" w:rsidR="00620021" w:rsidRDefault="00620021" w:rsidP="00620021">
      <w:pPr>
        <w:pStyle w:val="PL"/>
      </w:pPr>
      <w:r>
        <w:t>f1Setup F1AP-ELEMENTARY-PROCEDURE ::= {</w:t>
      </w:r>
    </w:p>
    <w:p w14:paraId="7334E3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F09722E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386E3B22" w14:textId="77777777" w:rsidR="00620021" w:rsidRDefault="00620021" w:rsidP="00620021">
      <w:pPr>
        <w:pStyle w:val="PL"/>
      </w:pPr>
      <w:r>
        <w:tab/>
        <w:t>UNSUCCESSFUL OUTCOME</w:t>
      </w:r>
      <w:r>
        <w:tab/>
        <w:t>F1SetupFailure</w:t>
      </w:r>
    </w:p>
    <w:p w14:paraId="77DF5A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EAC117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26E0B7" w14:textId="77777777" w:rsidR="00620021" w:rsidRDefault="00620021" w:rsidP="00620021">
      <w:pPr>
        <w:pStyle w:val="PL"/>
      </w:pPr>
      <w:r>
        <w:t>}</w:t>
      </w:r>
    </w:p>
    <w:p w14:paraId="0087A832" w14:textId="77777777" w:rsidR="00620021" w:rsidRDefault="00620021" w:rsidP="00620021">
      <w:pPr>
        <w:pStyle w:val="PL"/>
      </w:pPr>
    </w:p>
    <w:p w14:paraId="6F4C463A" w14:textId="77777777" w:rsidR="00620021" w:rsidRDefault="00620021" w:rsidP="00620021">
      <w:pPr>
        <w:pStyle w:val="PL"/>
      </w:pPr>
      <w:r>
        <w:t>gNBDUConfigurationUpdate F1AP-ELEMENTARY-PROCEDURE ::= {</w:t>
      </w:r>
    </w:p>
    <w:p w14:paraId="5C2F04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12CD6BD0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DADC9F3" w14:textId="77777777" w:rsidR="00620021" w:rsidRDefault="00620021" w:rsidP="00620021">
      <w:pPr>
        <w:pStyle w:val="PL"/>
      </w:pPr>
      <w:r>
        <w:tab/>
        <w:t>UNSUCCESSFUL OUTCOME</w:t>
      </w:r>
      <w:r>
        <w:tab/>
        <w:t>GNBDUConfigurationUpdateFailure</w:t>
      </w:r>
    </w:p>
    <w:p w14:paraId="3F2962B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1BDE96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B071E8" w14:textId="77777777" w:rsidR="00620021" w:rsidRDefault="00620021" w:rsidP="00620021">
      <w:pPr>
        <w:pStyle w:val="PL"/>
      </w:pPr>
      <w:r>
        <w:t>}</w:t>
      </w:r>
    </w:p>
    <w:p w14:paraId="550EA86C" w14:textId="77777777" w:rsidR="00620021" w:rsidRDefault="00620021" w:rsidP="00620021">
      <w:pPr>
        <w:pStyle w:val="PL"/>
      </w:pPr>
    </w:p>
    <w:p w14:paraId="2E601A97" w14:textId="77777777" w:rsidR="00620021" w:rsidRDefault="00620021" w:rsidP="00620021">
      <w:pPr>
        <w:pStyle w:val="PL"/>
      </w:pPr>
      <w:r>
        <w:t>gNBCUConfigurationUpdate F1AP-ELEMENTARY-PROCEDURE ::= {</w:t>
      </w:r>
    </w:p>
    <w:p w14:paraId="37E8E72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CF883E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64E932B8" w14:textId="77777777" w:rsidR="00620021" w:rsidRDefault="00620021" w:rsidP="00620021">
      <w:pPr>
        <w:pStyle w:val="PL"/>
      </w:pPr>
      <w:r>
        <w:tab/>
        <w:t>UNSUCCESSFUL OUTCOME</w:t>
      </w:r>
      <w:r>
        <w:tab/>
        <w:t>GNBCUConfigurationUpdateFailure</w:t>
      </w:r>
    </w:p>
    <w:p w14:paraId="614BBC2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17DC89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84E09C" w14:textId="77777777" w:rsidR="00620021" w:rsidRDefault="00620021" w:rsidP="00620021">
      <w:pPr>
        <w:pStyle w:val="PL"/>
      </w:pPr>
      <w:r>
        <w:t>}</w:t>
      </w:r>
    </w:p>
    <w:p w14:paraId="21A98A67" w14:textId="77777777" w:rsidR="00620021" w:rsidRDefault="00620021" w:rsidP="00620021">
      <w:pPr>
        <w:pStyle w:val="PL"/>
      </w:pPr>
    </w:p>
    <w:p w14:paraId="002F6112" w14:textId="77777777" w:rsidR="00620021" w:rsidRDefault="00620021" w:rsidP="00620021">
      <w:pPr>
        <w:pStyle w:val="PL"/>
      </w:pPr>
      <w:r>
        <w:t>uEContextSetup F1AP-ELEMENTARY-PROCEDURE ::= {</w:t>
      </w:r>
    </w:p>
    <w:p w14:paraId="34ABA63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38153C9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21C156B4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UEContextSetupFailure</w:t>
      </w:r>
    </w:p>
    <w:p w14:paraId="1127EA9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35E98D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1A339E" w14:textId="77777777" w:rsidR="00620021" w:rsidRDefault="00620021" w:rsidP="00620021">
      <w:pPr>
        <w:pStyle w:val="PL"/>
      </w:pPr>
      <w:r>
        <w:t>}</w:t>
      </w:r>
    </w:p>
    <w:p w14:paraId="4B3B0120" w14:textId="77777777" w:rsidR="00620021" w:rsidRDefault="00620021" w:rsidP="00620021">
      <w:pPr>
        <w:pStyle w:val="PL"/>
      </w:pPr>
    </w:p>
    <w:p w14:paraId="31A70277" w14:textId="77777777" w:rsidR="00620021" w:rsidRDefault="00620021" w:rsidP="00620021">
      <w:pPr>
        <w:pStyle w:val="PL"/>
      </w:pPr>
      <w:r>
        <w:t>uEContextRelease F1AP-ELEMENTARY-PROCEDURE ::= {</w:t>
      </w:r>
    </w:p>
    <w:p w14:paraId="6F1660E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4890574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64723FF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0E0E12B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F10B10" w14:textId="77777777" w:rsidR="00620021" w:rsidRDefault="00620021" w:rsidP="00620021">
      <w:pPr>
        <w:pStyle w:val="PL"/>
      </w:pPr>
      <w:r>
        <w:t>}</w:t>
      </w:r>
    </w:p>
    <w:p w14:paraId="56424612" w14:textId="77777777" w:rsidR="00620021" w:rsidRDefault="00620021" w:rsidP="00620021">
      <w:pPr>
        <w:pStyle w:val="PL"/>
      </w:pPr>
    </w:p>
    <w:p w14:paraId="4786F189" w14:textId="77777777" w:rsidR="00620021" w:rsidRDefault="00620021" w:rsidP="00620021">
      <w:pPr>
        <w:pStyle w:val="PL"/>
      </w:pPr>
      <w:r>
        <w:t>uEContextModification F1AP-ELEMENTARY-PROCEDURE ::= {</w:t>
      </w:r>
    </w:p>
    <w:p w14:paraId="1EECFC2C" w14:textId="77777777" w:rsidR="00620021" w:rsidRDefault="00620021" w:rsidP="00620021">
      <w:pPr>
        <w:pStyle w:val="PL"/>
      </w:pPr>
      <w:r>
        <w:lastRenderedPageBreak/>
        <w:tab/>
        <w:t>INITIATING MESSAGE</w:t>
      </w:r>
      <w:r>
        <w:tab/>
      </w:r>
      <w:r>
        <w:tab/>
        <w:t>UEContextModificationRequest</w:t>
      </w:r>
    </w:p>
    <w:p w14:paraId="0492F0F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431EF92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UEContextModificationFailure</w:t>
      </w:r>
    </w:p>
    <w:p w14:paraId="5AC079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24FC25D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44B97D" w14:textId="77777777" w:rsidR="00620021" w:rsidRDefault="00620021" w:rsidP="00620021">
      <w:pPr>
        <w:pStyle w:val="PL"/>
      </w:pPr>
      <w:r>
        <w:t>}</w:t>
      </w:r>
    </w:p>
    <w:p w14:paraId="7F8CF16F" w14:textId="77777777" w:rsidR="00620021" w:rsidRDefault="00620021" w:rsidP="00620021">
      <w:pPr>
        <w:pStyle w:val="PL"/>
      </w:pPr>
    </w:p>
    <w:p w14:paraId="5D17276F" w14:textId="77777777" w:rsidR="00620021" w:rsidRDefault="00620021" w:rsidP="00620021">
      <w:pPr>
        <w:pStyle w:val="PL"/>
      </w:pPr>
      <w:r>
        <w:t>uEContextModificationRequired F1AP-ELEMENTARY-PROCEDURE ::= {</w:t>
      </w:r>
    </w:p>
    <w:p w14:paraId="5C50ADC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E26BC8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4F1C353A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UEContextModificationRefuse</w:t>
      </w:r>
    </w:p>
    <w:p w14:paraId="0832E14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22F8B67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7C8EA8" w14:textId="77777777" w:rsidR="00620021" w:rsidRDefault="00620021" w:rsidP="00620021">
      <w:pPr>
        <w:pStyle w:val="PL"/>
      </w:pPr>
      <w:r>
        <w:t>}</w:t>
      </w:r>
    </w:p>
    <w:p w14:paraId="577988F0" w14:textId="77777777" w:rsidR="00620021" w:rsidRDefault="00620021" w:rsidP="00620021">
      <w:pPr>
        <w:pStyle w:val="PL"/>
      </w:pPr>
    </w:p>
    <w:p w14:paraId="6C874B15" w14:textId="77777777" w:rsidR="00620021" w:rsidRDefault="00620021" w:rsidP="00620021">
      <w:pPr>
        <w:pStyle w:val="PL"/>
      </w:pPr>
      <w:r>
        <w:t>writeReplaceWarning F1AP-ELEMENTARY-PROCEDURE ::= {</w:t>
      </w:r>
    </w:p>
    <w:p w14:paraId="1D5854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09D2E18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8FE317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1ABCD83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C03124" w14:textId="77777777" w:rsidR="00620021" w:rsidRDefault="00620021" w:rsidP="00620021">
      <w:pPr>
        <w:pStyle w:val="PL"/>
      </w:pPr>
      <w:r>
        <w:t>}</w:t>
      </w:r>
    </w:p>
    <w:p w14:paraId="3D2A0686" w14:textId="77777777" w:rsidR="00620021" w:rsidRDefault="00620021" w:rsidP="00620021">
      <w:pPr>
        <w:pStyle w:val="PL"/>
      </w:pPr>
    </w:p>
    <w:p w14:paraId="1049115C" w14:textId="77777777" w:rsidR="00620021" w:rsidRDefault="00620021" w:rsidP="00620021">
      <w:pPr>
        <w:pStyle w:val="PL"/>
      </w:pPr>
      <w:r>
        <w:t>pWSCancel F1AP-ELEMENTARY-PROCEDURE ::= {</w:t>
      </w:r>
    </w:p>
    <w:p w14:paraId="5E2B9F4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4A89809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81703F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4600C04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DE1713" w14:textId="77777777" w:rsidR="00620021" w:rsidRDefault="00620021" w:rsidP="00620021">
      <w:pPr>
        <w:pStyle w:val="PL"/>
      </w:pPr>
      <w:r>
        <w:t>}</w:t>
      </w:r>
    </w:p>
    <w:p w14:paraId="54280A38" w14:textId="77777777" w:rsidR="00620021" w:rsidRDefault="00620021" w:rsidP="00620021">
      <w:pPr>
        <w:pStyle w:val="PL"/>
      </w:pPr>
    </w:p>
    <w:p w14:paraId="1F1CE9C7" w14:textId="77777777" w:rsidR="00620021" w:rsidRDefault="00620021" w:rsidP="00620021">
      <w:pPr>
        <w:pStyle w:val="PL"/>
      </w:pPr>
      <w:r>
        <w:t>errorIndication F1AP-ELEMENTARY-PROCEDURE ::= {</w:t>
      </w:r>
    </w:p>
    <w:p w14:paraId="33412C3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64936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1C76E7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E5ED4C" w14:textId="77777777" w:rsidR="00620021" w:rsidRDefault="00620021" w:rsidP="00620021">
      <w:pPr>
        <w:pStyle w:val="PL"/>
      </w:pPr>
      <w:r>
        <w:t>}</w:t>
      </w:r>
    </w:p>
    <w:p w14:paraId="61CD788A" w14:textId="77777777" w:rsidR="00620021" w:rsidRDefault="00620021" w:rsidP="00620021">
      <w:pPr>
        <w:pStyle w:val="PL"/>
      </w:pPr>
    </w:p>
    <w:p w14:paraId="229630C2" w14:textId="77777777" w:rsidR="00620021" w:rsidRDefault="00620021" w:rsidP="00620021">
      <w:pPr>
        <w:pStyle w:val="PL"/>
      </w:pPr>
      <w:r>
        <w:t>uEContextReleaseRequest F1AP-ELEMENTARY-PROCEDURE ::= {</w:t>
      </w:r>
    </w:p>
    <w:p w14:paraId="76D948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08B223E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351790F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20EA82" w14:textId="77777777" w:rsidR="00620021" w:rsidRDefault="00620021" w:rsidP="00620021">
      <w:pPr>
        <w:pStyle w:val="PL"/>
      </w:pPr>
      <w:r>
        <w:t>}</w:t>
      </w:r>
    </w:p>
    <w:p w14:paraId="5DD15F75" w14:textId="77777777" w:rsidR="00620021" w:rsidRDefault="00620021" w:rsidP="00620021">
      <w:pPr>
        <w:pStyle w:val="PL"/>
      </w:pPr>
    </w:p>
    <w:p w14:paraId="4447EA5D" w14:textId="77777777" w:rsidR="00620021" w:rsidRDefault="00620021" w:rsidP="00620021">
      <w:pPr>
        <w:pStyle w:val="PL"/>
      </w:pPr>
    </w:p>
    <w:p w14:paraId="15F6C9FB" w14:textId="77777777" w:rsidR="00620021" w:rsidRDefault="00620021" w:rsidP="00620021">
      <w:pPr>
        <w:pStyle w:val="PL"/>
      </w:pPr>
      <w:r>
        <w:t>initialULRRCMessageTransfer F1AP-ELEMENTARY-PROCEDURE ::= {</w:t>
      </w:r>
    </w:p>
    <w:p w14:paraId="37AF4DA5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B4273E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1F65514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EB6A35" w14:textId="77777777" w:rsidR="00620021" w:rsidRDefault="00620021" w:rsidP="00620021">
      <w:pPr>
        <w:pStyle w:val="PL"/>
      </w:pPr>
      <w:r>
        <w:t>}</w:t>
      </w:r>
    </w:p>
    <w:p w14:paraId="3E563830" w14:textId="77777777" w:rsidR="00620021" w:rsidRDefault="00620021" w:rsidP="00620021">
      <w:pPr>
        <w:pStyle w:val="PL"/>
      </w:pPr>
    </w:p>
    <w:p w14:paraId="0CB6677A" w14:textId="77777777" w:rsidR="00620021" w:rsidRDefault="00620021" w:rsidP="00620021">
      <w:pPr>
        <w:pStyle w:val="PL"/>
      </w:pPr>
      <w:r>
        <w:t>dLRRCMessageTransfer F1AP-ELEMENTARY-PROCEDURE ::= {</w:t>
      </w:r>
    </w:p>
    <w:p w14:paraId="4CAC653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0CB4148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73832F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BC0954" w14:textId="77777777" w:rsidR="00620021" w:rsidRDefault="00620021" w:rsidP="00620021">
      <w:pPr>
        <w:pStyle w:val="PL"/>
      </w:pPr>
      <w:r>
        <w:t>}</w:t>
      </w:r>
    </w:p>
    <w:p w14:paraId="6ABEA492" w14:textId="77777777" w:rsidR="00620021" w:rsidRDefault="00620021" w:rsidP="00620021">
      <w:pPr>
        <w:pStyle w:val="PL"/>
      </w:pPr>
    </w:p>
    <w:p w14:paraId="2EBC52B3" w14:textId="77777777" w:rsidR="00620021" w:rsidRDefault="00620021" w:rsidP="00620021">
      <w:pPr>
        <w:pStyle w:val="PL"/>
      </w:pPr>
      <w:r>
        <w:t>uLRRCMessageTransfer F1AP-ELEMENTARY-PROCEDURE ::= {</w:t>
      </w:r>
    </w:p>
    <w:p w14:paraId="09BD78D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44D0B0F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52188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782335" w14:textId="77777777" w:rsidR="00620021" w:rsidRDefault="00620021" w:rsidP="00620021">
      <w:pPr>
        <w:pStyle w:val="PL"/>
      </w:pPr>
      <w:r>
        <w:t>}</w:t>
      </w:r>
    </w:p>
    <w:p w14:paraId="15EB8B89" w14:textId="77777777" w:rsidR="00620021" w:rsidRDefault="00620021" w:rsidP="00620021">
      <w:pPr>
        <w:pStyle w:val="PL"/>
      </w:pPr>
    </w:p>
    <w:p w14:paraId="0854D419" w14:textId="77777777" w:rsidR="00620021" w:rsidRDefault="00620021" w:rsidP="00620021">
      <w:pPr>
        <w:pStyle w:val="PL"/>
      </w:pPr>
    </w:p>
    <w:p w14:paraId="395987F1" w14:textId="77777777" w:rsidR="00620021" w:rsidRDefault="00620021" w:rsidP="00620021">
      <w:pPr>
        <w:pStyle w:val="PL"/>
      </w:pPr>
      <w:r>
        <w:t>uEInactivityNotification  F1AP-ELEMENTARY-PROCEDURE ::= {</w:t>
      </w:r>
    </w:p>
    <w:p w14:paraId="3AC0FF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191B2CC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4291F36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34D00C" w14:textId="77777777" w:rsidR="00620021" w:rsidRDefault="00620021" w:rsidP="00620021">
      <w:pPr>
        <w:pStyle w:val="PL"/>
      </w:pPr>
      <w:r>
        <w:t>}</w:t>
      </w:r>
    </w:p>
    <w:p w14:paraId="291E5DB0" w14:textId="77777777" w:rsidR="00620021" w:rsidRDefault="00620021" w:rsidP="00620021">
      <w:pPr>
        <w:pStyle w:val="PL"/>
      </w:pPr>
    </w:p>
    <w:p w14:paraId="0CFCF033" w14:textId="77777777" w:rsidR="00620021" w:rsidRDefault="00620021" w:rsidP="00620021">
      <w:pPr>
        <w:pStyle w:val="PL"/>
      </w:pPr>
      <w:r>
        <w:t>gNBDUResourceCoordination F1AP-ELEMENTARY-PROCEDURE ::= {</w:t>
      </w:r>
    </w:p>
    <w:p w14:paraId="5E977E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4CB113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2D610F3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7F9100A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D2DA6F" w14:textId="77777777" w:rsidR="00620021" w:rsidRDefault="00620021" w:rsidP="00620021">
      <w:pPr>
        <w:pStyle w:val="PL"/>
      </w:pPr>
      <w:r>
        <w:t>}</w:t>
      </w:r>
    </w:p>
    <w:p w14:paraId="4C12D786" w14:textId="77777777" w:rsidR="00620021" w:rsidRDefault="00620021" w:rsidP="00620021">
      <w:pPr>
        <w:pStyle w:val="PL"/>
      </w:pPr>
    </w:p>
    <w:p w14:paraId="09E30B9F" w14:textId="77777777" w:rsidR="00620021" w:rsidRDefault="00620021" w:rsidP="00620021">
      <w:pPr>
        <w:pStyle w:val="PL"/>
      </w:pPr>
      <w:r>
        <w:t>privateMessage F1AP-ELEMENTARY-PROCEDURE ::= {</w:t>
      </w:r>
    </w:p>
    <w:p w14:paraId="6641815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7A0CCC3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580418E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3B259D" w14:textId="77777777" w:rsidR="00620021" w:rsidRDefault="00620021" w:rsidP="00620021">
      <w:pPr>
        <w:pStyle w:val="PL"/>
      </w:pPr>
      <w:r>
        <w:t>}</w:t>
      </w:r>
    </w:p>
    <w:p w14:paraId="681EC283" w14:textId="77777777" w:rsidR="00620021" w:rsidRDefault="00620021" w:rsidP="00620021">
      <w:pPr>
        <w:pStyle w:val="PL"/>
      </w:pPr>
    </w:p>
    <w:p w14:paraId="7F190A8E" w14:textId="77777777" w:rsidR="00620021" w:rsidRDefault="00620021" w:rsidP="00620021">
      <w:pPr>
        <w:pStyle w:val="PL"/>
      </w:pPr>
      <w:r>
        <w:t>systemInformationDelivery F1AP-ELEMENTARY-PROCEDURE ::= {</w:t>
      </w:r>
    </w:p>
    <w:p w14:paraId="7EB6EA2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4A421B6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6522500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640D6D" w14:textId="77777777" w:rsidR="00620021" w:rsidRDefault="00620021" w:rsidP="00620021">
      <w:pPr>
        <w:pStyle w:val="PL"/>
      </w:pPr>
      <w:r>
        <w:t>}</w:t>
      </w:r>
    </w:p>
    <w:p w14:paraId="49641159" w14:textId="77777777" w:rsidR="00620021" w:rsidRDefault="00620021" w:rsidP="00620021">
      <w:pPr>
        <w:pStyle w:val="PL"/>
      </w:pPr>
    </w:p>
    <w:p w14:paraId="1EFA5BD3" w14:textId="77777777" w:rsidR="00620021" w:rsidRDefault="00620021" w:rsidP="00620021">
      <w:pPr>
        <w:pStyle w:val="PL"/>
      </w:pPr>
    </w:p>
    <w:p w14:paraId="05A174FD" w14:textId="77777777" w:rsidR="00620021" w:rsidRDefault="00620021" w:rsidP="00620021">
      <w:pPr>
        <w:pStyle w:val="PL"/>
      </w:pPr>
      <w:r>
        <w:t>paging F1AP-ELEMENTARY-PROCEDURE ::= {</w:t>
      </w:r>
    </w:p>
    <w:p w14:paraId="1E11BE6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29C1C9D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A67EEF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47D26C" w14:textId="77777777" w:rsidR="00620021" w:rsidRDefault="00620021" w:rsidP="00620021">
      <w:pPr>
        <w:pStyle w:val="PL"/>
      </w:pPr>
      <w:r>
        <w:t>}</w:t>
      </w:r>
    </w:p>
    <w:p w14:paraId="6E605EC2" w14:textId="77777777" w:rsidR="00620021" w:rsidRDefault="00620021" w:rsidP="00620021">
      <w:pPr>
        <w:pStyle w:val="PL"/>
      </w:pPr>
    </w:p>
    <w:p w14:paraId="02203D67" w14:textId="77777777" w:rsidR="00620021" w:rsidRDefault="00620021" w:rsidP="00620021">
      <w:pPr>
        <w:pStyle w:val="PL"/>
      </w:pPr>
      <w:r>
        <w:t>notify F1AP-ELEMENTARY-PROCEDURE ::= {</w:t>
      </w:r>
    </w:p>
    <w:p w14:paraId="29E054E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1E2552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8D4E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BD0AFB4" w14:textId="77777777" w:rsidR="00620021" w:rsidRDefault="00620021" w:rsidP="00620021">
      <w:pPr>
        <w:pStyle w:val="PL"/>
      </w:pPr>
      <w:r>
        <w:t>}</w:t>
      </w:r>
    </w:p>
    <w:p w14:paraId="4FF1585E" w14:textId="77777777" w:rsidR="00620021" w:rsidRDefault="00620021" w:rsidP="00620021">
      <w:pPr>
        <w:pStyle w:val="PL"/>
      </w:pPr>
    </w:p>
    <w:p w14:paraId="78D7EF07" w14:textId="77777777" w:rsidR="00620021" w:rsidRDefault="00620021" w:rsidP="00620021">
      <w:pPr>
        <w:pStyle w:val="PL"/>
      </w:pPr>
      <w:r>
        <w:t>networkAccessRateReduction F1AP-ELEMENTARY-PROCEDURE ::= {</w:t>
      </w:r>
    </w:p>
    <w:p w14:paraId="0EF9DA6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223D5D3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72EDE9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1E93EF" w14:textId="77777777" w:rsidR="00620021" w:rsidRDefault="00620021" w:rsidP="00620021">
      <w:pPr>
        <w:pStyle w:val="PL"/>
      </w:pPr>
      <w:r>
        <w:t>}</w:t>
      </w:r>
    </w:p>
    <w:p w14:paraId="4C1E176F" w14:textId="77777777" w:rsidR="00620021" w:rsidRDefault="00620021" w:rsidP="00620021">
      <w:pPr>
        <w:pStyle w:val="PL"/>
      </w:pPr>
    </w:p>
    <w:p w14:paraId="3975CE79" w14:textId="77777777" w:rsidR="00620021" w:rsidRDefault="00620021" w:rsidP="00620021">
      <w:pPr>
        <w:pStyle w:val="PL"/>
      </w:pPr>
    </w:p>
    <w:p w14:paraId="777EC6EE" w14:textId="77777777" w:rsidR="00620021" w:rsidRDefault="00620021" w:rsidP="00620021">
      <w:pPr>
        <w:pStyle w:val="PL"/>
      </w:pPr>
      <w:r>
        <w:lastRenderedPageBreak/>
        <w:t>pWSRestartIndication F1AP-ELEMENTARY-PROCEDURE ::= {</w:t>
      </w:r>
    </w:p>
    <w:p w14:paraId="55A2838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569CE7F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5C7C270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F317A2" w14:textId="77777777" w:rsidR="00620021" w:rsidRDefault="00620021" w:rsidP="00620021">
      <w:pPr>
        <w:pStyle w:val="PL"/>
      </w:pPr>
      <w:r>
        <w:t>}</w:t>
      </w:r>
    </w:p>
    <w:p w14:paraId="05DE69A3" w14:textId="77777777" w:rsidR="00620021" w:rsidRDefault="00620021" w:rsidP="00620021">
      <w:pPr>
        <w:pStyle w:val="PL"/>
      </w:pPr>
    </w:p>
    <w:p w14:paraId="40874624" w14:textId="77777777" w:rsidR="00620021" w:rsidRDefault="00620021" w:rsidP="00620021">
      <w:pPr>
        <w:pStyle w:val="PL"/>
      </w:pPr>
      <w:r>
        <w:t>pWSFailureIndication F1AP-ELEMENTARY-PROCEDURE ::= {</w:t>
      </w:r>
    </w:p>
    <w:p w14:paraId="209AA83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8336D3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17F0C14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3776B" w14:textId="77777777" w:rsidR="00620021" w:rsidRDefault="00620021" w:rsidP="00620021">
      <w:pPr>
        <w:pStyle w:val="PL"/>
      </w:pPr>
      <w:r>
        <w:t>}</w:t>
      </w:r>
    </w:p>
    <w:p w14:paraId="7379074E" w14:textId="77777777" w:rsidR="00620021" w:rsidRDefault="00620021" w:rsidP="00620021">
      <w:pPr>
        <w:pStyle w:val="PL"/>
      </w:pPr>
    </w:p>
    <w:p w14:paraId="051A2776" w14:textId="77777777" w:rsidR="00620021" w:rsidRDefault="00620021" w:rsidP="00620021">
      <w:pPr>
        <w:pStyle w:val="PL"/>
      </w:pPr>
      <w:r>
        <w:t xml:space="preserve">gNBDUStatusIndication </w:t>
      </w:r>
      <w:r>
        <w:tab/>
        <w:t>F1AP-ELEMENTARY-PROCEDURE ::= {</w:t>
      </w:r>
    </w:p>
    <w:p w14:paraId="5768918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61A4336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354A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DE49AD" w14:textId="77777777" w:rsidR="00620021" w:rsidRDefault="00620021" w:rsidP="00620021">
      <w:pPr>
        <w:pStyle w:val="PL"/>
      </w:pPr>
      <w:r>
        <w:t>}</w:t>
      </w:r>
    </w:p>
    <w:p w14:paraId="17BD3835" w14:textId="77777777" w:rsidR="00620021" w:rsidRDefault="00620021" w:rsidP="00620021">
      <w:pPr>
        <w:pStyle w:val="PL"/>
      </w:pPr>
    </w:p>
    <w:p w14:paraId="5122123C" w14:textId="77777777" w:rsidR="00620021" w:rsidRDefault="00620021" w:rsidP="00620021">
      <w:pPr>
        <w:pStyle w:val="PL"/>
      </w:pPr>
    </w:p>
    <w:p w14:paraId="23225E7E" w14:textId="77777777" w:rsidR="00620021" w:rsidRDefault="00620021" w:rsidP="00620021">
      <w:pPr>
        <w:pStyle w:val="PL"/>
      </w:pPr>
      <w:r>
        <w:t>rRCDeliveryReport F1AP-ELEMENTARY-PROCEDURE ::= {</w:t>
      </w:r>
    </w:p>
    <w:p w14:paraId="788FC15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DF82D7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74F453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2E2425" w14:textId="77777777" w:rsidR="00620021" w:rsidRDefault="00620021" w:rsidP="00620021">
      <w:pPr>
        <w:pStyle w:val="PL"/>
      </w:pPr>
      <w:r>
        <w:t>}</w:t>
      </w:r>
    </w:p>
    <w:p w14:paraId="712D7CE0" w14:textId="77777777" w:rsidR="00620021" w:rsidRDefault="00620021" w:rsidP="00620021">
      <w:pPr>
        <w:pStyle w:val="PL"/>
      </w:pPr>
    </w:p>
    <w:p w14:paraId="791C8A9E" w14:textId="77777777" w:rsidR="00620021" w:rsidRDefault="00620021" w:rsidP="00620021">
      <w:pPr>
        <w:pStyle w:val="PL"/>
      </w:pPr>
      <w:r>
        <w:t>f1Removal F1AP-ELEMENTARY-PROCEDURE ::= {</w:t>
      </w:r>
    </w:p>
    <w:p w14:paraId="56FEC94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077DA38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9F85FD7" w14:textId="77777777" w:rsidR="00620021" w:rsidRDefault="00620021" w:rsidP="00620021">
      <w:pPr>
        <w:pStyle w:val="PL"/>
      </w:pPr>
      <w:r>
        <w:tab/>
        <w:t>UNSUCCESSFUL OUTCOME</w:t>
      </w:r>
      <w:r>
        <w:tab/>
        <w:t>F1RemovalFailure</w:t>
      </w:r>
    </w:p>
    <w:p w14:paraId="4881B27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2A866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7901AE" w14:textId="77777777" w:rsidR="00620021" w:rsidRDefault="00620021" w:rsidP="00620021">
      <w:pPr>
        <w:pStyle w:val="PL"/>
      </w:pPr>
      <w:r>
        <w:t>}</w:t>
      </w:r>
    </w:p>
    <w:p w14:paraId="1A420E1C" w14:textId="77777777" w:rsidR="00620021" w:rsidRDefault="00620021" w:rsidP="00620021">
      <w:pPr>
        <w:pStyle w:val="PL"/>
      </w:pPr>
    </w:p>
    <w:p w14:paraId="73240DDB" w14:textId="77777777" w:rsidR="00620021" w:rsidRDefault="00620021" w:rsidP="00620021">
      <w:pPr>
        <w:pStyle w:val="PL"/>
      </w:pPr>
      <w:r>
        <w:t>traceStart F1AP-ELEMENTARY-PROCEDURE ::= {</w:t>
      </w:r>
    </w:p>
    <w:p w14:paraId="49346D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7B486FE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4F9C52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0CAFDA" w14:textId="77777777" w:rsidR="00620021" w:rsidRDefault="00620021" w:rsidP="00620021">
      <w:pPr>
        <w:pStyle w:val="PL"/>
      </w:pPr>
      <w:r>
        <w:t>}</w:t>
      </w:r>
    </w:p>
    <w:p w14:paraId="0AC2F366" w14:textId="77777777" w:rsidR="00620021" w:rsidRDefault="00620021" w:rsidP="00620021">
      <w:pPr>
        <w:pStyle w:val="PL"/>
      </w:pPr>
    </w:p>
    <w:p w14:paraId="7400422E" w14:textId="77777777" w:rsidR="00620021" w:rsidRDefault="00620021" w:rsidP="00620021">
      <w:pPr>
        <w:pStyle w:val="PL"/>
      </w:pPr>
      <w:r>
        <w:t>deactivateTrace F1AP-ELEMENTARY-PROCEDURE ::= {</w:t>
      </w:r>
    </w:p>
    <w:p w14:paraId="48F7CC6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6569889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CAB299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680416" w14:textId="77777777" w:rsidR="00620021" w:rsidRDefault="00620021" w:rsidP="00620021">
      <w:pPr>
        <w:pStyle w:val="PL"/>
      </w:pPr>
      <w:r>
        <w:t>}</w:t>
      </w:r>
    </w:p>
    <w:p w14:paraId="4A71A598" w14:textId="77777777" w:rsidR="00620021" w:rsidRDefault="00620021" w:rsidP="00620021">
      <w:pPr>
        <w:pStyle w:val="PL"/>
      </w:pPr>
    </w:p>
    <w:p w14:paraId="04EA9DC0" w14:textId="77777777" w:rsidR="00620021" w:rsidRDefault="00620021" w:rsidP="00620021">
      <w:pPr>
        <w:pStyle w:val="PL"/>
      </w:pPr>
      <w:r>
        <w:t>dUCURadioInformationTransfer F1AP-ELEMENTARY-PROCEDURE ::= {</w:t>
      </w:r>
    </w:p>
    <w:p w14:paraId="37B286F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56EFD4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49BBAD8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FCD382" w14:textId="77777777" w:rsidR="00620021" w:rsidRDefault="00620021" w:rsidP="00620021">
      <w:pPr>
        <w:pStyle w:val="PL"/>
      </w:pPr>
      <w:r>
        <w:t>}</w:t>
      </w:r>
    </w:p>
    <w:p w14:paraId="614AF64B" w14:textId="77777777" w:rsidR="00620021" w:rsidRDefault="00620021" w:rsidP="00620021">
      <w:pPr>
        <w:pStyle w:val="PL"/>
      </w:pPr>
    </w:p>
    <w:p w14:paraId="13D793CF" w14:textId="77777777" w:rsidR="00620021" w:rsidRDefault="00620021" w:rsidP="00620021">
      <w:pPr>
        <w:pStyle w:val="PL"/>
      </w:pPr>
      <w:r>
        <w:t>cUDURadioInformationTransfer F1AP-ELEMENTARY-PROCEDURE ::= {</w:t>
      </w:r>
    </w:p>
    <w:p w14:paraId="504E29A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61A05051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id-CUDURadioInformationTransfer</w:t>
      </w:r>
    </w:p>
    <w:p w14:paraId="5E36282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AFACF2" w14:textId="77777777" w:rsidR="00620021" w:rsidRDefault="00620021" w:rsidP="00620021">
      <w:pPr>
        <w:pStyle w:val="PL"/>
      </w:pPr>
      <w:r>
        <w:t>}</w:t>
      </w:r>
    </w:p>
    <w:p w14:paraId="148AAA04" w14:textId="77777777" w:rsidR="00620021" w:rsidRDefault="00620021" w:rsidP="00620021">
      <w:pPr>
        <w:pStyle w:val="PL"/>
      </w:pPr>
    </w:p>
    <w:p w14:paraId="26A916B9" w14:textId="77777777" w:rsidR="00620021" w:rsidRDefault="00620021" w:rsidP="00620021">
      <w:pPr>
        <w:pStyle w:val="PL"/>
      </w:pPr>
      <w:r>
        <w:t>bAPMappingConfiguration F1AP-ELEMENTARY-PROCEDURE ::= {</w:t>
      </w:r>
    </w:p>
    <w:p w14:paraId="3FD984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6C4005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84F0B55" w14:textId="77777777" w:rsidR="00620021" w:rsidRDefault="00620021" w:rsidP="00620021">
      <w:pPr>
        <w:pStyle w:val="PL"/>
      </w:pPr>
      <w:r>
        <w:tab/>
        <w:t>UNSUCCESSFUL OUTCOME</w:t>
      </w:r>
      <w:r>
        <w:tab/>
        <w:t>BAPMappingConfigurationFailure</w:t>
      </w:r>
    </w:p>
    <w:p w14:paraId="0B72BF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4C24BD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8DCD6C" w14:textId="77777777" w:rsidR="00620021" w:rsidRDefault="00620021" w:rsidP="00620021">
      <w:pPr>
        <w:pStyle w:val="PL"/>
      </w:pPr>
      <w:r>
        <w:t>}</w:t>
      </w:r>
    </w:p>
    <w:p w14:paraId="330E82D3" w14:textId="77777777" w:rsidR="00620021" w:rsidRDefault="00620021" w:rsidP="00620021">
      <w:pPr>
        <w:pStyle w:val="PL"/>
      </w:pPr>
    </w:p>
    <w:p w14:paraId="4EBDA348" w14:textId="77777777" w:rsidR="00620021" w:rsidRDefault="00620021" w:rsidP="00620021">
      <w:pPr>
        <w:pStyle w:val="PL"/>
      </w:pPr>
      <w:r>
        <w:t xml:space="preserve">gNBDUResourceConfiguration F1AP-ELEMENTARY-PROCEDURE ::= { </w:t>
      </w:r>
    </w:p>
    <w:p w14:paraId="5C2DD7B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5B8BFF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BAA8EE5" w14:textId="77777777" w:rsidR="00620021" w:rsidRDefault="00620021" w:rsidP="00620021">
      <w:pPr>
        <w:pStyle w:val="PL"/>
      </w:pPr>
      <w:r>
        <w:tab/>
        <w:t>UNSUCCESSFUL OUTCOME</w:t>
      </w:r>
      <w:r>
        <w:tab/>
        <w:t>GNBDUResourceConfigurationFailure</w:t>
      </w:r>
    </w:p>
    <w:p w14:paraId="5938F1A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89BADA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617733" w14:textId="77777777" w:rsidR="00620021" w:rsidRDefault="00620021" w:rsidP="00620021">
      <w:pPr>
        <w:pStyle w:val="PL"/>
      </w:pPr>
      <w:r>
        <w:t>}</w:t>
      </w:r>
    </w:p>
    <w:p w14:paraId="41269480" w14:textId="77777777" w:rsidR="00620021" w:rsidRDefault="00620021" w:rsidP="00620021">
      <w:pPr>
        <w:pStyle w:val="PL"/>
      </w:pPr>
    </w:p>
    <w:p w14:paraId="001BDC74" w14:textId="77777777" w:rsidR="00620021" w:rsidRDefault="00620021" w:rsidP="00620021">
      <w:pPr>
        <w:pStyle w:val="PL"/>
      </w:pPr>
      <w:r>
        <w:t>iABTNLAddressAllocation F1AP-ELEMENTARY-PROCEDURE ::= {</w:t>
      </w:r>
    </w:p>
    <w:p w14:paraId="47E4FB7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69026A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3289B48" w14:textId="77777777" w:rsidR="00620021" w:rsidRDefault="00620021" w:rsidP="00620021">
      <w:pPr>
        <w:pStyle w:val="PL"/>
      </w:pPr>
      <w:r>
        <w:tab/>
        <w:t>UNSUCCESSFUL OUTCOME</w:t>
      </w:r>
      <w:r>
        <w:tab/>
        <w:t>IABTNLAddressFailure</w:t>
      </w:r>
    </w:p>
    <w:p w14:paraId="57D9EA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5DFBA17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6D34E2" w14:textId="77777777" w:rsidR="00620021" w:rsidRDefault="00620021" w:rsidP="00620021">
      <w:pPr>
        <w:pStyle w:val="PL"/>
      </w:pPr>
      <w:r>
        <w:t>}</w:t>
      </w:r>
    </w:p>
    <w:p w14:paraId="0D928ADC" w14:textId="77777777" w:rsidR="00620021" w:rsidRDefault="00620021" w:rsidP="00620021">
      <w:pPr>
        <w:pStyle w:val="PL"/>
      </w:pPr>
    </w:p>
    <w:p w14:paraId="49E5DBB5" w14:textId="77777777" w:rsidR="00620021" w:rsidRDefault="00620021" w:rsidP="00620021">
      <w:pPr>
        <w:pStyle w:val="PL"/>
      </w:pPr>
      <w:r>
        <w:t>iABUPConfigurationUpdate F1AP-ELEMENTARY-PROCEDURE ::= {</w:t>
      </w:r>
    </w:p>
    <w:p w14:paraId="122A9B0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78A211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5923C552" w14:textId="77777777" w:rsidR="00620021" w:rsidRDefault="00620021" w:rsidP="00620021">
      <w:pPr>
        <w:pStyle w:val="PL"/>
      </w:pPr>
      <w:r>
        <w:tab/>
        <w:t>UNSUCCESSFUL OUTCOME</w:t>
      </w:r>
      <w:r>
        <w:tab/>
        <w:t>IABUPConfigurationUpdateFailure</w:t>
      </w:r>
    </w:p>
    <w:p w14:paraId="4C55B87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F91EF9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A054B5" w14:textId="77777777" w:rsidR="00620021" w:rsidRDefault="00620021" w:rsidP="00620021">
      <w:pPr>
        <w:pStyle w:val="PL"/>
      </w:pPr>
      <w:r>
        <w:t>}</w:t>
      </w:r>
    </w:p>
    <w:p w14:paraId="5DDE8516" w14:textId="77777777" w:rsidR="00620021" w:rsidRDefault="00620021" w:rsidP="00620021">
      <w:pPr>
        <w:pStyle w:val="PL"/>
      </w:pPr>
    </w:p>
    <w:p w14:paraId="3CA47509" w14:textId="77777777" w:rsidR="00620021" w:rsidRDefault="00620021" w:rsidP="00620021">
      <w:pPr>
        <w:pStyle w:val="PL"/>
      </w:pPr>
      <w:r>
        <w:t>resourceStatusReportingInitiation F1AP-ELEMENTARY-PROCEDURE ::= {</w:t>
      </w:r>
    </w:p>
    <w:p w14:paraId="0C2A9E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A022DB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20A170E5" w14:textId="77777777" w:rsidR="00620021" w:rsidRDefault="00620021" w:rsidP="00620021">
      <w:pPr>
        <w:pStyle w:val="PL"/>
      </w:pPr>
      <w:r>
        <w:tab/>
        <w:t>UNSUCCESSFUL OUTCOME</w:t>
      </w:r>
      <w:r>
        <w:tab/>
        <w:t>ResourceStatusFailure</w:t>
      </w:r>
    </w:p>
    <w:p w14:paraId="6C74D4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9121E7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26AF7E" w14:textId="77777777" w:rsidR="00620021" w:rsidRDefault="00620021" w:rsidP="00620021">
      <w:pPr>
        <w:pStyle w:val="PL"/>
      </w:pPr>
      <w:r>
        <w:t>}</w:t>
      </w:r>
    </w:p>
    <w:p w14:paraId="12273178" w14:textId="77777777" w:rsidR="00620021" w:rsidRDefault="00620021" w:rsidP="00620021">
      <w:pPr>
        <w:pStyle w:val="PL"/>
      </w:pPr>
    </w:p>
    <w:p w14:paraId="04A18105" w14:textId="77777777" w:rsidR="00620021" w:rsidRDefault="00620021" w:rsidP="00620021">
      <w:pPr>
        <w:pStyle w:val="PL"/>
      </w:pPr>
      <w:r>
        <w:t>resourceStatusReporting F1AP-ELEMENTARY-PROCEDURE ::= {</w:t>
      </w:r>
    </w:p>
    <w:p w14:paraId="42DF47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ACD8DCB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AC5655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CD5DBF" w14:textId="77777777" w:rsidR="00620021" w:rsidRDefault="00620021" w:rsidP="00620021">
      <w:pPr>
        <w:pStyle w:val="PL"/>
      </w:pPr>
      <w:r>
        <w:t>}</w:t>
      </w:r>
    </w:p>
    <w:p w14:paraId="4E92497E" w14:textId="77777777" w:rsidR="00620021" w:rsidRDefault="00620021" w:rsidP="00620021">
      <w:pPr>
        <w:pStyle w:val="PL"/>
      </w:pPr>
    </w:p>
    <w:p w14:paraId="5D1A5032" w14:textId="77777777" w:rsidR="00620021" w:rsidRDefault="00620021" w:rsidP="00620021">
      <w:pPr>
        <w:pStyle w:val="PL"/>
      </w:pPr>
      <w:r>
        <w:t>accessAndMobilityIndication F1AP-ELEMENTARY-PROCEDURE ::= {</w:t>
      </w:r>
    </w:p>
    <w:p w14:paraId="55837DC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307E3A6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59350D7" w14:textId="77777777" w:rsidR="00620021" w:rsidRDefault="00620021" w:rsidP="006200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9136A0" w14:textId="77777777" w:rsidR="00620021" w:rsidRDefault="00620021" w:rsidP="00620021">
      <w:pPr>
        <w:pStyle w:val="PL"/>
      </w:pPr>
      <w:r>
        <w:t>}</w:t>
      </w:r>
    </w:p>
    <w:p w14:paraId="70E96EF7" w14:textId="77777777" w:rsidR="00620021" w:rsidRDefault="00620021" w:rsidP="00620021">
      <w:pPr>
        <w:pStyle w:val="PL"/>
      </w:pPr>
    </w:p>
    <w:p w14:paraId="4652E793" w14:textId="77777777" w:rsidR="00620021" w:rsidRDefault="00620021" w:rsidP="00620021">
      <w:pPr>
        <w:pStyle w:val="PL"/>
      </w:pPr>
      <w:r>
        <w:t>referenceTimeInformationReportingControl F1AP-ELEMENTARY-PROCEDURE ::= {</w:t>
      </w:r>
    </w:p>
    <w:p w14:paraId="758AD75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6A73A50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18F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B1C690" w14:textId="77777777" w:rsidR="00620021" w:rsidRDefault="00620021" w:rsidP="00620021">
      <w:pPr>
        <w:pStyle w:val="PL"/>
      </w:pPr>
      <w:r>
        <w:t>}</w:t>
      </w:r>
    </w:p>
    <w:p w14:paraId="171B55DC" w14:textId="77777777" w:rsidR="00620021" w:rsidRDefault="00620021" w:rsidP="00620021">
      <w:pPr>
        <w:pStyle w:val="PL"/>
      </w:pPr>
    </w:p>
    <w:p w14:paraId="0EB9A0B5" w14:textId="77777777" w:rsidR="00620021" w:rsidRDefault="00620021" w:rsidP="00620021">
      <w:pPr>
        <w:pStyle w:val="PL"/>
      </w:pPr>
      <w:r>
        <w:t>referenceTimeInformationReport F1AP-ELEMENTARY-PROCEDURE ::= {</w:t>
      </w:r>
    </w:p>
    <w:p w14:paraId="0256F3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CCF2F5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1357908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510BF9" w14:textId="77777777" w:rsidR="00620021" w:rsidRDefault="00620021" w:rsidP="00620021">
      <w:pPr>
        <w:pStyle w:val="PL"/>
      </w:pPr>
      <w:r>
        <w:t>}</w:t>
      </w:r>
    </w:p>
    <w:p w14:paraId="3D452361" w14:textId="77777777" w:rsidR="00620021" w:rsidRDefault="00620021" w:rsidP="00620021">
      <w:pPr>
        <w:pStyle w:val="PL"/>
      </w:pPr>
    </w:p>
    <w:p w14:paraId="206B0480" w14:textId="77777777" w:rsidR="00620021" w:rsidRDefault="00620021" w:rsidP="00620021">
      <w:pPr>
        <w:pStyle w:val="PL"/>
      </w:pPr>
      <w:r>
        <w:t>accessSuccess F1AP-ELEMENTARY-PROCEDURE ::= {</w:t>
      </w:r>
    </w:p>
    <w:p w14:paraId="4498682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5E1AA1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D46239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D05AC1" w14:textId="77777777" w:rsidR="00620021" w:rsidRDefault="00620021" w:rsidP="00620021">
      <w:pPr>
        <w:pStyle w:val="PL"/>
      </w:pPr>
      <w:r>
        <w:t>}</w:t>
      </w:r>
    </w:p>
    <w:p w14:paraId="62368477" w14:textId="77777777" w:rsidR="00620021" w:rsidRDefault="00620021" w:rsidP="00620021">
      <w:pPr>
        <w:pStyle w:val="PL"/>
      </w:pPr>
    </w:p>
    <w:p w14:paraId="6084A7B7" w14:textId="77777777" w:rsidR="00620021" w:rsidRDefault="00620021" w:rsidP="00620021">
      <w:pPr>
        <w:pStyle w:val="PL"/>
      </w:pPr>
      <w:r>
        <w:t>cellTrafficTrace F1AP-ELEMENTARY-PROCEDURE ::= {</w:t>
      </w:r>
    </w:p>
    <w:p w14:paraId="5C22F3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3D885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647B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DD746" w14:textId="77777777" w:rsidR="00620021" w:rsidRDefault="00620021" w:rsidP="00620021">
      <w:pPr>
        <w:pStyle w:val="PL"/>
      </w:pPr>
      <w:r>
        <w:t>}</w:t>
      </w:r>
    </w:p>
    <w:p w14:paraId="10E858DF" w14:textId="77777777" w:rsidR="00620021" w:rsidRDefault="00620021" w:rsidP="00620021">
      <w:pPr>
        <w:pStyle w:val="PL"/>
      </w:pPr>
    </w:p>
    <w:p w14:paraId="3CA61E95" w14:textId="77777777" w:rsidR="00620021" w:rsidRDefault="00620021" w:rsidP="00620021">
      <w:pPr>
        <w:pStyle w:val="PL"/>
      </w:pPr>
      <w:r>
        <w:t>positioningAssistanceInformationControl F1AP-ELEMENTARY-PROCEDURE ::= {</w:t>
      </w:r>
    </w:p>
    <w:p w14:paraId="4BF008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287665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2F6D383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2B3C8" w14:textId="77777777" w:rsidR="00620021" w:rsidRDefault="00620021" w:rsidP="00620021">
      <w:pPr>
        <w:pStyle w:val="PL"/>
      </w:pPr>
      <w:r>
        <w:t>}</w:t>
      </w:r>
    </w:p>
    <w:p w14:paraId="4487C7AA" w14:textId="77777777" w:rsidR="00620021" w:rsidRDefault="00620021" w:rsidP="00620021">
      <w:pPr>
        <w:pStyle w:val="PL"/>
      </w:pPr>
    </w:p>
    <w:p w14:paraId="28038D97" w14:textId="77777777" w:rsidR="00620021" w:rsidRDefault="00620021" w:rsidP="00620021">
      <w:pPr>
        <w:pStyle w:val="PL"/>
      </w:pPr>
      <w:r>
        <w:t>positioningAssistanceInformationFeedback F1AP-ELEMENTARY-PROCEDURE ::= {</w:t>
      </w:r>
    </w:p>
    <w:p w14:paraId="2B5BA29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57A22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996B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195FEB" w14:textId="77777777" w:rsidR="00620021" w:rsidRDefault="00620021" w:rsidP="00620021">
      <w:pPr>
        <w:pStyle w:val="PL"/>
      </w:pPr>
      <w:r>
        <w:t>}</w:t>
      </w:r>
    </w:p>
    <w:p w14:paraId="0381B0C3" w14:textId="77777777" w:rsidR="00620021" w:rsidRDefault="00620021" w:rsidP="00620021">
      <w:pPr>
        <w:pStyle w:val="PL"/>
      </w:pPr>
    </w:p>
    <w:p w14:paraId="2166DC05" w14:textId="77777777" w:rsidR="00620021" w:rsidRDefault="00620021" w:rsidP="00620021">
      <w:pPr>
        <w:pStyle w:val="PL"/>
      </w:pPr>
      <w:r>
        <w:t>positioningMeasurementExchange F1AP-ELEMENTARY-PROCEDURE ::= {</w:t>
      </w:r>
    </w:p>
    <w:p w14:paraId="021361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C94ADE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EE09060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PositioningMeasurementFailure</w:t>
      </w:r>
    </w:p>
    <w:p w14:paraId="780F7D5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548D4A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13580C" w14:textId="77777777" w:rsidR="00620021" w:rsidRDefault="00620021" w:rsidP="00620021">
      <w:pPr>
        <w:pStyle w:val="PL"/>
      </w:pPr>
      <w:r>
        <w:t>}</w:t>
      </w:r>
    </w:p>
    <w:p w14:paraId="3F25997A" w14:textId="77777777" w:rsidR="00620021" w:rsidRDefault="00620021" w:rsidP="00620021">
      <w:pPr>
        <w:pStyle w:val="PL"/>
      </w:pPr>
    </w:p>
    <w:p w14:paraId="207DC459" w14:textId="77777777" w:rsidR="00620021" w:rsidRDefault="00620021" w:rsidP="00620021">
      <w:pPr>
        <w:pStyle w:val="PL"/>
      </w:pPr>
      <w:r>
        <w:t>positioningMeasurementReport F1AP-ELEMENTARY-PROCEDURE ::= {</w:t>
      </w:r>
    </w:p>
    <w:p w14:paraId="13E25AC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DC26D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6FBFB1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DC671E" w14:textId="77777777" w:rsidR="00620021" w:rsidRDefault="00620021" w:rsidP="00620021">
      <w:pPr>
        <w:pStyle w:val="PL"/>
      </w:pPr>
      <w:r>
        <w:t>}</w:t>
      </w:r>
    </w:p>
    <w:p w14:paraId="716CA17E" w14:textId="77777777" w:rsidR="00620021" w:rsidRDefault="00620021" w:rsidP="00620021">
      <w:pPr>
        <w:pStyle w:val="PL"/>
      </w:pPr>
    </w:p>
    <w:p w14:paraId="6F7C566E" w14:textId="77777777" w:rsidR="00620021" w:rsidRDefault="00620021" w:rsidP="00620021">
      <w:pPr>
        <w:pStyle w:val="PL"/>
      </w:pPr>
      <w:r>
        <w:lastRenderedPageBreak/>
        <w:t>positioningMeasurementAbort F1AP-ELEMENTARY-PROCEDURE ::= {</w:t>
      </w:r>
    </w:p>
    <w:p w14:paraId="100CBD5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3C7699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2429F92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4740D3" w14:textId="77777777" w:rsidR="00620021" w:rsidRDefault="00620021" w:rsidP="00620021">
      <w:pPr>
        <w:pStyle w:val="PL"/>
      </w:pPr>
      <w:r>
        <w:t>}</w:t>
      </w:r>
    </w:p>
    <w:p w14:paraId="3D8ED6B0" w14:textId="77777777" w:rsidR="00620021" w:rsidRDefault="00620021" w:rsidP="00620021">
      <w:pPr>
        <w:pStyle w:val="PL"/>
      </w:pPr>
    </w:p>
    <w:p w14:paraId="2BCEF77A" w14:textId="77777777" w:rsidR="00620021" w:rsidRDefault="00620021" w:rsidP="00620021">
      <w:pPr>
        <w:pStyle w:val="PL"/>
      </w:pPr>
      <w:r>
        <w:t>positioningMeasurementFailureIndication F1AP-ELEMENTARY-PROCEDURE ::= {</w:t>
      </w:r>
    </w:p>
    <w:p w14:paraId="3DF8DF7C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FA25B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29F49A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DA4BB1" w14:textId="77777777" w:rsidR="00620021" w:rsidRDefault="00620021" w:rsidP="00620021">
      <w:pPr>
        <w:pStyle w:val="PL"/>
      </w:pPr>
      <w:r>
        <w:t>}</w:t>
      </w:r>
    </w:p>
    <w:p w14:paraId="3896709C" w14:textId="77777777" w:rsidR="00620021" w:rsidRDefault="00620021" w:rsidP="00620021">
      <w:pPr>
        <w:pStyle w:val="PL"/>
      </w:pPr>
    </w:p>
    <w:p w14:paraId="7E6AEA0F" w14:textId="77777777" w:rsidR="00620021" w:rsidRDefault="00620021" w:rsidP="00620021">
      <w:pPr>
        <w:pStyle w:val="PL"/>
      </w:pPr>
      <w:r>
        <w:t>positioningMeasurementUpdate F1AP-ELEMENTARY-PROCEDURE ::= {</w:t>
      </w:r>
    </w:p>
    <w:p w14:paraId="66A236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7FFE9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2FA946F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36C96" w14:textId="77777777" w:rsidR="00620021" w:rsidRDefault="00620021" w:rsidP="00620021">
      <w:pPr>
        <w:pStyle w:val="PL"/>
      </w:pPr>
      <w:r>
        <w:t>}</w:t>
      </w:r>
    </w:p>
    <w:p w14:paraId="60397295" w14:textId="77777777" w:rsidR="00620021" w:rsidRDefault="00620021" w:rsidP="00620021">
      <w:pPr>
        <w:pStyle w:val="PL"/>
      </w:pPr>
    </w:p>
    <w:p w14:paraId="16EDB1E5" w14:textId="77777777" w:rsidR="00620021" w:rsidRDefault="00620021" w:rsidP="00620021">
      <w:pPr>
        <w:pStyle w:val="PL"/>
      </w:pPr>
    </w:p>
    <w:p w14:paraId="37CE6A05" w14:textId="77777777" w:rsidR="00620021" w:rsidRDefault="00620021" w:rsidP="00620021">
      <w:pPr>
        <w:pStyle w:val="PL"/>
      </w:pPr>
      <w:r>
        <w:t>tRPInformationExchange F1AP-ELEMENTARY-PROCEDURE ::= {</w:t>
      </w:r>
    </w:p>
    <w:p w14:paraId="04C614C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3E17599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20D53DD7" w14:textId="77777777" w:rsidR="00620021" w:rsidRDefault="00620021" w:rsidP="00620021">
      <w:pPr>
        <w:pStyle w:val="PL"/>
      </w:pPr>
      <w:r>
        <w:tab/>
        <w:t>UNSUCCESSFUL OUTCOME</w:t>
      </w:r>
      <w:r>
        <w:tab/>
        <w:t>TRPInformationFailure</w:t>
      </w:r>
    </w:p>
    <w:p w14:paraId="2FB233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26414E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482E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72D72" w14:textId="77777777" w:rsidR="00620021" w:rsidRDefault="00620021" w:rsidP="00620021">
      <w:pPr>
        <w:pStyle w:val="PL"/>
      </w:pPr>
    </w:p>
    <w:p w14:paraId="23172543" w14:textId="77777777" w:rsidR="00620021" w:rsidRDefault="00620021" w:rsidP="00620021">
      <w:pPr>
        <w:pStyle w:val="PL"/>
      </w:pPr>
      <w:r>
        <w:t>positioningInformationExchange F1AP-ELEMENTARY-PROCEDURE ::= {</w:t>
      </w:r>
    </w:p>
    <w:p w14:paraId="49FD53A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68019F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4B711E2D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PositioningInformationFailure</w:t>
      </w:r>
    </w:p>
    <w:p w14:paraId="4D9F917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D9B87D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B85E76" w14:textId="77777777" w:rsidR="00620021" w:rsidRDefault="00620021" w:rsidP="00620021">
      <w:pPr>
        <w:pStyle w:val="PL"/>
      </w:pPr>
      <w:r>
        <w:t>}</w:t>
      </w:r>
    </w:p>
    <w:p w14:paraId="060CB6CD" w14:textId="77777777" w:rsidR="00620021" w:rsidRDefault="00620021" w:rsidP="00620021">
      <w:pPr>
        <w:pStyle w:val="PL"/>
      </w:pPr>
    </w:p>
    <w:p w14:paraId="30CD9976" w14:textId="77777777" w:rsidR="00620021" w:rsidRDefault="00620021" w:rsidP="00620021">
      <w:pPr>
        <w:pStyle w:val="PL"/>
      </w:pPr>
      <w:r>
        <w:t>positioningActivation F1AP-ELEMENTARY-PROCEDURE ::= {</w:t>
      </w:r>
    </w:p>
    <w:p w14:paraId="5A8506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C4AE30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1FF49F52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PositioningActivationFailure</w:t>
      </w:r>
    </w:p>
    <w:p w14:paraId="0690D87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DCD38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0150F3" w14:textId="77777777" w:rsidR="00620021" w:rsidRDefault="00620021" w:rsidP="00620021">
      <w:pPr>
        <w:pStyle w:val="PL"/>
      </w:pPr>
      <w:r>
        <w:t>}</w:t>
      </w:r>
    </w:p>
    <w:p w14:paraId="5E8B4E6C" w14:textId="77777777" w:rsidR="00620021" w:rsidRDefault="00620021" w:rsidP="00620021">
      <w:pPr>
        <w:pStyle w:val="PL"/>
      </w:pPr>
    </w:p>
    <w:p w14:paraId="214C5E67" w14:textId="77777777" w:rsidR="00620021" w:rsidRDefault="00620021" w:rsidP="00620021">
      <w:pPr>
        <w:pStyle w:val="PL"/>
      </w:pPr>
      <w:r>
        <w:t>positioningDeactivation F1AP-ELEMENTARY-PROCEDURE ::= {</w:t>
      </w:r>
    </w:p>
    <w:p w14:paraId="09CE4EB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4AAF80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9EC1D2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26FFE5" w14:textId="77777777" w:rsidR="00620021" w:rsidRDefault="00620021" w:rsidP="00620021">
      <w:pPr>
        <w:pStyle w:val="PL"/>
      </w:pPr>
      <w:r>
        <w:t>}</w:t>
      </w:r>
    </w:p>
    <w:p w14:paraId="2D339370" w14:textId="77777777" w:rsidR="00620021" w:rsidRDefault="00620021" w:rsidP="00620021">
      <w:pPr>
        <w:pStyle w:val="PL"/>
      </w:pPr>
    </w:p>
    <w:p w14:paraId="2EABF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177DD9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5213FB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3A3D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1F335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10EFF4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0848E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A90F8" w14:textId="77777777" w:rsidR="00620021" w:rsidRDefault="00620021" w:rsidP="00620021">
      <w:pPr>
        <w:pStyle w:val="PL"/>
        <w:rPr>
          <w:snapToGrid w:val="0"/>
        </w:rPr>
      </w:pPr>
    </w:p>
    <w:p w14:paraId="25787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18C215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68B602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98529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89D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8C377" w14:textId="77777777" w:rsidR="00620021" w:rsidRDefault="00620021" w:rsidP="00620021">
      <w:pPr>
        <w:pStyle w:val="PL"/>
        <w:rPr>
          <w:snapToGrid w:val="0"/>
        </w:rPr>
      </w:pPr>
    </w:p>
    <w:p w14:paraId="64AFA9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41F875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73C7A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4EB18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DBBA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E9BE3" w14:textId="77777777" w:rsidR="00620021" w:rsidRDefault="00620021" w:rsidP="00620021">
      <w:pPr>
        <w:pStyle w:val="PL"/>
        <w:rPr>
          <w:snapToGrid w:val="0"/>
        </w:rPr>
      </w:pPr>
    </w:p>
    <w:p w14:paraId="1F2F08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A5DD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2DA35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6F8549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7731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D1282" w14:textId="77777777" w:rsidR="00620021" w:rsidRDefault="00620021" w:rsidP="00620021">
      <w:pPr>
        <w:pStyle w:val="PL"/>
      </w:pPr>
    </w:p>
    <w:p w14:paraId="3BBBE86F" w14:textId="77777777" w:rsidR="00620021" w:rsidRDefault="00620021" w:rsidP="00620021">
      <w:pPr>
        <w:pStyle w:val="PL"/>
      </w:pPr>
      <w:r>
        <w:t>positioningInformationUpdate F1AP-ELEMENTARY-PROCEDURE ::= {</w:t>
      </w:r>
    </w:p>
    <w:p w14:paraId="32D0B0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0B16F2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0A64084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9E6BB4" w14:textId="77777777" w:rsidR="00620021" w:rsidRDefault="00620021" w:rsidP="00620021">
      <w:pPr>
        <w:pStyle w:val="PL"/>
      </w:pPr>
      <w:r>
        <w:t>}</w:t>
      </w:r>
    </w:p>
    <w:p w14:paraId="6A969F0C" w14:textId="77777777" w:rsidR="00620021" w:rsidRDefault="00620021" w:rsidP="00620021">
      <w:pPr>
        <w:pStyle w:val="PL"/>
      </w:pPr>
    </w:p>
    <w:p w14:paraId="2F607437" w14:textId="77777777" w:rsidR="00620021" w:rsidRDefault="00620021" w:rsidP="00620021">
      <w:pPr>
        <w:pStyle w:val="PL"/>
      </w:pPr>
      <w:r>
        <w:t>broadcastContextSetup F1AP-ELEMENTARY-PROCEDURE ::= {</w:t>
      </w:r>
    </w:p>
    <w:p w14:paraId="225728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04AD9AD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131A2F68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BroadcastContextSetupFailure</w:t>
      </w:r>
    </w:p>
    <w:p w14:paraId="6E99619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D41387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201502" w14:textId="77777777" w:rsidR="00620021" w:rsidRDefault="00620021" w:rsidP="00620021">
      <w:pPr>
        <w:pStyle w:val="PL"/>
      </w:pPr>
      <w:r>
        <w:t>}</w:t>
      </w:r>
    </w:p>
    <w:p w14:paraId="5BD2B728" w14:textId="77777777" w:rsidR="00620021" w:rsidRDefault="00620021" w:rsidP="00620021">
      <w:pPr>
        <w:pStyle w:val="PL"/>
      </w:pPr>
    </w:p>
    <w:p w14:paraId="3DC953AC" w14:textId="77777777" w:rsidR="00620021" w:rsidRDefault="00620021" w:rsidP="00620021">
      <w:pPr>
        <w:pStyle w:val="PL"/>
      </w:pPr>
      <w:r>
        <w:t>broadcastContextRelease F1AP-ELEMENTARY-PROCEDURE ::= {</w:t>
      </w:r>
    </w:p>
    <w:p w14:paraId="6F9BB4A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436ECD0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0CBC55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3022D59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3695D78" w14:textId="77777777" w:rsidR="00620021" w:rsidRDefault="00620021" w:rsidP="00620021">
      <w:pPr>
        <w:pStyle w:val="PL"/>
      </w:pPr>
      <w:r>
        <w:t>}</w:t>
      </w:r>
    </w:p>
    <w:p w14:paraId="3C33AD58" w14:textId="77777777" w:rsidR="00620021" w:rsidRDefault="00620021" w:rsidP="00620021">
      <w:pPr>
        <w:pStyle w:val="PL"/>
        <w:rPr>
          <w:rFonts w:eastAsia="Yu Mincho"/>
        </w:rPr>
      </w:pPr>
    </w:p>
    <w:p w14:paraId="258DE04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4EE135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0C5641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1F9EBAC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6F2826" w14:textId="77777777" w:rsidR="00620021" w:rsidRDefault="00620021" w:rsidP="00620021">
      <w:pPr>
        <w:pStyle w:val="PL"/>
      </w:pPr>
      <w:r>
        <w:t>}</w:t>
      </w:r>
    </w:p>
    <w:p w14:paraId="6E640FD2" w14:textId="77777777" w:rsidR="00620021" w:rsidRDefault="00620021" w:rsidP="00620021">
      <w:pPr>
        <w:pStyle w:val="PL"/>
        <w:rPr>
          <w:rFonts w:eastAsia="Yu Mincho"/>
        </w:rPr>
      </w:pPr>
    </w:p>
    <w:p w14:paraId="0FBFD936" w14:textId="77777777" w:rsidR="00620021" w:rsidRDefault="00620021" w:rsidP="00620021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4DFCB21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72486B5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5F4B3D7A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BroadcastContextModificationFailure</w:t>
      </w:r>
    </w:p>
    <w:p w14:paraId="64824CCE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id-BroadcastContextModification</w:t>
      </w:r>
    </w:p>
    <w:p w14:paraId="75C972B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42EEA9" w14:textId="77777777" w:rsidR="00620021" w:rsidRDefault="00620021" w:rsidP="00620021">
      <w:pPr>
        <w:pStyle w:val="PL"/>
      </w:pPr>
      <w:r>
        <w:t>}</w:t>
      </w:r>
    </w:p>
    <w:p w14:paraId="3ECA9FF0" w14:textId="77777777" w:rsidR="00620021" w:rsidRDefault="00620021" w:rsidP="00620021">
      <w:pPr>
        <w:pStyle w:val="PL"/>
        <w:rPr>
          <w:rFonts w:eastAsia="MS Mincho"/>
        </w:rPr>
      </w:pPr>
    </w:p>
    <w:p w14:paraId="7E668C28" w14:textId="77777777" w:rsidR="00620021" w:rsidRDefault="00620021" w:rsidP="00620021">
      <w:pPr>
        <w:pStyle w:val="PL"/>
        <w:rPr>
          <w:rFonts w:eastAsia="Times New Roman"/>
        </w:rPr>
      </w:pPr>
      <w:r>
        <w:t>multicastGroupPaging F1AP-ELEMENTARY-PROCEDURE ::= {</w:t>
      </w:r>
    </w:p>
    <w:p w14:paraId="3F1BCFCB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28FF82E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6D4E925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500D8E" w14:textId="77777777" w:rsidR="00620021" w:rsidRDefault="00620021" w:rsidP="00620021">
      <w:pPr>
        <w:pStyle w:val="PL"/>
      </w:pPr>
      <w:r>
        <w:t>}</w:t>
      </w:r>
    </w:p>
    <w:p w14:paraId="6C250296" w14:textId="77777777" w:rsidR="00620021" w:rsidRDefault="00620021" w:rsidP="00620021">
      <w:pPr>
        <w:pStyle w:val="PL"/>
        <w:rPr>
          <w:rFonts w:eastAsia="MS Mincho"/>
        </w:rPr>
      </w:pPr>
    </w:p>
    <w:p w14:paraId="62E11406" w14:textId="77777777" w:rsidR="00620021" w:rsidRDefault="00620021" w:rsidP="00620021">
      <w:pPr>
        <w:pStyle w:val="PL"/>
        <w:rPr>
          <w:rFonts w:eastAsia="MS Mincho"/>
        </w:rPr>
      </w:pPr>
    </w:p>
    <w:p w14:paraId="6FCA1ACB" w14:textId="77777777" w:rsidR="00620021" w:rsidRDefault="00620021" w:rsidP="00620021">
      <w:pPr>
        <w:pStyle w:val="PL"/>
        <w:rPr>
          <w:rFonts w:eastAsia="Times New Roman"/>
        </w:rPr>
      </w:pPr>
      <w:r>
        <w:t>multicastContextSetup F1AP-ELEMENTARY-PROCEDURE ::= {</w:t>
      </w:r>
    </w:p>
    <w:p w14:paraId="3772DE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4CC224B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F073514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MulticastContextSetupFailure</w:t>
      </w:r>
    </w:p>
    <w:p w14:paraId="628C2D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36C36D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505A6E" w14:textId="77777777" w:rsidR="00620021" w:rsidRDefault="00620021" w:rsidP="00620021">
      <w:pPr>
        <w:pStyle w:val="PL"/>
      </w:pPr>
      <w:r>
        <w:t>}</w:t>
      </w:r>
    </w:p>
    <w:p w14:paraId="5FA9EB40" w14:textId="77777777" w:rsidR="00620021" w:rsidRDefault="00620021" w:rsidP="00620021">
      <w:pPr>
        <w:pStyle w:val="PL"/>
      </w:pPr>
    </w:p>
    <w:p w14:paraId="14B2E66C" w14:textId="77777777" w:rsidR="00620021" w:rsidRDefault="00620021" w:rsidP="00620021">
      <w:pPr>
        <w:pStyle w:val="PL"/>
      </w:pPr>
      <w:r>
        <w:t>multicastContextRelease F1AP-ELEMENTARY-PROCEDURE ::= {</w:t>
      </w:r>
    </w:p>
    <w:p w14:paraId="2E3E847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2F6DA5A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1C789CE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5A2854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45A6B3" w14:textId="77777777" w:rsidR="00620021" w:rsidRDefault="00620021" w:rsidP="00620021">
      <w:pPr>
        <w:pStyle w:val="PL"/>
      </w:pPr>
      <w:r>
        <w:t>}</w:t>
      </w:r>
    </w:p>
    <w:p w14:paraId="0318F4CD" w14:textId="77777777" w:rsidR="00620021" w:rsidRDefault="00620021" w:rsidP="00620021">
      <w:pPr>
        <w:pStyle w:val="PL"/>
      </w:pPr>
    </w:p>
    <w:p w14:paraId="6F7412CB" w14:textId="77777777" w:rsidR="00620021" w:rsidRDefault="00620021" w:rsidP="00620021">
      <w:pPr>
        <w:pStyle w:val="PL"/>
      </w:pPr>
      <w:r>
        <w:t>multicastContextReleaseRequest F1AP-ELEMENTARY-PROCEDURE ::= {</w:t>
      </w:r>
    </w:p>
    <w:p w14:paraId="5301EA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0B7C48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39F9A33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F7776E" w14:textId="77777777" w:rsidR="00620021" w:rsidRDefault="00620021" w:rsidP="00620021">
      <w:pPr>
        <w:pStyle w:val="PL"/>
      </w:pPr>
      <w:r>
        <w:t>}</w:t>
      </w:r>
    </w:p>
    <w:p w14:paraId="08AD99DF" w14:textId="77777777" w:rsidR="00620021" w:rsidRDefault="00620021" w:rsidP="00620021">
      <w:pPr>
        <w:pStyle w:val="PL"/>
      </w:pPr>
    </w:p>
    <w:p w14:paraId="06F4AA80" w14:textId="77777777" w:rsidR="00620021" w:rsidRDefault="00620021" w:rsidP="00620021">
      <w:pPr>
        <w:pStyle w:val="PL"/>
      </w:pPr>
      <w:r>
        <w:t>multicastContextModification F1AP-ELEMENTARY-PROCEDURE ::= {</w:t>
      </w:r>
    </w:p>
    <w:p w14:paraId="733DA39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1EBA2024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656FCCC8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MulticastContextModificationFailure</w:t>
      </w:r>
    </w:p>
    <w:p w14:paraId="0D100E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3C02F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115D1F" w14:textId="77777777" w:rsidR="00620021" w:rsidRDefault="00620021" w:rsidP="00620021">
      <w:pPr>
        <w:pStyle w:val="PL"/>
      </w:pPr>
      <w:r>
        <w:t>}</w:t>
      </w:r>
    </w:p>
    <w:p w14:paraId="0A2E4243" w14:textId="77777777" w:rsidR="00620021" w:rsidRDefault="00620021" w:rsidP="00620021">
      <w:pPr>
        <w:pStyle w:val="PL"/>
      </w:pPr>
    </w:p>
    <w:p w14:paraId="2BB0A935" w14:textId="77777777" w:rsidR="00620021" w:rsidRDefault="00620021" w:rsidP="00620021">
      <w:pPr>
        <w:pStyle w:val="PL"/>
      </w:pPr>
      <w:r>
        <w:t>multicastDistributionSetup F1AP-ELEMENTARY-PROCEDURE ::= {</w:t>
      </w:r>
    </w:p>
    <w:p w14:paraId="335817D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5596844B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0A5E0325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MulticastDistributionSetupFailure</w:t>
      </w:r>
    </w:p>
    <w:p w14:paraId="53AB6A5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721CA6B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356D89" w14:textId="77777777" w:rsidR="00620021" w:rsidRDefault="00620021" w:rsidP="00620021">
      <w:pPr>
        <w:pStyle w:val="PL"/>
      </w:pPr>
      <w:r>
        <w:t>}</w:t>
      </w:r>
    </w:p>
    <w:p w14:paraId="2CB808B2" w14:textId="77777777" w:rsidR="00620021" w:rsidRDefault="00620021" w:rsidP="00620021">
      <w:pPr>
        <w:pStyle w:val="PL"/>
      </w:pPr>
    </w:p>
    <w:p w14:paraId="2B326C08" w14:textId="77777777" w:rsidR="00620021" w:rsidRDefault="00620021" w:rsidP="00620021">
      <w:pPr>
        <w:pStyle w:val="PL"/>
      </w:pPr>
      <w:r>
        <w:t>multicastDistributionRelease F1AP-ELEMENTARY-PROCEDURE ::= {</w:t>
      </w:r>
    </w:p>
    <w:p w14:paraId="486740C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3C2DE6C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47FAD56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CDAA9D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B25E84" w14:textId="77777777" w:rsidR="00620021" w:rsidRDefault="00620021" w:rsidP="00620021">
      <w:pPr>
        <w:pStyle w:val="PL"/>
      </w:pPr>
      <w:r>
        <w:lastRenderedPageBreak/>
        <w:t>}</w:t>
      </w:r>
    </w:p>
    <w:p w14:paraId="34E0DDD2" w14:textId="77777777" w:rsidR="00620021" w:rsidRDefault="00620021" w:rsidP="00620021">
      <w:pPr>
        <w:pStyle w:val="PL"/>
        <w:rPr>
          <w:rFonts w:eastAsia="MS Mincho"/>
        </w:rPr>
      </w:pPr>
    </w:p>
    <w:p w14:paraId="31AAA279" w14:textId="77777777" w:rsidR="00620021" w:rsidRDefault="00620021" w:rsidP="00620021">
      <w:pPr>
        <w:pStyle w:val="PL"/>
        <w:rPr>
          <w:rFonts w:eastAsia="Times New Roman"/>
        </w:rPr>
      </w:pPr>
    </w:p>
    <w:p w14:paraId="7A27C5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2E340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31DB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73C8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1913D5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28E9D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EEF1F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96746" w14:textId="77777777" w:rsidR="00620021" w:rsidRDefault="00620021" w:rsidP="00620021">
      <w:pPr>
        <w:pStyle w:val="PL"/>
        <w:rPr>
          <w:snapToGrid w:val="0"/>
        </w:rPr>
      </w:pPr>
    </w:p>
    <w:p w14:paraId="4BEBB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C2CF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551529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27D324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A270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4C9887" w14:textId="77777777" w:rsidR="00620021" w:rsidRDefault="00620021" w:rsidP="00620021">
      <w:pPr>
        <w:pStyle w:val="PL"/>
      </w:pPr>
    </w:p>
    <w:p w14:paraId="1684708D" w14:textId="77777777" w:rsidR="00620021" w:rsidRDefault="00620021" w:rsidP="00620021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71DE8E4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0205882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944D69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E884CB" w14:textId="77777777" w:rsidR="00620021" w:rsidRDefault="00620021" w:rsidP="00620021">
      <w:pPr>
        <w:pStyle w:val="PL"/>
      </w:pPr>
      <w:r>
        <w:t>}</w:t>
      </w:r>
    </w:p>
    <w:p w14:paraId="033B43DB" w14:textId="77777777" w:rsidR="00620021" w:rsidRDefault="00620021" w:rsidP="00620021">
      <w:pPr>
        <w:pStyle w:val="PL"/>
      </w:pPr>
    </w:p>
    <w:p w14:paraId="13A6CF73" w14:textId="77777777" w:rsidR="00620021" w:rsidRDefault="00620021" w:rsidP="00620021">
      <w:pPr>
        <w:pStyle w:val="PL"/>
      </w:pPr>
      <w:r>
        <w:t>pDCMeasurementFailureIndication F1AP-ELEMENTARY-PROCEDURE ::= {</w:t>
      </w:r>
    </w:p>
    <w:p w14:paraId="01712C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DCB8E4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351F660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9431B" w14:textId="77777777" w:rsidR="00620021" w:rsidRDefault="00620021" w:rsidP="00620021">
      <w:pPr>
        <w:pStyle w:val="PL"/>
      </w:pPr>
      <w:r>
        <w:t>}</w:t>
      </w:r>
    </w:p>
    <w:p w14:paraId="62B01742" w14:textId="77777777" w:rsidR="00620021" w:rsidRDefault="00620021" w:rsidP="00620021">
      <w:pPr>
        <w:pStyle w:val="PL"/>
      </w:pPr>
    </w:p>
    <w:p w14:paraId="18791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799451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A11C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26D8C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66907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4F61B1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1DAA0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FE313" w14:textId="77777777" w:rsidR="00620021" w:rsidRDefault="00620021" w:rsidP="00620021">
      <w:pPr>
        <w:pStyle w:val="PL"/>
      </w:pPr>
    </w:p>
    <w:p w14:paraId="72C73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5F0ED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588C3E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7518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2CB8EC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D6443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772A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990F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2E373B6" w14:textId="77777777" w:rsidR="00620021" w:rsidRDefault="00620021" w:rsidP="00620021">
      <w:pPr>
        <w:pStyle w:val="PL"/>
        <w:rPr>
          <w:snapToGrid w:val="0"/>
        </w:rPr>
      </w:pPr>
    </w:p>
    <w:p w14:paraId="7ADAEE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3C0EA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197006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9BA8B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497DE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2FF916" w14:textId="77777777" w:rsidR="00620021" w:rsidRDefault="00620021" w:rsidP="00620021">
      <w:pPr>
        <w:pStyle w:val="PL"/>
        <w:rPr>
          <w:snapToGrid w:val="0"/>
        </w:rPr>
      </w:pPr>
    </w:p>
    <w:p w14:paraId="3873A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48E4AE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07F6D9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F88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157F0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95D56" w14:textId="77777777" w:rsidR="00620021" w:rsidRDefault="00620021" w:rsidP="00620021">
      <w:pPr>
        <w:pStyle w:val="PL"/>
      </w:pPr>
    </w:p>
    <w:p w14:paraId="633E9E6E" w14:textId="77777777" w:rsidR="00620021" w:rsidRDefault="00620021" w:rsidP="00620021">
      <w:pPr>
        <w:pStyle w:val="PL"/>
      </w:pPr>
      <w:r>
        <w:t>posSystemInformationDelivery F1AP-ELEMENTARY-PROCEDURE ::= {</w:t>
      </w:r>
    </w:p>
    <w:p w14:paraId="7450DB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5CF8C2D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4E57140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A96381" w14:textId="77777777" w:rsidR="00620021" w:rsidRDefault="00620021" w:rsidP="00620021">
      <w:pPr>
        <w:pStyle w:val="PL"/>
      </w:pPr>
      <w:r>
        <w:t>}</w:t>
      </w:r>
    </w:p>
    <w:p w14:paraId="665B46D2" w14:textId="77777777" w:rsidR="00620021" w:rsidRDefault="00620021" w:rsidP="00620021">
      <w:pPr>
        <w:pStyle w:val="PL"/>
        <w:rPr>
          <w:rFonts w:eastAsia="Malgun Gothic"/>
        </w:rPr>
      </w:pPr>
    </w:p>
    <w:p w14:paraId="56B8C2F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091CBE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2ECE7B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4269AB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AF66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19FE01" w14:textId="77777777" w:rsidR="00620021" w:rsidRDefault="00620021" w:rsidP="00620021">
      <w:pPr>
        <w:pStyle w:val="PL"/>
        <w:rPr>
          <w:noProof w:val="0"/>
        </w:rPr>
      </w:pPr>
    </w:p>
    <w:p w14:paraId="223221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7835CA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429A8D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3E3316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0381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8AF712" w14:textId="77777777" w:rsidR="00620021" w:rsidRDefault="00620021" w:rsidP="00620021">
      <w:pPr>
        <w:pStyle w:val="PL"/>
        <w:rPr>
          <w:noProof w:val="0"/>
        </w:rPr>
      </w:pPr>
    </w:p>
    <w:p w14:paraId="3C352789" w14:textId="77777777" w:rsidR="00620021" w:rsidRDefault="00620021" w:rsidP="00620021">
      <w:pPr>
        <w:pStyle w:val="PL"/>
        <w:rPr>
          <w:rFonts w:eastAsia="Malgun Gothic"/>
        </w:rPr>
      </w:pPr>
    </w:p>
    <w:p w14:paraId="5E3A7CD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04D56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0A3D42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6B261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E4332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F7CF26" w14:textId="77777777" w:rsidR="00620021" w:rsidRDefault="00620021" w:rsidP="00620021">
      <w:pPr>
        <w:pStyle w:val="PL"/>
        <w:rPr>
          <w:rFonts w:eastAsia="Malgun Gothic"/>
        </w:rPr>
      </w:pPr>
    </w:p>
    <w:p w14:paraId="57D2C2EA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4B8C6A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64D4A1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4C38B8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7064A70" w14:textId="77777777" w:rsidR="00620021" w:rsidRDefault="00620021" w:rsidP="00620021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0762856E" w14:textId="77777777" w:rsidR="00620021" w:rsidRDefault="00620021" w:rsidP="00620021">
      <w:pPr>
        <w:pStyle w:val="PL"/>
        <w:rPr>
          <w:rFonts w:eastAsia="Times New Roman"/>
        </w:rPr>
      </w:pPr>
    </w:p>
    <w:p w14:paraId="69A57F29" w14:textId="77777777" w:rsidR="00620021" w:rsidRDefault="00620021" w:rsidP="00620021">
      <w:pPr>
        <w:pStyle w:val="PL"/>
      </w:pPr>
      <w:r>
        <w:t>qoEInformationTransferControl F1AP-ELEMENTARY-PROCEDURE ::= {</w:t>
      </w:r>
    </w:p>
    <w:p w14:paraId="0D0C3C9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97C0CA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6FEEA5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70ECDD" w14:textId="77777777" w:rsidR="00620021" w:rsidRDefault="00620021" w:rsidP="00620021">
      <w:pPr>
        <w:pStyle w:val="PL"/>
      </w:pPr>
      <w:r>
        <w:t>}</w:t>
      </w:r>
    </w:p>
    <w:p w14:paraId="233BAB49" w14:textId="77777777" w:rsidR="00620021" w:rsidRDefault="00620021" w:rsidP="00620021">
      <w:pPr>
        <w:pStyle w:val="PL"/>
        <w:rPr>
          <w:noProof w:val="0"/>
        </w:rPr>
      </w:pPr>
    </w:p>
    <w:p w14:paraId="4326D08F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431BCA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C43C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F67F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865F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110D24" w14:textId="77777777" w:rsidR="00620021" w:rsidRDefault="00620021" w:rsidP="00620021">
      <w:pPr>
        <w:pStyle w:val="PL"/>
      </w:pPr>
    </w:p>
    <w:p w14:paraId="41321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AE037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6BD60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A26EB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227BE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9D6DB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2A73E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B5EFD" w14:textId="77777777" w:rsidR="00620021" w:rsidRDefault="00620021" w:rsidP="00620021">
      <w:pPr>
        <w:pStyle w:val="PL"/>
        <w:rPr>
          <w:rFonts w:eastAsia="Malgun Gothic"/>
        </w:rPr>
      </w:pPr>
    </w:p>
    <w:p w14:paraId="4047C58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C72DAE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7D440B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6777A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0A00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AFFD1" w14:textId="77777777" w:rsidR="00620021" w:rsidRDefault="00620021" w:rsidP="00620021">
      <w:pPr>
        <w:pStyle w:val="PL"/>
      </w:pPr>
    </w:p>
    <w:p w14:paraId="07A4BB4A" w14:textId="77777777" w:rsidR="00620021" w:rsidRDefault="00620021" w:rsidP="00620021">
      <w:pPr>
        <w:pStyle w:val="PL"/>
      </w:pPr>
      <w:r>
        <w:t>mIABF1SetupTriggering F1AP-ELEMENTARY-PROCEDURE ::= {</w:t>
      </w:r>
    </w:p>
    <w:p w14:paraId="55B1A88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B9A0D3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7FF8F0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373CC7" w14:textId="77777777" w:rsidR="00620021" w:rsidRDefault="00620021" w:rsidP="00620021">
      <w:pPr>
        <w:pStyle w:val="PL"/>
      </w:pPr>
      <w:r>
        <w:t>}</w:t>
      </w:r>
    </w:p>
    <w:p w14:paraId="3E235CDC" w14:textId="77777777" w:rsidR="00620021" w:rsidRDefault="00620021" w:rsidP="00620021">
      <w:pPr>
        <w:pStyle w:val="PL"/>
      </w:pPr>
    </w:p>
    <w:p w14:paraId="6DAE3118" w14:textId="77777777" w:rsidR="00620021" w:rsidRDefault="00620021" w:rsidP="00620021">
      <w:pPr>
        <w:pStyle w:val="PL"/>
      </w:pPr>
      <w:r>
        <w:t>mIABF1SetupOutcomeNotification F1AP-ELEMENTARY-PROCEDURE ::= {</w:t>
      </w:r>
    </w:p>
    <w:p w14:paraId="4E9E695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2E3D1A8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792FB60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666C6E" w14:textId="77777777" w:rsidR="00620021" w:rsidRDefault="00620021" w:rsidP="00620021">
      <w:pPr>
        <w:pStyle w:val="PL"/>
      </w:pPr>
      <w:r>
        <w:t>}</w:t>
      </w:r>
    </w:p>
    <w:p w14:paraId="125A7BA0" w14:textId="77777777" w:rsidR="00620021" w:rsidRDefault="00620021" w:rsidP="00620021">
      <w:pPr>
        <w:pStyle w:val="PL"/>
      </w:pPr>
    </w:p>
    <w:p w14:paraId="34455D6D" w14:textId="77777777" w:rsidR="00620021" w:rsidRDefault="00620021" w:rsidP="00620021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641DF03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6B94809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3B15CCD7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4E601F8F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58A7876A" w14:textId="77777777" w:rsidR="00620021" w:rsidRDefault="00620021" w:rsidP="00620021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2E02DEE0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F2D0A65" w14:textId="77777777" w:rsidR="00620021" w:rsidRDefault="00620021" w:rsidP="00620021">
      <w:pPr>
        <w:pStyle w:val="PL"/>
        <w:rPr>
          <w:noProof w:val="0"/>
        </w:rPr>
      </w:pPr>
    </w:p>
    <w:p w14:paraId="3DF4A86C" w14:textId="77777777" w:rsidR="00620021" w:rsidRDefault="00620021" w:rsidP="00620021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DEE080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5FB6073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653FEF18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0C4604E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8AF8273" w14:textId="77777777" w:rsidR="00620021" w:rsidRDefault="00620021" w:rsidP="00620021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02C681F" w14:textId="77777777" w:rsidR="00620021" w:rsidRDefault="00620021" w:rsidP="00620021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2A327C8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839F82D" w14:textId="77777777" w:rsidR="00620021" w:rsidRDefault="00620021" w:rsidP="00620021">
      <w:pPr>
        <w:pStyle w:val="PL"/>
        <w:rPr>
          <w:noProof w:val="0"/>
        </w:rPr>
      </w:pPr>
    </w:p>
    <w:p w14:paraId="22F2AB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52BCF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36DD28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5D6EA1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2A5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ADAEAF" w14:textId="77777777" w:rsidR="00620021" w:rsidRDefault="00620021" w:rsidP="00620021">
      <w:pPr>
        <w:pStyle w:val="PL"/>
        <w:rPr>
          <w:snapToGrid w:val="0"/>
        </w:rPr>
      </w:pPr>
    </w:p>
    <w:p w14:paraId="2113346F" w14:textId="77777777" w:rsidR="00620021" w:rsidRDefault="00620021" w:rsidP="00620021">
      <w:pPr>
        <w:pStyle w:val="PL"/>
      </w:pPr>
      <w:r>
        <w:t>dUCUAccessAndMobilityIndication F1AP-ELEMENTARY-PROCEDURE ::= {</w:t>
      </w:r>
    </w:p>
    <w:p w14:paraId="78CF5D6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63EA1B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BCEC1F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F434C9" w14:textId="77777777" w:rsidR="00620021" w:rsidRDefault="00620021" w:rsidP="00620021">
      <w:pPr>
        <w:pStyle w:val="PL"/>
      </w:pPr>
      <w:r>
        <w:t>}</w:t>
      </w:r>
    </w:p>
    <w:p w14:paraId="349A003A" w14:textId="77777777" w:rsidR="00620021" w:rsidRDefault="00620021" w:rsidP="00620021">
      <w:pPr>
        <w:pStyle w:val="PL"/>
        <w:rPr>
          <w:noProof w:val="0"/>
        </w:rPr>
      </w:pPr>
    </w:p>
    <w:p w14:paraId="130778A1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20AB7DE0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6E08B57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F2788AD" w14:textId="77777777" w:rsidR="00620021" w:rsidRDefault="00620021" w:rsidP="006200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32FE4" w14:textId="77777777" w:rsidR="00620021" w:rsidRDefault="00620021" w:rsidP="00620021">
      <w:pPr>
        <w:pStyle w:val="PL"/>
      </w:pPr>
      <w:r>
        <w:t>}</w:t>
      </w:r>
    </w:p>
    <w:p w14:paraId="1740E58B" w14:textId="77777777" w:rsidR="00620021" w:rsidRDefault="00620021" w:rsidP="00620021">
      <w:pPr>
        <w:pStyle w:val="PL"/>
        <w:rPr>
          <w:ins w:id="750" w:author="Huawei" w:date="2025-04-21T11:50:00Z"/>
        </w:rPr>
      </w:pPr>
    </w:p>
    <w:p w14:paraId="2FB2C350" w14:textId="77777777" w:rsidR="00620021" w:rsidRDefault="00620021" w:rsidP="00620021">
      <w:pPr>
        <w:pStyle w:val="PL"/>
        <w:rPr>
          <w:ins w:id="751" w:author="Huawei" w:date="2025-04-21T11:50:00Z"/>
          <w:snapToGrid w:val="0"/>
          <w:lang w:eastAsia="ko-KR"/>
        </w:rPr>
      </w:pPr>
      <w:bookmarkStart w:id="752" w:name="OLE_LINK40"/>
      <w:bookmarkStart w:id="753" w:name="OLE_LINK39"/>
      <w:ins w:id="754" w:author="Huawei" w:date="2025-04-21T11:50:00Z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752"/>
        <w:r>
          <w:rPr>
            <w:snapToGrid w:val="0"/>
          </w:rPr>
          <w:t xml:space="preserve"> </w:t>
        </w:r>
        <w:bookmarkEnd w:id="753"/>
        <w:r>
          <w:rPr>
            <w:snapToGrid w:val="0"/>
          </w:rPr>
          <w:t>F1AP-ELEMENTARY-PROCEDURE ::= {</w:t>
        </w:r>
      </w:ins>
    </w:p>
    <w:p w14:paraId="77FBA847" w14:textId="77777777" w:rsidR="00620021" w:rsidRDefault="00620021" w:rsidP="00620021">
      <w:pPr>
        <w:pStyle w:val="PL"/>
        <w:rPr>
          <w:ins w:id="755" w:author="Huawei" w:date="2025-04-21T11:50:00Z"/>
          <w:snapToGrid w:val="0"/>
        </w:rPr>
      </w:pPr>
      <w:ins w:id="756" w:author="Huawei" w:date="2025-04-21T11:5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0C73B24B" w14:textId="77777777" w:rsidR="00620021" w:rsidRDefault="00620021" w:rsidP="00620021">
      <w:pPr>
        <w:pStyle w:val="PL"/>
        <w:rPr>
          <w:ins w:id="757" w:author="Huawei" w:date="2025-04-21T11:50:00Z"/>
          <w:snapToGrid w:val="0"/>
        </w:rPr>
      </w:pPr>
      <w:ins w:id="758" w:author="Huawei" w:date="2025-04-21T11:50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4D8B9C85" w14:textId="77777777" w:rsidR="00620021" w:rsidRDefault="00620021" w:rsidP="00620021">
      <w:pPr>
        <w:pStyle w:val="PL"/>
        <w:rPr>
          <w:ins w:id="759" w:author="Huawei" w:date="2025-04-21T11:50:00Z"/>
          <w:snapToGrid w:val="0"/>
        </w:rPr>
      </w:pPr>
      <w:ins w:id="760" w:author="Huawei" w:date="2025-04-21T11:50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dUCUCSIRSCoordinationFailure</w:t>
        </w:r>
      </w:ins>
    </w:p>
    <w:p w14:paraId="000079C7" w14:textId="77777777" w:rsidR="00620021" w:rsidRDefault="00620021" w:rsidP="00620021">
      <w:pPr>
        <w:pStyle w:val="PL"/>
        <w:rPr>
          <w:ins w:id="761" w:author="Huawei" w:date="2025-04-21T11:50:00Z"/>
          <w:snapToGrid w:val="0"/>
        </w:rPr>
      </w:pPr>
      <w:ins w:id="762" w:author="Huawei" w:date="2025-04-21T11:5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2D4C8A81" w14:textId="77777777" w:rsidR="00620021" w:rsidRDefault="00620021" w:rsidP="00620021">
      <w:pPr>
        <w:pStyle w:val="PL"/>
        <w:rPr>
          <w:ins w:id="763" w:author="Huawei" w:date="2025-04-21T11:50:00Z"/>
          <w:snapToGrid w:val="0"/>
        </w:rPr>
      </w:pPr>
      <w:ins w:id="764" w:author="Huawei" w:date="2025-04-21T11:5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C6A4E14" w14:textId="77777777" w:rsidR="00620021" w:rsidRDefault="00620021" w:rsidP="00620021">
      <w:pPr>
        <w:pStyle w:val="PL"/>
        <w:rPr>
          <w:ins w:id="765" w:author="Huawei" w:date="2025-04-21T11:50:00Z"/>
          <w:snapToGrid w:val="0"/>
        </w:rPr>
      </w:pPr>
      <w:ins w:id="766" w:author="Huawei" w:date="2025-04-21T11:50:00Z">
        <w:r>
          <w:rPr>
            <w:snapToGrid w:val="0"/>
          </w:rPr>
          <w:t>}</w:t>
        </w:r>
      </w:ins>
    </w:p>
    <w:p w14:paraId="45424D60" w14:textId="77777777" w:rsidR="00620021" w:rsidRDefault="00620021" w:rsidP="00620021">
      <w:pPr>
        <w:pStyle w:val="PL"/>
        <w:rPr>
          <w:ins w:id="767" w:author="Huawei" w:date="2025-04-21T11:50:00Z"/>
        </w:rPr>
      </w:pPr>
    </w:p>
    <w:p w14:paraId="1B9F3C4F" w14:textId="77777777" w:rsidR="00620021" w:rsidRDefault="00620021" w:rsidP="00620021">
      <w:pPr>
        <w:pStyle w:val="PL"/>
        <w:rPr>
          <w:ins w:id="768" w:author="Huawei" w:date="2025-04-21T11:41:00Z"/>
        </w:rPr>
      </w:pPr>
    </w:p>
    <w:p w14:paraId="46D973C6" w14:textId="77777777" w:rsidR="00620021" w:rsidRDefault="00620021" w:rsidP="00620021">
      <w:pPr>
        <w:pStyle w:val="PL"/>
        <w:rPr>
          <w:ins w:id="769" w:author="Huawei" w:date="2025-04-21T11:41:00Z"/>
          <w:snapToGrid w:val="0"/>
          <w:lang w:eastAsia="ko-KR"/>
        </w:rPr>
      </w:pPr>
      <w:ins w:id="770" w:author="Huawei" w:date="2025-04-21T11:48:00Z">
        <w:r w:rsidRPr="007D2C3F">
          <w:rPr>
            <w:snapToGrid w:val="0"/>
          </w:rPr>
          <w:t>cUDUCSIRSCoordination</w:t>
        </w:r>
      </w:ins>
      <w:ins w:id="771" w:author="Huawei" w:date="2025-04-21T11:41:00Z">
        <w:r>
          <w:rPr>
            <w:snapToGrid w:val="0"/>
          </w:rPr>
          <w:t xml:space="preserve"> F1AP-ELEMENTARY-PROCEDURE ::= {</w:t>
        </w:r>
      </w:ins>
    </w:p>
    <w:p w14:paraId="1F3B3AF0" w14:textId="77777777" w:rsidR="00620021" w:rsidRDefault="00620021" w:rsidP="00620021">
      <w:pPr>
        <w:pStyle w:val="PL"/>
        <w:rPr>
          <w:ins w:id="772" w:author="Huawei" w:date="2025-04-21T11:41:00Z"/>
          <w:snapToGrid w:val="0"/>
        </w:rPr>
      </w:pPr>
      <w:ins w:id="773" w:author="Huawei" w:date="2025-04-21T11:41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74" w:author="Huawei" w:date="2025-04-21T11:49:00Z">
        <w:r>
          <w:rPr>
            <w:snapToGrid w:val="0"/>
          </w:rPr>
          <w:t>cUDUCSIRSCoordinationRequest</w:t>
        </w:r>
      </w:ins>
    </w:p>
    <w:p w14:paraId="3E50D205" w14:textId="77777777" w:rsidR="00620021" w:rsidRDefault="00620021" w:rsidP="00620021">
      <w:pPr>
        <w:pStyle w:val="PL"/>
        <w:rPr>
          <w:ins w:id="775" w:author="Huawei" w:date="2025-04-21T11:41:00Z"/>
          <w:snapToGrid w:val="0"/>
        </w:rPr>
      </w:pPr>
      <w:ins w:id="776" w:author="Huawei" w:date="2025-04-21T11:41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77" w:author="Huawei" w:date="2025-04-21T11:49:00Z">
        <w:r>
          <w:rPr>
            <w:snapToGrid w:val="0"/>
          </w:rPr>
          <w:t>cUDUCSIRSCoordinationResponse</w:t>
        </w:r>
      </w:ins>
    </w:p>
    <w:p w14:paraId="3D95D292" w14:textId="77777777" w:rsidR="00620021" w:rsidRDefault="00620021" w:rsidP="00620021">
      <w:pPr>
        <w:pStyle w:val="PL"/>
        <w:rPr>
          <w:ins w:id="778" w:author="Huawei" w:date="2025-04-21T11:41:00Z"/>
          <w:snapToGrid w:val="0"/>
        </w:rPr>
      </w:pPr>
      <w:ins w:id="779" w:author="Huawei" w:date="2025-04-21T11:41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</w:ins>
      <w:ins w:id="780" w:author="Huawei" w:date="2025-04-21T11:49:00Z">
        <w:r>
          <w:rPr>
            <w:snapToGrid w:val="0"/>
          </w:rPr>
          <w:t>cUDUCSIRSCoordinationFailure</w:t>
        </w:r>
      </w:ins>
    </w:p>
    <w:p w14:paraId="37BC1331" w14:textId="77777777" w:rsidR="00620021" w:rsidRDefault="00620021" w:rsidP="00620021">
      <w:pPr>
        <w:pStyle w:val="PL"/>
        <w:rPr>
          <w:ins w:id="781" w:author="Huawei" w:date="2025-04-21T11:41:00Z"/>
          <w:snapToGrid w:val="0"/>
        </w:rPr>
      </w:pPr>
      <w:ins w:id="782" w:author="Huawei" w:date="2025-04-21T11:4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783" w:author="Huawei" w:date="2025-04-21T11:49:00Z">
        <w:r>
          <w:rPr>
            <w:snapToGrid w:val="0"/>
          </w:rPr>
          <w:t>cUDUCSIRSCoordination</w:t>
        </w:r>
      </w:ins>
    </w:p>
    <w:p w14:paraId="453904B5" w14:textId="77777777" w:rsidR="00620021" w:rsidRDefault="00620021" w:rsidP="00620021">
      <w:pPr>
        <w:pStyle w:val="PL"/>
        <w:rPr>
          <w:ins w:id="784" w:author="Huawei" w:date="2025-04-21T11:41:00Z"/>
          <w:snapToGrid w:val="0"/>
        </w:rPr>
      </w:pPr>
      <w:ins w:id="785" w:author="Huawei" w:date="2025-04-21T11:41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7767FA7" w14:textId="77777777" w:rsidR="00620021" w:rsidRDefault="00620021" w:rsidP="00620021">
      <w:pPr>
        <w:pStyle w:val="PL"/>
        <w:rPr>
          <w:ins w:id="786" w:author="Huawei" w:date="2025-04-21T11:41:00Z"/>
          <w:snapToGrid w:val="0"/>
        </w:rPr>
      </w:pPr>
      <w:ins w:id="787" w:author="Huawei" w:date="2025-04-21T11:41:00Z">
        <w:r>
          <w:rPr>
            <w:snapToGrid w:val="0"/>
          </w:rPr>
          <w:t>}</w:t>
        </w:r>
      </w:ins>
    </w:p>
    <w:p w14:paraId="580BF2B9" w14:textId="77777777" w:rsidR="00620021" w:rsidRDefault="00620021" w:rsidP="00620021">
      <w:pPr>
        <w:pStyle w:val="PL"/>
      </w:pPr>
    </w:p>
    <w:p w14:paraId="5D6B80DE" w14:textId="77777777" w:rsidR="00620021" w:rsidRDefault="00620021" w:rsidP="00620021">
      <w:pPr>
        <w:pStyle w:val="PL"/>
      </w:pPr>
    </w:p>
    <w:p w14:paraId="003BA071" w14:textId="77777777" w:rsidR="00620021" w:rsidRDefault="00620021" w:rsidP="00620021">
      <w:pPr>
        <w:pStyle w:val="PL"/>
      </w:pPr>
      <w:r>
        <w:t>END</w:t>
      </w:r>
      <w:bookmarkEnd w:id="719"/>
    </w:p>
    <w:p w14:paraId="0A86A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C10072D" w14:textId="77777777" w:rsidR="00620021" w:rsidRDefault="00620021" w:rsidP="00620021">
      <w:pPr>
        <w:pStyle w:val="PL"/>
      </w:pPr>
    </w:p>
    <w:p w14:paraId="3DF02FB1" w14:textId="77777777" w:rsidR="00620021" w:rsidRDefault="00620021" w:rsidP="00620021">
      <w:pPr>
        <w:pStyle w:val="3"/>
      </w:pPr>
      <w:bookmarkStart w:id="788" w:name="_CR9_4_4"/>
      <w:bookmarkStart w:id="789" w:name="_Toc192844222"/>
      <w:bookmarkStart w:id="790" w:name="_Toc120124733"/>
      <w:bookmarkStart w:id="791" w:name="_Toc113835877"/>
      <w:bookmarkStart w:id="792" w:name="_Toc106110435"/>
      <w:bookmarkStart w:id="793" w:name="_Toc105927895"/>
      <w:bookmarkStart w:id="794" w:name="_Toc105511363"/>
      <w:bookmarkStart w:id="795" w:name="_Toc99731228"/>
      <w:bookmarkStart w:id="796" w:name="_Toc99038965"/>
      <w:bookmarkStart w:id="797" w:name="_Toc97911141"/>
      <w:bookmarkStart w:id="798" w:name="_Toc88658229"/>
      <w:bookmarkStart w:id="799" w:name="_Toc81383595"/>
      <w:bookmarkStart w:id="800" w:name="_Toc74154851"/>
      <w:bookmarkStart w:id="801" w:name="_Toc66289738"/>
      <w:bookmarkStart w:id="802" w:name="_Toc64449079"/>
      <w:bookmarkStart w:id="803" w:name="_Toc51763907"/>
      <w:bookmarkStart w:id="804" w:name="_Toc45832585"/>
      <w:bookmarkStart w:id="805" w:name="_Toc36557065"/>
      <w:bookmarkStart w:id="806" w:name="_Toc29893128"/>
      <w:bookmarkStart w:id="807" w:name="_Toc20956002"/>
      <w:bookmarkStart w:id="808" w:name="OLE_LINK53"/>
      <w:bookmarkEnd w:id="788"/>
      <w:r>
        <w:t>9.4.4</w:t>
      </w:r>
      <w:r>
        <w:tab/>
        <w:t>PDU Definitions</w:t>
      </w:r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426268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09" w:name="_Hlk120261233"/>
    </w:p>
    <w:p w14:paraId="54558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C9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DB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59203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9A66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587123" w14:textId="77777777" w:rsidR="00620021" w:rsidRDefault="00620021" w:rsidP="00620021">
      <w:pPr>
        <w:pStyle w:val="PL"/>
        <w:rPr>
          <w:snapToGrid w:val="0"/>
        </w:rPr>
      </w:pPr>
    </w:p>
    <w:p w14:paraId="76F92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D4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02C84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6E753F2" w14:textId="77777777" w:rsidR="00620021" w:rsidRDefault="00620021" w:rsidP="00620021">
      <w:pPr>
        <w:pStyle w:val="PL"/>
        <w:rPr>
          <w:snapToGrid w:val="0"/>
        </w:rPr>
      </w:pPr>
    </w:p>
    <w:p w14:paraId="638C42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6E035AB" w14:textId="77777777" w:rsidR="00620021" w:rsidRDefault="00620021" w:rsidP="00620021">
      <w:pPr>
        <w:pStyle w:val="PL"/>
        <w:rPr>
          <w:snapToGrid w:val="0"/>
        </w:rPr>
      </w:pPr>
    </w:p>
    <w:p w14:paraId="32779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1C2F54A" w14:textId="77777777" w:rsidR="00620021" w:rsidRDefault="00620021" w:rsidP="00620021">
      <w:pPr>
        <w:pStyle w:val="PL"/>
        <w:rPr>
          <w:snapToGrid w:val="0"/>
        </w:rPr>
      </w:pPr>
    </w:p>
    <w:p w14:paraId="1F48D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780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390A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B531C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7AE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BD4864" w14:textId="77777777" w:rsidR="00620021" w:rsidRDefault="00620021" w:rsidP="00620021">
      <w:pPr>
        <w:pStyle w:val="PL"/>
        <w:rPr>
          <w:snapToGrid w:val="0"/>
        </w:rPr>
      </w:pPr>
    </w:p>
    <w:p w14:paraId="648F16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0629F2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27FB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8EC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15075F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6D80A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39107C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48908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6AAC87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77D95A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877B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532D1E1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4E76E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3D8EE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EE3B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065E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10247D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62FB46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5CCDFB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654538E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BA52F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B2551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1B3C4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48782E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459469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69A062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48F118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64440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221586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2ECCA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BB162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0E13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3A0B56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FEFE4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111CA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12BCA3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9C944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6957D2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6944AC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0A9BF2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BA23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4CA4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4C4FF7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2C3AA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177C07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0C4756A6" w14:textId="77777777" w:rsidR="00620021" w:rsidRDefault="00620021" w:rsidP="00620021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7D3E736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0759D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1BE737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104E2E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225AA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0AB2C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080BB0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43904A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11932D63" w14:textId="77777777" w:rsidR="00620021" w:rsidRDefault="00620021" w:rsidP="00620021">
      <w:pPr>
        <w:pStyle w:val="PL"/>
        <w:rPr>
          <w:rFonts w:eastAsia="Times New Roman"/>
        </w:rPr>
      </w:pPr>
      <w:r>
        <w:tab/>
        <w:t>MBS-CUtoDURRCInformation,</w:t>
      </w:r>
    </w:p>
    <w:p w14:paraId="5640F34C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4C29D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0925D6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MBS-ServiceArea,</w:t>
      </w:r>
    </w:p>
    <w:p w14:paraId="0B8F6D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1865EDF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19676192" w14:textId="77777777" w:rsidR="00620021" w:rsidRDefault="00620021" w:rsidP="00620021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2E16D8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3D6A9B60" w14:textId="77777777" w:rsidR="00620021" w:rsidRDefault="00620021" w:rsidP="00620021">
      <w:pPr>
        <w:pStyle w:val="PL"/>
        <w:rPr>
          <w:rFonts w:eastAsia="Times New Roman"/>
        </w:rPr>
      </w:pPr>
      <w:r>
        <w:tab/>
        <w:t>MulticastMBSSessionList,</w:t>
      </w:r>
    </w:p>
    <w:p w14:paraId="3DD77E01" w14:textId="77777777" w:rsidR="00620021" w:rsidRDefault="00620021" w:rsidP="00620021">
      <w:pPr>
        <w:pStyle w:val="PL"/>
      </w:pPr>
      <w:r>
        <w:tab/>
        <w:t>MulticastMRBs-ToBeSetup-Item,</w:t>
      </w:r>
    </w:p>
    <w:p w14:paraId="0F09B4D2" w14:textId="77777777" w:rsidR="00620021" w:rsidRDefault="00620021" w:rsidP="00620021">
      <w:pPr>
        <w:pStyle w:val="PL"/>
      </w:pPr>
      <w:r>
        <w:tab/>
        <w:t>MulticastMRBs-Setup-Item,</w:t>
      </w:r>
    </w:p>
    <w:p w14:paraId="026AA892" w14:textId="77777777" w:rsidR="00620021" w:rsidRDefault="00620021" w:rsidP="00620021">
      <w:pPr>
        <w:pStyle w:val="PL"/>
      </w:pPr>
      <w:r>
        <w:tab/>
        <w:t>MulticastMRBs-FailedToBeSetup-Item,</w:t>
      </w:r>
    </w:p>
    <w:p w14:paraId="50D19911" w14:textId="77777777" w:rsidR="00620021" w:rsidRDefault="00620021" w:rsidP="00620021">
      <w:pPr>
        <w:pStyle w:val="PL"/>
      </w:pPr>
      <w:r>
        <w:tab/>
        <w:t>MulticastMRBs-ToBeSetupMod-Item,</w:t>
      </w:r>
    </w:p>
    <w:p w14:paraId="13EA0B94" w14:textId="77777777" w:rsidR="00620021" w:rsidRDefault="00620021" w:rsidP="00620021">
      <w:pPr>
        <w:pStyle w:val="PL"/>
      </w:pPr>
      <w:r>
        <w:tab/>
        <w:t>MulticastMRBs-ToBeModified-Item,</w:t>
      </w:r>
    </w:p>
    <w:p w14:paraId="14CAF48D" w14:textId="77777777" w:rsidR="00620021" w:rsidRDefault="00620021" w:rsidP="00620021">
      <w:pPr>
        <w:pStyle w:val="PL"/>
      </w:pPr>
      <w:r>
        <w:tab/>
        <w:t>MulticastMRBs-ToBeReleased-Item,</w:t>
      </w:r>
    </w:p>
    <w:p w14:paraId="49147926" w14:textId="77777777" w:rsidR="00620021" w:rsidRDefault="00620021" w:rsidP="00620021">
      <w:pPr>
        <w:pStyle w:val="PL"/>
      </w:pPr>
      <w:r>
        <w:tab/>
        <w:t>MulticastMRBs-SetupMod-Item,</w:t>
      </w:r>
    </w:p>
    <w:p w14:paraId="31787BED" w14:textId="77777777" w:rsidR="00620021" w:rsidRDefault="00620021" w:rsidP="00620021">
      <w:pPr>
        <w:pStyle w:val="PL"/>
      </w:pPr>
      <w:r>
        <w:tab/>
        <w:t>MulticastMRBs-FailedToBeSetupMod-Item,</w:t>
      </w:r>
    </w:p>
    <w:p w14:paraId="7636F3C2" w14:textId="77777777" w:rsidR="00620021" w:rsidRDefault="00620021" w:rsidP="00620021">
      <w:pPr>
        <w:pStyle w:val="PL"/>
      </w:pPr>
      <w:r>
        <w:tab/>
        <w:t>MulticastMRBs-Modified-Item,</w:t>
      </w:r>
    </w:p>
    <w:p w14:paraId="35325050" w14:textId="77777777" w:rsidR="00620021" w:rsidRDefault="00620021" w:rsidP="00620021">
      <w:pPr>
        <w:pStyle w:val="PL"/>
        <w:rPr>
          <w:rFonts w:eastAsia="Yu Mincho"/>
        </w:rPr>
      </w:pPr>
      <w:r>
        <w:tab/>
        <w:t>MulticastMRBs-FailedToBeModified-Item,</w:t>
      </w:r>
    </w:p>
    <w:p w14:paraId="663FEA32" w14:textId="77777777" w:rsidR="00620021" w:rsidRDefault="00620021" w:rsidP="00620021">
      <w:pPr>
        <w:pStyle w:val="PL"/>
        <w:rPr>
          <w:rFonts w:eastAsia="Times New Roman"/>
        </w:rPr>
      </w:pPr>
      <w:bookmarkStart w:id="810" w:name="OLE_LINK86"/>
      <w:r>
        <w:rPr>
          <w:lang w:eastAsia="zh-CN"/>
        </w:rPr>
        <w:tab/>
      </w:r>
      <w:r>
        <w:t>BroadcastAreaScope,</w:t>
      </w:r>
    </w:p>
    <w:p w14:paraId="3D0877E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810"/>
    <w:p w14:paraId="08EC96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753F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6C6BC6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DABDC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45432B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3CEA6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7E9FC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692F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3E54FB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D3AB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31500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6605B0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034AB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657112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DE6AC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556DDA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2622F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3BCA73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60BC11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9E7908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33A0F6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4119489F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0203E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6A4E2D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543F5F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1E4AF5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3CBAA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5F94F7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70D65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68CF30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F869F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1AADBB7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5FC9F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178421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43023E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481D7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C9298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0EE8F5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A1B0B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A93C4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31D3F4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2B50B4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523B7D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4F4528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B2FE7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67C795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6EB5ED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45F70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6C6C0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07E5A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0FF884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4BEF2C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317B0C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8979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BBD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2F50B2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45E705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B9F3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5AD0B9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14777E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474B093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4ACE1B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75BEA72" w14:textId="77777777" w:rsidR="00620021" w:rsidRDefault="00620021" w:rsidP="00620021">
      <w:pPr>
        <w:pStyle w:val="PL"/>
      </w:pPr>
      <w:r>
        <w:tab/>
        <w:t>EUTRA-NR-CellResourceCoordinationReq-Container,</w:t>
      </w:r>
    </w:p>
    <w:p w14:paraId="3C3DDD66" w14:textId="77777777" w:rsidR="00620021" w:rsidRDefault="00620021" w:rsidP="00620021">
      <w:pPr>
        <w:pStyle w:val="PL"/>
      </w:pPr>
      <w:r>
        <w:tab/>
        <w:t>EUTRA-NR-CellResourceCoordinationReqAck-Container,</w:t>
      </w:r>
    </w:p>
    <w:p w14:paraId="2C635E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B2F58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271B4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F187B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2935A7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0A74E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20A5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19E4D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51065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A918F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D28B4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DA4F5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1C757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23636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4E7238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24AD9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C8D56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654E97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30B6C5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8477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2970C4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661CA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541EE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7D72D8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9E309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14:paraId="55F34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15BA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50E9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B9B4A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F896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681AA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768B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68371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57614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3E0C91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03369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10EE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13E1C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572A40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B0B50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C22A3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67E7A7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3D2289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10AF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4C07C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2117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2BC55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1E39BF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86F3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4CBF1F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B37F1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0C45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565F6E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62B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76022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C906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B5F96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7D28B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E1B1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106A17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1054D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36DFC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D77F0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3D6380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2D4D5E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0C3C5C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2A492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E8B8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93465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7A15F0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36ACC9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DAC4F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76788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8ABEB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4682D2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23C89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168D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0D11F2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HardwareLoadIndicator,</w:t>
      </w:r>
    </w:p>
    <w:p w14:paraId="049F0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646BB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1279E8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69E274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2F8DC4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6CC473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479FF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DF0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6936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0EF711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7752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25154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BBEE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57AE6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6EFD7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A2D4D95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70635A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445306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D5F502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C932642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42FAB5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3CDCC2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91DC4F1" w14:textId="77777777" w:rsidR="00620021" w:rsidRDefault="00620021" w:rsidP="00620021">
      <w:pPr>
        <w:pStyle w:val="PL"/>
      </w:pPr>
      <w:r>
        <w:tab/>
        <w:t>PosReportCharacteristics,</w:t>
      </w:r>
    </w:p>
    <w:p w14:paraId="661924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D88B9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147E91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EC68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04665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79F5DA4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37D8461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SpatialRelationInfo,</w:t>
      </w:r>
    </w:p>
    <w:p w14:paraId="7F053D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0715B90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7685E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9F35CE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8405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5847C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550584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4FC667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974DE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38C31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4616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6C85B9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7F6EAD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540345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C91AB5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1B6606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341E3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05AA3BA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6EBEFEB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03F4B5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390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32D39E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B769E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SuccessfulHOReportInformationList,</w:t>
      </w:r>
    </w:p>
    <w:p w14:paraId="109A4B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0A4445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828A5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4A73CB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57444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28D60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4B8550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EA24F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53C51BB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BC4FA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5EBF2B4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6EC1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0A5B4C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B9E291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2D9A4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3A705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0984B4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31F6A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739499E" w14:textId="77777777" w:rsidR="00620021" w:rsidRDefault="00620021" w:rsidP="00620021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5BCA033F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FEB61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34028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613088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DF2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5332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5C307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7611CA0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237F79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C766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16562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02BE17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186D6D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CEDBC4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075C87B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03CE8F5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65D77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6AB609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490C53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20EB9A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98BD1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53E349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8255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00C1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AC4CE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B4156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4A2E7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8A33E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29B0C3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D4771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8E71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4226C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7AA53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C46DB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PC5RLCChannelSetupList,</w:t>
      </w:r>
    </w:p>
    <w:p w14:paraId="3569BA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3516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3A559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96CE8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219D3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3C75E6F" w14:textId="77777777" w:rsidR="00620021" w:rsidRDefault="00620021" w:rsidP="00620021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527E902E" w14:textId="77777777" w:rsidR="00620021" w:rsidRDefault="00620021" w:rsidP="00620021">
      <w:pPr>
        <w:pStyle w:val="PL"/>
      </w:pPr>
      <w:r>
        <w:tab/>
        <w:t>PathSwitchConfiguration,</w:t>
      </w:r>
    </w:p>
    <w:p w14:paraId="5C6E15F7" w14:textId="77777777" w:rsidR="00620021" w:rsidRDefault="00620021" w:rsidP="00620021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064D9C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6A6A05C1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06BB06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3E5C345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7250D94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22AC5EC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49BC8DA6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6192EA3A" w14:textId="77777777" w:rsidR="00620021" w:rsidRDefault="00620021" w:rsidP="00620021">
      <w:pPr>
        <w:pStyle w:val="PL"/>
      </w:pPr>
      <w:r>
        <w:tab/>
        <w:t>UE-MulticastMRBs-RequiredToBeReleased-Item,</w:t>
      </w:r>
    </w:p>
    <w:p w14:paraId="5C309380" w14:textId="77777777" w:rsidR="00620021" w:rsidRDefault="00620021" w:rsidP="00620021">
      <w:pPr>
        <w:pStyle w:val="PL"/>
      </w:pPr>
      <w:bookmarkStart w:id="811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811"/>
    <w:p w14:paraId="4E978CEF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27069B32" w14:textId="77777777" w:rsidR="00620021" w:rsidRDefault="00620021" w:rsidP="00620021">
      <w:pPr>
        <w:pStyle w:val="PL"/>
      </w:pPr>
      <w:r>
        <w:tab/>
        <w:t>UE-MulticastMRBs-ToBeReleased-Item,</w:t>
      </w:r>
    </w:p>
    <w:p w14:paraId="437C95FF" w14:textId="77777777" w:rsidR="00620021" w:rsidRDefault="00620021" w:rsidP="00620021">
      <w:pPr>
        <w:pStyle w:val="PL"/>
      </w:pPr>
      <w:r>
        <w:tab/>
        <w:t>UE-MulticastMRBs-ToBeSetup-Item,</w:t>
      </w:r>
    </w:p>
    <w:p w14:paraId="1D932065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04E847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4F3D2897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84B14C0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67F92A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76CEC4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754FB9E3" w14:textId="77777777" w:rsidR="00620021" w:rsidRDefault="00620021" w:rsidP="00620021">
      <w:pPr>
        <w:pStyle w:val="PL"/>
      </w:pPr>
      <w:r>
        <w:tab/>
        <w:t>PosMeasGapPreConfigList,</w:t>
      </w:r>
    </w:p>
    <w:p w14:paraId="0E9B29C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19EC2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29042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347F2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A41E61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ServingCellMO-List-Item,</w:t>
      </w:r>
    </w:p>
    <w:p w14:paraId="6D250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1C3C6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0E9F38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0D56EDCF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AEDC34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6E69C4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6A9E7BB2" w14:textId="77777777" w:rsidR="00620021" w:rsidRDefault="00620021" w:rsidP="00620021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5CFC55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75A70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3AC5A05" w14:textId="77777777" w:rsidR="00620021" w:rsidRDefault="00620021" w:rsidP="00620021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460644B0" w14:textId="77777777" w:rsidR="00620021" w:rsidRDefault="00620021" w:rsidP="00620021">
      <w:pPr>
        <w:pStyle w:val="PL"/>
      </w:pPr>
      <w:r>
        <w:tab/>
        <w:t>HashedUEIdentityIndexValue,</w:t>
      </w:r>
    </w:p>
    <w:p w14:paraId="7985E9BA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16483F3" w14:textId="77777777" w:rsidR="00620021" w:rsidRDefault="00620021" w:rsidP="00620021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826D30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747A6D89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17C9113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7A71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011E4837" w14:textId="77777777" w:rsidR="00620021" w:rsidRDefault="00620021" w:rsidP="0062002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01C507C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7EC80DB2" w14:textId="77777777" w:rsidR="00620021" w:rsidRDefault="00620021" w:rsidP="00620021">
      <w:pPr>
        <w:pStyle w:val="PL"/>
      </w:pPr>
      <w:r>
        <w:tab/>
        <w:t>LTMConfiguration,</w:t>
      </w:r>
    </w:p>
    <w:p w14:paraId="5BC2580A" w14:textId="77777777" w:rsidR="00620021" w:rsidRDefault="00620021" w:rsidP="00620021">
      <w:pPr>
        <w:pStyle w:val="PL"/>
      </w:pPr>
      <w:r>
        <w:lastRenderedPageBreak/>
        <w:tab/>
        <w:t>EarlySyncInformation-Request,</w:t>
      </w:r>
    </w:p>
    <w:p w14:paraId="49B858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401D1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36BB14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41FC8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0C238B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0605C39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262DDAF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4835FE6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A6DE35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44B6D78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3577DB0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521A1B6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4E99BD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B0B4A21" w14:textId="77777777" w:rsidR="00620021" w:rsidRDefault="00620021" w:rsidP="00620021">
      <w:pPr>
        <w:pStyle w:val="PL"/>
      </w:pPr>
      <w:r>
        <w:tab/>
        <w:t>Activated-Cells-Mapping-List-Item,</w:t>
      </w:r>
    </w:p>
    <w:p w14:paraId="7B27D2FD" w14:textId="77777777" w:rsidR="00620021" w:rsidRDefault="00620021" w:rsidP="00620021">
      <w:pPr>
        <w:pStyle w:val="PL"/>
      </w:pPr>
      <w:r>
        <w:tab/>
        <w:t>RRC-Terminating-IAB-Donor-Related-Info,</w:t>
      </w:r>
    </w:p>
    <w:p w14:paraId="41D62F9E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0ED960A" w14:textId="77777777" w:rsidR="00620021" w:rsidRDefault="00620021" w:rsidP="0062002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5A1EF13" w14:textId="77777777" w:rsidR="00620021" w:rsidRDefault="00620021" w:rsidP="00620021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705D85E3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4EE65B70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764EA8D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42AFE8B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17F9FB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481E9375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bookmarkStart w:id="812" w:name="_Hlk152270076"/>
      <w:r>
        <w:rPr>
          <w:snapToGrid w:val="0"/>
        </w:rPr>
        <w:tab/>
        <w:t>NRA2XServicesAuthorized,</w:t>
      </w:r>
      <w:bookmarkEnd w:id="812"/>
    </w:p>
    <w:p w14:paraId="580BCC0A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813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13"/>
    </w:p>
    <w:p w14:paraId="579F81F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D4A7F0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DF8319E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9460D3" w14:textId="77777777" w:rsidR="00620021" w:rsidRDefault="00620021" w:rsidP="00620021">
      <w:pPr>
        <w:pStyle w:val="PL"/>
      </w:pPr>
      <w:r>
        <w:tab/>
        <w:t>Recommended-SSBs-for-Paging-List,</w:t>
      </w:r>
    </w:p>
    <w:p w14:paraId="6853641A" w14:textId="77777777" w:rsidR="00620021" w:rsidRDefault="00620021" w:rsidP="00620021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623437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83E2ADC" w14:textId="77777777" w:rsidR="00620021" w:rsidRDefault="00620021" w:rsidP="00620021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53FEF57D" w14:textId="77777777" w:rsidR="00620021" w:rsidRDefault="00620021" w:rsidP="00620021">
      <w:pPr>
        <w:pStyle w:val="PL"/>
      </w:pPr>
      <w:r>
        <w:t xml:space="preserve"> </w:t>
      </w:r>
      <w:r>
        <w:tab/>
        <w:t>SLPositioning-Ranging-Service-Info,</w:t>
      </w:r>
    </w:p>
    <w:p w14:paraId="771CA5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10FEC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AE364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0095E4B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SRSReservationType,</w:t>
      </w:r>
    </w:p>
    <w:p w14:paraId="117348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EA6781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359F75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4D7292CB" w14:textId="77777777" w:rsidR="00620021" w:rsidRDefault="00620021" w:rsidP="00620021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3F765132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915CC6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14501C3C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057EA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</w:p>
    <w:p w14:paraId="27D8E0B2" w14:textId="77777777" w:rsidR="00620021" w:rsidRDefault="00620021" w:rsidP="00620021">
      <w:pPr>
        <w:pStyle w:val="PL"/>
        <w:rPr>
          <w:rFonts w:cs="Courier New"/>
        </w:rPr>
      </w:pPr>
    </w:p>
    <w:p w14:paraId="4630D50B" w14:textId="77777777" w:rsidR="00620021" w:rsidRDefault="00620021" w:rsidP="00620021">
      <w:pPr>
        <w:pStyle w:val="PL"/>
        <w:rPr>
          <w:snapToGrid w:val="0"/>
        </w:rPr>
      </w:pPr>
    </w:p>
    <w:p w14:paraId="5A69F2AB" w14:textId="77777777" w:rsidR="00620021" w:rsidRDefault="00620021" w:rsidP="00620021">
      <w:pPr>
        <w:pStyle w:val="PL"/>
        <w:rPr>
          <w:snapToGrid w:val="0"/>
        </w:rPr>
      </w:pPr>
    </w:p>
    <w:p w14:paraId="2D8F6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11484DF" w14:textId="77777777" w:rsidR="00620021" w:rsidRDefault="00620021" w:rsidP="00620021">
      <w:pPr>
        <w:pStyle w:val="PL"/>
        <w:rPr>
          <w:snapToGrid w:val="0"/>
        </w:rPr>
      </w:pPr>
    </w:p>
    <w:p w14:paraId="3B3A60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4983316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90A369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ProtocolIE-Container{},</w:t>
      </w:r>
    </w:p>
    <w:p w14:paraId="27DD55B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12D0D1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85B0D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0826CC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5374C4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4199B1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03C5F8F" w14:textId="77777777" w:rsidR="00620021" w:rsidRDefault="00620021" w:rsidP="00620021">
      <w:pPr>
        <w:pStyle w:val="PL"/>
        <w:rPr>
          <w:snapToGrid w:val="0"/>
        </w:rPr>
      </w:pPr>
    </w:p>
    <w:p w14:paraId="672AD0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0986EB5" w14:textId="77777777" w:rsidR="00620021" w:rsidRDefault="00620021" w:rsidP="00620021">
      <w:pPr>
        <w:pStyle w:val="PL"/>
        <w:rPr>
          <w:snapToGrid w:val="0"/>
        </w:rPr>
      </w:pPr>
    </w:p>
    <w:p w14:paraId="22DBFEB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CC811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615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7A6D5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07F52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F8E0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46BC8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AEAC3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2B525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05A7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7AB265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28F4BF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06BF6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8DC3B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3DA13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0304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47BC0E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148D1F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50050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78171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9E404C3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2B9763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69CF8F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AC758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2CA98D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7FADDD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4C1096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3359C6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62671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BE962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23830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73AB49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0D2889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672B50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03B213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61A77DF8" w14:textId="77777777" w:rsidR="00620021" w:rsidRDefault="00620021" w:rsidP="00620021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719890AC" w14:textId="77777777" w:rsidR="00620021" w:rsidRDefault="00620021" w:rsidP="00620021">
      <w:pPr>
        <w:pStyle w:val="PL"/>
        <w:rPr>
          <w:rFonts w:eastAsia="Times New Roman"/>
        </w:rPr>
      </w:pPr>
      <w:r>
        <w:tab/>
        <w:t>id-Recommended-SSBs-for-Paging-List,</w:t>
      </w:r>
    </w:p>
    <w:p w14:paraId="04F300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972D5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57364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76F11B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1AC70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3A90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EC8B5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id-DRBs-FailedToBeModified-Item,</w:t>
      </w:r>
    </w:p>
    <w:p w14:paraId="14E35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1BF3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50EBC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F96CF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57A0EE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53FAE2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5ABDD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4002E7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4A81C5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F7F0F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786F8C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A71D7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2C735D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60D504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670784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267464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5A3B59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31F36C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62A27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F05B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8A742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73C202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4F669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C2911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E9BFB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010A4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01D794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46688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32EE9B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06E1C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081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14BA2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44DB3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2A149F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7439F97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6F24B6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E8A9AC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5661C2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7F7557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539F849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29AE63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223B86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0B550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26D957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7B0D2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299854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69A618A" w14:textId="77777777" w:rsidR="00620021" w:rsidRDefault="00620021" w:rsidP="00620021">
      <w:pPr>
        <w:pStyle w:val="PL"/>
      </w:pPr>
      <w:r>
        <w:tab/>
        <w:t>id-MBS-ServiceArea,</w:t>
      </w:r>
    </w:p>
    <w:p w14:paraId="3B9CAAD3" w14:textId="77777777" w:rsidR="00620021" w:rsidRDefault="00620021" w:rsidP="00620021">
      <w:pPr>
        <w:pStyle w:val="PL"/>
      </w:pPr>
      <w:r>
        <w:tab/>
        <w:t>id-MBSMulticastF1UContextDescriptor,</w:t>
      </w:r>
    </w:p>
    <w:p w14:paraId="04522344" w14:textId="77777777" w:rsidR="00620021" w:rsidRDefault="00620021" w:rsidP="00620021">
      <w:pPr>
        <w:pStyle w:val="PL"/>
      </w:pPr>
      <w:r>
        <w:tab/>
        <w:t>id-MC-PagingCell-Item,</w:t>
      </w:r>
    </w:p>
    <w:p w14:paraId="5E1FAD89" w14:textId="77777777" w:rsidR="00620021" w:rsidRDefault="00620021" w:rsidP="00620021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005145B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48EBB13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4F9F52E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lastRenderedPageBreak/>
        <w:tab/>
        <w:t>id-MulticastMBSSessionRemoveList,</w:t>
      </w:r>
    </w:p>
    <w:p w14:paraId="543FAD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29DE55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18FE0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7A7BF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9619F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513748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50EAE6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5EA78E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D247C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5BB74B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21C8D2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3032F4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2DD577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7159B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94BC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0A830A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6043D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24E188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B3D31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75AD11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0B739F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6DA977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195202E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7A459082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59C5C77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1381B3A4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71D54FC6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814" w:name="OLE_LINK284"/>
      <w:bookmarkStart w:id="815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814"/>
    <w:bookmarkEnd w:id="815"/>
    <w:p w14:paraId="1F625DC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1BB4A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DBAC6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015A6D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527D3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63DA0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3D9B28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045D6F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0F7CA2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3B6B13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5DCCF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52FFC4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392B8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706D0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3B83CA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9F27A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6562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61A6C4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5BC53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34DF56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70D9C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6044D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4D2ED9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194BCE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C43C1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611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id-SDT-Volume-Threshold,</w:t>
      </w:r>
    </w:p>
    <w:p w14:paraId="0DE33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60C119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B0570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4AC18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7E1911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22C0E2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5CCB4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7E01FF4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2DAC22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FC13AF1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2FF0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3D0F73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14CA82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38087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83619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E6E9E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44B2C9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19F90A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021E1B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580192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4F4AEB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083E8A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624DA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84A3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325F7E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14923B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490544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6A24E6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24AA31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026E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5EBA319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280E0C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3DFAF5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FBBA2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3C5EC6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1AE3FD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3777D7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B8B3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77D3733A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05F878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2841E625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0326D8D6" w14:textId="77777777" w:rsidR="00620021" w:rsidRDefault="00620021" w:rsidP="00620021">
      <w:pPr>
        <w:pStyle w:val="PL"/>
      </w:pPr>
      <w:r>
        <w:tab/>
        <w:t>id-UE-MulticastMRBs-ConfirmedToBeModified-Item,</w:t>
      </w:r>
    </w:p>
    <w:p w14:paraId="0459307C" w14:textId="77777777" w:rsidR="00620021" w:rsidRDefault="00620021" w:rsidP="00620021">
      <w:pPr>
        <w:pStyle w:val="PL"/>
      </w:pPr>
      <w:r>
        <w:tab/>
        <w:t>id-UE-MulticastMRBs-RequiredToBeModified-List,</w:t>
      </w:r>
    </w:p>
    <w:p w14:paraId="6CA5B500" w14:textId="77777777" w:rsidR="00620021" w:rsidRDefault="00620021" w:rsidP="00620021">
      <w:pPr>
        <w:pStyle w:val="PL"/>
      </w:pPr>
      <w:r>
        <w:tab/>
        <w:t>id-UE-MulticastMRBs-RequiredToBeModified-Item,</w:t>
      </w:r>
    </w:p>
    <w:p w14:paraId="2C1DBB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0BAC07A9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61AEA7AC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463640E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4021625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0F1877F7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38BEE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0FEBB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01C4D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lastRenderedPageBreak/>
        <w:tab/>
        <w:t>id-UE-MulticastMRBs-ToBeSetup-atModify-List,</w:t>
      </w:r>
    </w:p>
    <w:p w14:paraId="38E3D6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7A9B83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650CA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18EB9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B656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0B66E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5D91D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754F0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7425BF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7298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3ECE2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054269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FCB48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14BAC1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5B8B5A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0C0A3C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7FC1BD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469FD2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7C5231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784C66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5F89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4E1AD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77899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68AA1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FB6F1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084ED2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2EFE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57DAF2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588E5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6FE80A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3F65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0D4CBF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5460DC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22E5F6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6B2E4C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6A4A75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457BE9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DB2DE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120C14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747C4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FDB19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7377B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51E4DB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53CD46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0527F22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6882AB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780D34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2DB503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145617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5DA37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F95FB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7CFE55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1D9D6DC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lang w:val="fr-FR"/>
        </w:rPr>
        <w:t>id-GNB-CU-RRC-Version,</w:t>
      </w:r>
    </w:p>
    <w:p w14:paraId="3B8A4AB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4360D7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7539EE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4A8DD9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3ECF5A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33D72F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14F2D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3597C1F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19F87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6BE2E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7B0B6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00498ADA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2060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FBF6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5D2AD8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FC14B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5849C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B6791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1F3F4B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5A4C2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7C3C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42B2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6147B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0ADD00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5B5F36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EA93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CAD6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27289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0F0BD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53E9E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4EAE03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4D76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578F0D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2604D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1DFF6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2800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E3B8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BCA84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356B9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610C6B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47251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0C059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E33E1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7532E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D224D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8022C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4680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593DC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324B86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677B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08C51B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CBC14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65B0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id-BH-Routing-Information-Removed-List,</w:t>
      </w:r>
    </w:p>
    <w:p w14:paraId="0D33EC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1BF5F7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4633B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9781E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031A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2CCF62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2B1355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1FB0A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67324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1A4CAF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E729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14057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7C7C7E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F0E8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7B4E13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7D4BAB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5AEE71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891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E3EC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69032A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98874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2F1F9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7EB61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BF526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06D5AC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E4C1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579D7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4DED2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1D0CE0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20993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4733F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4670B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024DF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419EC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26ADA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583C0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153E3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A5D78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4ED7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0203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2F00C2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4B3CB4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72D89C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7B0173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1C70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B3886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28495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436E37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6552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C9EF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3894B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3C0328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603A15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id-CellToReportList,</w:t>
      </w:r>
    </w:p>
    <w:p w14:paraId="2F5E9D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5BD51F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1A212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404A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411D56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1D89A2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442B57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4DD40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59B9A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436258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2EE58F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37BD25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6E55F5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72AAA0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6E4C5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6786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5B8F22E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1D3B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6AA8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73A1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AB8AC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19BA6F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20449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30C594E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BCAC69A" w14:textId="77777777" w:rsidR="00620021" w:rsidRDefault="00620021" w:rsidP="00620021">
      <w:pPr>
        <w:pStyle w:val="PL"/>
      </w:pPr>
      <w:r>
        <w:tab/>
        <w:t>id-PosMeasurementPeriodicity,</w:t>
      </w:r>
    </w:p>
    <w:p w14:paraId="7D31BD70" w14:textId="77777777" w:rsidR="00620021" w:rsidRDefault="00620021" w:rsidP="00620021">
      <w:pPr>
        <w:pStyle w:val="PL"/>
      </w:pPr>
      <w:r>
        <w:tab/>
        <w:t>id-PosReportCharacteristics,</w:t>
      </w:r>
    </w:p>
    <w:p w14:paraId="783D6B0F" w14:textId="77777777" w:rsidR="00620021" w:rsidRDefault="00620021" w:rsidP="00620021">
      <w:pPr>
        <w:pStyle w:val="PL"/>
      </w:pPr>
      <w:r>
        <w:tab/>
        <w:t>id-TRPInformationTypeListTRPReq,</w:t>
      </w:r>
    </w:p>
    <w:p w14:paraId="67411968" w14:textId="77777777" w:rsidR="00620021" w:rsidRDefault="00620021" w:rsidP="00620021">
      <w:pPr>
        <w:pStyle w:val="PL"/>
      </w:pPr>
      <w:r>
        <w:tab/>
        <w:t>id-TRPInformationTypeItem,</w:t>
      </w:r>
    </w:p>
    <w:p w14:paraId="47788778" w14:textId="77777777" w:rsidR="00620021" w:rsidRDefault="00620021" w:rsidP="00620021">
      <w:pPr>
        <w:pStyle w:val="PL"/>
      </w:pPr>
      <w:r>
        <w:tab/>
        <w:t>id-TRPInformationListTRPResp,</w:t>
      </w:r>
    </w:p>
    <w:p w14:paraId="75F1D4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972C88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2384F27D" w14:textId="77777777" w:rsidR="00620021" w:rsidRDefault="00620021" w:rsidP="00620021">
      <w:pPr>
        <w:pStyle w:val="PL"/>
      </w:pPr>
      <w:r>
        <w:tab/>
        <w:t>id-RAN-MeasurementID,</w:t>
      </w:r>
    </w:p>
    <w:p w14:paraId="3E5765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9D9D88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55501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5934A1E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333B3B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18278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551E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328EA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251EFE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0E37F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id-LMF-UE-MeasurementID,</w:t>
      </w:r>
    </w:p>
    <w:p w14:paraId="098596C0" w14:textId="77777777" w:rsidR="00620021" w:rsidRDefault="00620021" w:rsidP="00620021">
      <w:pPr>
        <w:pStyle w:val="PL"/>
      </w:pPr>
      <w:r>
        <w:tab/>
        <w:t>id-RAN-UE-MeasurementID,</w:t>
      </w:r>
    </w:p>
    <w:p w14:paraId="64F4EC52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31B00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5DF14C5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D0B3A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02C347C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8A68EEB" w14:textId="77777777" w:rsidR="00620021" w:rsidRDefault="00620021" w:rsidP="00620021">
      <w:pPr>
        <w:pStyle w:val="PL"/>
      </w:pPr>
      <w:r>
        <w:rPr>
          <w:snapToGrid w:val="0"/>
        </w:rPr>
        <w:tab/>
        <w:t>id-E-CID-ReportCharacteristics,</w:t>
      </w:r>
    </w:p>
    <w:p w14:paraId="48C5821F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5C1DCB4F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E0D6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640F9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lastRenderedPageBreak/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53C4A6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34FE5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B8CEC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0853A1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B6086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11223EA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69CA3D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EB560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5F56D2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20CAFE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8852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56DEAC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377BD7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4FC97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095665C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528AA8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C6E4A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E3980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EF7446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F07AE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34CA060E" w14:textId="77777777" w:rsidR="00620021" w:rsidRDefault="00620021" w:rsidP="0062002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5570C2B" w14:textId="77777777" w:rsidR="00620021" w:rsidRDefault="00620021" w:rsidP="00620021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77AB99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7A2EC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05E40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6ACC82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42A5F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740C2E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25E82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4EB25D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2BAA0A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357222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6A470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1D6DC9C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17E379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0CA75D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0BCD4E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5E571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F3025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52C33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0BCE90A9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0E90620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540DC7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2FA806AC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5C14D42B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261C4DB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26DF168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76F8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35C43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2B64E8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6F02A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9767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95F92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91A8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8F1D2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01FE5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2A4BA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484AFB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1550C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6C3726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309998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2530F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77C1F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FD90A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4877A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C73849A" w14:textId="77777777" w:rsidR="00620021" w:rsidRDefault="00620021" w:rsidP="00620021">
      <w:pPr>
        <w:pStyle w:val="PL"/>
        <w:rPr>
          <w:lang w:eastAsia="ko-KR"/>
        </w:rPr>
      </w:pPr>
      <w:r>
        <w:tab/>
        <w:t>id-UpdatedRemoteUELocalID,</w:t>
      </w:r>
    </w:p>
    <w:p w14:paraId="66B2C456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32300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20D7A9A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0C948CD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39EBE2C8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2967E1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115068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4B943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25095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87C04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58D80DD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398BAB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453FD9BE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D91312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6178A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50394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145840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id-ServingCellMO-List,</w:t>
      </w:r>
    </w:p>
    <w:p w14:paraId="22E816E2" w14:textId="77777777" w:rsidR="00620021" w:rsidRDefault="00620021" w:rsidP="00620021">
      <w:pPr>
        <w:pStyle w:val="PL"/>
      </w:pPr>
      <w:r>
        <w:tab/>
        <w:t>id-ServingCellMO-List-Item,</w:t>
      </w:r>
    </w:p>
    <w:p w14:paraId="3CC29100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F418FFC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13D67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0BCB9D59" w14:textId="77777777" w:rsidR="00620021" w:rsidRDefault="00620021" w:rsidP="00620021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1D600E8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091A88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9E990A2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705E761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72E4FEA9" w14:textId="77777777" w:rsidR="00620021" w:rsidRDefault="00620021" w:rsidP="00620021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60A7D20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B6F0578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1D31CC6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A7C209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26FAA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7858DE59" w14:textId="77777777" w:rsidR="00620021" w:rsidRDefault="00620021" w:rsidP="00620021">
      <w:pPr>
        <w:pStyle w:val="PL"/>
        <w:rPr>
          <w:rFonts w:eastAsia="Times New Roman"/>
        </w:rPr>
      </w:pPr>
      <w:r>
        <w:tab/>
        <w:t>id-LTMInformation-Setup,</w:t>
      </w:r>
    </w:p>
    <w:p w14:paraId="045700CF" w14:textId="77777777" w:rsidR="00620021" w:rsidRDefault="00620021" w:rsidP="00620021">
      <w:pPr>
        <w:pStyle w:val="PL"/>
      </w:pPr>
      <w:r>
        <w:tab/>
        <w:t>id-LTMConfigurationIDMappingList,</w:t>
      </w:r>
    </w:p>
    <w:p w14:paraId="18C6BE13" w14:textId="77777777" w:rsidR="00620021" w:rsidRDefault="00620021" w:rsidP="00620021">
      <w:pPr>
        <w:pStyle w:val="PL"/>
      </w:pPr>
      <w:r>
        <w:tab/>
        <w:t>id-LTMInformation-Modify,</w:t>
      </w:r>
    </w:p>
    <w:p w14:paraId="1B768D36" w14:textId="77777777" w:rsidR="00620021" w:rsidRDefault="00620021" w:rsidP="00620021">
      <w:pPr>
        <w:pStyle w:val="PL"/>
      </w:pPr>
      <w:r>
        <w:tab/>
        <w:t>id-LTMCells-ToBeReleased-List,</w:t>
      </w:r>
    </w:p>
    <w:p w14:paraId="2E140D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52638D94" w14:textId="77777777" w:rsidR="00620021" w:rsidRDefault="00620021" w:rsidP="00620021">
      <w:pPr>
        <w:pStyle w:val="PL"/>
        <w:rPr>
          <w:rFonts w:eastAsia="宋体"/>
        </w:rPr>
      </w:pPr>
      <w:r>
        <w:tab/>
        <w:t>id-LTMCFRAResourceConfig-List,</w:t>
      </w:r>
    </w:p>
    <w:p w14:paraId="503B4181" w14:textId="77777777" w:rsidR="00620021" w:rsidRDefault="00620021" w:rsidP="00620021">
      <w:pPr>
        <w:pStyle w:val="PL"/>
        <w:rPr>
          <w:rFonts w:eastAsia="Times New Roman"/>
        </w:rPr>
      </w:pPr>
      <w:r>
        <w:tab/>
        <w:t>id-EarlySyncInformation-Request,</w:t>
      </w:r>
    </w:p>
    <w:p w14:paraId="0C4CCA6F" w14:textId="77777777" w:rsidR="00620021" w:rsidRDefault="00620021" w:rsidP="00620021">
      <w:pPr>
        <w:pStyle w:val="PL"/>
      </w:pPr>
      <w:r>
        <w:lastRenderedPageBreak/>
        <w:tab/>
        <w:t>id-EarlySyncInformation,</w:t>
      </w:r>
    </w:p>
    <w:p w14:paraId="78FEAC42" w14:textId="77777777" w:rsidR="00620021" w:rsidRDefault="00620021" w:rsidP="00620021">
      <w:pPr>
        <w:pStyle w:val="PL"/>
      </w:pPr>
      <w:r>
        <w:tab/>
        <w:t>id-EarlySyncCandidateCellInformation-List,</w:t>
      </w:r>
    </w:p>
    <w:p w14:paraId="5D23590F" w14:textId="77777777" w:rsidR="00620021" w:rsidRDefault="00620021" w:rsidP="00620021">
      <w:pPr>
        <w:pStyle w:val="PL"/>
      </w:pPr>
      <w:r>
        <w:tab/>
        <w:t>id-EarlySyncServingCellInformation,</w:t>
      </w:r>
    </w:p>
    <w:p w14:paraId="301C82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0CDBB61" w14:textId="77777777" w:rsidR="00620021" w:rsidRDefault="00620021" w:rsidP="00620021">
      <w:pPr>
        <w:pStyle w:val="PL"/>
      </w:pPr>
      <w:r>
        <w:tab/>
        <w:t>id-DUtoCUTAInformation-List,</w:t>
      </w:r>
    </w:p>
    <w:p w14:paraId="7F9A493B" w14:textId="77777777" w:rsidR="00620021" w:rsidRDefault="00620021" w:rsidP="00620021">
      <w:pPr>
        <w:pStyle w:val="PL"/>
      </w:pPr>
      <w:r>
        <w:tab/>
        <w:t>id-CUtoDUTAInformation-List,</w:t>
      </w:r>
    </w:p>
    <w:p w14:paraId="5CF86A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10EF3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59F7E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02B4177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1F5CAA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5D6B99D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03F9E10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243A1F5C" w14:textId="77777777" w:rsidR="00620021" w:rsidRDefault="00620021" w:rsidP="00620021">
      <w:pPr>
        <w:pStyle w:val="PL"/>
      </w:pPr>
      <w:r>
        <w:tab/>
        <w:t>id-Target-gNB-IP-address,</w:t>
      </w:r>
    </w:p>
    <w:p w14:paraId="64D1DC2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id-Target-SeGW-IP-address,</w:t>
      </w:r>
    </w:p>
    <w:p w14:paraId="61F75B78" w14:textId="77777777" w:rsidR="00620021" w:rsidRDefault="00620021" w:rsidP="00620021">
      <w:pPr>
        <w:pStyle w:val="PL"/>
      </w:pPr>
      <w:r>
        <w:tab/>
        <w:t>id-Activated-Cells-Mapping-List,</w:t>
      </w:r>
    </w:p>
    <w:p w14:paraId="697CF73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A25C78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id-F1SetupOutcome,</w:t>
      </w:r>
    </w:p>
    <w:p w14:paraId="1664AD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F640C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2C469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2C728D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41A2EDDB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28BB736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6500657C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B424234" w14:textId="77777777" w:rsidR="00620021" w:rsidRDefault="00620021" w:rsidP="00620021">
      <w:pPr>
        <w:pStyle w:val="PL"/>
        <w:rPr>
          <w:noProof w:val="0"/>
        </w:rPr>
      </w:pPr>
      <w:r>
        <w:tab/>
        <w:t>id-MulticastDU2CURRCInfo,</w:t>
      </w:r>
    </w:p>
    <w:p w14:paraId="17F29DE9" w14:textId="77777777" w:rsidR="00620021" w:rsidRDefault="00620021" w:rsidP="00620021">
      <w:pPr>
        <w:pStyle w:val="PL"/>
      </w:pPr>
      <w:r>
        <w:tab/>
        <w:t>id-MBSMulticastSessionReceptionState,</w:t>
      </w:r>
    </w:p>
    <w:p w14:paraId="51A09F07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1A01AF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DC5F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3F3BE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73F5C2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4BF36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6A679BE" w14:textId="77777777" w:rsidR="00620021" w:rsidRDefault="00620021" w:rsidP="0062002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7B993FFE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4138E889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3F3DB3F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D2D457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CFF946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219AA7A2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451DA3FB" w14:textId="77777777" w:rsidR="00620021" w:rsidRDefault="00620021" w:rsidP="00620021">
      <w:pPr>
        <w:pStyle w:val="PL"/>
      </w:pPr>
      <w:r>
        <w:tab/>
        <w:t>id-SLPositioning-Ranging-Service-Info,</w:t>
      </w:r>
    </w:p>
    <w:p w14:paraId="1D289B85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9E2ED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1C972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383DEFA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B1EFF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F3AE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024980A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58DA75E4" w14:textId="77777777" w:rsidR="00620021" w:rsidRDefault="00620021" w:rsidP="00620021">
      <w:pPr>
        <w:pStyle w:val="PL"/>
        <w:rPr>
          <w:snapToGrid w:val="0"/>
        </w:rPr>
      </w:pPr>
      <w:r>
        <w:tab/>
        <w:t>id-TAInformation-List,</w:t>
      </w:r>
      <w:bookmarkStart w:id="816" w:name="_Hlk168210233"/>
    </w:p>
    <w:p w14:paraId="4FE98E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816"/>
    </w:p>
    <w:p w14:paraId="4DFEAB2E" w14:textId="77777777" w:rsidR="00620021" w:rsidRDefault="00620021" w:rsidP="00620021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DF9F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93BD3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7257B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id-LTMResetInformation,</w:t>
      </w:r>
    </w:p>
    <w:p w14:paraId="03F617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12DE13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6CA5AD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AF0E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787F6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617CE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A5971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4713C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72C6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2DB1E5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1CC5A66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58E3F0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D148F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38C22AE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0BF435E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32C3FCC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23C4A0A1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953078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1545AA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C266A4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8C7BC59" w14:textId="77777777" w:rsidR="00620021" w:rsidRDefault="00620021" w:rsidP="00620021">
      <w:pPr>
        <w:pStyle w:val="PL"/>
        <w:rPr>
          <w:lang w:eastAsia="ko-KR"/>
        </w:rPr>
      </w:pPr>
      <w:r>
        <w:tab/>
        <w:t>maxnoofMRBs,</w:t>
      </w:r>
    </w:p>
    <w:p w14:paraId="41916FBC" w14:textId="77777777" w:rsidR="00620021" w:rsidRDefault="00620021" w:rsidP="00620021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03784B21" w14:textId="77777777" w:rsidR="00620021" w:rsidRDefault="00620021" w:rsidP="00620021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38E6DD9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0BCF06CE" w14:textId="77777777" w:rsidR="00620021" w:rsidRDefault="00620021" w:rsidP="00620021">
      <w:pPr>
        <w:pStyle w:val="PL"/>
        <w:rPr>
          <w:rFonts w:cs="Arial"/>
          <w:szCs w:val="18"/>
          <w:lang w:eastAsia="zh-CN"/>
        </w:rPr>
      </w:pPr>
    </w:p>
    <w:p w14:paraId="2044BB5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4D74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0B534EE8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1606CF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E5DF9A9" w14:textId="77777777" w:rsidR="00620021" w:rsidRDefault="00620021" w:rsidP="00620021">
      <w:pPr>
        <w:pStyle w:val="PL"/>
        <w:rPr>
          <w:snapToGrid w:val="0"/>
        </w:rPr>
      </w:pPr>
    </w:p>
    <w:p w14:paraId="163F7F3F" w14:textId="77777777" w:rsidR="00620021" w:rsidRDefault="00620021" w:rsidP="00620021">
      <w:pPr>
        <w:pStyle w:val="PL"/>
        <w:rPr>
          <w:snapToGrid w:val="0"/>
        </w:rPr>
      </w:pPr>
    </w:p>
    <w:p w14:paraId="1D0145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E20F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F67F81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52A504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A529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2C17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A08D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5738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B2229F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18B06B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31BE3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FE0A03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6E30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2953CA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0E9B8E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B7BA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8D75F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4F38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0CA189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15DB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99CF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3D0A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3D584D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A2994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DFB2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6FBCAF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4A955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5F385B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102D7C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C1F958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2B728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67A5A1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2557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ABD0E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9792C2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9F4A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51EE80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45CD8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184D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5FE50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6E23CD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0451B9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64114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09AEE5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15B678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2E3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583E0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5113F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78FB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E674D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0ABF1A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3522D2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29AE9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FA576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F83C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472E11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D6F43F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8F32E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A159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F583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5DD26D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D275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0FD18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89747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8FAF1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3C44B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41D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C8CCA9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44A57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248CE9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4CF224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008089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24B37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1060E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06695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A71AE3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1634D2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7BD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113D8B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6E22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F93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5086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0CF0C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986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5EE5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4A34D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57E843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048030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D0A53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5E1F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F3A4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9F2B1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7E9FD0E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1DC3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4D645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B3464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3F648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55EB8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3958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BF506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210EDE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82D3F0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0C097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9C12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887206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2F381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B0D4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D045F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7518B5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E86B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80657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2C088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1F4CF7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6C9E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A6815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09F8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863F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343D8E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86F4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6A6E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A212B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3592E5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7E13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2BCA4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F143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30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065B2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87307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E82F4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496AAB6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3D9A5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257610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32772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11E7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7DF237A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504E17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E394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CD1E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113AE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0EA2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B6C25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E1592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462682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7A1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4AAE9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8191E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16A151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45C631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56D6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7F9D6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C5924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8A0A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7D42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FBBF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7EAA5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D0FD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A5A4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0B6B5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C6A69E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96D54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25EEC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7E972E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CE68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9C8C4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DBEC93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B398C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9E16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5009A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4190566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F0F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190F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63503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086C4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2E98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46A3866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68E7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757F5249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084B361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E269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FB13B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301F3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92B0C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95E8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11481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070723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E0FF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B6F83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F5D35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5DDB30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1528FC6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683A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8D087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289E2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0EBFF7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742D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506E61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4B58B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3C1C9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4D1E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97DA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DA8737F" w14:textId="77777777" w:rsidR="00620021" w:rsidRDefault="00620021" w:rsidP="00620021">
      <w:pPr>
        <w:pStyle w:val="PL"/>
        <w:rPr>
          <w:lang w:eastAsia="ko-KR"/>
        </w:rPr>
      </w:pPr>
    </w:p>
    <w:p w14:paraId="126396E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18FAA" w14:textId="77777777" w:rsidR="00620021" w:rsidRDefault="00620021" w:rsidP="00620021">
      <w:pPr>
        <w:pStyle w:val="PL"/>
      </w:pPr>
      <w:r>
        <w:t>--</w:t>
      </w:r>
    </w:p>
    <w:p w14:paraId="7E111B82" w14:textId="77777777" w:rsidR="00620021" w:rsidRDefault="00620021" w:rsidP="00620021">
      <w:pPr>
        <w:pStyle w:val="PL"/>
        <w:outlineLvl w:val="3"/>
      </w:pPr>
      <w:r>
        <w:t>-- GNB-DU CONFIGURATION UPDATE ELEMENTARY PROCEDURE</w:t>
      </w:r>
    </w:p>
    <w:p w14:paraId="7159579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B8318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60DFF2" w14:textId="77777777" w:rsidR="00620021" w:rsidRDefault="00620021" w:rsidP="00620021">
      <w:pPr>
        <w:pStyle w:val="PL"/>
        <w:rPr>
          <w:lang w:val="fr-FR"/>
        </w:rPr>
      </w:pPr>
    </w:p>
    <w:p w14:paraId="027C0D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C131F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4ADCBF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A75F9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AF278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7336C" w14:textId="77777777" w:rsidR="00620021" w:rsidRDefault="00620021" w:rsidP="00620021">
      <w:pPr>
        <w:pStyle w:val="PL"/>
        <w:rPr>
          <w:lang w:val="fr-FR"/>
        </w:rPr>
      </w:pPr>
    </w:p>
    <w:p w14:paraId="107CA14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18451CE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2E72B58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1AA5C81" w14:textId="77777777" w:rsidR="00620021" w:rsidRDefault="00620021" w:rsidP="00620021">
      <w:pPr>
        <w:pStyle w:val="PL"/>
      </w:pPr>
      <w:r>
        <w:t>}</w:t>
      </w:r>
    </w:p>
    <w:p w14:paraId="7FAB6247" w14:textId="77777777" w:rsidR="00620021" w:rsidRDefault="00620021" w:rsidP="00620021">
      <w:pPr>
        <w:pStyle w:val="PL"/>
      </w:pPr>
    </w:p>
    <w:p w14:paraId="6CE63E72" w14:textId="77777777" w:rsidR="00620021" w:rsidRDefault="00620021" w:rsidP="00620021">
      <w:pPr>
        <w:pStyle w:val="PL"/>
      </w:pPr>
      <w:r>
        <w:t>GNBDUConfigurationUpdateIEs F1AP-PROTOCOL-IES ::= {</w:t>
      </w:r>
    </w:p>
    <w:p w14:paraId="57F67C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6058477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B787B9" w14:textId="77777777" w:rsidR="00620021" w:rsidRDefault="00620021" w:rsidP="00620021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DE8A6A" w14:textId="77777777" w:rsidR="00620021" w:rsidRDefault="00620021" w:rsidP="00620021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5F70E5E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093120F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CC99CB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D8DBFD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49CA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5F98E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EDDE8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D7F1A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395BF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38A6A27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01715F6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50B25642" w14:textId="77777777" w:rsidR="00620021" w:rsidRDefault="00620021" w:rsidP="00620021">
      <w:pPr>
        <w:pStyle w:val="PL"/>
        <w:rPr>
          <w:lang w:eastAsia="zh-CN"/>
        </w:rPr>
      </w:pPr>
      <w:r>
        <w:t xml:space="preserve">} </w:t>
      </w:r>
    </w:p>
    <w:p w14:paraId="64A3FE49" w14:textId="77777777" w:rsidR="00620021" w:rsidRDefault="00620021" w:rsidP="00620021">
      <w:pPr>
        <w:pStyle w:val="PL"/>
        <w:rPr>
          <w:lang w:eastAsia="ko-KR"/>
        </w:rPr>
      </w:pPr>
    </w:p>
    <w:p w14:paraId="025F2E55" w14:textId="77777777" w:rsidR="00620021" w:rsidRDefault="00620021" w:rsidP="00620021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1881375E" w14:textId="77777777" w:rsidR="00620021" w:rsidRDefault="00620021" w:rsidP="00620021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3035C561" w14:textId="77777777" w:rsidR="00620021" w:rsidRDefault="00620021" w:rsidP="00620021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19E1D5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7C8A9B5" w14:textId="77777777" w:rsidR="00620021" w:rsidRDefault="00620021" w:rsidP="00620021">
      <w:pPr>
        <w:pStyle w:val="PL"/>
        <w:rPr>
          <w:rFonts w:eastAsia="Times New Roman"/>
        </w:rPr>
      </w:pPr>
    </w:p>
    <w:p w14:paraId="38233130" w14:textId="77777777" w:rsidR="00620021" w:rsidRDefault="00620021" w:rsidP="00620021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3922CD43" w14:textId="77777777" w:rsidR="00620021" w:rsidRDefault="00620021" w:rsidP="00620021">
      <w:pPr>
        <w:pStyle w:val="PL"/>
      </w:pPr>
    </w:p>
    <w:p w14:paraId="0729607B" w14:textId="77777777" w:rsidR="00620021" w:rsidRDefault="00620021" w:rsidP="00620021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966F9B1" w14:textId="77777777" w:rsidR="00620021" w:rsidRDefault="00620021" w:rsidP="00620021">
      <w:pPr>
        <w:pStyle w:val="PL"/>
      </w:pPr>
    </w:p>
    <w:p w14:paraId="5E85DF2E" w14:textId="77777777" w:rsidR="00620021" w:rsidRDefault="00620021" w:rsidP="00620021">
      <w:pPr>
        <w:pStyle w:val="PL"/>
      </w:pPr>
    </w:p>
    <w:p w14:paraId="50CFC66B" w14:textId="77777777" w:rsidR="00620021" w:rsidRDefault="00620021" w:rsidP="00620021">
      <w:pPr>
        <w:pStyle w:val="PL"/>
      </w:pPr>
      <w:r>
        <w:t>Served-Cells-To-Add-ItemIEs F1AP-PROTOCOL-IES</w:t>
      </w:r>
      <w:r>
        <w:tab/>
        <w:t>::= {</w:t>
      </w:r>
    </w:p>
    <w:p w14:paraId="4DFBE77D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53EC8079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...</w:t>
      </w:r>
    </w:p>
    <w:p w14:paraId="33098889" w14:textId="77777777" w:rsidR="00620021" w:rsidRDefault="00620021" w:rsidP="00620021">
      <w:pPr>
        <w:pStyle w:val="PL"/>
      </w:pPr>
      <w:r>
        <w:t>}</w:t>
      </w:r>
    </w:p>
    <w:p w14:paraId="0FC7BCCD" w14:textId="77777777" w:rsidR="00620021" w:rsidRDefault="00620021" w:rsidP="00620021">
      <w:pPr>
        <w:pStyle w:val="PL"/>
      </w:pPr>
    </w:p>
    <w:p w14:paraId="7CA2AD74" w14:textId="77777777" w:rsidR="00620021" w:rsidRDefault="00620021" w:rsidP="00620021">
      <w:pPr>
        <w:pStyle w:val="PL"/>
      </w:pPr>
      <w:r>
        <w:t>Served-Cells-To-Modify-ItemIEs F1AP-PROTOCOL-IES</w:t>
      </w:r>
      <w:r>
        <w:tab/>
        <w:t>::= {</w:t>
      </w:r>
    </w:p>
    <w:p w14:paraId="07E5490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307921" w14:textId="77777777" w:rsidR="00620021" w:rsidRDefault="00620021" w:rsidP="00620021">
      <w:pPr>
        <w:pStyle w:val="PL"/>
      </w:pPr>
      <w:r>
        <w:tab/>
        <w:t>...</w:t>
      </w:r>
    </w:p>
    <w:p w14:paraId="18A38EB4" w14:textId="77777777" w:rsidR="00620021" w:rsidRDefault="00620021" w:rsidP="00620021">
      <w:pPr>
        <w:pStyle w:val="PL"/>
      </w:pPr>
      <w:r>
        <w:t>}</w:t>
      </w:r>
    </w:p>
    <w:p w14:paraId="55A64D35" w14:textId="77777777" w:rsidR="00620021" w:rsidRDefault="00620021" w:rsidP="00620021">
      <w:pPr>
        <w:pStyle w:val="PL"/>
        <w:rPr>
          <w:rFonts w:eastAsia="宋体"/>
        </w:rPr>
      </w:pPr>
    </w:p>
    <w:p w14:paraId="67ECD579" w14:textId="77777777" w:rsidR="00620021" w:rsidRDefault="00620021" w:rsidP="00620021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03C68064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1383259" w14:textId="77777777" w:rsidR="00620021" w:rsidRDefault="00620021" w:rsidP="00620021">
      <w:pPr>
        <w:pStyle w:val="PL"/>
      </w:pPr>
      <w:r>
        <w:tab/>
        <w:t>...</w:t>
      </w:r>
    </w:p>
    <w:p w14:paraId="13F07F1D" w14:textId="77777777" w:rsidR="00620021" w:rsidRDefault="00620021" w:rsidP="00620021">
      <w:pPr>
        <w:pStyle w:val="PL"/>
      </w:pPr>
      <w:r>
        <w:t>}</w:t>
      </w:r>
    </w:p>
    <w:p w14:paraId="0C493BE7" w14:textId="77777777" w:rsidR="00620021" w:rsidRDefault="00620021" w:rsidP="00620021">
      <w:pPr>
        <w:pStyle w:val="PL"/>
      </w:pPr>
    </w:p>
    <w:p w14:paraId="708BC1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3C8BD2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B146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F178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A80C95" w14:textId="77777777" w:rsidR="00620021" w:rsidRDefault="00620021" w:rsidP="00620021">
      <w:pPr>
        <w:pStyle w:val="PL"/>
        <w:rPr>
          <w:rFonts w:eastAsia="宋体"/>
        </w:rPr>
      </w:pPr>
    </w:p>
    <w:p w14:paraId="5AF77A4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1BFBC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7857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E733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E9EE60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0EC30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0000213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05D9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8239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D72AD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293513F" w14:textId="77777777" w:rsidR="00620021" w:rsidRDefault="00620021" w:rsidP="00620021">
      <w:pPr>
        <w:pStyle w:val="PL"/>
        <w:rPr>
          <w:lang w:eastAsia="ko-KR"/>
        </w:rPr>
      </w:pPr>
    </w:p>
    <w:p w14:paraId="18A0C1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51BC3" w14:textId="77777777" w:rsidR="00620021" w:rsidRDefault="00620021" w:rsidP="00620021">
      <w:pPr>
        <w:pStyle w:val="PL"/>
      </w:pPr>
      <w:r>
        <w:t>--</w:t>
      </w:r>
    </w:p>
    <w:p w14:paraId="2CA6F1CA" w14:textId="77777777" w:rsidR="00620021" w:rsidRDefault="00620021" w:rsidP="00620021">
      <w:pPr>
        <w:pStyle w:val="PL"/>
        <w:outlineLvl w:val="4"/>
      </w:pPr>
      <w:r>
        <w:lastRenderedPageBreak/>
        <w:t>-- GNB-DU CONFIGURATION UPDATE ACKNOWLEDGE</w:t>
      </w:r>
    </w:p>
    <w:p w14:paraId="1B96A615" w14:textId="77777777" w:rsidR="00620021" w:rsidRDefault="00620021" w:rsidP="00620021">
      <w:pPr>
        <w:pStyle w:val="PL"/>
      </w:pPr>
      <w:r>
        <w:t>--</w:t>
      </w:r>
    </w:p>
    <w:p w14:paraId="7D6E2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40EF99" w14:textId="77777777" w:rsidR="00620021" w:rsidRDefault="00620021" w:rsidP="00620021">
      <w:pPr>
        <w:pStyle w:val="PL"/>
      </w:pPr>
    </w:p>
    <w:p w14:paraId="2734702A" w14:textId="77777777" w:rsidR="00620021" w:rsidRDefault="00620021" w:rsidP="00620021">
      <w:pPr>
        <w:pStyle w:val="PL"/>
      </w:pPr>
      <w:r>
        <w:t>GNBDUConfigurationUpdateAcknowledge ::= SEQUENCE {</w:t>
      </w:r>
    </w:p>
    <w:p w14:paraId="21BFBBD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53963D56" w14:textId="77777777" w:rsidR="00620021" w:rsidRDefault="00620021" w:rsidP="00620021">
      <w:pPr>
        <w:pStyle w:val="PL"/>
      </w:pPr>
      <w:r>
        <w:tab/>
        <w:t>...</w:t>
      </w:r>
    </w:p>
    <w:p w14:paraId="45BBED59" w14:textId="77777777" w:rsidR="00620021" w:rsidRDefault="00620021" w:rsidP="00620021">
      <w:pPr>
        <w:pStyle w:val="PL"/>
      </w:pPr>
      <w:r>
        <w:t>}</w:t>
      </w:r>
    </w:p>
    <w:p w14:paraId="558D58C1" w14:textId="77777777" w:rsidR="00620021" w:rsidRDefault="00620021" w:rsidP="00620021">
      <w:pPr>
        <w:pStyle w:val="PL"/>
      </w:pPr>
    </w:p>
    <w:p w14:paraId="2A92D3C2" w14:textId="77777777" w:rsidR="00620021" w:rsidRDefault="00620021" w:rsidP="00620021">
      <w:pPr>
        <w:pStyle w:val="PL"/>
      </w:pPr>
    </w:p>
    <w:p w14:paraId="5DD285AD" w14:textId="77777777" w:rsidR="00620021" w:rsidRDefault="00620021" w:rsidP="00620021">
      <w:pPr>
        <w:pStyle w:val="PL"/>
        <w:rPr>
          <w:rFonts w:eastAsia="宋体"/>
        </w:rPr>
      </w:pPr>
      <w:r>
        <w:t>GNBDUConfigurationUpdateAcknowledgeIEs F1AP-PROTOCOL-IES ::= {</w:t>
      </w:r>
    </w:p>
    <w:p w14:paraId="705F33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F4CBC60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E35F5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CDED8A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1EABEA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B5EF40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A8296A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49A612" w14:textId="77777777" w:rsidR="00620021" w:rsidRDefault="00620021" w:rsidP="00620021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74BCDB" w14:textId="77777777" w:rsidR="00620021" w:rsidRDefault="00620021" w:rsidP="00620021">
      <w:pPr>
        <w:pStyle w:val="PL"/>
      </w:pPr>
      <w:r>
        <w:tab/>
        <w:t>...</w:t>
      </w:r>
    </w:p>
    <w:p w14:paraId="057DFFDE" w14:textId="77777777" w:rsidR="00620021" w:rsidRDefault="00620021" w:rsidP="00620021">
      <w:pPr>
        <w:pStyle w:val="PL"/>
      </w:pPr>
      <w:r>
        <w:t>}</w:t>
      </w:r>
    </w:p>
    <w:p w14:paraId="4DCDA71D" w14:textId="77777777" w:rsidR="00620021" w:rsidRDefault="00620021" w:rsidP="00620021">
      <w:pPr>
        <w:pStyle w:val="PL"/>
      </w:pPr>
    </w:p>
    <w:p w14:paraId="6590D79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AC2782" w14:textId="77777777" w:rsidR="00620021" w:rsidRDefault="00620021" w:rsidP="00620021">
      <w:pPr>
        <w:pStyle w:val="PL"/>
      </w:pPr>
      <w:r>
        <w:t>--</w:t>
      </w:r>
    </w:p>
    <w:p w14:paraId="677463AA" w14:textId="77777777" w:rsidR="00620021" w:rsidRDefault="00620021" w:rsidP="00620021">
      <w:pPr>
        <w:pStyle w:val="PL"/>
        <w:outlineLvl w:val="4"/>
      </w:pPr>
      <w:r>
        <w:t>-- GNB-DU CONFIGURATION UPDATE FAILURE</w:t>
      </w:r>
    </w:p>
    <w:p w14:paraId="77206EDC" w14:textId="77777777" w:rsidR="00620021" w:rsidRDefault="00620021" w:rsidP="00620021">
      <w:pPr>
        <w:pStyle w:val="PL"/>
      </w:pPr>
      <w:r>
        <w:t>--</w:t>
      </w:r>
    </w:p>
    <w:p w14:paraId="3249EE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941135F" w14:textId="77777777" w:rsidR="00620021" w:rsidRDefault="00620021" w:rsidP="00620021">
      <w:pPr>
        <w:pStyle w:val="PL"/>
      </w:pPr>
    </w:p>
    <w:p w14:paraId="309103DF" w14:textId="77777777" w:rsidR="00620021" w:rsidRDefault="00620021" w:rsidP="00620021">
      <w:pPr>
        <w:pStyle w:val="PL"/>
      </w:pPr>
      <w:r>
        <w:t>GNBDUConfigurationUpdateFailure ::= SEQUENCE {</w:t>
      </w:r>
    </w:p>
    <w:p w14:paraId="464E4C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4CAE707" w14:textId="77777777" w:rsidR="00620021" w:rsidRDefault="00620021" w:rsidP="00620021">
      <w:pPr>
        <w:pStyle w:val="PL"/>
      </w:pPr>
      <w:r>
        <w:tab/>
        <w:t>...</w:t>
      </w:r>
    </w:p>
    <w:p w14:paraId="370DC000" w14:textId="77777777" w:rsidR="00620021" w:rsidRDefault="00620021" w:rsidP="00620021">
      <w:pPr>
        <w:pStyle w:val="PL"/>
      </w:pPr>
      <w:r>
        <w:t>}</w:t>
      </w:r>
    </w:p>
    <w:p w14:paraId="258B8C47" w14:textId="77777777" w:rsidR="00620021" w:rsidRDefault="00620021" w:rsidP="00620021">
      <w:pPr>
        <w:pStyle w:val="PL"/>
      </w:pPr>
    </w:p>
    <w:p w14:paraId="7591562F" w14:textId="77777777" w:rsidR="00620021" w:rsidRDefault="00620021" w:rsidP="00620021">
      <w:pPr>
        <w:pStyle w:val="PL"/>
        <w:rPr>
          <w:rFonts w:eastAsia="宋体"/>
        </w:rPr>
      </w:pPr>
      <w:r>
        <w:t>GNBDUConfigurationUpdateFailureIEs F1AP-PROTOCOL-IES ::= {</w:t>
      </w:r>
    </w:p>
    <w:p w14:paraId="63A4337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D57801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DA2271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67F6F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E7AE248" w14:textId="77777777" w:rsidR="00620021" w:rsidRDefault="00620021" w:rsidP="00620021">
      <w:pPr>
        <w:pStyle w:val="PL"/>
      </w:pPr>
      <w:r>
        <w:tab/>
        <w:t>...</w:t>
      </w:r>
    </w:p>
    <w:p w14:paraId="4B47E1F6" w14:textId="77777777" w:rsidR="00620021" w:rsidRDefault="00620021" w:rsidP="00620021">
      <w:pPr>
        <w:pStyle w:val="PL"/>
      </w:pPr>
      <w:r>
        <w:t>}</w:t>
      </w:r>
    </w:p>
    <w:p w14:paraId="1FB4734F" w14:textId="77777777" w:rsidR="00620021" w:rsidRDefault="00620021" w:rsidP="00620021">
      <w:pPr>
        <w:pStyle w:val="PL"/>
      </w:pPr>
    </w:p>
    <w:p w14:paraId="68B8687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CF4CE" w14:textId="77777777" w:rsidR="00620021" w:rsidRDefault="00620021" w:rsidP="00620021">
      <w:pPr>
        <w:pStyle w:val="PL"/>
      </w:pPr>
      <w:r>
        <w:t>--</w:t>
      </w:r>
    </w:p>
    <w:p w14:paraId="0B982635" w14:textId="77777777" w:rsidR="00620021" w:rsidRDefault="00620021" w:rsidP="00620021">
      <w:pPr>
        <w:pStyle w:val="PL"/>
        <w:outlineLvl w:val="3"/>
      </w:pPr>
      <w:r>
        <w:t>-- GNB-CU CONFIGURATION UPDATE ELEMENTARY PROCEDURE</w:t>
      </w:r>
    </w:p>
    <w:p w14:paraId="66FE688A" w14:textId="77777777" w:rsidR="00620021" w:rsidRDefault="00620021" w:rsidP="00620021">
      <w:pPr>
        <w:pStyle w:val="PL"/>
      </w:pPr>
      <w:r>
        <w:t>--</w:t>
      </w:r>
    </w:p>
    <w:p w14:paraId="48FD533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D6F92" w14:textId="77777777" w:rsidR="00620021" w:rsidRDefault="00620021" w:rsidP="00620021">
      <w:pPr>
        <w:pStyle w:val="PL"/>
      </w:pPr>
    </w:p>
    <w:p w14:paraId="365DF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A6CC2F" w14:textId="77777777" w:rsidR="00620021" w:rsidRDefault="00620021" w:rsidP="00620021">
      <w:pPr>
        <w:pStyle w:val="PL"/>
      </w:pPr>
      <w:r>
        <w:t>--</w:t>
      </w:r>
    </w:p>
    <w:p w14:paraId="12F3F4DA" w14:textId="77777777" w:rsidR="00620021" w:rsidRDefault="00620021" w:rsidP="00620021">
      <w:pPr>
        <w:pStyle w:val="PL"/>
        <w:outlineLvl w:val="4"/>
      </w:pPr>
      <w:r>
        <w:t>-- GNB-CU CONFIGURATION UPDATE</w:t>
      </w:r>
    </w:p>
    <w:p w14:paraId="34051781" w14:textId="77777777" w:rsidR="00620021" w:rsidRDefault="00620021" w:rsidP="00620021">
      <w:pPr>
        <w:pStyle w:val="PL"/>
      </w:pPr>
      <w:r>
        <w:t>--</w:t>
      </w:r>
    </w:p>
    <w:p w14:paraId="42636E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879F86" w14:textId="77777777" w:rsidR="00620021" w:rsidRDefault="00620021" w:rsidP="00620021">
      <w:pPr>
        <w:pStyle w:val="PL"/>
      </w:pPr>
    </w:p>
    <w:p w14:paraId="1CFFC155" w14:textId="77777777" w:rsidR="00620021" w:rsidRDefault="00620021" w:rsidP="00620021">
      <w:pPr>
        <w:pStyle w:val="PL"/>
      </w:pPr>
      <w:r>
        <w:lastRenderedPageBreak/>
        <w:t>GNBCUConfigurationUpdate ::= SEQUENCE {</w:t>
      </w:r>
    </w:p>
    <w:p w14:paraId="1AA891D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4FF025F8" w14:textId="77777777" w:rsidR="00620021" w:rsidRDefault="00620021" w:rsidP="00620021">
      <w:pPr>
        <w:pStyle w:val="PL"/>
      </w:pPr>
      <w:r>
        <w:tab/>
        <w:t>...</w:t>
      </w:r>
    </w:p>
    <w:p w14:paraId="4AED89C3" w14:textId="77777777" w:rsidR="00620021" w:rsidRDefault="00620021" w:rsidP="00620021">
      <w:pPr>
        <w:pStyle w:val="PL"/>
      </w:pPr>
      <w:r>
        <w:t>}</w:t>
      </w:r>
    </w:p>
    <w:p w14:paraId="15CAE28C" w14:textId="77777777" w:rsidR="00620021" w:rsidRDefault="00620021" w:rsidP="00620021">
      <w:pPr>
        <w:pStyle w:val="PL"/>
      </w:pPr>
    </w:p>
    <w:p w14:paraId="2361CD22" w14:textId="77777777" w:rsidR="00620021" w:rsidRDefault="00620021" w:rsidP="00620021">
      <w:pPr>
        <w:pStyle w:val="PL"/>
        <w:rPr>
          <w:rFonts w:eastAsia="宋体"/>
        </w:rPr>
      </w:pPr>
      <w:r>
        <w:t>GNBCUConfigurationUpdateIEs F1AP-PROTOCOL-IES ::= {</w:t>
      </w:r>
    </w:p>
    <w:p w14:paraId="7A0754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646CF67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8F6254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BC2E65" w14:textId="77777777" w:rsidR="00620021" w:rsidRDefault="00620021" w:rsidP="00620021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4CB886" w14:textId="77777777" w:rsidR="00620021" w:rsidRDefault="00620021" w:rsidP="00620021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4FD2BB" w14:textId="77777777" w:rsidR="00620021" w:rsidRDefault="00620021" w:rsidP="00620021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954390F" w14:textId="77777777" w:rsidR="00620021" w:rsidRDefault="00620021" w:rsidP="00620021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DC84C" w14:textId="77777777" w:rsidR="00620021" w:rsidRDefault="00620021" w:rsidP="00620021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99C8E6" w14:textId="77777777" w:rsidR="00620021" w:rsidRDefault="00620021" w:rsidP="00620021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BD0FB9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1102D3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A63197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FC95EF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B4E411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424E5B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8D010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6C82AA" w14:textId="77777777" w:rsidR="00620021" w:rsidRDefault="00620021" w:rsidP="00620021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0FDDA4E7" w14:textId="77777777" w:rsidR="00620021" w:rsidRDefault="00620021" w:rsidP="00620021">
      <w:pPr>
        <w:pStyle w:val="PL"/>
      </w:pPr>
      <w:r>
        <w:tab/>
        <w:t>...</w:t>
      </w:r>
    </w:p>
    <w:p w14:paraId="450BF009" w14:textId="77777777" w:rsidR="00620021" w:rsidRDefault="00620021" w:rsidP="00620021">
      <w:pPr>
        <w:pStyle w:val="PL"/>
      </w:pPr>
      <w:r>
        <w:t xml:space="preserve">} </w:t>
      </w:r>
    </w:p>
    <w:p w14:paraId="760452FF" w14:textId="77777777" w:rsidR="00620021" w:rsidRDefault="00620021" w:rsidP="00620021">
      <w:pPr>
        <w:pStyle w:val="PL"/>
      </w:pPr>
    </w:p>
    <w:p w14:paraId="1EF0F6A7" w14:textId="77777777" w:rsidR="00620021" w:rsidRDefault="00620021" w:rsidP="00620021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1D331B71" w14:textId="77777777" w:rsidR="00620021" w:rsidRDefault="00620021" w:rsidP="00620021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4CB08F6C" w14:textId="77777777" w:rsidR="00620021" w:rsidRDefault="00620021" w:rsidP="00620021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C7B061E" w14:textId="77777777" w:rsidR="00620021" w:rsidRDefault="00620021" w:rsidP="00620021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06A66540" w14:textId="77777777" w:rsidR="00620021" w:rsidRDefault="00620021" w:rsidP="00620021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3886EC24" w14:textId="77777777" w:rsidR="00620021" w:rsidRDefault="00620021" w:rsidP="00620021">
      <w:pPr>
        <w:pStyle w:val="PL"/>
      </w:pPr>
    </w:p>
    <w:p w14:paraId="2B1DFB25" w14:textId="77777777" w:rsidR="00620021" w:rsidRDefault="00620021" w:rsidP="0062002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38387AA8" w14:textId="77777777" w:rsidR="00620021" w:rsidRDefault="00620021" w:rsidP="00620021">
      <w:pPr>
        <w:pStyle w:val="PL"/>
      </w:pPr>
    </w:p>
    <w:p w14:paraId="69C64C0E" w14:textId="77777777" w:rsidR="00620021" w:rsidRDefault="00620021" w:rsidP="00620021">
      <w:pPr>
        <w:pStyle w:val="PL"/>
      </w:pPr>
      <w:r>
        <w:t>Cells-Allowed-to-be-Deactivated-List-ItemIEs F1AP-PROTOCOL-IES</w:t>
      </w:r>
      <w:r>
        <w:tab/>
        <w:t>::= {</w:t>
      </w:r>
    </w:p>
    <w:p w14:paraId="7760AACC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52853BA9" w14:textId="77777777" w:rsidR="00620021" w:rsidRDefault="00620021" w:rsidP="00620021">
      <w:pPr>
        <w:pStyle w:val="PL"/>
      </w:pPr>
      <w:r>
        <w:tab/>
        <w:t>...</w:t>
      </w:r>
    </w:p>
    <w:p w14:paraId="5C4E9D6E" w14:textId="77777777" w:rsidR="00620021" w:rsidRDefault="00620021" w:rsidP="00620021">
      <w:pPr>
        <w:pStyle w:val="PL"/>
      </w:pPr>
      <w:r>
        <w:t>}</w:t>
      </w:r>
    </w:p>
    <w:p w14:paraId="4EFA7966" w14:textId="77777777" w:rsidR="00620021" w:rsidRDefault="00620021" w:rsidP="00620021">
      <w:pPr>
        <w:pStyle w:val="PL"/>
      </w:pPr>
    </w:p>
    <w:p w14:paraId="7A10223B" w14:textId="77777777" w:rsidR="00620021" w:rsidRDefault="00620021" w:rsidP="00620021">
      <w:pPr>
        <w:pStyle w:val="PL"/>
      </w:pPr>
    </w:p>
    <w:p w14:paraId="57FE2C04" w14:textId="77777777" w:rsidR="00620021" w:rsidRDefault="00620021" w:rsidP="00620021">
      <w:pPr>
        <w:pStyle w:val="PL"/>
      </w:pPr>
      <w:r>
        <w:t>Cells-to-be-Deactivated-List-ItemIEs F1AP-PROTOCOL-IES</w:t>
      </w:r>
      <w:r>
        <w:tab/>
        <w:t>::= {</w:t>
      </w:r>
    </w:p>
    <w:p w14:paraId="4CEB759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0AD70F" w14:textId="77777777" w:rsidR="00620021" w:rsidRDefault="00620021" w:rsidP="00620021">
      <w:pPr>
        <w:pStyle w:val="PL"/>
      </w:pPr>
      <w:r>
        <w:tab/>
        <w:t>...</w:t>
      </w:r>
    </w:p>
    <w:p w14:paraId="3AE90C94" w14:textId="77777777" w:rsidR="00620021" w:rsidRDefault="00620021" w:rsidP="00620021">
      <w:pPr>
        <w:pStyle w:val="PL"/>
      </w:pPr>
      <w:r>
        <w:t>}</w:t>
      </w:r>
    </w:p>
    <w:p w14:paraId="1994511A" w14:textId="77777777" w:rsidR="00620021" w:rsidRDefault="00620021" w:rsidP="00620021">
      <w:pPr>
        <w:pStyle w:val="PL"/>
        <w:rPr>
          <w:rFonts w:eastAsia="宋体"/>
        </w:rPr>
      </w:pPr>
    </w:p>
    <w:p w14:paraId="69F8108F" w14:textId="77777777" w:rsidR="00620021" w:rsidRDefault="00620021" w:rsidP="00620021">
      <w:pPr>
        <w:pStyle w:val="PL"/>
        <w:rPr>
          <w:rFonts w:eastAsia="Times New Roman"/>
        </w:rPr>
      </w:pPr>
    </w:p>
    <w:p w14:paraId="6CA02E0A" w14:textId="77777777" w:rsidR="00620021" w:rsidRDefault="00620021" w:rsidP="00620021">
      <w:pPr>
        <w:pStyle w:val="PL"/>
      </w:pPr>
      <w:r>
        <w:t>GNB-CU-TNL-Association-To-Add-ItemIEs F1AP-PROTOCOL-IES</w:t>
      </w:r>
      <w:r>
        <w:tab/>
        <w:t>::= {</w:t>
      </w:r>
    </w:p>
    <w:p w14:paraId="58132BA5" w14:textId="77777777" w:rsidR="00620021" w:rsidRDefault="00620021" w:rsidP="00620021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7E3613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6EED6EA3" w14:textId="77777777" w:rsidR="00620021" w:rsidRDefault="00620021" w:rsidP="00620021">
      <w:pPr>
        <w:pStyle w:val="PL"/>
      </w:pPr>
      <w:r>
        <w:t>}</w:t>
      </w:r>
    </w:p>
    <w:p w14:paraId="25BA473F" w14:textId="77777777" w:rsidR="00620021" w:rsidRDefault="00620021" w:rsidP="00620021">
      <w:pPr>
        <w:pStyle w:val="PL"/>
      </w:pPr>
    </w:p>
    <w:p w14:paraId="764C023E" w14:textId="77777777" w:rsidR="00620021" w:rsidRDefault="00620021" w:rsidP="00620021">
      <w:pPr>
        <w:pStyle w:val="PL"/>
      </w:pPr>
      <w:r>
        <w:t>GNB-CU-TNL-Association-To-Remove-ItemIEs F1AP-PROTOCOL-IES</w:t>
      </w:r>
      <w:r>
        <w:tab/>
        <w:t>::= {</w:t>
      </w:r>
    </w:p>
    <w:p w14:paraId="5CFEF3DE" w14:textId="77777777" w:rsidR="00620021" w:rsidRDefault="00620021" w:rsidP="00620021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BDE627E" w14:textId="77777777" w:rsidR="00620021" w:rsidRDefault="00620021" w:rsidP="00620021">
      <w:pPr>
        <w:pStyle w:val="PL"/>
      </w:pPr>
      <w:r>
        <w:tab/>
        <w:t>...</w:t>
      </w:r>
    </w:p>
    <w:p w14:paraId="5D754341" w14:textId="77777777" w:rsidR="00620021" w:rsidRDefault="00620021" w:rsidP="00620021">
      <w:pPr>
        <w:pStyle w:val="PL"/>
      </w:pPr>
      <w:r>
        <w:t>}</w:t>
      </w:r>
    </w:p>
    <w:p w14:paraId="76A1F964" w14:textId="77777777" w:rsidR="00620021" w:rsidRDefault="00620021" w:rsidP="00620021">
      <w:pPr>
        <w:pStyle w:val="PL"/>
      </w:pPr>
    </w:p>
    <w:p w14:paraId="3EE956EE" w14:textId="77777777" w:rsidR="00620021" w:rsidRDefault="00620021" w:rsidP="00620021">
      <w:pPr>
        <w:pStyle w:val="PL"/>
      </w:pPr>
      <w:r>
        <w:t>GNB-CU-TNL-Association-To-Update-ItemIEs F1AP-PROTOCOL-IES</w:t>
      </w:r>
      <w:r>
        <w:tab/>
        <w:t>::= {</w:t>
      </w:r>
    </w:p>
    <w:p w14:paraId="18B8CDFE" w14:textId="77777777" w:rsidR="00620021" w:rsidRDefault="00620021" w:rsidP="00620021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C34179" w14:textId="77777777" w:rsidR="00620021" w:rsidRDefault="00620021" w:rsidP="00620021">
      <w:pPr>
        <w:pStyle w:val="PL"/>
      </w:pPr>
      <w:r>
        <w:tab/>
        <w:t>...</w:t>
      </w:r>
    </w:p>
    <w:p w14:paraId="51B37B46" w14:textId="77777777" w:rsidR="00620021" w:rsidRDefault="00620021" w:rsidP="00620021">
      <w:pPr>
        <w:pStyle w:val="PL"/>
      </w:pPr>
      <w:r>
        <w:t>}</w:t>
      </w:r>
    </w:p>
    <w:p w14:paraId="6D8D0EBC" w14:textId="77777777" w:rsidR="00620021" w:rsidRDefault="00620021" w:rsidP="00620021">
      <w:pPr>
        <w:pStyle w:val="PL"/>
      </w:pPr>
    </w:p>
    <w:p w14:paraId="577B2820" w14:textId="77777777" w:rsidR="00620021" w:rsidRDefault="00620021" w:rsidP="00620021">
      <w:pPr>
        <w:pStyle w:val="PL"/>
      </w:pPr>
      <w:r>
        <w:t>Cells-to-be-Barred-ItemIEs F1AP-PROTOCOL-IES</w:t>
      </w:r>
      <w:r>
        <w:tab/>
        <w:t>::= {</w:t>
      </w:r>
    </w:p>
    <w:p w14:paraId="2ABF27C5" w14:textId="77777777" w:rsidR="00620021" w:rsidRDefault="00620021" w:rsidP="00620021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6589BC" w14:textId="77777777" w:rsidR="00620021" w:rsidRDefault="00620021" w:rsidP="00620021">
      <w:pPr>
        <w:pStyle w:val="PL"/>
      </w:pPr>
      <w:r>
        <w:tab/>
        <w:t>...</w:t>
      </w:r>
    </w:p>
    <w:p w14:paraId="0C61AA9F" w14:textId="77777777" w:rsidR="00620021" w:rsidRDefault="00620021" w:rsidP="00620021">
      <w:pPr>
        <w:pStyle w:val="PL"/>
      </w:pPr>
      <w:r>
        <w:t>}</w:t>
      </w:r>
    </w:p>
    <w:p w14:paraId="19DB4785" w14:textId="77777777" w:rsidR="00620021" w:rsidRDefault="00620021" w:rsidP="00620021">
      <w:pPr>
        <w:pStyle w:val="PL"/>
      </w:pPr>
    </w:p>
    <w:p w14:paraId="0C5374CE" w14:textId="77777777" w:rsidR="00620021" w:rsidRDefault="00620021" w:rsidP="00620021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78B4AF9A" w14:textId="77777777" w:rsidR="00620021" w:rsidRDefault="00620021" w:rsidP="00620021">
      <w:pPr>
        <w:pStyle w:val="PL"/>
      </w:pPr>
      <w:r>
        <w:t>Protected-EUTRA-Resources-ItemIEs F1AP-PROTOCOL-IES</w:t>
      </w:r>
      <w:r>
        <w:tab/>
        <w:t>::= {</w:t>
      </w:r>
    </w:p>
    <w:p w14:paraId="46C1A84F" w14:textId="77777777" w:rsidR="00620021" w:rsidRDefault="00620021" w:rsidP="00620021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E62BC96" w14:textId="77777777" w:rsidR="00620021" w:rsidRDefault="00620021" w:rsidP="00620021">
      <w:pPr>
        <w:pStyle w:val="PL"/>
      </w:pPr>
      <w:r>
        <w:tab/>
        <w:t>...</w:t>
      </w:r>
    </w:p>
    <w:p w14:paraId="7CE990D1" w14:textId="77777777" w:rsidR="00620021" w:rsidRDefault="00620021" w:rsidP="00620021">
      <w:pPr>
        <w:pStyle w:val="PL"/>
      </w:pPr>
      <w:r>
        <w:t>}</w:t>
      </w:r>
    </w:p>
    <w:p w14:paraId="2765A953" w14:textId="77777777" w:rsidR="00620021" w:rsidRDefault="00620021" w:rsidP="00620021">
      <w:pPr>
        <w:pStyle w:val="PL"/>
      </w:pPr>
    </w:p>
    <w:p w14:paraId="021D9153" w14:textId="77777777" w:rsidR="00620021" w:rsidRDefault="00620021" w:rsidP="00620021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435CCB29" w14:textId="77777777" w:rsidR="00620021" w:rsidRDefault="00620021" w:rsidP="00620021">
      <w:pPr>
        <w:pStyle w:val="PL"/>
      </w:pPr>
      <w:r>
        <w:t>Neighbour-Cell-Information-ItemIEs F1AP-PROTOCOL-IES</w:t>
      </w:r>
      <w:r>
        <w:tab/>
        <w:t>::= {</w:t>
      </w:r>
    </w:p>
    <w:p w14:paraId="59EAAB9A" w14:textId="77777777" w:rsidR="00620021" w:rsidRDefault="00620021" w:rsidP="00620021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61D45" w14:textId="77777777" w:rsidR="00620021" w:rsidRDefault="00620021" w:rsidP="00620021">
      <w:pPr>
        <w:pStyle w:val="PL"/>
      </w:pPr>
      <w:r>
        <w:tab/>
        <w:t>...</w:t>
      </w:r>
    </w:p>
    <w:p w14:paraId="3D5DB03D" w14:textId="77777777" w:rsidR="00620021" w:rsidRDefault="00620021" w:rsidP="00620021">
      <w:pPr>
        <w:pStyle w:val="PL"/>
      </w:pPr>
      <w:r>
        <w:t>}</w:t>
      </w:r>
    </w:p>
    <w:p w14:paraId="4E3EFBA3" w14:textId="77777777" w:rsidR="00620021" w:rsidRDefault="00620021" w:rsidP="00620021">
      <w:pPr>
        <w:pStyle w:val="PL"/>
      </w:pPr>
    </w:p>
    <w:p w14:paraId="6148702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02B2FA" w14:textId="77777777" w:rsidR="00620021" w:rsidRDefault="00620021" w:rsidP="00620021">
      <w:pPr>
        <w:pStyle w:val="PL"/>
      </w:pPr>
      <w:r>
        <w:t>--</w:t>
      </w:r>
    </w:p>
    <w:p w14:paraId="0998E682" w14:textId="77777777" w:rsidR="00620021" w:rsidRDefault="00620021" w:rsidP="00620021">
      <w:pPr>
        <w:pStyle w:val="PL"/>
        <w:outlineLvl w:val="4"/>
      </w:pPr>
      <w:r>
        <w:t>-- GNB-CU CONFIGURATION UPDATE ACKNOWLEDGE</w:t>
      </w:r>
    </w:p>
    <w:p w14:paraId="49CFB9DB" w14:textId="77777777" w:rsidR="00620021" w:rsidRDefault="00620021" w:rsidP="00620021">
      <w:pPr>
        <w:pStyle w:val="PL"/>
      </w:pPr>
      <w:r>
        <w:t>--</w:t>
      </w:r>
    </w:p>
    <w:p w14:paraId="4119DB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8E25C" w14:textId="77777777" w:rsidR="00620021" w:rsidRDefault="00620021" w:rsidP="00620021">
      <w:pPr>
        <w:pStyle w:val="PL"/>
      </w:pPr>
    </w:p>
    <w:p w14:paraId="0DB0A36A" w14:textId="77777777" w:rsidR="00620021" w:rsidRDefault="00620021" w:rsidP="00620021">
      <w:pPr>
        <w:pStyle w:val="PL"/>
      </w:pPr>
      <w:r>
        <w:t>GNBCUConfigurationUpdateAcknowledge ::= SEQUENCE {</w:t>
      </w:r>
    </w:p>
    <w:p w14:paraId="4C79D1A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786BE933" w14:textId="77777777" w:rsidR="00620021" w:rsidRDefault="00620021" w:rsidP="00620021">
      <w:pPr>
        <w:pStyle w:val="PL"/>
      </w:pPr>
      <w:r>
        <w:tab/>
        <w:t>...</w:t>
      </w:r>
    </w:p>
    <w:p w14:paraId="5EDE2FF4" w14:textId="77777777" w:rsidR="00620021" w:rsidRDefault="00620021" w:rsidP="00620021">
      <w:pPr>
        <w:pStyle w:val="PL"/>
      </w:pPr>
      <w:r>
        <w:t>}</w:t>
      </w:r>
    </w:p>
    <w:p w14:paraId="0CE2892C" w14:textId="77777777" w:rsidR="00620021" w:rsidRDefault="00620021" w:rsidP="00620021">
      <w:pPr>
        <w:pStyle w:val="PL"/>
      </w:pPr>
    </w:p>
    <w:p w14:paraId="69B5152E" w14:textId="77777777" w:rsidR="00620021" w:rsidRDefault="00620021" w:rsidP="00620021">
      <w:pPr>
        <w:pStyle w:val="PL"/>
      </w:pPr>
    </w:p>
    <w:p w14:paraId="62FA6864" w14:textId="77777777" w:rsidR="00620021" w:rsidRDefault="00620021" w:rsidP="00620021">
      <w:pPr>
        <w:pStyle w:val="PL"/>
        <w:rPr>
          <w:rFonts w:eastAsia="宋体"/>
        </w:rPr>
      </w:pPr>
      <w:r>
        <w:t>GNBCUConfigurationUpdateAcknowledgeIEs F1AP-PROTOCOL-IES ::= {</w:t>
      </w:r>
    </w:p>
    <w:p w14:paraId="3B83A6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49C7AAE" w14:textId="77777777" w:rsidR="00620021" w:rsidRDefault="00620021" w:rsidP="00620021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421B394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71515B" w14:textId="77777777" w:rsidR="00620021" w:rsidRDefault="00620021" w:rsidP="00620021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4ACD7F" w14:textId="77777777" w:rsidR="00620021" w:rsidRDefault="00620021" w:rsidP="00620021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7FBA7F3D" w14:textId="77777777" w:rsidR="00620021" w:rsidRDefault="00620021" w:rsidP="00620021">
      <w:pPr>
        <w:pStyle w:val="PL"/>
      </w:pPr>
      <w:r>
        <w:lastRenderedPageBreak/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B03BFA" w14:textId="77777777" w:rsidR="00620021" w:rsidRDefault="00620021" w:rsidP="00620021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F9A030" w14:textId="77777777" w:rsidR="00620021" w:rsidRDefault="00620021" w:rsidP="0062002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A833E62" w14:textId="77777777" w:rsidR="00620021" w:rsidRDefault="00620021" w:rsidP="00620021">
      <w:pPr>
        <w:pStyle w:val="PL"/>
      </w:pPr>
      <w:r>
        <w:tab/>
        <w:t>...</w:t>
      </w:r>
    </w:p>
    <w:p w14:paraId="27FD13A3" w14:textId="77777777" w:rsidR="00620021" w:rsidRDefault="00620021" w:rsidP="00620021">
      <w:pPr>
        <w:pStyle w:val="PL"/>
      </w:pPr>
      <w:r>
        <w:t>}</w:t>
      </w:r>
    </w:p>
    <w:p w14:paraId="32E72C7B" w14:textId="77777777" w:rsidR="00620021" w:rsidRDefault="00620021" w:rsidP="00620021">
      <w:pPr>
        <w:pStyle w:val="PL"/>
      </w:pPr>
    </w:p>
    <w:p w14:paraId="69A24379" w14:textId="77777777" w:rsidR="00620021" w:rsidRDefault="00620021" w:rsidP="00620021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11035C2A" w14:textId="77777777" w:rsidR="00620021" w:rsidRDefault="00620021" w:rsidP="00620021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48F37D9E" w14:textId="77777777" w:rsidR="00620021" w:rsidRDefault="00620021" w:rsidP="00620021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4026DF61" w14:textId="77777777" w:rsidR="00620021" w:rsidRDefault="00620021" w:rsidP="00620021">
      <w:pPr>
        <w:pStyle w:val="PL"/>
      </w:pPr>
    </w:p>
    <w:p w14:paraId="2E5462EF" w14:textId="77777777" w:rsidR="00620021" w:rsidRDefault="00620021" w:rsidP="00620021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766424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D4172A" w14:textId="77777777" w:rsidR="00620021" w:rsidRDefault="00620021" w:rsidP="00620021">
      <w:pPr>
        <w:pStyle w:val="PL"/>
      </w:pPr>
      <w:r>
        <w:tab/>
        <w:t>...</w:t>
      </w:r>
    </w:p>
    <w:p w14:paraId="3589B18D" w14:textId="77777777" w:rsidR="00620021" w:rsidRDefault="00620021" w:rsidP="00620021">
      <w:pPr>
        <w:pStyle w:val="PL"/>
      </w:pPr>
      <w:r>
        <w:t>}</w:t>
      </w:r>
    </w:p>
    <w:p w14:paraId="7E6D3B78" w14:textId="77777777" w:rsidR="00620021" w:rsidRDefault="00620021" w:rsidP="00620021">
      <w:pPr>
        <w:pStyle w:val="PL"/>
      </w:pPr>
    </w:p>
    <w:p w14:paraId="3F8F7536" w14:textId="77777777" w:rsidR="00620021" w:rsidRDefault="00620021" w:rsidP="00620021">
      <w:pPr>
        <w:pStyle w:val="PL"/>
      </w:pPr>
      <w:r>
        <w:t>GNB-CU-TNL-Association-Setup-ItemIEs F1AP-PROTOCOL-IES</w:t>
      </w:r>
      <w:r>
        <w:tab/>
        <w:t>::= {</w:t>
      </w:r>
    </w:p>
    <w:p w14:paraId="7D9073F4" w14:textId="77777777" w:rsidR="00620021" w:rsidRDefault="00620021" w:rsidP="00620021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9BD4197" w14:textId="77777777" w:rsidR="00620021" w:rsidRDefault="00620021" w:rsidP="00620021">
      <w:pPr>
        <w:pStyle w:val="PL"/>
      </w:pPr>
      <w:r>
        <w:tab/>
        <w:t>...</w:t>
      </w:r>
    </w:p>
    <w:p w14:paraId="5C8A11B3" w14:textId="77777777" w:rsidR="00620021" w:rsidRDefault="00620021" w:rsidP="00620021">
      <w:pPr>
        <w:pStyle w:val="PL"/>
      </w:pPr>
      <w:r>
        <w:t>}</w:t>
      </w:r>
    </w:p>
    <w:p w14:paraId="37D5E3AF" w14:textId="77777777" w:rsidR="00620021" w:rsidRDefault="00620021" w:rsidP="00620021">
      <w:pPr>
        <w:pStyle w:val="PL"/>
      </w:pPr>
    </w:p>
    <w:p w14:paraId="238C7A61" w14:textId="77777777" w:rsidR="00620021" w:rsidRDefault="00620021" w:rsidP="00620021">
      <w:pPr>
        <w:pStyle w:val="PL"/>
      </w:pPr>
    </w:p>
    <w:p w14:paraId="5F3FB1DB" w14:textId="77777777" w:rsidR="00620021" w:rsidRDefault="00620021" w:rsidP="00620021">
      <w:pPr>
        <w:pStyle w:val="PL"/>
      </w:pPr>
      <w:r>
        <w:t>GNB-CU-TNL-Association-Failed-To-Setup-ItemIEs F1AP-PROTOCOL-IES</w:t>
      </w:r>
      <w:r>
        <w:tab/>
        <w:t>::= {</w:t>
      </w:r>
    </w:p>
    <w:p w14:paraId="2996F780" w14:textId="77777777" w:rsidR="00620021" w:rsidRDefault="00620021" w:rsidP="00620021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FA1B448" w14:textId="77777777" w:rsidR="00620021" w:rsidRDefault="00620021" w:rsidP="00620021">
      <w:pPr>
        <w:pStyle w:val="PL"/>
      </w:pPr>
      <w:r>
        <w:tab/>
        <w:t>...</w:t>
      </w:r>
    </w:p>
    <w:p w14:paraId="198DEC46" w14:textId="77777777" w:rsidR="00620021" w:rsidRDefault="00620021" w:rsidP="00620021">
      <w:pPr>
        <w:pStyle w:val="PL"/>
      </w:pPr>
      <w:r>
        <w:t>}</w:t>
      </w:r>
    </w:p>
    <w:p w14:paraId="74AE0328" w14:textId="77777777" w:rsidR="00620021" w:rsidRDefault="00620021" w:rsidP="00620021">
      <w:pPr>
        <w:pStyle w:val="PL"/>
      </w:pPr>
    </w:p>
    <w:p w14:paraId="52BC0B8B" w14:textId="77777777" w:rsidR="00620021" w:rsidRDefault="00620021" w:rsidP="00620021">
      <w:pPr>
        <w:pStyle w:val="PL"/>
      </w:pPr>
    </w:p>
    <w:p w14:paraId="1313B0A3" w14:textId="77777777" w:rsidR="00620021" w:rsidRDefault="00620021" w:rsidP="00620021">
      <w:pPr>
        <w:pStyle w:val="PL"/>
      </w:pPr>
    </w:p>
    <w:p w14:paraId="756C08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845696" w14:textId="77777777" w:rsidR="00620021" w:rsidRDefault="00620021" w:rsidP="00620021">
      <w:pPr>
        <w:pStyle w:val="PL"/>
      </w:pPr>
      <w:r>
        <w:t>--</w:t>
      </w:r>
    </w:p>
    <w:p w14:paraId="0BFA9748" w14:textId="77777777" w:rsidR="00620021" w:rsidRDefault="00620021" w:rsidP="00620021">
      <w:pPr>
        <w:pStyle w:val="PL"/>
        <w:outlineLvl w:val="4"/>
      </w:pPr>
      <w:r>
        <w:t>-- GNB-CU CONFIGURATION UPDATE FAILURE</w:t>
      </w:r>
    </w:p>
    <w:p w14:paraId="278A5004" w14:textId="77777777" w:rsidR="00620021" w:rsidRDefault="00620021" w:rsidP="00620021">
      <w:pPr>
        <w:pStyle w:val="PL"/>
      </w:pPr>
      <w:r>
        <w:t>--</w:t>
      </w:r>
    </w:p>
    <w:p w14:paraId="002C7F6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202CA5" w14:textId="77777777" w:rsidR="00620021" w:rsidRDefault="00620021" w:rsidP="00620021">
      <w:pPr>
        <w:pStyle w:val="PL"/>
      </w:pPr>
    </w:p>
    <w:p w14:paraId="5B5D7F72" w14:textId="77777777" w:rsidR="00620021" w:rsidRDefault="00620021" w:rsidP="00620021">
      <w:pPr>
        <w:pStyle w:val="PL"/>
      </w:pPr>
      <w:r>
        <w:t>GNBCUConfigurationUpdateFailure ::= SEQUENCE {</w:t>
      </w:r>
    </w:p>
    <w:p w14:paraId="2CEF27E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6DDAD3E8" w14:textId="77777777" w:rsidR="00620021" w:rsidRDefault="00620021" w:rsidP="00620021">
      <w:pPr>
        <w:pStyle w:val="PL"/>
      </w:pPr>
      <w:r>
        <w:tab/>
        <w:t>...</w:t>
      </w:r>
    </w:p>
    <w:p w14:paraId="7F00694F" w14:textId="77777777" w:rsidR="00620021" w:rsidRDefault="00620021" w:rsidP="00620021">
      <w:pPr>
        <w:pStyle w:val="PL"/>
      </w:pPr>
      <w:r>
        <w:t>}</w:t>
      </w:r>
    </w:p>
    <w:p w14:paraId="4DD4E99E" w14:textId="77777777" w:rsidR="00620021" w:rsidRDefault="00620021" w:rsidP="00620021">
      <w:pPr>
        <w:pStyle w:val="PL"/>
      </w:pPr>
    </w:p>
    <w:p w14:paraId="7C133E38" w14:textId="77777777" w:rsidR="00620021" w:rsidRDefault="00620021" w:rsidP="00620021">
      <w:pPr>
        <w:pStyle w:val="PL"/>
        <w:rPr>
          <w:rFonts w:eastAsia="宋体"/>
        </w:rPr>
      </w:pPr>
      <w:r>
        <w:t>GNBCUConfigurationUpdateFailureIEs F1AP-PROTOCOL-IES ::= {</w:t>
      </w:r>
    </w:p>
    <w:p w14:paraId="0946D2C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D1197A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F4B133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3EB3FE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48BCF2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9791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C0E52C" w14:textId="77777777" w:rsidR="00620021" w:rsidRDefault="00620021" w:rsidP="00620021">
      <w:pPr>
        <w:pStyle w:val="PL"/>
        <w:rPr>
          <w:lang w:val="fr-FR"/>
        </w:rPr>
      </w:pPr>
    </w:p>
    <w:p w14:paraId="4224AD50" w14:textId="77777777" w:rsidR="00620021" w:rsidRDefault="00620021" w:rsidP="00620021">
      <w:pPr>
        <w:pStyle w:val="PL"/>
        <w:rPr>
          <w:lang w:val="fr-FR"/>
        </w:rPr>
      </w:pPr>
    </w:p>
    <w:p w14:paraId="1419B8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-- **************************************************************</w:t>
      </w:r>
    </w:p>
    <w:p w14:paraId="39BD14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5BE1E1C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995E9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7303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AA7479" w14:textId="77777777" w:rsidR="00620021" w:rsidRDefault="00620021" w:rsidP="00620021">
      <w:pPr>
        <w:pStyle w:val="PL"/>
        <w:rPr>
          <w:lang w:val="fr-FR"/>
        </w:rPr>
      </w:pPr>
    </w:p>
    <w:p w14:paraId="564336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6B9FDED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6F33F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69509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E960D15" w14:textId="77777777" w:rsidR="00620021" w:rsidRDefault="00620021" w:rsidP="00620021">
      <w:pPr>
        <w:pStyle w:val="PL"/>
        <w:rPr>
          <w:lang w:val="fr-FR"/>
        </w:rPr>
      </w:pPr>
    </w:p>
    <w:p w14:paraId="2D80AA9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3C1DDD3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BB7551" w14:textId="77777777" w:rsidR="00620021" w:rsidRDefault="00620021" w:rsidP="00620021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90A06F" w14:textId="77777777" w:rsidR="00620021" w:rsidRDefault="00620021" w:rsidP="00620021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51678D67" w14:textId="77777777" w:rsidR="00620021" w:rsidRDefault="00620021" w:rsidP="00620021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0CA8826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9FAF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418607B" w14:textId="77777777" w:rsidR="00620021" w:rsidRDefault="00620021" w:rsidP="00620021">
      <w:pPr>
        <w:pStyle w:val="PL"/>
        <w:rPr>
          <w:lang w:val="fr-FR"/>
        </w:rPr>
      </w:pPr>
    </w:p>
    <w:p w14:paraId="3639F74C" w14:textId="77777777" w:rsidR="00620021" w:rsidRDefault="00620021" w:rsidP="00620021">
      <w:pPr>
        <w:pStyle w:val="PL"/>
        <w:rPr>
          <w:lang w:val="fr-FR"/>
        </w:rPr>
      </w:pPr>
    </w:p>
    <w:p w14:paraId="68D0E3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AD89E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C90E101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2D1494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9982B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CAB7DB" w14:textId="77777777" w:rsidR="00620021" w:rsidRDefault="00620021" w:rsidP="00620021">
      <w:pPr>
        <w:pStyle w:val="PL"/>
        <w:rPr>
          <w:lang w:val="fr-FR"/>
        </w:rPr>
      </w:pPr>
    </w:p>
    <w:p w14:paraId="54FC0FE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64FB8F8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21BDE9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BDAEC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0E64F46" w14:textId="77777777" w:rsidR="00620021" w:rsidRDefault="00620021" w:rsidP="00620021">
      <w:pPr>
        <w:pStyle w:val="PL"/>
        <w:rPr>
          <w:lang w:val="fr-FR"/>
        </w:rPr>
      </w:pPr>
    </w:p>
    <w:p w14:paraId="5E7C018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565279D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A28D8" w14:textId="77777777" w:rsidR="00620021" w:rsidRDefault="00620021" w:rsidP="00620021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479DAF39" w14:textId="77777777" w:rsidR="00620021" w:rsidRDefault="00620021" w:rsidP="00620021">
      <w:pPr>
        <w:pStyle w:val="PL"/>
      </w:pPr>
      <w:r>
        <w:tab/>
        <w:t>...</w:t>
      </w:r>
    </w:p>
    <w:p w14:paraId="075805DC" w14:textId="77777777" w:rsidR="00620021" w:rsidRDefault="00620021" w:rsidP="00620021">
      <w:pPr>
        <w:pStyle w:val="PL"/>
      </w:pPr>
      <w:r>
        <w:t>}</w:t>
      </w:r>
    </w:p>
    <w:p w14:paraId="56E58ED4" w14:textId="77777777" w:rsidR="00620021" w:rsidRDefault="00620021" w:rsidP="00620021">
      <w:pPr>
        <w:pStyle w:val="PL"/>
      </w:pPr>
    </w:p>
    <w:p w14:paraId="3FA546E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29E4810" w14:textId="77777777" w:rsidR="00620021" w:rsidRDefault="00620021" w:rsidP="00620021">
      <w:pPr>
        <w:pStyle w:val="PL"/>
      </w:pPr>
      <w:r>
        <w:t>--</w:t>
      </w:r>
    </w:p>
    <w:p w14:paraId="4D3F6B79" w14:textId="77777777" w:rsidR="00620021" w:rsidRDefault="00620021" w:rsidP="00620021">
      <w:pPr>
        <w:pStyle w:val="PL"/>
        <w:outlineLvl w:val="3"/>
      </w:pPr>
      <w:r>
        <w:t>-- UE Context Setup ELEMENTARY PROCEDURE</w:t>
      </w:r>
    </w:p>
    <w:p w14:paraId="150ADCBF" w14:textId="77777777" w:rsidR="00620021" w:rsidRDefault="00620021" w:rsidP="00620021">
      <w:pPr>
        <w:pStyle w:val="PL"/>
      </w:pPr>
      <w:r>
        <w:t>--</w:t>
      </w:r>
    </w:p>
    <w:p w14:paraId="5CC352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3DB434" w14:textId="77777777" w:rsidR="00620021" w:rsidRDefault="00620021" w:rsidP="00620021">
      <w:pPr>
        <w:pStyle w:val="PL"/>
      </w:pPr>
    </w:p>
    <w:p w14:paraId="763706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0EE2D7" w14:textId="77777777" w:rsidR="00620021" w:rsidRDefault="00620021" w:rsidP="00620021">
      <w:pPr>
        <w:pStyle w:val="PL"/>
      </w:pPr>
      <w:r>
        <w:t>--</w:t>
      </w:r>
    </w:p>
    <w:p w14:paraId="2E211F82" w14:textId="77777777" w:rsidR="00620021" w:rsidRDefault="00620021" w:rsidP="00620021">
      <w:pPr>
        <w:pStyle w:val="PL"/>
        <w:outlineLvl w:val="4"/>
      </w:pPr>
      <w:r>
        <w:t>-- UE CONTEXT SETUP REQUEST</w:t>
      </w:r>
    </w:p>
    <w:p w14:paraId="47C28A0E" w14:textId="77777777" w:rsidR="00620021" w:rsidRDefault="00620021" w:rsidP="00620021">
      <w:pPr>
        <w:pStyle w:val="PL"/>
      </w:pPr>
      <w:r>
        <w:t>--</w:t>
      </w:r>
    </w:p>
    <w:p w14:paraId="0D370E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2225AC" w14:textId="77777777" w:rsidR="00620021" w:rsidRDefault="00620021" w:rsidP="00620021">
      <w:pPr>
        <w:pStyle w:val="PL"/>
      </w:pPr>
    </w:p>
    <w:p w14:paraId="7D0BE603" w14:textId="77777777" w:rsidR="00620021" w:rsidRDefault="00620021" w:rsidP="00620021">
      <w:pPr>
        <w:pStyle w:val="PL"/>
      </w:pPr>
      <w:r>
        <w:t>UEContextSetupRequest ::= SEQUENCE {</w:t>
      </w:r>
    </w:p>
    <w:p w14:paraId="4C83F99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E0A593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6E0E5505" w14:textId="77777777" w:rsidR="00620021" w:rsidRDefault="00620021" w:rsidP="00620021">
      <w:pPr>
        <w:pStyle w:val="PL"/>
      </w:pPr>
      <w:r>
        <w:t>}</w:t>
      </w:r>
    </w:p>
    <w:p w14:paraId="36E09555" w14:textId="77777777" w:rsidR="00620021" w:rsidRDefault="00620021" w:rsidP="00620021">
      <w:pPr>
        <w:pStyle w:val="PL"/>
      </w:pPr>
    </w:p>
    <w:p w14:paraId="60CDA2BD" w14:textId="77777777" w:rsidR="00620021" w:rsidRDefault="00620021" w:rsidP="00620021">
      <w:pPr>
        <w:pStyle w:val="PL"/>
      </w:pPr>
      <w:r>
        <w:t>UEContextSetupRequestIEs F1AP-PROTOCOL-IES ::= {</w:t>
      </w:r>
    </w:p>
    <w:p w14:paraId="4BE903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40D2F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62E9D96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4046C499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F0FC8B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154DF8" w14:textId="77777777" w:rsidR="00620021" w:rsidRDefault="00620021" w:rsidP="00620021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15CE51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CE179F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6D0E4B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16CA4F41" w14:textId="77777777" w:rsidR="00620021" w:rsidRDefault="00620021" w:rsidP="00620021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F3BC4" w14:textId="77777777" w:rsidR="00620021" w:rsidRDefault="00620021" w:rsidP="00620021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B4AF28" w14:textId="77777777" w:rsidR="00620021" w:rsidRDefault="00620021" w:rsidP="00620021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B09362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12E83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762BEF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4442A0" w14:textId="77777777" w:rsidR="00620021" w:rsidRDefault="00620021" w:rsidP="00620021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BCBF80" w14:textId="77777777" w:rsidR="00620021" w:rsidRDefault="00620021" w:rsidP="00620021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0B875C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4054C9E9" w14:textId="77777777" w:rsidR="00620021" w:rsidRDefault="00620021" w:rsidP="00620021">
      <w:pPr>
        <w:pStyle w:val="PL"/>
      </w:pPr>
      <w:r>
        <w:tab/>
        <w:t>-- The above IE shall be present only if the DRB to Be Setup List IE is present.</w:t>
      </w:r>
    </w:p>
    <w:p w14:paraId="0FD2C24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747823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463195BB" w14:textId="77777777" w:rsidR="00620021" w:rsidRDefault="00620021" w:rsidP="00620021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9F78E" w14:textId="77777777" w:rsidR="00620021" w:rsidRDefault="00620021" w:rsidP="00620021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BAAED82" w14:textId="77777777" w:rsidR="00620021" w:rsidRDefault="00620021" w:rsidP="00620021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7667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446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D069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74A8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80D0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E5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AEA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4173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A5D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9F22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F087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9B50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77F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1F0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4E7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1EA5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D1F3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666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F2F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2AE7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F46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10B1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A5FB9" w14:textId="77777777" w:rsidR="00620021" w:rsidRDefault="00620021" w:rsidP="00620021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2B722E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76C405D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21BD6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E6D368B" w14:textId="77777777" w:rsidR="00620021" w:rsidRDefault="00620021" w:rsidP="00620021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26FED" w14:textId="77777777" w:rsidR="00620021" w:rsidRDefault="00620021" w:rsidP="00620021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1CB3A3" w14:textId="77777777" w:rsidR="00620021" w:rsidRDefault="00620021" w:rsidP="00620021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24343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9F38D60" w14:textId="77777777" w:rsidR="00620021" w:rsidRDefault="00620021" w:rsidP="00620021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837797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8F9BEC" w14:textId="77777777" w:rsidR="00620021" w:rsidRDefault="00620021" w:rsidP="00620021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4D5D6BD3" w14:textId="77777777" w:rsidR="00620021" w:rsidRDefault="00620021" w:rsidP="00620021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FE553F" w14:textId="77777777" w:rsidR="00620021" w:rsidRDefault="00620021" w:rsidP="00620021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191254" w14:textId="77777777" w:rsidR="00620021" w:rsidRDefault="00620021" w:rsidP="00620021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E0DC16" w14:textId="77777777" w:rsidR="00620021" w:rsidRDefault="00620021" w:rsidP="00620021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067FAFB" w14:textId="77777777" w:rsidR="00620021" w:rsidRDefault="00620021" w:rsidP="00620021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817" w:name="_Hlk160487418"/>
      <w:r>
        <w:t>|</w:t>
      </w:r>
    </w:p>
    <w:p w14:paraId="001431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17"/>
      <w:r>
        <w:rPr>
          <w:snapToGrid w:val="0"/>
        </w:rPr>
        <w:t>|</w:t>
      </w:r>
    </w:p>
    <w:p w14:paraId="21BBA57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6C76EEB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BF706B0" w14:textId="77777777" w:rsidR="00620021" w:rsidRDefault="00620021" w:rsidP="00620021">
      <w:pPr>
        <w:pStyle w:val="PL"/>
      </w:pPr>
      <w:r>
        <w:tab/>
        <w:t>...</w:t>
      </w:r>
    </w:p>
    <w:p w14:paraId="6EC85531" w14:textId="77777777" w:rsidR="00620021" w:rsidRDefault="00620021" w:rsidP="00620021">
      <w:pPr>
        <w:pStyle w:val="PL"/>
      </w:pPr>
      <w:r>
        <w:t xml:space="preserve">} </w:t>
      </w:r>
    </w:p>
    <w:p w14:paraId="16792F0A" w14:textId="77777777" w:rsidR="00620021" w:rsidRDefault="00620021" w:rsidP="00620021">
      <w:pPr>
        <w:pStyle w:val="PL"/>
      </w:pPr>
    </w:p>
    <w:p w14:paraId="420E5E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3C47C7F1" w14:textId="77777777" w:rsidR="00620021" w:rsidRDefault="00620021" w:rsidP="00620021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28CE496F" w14:textId="77777777" w:rsidR="00620021" w:rsidRDefault="00620021" w:rsidP="00620021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0CE3FBD9" w14:textId="77777777" w:rsidR="00620021" w:rsidRDefault="00620021" w:rsidP="00620021">
      <w:pPr>
        <w:pStyle w:val="PL"/>
      </w:pPr>
      <w:r>
        <w:t>DRBs-ToBeSetup-List ::= SEQUENCE (SIZE(1..maxnoofDRBs)) OF ProtocolIE-SingleContainer { { DRBs-ToBeSetup-ItemIEs} }</w:t>
      </w:r>
    </w:p>
    <w:p w14:paraId="2141631D" w14:textId="77777777" w:rsidR="00620021" w:rsidRDefault="00620021" w:rsidP="00620021">
      <w:pPr>
        <w:pStyle w:val="PL"/>
      </w:pPr>
      <w:r>
        <w:t>BHChannels-ToBeSetup-List ::= SEQUENCE (SIZE(1..maxnoofBHRLCChannels)) OF ProtocolIE-SingleContainer { { BHChannels-ToBeSetup-ItemIEs} }</w:t>
      </w:r>
    </w:p>
    <w:p w14:paraId="64841A9D" w14:textId="77777777" w:rsidR="00620021" w:rsidRDefault="00620021" w:rsidP="00620021">
      <w:pPr>
        <w:pStyle w:val="PL"/>
      </w:pPr>
      <w:r>
        <w:t>SLDRBs-ToBeSetup-List ::= SEQUENCE (SIZE(1..maxnoofSLDRBs)) OF ProtocolIE-SingleContainer { { SLDRBs-ToBeSetup-ItemIEs} }</w:t>
      </w:r>
    </w:p>
    <w:p w14:paraId="3AFDD306" w14:textId="77777777" w:rsidR="00620021" w:rsidRDefault="00620021" w:rsidP="00620021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36956CCA" w14:textId="77777777" w:rsidR="00620021" w:rsidRDefault="00620021" w:rsidP="00620021">
      <w:pPr>
        <w:pStyle w:val="PL"/>
      </w:pPr>
      <w:r>
        <w:t>ServingCellMO-List ::= SEQUENCE (SIZE(1..maxnoofServingCellMOs)) OF ProtocolIE-SingleContainer { { ServingCellMO-List-ItemIEs} }</w:t>
      </w:r>
    </w:p>
    <w:p w14:paraId="1D7B5288" w14:textId="77777777" w:rsidR="00620021" w:rsidRDefault="00620021" w:rsidP="00620021">
      <w:pPr>
        <w:pStyle w:val="PL"/>
        <w:rPr>
          <w:rFonts w:eastAsia="宋体"/>
        </w:rPr>
      </w:pPr>
    </w:p>
    <w:p w14:paraId="1F19FA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42A746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4134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7C20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4F3A0" w14:textId="77777777" w:rsidR="00620021" w:rsidRDefault="00620021" w:rsidP="00620021">
      <w:pPr>
        <w:pStyle w:val="PL"/>
        <w:rPr>
          <w:rFonts w:eastAsia="宋体"/>
        </w:rPr>
      </w:pPr>
    </w:p>
    <w:p w14:paraId="52332EE5" w14:textId="77777777" w:rsidR="00620021" w:rsidRDefault="00620021" w:rsidP="00620021">
      <w:pPr>
        <w:pStyle w:val="PL"/>
        <w:rPr>
          <w:rFonts w:eastAsia="Times New Roman"/>
        </w:rPr>
      </w:pPr>
    </w:p>
    <w:p w14:paraId="109AE514" w14:textId="77777777" w:rsidR="00620021" w:rsidRDefault="00620021" w:rsidP="00620021">
      <w:pPr>
        <w:pStyle w:val="PL"/>
      </w:pPr>
      <w:r>
        <w:t>SCell-ToBeSetup-ItemIEs F1AP-PROTOCOL-IES ::= {</w:t>
      </w:r>
    </w:p>
    <w:p w14:paraId="2152FA99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7647A41" w14:textId="77777777" w:rsidR="00620021" w:rsidRDefault="00620021" w:rsidP="00620021">
      <w:pPr>
        <w:pStyle w:val="PL"/>
      </w:pPr>
      <w:r>
        <w:tab/>
        <w:t>...</w:t>
      </w:r>
    </w:p>
    <w:p w14:paraId="34B2CBB5" w14:textId="77777777" w:rsidR="00620021" w:rsidRDefault="00620021" w:rsidP="00620021">
      <w:pPr>
        <w:pStyle w:val="PL"/>
      </w:pPr>
      <w:r>
        <w:t>}</w:t>
      </w:r>
    </w:p>
    <w:p w14:paraId="4A3DAC28" w14:textId="77777777" w:rsidR="00620021" w:rsidRDefault="00620021" w:rsidP="00620021">
      <w:pPr>
        <w:pStyle w:val="PL"/>
      </w:pPr>
    </w:p>
    <w:p w14:paraId="3B02465C" w14:textId="77777777" w:rsidR="00620021" w:rsidRDefault="00620021" w:rsidP="00620021">
      <w:pPr>
        <w:pStyle w:val="PL"/>
      </w:pPr>
      <w:r>
        <w:t>SRBs-ToBeSetup-ItemIEs F1AP-PROTOCOL-IES ::= {</w:t>
      </w:r>
    </w:p>
    <w:p w14:paraId="61520A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236494E9" w14:textId="77777777" w:rsidR="00620021" w:rsidRDefault="00620021" w:rsidP="00620021">
      <w:pPr>
        <w:pStyle w:val="PL"/>
      </w:pPr>
      <w:r>
        <w:tab/>
        <w:t>...</w:t>
      </w:r>
    </w:p>
    <w:p w14:paraId="64B18389" w14:textId="77777777" w:rsidR="00620021" w:rsidRDefault="00620021" w:rsidP="00620021">
      <w:pPr>
        <w:pStyle w:val="PL"/>
      </w:pPr>
      <w:r>
        <w:t>}</w:t>
      </w:r>
    </w:p>
    <w:p w14:paraId="09101742" w14:textId="77777777" w:rsidR="00620021" w:rsidRDefault="00620021" w:rsidP="00620021">
      <w:pPr>
        <w:pStyle w:val="PL"/>
      </w:pPr>
    </w:p>
    <w:p w14:paraId="4958F573" w14:textId="77777777" w:rsidR="00620021" w:rsidRDefault="00620021" w:rsidP="00620021">
      <w:pPr>
        <w:pStyle w:val="PL"/>
      </w:pPr>
      <w:r>
        <w:t>DRBs-ToBeSetup-ItemIEs F1AP-PROTOCOL-IES ::= {</w:t>
      </w:r>
    </w:p>
    <w:p w14:paraId="74CD18A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B371993" w14:textId="77777777" w:rsidR="00620021" w:rsidRDefault="00620021" w:rsidP="00620021">
      <w:pPr>
        <w:pStyle w:val="PL"/>
      </w:pPr>
      <w:r>
        <w:tab/>
        <w:t>...</w:t>
      </w:r>
    </w:p>
    <w:p w14:paraId="0BDD200E" w14:textId="77777777" w:rsidR="00620021" w:rsidRDefault="00620021" w:rsidP="00620021">
      <w:pPr>
        <w:pStyle w:val="PL"/>
      </w:pPr>
      <w:r>
        <w:t>}</w:t>
      </w:r>
    </w:p>
    <w:p w14:paraId="3D23721B" w14:textId="77777777" w:rsidR="00620021" w:rsidRDefault="00620021" w:rsidP="00620021">
      <w:pPr>
        <w:pStyle w:val="PL"/>
        <w:rPr>
          <w:rFonts w:eastAsia="宋体"/>
        </w:rPr>
      </w:pPr>
    </w:p>
    <w:p w14:paraId="13DD586B" w14:textId="77777777" w:rsidR="00620021" w:rsidRDefault="00620021" w:rsidP="00620021">
      <w:pPr>
        <w:pStyle w:val="PL"/>
        <w:rPr>
          <w:rFonts w:eastAsia="Times New Roman"/>
        </w:rPr>
      </w:pPr>
      <w:r>
        <w:t>BHChannels-ToBeSetup-ItemIEs F1AP-PROTOCOL-IES ::= {</w:t>
      </w:r>
    </w:p>
    <w:p w14:paraId="2D95B5D9" w14:textId="77777777" w:rsidR="00620021" w:rsidRDefault="00620021" w:rsidP="0062002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36E096A" w14:textId="77777777" w:rsidR="00620021" w:rsidRDefault="00620021" w:rsidP="00620021">
      <w:pPr>
        <w:pStyle w:val="PL"/>
      </w:pPr>
      <w:r>
        <w:tab/>
        <w:t>...</w:t>
      </w:r>
    </w:p>
    <w:p w14:paraId="0F6C2192" w14:textId="77777777" w:rsidR="00620021" w:rsidRDefault="00620021" w:rsidP="00620021">
      <w:pPr>
        <w:pStyle w:val="PL"/>
      </w:pPr>
      <w:r>
        <w:t>}</w:t>
      </w:r>
    </w:p>
    <w:p w14:paraId="42508D65" w14:textId="77777777" w:rsidR="00620021" w:rsidRDefault="00620021" w:rsidP="00620021">
      <w:pPr>
        <w:pStyle w:val="PL"/>
      </w:pPr>
    </w:p>
    <w:p w14:paraId="274D2DBD" w14:textId="77777777" w:rsidR="00620021" w:rsidRDefault="00620021" w:rsidP="00620021">
      <w:pPr>
        <w:pStyle w:val="PL"/>
      </w:pPr>
      <w:r>
        <w:t>SLDRBs-ToBeSetup-ItemIEs F1AP-PROTOCOL-IES ::= {</w:t>
      </w:r>
    </w:p>
    <w:p w14:paraId="56E08187" w14:textId="77777777" w:rsidR="00620021" w:rsidRDefault="00620021" w:rsidP="0062002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D5F806" w14:textId="77777777" w:rsidR="00620021" w:rsidRDefault="00620021" w:rsidP="00620021">
      <w:pPr>
        <w:pStyle w:val="PL"/>
      </w:pPr>
      <w:r>
        <w:tab/>
        <w:t>...</w:t>
      </w:r>
    </w:p>
    <w:p w14:paraId="1498F22C" w14:textId="77777777" w:rsidR="00620021" w:rsidRDefault="00620021" w:rsidP="00620021">
      <w:pPr>
        <w:pStyle w:val="PL"/>
      </w:pPr>
      <w:r>
        <w:t>}</w:t>
      </w:r>
    </w:p>
    <w:p w14:paraId="4A8F3C5A" w14:textId="77777777" w:rsidR="00620021" w:rsidRDefault="00620021" w:rsidP="00620021">
      <w:pPr>
        <w:pStyle w:val="PL"/>
      </w:pPr>
    </w:p>
    <w:p w14:paraId="740B35A3" w14:textId="77777777" w:rsidR="00620021" w:rsidRDefault="00620021" w:rsidP="00620021">
      <w:pPr>
        <w:pStyle w:val="PL"/>
      </w:pPr>
      <w:r>
        <w:t>UE-MulticastMRBs-ToBeSetup-ItemIEs F1AP-PROTOCOL-IES ::= {</w:t>
      </w:r>
    </w:p>
    <w:p w14:paraId="6D15B276" w14:textId="77777777" w:rsidR="00620021" w:rsidRDefault="00620021" w:rsidP="00620021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46C49A2" w14:textId="77777777" w:rsidR="00620021" w:rsidRDefault="00620021" w:rsidP="00620021">
      <w:pPr>
        <w:pStyle w:val="PL"/>
      </w:pPr>
      <w:r>
        <w:tab/>
        <w:t>...</w:t>
      </w:r>
    </w:p>
    <w:p w14:paraId="7951B3EC" w14:textId="77777777" w:rsidR="00620021" w:rsidRDefault="00620021" w:rsidP="00620021">
      <w:pPr>
        <w:pStyle w:val="PL"/>
      </w:pPr>
      <w:r>
        <w:t>}</w:t>
      </w:r>
    </w:p>
    <w:p w14:paraId="4E70707A" w14:textId="77777777" w:rsidR="00620021" w:rsidRDefault="00620021" w:rsidP="00620021">
      <w:pPr>
        <w:pStyle w:val="PL"/>
      </w:pPr>
    </w:p>
    <w:p w14:paraId="4A97C905" w14:textId="77777777" w:rsidR="00620021" w:rsidRDefault="00620021" w:rsidP="00620021">
      <w:pPr>
        <w:pStyle w:val="PL"/>
      </w:pPr>
      <w:r>
        <w:t>ServingCellMO-List-ItemIEs F1AP-PROTOCOL-IES ::= {</w:t>
      </w:r>
    </w:p>
    <w:p w14:paraId="3C079058" w14:textId="77777777" w:rsidR="00620021" w:rsidRDefault="00620021" w:rsidP="00620021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09395D6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8C125A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4CEBE2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1BE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2D42B48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208D13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F20551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6CC710" w14:textId="77777777" w:rsidR="00620021" w:rsidRDefault="00620021" w:rsidP="00620021">
      <w:pPr>
        <w:pStyle w:val="PL"/>
        <w:rPr>
          <w:lang w:val="fr-FR"/>
        </w:rPr>
      </w:pPr>
    </w:p>
    <w:p w14:paraId="461DB91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7D532A3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7A88091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FD1109E" w14:textId="77777777" w:rsidR="00620021" w:rsidRDefault="00620021" w:rsidP="00620021">
      <w:pPr>
        <w:pStyle w:val="PL"/>
      </w:pPr>
      <w:r>
        <w:t>}</w:t>
      </w:r>
    </w:p>
    <w:p w14:paraId="22775AD6" w14:textId="77777777" w:rsidR="00620021" w:rsidRDefault="00620021" w:rsidP="00620021">
      <w:pPr>
        <w:pStyle w:val="PL"/>
      </w:pPr>
    </w:p>
    <w:p w14:paraId="57E48AA0" w14:textId="77777777" w:rsidR="00620021" w:rsidRDefault="00620021" w:rsidP="00620021">
      <w:pPr>
        <w:pStyle w:val="PL"/>
      </w:pPr>
    </w:p>
    <w:p w14:paraId="75A6EF84" w14:textId="77777777" w:rsidR="00620021" w:rsidRDefault="00620021" w:rsidP="00620021">
      <w:pPr>
        <w:pStyle w:val="PL"/>
      </w:pPr>
      <w:r>
        <w:t>UEContextSetupResponseIEs F1AP-PROTOCOL-IES ::= {</w:t>
      </w:r>
    </w:p>
    <w:p w14:paraId="203FA18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2474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8B0FFD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2F1249F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1694B7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15543017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C59348" w14:textId="77777777" w:rsidR="00620021" w:rsidRDefault="00620021" w:rsidP="00620021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B02274" w14:textId="77777777" w:rsidR="00620021" w:rsidRDefault="00620021" w:rsidP="00620021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661D3" w14:textId="77777777" w:rsidR="00620021" w:rsidRDefault="00620021" w:rsidP="00620021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83E9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AFBA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186F431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52E873" w14:textId="77777777" w:rsidR="00620021" w:rsidRDefault="00620021" w:rsidP="00620021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AC45CA" w14:textId="77777777" w:rsidR="00620021" w:rsidRDefault="00620021" w:rsidP="0062002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FE3132" w14:textId="77777777" w:rsidR="00620021" w:rsidRDefault="00620021" w:rsidP="0062002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22AB2" w14:textId="77777777" w:rsidR="00620021" w:rsidRDefault="00620021" w:rsidP="0062002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1CDF34" w14:textId="77777777" w:rsidR="00620021" w:rsidRDefault="00620021" w:rsidP="0062002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ABC75A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0B8C1C" w14:textId="77777777" w:rsidR="00620021" w:rsidRDefault="00620021" w:rsidP="00620021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040AB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C53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3D1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C0B3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A05D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365252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800EE8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lastRenderedPageBreak/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CB899C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96AF3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1E6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4DC2E92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2DF351EF" w14:textId="77777777" w:rsidR="00620021" w:rsidRDefault="00620021" w:rsidP="00620021">
      <w:pPr>
        <w:pStyle w:val="PL"/>
      </w:pPr>
      <w:r>
        <w:tab/>
        <w:t>...</w:t>
      </w:r>
    </w:p>
    <w:p w14:paraId="6A9B0ED2" w14:textId="77777777" w:rsidR="00620021" w:rsidRDefault="00620021" w:rsidP="00620021">
      <w:pPr>
        <w:pStyle w:val="PL"/>
      </w:pPr>
      <w:r>
        <w:t>}</w:t>
      </w:r>
    </w:p>
    <w:p w14:paraId="599475B0" w14:textId="77777777" w:rsidR="00620021" w:rsidRDefault="00620021" w:rsidP="00620021">
      <w:pPr>
        <w:pStyle w:val="PL"/>
      </w:pPr>
    </w:p>
    <w:p w14:paraId="2F73D441" w14:textId="77777777" w:rsidR="00620021" w:rsidRDefault="00620021" w:rsidP="00620021">
      <w:pPr>
        <w:pStyle w:val="PL"/>
      </w:pPr>
      <w:r>
        <w:t>DRBs-Setup-List ::= SEQUENCE (SIZE(1..maxnoofDRBs)) OF ProtocolIE-SingleContainer { { DRBs-Setup-ItemIEs} }</w:t>
      </w:r>
    </w:p>
    <w:p w14:paraId="09A289FF" w14:textId="77777777" w:rsidR="00620021" w:rsidRDefault="00620021" w:rsidP="00620021">
      <w:pPr>
        <w:pStyle w:val="PL"/>
      </w:pPr>
    </w:p>
    <w:p w14:paraId="3B94C0F2" w14:textId="77777777" w:rsidR="00620021" w:rsidRDefault="00620021" w:rsidP="00620021">
      <w:pPr>
        <w:pStyle w:val="PL"/>
      </w:pPr>
    </w:p>
    <w:p w14:paraId="54BADE6D" w14:textId="77777777" w:rsidR="00620021" w:rsidRDefault="00620021" w:rsidP="00620021">
      <w:pPr>
        <w:pStyle w:val="PL"/>
      </w:pPr>
      <w:r>
        <w:t>SRBs-FailedToBeSetup-List ::= SEQUENCE (SIZE(1..maxnoofSRBs)) OF ProtocolIE-SingleContainer { { SRBs-FailedToBeSetup-ItemIEs} }</w:t>
      </w:r>
    </w:p>
    <w:p w14:paraId="1FF3E5A0" w14:textId="77777777" w:rsidR="00620021" w:rsidRDefault="00620021" w:rsidP="00620021">
      <w:pPr>
        <w:pStyle w:val="PL"/>
      </w:pPr>
      <w:r>
        <w:t>DRBs-FailedToBeSetup-List ::= SEQUENCE (SIZE(1..maxnoofDRBs)) OF ProtocolIE-SingleContainer { { DRBs-FailedToBeSetup-ItemIEs} }</w:t>
      </w:r>
    </w:p>
    <w:p w14:paraId="6ABCDF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6AD42A31" w14:textId="77777777" w:rsidR="00620021" w:rsidRDefault="00620021" w:rsidP="00620021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68639295" w14:textId="77777777" w:rsidR="00620021" w:rsidRDefault="00620021" w:rsidP="00620021">
      <w:pPr>
        <w:pStyle w:val="PL"/>
      </w:pPr>
      <w:r>
        <w:t>BHChannels-Setup-List ::= SEQUENCE (SIZE(1..maxnoofBHRLCChannels)) OF ProtocolIE-SingleContainer { { BHChannels-Setup-ItemIEs} }</w:t>
      </w:r>
    </w:p>
    <w:p w14:paraId="4EFB56D6" w14:textId="77777777" w:rsidR="00620021" w:rsidRDefault="00620021" w:rsidP="0062002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B3F417C" w14:textId="77777777" w:rsidR="00620021" w:rsidRDefault="00620021" w:rsidP="00620021">
      <w:pPr>
        <w:pStyle w:val="PL"/>
      </w:pPr>
    </w:p>
    <w:p w14:paraId="64C0018B" w14:textId="77777777" w:rsidR="00620021" w:rsidRDefault="00620021" w:rsidP="00620021">
      <w:pPr>
        <w:pStyle w:val="PL"/>
      </w:pPr>
      <w:r>
        <w:t>DRBs-Setup-ItemIEs F1AP-PROTOCOL-IES ::= {</w:t>
      </w:r>
    </w:p>
    <w:p w14:paraId="350826FC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4CC6432" w14:textId="77777777" w:rsidR="00620021" w:rsidRDefault="00620021" w:rsidP="00620021">
      <w:pPr>
        <w:pStyle w:val="PL"/>
      </w:pPr>
      <w:r>
        <w:tab/>
        <w:t>...</w:t>
      </w:r>
    </w:p>
    <w:p w14:paraId="002C930E" w14:textId="77777777" w:rsidR="00620021" w:rsidRDefault="00620021" w:rsidP="00620021">
      <w:pPr>
        <w:pStyle w:val="PL"/>
      </w:pPr>
      <w:r>
        <w:t>}</w:t>
      </w:r>
    </w:p>
    <w:p w14:paraId="49123F1A" w14:textId="77777777" w:rsidR="00620021" w:rsidRDefault="00620021" w:rsidP="00620021">
      <w:pPr>
        <w:pStyle w:val="PL"/>
      </w:pPr>
    </w:p>
    <w:p w14:paraId="5C0B9911" w14:textId="77777777" w:rsidR="00620021" w:rsidRDefault="00620021" w:rsidP="00620021">
      <w:pPr>
        <w:pStyle w:val="PL"/>
      </w:pPr>
      <w:r>
        <w:t>SRBs-Setup-ItemIEs F1AP-PROTOCOL-IES ::= {</w:t>
      </w:r>
    </w:p>
    <w:p w14:paraId="43FC1A7C" w14:textId="77777777" w:rsidR="00620021" w:rsidRDefault="00620021" w:rsidP="00620021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990E3CF" w14:textId="77777777" w:rsidR="00620021" w:rsidRDefault="00620021" w:rsidP="00620021">
      <w:pPr>
        <w:pStyle w:val="PL"/>
      </w:pPr>
      <w:r>
        <w:tab/>
        <w:t>...</w:t>
      </w:r>
    </w:p>
    <w:p w14:paraId="06805119" w14:textId="77777777" w:rsidR="00620021" w:rsidRDefault="00620021" w:rsidP="00620021">
      <w:pPr>
        <w:pStyle w:val="PL"/>
      </w:pPr>
      <w:r>
        <w:t>}</w:t>
      </w:r>
    </w:p>
    <w:p w14:paraId="03B3D7D8" w14:textId="77777777" w:rsidR="00620021" w:rsidRDefault="00620021" w:rsidP="00620021">
      <w:pPr>
        <w:pStyle w:val="PL"/>
      </w:pPr>
    </w:p>
    <w:p w14:paraId="256C2FF2" w14:textId="77777777" w:rsidR="00620021" w:rsidRDefault="00620021" w:rsidP="00620021">
      <w:pPr>
        <w:pStyle w:val="PL"/>
      </w:pPr>
      <w:r>
        <w:t>SRBs-FailedToBeSetup-ItemIEs F1AP-PROTOCOL-IES ::= {</w:t>
      </w:r>
    </w:p>
    <w:p w14:paraId="42780C6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12810C83" w14:textId="77777777" w:rsidR="00620021" w:rsidRDefault="00620021" w:rsidP="00620021">
      <w:pPr>
        <w:pStyle w:val="PL"/>
      </w:pPr>
      <w:r>
        <w:tab/>
        <w:t>...</w:t>
      </w:r>
    </w:p>
    <w:p w14:paraId="7BC9B46F" w14:textId="77777777" w:rsidR="00620021" w:rsidRDefault="00620021" w:rsidP="00620021">
      <w:pPr>
        <w:pStyle w:val="PL"/>
      </w:pPr>
      <w:r>
        <w:t>}</w:t>
      </w:r>
    </w:p>
    <w:p w14:paraId="041C0508" w14:textId="77777777" w:rsidR="00620021" w:rsidRDefault="00620021" w:rsidP="00620021">
      <w:pPr>
        <w:pStyle w:val="PL"/>
      </w:pPr>
    </w:p>
    <w:p w14:paraId="41F9BD60" w14:textId="77777777" w:rsidR="00620021" w:rsidRDefault="00620021" w:rsidP="00620021">
      <w:pPr>
        <w:pStyle w:val="PL"/>
      </w:pPr>
    </w:p>
    <w:p w14:paraId="24E2F1EE" w14:textId="77777777" w:rsidR="00620021" w:rsidRDefault="00620021" w:rsidP="00620021">
      <w:pPr>
        <w:pStyle w:val="PL"/>
      </w:pPr>
      <w:r>
        <w:t>DRBs-FailedToBeSetup-ItemIEs F1AP-PROTOCOL-IES ::= {</w:t>
      </w:r>
    </w:p>
    <w:p w14:paraId="3167FA1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7CF170BB" w14:textId="77777777" w:rsidR="00620021" w:rsidRDefault="00620021" w:rsidP="00620021">
      <w:pPr>
        <w:pStyle w:val="PL"/>
      </w:pPr>
      <w:r>
        <w:tab/>
        <w:t>...</w:t>
      </w:r>
    </w:p>
    <w:p w14:paraId="557EC139" w14:textId="77777777" w:rsidR="00620021" w:rsidRDefault="00620021" w:rsidP="00620021">
      <w:pPr>
        <w:pStyle w:val="PL"/>
      </w:pPr>
      <w:r>
        <w:t>}</w:t>
      </w:r>
    </w:p>
    <w:p w14:paraId="7AC79B51" w14:textId="77777777" w:rsidR="00620021" w:rsidRDefault="00620021" w:rsidP="00620021">
      <w:pPr>
        <w:pStyle w:val="PL"/>
      </w:pPr>
    </w:p>
    <w:p w14:paraId="569E7D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192FEA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3DA8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2A0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5C3BD5" w14:textId="77777777" w:rsidR="00620021" w:rsidRDefault="00620021" w:rsidP="00620021">
      <w:pPr>
        <w:pStyle w:val="PL"/>
        <w:rPr>
          <w:rFonts w:eastAsia="Times New Roman"/>
        </w:rPr>
      </w:pPr>
    </w:p>
    <w:p w14:paraId="117052CB" w14:textId="77777777" w:rsidR="00620021" w:rsidRDefault="00620021" w:rsidP="00620021">
      <w:pPr>
        <w:pStyle w:val="PL"/>
      </w:pPr>
      <w:r>
        <w:t>BHChannels-Setup-ItemIEs F1AP-PROTOCOL-IES ::= {</w:t>
      </w:r>
    </w:p>
    <w:p w14:paraId="1D24E554" w14:textId="77777777" w:rsidR="00620021" w:rsidRDefault="00620021" w:rsidP="0062002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7E881B" w14:textId="77777777" w:rsidR="00620021" w:rsidRDefault="00620021" w:rsidP="00620021">
      <w:pPr>
        <w:pStyle w:val="PL"/>
      </w:pPr>
      <w:r>
        <w:tab/>
        <w:t>...</w:t>
      </w:r>
    </w:p>
    <w:p w14:paraId="30383D51" w14:textId="77777777" w:rsidR="00620021" w:rsidRDefault="00620021" w:rsidP="00620021">
      <w:pPr>
        <w:pStyle w:val="PL"/>
      </w:pPr>
      <w:r>
        <w:t>}</w:t>
      </w:r>
    </w:p>
    <w:p w14:paraId="7895072B" w14:textId="77777777" w:rsidR="00620021" w:rsidRDefault="00620021" w:rsidP="00620021">
      <w:pPr>
        <w:pStyle w:val="PL"/>
      </w:pPr>
    </w:p>
    <w:p w14:paraId="0840E60D" w14:textId="77777777" w:rsidR="00620021" w:rsidRDefault="00620021" w:rsidP="00620021">
      <w:pPr>
        <w:pStyle w:val="PL"/>
      </w:pPr>
      <w:r>
        <w:t>BHChannels-FailedToBeSetup-ItemIEs F1AP-PROTOCOL-IES ::= {</w:t>
      </w:r>
    </w:p>
    <w:p w14:paraId="3CC623B7" w14:textId="77777777" w:rsidR="00620021" w:rsidRDefault="00620021" w:rsidP="0062002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1854F6A7" w14:textId="77777777" w:rsidR="00620021" w:rsidRDefault="00620021" w:rsidP="00620021">
      <w:pPr>
        <w:pStyle w:val="PL"/>
      </w:pPr>
      <w:r>
        <w:tab/>
        <w:t>...</w:t>
      </w:r>
    </w:p>
    <w:p w14:paraId="0E872FF9" w14:textId="77777777" w:rsidR="00620021" w:rsidRDefault="00620021" w:rsidP="00620021">
      <w:pPr>
        <w:pStyle w:val="PL"/>
      </w:pPr>
      <w:r>
        <w:t>}</w:t>
      </w:r>
    </w:p>
    <w:p w14:paraId="73482BFC" w14:textId="77777777" w:rsidR="00620021" w:rsidRDefault="00620021" w:rsidP="00620021">
      <w:pPr>
        <w:pStyle w:val="PL"/>
      </w:pPr>
    </w:p>
    <w:p w14:paraId="32CC5C28" w14:textId="77777777" w:rsidR="00620021" w:rsidRDefault="00620021" w:rsidP="00620021">
      <w:pPr>
        <w:pStyle w:val="PL"/>
      </w:pPr>
      <w:r>
        <w:t>SLDRBs-Setup-List ::= SEQUENCE (SIZE(1..maxnoofSLDRBs)) OF ProtocolIE-SingleContainer { { SLDRBs-Setup-ItemIEs} }</w:t>
      </w:r>
    </w:p>
    <w:p w14:paraId="64F83CE0" w14:textId="77777777" w:rsidR="00620021" w:rsidRDefault="00620021" w:rsidP="00620021">
      <w:pPr>
        <w:pStyle w:val="PL"/>
      </w:pPr>
    </w:p>
    <w:p w14:paraId="22444F1E" w14:textId="77777777" w:rsidR="00620021" w:rsidRDefault="00620021" w:rsidP="00620021">
      <w:pPr>
        <w:pStyle w:val="PL"/>
      </w:pPr>
      <w:r>
        <w:t>SLDRBs-FailedToBeSetup-List ::= SEQUENCE (SIZE(1..maxnoofSLDRBs)) OF ProtocolIE-SingleContainer { { SLDRBs-FailedToBeSetup-ItemIEs} }</w:t>
      </w:r>
    </w:p>
    <w:p w14:paraId="319C0166" w14:textId="77777777" w:rsidR="00620021" w:rsidRDefault="00620021" w:rsidP="00620021">
      <w:pPr>
        <w:pStyle w:val="PL"/>
      </w:pPr>
    </w:p>
    <w:p w14:paraId="48EE752E" w14:textId="77777777" w:rsidR="00620021" w:rsidRDefault="00620021" w:rsidP="00620021">
      <w:pPr>
        <w:pStyle w:val="PL"/>
      </w:pPr>
      <w:r>
        <w:t>SLDRBs-Setup-ItemIEs F1AP-PROTOCOL-IES ::= {</w:t>
      </w:r>
    </w:p>
    <w:p w14:paraId="7F12385A" w14:textId="77777777" w:rsidR="00620021" w:rsidRDefault="00620021" w:rsidP="0062002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908E24E" w14:textId="77777777" w:rsidR="00620021" w:rsidRDefault="00620021" w:rsidP="00620021">
      <w:pPr>
        <w:pStyle w:val="PL"/>
      </w:pPr>
      <w:r>
        <w:tab/>
        <w:t>...</w:t>
      </w:r>
    </w:p>
    <w:p w14:paraId="64DED63A" w14:textId="77777777" w:rsidR="00620021" w:rsidRDefault="00620021" w:rsidP="00620021">
      <w:pPr>
        <w:pStyle w:val="PL"/>
      </w:pPr>
      <w:r>
        <w:t>}</w:t>
      </w:r>
    </w:p>
    <w:p w14:paraId="53CD4DB4" w14:textId="77777777" w:rsidR="00620021" w:rsidRDefault="00620021" w:rsidP="00620021">
      <w:pPr>
        <w:pStyle w:val="PL"/>
      </w:pPr>
    </w:p>
    <w:p w14:paraId="062ADC0B" w14:textId="77777777" w:rsidR="00620021" w:rsidRDefault="00620021" w:rsidP="00620021">
      <w:pPr>
        <w:pStyle w:val="PL"/>
      </w:pPr>
      <w:r>
        <w:t>SLDRBs-FailedToBeSetup-ItemIEs F1AP-PROTOCOL-IES ::= {</w:t>
      </w:r>
    </w:p>
    <w:p w14:paraId="354849D2" w14:textId="77777777" w:rsidR="00620021" w:rsidRDefault="00620021" w:rsidP="00620021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144BD21" w14:textId="77777777" w:rsidR="00620021" w:rsidRDefault="00620021" w:rsidP="00620021">
      <w:pPr>
        <w:pStyle w:val="PL"/>
      </w:pPr>
      <w:r>
        <w:tab/>
        <w:t>...</w:t>
      </w:r>
    </w:p>
    <w:p w14:paraId="35186B8A" w14:textId="77777777" w:rsidR="00620021" w:rsidRDefault="00620021" w:rsidP="00620021">
      <w:pPr>
        <w:pStyle w:val="PL"/>
      </w:pPr>
      <w:r>
        <w:t>}</w:t>
      </w:r>
    </w:p>
    <w:p w14:paraId="04E24ABA" w14:textId="77777777" w:rsidR="00620021" w:rsidRDefault="00620021" w:rsidP="00620021">
      <w:pPr>
        <w:pStyle w:val="PL"/>
      </w:pPr>
    </w:p>
    <w:p w14:paraId="785980E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CB24A9A" w14:textId="77777777" w:rsidR="00620021" w:rsidRDefault="00620021" w:rsidP="00620021">
      <w:pPr>
        <w:pStyle w:val="PL"/>
      </w:pPr>
    </w:p>
    <w:p w14:paraId="7EE4AA0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255B64E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3E399DF2" w14:textId="77777777" w:rsidR="00620021" w:rsidRDefault="00620021" w:rsidP="00620021">
      <w:pPr>
        <w:pStyle w:val="PL"/>
      </w:pPr>
      <w:r>
        <w:tab/>
        <w:t>...</w:t>
      </w:r>
    </w:p>
    <w:p w14:paraId="436D2C13" w14:textId="77777777" w:rsidR="00620021" w:rsidRDefault="00620021" w:rsidP="00620021">
      <w:pPr>
        <w:pStyle w:val="PL"/>
      </w:pPr>
      <w:r>
        <w:t>}</w:t>
      </w:r>
    </w:p>
    <w:p w14:paraId="4E40A29A" w14:textId="77777777" w:rsidR="00620021" w:rsidRDefault="00620021" w:rsidP="00620021">
      <w:pPr>
        <w:pStyle w:val="PL"/>
      </w:pPr>
    </w:p>
    <w:p w14:paraId="20AAD5A6" w14:textId="77777777" w:rsidR="00620021" w:rsidRDefault="00620021" w:rsidP="00620021">
      <w:pPr>
        <w:pStyle w:val="PL"/>
      </w:pPr>
    </w:p>
    <w:p w14:paraId="54D30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445477" w14:textId="77777777" w:rsidR="00620021" w:rsidRDefault="00620021" w:rsidP="00620021">
      <w:pPr>
        <w:pStyle w:val="PL"/>
      </w:pPr>
      <w:r>
        <w:t>--</w:t>
      </w:r>
    </w:p>
    <w:p w14:paraId="5E692009" w14:textId="77777777" w:rsidR="00620021" w:rsidRDefault="00620021" w:rsidP="00620021">
      <w:pPr>
        <w:pStyle w:val="PL"/>
        <w:outlineLvl w:val="4"/>
      </w:pPr>
      <w:r>
        <w:t>-- UE CONTEXT SETUP FAILURE</w:t>
      </w:r>
    </w:p>
    <w:p w14:paraId="01FEEC10" w14:textId="77777777" w:rsidR="00620021" w:rsidRDefault="00620021" w:rsidP="00620021">
      <w:pPr>
        <w:pStyle w:val="PL"/>
      </w:pPr>
      <w:r>
        <w:t>--</w:t>
      </w:r>
    </w:p>
    <w:p w14:paraId="2BB2DFC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3FB775" w14:textId="77777777" w:rsidR="00620021" w:rsidRDefault="00620021" w:rsidP="00620021">
      <w:pPr>
        <w:pStyle w:val="PL"/>
      </w:pPr>
    </w:p>
    <w:p w14:paraId="0F6DA5AD" w14:textId="77777777" w:rsidR="00620021" w:rsidRDefault="00620021" w:rsidP="00620021">
      <w:pPr>
        <w:pStyle w:val="PL"/>
      </w:pPr>
      <w:r>
        <w:t>UEContextSetupFailure ::= SEQUENCE {</w:t>
      </w:r>
    </w:p>
    <w:p w14:paraId="7C798AB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5DCBFA34" w14:textId="77777777" w:rsidR="00620021" w:rsidRDefault="00620021" w:rsidP="00620021">
      <w:pPr>
        <w:pStyle w:val="PL"/>
      </w:pPr>
      <w:r>
        <w:tab/>
        <w:t>...</w:t>
      </w:r>
    </w:p>
    <w:p w14:paraId="754A87CF" w14:textId="77777777" w:rsidR="00620021" w:rsidRDefault="00620021" w:rsidP="00620021">
      <w:pPr>
        <w:pStyle w:val="PL"/>
      </w:pPr>
      <w:r>
        <w:t>}</w:t>
      </w:r>
    </w:p>
    <w:p w14:paraId="4749181E" w14:textId="77777777" w:rsidR="00620021" w:rsidRDefault="00620021" w:rsidP="00620021">
      <w:pPr>
        <w:pStyle w:val="PL"/>
      </w:pPr>
    </w:p>
    <w:p w14:paraId="5A2F23EB" w14:textId="77777777" w:rsidR="00620021" w:rsidRDefault="00620021" w:rsidP="00620021">
      <w:pPr>
        <w:pStyle w:val="PL"/>
      </w:pPr>
      <w:r>
        <w:t>UEContextSetupFailureIEs F1AP-PROTOCOL-IES ::= {</w:t>
      </w:r>
    </w:p>
    <w:p w14:paraId="5D81D33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911E4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436B33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746275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2EF228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AF6626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79298BF6" w14:textId="77777777" w:rsidR="00620021" w:rsidRDefault="00620021" w:rsidP="00620021">
      <w:pPr>
        <w:pStyle w:val="PL"/>
      </w:pPr>
      <w:r>
        <w:tab/>
        <w:t>...</w:t>
      </w:r>
    </w:p>
    <w:p w14:paraId="49EB6350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4DD325" w14:textId="77777777" w:rsidR="00620021" w:rsidRDefault="00620021" w:rsidP="00620021">
      <w:pPr>
        <w:pStyle w:val="PL"/>
        <w:rPr>
          <w:rFonts w:eastAsia="Times New Roman"/>
        </w:rPr>
      </w:pPr>
    </w:p>
    <w:p w14:paraId="52AA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6388B697" w14:textId="77777777" w:rsidR="00620021" w:rsidRDefault="00620021" w:rsidP="00620021">
      <w:pPr>
        <w:pStyle w:val="PL"/>
        <w:rPr>
          <w:rFonts w:eastAsia="宋体"/>
        </w:rPr>
      </w:pPr>
    </w:p>
    <w:p w14:paraId="0ED1A7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1C0C3D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1C9183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675E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A5A2F9" w14:textId="77777777" w:rsidR="00620021" w:rsidRDefault="00620021" w:rsidP="00620021">
      <w:pPr>
        <w:pStyle w:val="PL"/>
        <w:rPr>
          <w:rFonts w:eastAsia="Times New Roman"/>
        </w:rPr>
      </w:pPr>
    </w:p>
    <w:p w14:paraId="226A00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7A3EFBF" w14:textId="77777777" w:rsidR="00620021" w:rsidRDefault="00620021" w:rsidP="00620021">
      <w:pPr>
        <w:pStyle w:val="PL"/>
      </w:pPr>
      <w:r>
        <w:t>--</w:t>
      </w:r>
    </w:p>
    <w:p w14:paraId="47315A03" w14:textId="77777777" w:rsidR="00620021" w:rsidRDefault="00620021" w:rsidP="00620021">
      <w:pPr>
        <w:pStyle w:val="PL"/>
        <w:outlineLvl w:val="3"/>
      </w:pPr>
      <w:r>
        <w:lastRenderedPageBreak/>
        <w:t>-- UE Context Release Request ELEMENTARY PROCEDURE</w:t>
      </w:r>
    </w:p>
    <w:p w14:paraId="4B5706F2" w14:textId="77777777" w:rsidR="00620021" w:rsidRDefault="00620021" w:rsidP="00620021">
      <w:pPr>
        <w:pStyle w:val="PL"/>
      </w:pPr>
      <w:r>
        <w:t>--</w:t>
      </w:r>
    </w:p>
    <w:p w14:paraId="64B254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58AE0B" w14:textId="77777777" w:rsidR="00620021" w:rsidRDefault="00620021" w:rsidP="00620021">
      <w:pPr>
        <w:pStyle w:val="PL"/>
      </w:pPr>
    </w:p>
    <w:p w14:paraId="6D19AB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E6357D" w14:textId="77777777" w:rsidR="00620021" w:rsidRDefault="00620021" w:rsidP="00620021">
      <w:pPr>
        <w:pStyle w:val="PL"/>
      </w:pPr>
      <w:r>
        <w:t>--</w:t>
      </w:r>
    </w:p>
    <w:p w14:paraId="769EB67A" w14:textId="77777777" w:rsidR="00620021" w:rsidRDefault="00620021" w:rsidP="00620021">
      <w:pPr>
        <w:pStyle w:val="PL"/>
        <w:outlineLvl w:val="4"/>
      </w:pPr>
      <w:r>
        <w:t>-- UE Context Release Request</w:t>
      </w:r>
    </w:p>
    <w:p w14:paraId="41CB5DC2" w14:textId="77777777" w:rsidR="00620021" w:rsidRDefault="00620021" w:rsidP="00620021">
      <w:pPr>
        <w:pStyle w:val="PL"/>
      </w:pPr>
      <w:r>
        <w:t>--</w:t>
      </w:r>
    </w:p>
    <w:p w14:paraId="31D8A3A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0A549E" w14:textId="77777777" w:rsidR="00620021" w:rsidRDefault="00620021" w:rsidP="00620021">
      <w:pPr>
        <w:pStyle w:val="PL"/>
      </w:pPr>
    </w:p>
    <w:p w14:paraId="2A5D1847" w14:textId="77777777" w:rsidR="00620021" w:rsidRDefault="00620021" w:rsidP="00620021">
      <w:pPr>
        <w:pStyle w:val="PL"/>
      </w:pPr>
      <w:r>
        <w:t>UEContextReleaseRequest ::= SEQUENCE {</w:t>
      </w:r>
    </w:p>
    <w:p w14:paraId="50791E5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518D61BE" w14:textId="77777777" w:rsidR="00620021" w:rsidRDefault="00620021" w:rsidP="00620021">
      <w:pPr>
        <w:pStyle w:val="PL"/>
      </w:pPr>
      <w:r>
        <w:tab/>
        <w:t>...</w:t>
      </w:r>
    </w:p>
    <w:p w14:paraId="37EB9F13" w14:textId="77777777" w:rsidR="00620021" w:rsidRDefault="00620021" w:rsidP="00620021">
      <w:pPr>
        <w:pStyle w:val="PL"/>
      </w:pPr>
      <w:r>
        <w:t>}</w:t>
      </w:r>
    </w:p>
    <w:p w14:paraId="654268B4" w14:textId="77777777" w:rsidR="00620021" w:rsidRDefault="00620021" w:rsidP="00620021">
      <w:pPr>
        <w:pStyle w:val="PL"/>
      </w:pPr>
    </w:p>
    <w:p w14:paraId="3FB7A233" w14:textId="77777777" w:rsidR="00620021" w:rsidRDefault="00620021" w:rsidP="00620021">
      <w:pPr>
        <w:pStyle w:val="PL"/>
      </w:pPr>
      <w:r>
        <w:t>UEContextReleaseRequestIEs F1AP-PROTOCOL-IES ::= {</w:t>
      </w:r>
    </w:p>
    <w:p w14:paraId="02D64C1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31750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637E9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FD1B2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E08C54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185CBC1" w14:textId="77777777" w:rsidR="00620021" w:rsidRDefault="00620021" w:rsidP="00620021">
      <w:pPr>
        <w:pStyle w:val="PL"/>
      </w:pPr>
      <w:r>
        <w:tab/>
        <w:t>...</w:t>
      </w:r>
    </w:p>
    <w:p w14:paraId="74E6682D" w14:textId="77777777" w:rsidR="00620021" w:rsidRDefault="00620021" w:rsidP="00620021">
      <w:pPr>
        <w:pStyle w:val="PL"/>
      </w:pPr>
      <w:r>
        <w:t>}</w:t>
      </w:r>
    </w:p>
    <w:p w14:paraId="463787F9" w14:textId="77777777" w:rsidR="00620021" w:rsidRDefault="00620021" w:rsidP="00620021">
      <w:pPr>
        <w:pStyle w:val="PL"/>
      </w:pPr>
    </w:p>
    <w:p w14:paraId="5B683E96" w14:textId="77777777" w:rsidR="00620021" w:rsidRDefault="00620021" w:rsidP="00620021">
      <w:pPr>
        <w:pStyle w:val="PL"/>
      </w:pPr>
    </w:p>
    <w:p w14:paraId="4935E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CECBFD" w14:textId="77777777" w:rsidR="00620021" w:rsidRDefault="00620021" w:rsidP="00620021">
      <w:pPr>
        <w:pStyle w:val="PL"/>
      </w:pPr>
      <w:r>
        <w:t>--</w:t>
      </w:r>
    </w:p>
    <w:p w14:paraId="1F747F3B" w14:textId="77777777" w:rsidR="00620021" w:rsidRDefault="00620021" w:rsidP="00620021">
      <w:pPr>
        <w:pStyle w:val="PL"/>
        <w:outlineLvl w:val="3"/>
      </w:pPr>
      <w:r>
        <w:t>-- UE Context Release (gNB-CU initiated) ELEMENTARY PROCEDURE</w:t>
      </w:r>
    </w:p>
    <w:p w14:paraId="5341B780" w14:textId="77777777" w:rsidR="00620021" w:rsidRDefault="00620021" w:rsidP="00620021">
      <w:pPr>
        <w:pStyle w:val="PL"/>
      </w:pPr>
      <w:r>
        <w:t>--</w:t>
      </w:r>
    </w:p>
    <w:p w14:paraId="1B2984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D70FD2" w14:textId="77777777" w:rsidR="00620021" w:rsidRDefault="00620021" w:rsidP="00620021">
      <w:pPr>
        <w:pStyle w:val="PL"/>
      </w:pPr>
    </w:p>
    <w:p w14:paraId="2F86C31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F7B826" w14:textId="77777777" w:rsidR="00620021" w:rsidRDefault="00620021" w:rsidP="00620021">
      <w:pPr>
        <w:pStyle w:val="PL"/>
      </w:pPr>
      <w:r>
        <w:t>--</w:t>
      </w:r>
    </w:p>
    <w:p w14:paraId="3D6085BD" w14:textId="77777777" w:rsidR="00620021" w:rsidRDefault="00620021" w:rsidP="00620021">
      <w:pPr>
        <w:pStyle w:val="PL"/>
        <w:outlineLvl w:val="4"/>
      </w:pPr>
      <w:r>
        <w:t xml:space="preserve">-- UE CONTEXT RELEASE COMMAND </w:t>
      </w:r>
    </w:p>
    <w:p w14:paraId="3AF767C5" w14:textId="77777777" w:rsidR="00620021" w:rsidRDefault="00620021" w:rsidP="00620021">
      <w:pPr>
        <w:pStyle w:val="PL"/>
      </w:pPr>
      <w:r>
        <w:t>--</w:t>
      </w:r>
    </w:p>
    <w:p w14:paraId="4054CE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89A216" w14:textId="77777777" w:rsidR="00620021" w:rsidRDefault="00620021" w:rsidP="00620021">
      <w:pPr>
        <w:pStyle w:val="PL"/>
      </w:pPr>
    </w:p>
    <w:p w14:paraId="0B1BD44D" w14:textId="77777777" w:rsidR="00620021" w:rsidRDefault="00620021" w:rsidP="00620021">
      <w:pPr>
        <w:pStyle w:val="PL"/>
      </w:pPr>
      <w:r>
        <w:t>UEContextReleaseCommand ::= SEQUENCE {</w:t>
      </w:r>
    </w:p>
    <w:p w14:paraId="45AC4B3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7DCD59A2" w14:textId="77777777" w:rsidR="00620021" w:rsidRDefault="00620021" w:rsidP="00620021">
      <w:pPr>
        <w:pStyle w:val="PL"/>
      </w:pPr>
      <w:r>
        <w:tab/>
        <w:t>...</w:t>
      </w:r>
    </w:p>
    <w:p w14:paraId="49F49CF4" w14:textId="77777777" w:rsidR="00620021" w:rsidRDefault="00620021" w:rsidP="00620021">
      <w:pPr>
        <w:pStyle w:val="PL"/>
      </w:pPr>
      <w:r>
        <w:t>}</w:t>
      </w:r>
    </w:p>
    <w:p w14:paraId="48361548" w14:textId="77777777" w:rsidR="00620021" w:rsidRDefault="00620021" w:rsidP="00620021">
      <w:pPr>
        <w:pStyle w:val="PL"/>
      </w:pPr>
    </w:p>
    <w:p w14:paraId="5DDB406C" w14:textId="77777777" w:rsidR="00620021" w:rsidRDefault="00620021" w:rsidP="00620021">
      <w:pPr>
        <w:pStyle w:val="PL"/>
      </w:pPr>
      <w:r>
        <w:t>UEContextReleaseCommandIEs F1AP-PROTOCOL-IES ::= {</w:t>
      </w:r>
    </w:p>
    <w:p w14:paraId="3F43643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7C0C3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5AB03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6C26EA5F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FA27CA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36D542BB" w14:textId="77777777" w:rsidR="00620021" w:rsidRDefault="00620021" w:rsidP="00620021">
      <w:pPr>
        <w:pStyle w:val="PL"/>
      </w:pPr>
      <w:r>
        <w:tab/>
        <w:t>-- The above IE shall be present if the RRC container IE is present.</w:t>
      </w:r>
    </w:p>
    <w:p w14:paraId="2E6DCB50" w14:textId="77777777" w:rsidR="00620021" w:rsidRDefault="00620021" w:rsidP="00620021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1D8B90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197FE271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5A1EB555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1F6521" w14:textId="77777777" w:rsidR="00620021" w:rsidRDefault="00620021" w:rsidP="00620021">
      <w:pPr>
        <w:pStyle w:val="PL"/>
      </w:pPr>
      <w:r>
        <w:lastRenderedPageBreak/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3A77885E" w14:textId="77777777" w:rsidR="00620021" w:rsidRDefault="00620021" w:rsidP="0062002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16B74EC6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155C67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22AC8AF8" w14:textId="77777777" w:rsidR="00620021" w:rsidRDefault="00620021" w:rsidP="00620021">
      <w:pPr>
        <w:pStyle w:val="PL"/>
      </w:pPr>
      <w:r>
        <w:tab/>
        <w:t>...</w:t>
      </w:r>
    </w:p>
    <w:p w14:paraId="505C129A" w14:textId="77777777" w:rsidR="00620021" w:rsidRDefault="00620021" w:rsidP="00620021">
      <w:pPr>
        <w:pStyle w:val="PL"/>
      </w:pPr>
      <w:r>
        <w:t xml:space="preserve">} </w:t>
      </w:r>
    </w:p>
    <w:p w14:paraId="774274DC" w14:textId="77777777" w:rsidR="00620021" w:rsidRDefault="00620021" w:rsidP="00620021">
      <w:pPr>
        <w:pStyle w:val="PL"/>
      </w:pPr>
    </w:p>
    <w:p w14:paraId="4B8A10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B0DD08" w14:textId="77777777" w:rsidR="00620021" w:rsidRDefault="00620021" w:rsidP="00620021">
      <w:pPr>
        <w:pStyle w:val="PL"/>
      </w:pPr>
      <w:r>
        <w:t>--</w:t>
      </w:r>
    </w:p>
    <w:p w14:paraId="3E1C427D" w14:textId="77777777" w:rsidR="00620021" w:rsidRDefault="00620021" w:rsidP="00620021">
      <w:pPr>
        <w:pStyle w:val="PL"/>
        <w:outlineLvl w:val="4"/>
      </w:pPr>
      <w:r>
        <w:t>-- UE CONTEXT RELEASE COMPLETE</w:t>
      </w:r>
    </w:p>
    <w:p w14:paraId="5D2F934B" w14:textId="77777777" w:rsidR="00620021" w:rsidRDefault="00620021" w:rsidP="00620021">
      <w:pPr>
        <w:pStyle w:val="PL"/>
      </w:pPr>
      <w:r>
        <w:t>--</w:t>
      </w:r>
    </w:p>
    <w:p w14:paraId="053294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889C39" w14:textId="77777777" w:rsidR="00620021" w:rsidRDefault="00620021" w:rsidP="00620021">
      <w:pPr>
        <w:pStyle w:val="PL"/>
      </w:pPr>
    </w:p>
    <w:p w14:paraId="13DDF2CD" w14:textId="77777777" w:rsidR="00620021" w:rsidRDefault="00620021" w:rsidP="00620021">
      <w:pPr>
        <w:pStyle w:val="PL"/>
      </w:pPr>
      <w:r>
        <w:t>UEContextReleaseComplete ::= SEQUENCE {</w:t>
      </w:r>
    </w:p>
    <w:p w14:paraId="44B86FE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72A8BBB3" w14:textId="77777777" w:rsidR="00620021" w:rsidRDefault="00620021" w:rsidP="00620021">
      <w:pPr>
        <w:pStyle w:val="PL"/>
      </w:pPr>
      <w:r>
        <w:tab/>
        <w:t>...</w:t>
      </w:r>
    </w:p>
    <w:p w14:paraId="4E35C9F2" w14:textId="77777777" w:rsidR="00620021" w:rsidRDefault="00620021" w:rsidP="00620021">
      <w:pPr>
        <w:pStyle w:val="PL"/>
      </w:pPr>
      <w:r>
        <w:t>}</w:t>
      </w:r>
    </w:p>
    <w:p w14:paraId="009135F0" w14:textId="77777777" w:rsidR="00620021" w:rsidRDefault="00620021" w:rsidP="00620021">
      <w:pPr>
        <w:pStyle w:val="PL"/>
      </w:pPr>
    </w:p>
    <w:p w14:paraId="5DCEF6AD" w14:textId="77777777" w:rsidR="00620021" w:rsidRDefault="00620021" w:rsidP="00620021">
      <w:pPr>
        <w:pStyle w:val="PL"/>
      </w:pPr>
    </w:p>
    <w:p w14:paraId="67DA376B" w14:textId="77777777" w:rsidR="00620021" w:rsidRDefault="00620021" w:rsidP="00620021">
      <w:pPr>
        <w:pStyle w:val="PL"/>
      </w:pPr>
      <w:r>
        <w:t>UEContextReleaseCompleteIEs F1AP-PROTOCOL-IES ::= {</w:t>
      </w:r>
    </w:p>
    <w:p w14:paraId="398CF0B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FC7FF0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C50F0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0DDD53BC" w14:textId="77777777" w:rsidR="00620021" w:rsidRDefault="00620021" w:rsidP="0062002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7EE219E0" w14:textId="77777777" w:rsidR="00620021" w:rsidRDefault="00620021" w:rsidP="00620021">
      <w:pPr>
        <w:pStyle w:val="PL"/>
      </w:pPr>
      <w:r>
        <w:tab/>
        <w:t>...</w:t>
      </w:r>
    </w:p>
    <w:p w14:paraId="4307AAA0" w14:textId="77777777" w:rsidR="00620021" w:rsidRDefault="00620021" w:rsidP="00620021">
      <w:pPr>
        <w:pStyle w:val="PL"/>
      </w:pPr>
      <w:r>
        <w:t>}</w:t>
      </w:r>
    </w:p>
    <w:p w14:paraId="18298688" w14:textId="77777777" w:rsidR="00620021" w:rsidRDefault="00620021" w:rsidP="00620021">
      <w:pPr>
        <w:pStyle w:val="PL"/>
      </w:pPr>
    </w:p>
    <w:p w14:paraId="0C1AD1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D27154" w14:textId="77777777" w:rsidR="00620021" w:rsidRDefault="00620021" w:rsidP="00620021">
      <w:pPr>
        <w:pStyle w:val="PL"/>
      </w:pPr>
      <w:r>
        <w:t>--</w:t>
      </w:r>
    </w:p>
    <w:p w14:paraId="535297A7" w14:textId="77777777" w:rsidR="00620021" w:rsidRDefault="00620021" w:rsidP="00620021">
      <w:pPr>
        <w:pStyle w:val="PL"/>
        <w:outlineLvl w:val="3"/>
      </w:pPr>
      <w:r>
        <w:t>-- UE Context Modification ELEMENTARY PROCEDURE</w:t>
      </w:r>
    </w:p>
    <w:p w14:paraId="2290D07D" w14:textId="77777777" w:rsidR="00620021" w:rsidRDefault="00620021" w:rsidP="00620021">
      <w:pPr>
        <w:pStyle w:val="PL"/>
      </w:pPr>
      <w:r>
        <w:t>--</w:t>
      </w:r>
    </w:p>
    <w:p w14:paraId="289B17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E89154" w14:textId="77777777" w:rsidR="00620021" w:rsidRDefault="00620021" w:rsidP="00620021">
      <w:pPr>
        <w:pStyle w:val="PL"/>
        <w:rPr>
          <w:lang w:val="fr-FR"/>
        </w:rPr>
      </w:pPr>
    </w:p>
    <w:p w14:paraId="551C2D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51A412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B42322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458B233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D1CF8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13B893" w14:textId="77777777" w:rsidR="00620021" w:rsidRDefault="00620021" w:rsidP="00620021">
      <w:pPr>
        <w:pStyle w:val="PL"/>
        <w:rPr>
          <w:lang w:val="fr-FR"/>
        </w:rPr>
      </w:pPr>
    </w:p>
    <w:p w14:paraId="589CB84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F55F2E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F5363F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D2F372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7648C98" w14:textId="77777777" w:rsidR="00620021" w:rsidRDefault="00620021" w:rsidP="00620021">
      <w:pPr>
        <w:pStyle w:val="PL"/>
        <w:rPr>
          <w:lang w:val="fr-FR"/>
        </w:rPr>
      </w:pPr>
    </w:p>
    <w:p w14:paraId="777275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D15070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BC73B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D06F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3903B3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24FA78C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DB5E35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B9E183" w14:textId="77777777" w:rsidR="00620021" w:rsidRDefault="00620021" w:rsidP="00620021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0D294B" w14:textId="77777777" w:rsidR="00620021" w:rsidRDefault="00620021" w:rsidP="00620021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F5FFC3" w14:textId="77777777" w:rsidR="00620021" w:rsidRDefault="00620021" w:rsidP="00620021">
      <w:pPr>
        <w:pStyle w:val="PL"/>
      </w:pPr>
      <w:r>
        <w:lastRenderedPageBreak/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6183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6F7FCCB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A9B21E" w14:textId="77777777" w:rsidR="00620021" w:rsidRDefault="00620021" w:rsidP="00620021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2EF7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E4A1F91" w14:textId="77777777" w:rsidR="00620021" w:rsidRDefault="00620021" w:rsidP="00620021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A9EE5F" w14:textId="77777777" w:rsidR="00620021" w:rsidRDefault="00620021" w:rsidP="00620021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2A8443" w14:textId="77777777" w:rsidR="00620021" w:rsidRDefault="00620021" w:rsidP="00620021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20B856" w14:textId="77777777" w:rsidR="00620021" w:rsidRDefault="00620021" w:rsidP="00620021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4C8558" w14:textId="77777777" w:rsidR="00620021" w:rsidRDefault="00620021" w:rsidP="00620021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A47375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EE3E5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D9C26D" w14:textId="77777777" w:rsidR="00620021" w:rsidRDefault="00620021" w:rsidP="00620021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04CC5A" w14:textId="77777777" w:rsidR="00620021" w:rsidRDefault="00620021" w:rsidP="00620021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20832C" w14:textId="77777777" w:rsidR="00620021" w:rsidRDefault="00620021" w:rsidP="00620021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754E6BC" w14:textId="77777777" w:rsidR="00620021" w:rsidRDefault="00620021" w:rsidP="00620021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4732A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630D4B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1B39C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7545ECE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7AC5FDB1" w14:textId="77777777" w:rsidR="00620021" w:rsidRDefault="00620021" w:rsidP="00620021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8A26F0E" w14:textId="77777777" w:rsidR="00620021" w:rsidRDefault="00620021" w:rsidP="00620021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3A63" w14:textId="77777777" w:rsidR="00620021" w:rsidRDefault="00620021" w:rsidP="00620021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4BBA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45B9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82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89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377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1E2D4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306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247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5A30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F765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EE4A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B6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9A60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635F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4C4752" w14:textId="77777777" w:rsidR="00620021" w:rsidRDefault="00620021" w:rsidP="00620021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058E4B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4BF93C" w14:textId="77777777" w:rsidR="00620021" w:rsidRDefault="00620021" w:rsidP="00620021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6A52CB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B15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2A2DA6F" w14:textId="77777777" w:rsidR="00620021" w:rsidRDefault="00620021" w:rsidP="0062002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A29C67" w14:textId="77777777" w:rsidR="00620021" w:rsidRDefault="00620021" w:rsidP="00620021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571195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4A45D6" w14:textId="77777777" w:rsidR="00620021" w:rsidRDefault="00620021" w:rsidP="0062002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66123C" w14:textId="77777777" w:rsidR="00620021" w:rsidRDefault="00620021" w:rsidP="0062002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AD66C6C" w14:textId="77777777" w:rsidR="00620021" w:rsidRDefault="00620021" w:rsidP="0062002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F0A6944" w14:textId="77777777" w:rsidR="00620021" w:rsidRDefault="00620021" w:rsidP="0062002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751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F05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892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704F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B3C6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C547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55772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BC827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8A5CC0A" w14:textId="77777777" w:rsidR="00620021" w:rsidRDefault="00620021" w:rsidP="0062002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919970" w14:textId="77777777" w:rsidR="00620021" w:rsidRDefault="00620021" w:rsidP="0062002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B8368D" w14:textId="77777777" w:rsidR="00620021" w:rsidRDefault="00620021" w:rsidP="00620021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4511A96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519C704A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98CB69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46051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73F1B5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09222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28707043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C8F8D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31C606" w14:textId="77777777" w:rsidR="00620021" w:rsidRDefault="00620021" w:rsidP="0062002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86A0D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1D4DE41" w14:textId="77777777" w:rsidR="00620021" w:rsidRDefault="00620021" w:rsidP="00620021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5F130B" w14:textId="77777777" w:rsidR="00620021" w:rsidRDefault="00620021" w:rsidP="00620021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6A6604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D852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EEB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B2FB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691C6C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745119" w14:textId="77777777" w:rsidR="00620021" w:rsidRDefault="00620021" w:rsidP="00620021">
      <w:pPr>
        <w:pStyle w:val="PL"/>
        <w:rPr>
          <w:snapToGrid w:val="0"/>
        </w:rPr>
      </w:pPr>
      <w:bookmarkStart w:id="818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818"/>
    </w:p>
    <w:p w14:paraId="5357FB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4CF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F48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8EC5D" w14:textId="77777777" w:rsidR="00620021" w:rsidRDefault="00620021" w:rsidP="0062002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35408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0834A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DD8A69C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7C9480" w14:textId="77777777" w:rsidR="00620021" w:rsidRDefault="00620021" w:rsidP="00620021">
      <w:pPr>
        <w:pStyle w:val="PL"/>
        <w:rPr>
          <w:ins w:id="819" w:author="Huawei" w:date="2025-04-18T16:47:00Z"/>
        </w:rPr>
      </w:pPr>
      <w:bookmarkStart w:id="820" w:name="OLE_LINK25"/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820"/>
      <w:ins w:id="821" w:author="Huawei" w:date="2025-04-18T16:47:00Z">
        <w:r>
          <w:t>|</w:t>
        </w:r>
      </w:ins>
    </w:p>
    <w:p w14:paraId="3559C692" w14:textId="77777777" w:rsidR="00620021" w:rsidRDefault="00620021" w:rsidP="00620021">
      <w:pPr>
        <w:pStyle w:val="PL"/>
      </w:pPr>
      <w:ins w:id="822" w:author="Huawei" w:date="2025-04-18T16:47:00Z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023A13C" w14:textId="77777777" w:rsidR="00620021" w:rsidRDefault="00620021" w:rsidP="00620021">
      <w:pPr>
        <w:pStyle w:val="PL"/>
      </w:pPr>
      <w:r>
        <w:tab/>
        <w:t>...</w:t>
      </w:r>
    </w:p>
    <w:p w14:paraId="01ED5E9B" w14:textId="77777777" w:rsidR="00620021" w:rsidRDefault="00620021" w:rsidP="00620021">
      <w:pPr>
        <w:pStyle w:val="PL"/>
      </w:pPr>
      <w:r>
        <w:t xml:space="preserve">} </w:t>
      </w:r>
    </w:p>
    <w:p w14:paraId="0A5311B1" w14:textId="77777777" w:rsidR="00620021" w:rsidRDefault="00620021" w:rsidP="00620021">
      <w:pPr>
        <w:pStyle w:val="PL"/>
      </w:pPr>
    </w:p>
    <w:p w14:paraId="2FDA5B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6EDFC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5305FD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27CE5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311D923C" w14:textId="77777777" w:rsidR="00620021" w:rsidRDefault="00620021" w:rsidP="00620021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567FC2FD" w14:textId="77777777" w:rsidR="00620021" w:rsidRDefault="00620021" w:rsidP="00620021">
      <w:pPr>
        <w:pStyle w:val="PL"/>
      </w:pPr>
    </w:p>
    <w:p w14:paraId="7E6850C7" w14:textId="77777777" w:rsidR="00620021" w:rsidRDefault="00620021" w:rsidP="00620021">
      <w:pPr>
        <w:pStyle w:val="PL"/>
      </w:pPr>
      <w:r>
        <w:t>DRBs-ToBeModified-List ::= SEQUENCE (SIZE(1..maxnoofDRBs)) OF ProtocolIE-SingleContainer { { DRBs-ToBeModified-ItemIEs} }</w:t>
      </w:r>
    </w:p>
    <w:p w14:paraId="02EFDF94" w14:textId="77777777" w:rsidR="00620021" w:rsidRDefault="00620021" w:rsidP="00620021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4760D8DA" w14:textId="77777777" w:rsidR="00620021" w:rsidRDefault="00620021" w:rsidP="00620021">
      <w:pPr>
        <w:pStyle w:val="PL"/>
      </w:pPr>
      <w:r>
        <w:t>SRBs-ToBeReleased-List ::= SEQUENCE (SIZE(1..maxnoofSRBs)) OF ProtocolIE-SingleContainer { { SRBs-ToBeReleased-ItemIEs} }</w:t>
      </w:r>
    </w:p>
    <w:p w14:paraId="696C03DA" w14:textId="77777777" w:rsidR="00620021" w:rsidRDefault="00620021" w:rsidP="00620021">
      <w:pPr>
        <w:pStyle w:val="PL"/>
      </w:pPr>
      <w:r>
        <w:t>DRBs-ToBeReleased-List ::= SEQUENCE (SIZE(1..maxnoofDRBs)) OF ProtocolIE-SingleContainer { { DRBs-ToBeReleased-ItemIEs} }</w:t>
      </w:r>
    </w:p>
    <w:p w14:paraId="6FDCBF2C" w14:textId="77777777" w:rsidR="00620021" w:rsidRDefault="00620021" w:rsidP="00620021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029EFA4B" w14:textId="77777777" w:rsidR="00620021" w:rsidRDefault="00620021" w:rsidP="00620021">
      <w:pPr>
        <w:pStyle w:val="PL"/>
      </w:pPr>
      <w:r>
        <w:t xml:space="preserve">UE-MulticastMRBs-ToBeSetup-atModify-List ::= SEQUENCE (SIZE(1..maxnoofMRBsforUE)) OF </w:t>
      </w:r>
    </w:p>
    <w:p w14:paraId="27F4B3BD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71A01EBE" w14:textId="77777777" w:rsidR="00620021" w:rsidRDefault="00620021" w:rsidP="00620021">
      <w:pPr>
        <w:pStyle w:val="PL"/>
      </w:pPr>
    </w:p>
    <w:p w14:paraId="26C86200" w14:textId="77777777" w:rsidR="00620021" w:rsidRDefault="00620021" w:rsidP="00620021">
      <w:pPr>
        <w:pStyle w:val="PL"/>
      </w:pPr>
      <w:r>
        <w:lastRenderedPageBreak/>
        <w:t>UE-MulticastMRBs-ToBeReleased-List ::= SEQUENCE (SIZE(1..maxnoofMRBsforUE)) OF ProtocolIE-SingleContainer { { UE-MulticastMRBs-ToBeReleased-ItemIEs} }</w:t>
      </w:r>
    </w:p>
    <w:p w14:paraId="706460F4" w14:textId="77777777" w:rsidR="00620021" w:rsidRDefault="00620021" w:rsidP="00620021">
      <w:pPr>
        <w:pStyle w:val="PL"/>
      </w:pPr>
    </w:p>
    <w:p w14:paraId="55E871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5151FF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1BF43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8B35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7DDB08" w14:textId="77777777" w:rsidR="00620021" w:rsidRDefault="00620021" w:rsidP="00620021">
      <w:pPr>
        <w:pStyle w:val="PL"/>
        <w:rPr>
          <w:rFonts w:eastAsia="宋体"/>
        </w:rPr>
      </w:pPr>
    </w:p>
    <w:p w14:paraId="2B489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CB54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86B51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19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A21111" w14:textId="77777777" w:rsidR="00620021" w:rsidRDefault="00620021" w:rsidP="00620021">
      <w:pPr>
        <w:pStyle w:val="PL"/>
        <w:rPr>
          <w:rFonts w:eastAsia="宋体"/>
        </w:rPr>
      </w:pPr>
    </w:p>
    <w:p w14:paraId="7E75A36C" w14:textId="77777777" w:rsidR="00620021" w:rsidRDefault="00620021" w:rsidP="00620021">
      <w:pPr>
        <w:pStyle w:val="PL"/>
        <w:rPr>
          <w:rFonts w:eastAsia="宋体"/>
        </w:rPr>
      </w:pPr>
    </w:p>
    <w:p w14:paraId="020B5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07E785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7EBB6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D6AF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1DA8B5" w14:textId="77777777" w:rsidR="00620021" w:rsidRDefault="00620021" w:rsidP="00620021">
      <w:pPr>
        <w:pStyle w:val="PL"/>
        <w:rPr>
          <w:rFonts w:eastAsia="宋体"/>
        </w:rPr>
      </w:pPr>
    </w:p>
    <w:p w14:paraId="1FDDF814" w14:textId="77777777" w:rsidR="00620021" w:rsidRDefault="00620021" w:rsidP="00620021">
      <w:pPr>
        <w:pStyle w:val="PL"/>
        <w:rPr>
          <w:rFonts w:eastAsia="宋体"/>
        </w:rPr>
      </w:pPr>
    </w:p>
    <w:p w14:paraId="2182E6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35CA7D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42E39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CEB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A3DD9B" w14:textId="77777777" w:rsidR="00620021" w:rsidRDefault="00620021" w:rsidP="00620021">
      <w:pPr>
        <w:pStyle w:val="PL"/>
        <w:rPr>
          <w:rFonts w:eastAsia="Times New Roman"/>
        </w:rPr>
      </w:pPr>
    </w:p>
    <w:p w14:paraId="0E795C8D" w14:textId="77777777" w:rsidR="00620021" w:rsidRDefault="00620021" w:rsidP="00620021">
      <w:pPr>
        <w:pStyle w:val="PL"/>
      </w:pPr>
      <w:r>
        <w:t>DRBs-ToBeModified-ItemIEs F1AP-PROTOCOL-IES ::= {</w:t>
      </w:r>
    </w:p>
    <w:p w14:paraId="60E04D8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180A6E96" w14:textId="77777777" w:rsidR="00620021" w:rsidRDefault="00620021" w:rsidP="00620021">
      <w:pPr>
        <w:pStyle w:val="PL"/>
      </w:pPr>
      <w:r>
        <w:tab/>
        <w:t>...</w:t>
      </w:r>
    </w:p>
    <w:p w14:paraId="63413BB8" w14:textId="77777777" w:rsidR="00620021" w:rsidRDefault="00620021" w:rsidP="00620021">
      <w:pPr>
        <w:pStyle w:val="PL"/>
      </w:pPr>
      <w:r>
        <w:t>}</w:t>
      </w:r>
    </w:p>
    <w:p w14:paraId="589CE9C5" w14:textId="77777777" w:rsidR="00620021" w:rsidRDefault="00620021" w:rsidP="00620021">
      <w:pPr>
        <w:pStyle w:val="PL"/>
      </w:pPr>
    </w:p>
    <w:p w14:paraId="16C101F0" w14:textId="77777777" w:rsidR="00620021" w:rsidRDefault="00620021" w:rsidP="00620021">
      <w:pPr>
        <w:pStyle w:val="PL"/>
      </w:pPr>
    </w:p>
    <w:p w14:paraId="0573FFBA" w14:textId="77777777" w:rsidR="00620021" w:rsidRDefault="00620021" w:rsidP="00620021">
      <w:pPr>
        <w:pStyle w:val="PL"/>
      </w:pPr>
      <w:r>
        <w:t>SRBs-ToBeReleased-ItemIEs F1AP-PROTOCOL-IES ::= {</w:t>
      </w:r>
    </w:p>
    <w:p w14:paraId="4E262423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28453AF1" w14:textId="77777777" w:rsidR="00620021" w:rsidRDefault="00620021" w:rsidP="00620021">
      <w:pPr>
        <w:pStyle w:val="PL"/>
      </w:pPr>
      <w:r>
        <w:tab/>
        <w:t>...</w:t>
      </w:r>
    </w:p>
    <w:p w14:paraId="02F2FC6E" w14:textId="77777777" w:rsidR="00620021" w:rsidRDefault="00620021" w:rsidP="00620021">
      <w:pPr>
        <w:pStyle w:val="PL"/>
      </w:pPr>
      <w:r>
        <w:t>}</w:t>
      </w:r>
    </w:p>
    <w:p w14:paraId="3ECAC960" w14:textId="77777777" w:rsidR="00620021" w:rsidRDefault="00620021" w:rsidP="00620021">
      <w:pPr>
        <w:pStyle w:val="PL"/>
      </w:pPr>
    </w:p>
    <w:p w14:paraId="049C3150" w14:textId="77777777" w:rsidR="00620021" w:rsidRDefault="00620021" w:rsidP="00620021">
      <w:pPr>
        <w:pStyle w:val="PL"/>
      </w:pPr>
      <w:r>
        <w:t>DRBs-ToBeReleased-ItemIEs F1AP-PROTOCOL-IES ::= {</w:t>
      </w:r>
    </w:p>
    <w:p w14:paraId="771C6E7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18C722CD" w14:textId="77777777" w:rsidR="00620021" w:rsidRDefault="00620021" w:rsidP="00620021">
      <w:pPr>
        <w:pStyle w:val="PL"/>
      </w:pPr>
      <w:r>
        <w:tab/>
        <w:t>...</w:t>
      </w:r>
    </w:p>
    <w:p w14:paraId="2A8EDC47" w14:textId="77777777" w:rsidR="00620021" w:rsidRDefault="00620021" w:rsidP="00620021">
      <w:pPr>
        <w:pStyle w:val="PL"/>
      </w:pPr>
      <w:r>
        <w:t>}</w:t>
      </w:r>
    </w:p>
    <w:p w14:paraId="45A56669" w14:textId="77777777" w:rsidR="00620021" w:rsidRDefault="00620021" w:rsidP="00620021">
      <w:pPr>
        <w:pStyle w:val="PL"/>
      </w:pPr>
    </w:p>
    <w:p w14:paraId="7556A315" w14:textId="77777777" w:rsidR="00620021" w:rsidRDefault="00620021" w:rsidP="00620021">
      <w:pPr>
        <w:pStyle w:val="PL"/>
      </w:pPr>
      <w:r>
        <w:t>BHChannels-ToBeSetupMod-ItemIEs F1AP-PROTOCOL-IES ::= {</w:t>
      </w:r>
    </w:p>
    <w:p w14:paraId="17BB4DC6" w14:textId="77777777" w:rsidR="00620021" w:rsidRDefault="00620021" w:rsidP="0062002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07A36333" w14:textId="77777777" w:rsidR="00620021" w:rsidRDefault="00620021" w:rsidP="00620021">
      <w:pPr>
        <w:pStyle w:val="PL"/>
      </w:pPr>
      <w:r>
        <w:tab/>
        <w:t>...</w:t>
      </w:r>
    </w:p>
    <w:p w14:paraId="22214CD5" w14:textId="77777777" w:rsidR="00620021" w:rsidRDefault="00620021" w:rsidP="00620021">
      <w:pPr>
        <w:pStyle w:val="PL"/>
      </w:pPr>
      <w:r>
        <w:t>}</w:t>
      </w:r>
    </w:p>
    <w:p w14:paraId="728D4EC8" w14:textId="77777777" w:rsidR="00620021" w:rsidRDefault="00620021" w:rsidP="00620021">
      <w:pPr>
        <w:pStyle w:val="PL"/>
      </w:pPr>
    </w:p>
    <w:p w14:paraId="321452D5" w14:textId="77777777" w:rsidR="00620021" w:rsidRDefault="00620021" w:rsidP="00620021">
      <w:pPr>
        <w:pStyle w:val="PL"/>
      </w:pPr>
      <w:r>
        <w:t>BHChannels-ToBeModified-ItemIEs F1AP-PROTOCOL-IES ::= {</w:t>
      </w:r>
    </w:p>
    <w:p w14:paraId="50BA78BD" w14:textId="77777777" w:rsidR="00620021" w:rsidRDefault="00620021" w:rsidP="0062002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CB6CFD1" w14:textId="77777777" w:rsidR="00620021" w:rsidRDefault="00620021" w:rsidP="00620021">
      <w:pPr>
        <w:pStyle w:val="PL"/>
      </w:pPr>
      <w:r>
        <w:tab/>
        <w:t>...</w:t>
      </w:r>
    </w:p>
    <w:p w14:paraId="2C4F40A5" w14:textId="77777777" w:rsidR="00620021" w:rsidRDefault="00620021" w:rsidP="00620021">
      <w:pPr>
        <w:pStyle w:val="PL"/>
      </w:pPr>
      <w:r>
        <w:t>}</w:t>
      </w:r>
    </w:p>
    <w:p w14:paraId="776FCADC" w14:textId="77777777" w:rsidR="00620021" w:rsidRDefault="00620021" w:rsidP="00620021">
      <w:pPr>
        <w:pStyle w:val="PL"/>
      </w:pPr>
    </w:p>
    <w:p w14:paraId="16C660B9" w14:textId="77777777" w:rsidR="00620021" w:rsidRDefault="00620021" w:rsidP="00620021">
      <w:pPr>
        <w:pStyle w:val="PL"/>
      </w:pPr>
      <w:r>
        <w:t>BHChannels-ToBeReleased-ItemIEs F1AP-PROTOCOL-IES ::= {</w:t>
      </w:r>
    </w:p>
    <w:p w14:paraId="537943FD" w14:textId="77777777" w:rsidR="00620021" w:rsidRDefault="00620021" w:rsidP="0062002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E32363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757F9F6" w14:textId="77777777" w:rsidR="00620021" w:rsidRDefault="00620021" w:rsidP="00620021">
      <w:pPr>
        <w:pStyle w:val="PL"/>
      </w:pPr>
      <w:r>
        <w:t>}</w:t>
      </w:r>
    </w:p>
    <w:p w14:paraId="251D1B93" w14:textId="77777777" w:rsidR="00620021" w:rsidRDefault="00620021" w:rsidP="00620021">
      <w:pPr>
        <w:pStyle w:val="PL"/>
      </w:pPr>
    </w:p>
    <w:p w14:paraId="68B79BA2" w14:textId="77777777" w:rsidR="00620021" w:rsidRDefault="00620021" w:rsidP="00620021">
      <w:pPr>
        <w:pStyle w:val="PL"/>
      </w:pPr>
      <w:r>
        <w:t>SLDRBs-ToBeSetupMod-List ::= SEQUENCE (SIZE(1..maxnoofSLDRBs)) OF ProtocolIE-SingleContainer { { SLDRBs-ToBeSetupMod-ItemIEs} }</w:t>
      </w:r>
    </w:p>
    <w:p w14:paraId="66DA8FC2" w14:textId="77777777" w:rsidR="00620021" w:rsidRDefault="00620021" w:rsidP="00620021">
      <w:pPr>
        <w:pStyle w:val="PL"/>
      </w:pPr>
      <w:r>
        <w:t>SLDRBs-ToBeModified-List ::= SEQUENCE (SIZE(1..maxnoofSLDRBs)) OF ProtocolIE-SingleContainer { { SLDRBs-ToBeModified-ItemIEs} }</w:t>
      </w:r>
    </w:p>
    <w:p w14:paraId="69C9F39E" w14:textId="77777777" w:rsidR="00620021" w:rsidRDefault="00620021" w:rsidP="00620021">
      <w:pPr>
        <w:pStyle w:val="PL"/>
      </w:pPr>
      <w:r>
        <w:t>SLDRBs-ToBeReleased-List ::= SEQUENCE (SIZE(1..maxnoofSLDRBs)) OF ProtocolIE-SingleContainer { { SLDRBs-ToBeReleased-ItemIEs} }</w:t>
      </w:r>
    </w:p>
    <w:p w14:paraId="0393F50E" w14:textId="77777777" w:rsidR="00620021" w:rsidRDefault="00620021" w:rsidP="00620021">
      <w:pPr>
        <w:pStyle w:val="PL"/>
      </w:pPr>
    </w:p>
    <w:p w14:paraId="5E2CC8D7" w14:textId="77777777" w:rsidR="00620021" w:rsidRDefault="00620021" w:rsidP="00620021">
      <w:pPr>
        <w:pStyle w:val="PL"/>
      </w:pPr>
      <w:r>
        <w:t>SLDRBs-ToBeSetupMod-ItemIEs F1AP-PROTOCOL-IES ::= {</w:t>
      </w:r>
    </w:p>
    <w:p w14:paraId="7721C721" w14:textId="77777777" w:rsidR="00620021" w:rsidRDefault="00620021" w:rsidP="0062002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5E133D3" w14:textId="77777777" w:rsidR="00620021" w:rsidRDefault="00620021" w:rsidP="00620021">
      <w:pPr>
        <w:pStyle w:val="PL"/>
      </w:pPr>
      <w:r>
        <w:tab/>
        <w:t>...</w:t>
      </w:r>
    </w:p>
    <w:p w14:paraId="0B8E02CB" w14:textId="77777777" w:rsidR="00620021" w:rsidRDefault="00620021" w:rsidP="00620021">
      <w:pPr>
        <w:pStyle w:val="PL"/>
      </w:pPr>
      <w:r>
        <w:t>}</w:t>
      </w:r>
    </w:p>
    <w:p w14:paraId="620DD0C1" w14:textId="77777777" w:rsidR="00620021" w:rsidRDefault="00620021" w:rsidP="00620021">
      <w:pPr>
        <w:pStyle w:val="PL"/>
      </w:pPr>
    </w:p>
    <w:p w14:paraId="470E5FFE" w14:textId="77777777" w:rsidR="00620021" w:rsidRDefault="00620021" w:rsidP="00620021">
      <w:pPr>
        <w:pStyle w:val="PL"/>
      </w:pPr>
      <w:r>
        <w:t>SLDRBs-ToBeModified-ItemIEs F1AP-PROTOCOL-IES ::= {</w:t>
      </w:r>
    </w:p>
    <w:p w14:paraId="0D8571FC" w14:textId="77777777" w:rsidR="00620021" w:rsidRDefault="00620021" w:rsidP="00620021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3729ACD" w14:textId="77777777" w:rsidR="00620021" w:rsidRDefault="00620021" w:rsidP="00620021">
      <w:pPr>
        <w:pStyle w:val="PL"/>
      </w:pPr>
      <w:r>
        <w:tab/>
        <w:t>...</w:t>
      </w:r>
    </w:p>
    <w:p w14:paraId="6EA98489" w14:textId="77777777" w:rsidR="00620021" w:rsidRDefault="00620021" w:rsidP="00620021">
      <w:pPr>
        <w:pStyle w:val="PL"/>
      </w:pPr>
      <w:r>
        <w:t>}</w:t>
      </w:r>
    </w:p>
    <w:p w14:paraId="784E6258" w14:textId="77777777" w:rsidR="00620021" w:rsidRDefault="00620021" w:rsidP="00620021">
      <w:pPr>
        <w:pStyle w:val="PL"/>
      </w:pPr>
    </w:p>
    <w:p w14:paraId="721FBD6E" w14:textId="77777777" w:rsidR="00620021" w:rsidRDefault="00620021" w:rsidP="00620021">
      <w:pPr>
        <w:pStyle w:val="PL"/>
      </w:pPr>
      <w:r>
        <w:t>SLDRBs-ToBeReleased-ItemIEs F1AP-PROTOCOL-IES ::= {</w:t>
      </w:r>
    </w:p>
    <w:p w14:paraId="46B321B7" w14:textId="77777777" w:rsidR="00620021" w:rsidRDefault="00620021" w:rsidP="0062002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612153F4" w14:textId="77777777" w:rsidR="00620021" w:rsidRDefault="00620021" w:rsidP="00620021">
      <w:pPr>
        <w:pStyle w:val="PL"/>
      </w:pPr>
      <w:r>
        <w:tab/>
        <w:t>...</w:t>
      </w:r>
    </w:p>
    <w:p w14:paraId="569E95C0" w14:textId="77777777" w:rsidR="00620021" w:rsidRDefault="00620021" w:rsidP="00620021">
      <w:pPr>
        <w:pStyle w:val="PL"/>
      </w:pPr>
      <w:r>
        <w:t>}</w:t>
      </w:r>
    </w:p>
    <w:p w14:paraId="1CE3C5FC" w14:textId="77777777" w:rsidR="00620021" w:rsidRDefault="00620021" w:rsidP="00620021">
      <w:pPr>
        <w:pStyle w:val="PL"/>
      </w:pPr>
    </w:p>
    <w:p w14:paraId="692F2937" w14:textId="77777777" w:rsidR="00620021" w:rsidRDefault="00620021" w:rsidP="00620021">
      <w:pPr>
        <w:pStyle w:val="PL"/>
      </w:pPr>
      <w:r>
        <w:t>UE-MulticastMRBs-ToBeSetup-atModify-ItemIEs F1AP-PROTOCOL-IES ::= {</w:t>
      </w:r>
    </w:p>
    <w:p w14:paraId="514D068F" w14:textId="77777777" w:rsidR="00620021" w:rsidRDefault="00620021" w:rsidP="00620021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13018527" w14:textId="77777777" w:rsidR="00620021" w:rsidRDefault="00620021" w:rsidP="00620021">
      <w:pPr>
        <w:pStyle w:val="PL"/>
      </w:pPr>
      <w:r>
        <w:tab/>
        <w:t>...</w:t>
      </w:r>
    </w:p>
    <w:p w14:paraId="3C5DDD8B" w14:textId="77777777" w:rsidR="00620021" w:rsidRDefault="00620021" w:rsidP="00620021">
      <w:pPr>
        <w:pStyle w:val="PL"/>
      </w:pPr>
      <w:r>
        <w:t>}</w:t>
      </w:r>
    </w:p>
    <w:p w14:paraId="7808F60F" w14:textId="77777777" w:rsidR="00620021" w:rsidRDefault="00620021" w:rsidP="00620021">
      <w:pPr>
        <w:pStyle w:val="PL"/>
      </w:pPr>
    </w:p>
    <w:p w14:paraId="0AD4921E" w14:textId="77777777" w:rsidR="00620021" w:rsidRDefault="00620021" w:rsidP="00620021">
      <w:pPr>
        <w:pStyle w:val="PL"/>
      </w:pPr>
    </w:p>
    <w:p w14:paraId="17F63555" w14:textId="77777777" w:rsidR="00620021" w:rsidRDefault="00620021" w:rsidP="00620021">
      <w:pPr>
        <w:pStyle w:val="PL"/>
      </w:pPr>
      <w:r>
        <w:t>UE-MulticastMRBs-ToBeReleased-ItemIEs F1AP-PROTOCOL-IES ::= {</w:t>
      </w:r>
    </w:p>
    <w:p w14:paraId="5B68CCB4" w14:textId="77777777" w:rsidR="00620021" w:rsidRDefault="00620021" w:rsidP="0062002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5E81F286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A41F6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972464" w14:textId="77777777" w:rsidR="00620021" w:rsidRDefault="00620021" w:rsidP="00620021">
      <w:pPr>
        <w:pStyle w:val="PL"/>
        <w:rPr>
          <w:lang w:val="fr-FR"/>
        </w:rPr>
      </w:pPr>
    </w:p>
    <w:p w14:paraId="345BC8A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02E5F1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E034282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6E1B5B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A9DBAD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0167FA3" w14:textId="77777777" w:rsidR="00620021" w:rsidRDefault="00620021" w:rsidP="00620021">
      <w:pPr>
        <w:pStyle w:val="PL"/>
        <w:rPr>
          <w:lang w:val="fr-FR"/>
        </w:rPr>
      </w:pPr>
    </w:p>
    <w:p w14:paraId="7A2B516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6ADEB7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7D2B1F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66339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DD54FAA" w14:textId="77777777" w:rsidR="00620021" w:rsidRDefault="00620021" w:rsidP="00620021">
      <w:pPr>
        <w:pStyle w:val="PL"/>
        <w:rPr>
          <w:lang w:val="fr-FR"/>
        </w:rPr>
      </w:pPr>
    </w:p>
    <w:p w14:paraId="3B5E0EB1" w14:textId="77777777" w:rsidR="00620021" w:rsidRDefault="00620021" w:rsidP="00620021">
      <w:pPr>
        <w:pStyle w:val="PL"/>
        <w:rPr>
          <w:lang w:val="fr-FR"/>
        </w:rPr>
      </w:pPr>
    </w:p>
    <w:p w14:paraId="22665F4A" w14:textId="77777777" w:rsidR="00620021" w:rsidRDefault="00620021" w:rsidP="00620021">
      <w:pPr>
        <w:pStyle w:val="PL"/>
        <w:rPr>
          <w:lang w:val="fr-FR"/>
        </w:rPr>
      </w:pPr>
      <w:bookmarkStart w:id="823" w:name="_Hlk131093089"/>
      <w:r>
        <w:rPr>
          <w:lang w:val="fr-FR"/>
        </w:rPr>
        <w:t xml:space="preserve">UEContextModificationResponseIEs </w:t>
      </w:r>
      <w:bookmarkEnd w:id="823"/>
      <w:r>
        <w:rPr>
          <w:lang w:val="fr-FR"/>
        </w:rPr>
        <w:t>F1AP-PROTOCOL-IES ::= {</w:t>
      </w:r>
    </w:p>
    <w:p w14:paraId="4C625C3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7BA7C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3A1C76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4062A69F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9EEDBE" w14:textId="77777777" w:rsidR="00620021" w:rsidRDefault="00620021" w:rsidP="00620021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134C8B" w14:textId="77777777" w:rsidR="00620021" w:rsidRDefault="00620021" w:rsidP="00620021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66C4504" w14:textId="77777777" w:rsidR="00620021" w:rsidRDefault="00620021" w:rsidP="00620021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A08018" w14:textId="77777777" w:rsidR="00620021" w:rsidRDefault="00620021" w:rsidP="00620021">
      <w:pPr>
        <w:pStyle w:val="PL"/>
      </w:pPr>
      <w:r>
        <w:lastRenderedPageBreak/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F0A2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15A108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CF9D73" w14:textId="77777777" w:rsidR="00620021" w:rsidRDefault="00620021" w:rsidP="00620021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D8340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518016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AB89A8" w14:textId="77777777" w:rsidR="00620021" w:rsidRDefault="00620021" w:rsidP="00620021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CCDEAF" w14:textId="77777777" w:rsidR="00620021" w:rsidRDefault="00620021" w:rsidP="00620021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87923A" w14:textId="77777777" w:rsidR="00620021" w:rsidRDefault="00620021" w:rsidP="00620021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018CD1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840E49" w14:textId="77777777" w:rsidR="00620021" w:rsidRDefault="00620021" w:rsidP="0062002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24D0A0" w14:textId="77777777" w:rsidR="00620021" w:rsidRDefault="00620021" w:rsidP="0062002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645640" w14:textId="77777777" w:rsidR="00620021" w:rsidRDefault="00620021" w:rsidP="0062002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34DC413" w14:textId="77777777" w:rsidR="00620021" w:rsidRDefault="00620021" w:rsidP="00620021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967B2E4" w14:textId="77777777" w:rsidR="00620021" w:rsidRDefault="00620021" w:rsidP="0062002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46B230" w14:textId="77777777" w:rsidR="00620021" w:rsidRDefault="00620021" w:rsidP="0062002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2ED8B9" w14:textId="77777777" w:rsidR="00620021" w:rsidRDefault="00620021" w:rsidP="00620021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13CD94A" w14:textId="77777777" w:rsidR="00620021" w:rsidRDefault="00620021" w:rsidP="0062002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668F2E7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3B6E0C" w14:textId="77777777" w:rsidR="00620021" w:rsidRDefault="00620021" w:rsidP="00620021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9F98BF0" w14:textId="77777777" w:rsidR="00620021" w:rsidRDefault="00620021" w:rsidP="0062002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7A5E43" w14:textId="77777777" w:rsidR="00620021" w:rsidRDefault="00620021" w:rsidP="0062002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27F15A4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6E2498" w14:textId="77777777" w:rsidR="00620021" w:rsidRDefault="00620021" w:rsidP="0062002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C7ECA43" w14:textId="77777777" w:rsidR="00620021" w:rsidRDefault="00620021" w:rsidP="0062002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224DAC" w14:textId="77777777" w:rsidR="00620021" w:rsidRDefault="00620021" w:rsidP="0062002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3A0A9773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60FA0F" w14:textId="77777777" w:rsidR="00620021" w:rsidRDefault="00620021" w:rsidP="0062002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A65DEC6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31203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3CD6D84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1935320F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CE1762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63CB58" w14:textId="77777777" w:rsidR="00620021" w:rsidRDefault="00620021" w:rsidP="00620021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7CA00C" w14:textId="77777777" w:rsidR="00620021" w:rsidRDefault="00620021" w:rsidP="00620021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814C53A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3FDF05E1" w14:textId="77777777" w:rsidR="00620021" w:rsidRDefault="00620021" w:rsidP="00620021">
      <w:pPr>
        <w:pStyle w:val="PL"/>
      </w:pPr>
      <w:r>
        <w:tab/>
        <w:t>...</w:t>
      </w:r>
    </w:p>
    <w:p w14:paraId="69F17156" w14:textId="77777777" w:rsidR="00620021" w:rsidRDefault="00620021" w:rsidP="00620021">
      <w:pPr>
        <w:pStyle w:val="PL"/>
      </w:pPr>
      <w:r>
        <w:t>}</w:t>
      </w:r>
    </w:p>
    <w:p w14:paraId="6E95DFF5" w14:textId="77777777" w:rsidR="00620021" w:rsidRDefault="00620021" w:rsidP="00620021">
      <w:pPr>
        <w:pStyle w:val="PL"/>
      </w:pPr>
    </w:p>
    <w:p w14:paraId="06BDB38B" w14:textId="77777777" w:rsidR="00620021" w:rsidRDefault="00620021" w:rsidP="00620021">
      <w:pPr>
        <w:pStyle w:val="PL"/>
      </w:pPr>
    </w:p>
    <w:p w14:paraId="369D80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35AD0F5" w14:textId="77777777" w:rsidR="00620021" w:rsidRDefault="00620021" w:rsidP="00620021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5E0F385E" w14:textId="77777777" w:rsidR="00620021" w:rsidRDefault="00620021" w:rsidP="00620021">
      <w:pPr>
        <w:pStyle w:val="PL"/>
      </w:pPr>
      <w:r>
        <w:t>SRBs-SetupMod-List ::= SEQUENCE (SIZE(1..maxnoofSRBs)) OF ProtocolIE-SingleContainer { { SRBs-SetupMod-ItemIEs} }</w:t>
      </w:r>
    </w:p>
    <w:p w14:paraId="08F26789" w14:textId="77777777" w:rsidR="00620021" w:rsidRDefault="00620021" w:rsidP="00620021">
      <w:pPr>
        <w:pStyle w:val="PL"/>
      </w:pPr>
      <w:r>
        <w:t>SRBs-Modified-List ::= SEQUENCE (SIZE(1..maxnoofSRBs)) OF ProtocolIE-SingleContainer { { SRBs-Modified-ItemIEs } }</w:t>
      </w:r>
    </w:p>
    <w:p w14:paraId="567AB022" w14:textId="77777777" w:rsidR="00620021" w:rsidRDefault="00620021" w:rsidP="00620021">
      <w:pPr>
        <w:pStyle w:val="PL"/>
      </w:pPr>
      <w:r>
        <w:t>DRBs-FailedToBeModified-List ::= SEQUENCE (SIZE(1..maxnoofDRBs)) OF ProtocolIE-SingleContainer { { DRBs-FailedToBeModified-ItemIEs} }</w:t>
      </w:r>
    </w:p>
    <w:p w14:paraId="3BC3FF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692D30E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05BA0D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4DA86D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518AA0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4E4E88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5E26B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BHChannels-FailedToBeSetupMod-List ::= SEQUENCE (SIZE(1..maxnoofBHRLCChannels)) OF ProtocolIE-SingleContainer { { BHChannels-FailedToBeSetupMod-ItemIEs} }</w:t>
      </w:r>
    </w:p>
    <w:p w14:paraId="4A3FF75C" w14:textId="77777777" w:rsidR="00620021" w:rsidRDefault="00620021" w:rsidP="00620021">
      <w:pPr>
        <w:pStyle w:val="PL"/>
        <w:rPr>
          <w:rFonts w:eastAsia="宋体"/>
        </w:rPr>
      </w:pPr>
    </w:p>
    <w:p w14:paraId="13015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35A12C7D" w14:textId="77777777" w:rsidR="00620021" w:rsidRDefault="00620021" w:rsidP="00620021">
      <w:pPr>
        <w:pStyle w:val="PL"/>
        <w:rPr>
          <w:rFonts w:eastAsia="宋体"/>
        </w:rPr>
      </w:pPr>
    </w:p>
    <w:p w14:paraId="0334855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10EC0A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A5B13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0858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C5894" w14:textId="77777777" w:rsidR="00620021" w:rsidRDefault="00620021" w:rsidP="00620021">
      <w:pPr>
        <w:pStyle w:val="PL"/>
        <w:rPr>
          <w:rFonts w:eastAsia="宋体"/>
        </w:rPr>
      </w:pPr>
    </w:p>
    <w:p w14:paraId="301EDB91" w14:textId="77777777" w:rsidR="00620021" w:rsidRDefault="00620021" w:rsidP="00620021">
      <w:pPr>
        <w:pStyle w:val="PL"/>
        <w:rPr>
          <w:rFonts w:eastAsia="Times New Roman"/>
        </w:rPr>
      </w:pPr>
    </w:p>
    <w:p w14:paraId="2ADA0D30" w14:textId="77777777" w:rsidR="00620021" w:rsidRDefault="00620021" w:rsidP="00620021">
      <w:pPr>
        <w:pStyle w:val="PL"/>
      </w:pPr>
      <w:r>
        <w:t>DRBs-Modified-ItemIEs F1AP-PROTOCOL-IES ::= {</w:t>
      </w:r>
    </w:p>
    <w:p w14:paraId="0A38B72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3CD7A019" w14:textId="77777777" w:rsidR="00620021" w:rsidRDefault="00620021" w:rsidP="00620021">
      <w:pPr>
        <w:pStyle w:val="PL"/>
      </w:pPr>
      <w:r>
        <w:tab/>
        <w:t>...</w:t>
      </w:r>
    </w:p>
    <w:p w14:paraId="3725B0C1" w14:textId="77777777" w:rsidR="00620021" w:rsidRDefault="00620021" w:rsidP="00620021">
      <w:pPr>
        <w:pStyle w:val="PL"/>
      </w:pPr>
      <w:r>
        <w:t>}</w:t>
      </w:r>
    </w:p>
    <w:p w14:paraId="3BFAB581" w14:textId="77777777" w:rsidR="00620021" w:rsidRDefault="00620021" w:rsidP="00620021">
      <w:pPr>
        <w:pStyle w:val="PL"/>
      </w:pPr>
    </w:p>
    <w:p w14:paraId="1C11E417" w14:textId="77777777" w:rsidR="00620021" w:rsidRDefault="00620021" w:rsidP="00620021">
      <w:pPr>
        <w:pStyle w:val="PL"/>
      </w:pPr>
      <w:r>
        <w:t>SRBs-SetupMod-ItemIEs F1AP-PROTOCOL-IES ::= {</w:t>
      </w:r>
    </w:p>
    <w:p w14:paraId="7568121B" w14:textId="77777777" w:rsidR="00620021" w:rsidRDefault="00620021" w:rsidP="00620021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348B8826" w14:textId="77777777" w:rsidR="00620021" w:rsidRDefault="00620021" w:rsidP="00620021">
      <w:pPr>
        <w:pStyle w:val="PL"/>
      </w:pPr>
      <w:r>
        <w:tab/>
        <w:t>...</w:t>
      </w:r>
    </w:p>
    <w:p w14:paraId="67F2FAD6" w14:textId="77777777" w:rsidR="00620021" w:rsidRDefault="00620021" w:rsidP="00620021">
      <w:pPr>
        <w:pStyle w:val="PL"/>
      </w:pPr>
      <w:r>
        <w:t>}</w:t>
      </w:r>
    </w:p>
    <w:p w14:paraId="6F8DC632" w14:textId="77777777" w:rsidR="00620021" w:rsidRDefault="00620021" w:rsidP="00620021">
      <w:pPr>
        <w:pStyle w:val="PL"/>
      </w:pPr>
    </w:p>
    <w:p w14:paraId="2CF95FEE" w14:textId="77777777" w:rsidR="00620021" w:rsidRDefault="00620021" w:rsidP="00620021">
      <w:pPr>
        <w:pStyle w:val="PL"/>
      </w:pPr>
    </w:p>
    <w:p w14:paraId="75E1F95C" w14:textId="77777777" w:rsidR="00620021" w:rsidRDefault="00620021" w:rsidP="00620021">
      <w:pPr>
        <w:pStyle w:val="PL"/>
      </w:pPr>
      <w:r>
        <w:t>SRBs-Modified-ItemIEs F1AP-PROTOCOL-IES ::= {</w:t>
      </w:r>
    </w:p>
    <w:p w14:paraId="79283EB2" w14:textId="77777777" w:rsidR="00620021" w:rsidRDefault="00620021" w:rsidP="00620021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17FA31AC" w14:textId="77777777" w:rsidR="00620021" w:rsidRDefault="00620021" w:rsidP="00620021">
      <w:pPr>
        <w:pStyle w:val="PL"/>
      </w:pPr>
      <w:r>
        <w:tab/>
        <w:t>...</w:t>
      </w:r>
    </w:p>
    <w:p w14:paraId="74504276" w14:textId="77777777" w:rsidR="00620021" w:rsidRDefault="00620021" w:rsidP="00620021">
      <w:pPr>
        <w:pStyle w:val="PL"/>
      </w:pPr>
      <w:r>
        <w:t>}</w:t>
      </w:r>
    </w:p>
    <w:p w14:paraId="4612A4CC" w14:textId="77777777" w:rsidR="00620021" w:rsidRDefault="00620021" w:rsidP="00620021">
      <w:pPr>
        <w:pStyle w:val="PL"/>
        <w:rPr>
          <w:rFonts w:eastAsia="宋体"/>
        </w:rPr>
      </w:pPr>
    </w:p>
    <w:p w14:paraId="544910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1213C1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B0591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9F40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47BBD" w14:textId="77777777" w:rsidR="00620021" w:rsidRDefault="00620021" w:rsidP="00620021">
      <w:pPr>
        <w:pStyle w:val="PL"/>
        <w:rPr>
          <w:rFonts w:eastAsia="宋体"/>
        </w:rPr>
      </w:pPr>
    </w:p>
    <w:p w14:paraId="048BE804" w14:textId="77777777" w:rsidR="00620021" w:rsidRDefault="00620021" w:rsidP="00620021">
      <w:pPr>
        <w:pStyle w:val="PL"/>
        <w:rPr>
          <w:rFonts w:eastAsia="宋体"/>
        </w:rPr>
      </w:pPr>
    </w:p>
    <w:p w14:paraId="065099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5D2078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ACD6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BF80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BDCFE2" w14:textId="77777777" w:rsidR="00620021" w:rsidRDefault="00620021" w:rsidP="00620021">
      <w:pPr>
        <w:pStyle w:val="PL"/>
        <w:rPr>
          <w:rFonts w:eastAsia="宋体"/>
        </w:rPr>
      </w:pPr>
    </w:p>
    <w:p w14:paraId="13DCD18B" w14:textId="77777777" w:rsidR="00620021" w:rsidRDefault="00620021" w:rsidP="00620021">
      <w:pPr>
        <w:pStyle w:val="PL"/>
        <w:rPr>
          <w:rFonts w:eastAsia="Times New Roman"/>
        </w:rPr>
      </w:pPr>
    </w:p>
    <w:p w14:paraId="195F7D11" w14:textId="77777777" w:rsidR="00620021" w:rsidRDefault="00620021" w:rsidP="00620021">
      <w:pPr>
        <w:pStyle w:val="PL"/>
      </w:pPr>
      <w:r>
        <w:t>DRBs-FailedToBeModified-ItemIEs F1AP-PROTOCOL-IES ::= {</w:t>
      </w:r>
    </w:p>
    <w:p w14:paraId="7F4DB82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639EE591" w14:textId="77777777" w:rsidR="00620021" w:rsidRDefault="00620021" w:rsidP="00620021">
      <w:pPr>
        <w:pStyle w:val="PL"/>
      </w:pPr>
      <w:r>
        <w:tab/>
        <w:t>...</w:t>
      </w:r>
    </w:p>
    <w:p w14:paraId="61D9E26F" w14:textId="77777777" w:rsidR="00620021" w:rsidRDefault="00620021" w:rsidP="00620021">
      <w:pPr>
        <w:pStyle w:val="PL"/>
      </w:pPr>
      <w:r>
        <w:t>}</w:t>
      </w:r>
    </w:p>
    <w:p w14:paraId="7ED0B8B4" w14:textId="77777777" w:rsidR="00620021" w:rsidRDefault="00620021" w:rsidP="00620021">
      <w:pPr>
        <w:pStyle w:val="PL"/>
      </w:pPr>
    </w:p>
    <w:p w14:paraId="284ABF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569A25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29E47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340B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BC9E0A" w14:textId="77777777" w:rsidR="00620021" w:rsidRDefault="00620021" w:rsidP="00620021">
      <w:pPr>
        <w:pStyle w:val="PL"/>
        <w:rPr>
          <w:rFonts w:eastAsia="宋体"/>
        </w:rPr>
      </w:pPr>
    </w:p>
    <w:p w14:paraId="2F0790C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504A87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3185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4EE5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E5309A" w14:textId="77777777" w:rsidR="00620021" w:rsidRDefault="00620021" w:rsidP="00620021">
      <w:pPr>
        <w:pStyle w:val="PL"/>
        <w:rPr>
          <w:rFonts w:eastAsia="宋体"/>
        </w:rPr>
      </w:pPr>
    </w:p>
    <w:p w14:paraId="44864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6D846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C0366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760B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A5EE73" w14:textId="77777777" w:rsidR="00620021" w:rsidRDefault="00620021" w:rsidP="00620021">
      <w:pPr>
        <w:pStyle w:val="PL"/>
        <w:rPr>
          <w:rFonts w:eastAsia="宋体"/>
        </w:rPr>
      </w:pPr>
    </w:p>
    <w:p w14:paraId="38B97D88" w14:textId="77777777" w:rsidR="00620021" w:rsidRDefault="00620021" w:rsidP="00620021">
      <w:pPr>
        <w:pStyle w:val="PL"/>
        <w:rPr>
          <w:rFonts w:eastAsia="宋体"/>
        </w:rPr>
      </w:pPr>
    </w:p>
    <w:p w14:paraId="3F1196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0C30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0F7F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9DB3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F51BF0" w14:textId="77777777" w:rsidR="00620021" w:rsidRDefault="00620021" w:rsidP="00620021">
      <w:pPr>
        <w:pStyle w:val="PL"/>
        <w:rPr>
          <w:rFonts w:eastAsia="宋体"/>
        </w:rPr>
      </w:pPr>
    </w:p>
    <w:p w14:paraId="053DCD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2F01CF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39030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AAD2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E0EE0" w14:textId="77777777" w:rsidR="00620021" w:rsidRDefault="00620021" w:rsidP="00620021">
      <w:pPr>
        <w:pStyle w:val="PL"/>
        <w:rPr>
          <w:rFonts w:eastAsia="宋体"/>
        </w:rPr>
      </w:pPr>
    </w:p>
    <w:p w14:paraId="3C6D72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4DC9C6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0C7B5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92B1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5A8A" w14:textId="77777777" w:rsidR="00620021" w:rsidRDefault="00620021" w:rsidP="00620021">
      <w:pPr>
        <w:pStyle w:val="PL"/>
        <w:rPr>
          <w:rFonts w:eastAsia="Times New Roman"/>
        </w:rPr>
      </w:pPr>
    </w:p>
    <w:p w14:paraId="04EB3974" w14:textId="77777777" w:rsidR="00620021" w:rsidRDefault="00620021" w:rsidP="0062002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F07B809" w14:textId="77777777" w:rsidR="00620021" w:rsidRDefault="00620021" w:rsidP="0062002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762C0124" w14:textId="77777777" w:rsidR="00620021" w:rsidRDefault="00620021" w:rsidP="0062002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1134B40C" w14:textId="77777777" w:rsidR="00620021" w:rsidRDefault="00620021" w:rsidP="0062002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2DEBEE7A" w14:textId="77777777" w:rsidR="00620021" w:rsidRDefault="00620021" w:rsidP="00620021">
      <w:pPr>
        <w:pStyle w:val="PL"/>
      </w:pPr>
    </w:p>
    <w:p w14:paraId="4F28880D" w14:textId="77777777" w:rsidR="00620021" w:rsidRDefault="00620021" w:rsidP="00620021">
      <w:pPr>
        <w:pStyle w:val="PL"/>
      </w:pPr>
      <w:r>
        <w:t>SLDRBs-SetupMod-ItemIEs F1AP-PROTOCOL-IES ::= {</w:t>
      </w:r>
    </w:p>
    <w:p w14:paraId="60F82A5F" w14:textId="77777777" w:rsidR="00620021" w:rsidRDefault="00620021" w:rsidP="0062002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B7E5B93" w14:textId="77777777" w:rsidR="00620021" w:rsidRDefault="00620021" w:rsidP="00620021">
      <w:pPr>
        <w:pStyle w:val="PL"/>
      </w:pPr>
      <w:r>
        <w:tab/>
        <w:t>...</w:t>
      </w:r>
    </w:p>
    <w:p w14:paraId="298BE0CF" w14:textId="77777777" w:rsidR="00620021" w:rsidRDefault="00620021" w:rsidP="00620021">
      <w:pPr>
        <w:pStyle w:val="PL"/>
      </w:pPr>
      <w:r>
        <w:t>}</w:t>
      </w:r>
    </w:p>
    <w:p w14:paraId="763C26D5" w14:textId="77777777" w:rsidR="00620021" w:rsidRDefault="00620021" w:rsidP="00620021">
      <w:pPr>
        <w:pStyle w:val="PL"/>
      </w:pPr>
    </w:p>
    <w:p w14:paraId="7CAABE13" w14:textId="77777777" w:rsidR="00620021" w:rsidRDefault="00620021" w:rsidP="00620021">
      <w:pPr>
        <w:pStyle w:val="PL"/>
      </w:pPr>
      <w:r>
        <w:t>SLDRBs-Modified-ItemIEs F1AP-PROTOCOL-IES ::= {</w:t>
      </w:r>
    </w:p>
    <w:p w14:paraId="3D4AD31E" w14:textId="77777777" w:rsidR="00620021" w:rsidRDefault="00620021" w:rsidP="0062002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7A91F53F" w14:textId="77777777" w:rsidR="00620021" w:rsidRDefault="00620021" w:rsidP="00620021">
      <w:pPr>
        <w:pStyle w:val="PL"/>
      </w:pPr>
      <w:r>
        <w:tab/>
        <w:t>...</w:t>
      </w:r>
    </w:p>
    <w:p w14:paraId="4C7A5970" w14:textId="77777777" w:rsidR="00620021" w:rsidRDefault="00620021" w:rsidP="00620021">
      <w:pPr>
        <w:pStyle w:val="PL"/>
      </w:pPr>
      <w:r>
        <w:t>}</w:t>
      </w:r>
    </w:p>
    <w:p w14:paraId="0CC5F8BB" w14:textId="77777777" w:rsidR="00620021" w:rsidRDefault="00620021" w:rsidP="00620021">
      <w:pPr>
        <w:pStyle w:val="PL"/>
      </w:pPr>
    </w:p>
    <w:p w14:paraId="21E3C5A6" w14:textId="77777777" w:rsidR="00620021" w:rsidRDefault="00620021" w:rsidP="00620021">
      <w:pPr>
        <w:pStyle w:val="PL"/>
      </w:pPr>
      <w:r>
        <w:t>SLDRBs-FailedToBeSetupMod-ItemIEs F1AP-PROTOCOL-IES ::= {</w:t>
      </w:r>
    </w:p>
    <w:p w14:paraId="3A222F1F" w14:textId="77777777" w:rsidR="00620021" w:rsidRDefault="00620021" w:rsidP="0062002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C768C7B" w14:textId="77777777" w:rsidR="00620021" w:rsidRDefault="00620021" w:rsidP="00620021">
      <w:pPr>
        <w:pStyle w:val="PL"/>
      </w:pPr>
      <w:r>
        <w:tab/>
        <w:t>...</w:t>
      </w:r>
    </w:p>
    <w:p w14:paraId="7AF82AD0" w14:textId="77777777" w:rsidR="00620021" w:rsidRDefault="00620021" w:rsidP="00620021">
      <w:pPr>
        <w:pStyle w:val="PL"/>
      </w:pPr>
      <w:r>
        <w:t>}</w:t>
      </w:r>
    </w:p>
    <w:p w14:paraId="1D8F6F7E" w14:textId="77777777" w:rsidR="00620021" w:rsidRDefault="00620021" w:rsidP="00620021">
      <w:pPr>
        <w:pStyle w:val="PL"/>
      </w:pPr>
    </w:p>
    <w:p w14:paraId="22B4E70D" w14:textId="77777777" w:rsidR="00620021" w:rsidRDefault="00620021" w:rsidP="00620021">
      <w:pPr>
        <w:pStyle w:val="PL"/>
      </w:pPr>
      <w:r>
        <w:t>SLDRBs-FailedToBeModified-ItemIEs F1AP-PROTOCOL-IES ::= {</w:t>
      </w:r>
    </w:p>
    <w:p w14:paraId="1110B2FF" w14:textId="77777777" w:rsidR="00620021" w:rsidRDefault="00620021" w:rsidP="0062002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48AF88DF" w14:textId="77777777" w:rsidR="00620021" w:rsidRDefault="00620021" w:rsidP="00620021">
      <w:pPr>
        <w:pStyle w:val="PL"/>
      </w:pPr>
      <w:r>
        <w:tab/>
        <w:t>...</w:t>
      </w:r>
    </w:p>
    <w:p w14:paraId="1122C19C" w14:textId="77777777" w:rsidR="00620021" w:rsidRDefault="00620021" w:rsidP="00620021">
      <w:pPr>
        <w:pStyle w:val="PL"/>
      </w:pPr>
      <w:r>
        <w:t>}</w:t>
      </w:r>
    </w:p>
    <w:p w14:paraId="7D6A350A" w14:textId="77777777" w:rsidR="00620021" w:rsidRDefault="00620021" w:rsidP="00620021">
      <w:pPr>
        <w:pStyle w:val="PL"/>
      </w:pPr>
    </w:p>
    <w:p w14:paraId="6E81C9C0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425B42E" w14:textId="77777777" w:rsidR="00620021" w:rsidRDefault="00620021" w:rsidP="00620021">
      <w:pPr>
        <w:pStyle w:val="PL"/>
      </w:pPr>
    </w:p>
    <w:p w14:paraId="357DEBB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AC82B9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2C3BFE9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4A3BBE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86D6CB4" w14:textId="77777777" w:rsidR="00620021" w:rsidRDefault="00620021" w:rsidP="00620021">
      <w:pPr>
        <w:pStyle w:val="PL"/>
        <w:rPr>
          <w:lang w:val="fr-FR"/>
        </w:rPr>
      </w:pPr>
    </w:p>
    <w:p w14:paraId="48F02E06" w14:textId="77777777" w:rsidR="00620021" w:rsidRDefault="00620021" w:rsidP="00620021">
      <w:pPr>
        <w:pStyle w:val="PL"/>
        <w:rPr>
          <w:lang w:val="fr-FR"/>
        </w:rPr>
      </w:pPr>
    </w:p>
    <w:p w14:paraId="412286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4A012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BE9631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738B3F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010CD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A1B44E" w14:textId="77777777" w:rsidR="00620021" w:rsidRDefault="00620021" w:rsidP="00620021">
      <w:pPr>
        <w:pStyle w:val="PL"/>
        <w:rPr>
          <w:lang w:val="fr-FR"/>
        </w:rPr>
      </w:pPr>
    </w:p>
    <w:p w14:paraId="598EF5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5C6519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2D9912D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473C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9A8C87E" w14:textId="77777777" w:rsidR="00620021" w:rsidRDefault="00620021" w:rsidP="00620021">
      <w:pPr>
        <w:pStyle w:val="PL"/>
        <w:rPr>
          <w:lang w:val="fr-FR"/>
        </w:rPr>
      </w:pPr>
    </w:p>
    <w:p w14:paraId="6B2054C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261295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AC5C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02CD85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9339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623799E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79FD87EC" w14:textId="77777777" w:rsidR="00620021" w:rsidRDefault="00620021" w:rsidP="00620021">
      <w:pPr>
        <w:pStyle w:val="PL"/>
      </w:pPr>
      <w:r>
        <w:tab/>
        <w:t>...</w:t>
      </w:r>
    </w:p>
    <w:p w14:paraId="0E546DA9" w14:textId="77777777" w:rsidR="00620021" w:rsidRDefault="00620021" w:rsidP="00620021">
      <w:pPr>
        <w:pStyle w:val="PL"/>
      </w:pPr>
      <w:r>
        <w:t>}</w:t>
      </w:r>
    </w:p>
    <w:p w14:paraId="57FFA8DC" w14:textId="77777777" w:rsidR="00620021" w:rsidRDefault="00620021" w:rsidP="00620021">
      <w:pPr>
        <w:pStyle w:val="PL"/>
      </w:pPr>
    </w:p>
    <w:p w14:paraId="05FDF02B" w14:textId="77777777" w:rsidR="00620021" w:rsidRDefault="00620021" w:rsidP="00620021">
      <w:pPr>
        <w:pStyle w:val="PL"/>
      </w:pPr>
    </w:p>
    <w:p w14:paraId="79F358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A42B4B" w14:textId="77777777" w:rsidR="00620021" w:rsidRDefault="00620021" w:rsidP="00620021">
      <w:pPr>
        <w:pStyle w:val="PL"/>
      </w:pPr>
      <w:r>
        <w:t>--</w:t>
      </w:r>
    </w:p>
    <w:p w14:paraId="401D8109" w14:textId="77777777" w:rsidR="00620021" w:rsidRDefault="00620021" w:rsidP="00620021">
      <w:pPr>
        <w:pStyle w:val="PL"/>
        <w:outlineLvl w:val="3"/>
      </w:pPr>
      <w:r>
        <w:t>-- UE Context Modification Required (gNB-DU initiated) ELEMENTARY PROCEDURE</w:t>
      </w:r>
    </w:p>
    <w:p w14:paraId="46EC173A" w14:textId="77777777" w:rsidR="00620021" w:rsidRDefault="00620021" w:rsidP="00620021">
      <w:pPr>
        <w:pStyle w:val="PL"/>
      </w:pPr>
      <w:r>
        <w:t>--</w:t>
      </w:r>
    </w:p>
    <w:p w14:paraId="6A43E7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172A79" w14:textId="77777777" w:rsidR="00620021" w:rsidRDefault="00620021" w:rsidP="00620021">
      <w:pPr>
        <w:pStyle w:val="PL"/>
      </w:pPr>
    </w:p>
    <w:p w14:paraId="75C52F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B8A59D" w14:textId="77777777" w:rsidR="00620021" w:rsidRDefault="00620021" w:rsidP="00620021">
      <w:pPr>
        <w:pStyle w:val="PL"/>
      </w:pPr>
      <w:r>
        <w:t>--</w:t>
      </w:r>
    </w:p>
    <w:p w14:paraId="4EB64330" w14:textId="77777777" w:rsidR="00620021" w:rsidRDefault="00620021" w:rsidP="00620021">
      <w:pPr>
        <w:pStyle w:val="PL"/>
        <w:outlineLvl w:val="4"/>
      </w:pPr>
      <w:r>
        <w:t>-- UE CONTEXT MODIFICATION REQUIRED</w:t>
      </w:r>
    </w:p>
    <w:p w14:paraId="413C6965" w14:textId="77777777" w:rsidR="00620021" w:rsidRDefault="00620021" w:rsidP="00620021">
      <w:pPr>
        <w:pStyle w:val="PL"/>
      </w:pPr>
      <w:r>
        <w:t>--</w:t>
      </w:r>
    </w:p>
    <w:p w14:paraId="45A423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E66D3C" w14:textId="77777777" w:rsidR="00620021" w:rsidRDefault="00620021" w:rsidP="00620021">
      <w:pPr>
        <w:pStyle w:val="PL"/>
      </w:pPr>
    </w:p>
    <w:p w14:paraId="56F96240" w14:textId="77777777" w:rsidR="00620021" w:rsidRDefault="00620021" w:rsidP="00620021">
      <w:pPr>
        <w:pStyle w:val="PL"/>
      </w:pPr>
      <w:r>
        <w:t>UEContextModificationRequired ::= SEQUENCE {</w:t>
      </w:r>
    </w:p>
    <w:p w14:paraId="383B07B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4BA3E8D9" w14:textId="77777777" w:rsidR="00620021" w:rsidRDefault="00620021" w:rsidP="00620021">
      <w:pPr>
        <w:pStyle w:val="PL"/>
      </w:pPr>
      <w:r>
        <w:tab/>
        <w:t>...</w:t>
      </w:r>
    </w:p>
    <w:p w14:paraId="6A289FDA" w14:textId="77777777" w:rsidR="00620021" w:rsidRDefault="00620021" w:rsidP="00620021">
      <w:pPr>
        <w:pStyle w:val="PL"/>
      </w:pPr>
      <w:r>
        <w:t>}</w:t>
      </w:r>
    </w:p>
    <w:p w14:paraId="338951ED" w14:textId="77777777" w:rsidR="00620021" w:rsidRDefault="00620021" w:rsidP="00620021">
      <w:pPr>
        <w:pStyle w:val="PL"/>
      </w:pPr>
    </w:p>
    <w:p w14:paraId="3618C1DF" w14:textId="77777777" w:rsidR="00620021" w:rsidRDefault="00620021" w:rsidP="00620021">
      <w:pPr>
        <w:pStyle w:val="PL"/>
      </w:pPr>
      <w:r>
        <w:t>UEContextModificationRequiredIEs F1AP-PROTOCOL-IES ::= {</w:t>
      </w:r>
    </w:p>
    <w:p w14:paraId="6ED25A8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7068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F2C9C1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32C0FC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227583" w14:textId="77777777" w:rsidR="00620021" w:rsidRDefault="00620021" w:rsidP="00620021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030712" w14:textId="77777777" w:rsidR="00620021" w:rsidRDefault="00620021" w:rsidP="00620021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E330744" w14:textId="77777777" w:rsidR="00620021" w:rsidRDefault="00620021" w:rsidP="00620021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6AAB1B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70968B" w14:textId="77777777" w:rsidR="00620021" w:rsidRDefault="00620021" w:rsidP="0062002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234C1CE7" w14:textId="77777777" w:rsidR="00620021" w:rsidRDefault="00620021" w:rsidP="0062002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9FD8B8E" w14:textId="77777777" w:rsidR="00620021" w:rsidRDefault="00620021" w:rsidP="0062002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4EDFA4EC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C6BF82" w14:textId="77777777" w:rsidR="00620021" w:rsidRDefault="00620021" w:rsidP="00620021">
      <w:pPr>
        <w:pStyle w:val="PL"/>
      </w:pPr>
      <w:r>
        <w:lastRenderedPageBreak/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ADCCE6" w14:textId="77777777" w:rsidR="00620021" w:rsidRDefault="00620021" w:rsidP="0062002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19A51F9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8477CB3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9879E31" w14:textId="77777777" w:rsidR="00620021" w:rsidRDefault="00620021" w:rsidP="00620021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22CC9C5D" w14:textId="77777777" w:rsidR="00620021" w:rsidRDefault="00620021" w:rsidP="00620021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1E97581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F1BBFC1" w14:textId="77777777" w:rsidR="00620021" w:rsidRDefault="00620021" w:rsidP="00620021">
      <w:pPr>
        <w:pStyle w:val="PL"/>
      </w:pPr>
      <w:r>
        <w:tab/>
        <w:t>...</w:t>
      </w:r>
    </w:p>
    <w:p w14:paraId="56980E94" w14:textId="77777777" w:rsidR="00620021" w:rsidRDefault="00620021" w:rsidP="00620021">
      <w:pPr>
        <w:pStyle w:val="PL"/>
      </w:pPr>
      <w:r>
        <w:t xml:space="preserve">} </w:t>
      </w:r>
    </w:p>
    <w:p w14:paraId="227417D6" w14:textId="77777777" w:rsidR="00620021" w:rsidRDefault="00620021" w:rsidP="00620021">
      <w:pPr>
        <w:pStyle w:val="PL"/>
      </w:pPr>
    </w:p>
    <w:p w14:paraId="5AC33EF0" w14:textId="77777777" w:rsidR="00620021" w:rsidRDefault="00620021" w:rsidP="00620021">
      <w:pPr>
        <w:pStyle w:val="PL"/>
      </w:pPr>
      <w:r>
        <w:t>DRBs-Required-ToBeModified-List::= SEQUENCE (SIZE(1..maxnoofDRBs)) OF ProtocolIE-SingleContainer { { DRBs-Required-ToBeModified-ItemIEs } }</w:t>
      </w:r>
    </w:p>
    <w:p w14:paraId="0F5260FF" w14:textId="77777777" w:rsidR="00620021" w:rsidRDefault="00620021" w:rsidP="00620021">
      <w:pPr>
        <w:pStyle w:val="PL"/>
      </w:pPr>
      <w:r>
        <w:t>DRBs-Required-ToBeReleased-List::= SEQUENCE (SIZE(1..maxnoofDRBs)) OF ProtocolIE-SingleContainer { { DRBs-Required-ToBeReleased-ItemIEs } }</w:t>
      </w:r>
    </w:p>
    <w:p w14:paraId="665FC803" w14:textId="77777777" w:rsidR="00620021" w:rsidRDefault="00620021" w:rsidP="00620021">
      <w:pPr>
        <w:pStyle w:val="PL"/>
      </w:pPr>
    </w:p>
    <w:p w14:paraId="03890FD5" w14:textId="77777777" w:rsidR="00620021" w:rsidRDefault="00620021" w:rsidP="00620021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C3111B5" w14:textId="77777777" w:rsidR="00620021" w:rsidRDefault="00620021" w:rsidP="00620021">
      <w:pPr>
        <w:pStyle w:val="PL"/>
      </w:pPr>
    </w:p>
    <w:p w14:paraId="4181107D" w14:textId="77777777" w:rsidR="00620021" w:rsidRDefault="00620021" w:rsidP="00620021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0F626D0C" w14:textId="77777777" w:rsidR="00620021" w:rsidRDefault="00620021" w:rsidP="00620021">
      <w:pPr>
        <w:pStyle w:val="PL"/>
      </w:pPr>
    </w:p>
    <w:p w14:paraId="4DFE0C79" w14:textId="77777777" w:rsidR="00620021" w:rsidRDefault="00620021" w:rsidP="00620021">
      <w:pPr>
        <w:pStyle w:val="PL"/>
      </w:pPr>
      <w:r>
        <w:t>DRBs-Required-ToBeModified-ItemIEs F1AP-PROTOCOL-IES ::= {</w:t>
      </w:r>
    </w:p>
    <w:p w14:paraId="263150C1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CF3CAF0" w14:textId="77777777" w:rsidR="00620021" w:rsidRDefault="00620021" w:rsidP="00620021">
      <w:pPr>
        <w:pStyle w:val="PL"/>
      </w:pPr>
      <w:r>
        <w:tab/>
        <w:t>...</w:t>
      </w:r>
    </w:p>
    <w:p w14:paraId="3FBD3653" w14:textId="77777777" w:rsidR="00620021" w:rsidRDefault="00620021" w:rsidP="00620021">
      <w:pPr>
        <w:pStyle w:val="PL"/>
      </w:pPr>
      <w:r>
        <w:t>}</w:t>
      </w:r>
    </w:p>
    <w:p w14:paraId="58D9DF86" w14:textId="77777777" w:rsidR="00620021" w:rsidRDefault="00620021" w:rsidP="00620021">
      <w:pPr>
        <w:pStyle w:val="PL"/>
      </w:pPr>
    </w:p>
    <w:p w14:paraId="3960FB8F" w14:textId="77777777" w:rsidR="00620021" w:rsidRDefault="00620021" w:rsidP="00620021">
      <w:pPr>
        <w:pStyle w:val="PL"/>
      </w:pPr>
      <w:r>
        <w:t>DRBs-Required-ToBeReleased-ItemIEs F1AP-PROTOCOL-IES ::= {</w:t>
      </w:r>
    </w:p>
    <w:p w14:paraId="589F7BA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7957CCA5" w14:textId="77777777" w:rsidR="00620021" w:rsidRDefault="00620021" w:rsidP="00620021">
      <w:pPr>
        <w:pStyle w:val="PL"/>
      </w:pPr>
      <w:r>
        <w:tab/>
        <w:t>...</w:t>
      </w:r>
    </w:p>
    <w:p w14:paraId="3852D65F" w14:textId="77777777" w:rsidR="00620021" w:rsidRDefault="00620021" w:rsidP="00620021">
      <w:pPr>
        <w:pStyle w:val="PL"/>
      </w:pPr>
      <w:r>
        <w:t>}</w:t>
      </w:r>
    </w:p>
    <w:p w14:paraId="5CF6BAE0" w14:textId="77777777" w:rsidR="00620021" w:rsidRDefault="00620021" w:rsidP="00620021">
      <w:pPr>
        <w:pStyle w:val="PL"/>
      </w:pPr>
    </w:p>
    <w:p w14:paraId="006BFE58" w14:textId="77777777" w:rsidR="00620021" w:rsidRDefault="00620021" w:rsidP="00620021">
      <w:pPr>
        <w:pStyle w:val="PL"/>
      </w:pPr>
      <w:r>
        <w:t>SRBs-Required-ToBeReleased-ItemIEs F1AP-PROTOCOL-IES ::= {</w:t>
      </w:r>
    </w:p>
    <w:p w14:paraId="4A0916B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59B92C6B" w14:textId="77777777" w:rsidR="00620021" w:rsidRDefault="00620021" w:rsidP="00620021">
      <w:pPr>
        <w:pStyle w:val="PL"/>
      </w:pPr>
      <w:r>
        <w:tab/>
        <w:t>...</w:t>
      </w:r>
    </w:p>
    <w:p w14:paraId="2FE9E42E" w14:textId="77777777" w:rsidR="00620021" w:rsidRDefault="00620021" w:rsidP="00620021">
      <w:pPr>
        <w:pStyle w:val="PL"/>
      </w:pPr>
      <w:r>
        <w:t>}</w:t>
      </w:r>
    </w:p>
    <w:p w14:paraId="3AE39459" w14:textId="77777777" w:rsidR="00620021" w:rsidRDefault="00620021" w:rsidP="00620021">
      <w:pPr>
        <w:pStyle w:val="PL"/>
      </w:pPr>
    </w:p>
    <w:p w14:paraId="47BEF9C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0481A3F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C7BC53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3349DFA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416735F" w14:textId="77777777" w:rsidR="00620021" w:rsidRDefault="00620021" w:rsidP="00620021">
      <w:pPr>
        <w:pStyle w:val="PL"/>
      </w:pPr>
    </w:p>
    <w:p w14:paraId="5C54CB97" w14:textId="77777777" w:rsidR="00620021" w:rsidRDefault="00620021" w:rsidP="0062002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C135605" w14:textId="77777777" w:rsidR="00620021" w:rsidRDefault="00620021" w:rsidP="0062002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CD7C273" w14:textId="77777777" w:rsidR="00620021" w:rsidRDefault="00620021" w:rsidP="00620021">
      <w:pPr>
        <w:pStyle w:val="PL"/>
      </w:pPr>
    </w:p>
    <w:p w14:paraId="0C4B9E4E" w14:textId="77777777" w:rsidR="00620021" w:rsidRDefault="00620021" w:rsidP="00620021">
      <w:pPr>
        <w:pStyle w:val="PL"/>
      </w:pPr>
      <w:r>
        <w:t>SLDRBs-Required-ToBeModified-ItemIEs F1AP-PROTOCOL-IES ::= {</w:t>
      </w:r>
    </w:p>
    <w:p w14:paraId="4C04D8B9" w14:textId="77777777" w:rsidR="00620021" w:rsidRDefault="00620021" w:rsidP="0062002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70FB087F" w14:textId="77777777" w:rsidR="00620021" w:rsidRDefault="00620021" w:rsidP="00620021">
      <w:pPr>
        <w:pStyle w:val="PL"/>
      </w:pPr>
      <w:r>
        <w:tab/>
        <w:t>...</w:t>
      </w:r>
    </w:p>
    <w:p w14:paraId="6981E16D" w14:textId="77777777" w:rsidR="00620021" w:rsidRDefault="00620021" w:rsidP="00620021">
      <w:pPr>
        <w:pStyle w:val="PL"/>
      </w:pPr>
      <w:r>
        <w:t>}</w:t>
      </w:r>
    </w:p>
    <w:p w14:paraId="36B20504" w14:textId="77777777" w:rsidR="00620021" w:rsidRDefault="00620021" w:rsidP="00620021">
      <w:pPr>
        <w:pStyle w:val="PL"/>
      </w:pPr>
    </w:p>
    <w:p w14:paraId="66772BF0" w14:textId="77777777" w:rsidR="00620021" w:rsidRDefault="00620021" w:rsidP="00620021">
      <w:pPr>
        <w:pStyle w:val="PL"/>
      </w:pPr>
      <w:r>
        <w:t>SLDRBs-Required-ToBeReleased-ItemIEs F1AP-PROTOCOL-IES ::= {</w:t>
      </w:r>
    </w:p>
    <w:p w14:paraId="04DD8CF4" w14:textId="77777777" w:rsidR="00620021" w:rsidRDefault="00620021" w:rsidP="0062002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42751C4C" w14:textId="77777777" w:rsidR="00620021" w:rsidRDefault="00620021" w:rsidP="00620021">
      <w:pPr>
        <w:pStyle w:val="PL"/>
      </w:pPr>
      <w:r>
        <w:tab/>
        <w:t>...</w:t>
      </w:r>
    </w:p>
    <w:p w14:paraId="21CB572B" w14:textId="77777777" w:rsidR="00620021" w:rsidRDefault="00620021" w:rsidP="00620021">
      <w:pPr>
        <w:pStyle w:val="PL"/>
      </w:pPr>
      <w:r>
        <w:t>}</w:t>
      </w:r>
    </w:p>
    <w:p w14:paraId="10DBD202" w14:textId="77777777" w:rsidR="00620021" w:rsidRDefault="00620021" w:rsidP="00620021">
      <w:pPr>
        <w:pStyle w:val="PL"/>
      </w:pPr>
    </w:p>
    <w:p w14:paraId="5C1451D8" w14:textId="77777777" w:rsidR="00620021" w:rsidRDefault="00620021" w:rsidP="00620021">
      <w:pPr>
        <w:pStyle w:val="PL"/>
      </w:pPr>
      <w:r>
        <w:t xml:space="preserve">UE-MulticastMRBs-RequiredToBeModified-List ::= SEQUENCE (SIZE(1..maxnoofMRBsforUE)) OF </w:t>
      </w:r>
    </w:p>
    <w:p w14:paraId="1294B16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6D65648C" w14:textId="77777777" w:rsidR="00620021" w:rsidRDefault="00620021" w:rsidP="00620021">
      <w:pPr>
        <w:pStyle w:val="PL"/>
      </w:pPr>
    </w:p>
    <w:p w14:paraId="65CF434C" w14:textId="77777777" w:rsidR="00620021" w:rsidRDefault="00620021" w:rsidP="00620021">
      <w:pPr>
        <w:pStyle w:val="PL"/>
      </w:pPr>
      <w:r>
        <w:t>UE-MulticastMRBs-RequiredToBeModified-ItemIEs F1AP-PROTOCOL-IES ::= {</w:t>
      </w:r>
    </w:p>
    <w:p w14:paraId="5B559EF0" w14:textId="77777777" w:rsidR="00620021" w:rsidRDefault="00620021" w:rsidP="0062002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EBF3F57" w14:textId="77777777" w:rsidR="00620021" w:rsidRDefault="00620021" w:rsidP="00620021">
      <w:pPr>
        <w:pStyle w:val="PL"/>
      </w:pPr>
      <w:r>
        <w:tab/>
        <w:t>...</w:t>
      </w:r>
    </w:p>
    <w:p w14:paraId="09EDEADD" w14:textId="77777777" w:rsidR="00620021" w:rsidRDefault="00620021" w:rsidP="00620021">
      <w:pPr>
        <w:pStyle w:val="PL"/>
      </w:pPr>
      <w:r>
        <w:t>}</w:t>
      </w:r>
    </w:p>
    <w:p w14:paraId="0757D650" w14:textId="77777777" w:rsidR="00620021" w:rsidRDefault="00620021" w:rsidP="00620021">
      <w:pPr>
        <w:pStyle w:val="PL"/>
      </w:pPr>
    </w:p>
    <w:p w14:paraId="4FC56D1D" w14:textId="77777777" w:rsidR="00620021" w:rsidRDefault="00620021" w:rsidP="00620021">
      <w:pPr>
        <w:pStyle w:val="PL"/>
      </w:pPr>
      <w:r>
        <w:t xml:space="preserve">UE-MulticastMRBs-RequiredToBeReleased-List ::= SEQUENCE (SIZE(1..maxnoofMRBsforUE)) OF </w:t>
      </w:r>
    </w:p>
    <w:p w14:paraId="63F7D843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36305D4E" w14:textId="77777777" w:rsidR="00620021" w:rsidRDefault="00620021" w:rsidP="00620021">
      <w:pPr>
        <w:pStyle w:val="PL"/>
      </w:pPr>
    </w:p>
    <w:p w14:paraId="78784071" w14:textId="77777777" w:rsidR="00620021" w:rsidRDefault="00620021" w:rsidP="00620021">
      <w:pPr>
        <w:pStyle w:val="PL"/>
      </w:pPr>
      <w:r>
        <w:t>UE-MulticastMRBs-RequiredToBeReleased-ItemIEs F1AP-PROTOCOL-IES ::= {</w:t>
      </w:r>
    </w:p>
    <w:p w14:paraId="384D175A" w14:textId="77777777" w:rsidR="00620021" w:rsidRDefault="00620021" w:rsidP="0062002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085AB8B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312B0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F14FF31" w14:textId="77777777" w:rsidR="00620021" w:rsidRDefault="00620021" w:rsidP="00620021">
      <w:pPr>
        <w:pStyle w:val="PL"/>
        <w:rPr>
          <w:lang w:val="fr-FR"/>
        </w:rPr>
      </w:pPr>
    </w:p>
    <w:p w14:paraId="038EB68F" w14:textId="77777777" w:rsidR="00620021" w:rsidRDefault="00620021" w:rsidP="00620021">
      <w:pPr>
        <w:pStyle w:val="PL"/>
        <w:rPr>
          <w:lang w:val="fr-FR"/>
        </w:rPr>
      </w:pPr>
    </w:p>
    <w:p w14:paraId="14FE4D2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E382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13B965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60BC1E0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BD9A1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1D4D15" w14:textId="77777777" w:rsidR="00620021" w:rsidRDefault="00620021" w:rsidP="00620021">
      <w:pPr>
        <w:pStyle w:val="PL"/>
        <w:rPr>
          <w:lang w:val="fr-FR"/>
        </w:rPr>
      </w:pPr>
    </w:p>
    <w:p w14:paraId="1A22F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4B8BBA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4A89BC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107365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CBD958F" w14:textId="77777777" w:rsidR="00620021" w:rsidRDefault="00620021" w:rsidP="00620021">
      <w:pPr>
        <w:pStyle w:val="PL"/>
        <w:rPr>
          <w:lang w:val="fr-FR"/>
        </w:rPr>
      </w:pPr>
    </w:p>
    <w:p w14:paraId="001F4786" w14:textId="77777777" w:rsidR="00620021" w:rsidRDefault="00620021" w:rsidP="00620021">
      <w:pPr>
        <w:pStyle w:val="PL"/>
        <w:rPr>
          <w:lang w:val="fr-FR"/>
        </w:rPr>
      </w:pPr>
    </w:p>
    <w:p w14:paraId="4B07987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D714E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CB0BE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9480F2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223B0A3" w14:textId="77777777" w:rsidR="00620021" w:rsidRDefault="00620021" w:rsidP="00620021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E3C263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49222D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5500B77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D4C141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6F06992D" w14:textId="77777777" w:rsidR="00620021" w:rsidRDefault="00620021" w:rsidP="0062002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B2F46E3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BF4FE7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96917E0" w14:textId="77777777" w:rsidR="00620021" w:rsidRDefault="00620021" w:rsidP="00620021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0FC5C6BE" w14:textId="77777777" w:rsidR="00620021" w:rsidRDefault="00620021" w:rsidP="00620021">
      <w:pPr>
        <w:pStyle w:val="PL"/>
      </w:pPr>
      <w:r>
        <w:tab/>
        <w:t>...</w:t>
      </w:r>
    </w:p>
    <w:p w14:paraId="31661CC0" w14:textId="77777777" w:rsidR="00620021" w:rsidRDefault="00620021" w:rsidP="00620021">
      <w:pPr>
        <w:pStyle w:val="PL"/>
      </w:pPr>
      <w:r>
        <w:t>}</w:t>
      </w:r>
    </w:p>
    <w:p w14:paraId="3569AE4B" w14:textId="77777777" w:rsidR="00620021" w:rsidRDefault="00620021" w:rsidP="00620021">
      <w:pPr>
        <w:pStyle w:val="PL"/>
      </w:pPr>
    </w:p>
    <w:p w14:paraId="32504418" w14:textId="77777777" w:rsidR="00620021" w:rsidRDefault="00620021" w:rsidP="00620021">
      <w:pPr>
        <w:pStyle w:val="PL"/>
      </w:pPr>
      <w:r>
        <w:t>DRBs-ModifiedConf-List::= SEQUENCE (SIZE(1..maxnoofDRBs)) OF ProtocolIE-SingleContainer { { DRBs-ModifiedConf-ItemIEs } }</w:t>
      </w:r>
    </w:p>
    <w:p w14:paraId="4C51262F" w14:textId="77777777" w:rsidR="00620021" w:rsidRDefault="00620021" w:rsidP="00620021">
      <w:pPr>
        <w:pStyle w:val="PL"/>
      </w:pPr>
    </w:p>
    <w:p w14:paraId="6032AE44" w14:textId="77777777" w:rsidR="00620021" w:rsidRDefault="00620021" w:rsidP="00620021">
      <w:pPr>
        <w:pStyle w:val="PL"/>
      </w:pPr>
      <w:r>
        <w:t>DRBs-ModifiedConf-ItemIEs F1AP-PROTOCOL-IES ::= {</w:t>
      </w:r>
    </w:p>
    <w:p w14:paraId="135454B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25422362" w14:textId="77777777" w:rsidR="00620021" w:rsidRDefault="00620021" w:rsidP="00620021">
      <w:pPr>
        <w:pStyle w:val="PL"/>
      </w:pPr>
      <w:r>
        <w:tab/>
        <w:t>...</w:t>
      </w:r>
    </w:p>
    <w:p w14:paraId="75541D99" w14:textId="77777777" w:rsidR="00620021" w:rsidRDefault="00620021" w:rsidP="00620021">
      <w:pPr>
        <w:pStyle w:val="PL"/>
      </w:pPr>
      <w:r>
        <w:t>}</w:t>
      </w:r>
    </w:p>
    <w:p w14:paraId="37005CDC" w14:textId="77777777" w:rsidR="00620021" w:rsidRDefault="00620021" w:rsidP="00620021">
      <w:pPr>
        <w:pStyle w:val="PL"/>
      </w:pPr>
    </w:p>
    <w:p w14:paraId="23F73B84" w14:textId="77777777" w:rsidR="00620021" w:rsidRDefault="00620021" w:rsidP="00620021">
      <w:pPr>
        <w:pStyle w:val="PL"/>
      </w:pPr>
      <w:r>
        <w:t>SLDRBs-ModifiedConf-List::= SEQUENCE (SIZE(1..maxnoofSLDRBs)) OF ProtocolIE-SingleContainer { { SLDRBs-ModifiedConf-ItemIEs } }</w:t>
      </w:r>
    </w:p>
    <w:p w14:paraId="5EB2F764" w14:textId="77777777" w:rsidR="00620021" w:rsidRDefault="00620021" w:rsidP="00620021">
      <w:pPr>
        <w:pStyle w:val="PL"/>
      </w:pPr>
    </w:p>
    <w:p w14:paraId="12C99943" w14:textId="77777777" w:rsidR="00620021" w:rsidRDefault="00620021" w:rsidP="00620021">
      <w:pPr>
        <w:pStyle w:val="PL"/>
      </w:pPr>
      <w:r>
        <w:lastRenderedPageBreak/>
        <w:t>SLDRBs-ModifiedConf-ItemIEs F1AP-PROTOCOL-IES ::= {</w:t>
      </w:r>
    </w:p>
    <w:p w14:paraId="5B096253" w14:textId="77777777" w:rsidR="00620021" w:rsidRDefault="00620021" w:rsidP="0062002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20DF2D5" w14:textId="77777777" w:rsidR="00620021" w:rsidRDefault="00620021" w:rsidP="00620021">
      <w:pPr>
        <w:pStyle w:val="PL"/>
      </w:pPr>
      <w:r>
        <w:tab/>
        <w:t>...</w:t>
      </w:r>
    </w:p>
    <w:p w14:paraId="3C297F57" w14:textId="77777777" w:rsidR="00620021" w:rsidRDefault="00620021" w:rsidP="00620021">
      <w:pPr>
        <w:pStyle w:val="PL"/>
      </w:pPr>
      <w:r>
        <w:t>}</w:t>
      </w:r>
    </w:p>
    <w:p w14:paraId="1F06FBA8" w14:textId="77777777" w:rsidR="00620021" w:rsidRDefault="00620021" w:rsidP="00620021">
      <w:pPr>
        <w:pStyle w:val="PL"/>
      </w:pPr>
    </w:p>
    <w:p w14:paraId="69F127B5" w14:textId="77777777" w:rsidR="00620021" w:rsidRDefault="00620021" w:rsidP="00620021">
      <w:pPr>
        <w:pStyle w:val="PL"/>
      </w:pPr>
      <w:r>
        <w:t xml:space="preserve">UE-MulticastMRBs-ConfirmedToBeModified-List ::= SEQUENCE (SIZE(1..maxnoofMRBsforUE)) OF </w:t>
      </w:r>
    </w:p>
    <w:p w14:paraId="638D362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3B624EA1" w14:textId="77777777" w:rsidR="00620021" w:rsidRDefault="00620021" w:rsidP="00620021">
      <w:pPr>
        <w:pStyle w:val="PL"/>
      </w:pPr>
    </w:p>
    <w:p w14:paraId="456F4AA2" w14:textId="77777777" w:rsidR="00620021" w:rsidRDefault="00620021" w:rsidP="00620021">
      <w:pPr>
        <w:pStyle w:val="PL"/>
      </w:pPr>
      <w:r>
        <w:t>UE-MulticastMRBs-ConfirmedToBeModified-ItemIEs F1AP-PROTOCOL-IES ::= {</w:t>
      </w:r>
    </w:p>
    <w:p w14:paraId="598F0204" w14:textId="77777777" w:rsidR="00620021" w:rsidRDefault="00620021" w:rsidP="0062002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E4D332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2AF9DD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646BF3C" w14:textId="77777777" w:rsidR="00620021" w:rsidRDefault="00620021" w:rsidP="00620021">
      <w:pPr>
        <w:pStyle w:val="PL"/>
        <w:rPr>
          <w:lang w:val="fr-FR"/>
        </w:rPr>
      </w:pPr>
    </w:p>
    <w:p w14:paraId="532325E1" w14:textId="77777777" w:rsidR="00620021" w:rsidRDefault="00620021" w:rsidP="00620021">
      <w:pPr>
        <w:pStyle w:val="PL"/>
        <w:rPr>
          <w:lang w:val="fr-FR"/>
        </w:rPr>
      </w:pPr>
    </w:p>
    <w:p w14:paraId="067114B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345A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272F09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6E85B98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B2C8C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7234775" w14:textId="77777777" w:rsidR="00620021" w:rsidRDefault="00620021" w:rsidP="00620021">
      <w:pPr>
        <w:pStyle w:val="PL"/>
        <w:rPr>
          <w:lang w:val="fr-FR"/>
        </w:rPr>
      </w:pPr>
    </w:p>
    <w:p w14:paraId="3F790D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2218F0D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31DBCEC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98995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03BEE" w14:textId="77777777" w:rsidR="00620021" w:rsidRDefault="00620021" w:rsidP="00620021">
      <w:pPr>
        <w:pStyle w:val="PL"/>
        <w:rPr>
          <w:lang w:val="fr-FR"/>
        </w:rPr>
      </w:pPr>
    </w:p>
    <w:p w14:paraId="48480DAD" w14:textId="77777777" w:rsidR="00620021" w:rsidRDefault="00620021" w:rsidP="00620021">
      <w:pPr>
        <w:pStyle w:val="PL"/>
        <w:rPr>
          <w:lang w:val="fr-FR"/>
        </w:rPr>
      </w:pPr>
    </w:p>
    <w:p w14:paraId="0F4175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D39E6B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54D55F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A5DA6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3795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877D41D" w14:textId="77777777" w:rsidR="00620021" w:rsidRDefault="00620021" w:rsidP="00620021">
      <w:pPr>
        <w:pStyle w:val="PL"/>
      </w:pPr>
      <w:r>
        <w:tab/>
        <w:t>...</w:t>
      </w:r>
    </w:p>
    <w:p w14:paraId="28114AAE" w14:textId="77777777" w:rsidR="00620021" w:rsidRDefault="00620021" w:rsidP="00620021">
      <w:pPr>
        <w:pStyle w:val="PL"/>
      </w:pPr>
      <w:r>
        <w:t>}</w:t>
      </w:r>
    </w:p>
    <w:p w14:paraId="3A6ACFA6" w14:textId="77777777" w:rsidR="00620021" w:rsidRDefault="00620021" w:rsidP="00620021">
      <w:pPr>
        <w:pStyle w:val="PL"/>
      </w:pPr>
    </w:p>
    <w:p w14:paraId="2EACF65C" w14:textId="77777777" w:rsidR="00620021" w:rsidRDefault="00620021" w:rsidP="00620021">
      <w:pPr>
        <w:pStyle w:val="PL"/>
      </w:pPr>
    </w:p>
    <w:p w14:paraId="3C740635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A1EF07A" w14:textId="77777777" w:rsidR="00620021" w:rsidRDefault="00620021" w:rsidP="00620021">
      <w:pPr>
        <w:pStyle w:val="PL"/>
      </w:pPr>
      <w:r>
        <w:t xml:space="preserve">-- </w:t>
      </w:r>
    </w:p>
    <w:p w14:paraId="1FFC4E44" w14:textId="77777777" w:rsidR="00620021" w:rsidRDefault="00620021" w:rsidP="00620021">
      <w:pPr>
        <w:pStyle w:val="PL"/>
        <w:outlineLvl w:val="3"/>
      </w:pPr>
      <w:r>
        <w:t xml:space="preserve">-- WRITE-REPLACE WARNING ELEMENTARY PROCEDURE </w:t>
      </w:r>
    </w:p>
    <w:p w14:paraId="2D53474B" w14:textId="77777777" w:rsidR="00620021" w:rsidRDefault="00620021" w:rsidP="00620021">
      <w:pPr>
        <w:pStyle w:val="PL"/>
      </w:pPr>
      <w:r>
        <w:t xml:space="preserve">-- </w:t>
      </w:r>
    </w:p>
    <w:p w14:paraId="6EE2D1C0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E9593DC" w14:textId="77777777" w:rsidR="00620021" w:rsidRDefault="00620021" w:rsidP="00620021">
      <w:pPr>
        <w:pStyle w:val="PL"/>
      </w:pPr>
    </w:p>
    <w:p w14:paraId="1B5621FC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26289D3" w14:textId="77777777" w:rsidR="00620021" w:rsidRDefault="00620021" w:rsidP="00620021">
      <w:pPr>
        <w:pStyle w:val="PL"/>
      </w:pPr>
      <w:r>
        <w:t xml:space="preserve">-- </w:t>
      </w:r>
    </w:p>
    <w:p w14:paraId="294E5638" w14:textId="77777777" w:rsidR="00620021" w:rsidRDefault="00620021" w:rsidP="00620021">
      <w:pPr>
        <w:pStyle w:val="PL"/>
        <w:outlineLvl w:val="4"/>
      </w:pPr>
      <w:r>
        <w:t xml:space="preserve">-- Write-Replace Warning Request </w:t>
      </w:r>
    </w:p>
    <w:p w14:paraId="3D4E71C5" w14:textId="77777777" w:rsidR="00620021" w:rsidRDefault="00620021" w:rsidP="00620021">
      <w:pPr>
        <w:pStyle w:val="PL"/>
      </w:pPr>
      <w:r>
        <w:t xml:space="preserve">-- </w:t>
      </w:r>
    </w:p>
    <w:p w14:paraId="056F5AB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BF841FA" w14:textId="77777777" w:rsidR="00620021" w:rsidRDefault="00620021" w:rsidP="00620021">
      <w:pPr>
        <w:pStyle w:val="PL"/>
      </w:pPr>
    </w:p>
    <w:p w14:paraId="1E07D456" w14:textId="77777777" w:rsidR="00620021" w:rsidRDefault="00620021" w:rsidP="00620021">
      <w:pPr>
        <w:pStyle w:val="PL"/>
      </w:pPr>
      <w:r>
        <w:t xml:space="preserve">WriteReplaceWarningRequest ::= SEQUENCE { </w:t>
      </w:r>
    </w:p>
    <w:p w14:paraId="2D69A9C8" w14:textId="77777777" w:rsidR="00620021" w:rsidRDefault="00620021" w:rsidP="00620021">
      <w:pPr>
        <w:pStyle w:val="PL"/>
      </w:pPr>
      <w:r>
        <w:tab/>
        <w:t xml:space="preserve">protocolIEs ProtocolIE-Container { {WriteReplaceWarningRequestIEs} }, </w:t>
      </w:r>
    </w:p>
    <w:p w14:paraId="49A31C85" w14:textId="77777777" w:rsidR="00620021" w:rsidRDefault="00620021" w:rsidP="00620021">
      <w:pPr>
        <w:pStyle w:val="PL"/>
      </w:pPr>
      <w:r>
        <w:tab/>
        <w:t xml:space="preserve">... </w:t>
      </w:r>
    </w:p>
    <w:p w14:paraId="118A035E" w14:textId="77777777" w:rsidR="00620021" w:rsidRDefault="00620021" w:rsidP="00620021">
      <w:pPr>
        <w:pStyle w:val="PL"/>
      </w:pPr>
      <w:r>
        <w:t xml:space="preserve">} </w:t>
      </w:r>
    </w:p>
    <w:p w14:paraId="76AFF9F2" w14:textId="77777777" w:rsidR="00620021" w:rsidRDefault="00620021" w:rsidP="00620021">
      <w:pPr>
        <w:pStyle w:val="PL"/>
      </w:pPr>
    </w:p>
    <w:p w14:paraId="5814C015" w14:textId="77777777" w:rsidR="00620021" w:rsidRDefault="00620021" w:rsidP="00620021">
      <w:pPr>
        <w:pStyle w:val="PL"/>
      </w:pPr>
      <w:r>
        <w:t xml:space="preserve">WriteReplaceWarningRequestIEs F1AP-PROTOCOL-IES ::= { </w:t>
      </w:r>
    </w:p>
    <w:p w14:paraId="2F19D98B" w14:textId="77777777" w:rsidR="00620021" w:rsidRDefault="00620021" w:rsidP="00620021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BB8343" w14:textId="77777777" w:rsidR="00620021" w:rsidRDefault="00620021" w:rsidP="00620021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6DA76C0A" w14:textId="77777777" w:rsidR="00620021" w:rsidRDefault="00620021" w:rsidP="00620021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AE8BF82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5E07AC13" w14:textId="77777777" w:rsidR="00620021" w:rsidRDefault="00620021" w:rsidP="00620021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614A8A" w14:textId="77777777" w:rsidR="00620021" w:rsidRDefault="00620021" w:rsidP="00620021">
      <w:pPr>
        <w:pStyle w:val="PL"/>
      </w:pPr>
      <w:r>
        <w:tab/>
        <w:t xml:space="preserve">... </w:t>
      </w:r>
    </w:p>
    <w:p w14:paraId="1A7570B8" w14:textId="77777777" w:rsidR="00620021" w:rsidRDefault="00620021" w:rsidP="00620021">
      <w:pPr>
        <w:pStyle w:val="PL"/>
      </w:pPr>
      <w:r>
        <w:t>}</w:t>
      </w:r>
    </w:p>
    <w:p w14:paraId="2671FB7E" w14:textId="77777777" w:rsidR="00620021" w:rsidRDefault="00620021" w:rsidP="00620021">
      <w:pPr>
        <w:pStyle w:val="PL"/>
      </w:pPr>
    </w:p>
    <w:p w14:paraId="7DC9D089" w14:textId="77777777" w:rsidR="00620021" w:rsidRDefault="00620021" w:rsidP="00620021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425207B6" w14:textId="77777777" w:rsidR="00620021" w:rsidRDefault="00620021" w:rsidP="00620021">
      <w:pPr>
        <w:pStyle w:val="PL"/>
      </w:pPr>
    </w:p>
    <w:p w14:paraId="5FFEB957" w14:textId="77777777" w:rsidR="00620021" w:rsidRDefault="00620021" w:rsidP="00620021">
      <w:pPr>
        <w:pStyle w:val="PL"/>
      </w:pPr>
      <w:r>
        <w:t>Cells-To-Be-Broadcast-List-ItemIEs F1AP-PROTOCOL-IES</w:t>
      </w:r>
      <w:r>
        <w:tab/>
        <w:t>::= {</w:t>
      </w:r>
    </w:p>
    <w:p w14:paraId="4A1931D8" w14:textId="77777777" w:rsidR="00620021" w:rsidRDefault="00620021" w:rsidP="00620021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439A133F" w14:textId="77777777" w:rsidR="00620021" w:rsidRDefault="00620021" w:rsidP="00620021">
      <w:pPr>
        <w:pStyle w:val="PL"/>
      </w:pPr>
      <w:r>
        <w:tab/>
        <w:t>...</w:t>
      </w:r>
    </w:p>
    <w:p w14:paraId="08E12152" w14:textId="77777777" w:rsidR="00620021" w:rsidRDefault="00620021" w:rsidP="00620021">
      <w:pPr>
        <w:pStyle w:val="PL"/>
      </w:pPr>
      <w:r>
        <w:t>}</w:t>
      </w:r>
    </w:p>
    <w:p w14:paraId="3FC7FA91" w14:textId="77777777" w:rsidR="00620021" w:rsidRDefault="00620021" w:rsidP="00620021">
      <w:pPr>
        <w:pStyle w:val="PL"/>
      </w:pPr>
    </w:p>
    <w:p w14:paraId="75E453DB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371E7D4" w14:textId="77777777" w:rsidR="00620021" w:rsidRDefault="00620021" w:rsidP="00620021">
      <w:pPr>
        <w:pStyle w:val="PL"/>
      </w:pPr>
      <w:r>
        <w:t xml:space="preserve">-- </w:t>
      </w:r>
    </w:p>
    <w:p w14:paraId="53D77FD0" w14:textId="77777777" w:rsidR="00620021" w:rsidRDefault="00620021" w:rsidP="00620021">
      <w:pPr>
        <w:pStyle w:val="PL"/>
        <w:outlineLvl w:val="4"/>
      </w:pPr>
      <w:r>
        <w:t xml:space="preserve">-- Write-Replace Warning Response </w:t>
      </w:r>
    </w:p>
    <w:p w14:paraId="0D4F3990" w14:textId="77777777" w:rsidR="00620021" w:rsidRDefault="00620021" w:rsidP="00620021">
      <w:pPr>
        <w:pStyle w:val="PL"/>
      </w:pPr>
      <w:r>
        <w:t xml:space="preserve">-- </w:t>
      </w:r>
    </w:p>
    <w:p w14:paraId="33600B7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6A509B6" w14:textId="77777777" w:rsidR="00620021" w:rsidRDefault="00620021" w:rsidP="00620021">
      <w:pPr>
        <w:pStyle w:val="PL"/>
      </w:pPr>
    </w:p>
    <w:p w14:paraId="04723C0D" w14:textId="77777777" w:rsidR="00620021" w:rsidRDefault="00620021" w:rsidP="00620021">
      <w:pPr>
        <w:pStyle w:val="PL"/>
      </w:pPr>
      <w:r>
        <w:t xml:space="preserve">WriteReplaceWarningResponse ::= SEQUENCE { </w:t>
      </w:r>
    </w:p>
    <w:p w14:paraId="2D76634A" w14:textId="77777777" w:rsidR="00620021" w:rsidRDefault="00620021" w:rsidP="00620021">
      <w:pPr>
        <w:pStyle w:val="PL"/>
      </w:pPr>
      <w:r>
        <w:tab/>
        <w:t xml:space="preserve">protocolIEs ProtocolIE-Container { {WriteReplaceWarningResponseIEs} }, </w:t>
      </w:r>
    </w:p>
    <w:p w14:paraId="31CBD9F0" w14:textId="77777777" w:rsidR="00620021" w:rsidRDefault="00620021" w:rsidP="00620021">
      <w:pPr>
        <w:pStyle w:val="PL"/>
      </w:pPr>
      <w:r>
        <w:tab/>
        <w:t xml:space="preserve">... </w:t>
      </w:r>
    </w:p>
    <w:p w14:paraId="74748DAC" w14:textId="77777777" w:rsidR="00620021" w:rsidRDefault="00620021" w:rsidP="00620021">
      <w:pPr>
        <w:pStyle w:val="PL"/>
      </w:pPr>
      <w:r>
        <w:t xml:space="preserve">} </w:t>
      </w:r>
    </w:p>
    <w:p w14:paraId="366BF63F" w14:textId="77777777" w:rsidR="00620021" w:rsidRDefault="00620021" w:rsidP="00620021">
      <w:pPr>
        <w:pStyle w:val="PL"/>
      </w:pPr>
    </w:p>
    <w:p w14:paraId="66D2A4FA" w14:textId="77777777" w:rsidR="00620021" w:rsidRDefault="00620021" w:rsidP="00620021">
      <w:pPr>
        <w:pStyle w:val="PL"/>
      </w:pPr>
      <w:r>
        <w:t xml:space="preserve">WriteReplaceWarningResponseIEs F1AP-PROTOCOL-IES ::= { </w:t>
      </w:r>
    </w:p>
    <w:p w14:paraId="3A0FFFB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1AA62" w14:textId="77777777" w:rsidR="00620021" w:rsidRDefault="00620021" w:rsidP="00620021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822D19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6D08D419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06BDAFE2" w14:textId="77777777" w:rsidR="00620021" w:rsidRDefault="00620021" w:rsidP="00620021">
      <w:pPr>
        <w:pStyle w:val="PL"/>
      </w:pPr>
      <w:r>
        <w:tab/>
        <w:t>...</w:t>
      </w:r>
    </w:p>
    <w:p w14:paraId="36111AB0" w14:textId="77777777" w:rsidR="00620021" w:rsidRDefault="00620021" w:rsidP="00620021">
      <w:pPr>
        <w:pStyle w:val="PL"/>
      </w:pPr>
      <w:r>
        <w:t>}</w:t>
      </w:r>
    </w:p>
    <w:p w14:paraId="4939A482" w14:textId="77777777" w:rsidR="00620021" w:rsidRDefault="00620021" w:rsidP="00620021">
      <w:pPr>
        <w:pStyle w:val="PL"/>
      </w:pPr>
    </w:p>
    <w:p w14:paraId="4368EF82" w14:textId="77777777" w:rsidR="00620021" w:rsidRDefault="00620021" w:rsidP="00620021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2BB937BA" w14:textId="77777777" w:rsidR="00620021" w:rsidRDefault="00620021" w:rsidP="00620021">
      <w:pPr>
        <w:pStyle w:val="PL"/>
      </w:pPr>
    </w:p>
    <w:p w14:paraId="7B9BAAD1" w14:textId="77777777" w:rsidR="00620021" w:rsidRDefault="00620021" w:rsidP="00620021">
      <w:pPr>
        <w:pStyle w:val="PL"/>
      </w:pPr>
      <w:r>
        <w:t>Cells-Broadcast-Completed-List-ItemIEs F1AP-PROTOCOL-IES</w:t>
      </w:r>
      <w:r>
        <w:tab/>
        <w:t>::= {</w:t>
      </w:r>
    </w:p>
    <w:p w14:paraId="1DF5025F" w14:textId="77777777" w:rsidR="00620021" w:rsidRDefault="00620021" w:rsidP="00620021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B68C675" w14:textId="77777777" w:rsidR="00620021" w:rsidRDefault="00620021" w:rsidP="00620021">
      <w:pPr>
        <w:pStyle w:val="PL"/>
      </w:pPr>
      <w:r>
        <w:tab/>
        <w:t>...</w:t>
      </w:r>
    </w:p>
    <w:p w14:paraId="5D926F70" w14:textId="77777777" w:rsidR="00620021" w:rsidRDefault="00620021" w:rsidP="00620021">
      <w:pPr>
        <w:pStyle w:val="PL"/>
      </w:pPr>
      <w:r>
        <w:t>}</w:t>
      </w:r>
    </w:p>
    <w:p w14:paraId="55C9FBF8" w14:textId="77777777" w:rsidR="00620021" w:rsidRDefault="00620021" w:rsidP="00620021">
      <w:pPr>
        <w:pStyle w:val="PL"/>
      </w:pPr>
    </w:p>
    <w:p w14:paraId="40D44298" w14:textId="77777777" w:rsidR="00620021" w:rsidRDefault="00620021" w:rsidP="00620021">
      <w:pPr>
        <w:pStyle w:val="PL"/>
      </w:pPr>
    </w:p>
    <w:p w14:paraId="2A0B917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8D870AD" w14:textId="77777777" w:rsidR="00620021" w:rsidRDefault="00620021" w:rsidP="00620021">
      <w:pPr>
        <w:pStyle w:val="PL"/>
      </w:pPr>
      <w:r>
        <w:t xml:space="preserve">-- </w:t>
      </w:r>
    </w:p>
    <w:p w14:paraId="42676CA5" w14:textId="77777777" w:rsidR="00620021" w:rsidRDefault="00620021" w:rsidP="00620021">
      <w:pPr>
        <w:pStyle w:val="PL"/>
        <w:outlineLvl w:val="3"/>
      </w:pPr>
      <w:r>
        <w:t xml:space="preserve">-- PWS CANCEL ELEMENTARY PROCEDURE </w:t>
      </w:r>
    </w:p>
    <w:p w14:paraId="14BFE0F1" w14:textId="77777777" w:rsidR="00620021" w:rsidRDefault="00620021" w:rsidP="00620021">
      <w:pPr>
        <w:pStyle w:val="PL"/>
      </w:pPr>
      <w:r>
        <w:t xml:space="preserve">-- </w:t>
      </w:r>
    </w:p>
    <w:p w14:paraId="20253FB7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00A11DE" w14:textId="77777777" w:rsidR="00620021" w:rsidRDefault="00620021" w:rsidP="00620021">
      <w:pPr>
        <w:pStyle w:val="PL"/>
      </w:pPr>
    </w:p>
    <w:p w14:paraId="2D5C48F1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867107B" w14:textId="77777777" w:rsidR="00620021" w:rsidRDefault="00620021" w:rsidP="00620021">
      <w:pPr>
        <w:pStyle w:val="PL"/>
      </w:pPr>
      <w:r>
        <w:t xml:space="preserve">-- </w:t>
      </w:r>
    </w:p>
    <w:p w14:paraId="34F00ABD" w14:textId="77777777" w:rsidR="00620021" w:rsidRDefault="00620021" w:rsidP="00620021">
      <w:pPr>
        <w:pStyle w:val="PL"/>
        <w:outlineLvl w:val="4"/>
      </w:pPr>
      <w:r>
        <w:t xml:space="preserve">-- PWS Cancel Request </w:t>
      </w:r>
    </w:p>
    <w:p w14:paraId="77D8B625" w14:textId="77777777" w:rsidR="00620021" w:rsidRDefault="00620021" w:rsidP="00620021">
      <w:pPr>
        <w:pStyle w:val="PL"/>
      </w:pPr>
      <w:r>
        <w:t xml:space="preserve">-- </w:t>
      </w:r>
    </w:p>
    <w:p w14:paraId="4FD0A034" w14:textId="77777777" w:rsidR="00620021" w:rsidRDefault="00620021" w:rsidP="00620021">
      <w:pPr>
        <w:pStyle w:val="PL"/>
      </w:pPr>
      <w:r>
        <w:lastRenderedPageBreak/>
        <w:t xml:space="preserve">-- ************************************************************** </w:t>
      </w:r>
    </w:p>
    <w:p w14:paraId="119EC0FD" w14:textId="77777777" w:rsidR="00620021" w:rsidRDefault="00620021" w:rsidP="00620021">
      <w:pPr>
        <w:pStyle w:val="PL"/>
      </w:pPr>
    </w:p>
    <w:p w14:paraId="125E5213" w14:textId="77777777" w:rsidR="00620021" w:rsidRDefault="00620021" w:rsidP="00620021">
      <w:pPr>
        <w:pStyle w:val="PL"/>
      </w:pPr>
      <w:r>
        <w:t xml:space="preserve">PWSCancelRequest ::= SEQUENCE { </w:t>
      </w:r>
    </w:p>
    <w:p w14:paraId="477F642A" w14:textId="77777777" w:rsidR="00620021" w:rsidRDefault="00620021" w:rsidP="00620021">
      <w:pPr>
        <w:pStyle w:val="PL"/>
      </w:pPr>
      <w:r>
        <w:tab/>
        <w:t xml:space="preserve">protocolIEs ProtocolIE-Container { {PWSCancelRequestIEs} }, </w:t>
      </w:r>
    </w:p>
    <w:p w14:paraId="7D32811C" w14:textId="77777777" w:rsidR="00620021" w:rsidRDefault="00620021" w:rsidP="00620021">
      <w:pPr>
        <w:pStyle w:val="PL"/>
      </w:pPr>
      <w:r>
        <w:tab/>
        <w:t xml:space="preserve">... </w:t>
      </w:r>
    </w:p>
    <w:p w14:paraId="159017EB" w14:textId="77777777" w:rsidR="00620021" w:rsidRDefault="00620021" w:rsidP="00620021">
      <w:pPr>
        <w:pStyle w:val="PL"/>
      </w:pPr>
      <w:r>
        <w:t xml:space="preserve">} </w:t>
      </w:r>
    </w:p>
    <w:p w14:paraId="53F258E1" w14:textId="77777777" w:rsidR="00620021" w:rsidRDefault="00620021" w:rsidP="00620021">
      <w:pPr>
        <w:pStyle w:val="PL"/>
      </w:pPr>
    </w:p>
    <w:p w14:paraId="134886A8" w14:textId="77777777" w:rsidR="00620021" w:rsidRDefault="00620021" w:rsidP="00620021">
      <w:pPr>
        <w:pStyle w:val="PL"/>
      </w:pPr>
      <w:r>
        <w:t xml:space="preserve">PWSCancelRequestIEs F1AP-PROTOCOL-IES ::= { </w:t>
      </w:r>
    </w:p>
    <w:p w14:paraId="6062A97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CB457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66F5395" w14:textId="77777777" w:rsidR="00620021" w:rsidRDefault="00620021" w:rsidP="00620021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E65D22" w14:textId="77777777" w:rsidR="00620021" w:rsidRDefault="00620021" w:rsidP="00620021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0B8FD1AC" w14:textId="77777777" w:rsidR="00620021" w:rsidRDefault="00620021" w:rsidP="00620021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76B71AD" w14:textId="77777777" w:rsidR="00620021" w:rsidRDefault="00620021" w:rsidP="00620021">
      <w:pPr>
        <w:pStyle w:val="PL"/>
      </w:pPr>
      <w:r>
        <w:tab/>
        <w:t xml:space="preserve">... </w:t>
      </w:r>
    </w:p>
    <w:p w14:paraId="5FF4CA8B" w14:textId="77777777" w:rsidR="00620021" w:rsidRDefault="00620021" w:rsidP="00620021">
      <w:pPr>
        <w:pStyle w:val="PL"/>
      </w:pPr>
      <w:r>
        <w:t>}</w:t>
      </w:r>
    </w:p>
    <w:p w14:paraId="4D0B2863" w14:textId="77777777" w:rsidR="00620021" w:rsidRDefault="00620021" w:rsidP="00620021">
      <w:pPr>
        <w:pStyle w:val="PL"/>
      </w:pPr>
    </w:p>
    <w:p w14:paraId="40193B67" w14:textId="77777777" w:rsidR="00620021" w:rsidRDefault="00620021" w:rsidP="00620021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2308A54D" w14:textId="77777777" w:rsidR="00620021" w:rsidRDefault="00620021" w:rsidP="00620021">
      <w:pPr>
        <w:pStyle w:val="PL"/>
      </w:pPr>
    </w:p>
    <w:p w14:paraId="1DBA4E5F" w14:textId="77777777" w:rsidR="00620021" w:rsidRDefault="00620021" w:rsidP="00620021">
      <w:pPr>
        <w:pStyle w:val="PL"/>
      </w:pPr>
      <w:r>
        <w:t>Broadcast-To-Be-Cancelled-List-ItemIEs F1AP-PROTOCOL-IES</w:t>
      </w:r>
      <w:r>
        <w:tab/>
        <w:t>::= {</w:t>
      </w:r>
    </w:p>
    <w:p w14:paraId="0F5D4C5C" w14:textId="77777777" w:rsidR="00620021" w:rsidRDefault="00620021" w:rsidP="00620021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09472198" w14:textId="77777777" w:rsidR="00620021" w:rsidRDefault="00620021" w:rsidP="00620021">
      <w:pPr>
        <w:pStyle w:val="PL"/>
      </w:pPr>
      <w:r>
        <w:tab/>
        <w:t>...</w:t>
      </w:r>
    </w:p>
    <w:p w14:paraId="08E0723A" w14:textId="77777777" w:rsidR="00620021" w:rsidRDefault="00620021" w:rsidP="00620021">
      <w:pPr>
        <w:pStyle w:val="PL"/>
      </w:pPr>
      <w:r>
        <w:t>}</w:t>
      </w:r>
    </w:p>
    <w:p w14:paraId="258AE2C7" w14:textId="77777777" w:rsidR="00620021" w:rsidRDefault="00620021" w:rsidP="00620021">
      <w:pPr>
        <w:pStyle w:val="PL"/>
      </w:pPr>
    </w:p>
    <w:p w14:paraId="5C2ABF9D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6F05C346" w14:textId="77777777" w:rsidR="00620021" w:rsidRDefault="00620021" w:rsidP="00620021">
      <w:pPr>
        <w:pStyle w:val="PL"/>
      </w:pPr>
      <w:r>
        <w:t xml:space="preserve">-- </w:t>
      </w:r>
    </w:p>
    <w:p w14:paraId="4B213B15" w14:textId="77777777" w:rsidR="00620021" w:rsidRDefault="00620021" w:rsidP="00620021">
      <w:pPr>
        <w:pStyle w:val="PL"/>
        <w:outlineLvl w:val="4"/>
      </w:pPr>
      <w:r>
        <w:t xml:space="preserve">-- PWS Cancel Response </w:t>
      </w:r>
    </w:p>
    <w:p w14:paraId="54E468C6" w14:textId="77777777" w:rsidR="00620021" w:rsidRDefault="00620021" w:rsidP="00620021">
      <w:pPr>
        <w:pStyle w:val="PL"/>
      </w:pPr>
      <w:r>
        <w:t xml:space="preserve">-- </w:t>
      </w:r>
    </w:p>
    <w:p w14:paraId="59944D1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95E7167" w14:textId="77777777" w:rsidR="00620021" w:rsidRDefault="00620021" w:rsidP="00620021">
      <w:pPr>
        <w:pStyle w:val="PL"/>
      </w:pPr>
    </w:p>
    <w:p w14:paraId="27315489" w14:textId="77777777" w:rsidR="00620021" w:rsidRDefault="00620021" w:rsidP="00620021">
      <w:pPr>
        <w:pStyle w:val="PL"/>
      </w:pPr>
      <w:r>
        <w:t xml:space="preserve">PWSCancelResponse ::= SEQUENCE { </w:t>
      </w:r>
    </w:p>
    <w:p w14:paraId="2A84D6A0" w14:textId="77777777" w:rsidR="00620021" w:rsidRDefault="00620021" w:rsidP="00620021">
      <w:pPr>
        <w:pStyle w:val="PL"/>
      </w:pPr>
      <w:r>
        <w:tab/>
        <w:t xml:space="preserve">protocolIEs ProtocolIE-Container { {PWSCancelResponseIEs} }, </w:t>
      </w:r>
    </w:p>
    <w:p w14:paraId="452A7D35" w14:textId="77777777" w:rsidR="00620021" w:rsidRDefault="00620021" w:rsidP="00620021">
      <w:pPr>
        <w:pStyle w:val="PL"/>
      </w:pPr>
      <w:r>
        <w:tab/>
        <w:t xml:space="preserve">... </w:t>
      </w:r>
    </w:p>
    <w:p w14:paraId="0A12463B" w14:textId="77777777" w:rsidR="00620021" w:rsidRDefault="00620021" w:rsidP="00620021">
      <w:pPr>
        <w:pStyle w:val="PL"/>
      </w:pPr>
      <w:r>
        <w:t xml:space="preserve">} </w:t>
      </w:r>
    </w:p>
    <w:p w14:paraId="7A1CEF17" w14:textId="77777777" w:rsidR="00620021" w:rsidRDefault="00620021" w:rsidP="00620021">
      <w:pPr>
        <w:pStyle w:val="PL"/>
      </w:pPr>
    </w:p>
    <w:p w14:paraId="430D4542" w14:textId="77777777" w:rsidR="00620021" w:rsidRDefault="00620021" w:rsidP="00620021">
      <w:pPr>
        <w:pStyle w:val="PL"/>
      </w:pPr>
      <w:r>
        <w:t xml:space="preserve">PWSCancelResponseIEs F1AP-PROTOCOL-IES ::= { </w:t>
      </w:r>
    </w:p>
    <w:p w14:paraId="6F26D13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34F576" w14:textId="77777777" w:rsidR="00620021" w:rsidRDefault="00620021" w:rsidP="00620021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6DB9789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F5553E9" w14:textId="77777777" w:rsidR="00620021" w:rsidRDefault="00620021" w:rsidP="00620021">
      <w:pPr>
        <w:pStyle w:val="PL"/>
      </w:pPr>
      <w:r>
        <w:tab/>
        <w:t xml:space="preserve">... </w:t>
      </w:r>
    </w:p>
    <w:p w14:paraId="0780FE12" w14:textId="77777777" w:rsidR="00620021" w:rsidRDefault="00620021" w:rsidP="00620021">
      <w:pPr>
        <w:pStyle w:val="PL"/>
      </w:pPr>
      <w:r>
        <w:t>}</w:t>
      </w:r>
    </w:p>
    <w:p w14:paraId="7A9FA5B8" w14:textId="77777777" w:rsidR="00620021" w:rsidRDefault="00620021" w:rsidP="00620021">
      <w:pPr>
        <w:pStyle w:val="PL"/>
      </w:pPr>
    </w:p>
    <w:p w14:paraId="59A571FD" w14:textId="77777777" w:rsidR="00620021" w:rsidRDefault="00620021" w:rsidP="00620021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3B12D159" w14:textId="77777777" w:rsidR="00620021" w:rsidRDefault="00620021" w:rsidP="00620021">
      <w:pPr>
        <w:pStyle w:val="PL"/>
      </w:pPr>
    </w:p>
    <w:p w14:paraId="5BF62663" w14:textId="77777777" w:rsidR="00620021" w:rsidRDefault="00620021" w:rsidP="00620021">
      <w:pPr>
        <w:pStyle w:val="PL"/>
      </w:pPr>
      <w:r>
        <w:t>Cells-Broadcast-Cancelled-List-ItemIEs F1AP-PROTOCOL-IES</w:t>
      </w:r>
      <w:r>
        <w:tab/>
        <w:t>::= {</w:t>
      </w:r>
    </w:p>
    <w:p w14:paraId="0D2B82C1" w14:textId="77777777" w:rsidR="00620021" w:rsidRDefault="00620021" w:rsidP="00620021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5943D0F9" w14:textId="77777777" w:rsidR="00620021" w:rsidRDefault="00620021" w:rsidP="00620021">
      <w:pPr>
        <w:pStyle w:val="PL"/>
      </w:pPr>
      <w:r>
        <w:tab/>
        <w:t>...</w:t>
      </w:r>
    </w:p>
    <w:p w14:paraId="19B4B667" w14:textId="77777777" w:rsidR="00620021" w:rsidRDefault="00620021" w:rsidP="00620021">
      <w:pPr>
        <w:pStyle w:val="PL"/>
      </w:pPr>
      <w:r>
        <w:t>}</w:t>
      </w:r>
    </w:p>
    <w:p w14:paraId="44C64E02" w14:textId="77777777" w:rsidR="00620021" w:rsidRDefault="00620021" w:rsidP="00620021">
      <w:pPr>
        <w:pStyle w:val="PL"/>
      </w:pPr>
    </w:p>
    <w:p w14:paraId="06AB6C3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63F48A" w14:textId="77777777" w:rsidR="00620021" w:rsidRDefault="00620021" w:rsidP="00620021">
      <w:pPr>
        <w:pStyle w:val="PL"/>
      </w:pPr>
      <w:r>
        <w:t>--</w:t>
      </w:r>
    </w:p>
    <w:p w14:paraId="0AA93B8F" w14:textId="77777777" w:rsidR="00620021" w:rsidRDefault="00620021" w:rsidP="00620021">
      <w:pPr>
        <w:pStyle w:val="PL"/>
        <w:outlineLvl w:val="3"/>
      </w:pPr>
      <w:r>
        <w:t>-- UE Inactivity Notification ELEMENTARY PROCEDURE</w:t>
      </w:r>
    </w:p>
    <w:p w14:paraId="195EA64F" w14:textId="77777777" w:rsidR="00620021" w:rsidRDefault="00620021" w:rsidP="00620021">
      <w:pPr>
        <w:pStyle w:val="PL"/>
      </w:pPr>
      <w:r>
        <w:lastRenderedPageBreak/>
        <w:t>--</w:t>
      </w:r>
    </w:p>
    <w:p w14:paraId="5F1ED18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C583388" w14:textId="77777777" w:rsidR="00620021" w:rsidRDefault="00620021" w:rsidP="00620021">
      <w:pPr>
        <w:pStyle w:val="PL"/>
        <w:rPr>
          <w:lang w:val="fr-FR"/>
        </w:rPr>
      </w:pPr>
    </w:p>
    <w:p w14:paraId="1EBDB0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E39BA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7B2069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43B3E0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6AAA6A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C781B9" w14:textId="77777777" w:rsidR="00620021" w:rsidRDefault="00620021" w:rsidP="00620021">
      <w:pPr>
        <w:pStyle w:val="PL"/>
        <w:rPr>
          <w:lang w:val="fr-FR"/>
        </w:rPr>
      </w:pPr>
    </w:p>
    <w:p w14:paraId="6FC86D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770F33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1D2740A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5E773E0" w14:textId="77777777" w:rsidR="00620021" w:rsidRDefault="00620021" w:rsidP="00620021">
      <w:pPr>
        <w:pStyle w:val="PL"/>
      </w:pPr>
      <w:r>
        <w:t>}</w:t>
      </w:r>
    </w:p>
    <w:p w14:paraId="1B5516DE" w14:textId="77777777" w:rsidR="00620021" w:rsidRDefault="00620021" w:rsidP="00620021">
      <w:pPr>
        <w:pStyle w:val="PL"/>
      </w:pPr>
    </w:p>
    <w:p w14:paraId="2A5B08DC" w14:textId="77777777" w:rsidR="00620021" w:rsidRDefault="00620021" w:rsidP="00620021">
      <w:pPr>
        <w:pStyle w:val="PL"/>
      </w:pPr>
      <w:r>
        <w:t>UEInactivityNotificationIEs F1AP-PROTOCOL-IES ::= {</w:t>
      </w:r>
    </w:p>
    <w:p w14:paraId="016F9AF8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98D4A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235CEB" w14:textId="77777777" w:rsidR="00620021" w:rsidRDefault="00620021" w:rsidP="00620021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7C93" w14:textId="77777777" w:rsidR="00620021" w:rsidRDefault="00620021" w:rsidP="00620021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FA7E36C" w14:textId="77777777" w:rsidR="00620021" w:rsidRDefault="00620021" w:rsidP="00620021">
      <w:pPr>
        <w:pStyle w:val="PL"/>
      </w:pPr>
      <w:r>
        <w:tab/>
        <w:t>...</w:t>
      </w:r>
    </w:p>
    <w:p w14:paraId="66CCA623" w14:textId="77777777" w:rsidR="00620021" w:rsidRDefault="00620021" w:rsidP="00620021">
      <w:pPr>
        <w:pStyle w:val="PL"/>
      </w:pPr>
      <w:r>
        <w:t>}</w:t>
      </w:r>
    </w:p>
    <w:p w14:paraId="540E68F3" w14:textId="77777777" w:rsidR="00620021" w:rsidRDefault="00620021" w:rsidP="00620021">
      <w:pPr>
        <w:pStyle w:val="PL"/>
      </w:pPr>
    </w:p>
    <w:p w14:paraId="47DD231F" w14:textId="77777777" w:rsidR="00620021" w:rsidRDefault="00620021" w:rsidP="00620021">
      <w:pPr>
        <w:pStyle w:val="PL"/>
      </w:pPr>
      <w:r>
        <w:t>DRB-Activity-List::= SEQUENCE (SIZE(1..maxnoofDRBs)) OF ProtocolIE-SingleContainer { { DRB-Activity-ItemIEs } }</w:t>
      </w:r>
    </w:p>
    <w:p w14:paraId="099924DF" w14:textId="77777777" w:rsidR="00620021" w:rsidRDefault="00620021" w:rsidP="00620021">
      <w:pPr>
        <w:pStyle w:val="PL"/>
      </w:pPr>
    </w:p>
    <w:p w14:paraId="532832DC" w14:textId="77777777" w:rsidR="00620021" w:rsidRDefault="00620021" w:rsidP="00620021">
      <w:pPr>
        <w:pStyle w:val="PL"/>
      </w:pPr>
      <w:r>
        <w:t>DRB-Activity-ItemIEs F1AP-PROTOCOL-IES ::= {</w:t>
      </w:r>
    </w:p>
    <w:p w14:paraId="4834166F" w14:textId="77777777" w:rsidR="00620021" w:rsidRDefault="00620021" w:rsidP="00620021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14D8B7A" w14:textId="77777777" w:rsidR="00620021" w:rsidRDefault="00620021" w:rsidP="00620021">
      <w:pPr>
        <w:pStyle w:val="PL"/>
      </w:pPr>
      <w:r>
        <w:tab/>
        <w:t>...</w:t>
      </w:r>
    </w:p>
    <w:p w14:paraId="66EC710E" w14:textId="77777777" w:rsidR="00620021" w:rsidRDefault="00620021" w:rsidP="00620021">
      <w:pPr>
        <w:pStyle w:val="PL"/>
      </w:pPr>
      <w:r>
        <w:t>}</w:t>
      </w:r>
    </w:p>
    <w:p w14:paraId="17BA069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BCD42" w14:textId="77777777" w:rsidR="00620021" w:rsidRDefault="00620021" w:rsidP="00620021">
      <w:pPr>
        <w:pStyle w:val="PL"/>
      </w:pPr>
      <w:r>
        <w:t>--</w:t>
      </w:r>
    </w:p>
    <w:p w14:paraId="321E473A" w14:textId="77777777" w:rsidR="00620021" w:rsidRDefault="00620021" w:rsidP="00620021">
      <w:pPr>
        <w:pStyle w:val="PL"/>
        <w:outlineLvl w:val="3"/>
      </w:pPr>
      <w:r>
        <w:t>-- Initial UL RRC Message Transfer ELEMENTARY PROCEDURE</w:t>
      </w:r>
    </w:p>
    <w:p w14:paraId="4E9F4546" w14:textId="77777777" w:rsidR="00620021" w:rsidRDefault="00620021" w:rsidP="00620021">
      <w:pPr>
        <w:pStyle w:val="PL"/>
      </w:pPr>
      <w:r>
        <w:t>--</w:t>
      </w:r>
    </w:p>
    <w:p w14:paraId="4F317A0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233217" w14:textId="77777777" w:rsidR="00620021" w:rsidRDefault="00620021" w:rsidP="00620021">
      <w:pPr>
        <w:pStyle w:val="PL"/>
      </w:pPr>
    </w:p>
    <w:p w14:paraId="3945642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1F6D01" w14:textId="77777777" w:rsidR="00620021" w:rsidRDefault="00620021" w:rsidP="00620021">
      <w:pPr>
        <w:pStyle w:val="PL"/>
      </w:pPr>
      <w:r>
        <w:t>--</w:t>
      </w:r>
    </w:p>
    <w:p w14:paraId="6EA5947B" w14:textId="77777777" w:rsidR="00620021" w:rsidRDefault="00620021" w:rsidP="00620021">
      <w:pPr>
        <w:pStyle w:val="PL"/>
        <w:outlineLvl w:val="4"/>
      </w:pPr>
      <w:r>
        <w:t>-- INITIAL UL RRC Message Transfer</w:t>
      </w:r>
    </w:p>
    <w:p w14:paraId="613E19B5" w14:textId="77777777" w:rsidR="00620021" w:rsidRDefault="00620021" w:rsidP="00620021">
      <w:pPr>
        <w:pStyle w:val="PL"/>
      </w:pPr>
      <w:r>
        <w:t>--</w:t>
      </w:r>
    </w:p>
    <w:p w14:paraId="266D2B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530FCB6" w14:textId="77777777" w:rsidR="00620021" w:rsidRDefault="00620021" w:rsidP="00620021">
      <w:pPr>
        <w:pStyle w:val="PL"/>
      </w:pPr>
    </w:p>
    <w:p w14:paraId="035BB7CD" w14:textId="77777777" w:rsidR="00620021" w:rsidRDefault="00620021" w:rsidP="00620021">
      <w:pPr>
        <w:pStyle w:val="PL"/>
      </w:pPr>
      <w:r>
        <w:t>InitialULRRCMessageTransfer ::= SEQUENCE {</w:t>
      </w:r>
    </w:p>
    <w:p w14:paraId="70A6D33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4B02CBF6" w14:textId="77777777" w:rsidR="00620021" w:rsidRDefault="00620021" w:rsidP="00620021">
      <w:pPr>
        <w:pStyle w:val="PL"/>
      </w:pPr>
      <w:r>
        <w:tab/>
        <w:t>...</w:t>
      </w:r>
    </w:p>
    <w:p w14:paraId="45577F7F" w14:textId="77777777" w:rsidR="00620021" w:rsidRDefault="00620021" w:rsidP="00620021">
      <w:pPr>
        <w:pStyle w:val="PL"/>
      </w:pPr>
      <w:r>
        <w:t>}</w:t>
      </w:r>
    </w:p>
    <w:p w14:paraId="48C310E4" w14:textId="77777777" w:rsidR="00620021" w:rsidRDefault="00620021" w:rsidP="00620021">
      <w:pPr>
        <w:pStyle w:val="PL"/>
      </w:pPr>
    </w:p>
    <w:p w14:paraId="7E6BC7ED" w14:textId="77777777" w:rsidR="00620021" w:rsidRDefault="00620021" w:rsidP="00620021">
      <w:pPr>
        <w:pStyle w:val="PL"/>
      </w:pPr>
      <w:r>
        <w:t>InitialULRRCMessageTransferIEs F1AP-PROTOCOL-IES ::= {</w:t>
      </w:r>
    </w:p>
    <w:p w14:paraId="07E1CBC8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5374B8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B1B879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EB6B9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B4BCF5" w14:textId="77777777" w:rsidR="00620021" w:rsidRDefault="00620021" w:rsidP="00620021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1F679" w14:textId="77777777" w:rsidR="00620021" w:rsidRDefault="00620021" w:rsidP="00620021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192FF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2C0F2" w14:textId="77777777" w:rsidR="00620021" w:rsidRDefault="00620021" w:rsidP="00620021">
      <w:pPr>
        <w:pStyle w:val="PL"/>
      </w:pPr>
      <w:r>
        <w:lastRenderedPageBreak/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C0F20F" w14:textId="77777777" w:rsidR="00620021" w:rsidRDefault="00620021" w:rsidP="00620021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91303E4" w14:textId="77777777" w:rsidR="00620021" w:rsidRDefault="00620021" w:rsidP="00620021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988FE8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57991319" w14:textId="77777777" w:rsidR="00620021" w:rsidRDefault="00620021" w:rsidP="00620021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7E9DAB" w14:textId="77777777" w:rsidR="00620021" w:rsidRDefault="00620021" w:rsidP="00620021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2737F10" w14:textId="77777777" w:rsidR="00620021" w:rsidRDefault="00620021" w:rsidP="00620021">
      <w:pPr>
        <w:pStyle w:val="PL"/>
      </w:pPr>
      <w:r>
        <w:tab/>
        <w:t>...</w:t>
      </w:r>
    </w:p>
    <w:p w14:paraId="03DE6FC5" w14:textId="77777777" w:rsidR="00620021" w:rsidRDefault="00620021" w:rsidP="00620021">
      <w:pPr>
        <w:pStyle w:val="PL"/>
      </w:pPr>
      <w:r>
        <w:t>}</w:t>
      </w:r>
    </w:p>
    <w:p w14:paraId="07727BB6" w14:textId="77777777" w:rsidR="00620021" w:rsidRDefault="00620021" w:rsidP="00620021">
      <w:pPr>
        <w:pStyle w:val="PL"/>
      </w:pPr>
    </w:p>
    <w:p w14:paraId="4E00AFDC" w14:textId="77777777" w:rsidR="00620021" w:rsidRDefault="00620021" w:rsidP="00620021">
      <w:pPr>
        <w:pStyle w:val="PL"/>
      </w:pPr>
    </w:p>
    <w:p w14:paraId="0B6774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E7439D" w14:textId="77777777" w:rsidR="00620021" w:rsidRDefault="00620021" w:rsidP="00620021">
      <w:pPr>
        <w:pStyle w:val="PL"/>
      </w:pPr>
      <w:r>
        <w:t>--</w:t>
      </w:r>
    </w:p>
    <w:p w14:paraId="3519AA3D" w14:textId="77777777" w:rsidR="00620021" w:rsidRDefault="00620021" w:rsidP="00620021">
      <w:pPr>
        <w:pStyle w:val="PL"/>
        <w:outlineLvl w:val="3"/>
      </w:pPr>
      <w:r>
        <w:t>-- DL RRC Message Transfer ELEMENTARY PROCEDURE</w:t>
      </w:r>
    </w:p>
    <w:p w14:paraId="34A4B596" w14:textId="77777777" w:rsidR="00620021" w:rsidRDefault="00620021" w:rsidP="00620021">
      <w:pPr>
        <w:pStyle w:val="PL"/>
      </w:pPr>
      <w:r>
        <w:t>--</w:t>
      </w:r>
    </w:p>
    <w:p w14:paraId="2DD703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B3CE13" w14:textId="77777777" w:rsidR="00620021" w:rsidRDefault="00620021" w:rsidP="00620021">
      <w:pPr>
        <w:pStyle w:val="PL"/>
      </w:pPr>
    </w:p>
    <w:p w14:paraId="08F56F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C01E68" w14:textId="77777777" w:rsidR="00620021" w:rsidRDefault="00620021" w:rsidP="00620021">
      <w:pPr>
        <w:pStyle w:val="PL"/>
      </w:pPr>
      <w:r>
        <w:t>--</w:t>
      </w:r>
    </w:p>
    <w:p w14:paraId="475B6102" w14:textId="77777777" w:rsidR="00620021" w:rsidRDefault="00620021" w:rsidP="00620021">
      <w:pPr>
        <w:pStyle w:val="PL"/>
        <w:outlineLvl w:val="4"/>
      </w:pPr>
      <w:r>
        <w:t>-- DL RRC Message Transfer</w:t>
      </w:r>
    </w:p>
    <w:p w14:paraId="17A572C7" w14:textId="77777777" w:rsidR="00620021" w:rsidRDefault="00620021" w:rsidP="00620021">
      <w:pPr>
        <w:pStyle w:val="PL"/>
      </w:pPr>
      <w:r>
        <w:t>--</w:t>
      </w:r>
    </w:p>
    <w:p w14:paraId="4131091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36BE87" w14:textId="77777777" w:rsidR="00620021" w:rsidRDefault="00620021" w:rsidP="00620021">
      <w:pPr>
        <w:pStyle w:val="PL"/>
      </w:pPr>
    </w:p>
    <w:p w14:paraId="7C380E97" w14:textId="77777777" w:rsidR="00620021" w:rsidRDefault="00620021" w:rsidP="00620021">
      <w:pPr>
        <w:pStyle w:val="PL"/>
      </w:pPr>
      <w:r>
        <w:t>DLRRCMessageTransfer ::= SEQUENCE {</w:t>
      </w:r>
    </w:p>
    <w:p w14:paraId="0D94B6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1D3CAC67" w14:textId="77777777" w:rsidR="00620021" w:rsidRDefault="00620021" w:rsidP="00620021">
      <w:pPr>
        <w:pStyle w:val="PL"/>
      </w:pPr>
      <w:r>
        <w:tab/>
        <w:t>...</w:t>
      </w:r>
    </w:p>
    <w:p w14:paraId="3BAEB081" w14:textId="77777777" w:rsidR="00620021" w:rsidRDefault="00620021" w:rsidP="00620021">
      <w:pPr>
        <w:pStyle w:val="PL"/>
      </w:pPr>
      <w:r>
        <w:t>}</w:t>
      </w:r>
    </w:p>
    <w:p w14:paraId="37B60A79" w14:textId="77777777" w:rsidR="00620021" w:rsidRDefault="00620021" w:rsidP="00620021">
      <w:pPr>
        <w:pStyle w:val="PL"/>
      </w:pPr>
    </w:p>
    <w:p w14:paraId="5DBC93FB" w14:textId="77777777" w:rsidR="00620021" w:rsidRDefault="00620021" w:rsidP="00620021">
      <w:pPr>
        <w:pStyle w:val="PL"/>
      </w:pPr>
      <w:r>
        <w:t>DLRRCMessageTransferIEs F1AP-PROTOCOL-IES ::= {</w:t>
      </w:r>
    </w:p>
    <w:p w14:paraId="2685DD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97DE5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3AA605" w14:textId="77777777" w:rsidR="00620021" w:rsidRDefault="00620021" w:rsidP="00620021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0000FB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327E11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1B26B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8504E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291DB1C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39F947" w14:textId="77777777" w:rsidR="00620021" w:rsidRDefault="00620021" w:rsidP="00620021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21D1EC5" w14:textId="77777777" w:rsidR="00620021" w:rsidRDefault="00620021" w:rsidP="00620021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32165B" w14:textId="77777777" w:rsidR="00620021" w:rsidRDefault="00620021" w:rsidP="00620021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9049AB" w14:textId="77777777" w:rsidR="00620021" w:rsidRDefault="00620021" w:rsidP="00620021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671031" w14:textId="77777777" w:rsidR="00620021" w:rsidRDefault="00620021" w:rsidP="00620021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24E52E4D" w14:textId="77777777" w:rsidR="00620021" w:rsidRDefault="00620021" w:rsidP="00620021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},</w:t>
      </w:r>
    </w:p>
    <w:p w14:paraId="072DF540" w14:textId="77777777" w:rsidR="00620021" w:rsidRDefault="00620021" w:rsidP="00620021">
      <w:pPr>
        <w:pStyle w:val="PL"/>
      </w:pPr>
      <w:r>
        <w:tab/>
        <w:t>...</w:t>
      </w:r>
    </w:p>
    <w:p w14:paraId="09265159" w14:textId="77777777" w:rsidR="00620021" w:rsidRDefault="00620021" w:rsidP="00620021">
      <w:pPr>
        <w:pStyle w:val="PL"/>
      </w:pPr>
      <w:r>
        <w:t>}</w:t>
      </w:r>
    </w:p>
    <w:p w14:paraId="1E0B8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3559B7" w14:textId="77777777" w:rsidR="00620021" w:rsidRDefault="00620021" w:rsidP="00620021">
      <w:pPr>
        <w:pStyle w:val="PL"/>
      </w:pPr>
      <w:r>
        <w:t>--</w:t>
      </w:r>
    </w:p>
    <w:p w14:paraId="08BF8572" w14:textId="77777777" w:rsidR="00620021" w:rsidRDefault="00620021" w:rsidP="00620021">
      <w:pPr>
        <w:pStyle w:val="PL"/>
        <w:outlineLvl w:val="3"/>
      </w:pPr>
      <w:r>
        <w:t>-- UL RRC Message Transfer ELEMENTARY PROCEDURE</w:t>
      </w:r>
    </w:p>
    <w:p w14:paraId="366F103A" w14:textId="77777777" w:rsidR="00620021" w:rsidRDefault="00620021" w:rsidP="00620021">
      <w:pPr>
        <w:pStyle w:val="PL"/>
      </w:pPr>
      <w:r>
        <w:t>--</w:t>
      </w:r>
    </w:p>
    <w:p w14:paraId="5DCE42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CDD8FE" w14:textId="77777777" w:rsidR="00620021" w:rsidRDefault="00620021" w:rsidP="00620021">
      <w:pPr>
        <w:pStyle w:val="PL"/>
      </w:pPr>
    </w:p>
    <w:p w14:paraId="100A72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E6A73C" w14:textId="77777777" w:rsidR="00620021" w:rsidRDefault="00620021" w:rsidP="00620021">
      <w:pPr>
        <w:pStyle w:val="PL"/>
      </w:pPr>
      <w:r>
        <w:t>--</w:t>
      </w:r>
    </w:p>
    <w:p w14:paraId="5AAAA627" w14:textId="77777777" w:rsidR="00620021" w:rsidRDefault="00620021" w:rsidP="00620021">
      <w:pPr>
        <w:pStyle w:val="PL"/>
        <w:outlineLvl w:val="4"/>
      </w:pPr>
      <w:r>
        <w:t>-- UL RRC Message Transfer</w:t>
      </w:r>
    </w:p>
    <w:p w14:paraId="5FB4FBA9" w14:textId="77777777" w:rsidR="00620021" w:rsidRDefault="00620021" w:rsidP="00620021">
      <w:pPr>
        <w:pStyle w:val="PL"/>
      </w:pPr>
      <w:r>
        <w:lastRenderedPageBreak/>
        <w:t>--</w:t>
      </w:r>
    </w:p>
    <w:p w14:paraId="3D2765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B7D0ACA" w14:textId="77777777" w:rsidR="00620021" w:rsidRDefault="00620021" w:rsidP="00620021">
      <w:pPr>
        <w:pStyle w:val="PL"/>
      </w:pPr>
    </w:p>
    <w:p w14:paraId="77139FE0" w14:textId="77777777" w:rsidR="00620021" w:rsidRDefault="00620021" w:rsidP="00620021">
      <w:pPr>
        <w:pStyle w:val="PL"/>
      </w:pPr>
      <w:r>
        <w:t>ULRRCMessageTransfer ::= SEQUENCE {</w:t>
      </w:r>
    </w:p>
    <w:p w14:paraId="46E952E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001F465D" w14:textId="77777777" w:rsidR="00620021" w:rsidRDefault="00620021" w:rsidP="00620021">
      <w:pPr>
        <w:pStyle w:val="PL"/>
      </w:pPr>
      <w:r>
        <w:tab/>
        <w:t>...</w:t>
      </w:r>
    </w:p>
    <w:p w14:paraId="4ADAFF5A" w14:textId="77777777" w:rsidR="00620021" w:rsidRDefault="00620021" w:rsidP="00620021">
      <w:pPr>
        <w:pStyle w:val="PL"/>
      </w:pPr>
      <w:r>
        <w:t>}</w:t>
      </w:r>
    </w:p>
    <w:p w14:paraId="4E8307EC" w14:textId="77777777" w:rsidR="00620021" w:rsidRDefault="00620021" w:rsidP="00620021">
      <w:pPr>
        <w:pStyle w:val="PL"/>
      </w:pPr>
    </w:p>
    <w:p w14:paraId="13D3C400" w14:textId="77777777" w:rsidR="00620021" w:rsidRDefault="00620021" w:rsidP="00620021">
      <w:pPr>
        <w:pStyle w:val="PL"/>
      </w:pPr>
      <w:r>
        <w:t>ULRRCMessageTransferIEs F1AP-PROTOCOL-IES ::= {</w:t>
      </w:r>
    </w:p>
    <w:p w14:paraId="3E12F09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A5B5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25D453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4F49CB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CEE230" w14:textId="77777777" w:rsidR="00620021" w:rsidRDefault="00620021" w:rsidP="00620021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4C8256C" w14:textId="77777777" w:rsidR="00620021" w:rsidRDefault="00620021" w:rsidP="00620021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D50A635" w14:textId="77777777" w:rsidR="00620021" w:rsidRDefault="00620021" w:rsidP="00620021">
      <w:pPr>
        <w:pStyle w:val="PL"/>
      </w:pPr>
      <w:r>
        <w:tab/>
        <w:t>...</w:t>
      </w:r>
    </w:p>
    <w:p w14:paraId="5A051066" w14:textId="77777777" w:rsidR="00620021" w:rsidRDefault="00620021" w:rsidP="00620021">
      <w:pPr>
        <w:pStyle w:val="PL"/>
      </w:pPr>
      <w:r>
        <w:t>}</w:t>
      </w:r>
    </w:p>
    <w:p w14:paraId="0F530E65" w14:textId="77777777" w:rsidR="00620021" w:rsidRDefault="00620021" w:rsidP="00620021">
      <w:pPr>
        <w:pStyle w:val="PL"/>
      </w:pPr>
    </w:p>
    <w:p w14:paraId="005BF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5218C" w14:textId="77777777" w:rsidR="00620021" w:rsidRDefault="00620021" w:rsidP="00620021">
      <w:pPr>
        <w:pStyle w:val="PL"/>
      </w:pPr>
      <w:r>
        <w:t>--</w:t>
      </w:r>
    </w:p>
    <w:p w14:paraId="19B4DC7E" w14:textId="77777777" w:rsidR="00620021" w:rsidRDefault="00620021" w:rsidP="00620021">
      <w:pPr>
        <w:pStyle w:val="PL"/>
        <w:outlineLvl w:val="3"/>
      </w:pPr>
      <w:r>
        <w:t>-- PRIVATE MESSAGE</w:t>
      </w:r>
    </w:p>
    <w:p w14:paraId="4A7B8D76" w14:textId="77777777" w:rsidR="00620021" w:rsidRDefault="00620021" w:rsidP="00620021">
      <w:pPr>
        <w:pStyle w:val="PL"/>
      </w:pPr>
      <w:r>
        <w:t>--</w:t>
      </w:r>
    </w:p>
    <w:p w14:paraId="00EED0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CEB44D" w14:textId="77777777" w:rsidR="00620021" w:rsidRDefault="00620021" w:rsidP="00620021">
      <w:pPr>
        <w:pStyle w:val="PL"/>
      </w:pPr>
    </w:p>
    <w:p w14:paraId="68E7D2E6" w14:textId="77777777" w:rsidR="00620021" w:rsidRDefault="00620021" w:rsidP="00620021">
      <w:pPr>
        <w:pStyle w:val="PL"/>
      </w:pPr>
      <w:r>
        <w:t>PrivateMessage ::= SEQUENCE {</w:t>
      </w:r>
    </w:p>
    <w:p w14:paraId="2092C08F" w14:textId="77777777" w:rsidR="00620021" w:rsidRDefault="00620021" w:rsidP="00620021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38F20338" w14:textId="77777777" w:rsidR="00620021" w:rsidRDefault="00620021" w:rsidP="00620021">
      <w:pPr>
        <w:pStyle w:val="PL"/>
      </w:pPr>
      <w:r>
        <w:tab/>
        <w:t>...</w:t>
      </w:r>
    </w:p>
    <w:p w14:paraId="377249F2" w14:textId="77777777" w:rsidR="00620021" w:rsidRDefault="00620021" w:rsidP="00620021">
      <w:pPr>
        <w:pStyle w:val="PL"/>
      </w:pPr>
      <w:r>
        <w:t>}</w:t>
      </w:r>
    </w:p>
    <w:p w14:paraId="368B9125" w14:textId="77777777" w:rsidR="00620021" w:rsidRDefault="00620021" w:rsidP="00620021">
      <w:pPr>
        <w:pStyle w:val="PL"/>
      </w:pPr>
    </w:p>
    <w:p w14:paraId="234C162E" w14:textId="77777777" w:rsidR="00620021" w:rsidRDefault="00620021" w:rsidP="00620021">
      <w:pPr>
        <w:pStyle w:val="PL"/>
      </w:pPr>
      <w:r>
        <w:t>PrivateMessage-IEs F1AP-PRIVATE-IES ::= {</w:t>
      </w:r>
    </w:p>
    <w:p w14:paraId="38FB9F1B" w14:textId="77777777" w:rsidR="00620021" w:rsidRDefault="00620021" w:rsidP="00620021">
      <w:pPr>
        <w:pStyle w:val="PL"/>
      </w:pPr>
      <w:r>
        <w:tab/>
        <w:t>...</w:t>
      </w:r>
    </w:p>
    <w:p w14:paraId="281391B9" w14:textId="77777777" w:rsidR="00620021" w:rsidRDefault="00620021" w:rsidP="00620021">
      <w:pPr>
        <w:pStyle w:val="PL"/>
      </w:pPr>
      <w:r>
        <w:t>}</w:t>
      </w:r>
    </w:p>
    <w:p w14:paraId="11CA218E" w14:textId="77777777" w:rsidR="00620021" w:rsidRDefault="00620021" w:rsidP="00620021">
      <w:pPr>
        <w:pStyle w:val="PL"/>
      </w:pPr>
    </w:p>
    <w:p w14:paraId="1275F2AC" w14:textId="77777777" w:rsidR="00620021" w:rsidRDefault="00620021" w:rsidP="00620021">
      <w:pPr>
        <w:pStyle w:val="PL"/>
      </w:pPr>
    </w:p>
    <w:p w14:paraId="51EB58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BA594F" w14:textId="77777777" w:rsidR="00620021" w:rsidRDefault="00620021" w:rsidP="00620021">
      <w:pPr>
        <w:pStyle w:val="PL"/>
      </w:pPr>
      <w:r>
        <w:t>--</w:t>
      </w:r>
    </w:p>
    <w:p w14:paraId="24010551" w14:textId="77777777" w:rsidR="00620021" w:rsidRDefault="00620021" w:rsidP="00620021">
      <w:pPr>
        <w:pStyle w:val="PL"/>
        <w:outlineLvl w:val="3"/>
      </w:pPr>
      <w:r>
        <w:t>-- System Information ELEMENTARY PROCEDURE</w:t>
      </w:r>
    </w:p>
    <w:p w14:paraId="5635B131" w14:textId="77777777" w:rsidR="00620021" w:rsidRDefault="00620021" w:rsidP="00620021">
      <w:pPr>
        <w:pStyle w:val="PL"/>
      </w:pPr>
      <w:r>
        <w:t>--</w:t>
      </w:r>
    </w:p>
    <w:p w14:paraId="64DB8A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5F36B0" w14:textId="77777777" w:rsidR="00620021" w:rsidRDefault="00620021" w:rsidP="00620021">
      <w:pPr>
        <w:pStyle w:val="PL"/>
      </w:pPr>
    </w:p>
    <w:p w14:paraId="40C1D44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F8A50B" w14:textId="77777777" w:rsidR="00620021" w:rsidRDefault="00620021" w:rsidP="00620021">
      <w:pPr>
        <w:pStyle w:val="PL"/>
      </w:pPr>
      <w:r>
        <w:t>--</w:t>
      </w:r>
    </w:p>
    <w:p w14:paraId="6BE07242" w14:textId="77777777" w:rsidR="00620021" w:rsidRDefault="00620021" w:rsidP="00620021">
      <w:pPr>
        <w:pStyle w:val="PL"/>
        <w:outlineLvl w:val="4"/>
      </w:pPr>
      <w:r>
        <w:t>-- System information Delivery Command</w:t>
      </w:r>
    </w:p>
    <w:p w14:paraId="1C8C30F6" w14:textId="77777777" w:rsidR="00620021" w:rsidRDefault="00620021" w:rsidP="00620021">
      <w:pPr>
        <w:pStyle w:val="PL"/>
      </w:pPr>
      <w:r>
        <w:t>--</w:t>
      </w:r>
    </w:p>
    <w:p w14:paraId="493EFEE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57382" w14:textId="77777777" w:rsidR="00620021" w:rsidRDefault="00620021" w:rsidP="00620021">
      <w:pPr>
        <w:pStyle w:val="PL"/>
      </w:pPr>
    </w:p>
    <w:p w14:paraId="01ECED50" w14:textId="77777777" w:rsidR="00620021" w:rsidRDefault="00620021" w:rsidP="00620021">
      <w:pPr>
        <w:pStyle w:val="PL"/>
      </w:pPr>
      <w:r>
        <w:t>SystemInformationDeliveryCommand ::= SEQUENCE {</w:t>
      </w:r>
    </w:p>
    <w:p w14:paraId="7958DA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60C50773" w14:textId="77777777" w:rsidR="00620021" w:rsidRDefault="00620021" w:rsidP="00620021">
      <w:pPr>
        <w:pStyle w:val="PL"/>
      </w:pPr>
      <w:r>
        <w:tab/>
        <w:t>...</w:t>
      </w:r>
    </w:p>
    <w:p w14:paraId="01BBA86A" w14:textId="77777777" w:rsidR="00620021" w:rsidRDefault="00620021" w:rsidP="00620021">
      <w:pPr>
        <w:pStyle w:val="PL"/>
      </w:pPr>
      <w:r>
        <w:t>}</w:t>
      </w:r>
    </w:p>
    <w:p w14:paraId="173891A0" w14:textId="77777777" w:rsidR="00620021" w:rsidRDefault="00620021" w:rsidP="00620021">
      <w:pPr>
        <w:pStyle w:val="PL"/>
      </w:pPr>
    </w:p>
    <w:p w14:paraId="7037538F" w14:textId="77777777" w:rsidR="00620021" w:rsidRDefault="00620021" w:rsidP="00620021">
      <w:pPr>
        <w:pStyle w:val="PL"/>
      </w:pPr>
      <w:r>
        <w:t>SystemInformationDeliveryCommandIEs F1AP-PROTOCOL-IES ::= {</w:t>
      </w:r>
    </w:p>
    <w:p w14:paraId="158D7AC8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ABF86F" w14:textId="77777777" w:rsidR="00620021" w:rsidRDefault="00620021" w:rsidP="00620021">
      <w:pPr>
        <w:pStyle w:val="PL"/>
      </w:pPr>
      <w:r>
        <w:lastRenderedPageBreak/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66B9DA" w14:textId="77777777" w:rsidR="00620021" w:rsidRDefault="00620021" w:rsidP="00620021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F4C008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677B298" w14:textId="77777777" w:rsidR="00620021" w:rsidRDefault="00620021" w:rsidP="00620021">
      <w:pPr>
        <w:pStyle w:val="PL"/>
      </w:pPr>
      <w:r>
        <w:tab/>
        <w:t>...</w:t>
      </w:r>
    </w:p>
    <w:p w14:paraId="690B5A31" w14:textId="77777777" w:rsidR="00620021" w:rsidRDefault="00620021" w:rsidP="00620021">
      <w:pPr>
        <w:pStyle w:val="PL"/>
      </w:pPr>
      <w:r>
        <w:t>}</w:t>
      </w:r>
    </w:p>
    <w:p w14:paraId="738FF612" w14:textId="77777777" w:rsidR="00620021" w:rsidRDefault="00620021" w:rsidP="00620021">
      <w:pPr>
        <w:pStyle w:val="PL"/>
      </w:pPr>
    </w:p>
    <w:p w14:paraId="74DFFC6F" w14:textId="77777777" w:rsidR="00620021" w:rsidRDefault="00620021" w:rsidP="00620021">
      <w:pPr>
        <w:pStyle w:val="PL"/>
      </w:pPr>
    </w:p>
    <w:p w14:paraId="4FE41DB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55DFC1" w14:textId="77777777" w:rsidR="00620021" w:rsidRDefault="00620021" w:rsidP="00620021">
      <w:pPr>
        <w:pStyle w:val="PL"/>
      </w:pPr>
      <w:r>
        <w:t>--</w:t>
      </w:r>
    </w:p>
    <w:p w14:paraId="6275F83B" w14:textId="77777777" w:rsidR="00620021" w:rsidRDefault="00620021" w:rsidP="00620021">
      <w:pPr>
        <w:pStyle w:val="PL"/>
        <w:outlineLvl w:val="3"/>
      </w:pPr>
      <w:r>
        <w:t>-- Paging PROCEDURE</w:t>
      </w:r>
    </w:p>
    <w:p w14:paraId="62C0D8DB" w14:textId="77777777" w:rsidR="00620021" w:rsidRDefault="00620021" w:rsidP="00620021">
      <w:pPr>
        <w:pStyle w:val="PL"/>
      </w:pPr>
      <w:r>
        <w:t>--</w:t>
      </w:r>
    </w:p>
    <w:p w14:paraId="1B4C39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B4C17" w14:textId="77777777" w:rsidR="00620021" w:rsidRDefault="00620021" w:rsidP="00620021">
      <w:pPr>
        <w:pStyle w:val="PL"/>
      </w:pPr>
    </w:p>
    <w:p w14:paraId="3BE304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22C79A" w14:textId="77777777" w:rsidR="00620021" w:rsidRDefault="00620021" w:rsidP="00620021">
      <w:pPr>
        <w:pStyle w:val="PL"/>
      </w:pPr>
      <w:r>
        <w:t>--</w:t>
      </w:r>
    </w:p>
    <w:p w14:paraId="44500F59" w14:textId="77777777" w:rsidR="00620021" w:rsidRDefault="00620021" w:rsidP="00620021">
      <w:pPr>
        <w:pStyle w:val="PL"/>
        <w:outlineLvl w:val="4"/>
      </w:pPr>
      <w:r>
        <w:t>-- Paging</w:t>
      </w:r>
    </w:p>
    <w:p w14:paraId="4E69B035" w14:textId="77777777" w:rsidR="00620021" w:rsidRDefault="00620021" w:rsidP="00620021">
      <w:pPr>
        <w:pStyle w:val="PL"/>
      </w:pPr>
      <w:r>
        <w:t>--</w:t>
      </w:r>
    </w:p>
    <w:p w14:paraId="4799CA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1ED1F65" w14:textId="77777777" w:rsidR="00620021" w:rsidRDefault="00620021" w:rsidP="00620021">
      <w:pPr>
        <w:pStyle w:val="PL"/>
      </w:pPr>
    </w:p>
    <w:p w14:paraId="30DA4EBE" w14:textId="77777777" w:rsidR="00620021" w:rsidRDefault="00620021" w:rsidP="00620021">
      <w:pPr>
        <w:pStyle w:val="PL"/>
      </w:pPr>
      <w:r>
        <w:t>Paging ::= SEQUENCE {</w:t>
      </w:r>
    </w:p>
    <w:p w14:paraId="420B9BF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526B8E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3B26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354D0B" w14:textId="77777777" w:rsidR="00620021" w:rsidRDefault="00620021" w:rsidP="00620021">
      <w:pPr>
        <w:pStyle w:val="PL"/>
        <w:rPr>
          <w:lang w:val="fr-FR"/>
        </w:rPr>
      </w:pPr>
    </w:p>
    <w:p w14:paraId="0AD962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50AAB8B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07C738F" w14:textId="77777777" w:rsidR="00620021" w:rsidRDefault="00620021" w:rsidP="00620021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6A0833" w14:textId="77777777" w:rsidR="00620021" w:rsidRDefault="00620021" w:rsidP="00620021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C9386F" w14:textId="77777777" w:rsidR="00620021" w:rsidRDefault="00620021" w:rsidP="00620021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86E519" w14:textId="77777777" w:rsidR="00620021" w:rsidRDefault="00620021" w:rsidP="00620021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0FCF2B" w14:textId="77777777" w:rsidR="00620021" w:rsidRDefault="00620021" w:rsidP="00620021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8B6B5A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24784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9E7B6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19F1005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DA73FAE" w14:textId="77777777" w:rsidR="00620021" w:rsidRDefault="00620021" w:rsidP="00620021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42DEE3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46D7ACA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0C666E" w14:textId="77777777" w:rsidR="00620021" w:rsidRDefault="00620021" w:rsidP="0062002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1C27C00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7D1BF75E" w14:textId="77777777" w:rsidR="00620021" w:rsidRDefault="00620021" w:rsidP="00620021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EDDC84" w14:textId="77777777" w:rsidR="00620021" w:rsidRDefault="00620021" w:rsidP="00620021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2431881A" w14:textId="77777777" w:rsidR="00620021" w:rsidRDefault="00620021" w:rsidP="00620021">
      <w:pPr>
        <w:pStyle w:val="PL"/>
      </w:pPr>
      <w:r>
        <w:tab/>
        <w:t>...</w:t>
      </w:r>
    </w:p>
    <w:p w14:paraId="1B3F0040" w14:textId="77777777" w:rsidR="00620021" w:rsidRDefault="00620021" w:rsidP="00620021">
      <w:pPr>
        <w:pStyle w:val="PL"/>
      </w:pPr>
      <w:r>
        <w:t>}</w:t>
      </w:r>
    </w:p>
    <w:p w14:paraId="5AF95092" w14:textId="77777777" w:rsidR="00620021" w:rsidRDefault="00620021" w:rsidP="00620021">
      <w:pPr>
        <w:pStyle w:val="PL"/>
      </w:pPr>
    </w:p>
    <w:p w14:paraId="2994C928" w14:textId="77777777" w:rsidR="00620021" w:rsidRDefault="00620021" w:rsidP="00620021">
      <w:pPr>
        <w:pStyle w:val="PL"/>
      </w:pPr>
      <w:r>
        <w:t>PagingCell-list::= SEQUENCE (SIZE(1.. maxnoofPagingCells)) OF ProtocolIE-SingleContainer { { PagingCell-ItemIEs } }</w:t>
      </w:r>
    </w:p>
    <w:p w14:paraId="4BF5CE62" w14:textId="77777777" w:rsidR="00620021" w:rsidRDefault="00620021" w:rsidP="00620021">
      <w:pPr>
        <w:pStyle w:val="PL"/>
      </w:pPr>
    </w:p>
    <w:p w14:paraId="2FFB710D" w14:textId="77777777" w:rsidR="00620021" w:rsidRDefault="00620021" w:rsidP="00620021">
      <w:pPr>
        <w:pStyle w:val="PL"/>
      </w:pPr>
      <w:r>
        <w:t>PagingCell-ItemIEs F1AP-PROTOCOL-IES ::= {</w:t>
      </w:r>
    </w:p>
    <w:p w14:paraId="5C2CC554" w14:textId="77777777" w:rsidR="00620021" w:rsidRDefault="00620021" w:rsidP="00620021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C9B1DE7" w14:textId="77777777" w:rsidR="00620021" w:rsidRDefault="00620021" w:rsidP="00620021">
      <w:pPr>
        <w:pStyle w:val="PL"/>
      </w:pPr>
      <w:r>
        <w:tab/>
        <w:t>...</w:t>
      </w:r>
    </w:p>
    <w:p w14:paraId="25D70076" w14:textId="77777777" w:rsidR="00620021" w:rsidRDefault="00620021" w:rsidP="00620021">
      <w:pPr>
        <w:pStyle w:val="PL"/>
      </w:pPr>
      <w:r>
        <w:t>}</w:t>
      </w:r>
    </w:p>
    <w:p w14:paraId="443964AA" w14:textId="77777777" w:rsidR="00620021" w:rsidRDefault="00620021" w:rsidP="00620021">
      <w:pPr>
        <w:pStyle w:val="PL"/>
      </w:pPr>
    </w:p>
    <w:p w14:paraId="68D7B7A1" w14:textId="77777777" w:rsidR="00620021" w:rsidRDefault="00620021" w:rsidP="00620021">
      <w:pPr>
        <w:pStyle w:val="PL"/>
      </w:pPr>
    </w:p>
    <w:p w14:paraId="36AC8E94" w14:textId="77777777" w:rsidR="00620021" w:rsidRDefault="00620021" w:rsidP="00620021">
      <w:pPr>
        <w:pStyle w:val="PL"/>
      </w:pPr>
    </w:p>
    <w:p w14:paraId="14E69D9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3914FA" w14:textId="77777777" w:rsidR="00620021" w:rsidRDefault="00620021" w:rsidP="00620021">
      <w:pPr>
        <w:pStyle w:val="PL"/>
      </w:pPr>
      <w:r>
        <w:t>--</w:t>
      </w:r>
    </w:p>
    <w:p w14:paraId="1EE6BA93" w14:textId="77777777" w:rsidR="00620021" w:rsidRDefault="00620021" w:rsidP="00620021">
      <w:pPr>
        <w:pStyle w:val="PL"/>
        <w:outlineLvl w:val="3"/>
      </w:pPr>
      <w:r>
        <w:t>-- Notify</w:t>
      </w:r>
    </w:p>
    <w:p w14:paraId="149067B5" w14:textId="77777777" w:rsidR="00620021" w:rsidRDefault="00620021" w:rsidP="00620021">
      <w:pPr>
        <w:pStyle w:val="PL"/>
      </w:pPr>
      <w:r>
        <w:t>--</w:t>
      </w:r>
    </w:p>
    <w:p w14:paraId="02E7371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3A1B63" w14:textId="77777777" w:rsidR="00620021" w:rsidRDefault="00620021" w:rsidP="00620021">
      <w:pPr>
        <w:pStyle w:val="PL"/>
      </w:pPr>
    </w:p>
    <w:p w14:paraId="7F39AC95" w14:textId="77777777" w:rsidR="00620021" w:rsidRDefault="00620021" w:rsidP="00620021">
      <w:pPr>
        <w:pStyle w:val="PL"/>
      </w:pPr>
      <w:r>
        <w:t>Notify ::= SEQUENCE {</w:t>
      </w:r>
    </w:p>
    <w:p w14:paraId="629EDE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3CD460F" w14:textId="77777777" w:rsidR="00620021" w:rsidRDefault="00620021" w:rsidP="00620021">
      <w:pPr>
        <w:pStyle w:val="PL"/>
      </w:pPr>
      <w:r>
        <w:tab/>
        <w:t>...</w:t>
      </w:r>
    </w:p>
    <w:p w14:paraId="750557B5" w14:textId="77777777" w:rsidR="00620021" w:rsidRDefault="00620021" w:rsidP="00620021">
      <w:pPr>
        <w:pStyle w:val="PL"/>
      </w:pPr>
      <w:r>
        <w:t>}</w:t>
      </w:r>
    </w:p>
    <w:p w14:paraId="6902A5AD" w14:textId="77777777" w:rsidR="00620021" w:rsidRDefault="00620021" w:rsidP="00620021">
      <w:pPr>
        <w:pStyle w:val="PL"/>
      </w:pPr>
    </w:p>
    <w:p w14:paraId="259ABF7B" w14:textId="77777777" w:rsidR="00620021" w:rsidRDefault="00620021" w:rsidP="00620021">
      <w:pPr>
        <w:pStyle w:val="PL"/>
      </w:pPr>
      <w:r>
        <w:t>NotifyIEs F1AP-PROTOCOL-IES ::= {</w:t>
      </w:r>
    </w:p>
    <w:p w14:paraId="3CB09F2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6BAB0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C4E71F" w14:textId="77777777" w:rsidR="00620021" w:rsidRDefault="00620021" w:rsidP="00620021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2E393C4" w14:textId="77777777" w:rsidR="00620021" w:rsidRDefault="00620021" w:rsidP="00620021">
      <w:pPr>
        <w:pStyle w:val="PL"/>
      </w:pPr>
      <w:r>
        <w:tab/>
        <w:t>...</w:t>
      </w:r>
    </w:p>
    <w:p w14:paraId="3FA8714A" w14:textId="77777777" w:rsidR="00620021" w:rsidRDefault="00620021" w:rsidP="00620021">
      <w:pPr>
        <w:pStyle w:val="PL"/>
      </w:pPr>
      <w:r>
        <w:t>}</w:t>
      </w:r>
    </w:p>
    <w:p w14:paraId="3C0EE85E" w14:textId="77777777" w:rsidR="00620021" w:rsidRDefault="00620021" w:rsidP="00620021">
      <w:pPr>
        <w:pStyle w:val="PL"/>
      </w:pPr>
    </w:p>
    <w:p w14:paraId="22F538BD" w14:textId="77777777" w:rsidR="00620021" w:rsidRDefault="00620021" w:rsidP="00620021">
      <w:pPr>
        <w:pStyle w:val="PL"/>
      </w:pPr>
      <w:r>
        <w:t>DRB-Notify-List::= SEQUENCE (SIZE(1.. maxnoofDRBs)) OF ProtocolIE-SingleContainer { { DRB-Notify-ItemIEs } }</w:t>
      </w:r>
    </w:p>
    <w:p w14:paraId="348E754A" w14:textId="77777777" w:rsidR="00620021" w:rsidRDefault="00620021" w:rsidP="00620021">
      <w:pPr>
        <w:pStyle w:val="PL"/>
      </w:pPr>
    </w:p>
    <w:p w14:paraId="58366E6D" w14:textId="77777777" w:rsidR="00620021" w:rsidRDefault="00620021" w:rsidP="00620021">
      <w:pPr>
        <w:pStyle w:val="PL"/>
      </w:pPr>
      <w:r>
        <w:t>DRB-Notify-ItemIEs F1AP-PROTOCOL-IES ::= {</w:t>
      </w:r>
    </w:p>
    <w:p w14:paraId="3B371D92" w14:textId="77777777" w:rsidR="00620021" w:rsidRDefault="00620021" w:rsidP="00620021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4C7638F0" w14:textId="77777777" w:rsidR="00620021" w:rsidRDefault="00620021" w:rsidP="00620021">
      <w:pPr>
        <w:pStyle w:val="PL"/>
      </w:pPr>
      <w:r>
        <w:tab/>
        <w:t>...</w:t>
      </w:r>
    </w:p>
    <w:p w14:paraId="6E73334A" w14:textId="77777777" w:rsidR="00620021" w:rsidRDefault="00620021" w:rsidP="00620021">
      <w:pPr>
        <w:pStyle w:val="PL"/>
      </w:pPr>
      <w:r>
        <w:t>}</w:t>
      </w:r>
    </w:p>
    <w:p w14:paraId="5483917F" w14:textId="77777777" w:rsidR="00620021" w:rsidRDefault="00620021" w:rsidP="00620021">
      <w:pPr>
        <w:pStyle w:val="PL"/>
      </w:pPr>
    </w:p>
    <w:p w14:paraId="56719977" w14:textId="77777777" w:rsidR="00620021" w:rsidRDefault="00620021" w:rsidP="00620021">
      <w:pPr>
        <w:pStyle w:val="PL"/>
      </w:pPr>
    </w:p>
    <w:p w14:paraId="5F194C6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449DB" w14:textId="77777777" w:rsidR="00620021" w:rsidRDefault="00620021" w:rsidP="00620021">
      <w:pPr>
        <w:pStyle w:val="PL"/>
      </w:pPr>
      <w:r>
        <w:t>--</w:t>
      </w:r>
    </w:p>
    <w:p w14:paraId="1BE232DF" w14:textId="77777777" w:rsidR="00620021" w:rsidRDefault="00620021" w:rsidP="00620021">
      <w:pPr>
        <w:pStyle w:val="PL"/>
        <w:outlineLvl w:val="3"/>
      </w:pPr>
      <w:r>
        <w:t>-- NETWORK ACCESS RATE REDUCTION ELEMENTARY PROCEDURE</w:t>
      </w:r>
    </w:p>
    <w:p w14:paraId="4FC66675" w14:textId="77777777" w:rsidR="00620021" w:rsidRDefault="00620021" w:rsidP="00620021">
      <w:pPr>
        <w:pStyle w:val="PL"/>
      </w:pPr>
      <w:r>
        <w:t>--</w:t>
      </w:r>
    </w:p>
    <w:p w14:paraId="0955815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503449" w14:textId="77777777" w:rsidR="00620021" w:rsidRDefault="00620021" w:rsidP="00620021">
      <w:pPr>
        <w:pStyle w:val="PL"/>
      </w:pPr>
    </w:p>
    <w:p w14:paraId="0FF29F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D04B58" w14:textId="77777777" w:rsidR="00620021" w:rsidRDefault="00620021" w:rsidP="00620021">
      <w:pPr>
        <w:pStyle w:val="PL"/>
      </w:pPr>
      <w:r>
        <w:t>--</w:t>
      </w:r>
    </w:p>
    <w:p w14:paraId="76E7674D" w14:textId="77777777" w:rsidR="00620021" w:rsidRDefault="00620021" w:rsidP="00620021">
      <w:pPr>
        <w:pStyle w:val="PL"/>
        <w:outlineLvl w:val="4"/>
      </w:pPr>
      <w:r>
        <w:t>-- Network Access Rate Reduction</w:t>
      </w:r>
    </w:p>
    <w:p w14:paraId="2672EA3D" w14:textId="77777777" w:rsidR="00620021" w:rsidRDefault="00620021" w:rsidP="00620021">
      <w:pPr>
        <w:pStyle w:val="PL"/>
      </w:pPr>
      <w:r>
        <w:t>--</w:t>
      </w:r>
    </w:p>
    <w:p w14:paraId="2190E3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86C20A" w14:textId="77777777" w:rsidR="00620021" w:rsidRDefault="00620021" w:rsidP="00620021">
      <w:pPr>
        <w:pStyle w:val="PL"/>
      </w:pPr>
    </w:p>
    <w:p w14:paraId="22CED9C5" w14:textId="77777777" w:rsidR="00620021" w:rsidRDefault="00620021" w:rsidP="00620021">
      <w:pPr>
        <w:pStyle w:val="PL"/>
      </w:pPr>
      <w:r>
        <w:t>NetworkAccessRateReduction ::= SEQUENCE {</w:t>
      </w:r>
    </w:p>
    <w:p w14:paraId="74850FC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2FBAAAB2" w14:textId="77777777" w:rsidR="00620021" w:rsidRDefault="00620021" w:rsidP="00620021">
      <w:pPr>
        <w:pStyle w:val="PL"/>
      </w:pPr>
      <w:r>
        <w:tab/>
        <w:t>...</w:t>
      </w:r>
    </w:p>
    <w:p w14:paraId="27333613" w14:textId="77777777" w:rsidR="00620021" w:rsidRDefault="00620021" w:rsidP="00620021">
      <w:pPr>
        <w:pStyle w:val="PL"/>
      </w:pPr>
      <w:r>
        <w:t>}</w:t>
      </w:r>
    </w:p>
    <w:p w14:paraId="72AE2E59" w14:textId="77777777" w:rsidR="00620021" w:rsidRDefault="00620021" w:rsidP="00620021">
      <w:pPr>
        <w:pStyle w:val="PL"/>
      </w:pPr>
    </w:p>
    <w:p w14:paraId="1F34F60F" w14:textId="77777777" w:rsidR="00620021" w:rsidRDefault="00620021" w:rsidP="00620021">
      <w:pPr>
        <w:pStyle w:val="PL"/>
      </w:pPr>
      <w:r>
        <w:t xml:space="preserve">NetworkAccessRateReductionIEs F1AP-PROTOCOL-IES ::= { </w:t>
      </w:r>
    </w:p>
    <w:p w14:paraId="4DD05C50" w14:textId="77777777" w:rsidR="00620021" w:rsidRDefault="00620021" w:rsidP="00620021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72521D" w14:textId="77777777" w:rsidR="00620021" w:rsidRDefault="00620021" w:rsidP="00620021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5C4EF56" w14:textId="77777777" w:rsidR="00620021" w:rsidRDefault="00620021" w:rsidP="00620021">
      <w:pPr>
        <w:pStyle w:val="PL"/>
      </w:pPr>
      <w:r>
        <w:tab/>
        <w:t>...</w:t>
      </w:r>
    </w:p>
    <w:p w14:paraId="5F1E970C" w14:textId="77777777" w:rsidR="00620021" w:rsidRDefault="00620021" w:rsidP="00620021">
      <w:pPr>
        <w:pStyle w:val="PL"/>
      </w:pPr>
      <w:r>
        <w:t>}</w:t>
      </w:r>
    </w:p>
    <w:p w14:paraId="33959B46" w14:textId="77777777" w:rsidR="00620021" w:rsidRDefault="00620021" w:rsidP="00620021">
      <w:pPr>
        <w:pStyle w:val="PL"/>
      </w:pPr>
    </w:p>
    <w:p w14:paraId="0D72A632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25E96DF" w14:textId="77777777" w:rsidR="00620021" w:rsidRDefault="00620021" w:rsidP="00620021">
      <w:pPr>
        <w:pStyle w:val="PL"/>
      </w:pPr>
      <w:r>
        <w:t xml:space="preserve">-- </w:t>
      </w:r>
    </w:p>
    <w:p w14:paraId="01CEA02A" w14:textId="77777777" w:rsidR="00620021" w:rsidRDefault="00620021" w:rsidP="00620021">
      <w:pPr>
        <w:pStyle w:val="PL"/>
        <w:outlineLvl w:val="3"/>
      </w:pPr>
      <w:r>
        <w:lastRenderedPageBreak/>
        <w:t xml:space="preserve">-- PWS RESTART INDICATION ELEMENTARY PROCEDURE </w:t>
      </w:r>
    </w:p>
    <w:p w14:paraId="6EE312BF" w14:textId="77777777" w:rsidR="00620021" w:rsidRDefault="00620021" w:rsidP="00620021">
      <w:pPr>
        <w:pStyle w:val="PL"/>
      </w:pPr>
      <w:r>
        <w:t xml:space="preserve">-- </w:t>
      </w:r>
    </w:p>
    <w:p w14:paraId="18530FA9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58C9658" w14:textId="77777777" w:rsidR="00620021" w:rsidRDefault="00620021" w:rsidP="00620021">
      <w:pPr>
        <w:pStyle w:val="PL"/>
      </w:pPr>
    </w:p>
    <w:p w14:paraId="3D70808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0000E6B" w14:textId="77777777" w:rsidR="00620021" w:rsidRDefault="00620021" w:rsidP="00620021">
      <w:pPr>
        <w:pStyle w:val="PL"/>
      </w:pPr>
      <w:r>
        <w:t xml:space="preserve">-- </w:t>
      </w:r>
    </w:p>
    <w:p w14:paraId="3D35E202" w14:textId="77777777" w:rsidR="00620021" w:rsidRDefault="00620021" w:rsidP="00620021">
      <w:pPr>
        <w:pStyle w:val="PL"/>
        <w:outlineLvl w:val="4"/>
      </w:pPr>
      <w:r>
        <w:t xml:space="preserve">-- PWS Restart Indication </w:t>
      </w:r>
    </w:p>
    <w:p w14:paraId="572C36F9" w14:textId="77777777" w:rsidR="00620021" w:rsidRDefault="00620021" w:rsidP="00620021">
      <w:pPr>
        <w:pStyle w:val="PL"/>
      </w:pPr>
      <w:r>
        <w:t xml:space="preserve">-- </w:t>
      </w:r>
    </w:p>
    <w:p w14:paraId="5645DCE6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13859B7" w14:textId="77777777" w:rsidR="00620021" w:rsidRDefault="00620021" w:rsidP="00620021">
      <w:pPr>
        <w:pStyle w:val="PL"/>
      </w:pPr>
    </w:p>
    <w:p w14:paraId="79D6AC7A" w14:textId="77777777" w:rsidR="00620021" w:rsidRDefault="00620021" w:rsidP="00620021">
      <w:pPr>
        <w:pStyle w:val="PL"/>
      </w:pPr>
      <w:r>
        <w:t xml:space="preserve">PWSRestartIndication ::= SEQUENCE { </w:t>
      </w:r>
    </w:p>
    <w:p w14:paraId="3BA3ACD9" w14:textId="77777777" w:rsidR="00620021" w:rsidRDefault="00620021" w:rsidP="00620021">
      <w:pPr>
        <w:pStyle w:val="PL"/>
      </w:pPr>
      <w:r>
        <w:tab/>
        <w:t xml:space="preserve">protocolIEs ProtocolIE-Container { { PWSRestartIndicationIEs} }, </w:t>
      </w:r>
    </w:p>
    <w:p w14:paraId="112AC34C" w14:textId="77777777" w:rsidR="00620021" w:rsidRDefault="00620021" w:rsidP="00620021">
      <w:pPr>
        <w:pStyle w:val="PL"/>
      </w:pPr>
      <w:r>
        <w:tab/>
        <w:t xml:space="preserve">... </w:t>
      </w:r>
    </w:p>
    <w:p w14:paraId="3092F282" w14:textId="77777777" w:rsidR="00620021" w:rsidRDefault="00620021" w:rsidP="00620021">
      <w:pPr>
        <w:pStyle w:val="PL"/>
      </w:pPr>
      <w:r>
        <w:t xml:space="preserve">} </w:t>
      </w:r>
    </w:p>
    <w:p w14:paraId="106E2C09" w14:textId="77777777" w:rsidR="00620021" w:rsidRDefault="00620021" w:rsidP="00620021">
      <w:pPr>
        <w:pStyle w:val="PL"/>
      </w:pPr>
    </w:p>
    <w:p w14:paraId="6D9C21B2" w14:textId="77777777" w:rsidR="00620021" w:rsidRDefault="00620021" w:rsidP="00620021">
      <w:pPr>
        <w:pStyle w:val="PL"/>
      </w:pPr>
      <w:r>
        <w:t xml:space="preserve">PWSRestartIndicationIEs F1AP-PROTOCOL-IES ::= { </w:t>
      </w:r>
    </w:p>
    <w:p w14:paraId="19C58DF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E52B81" w14:textId="77777777" w:rsidR="00620021" w:rsidRDefault="00620021" w:rsidP="00620021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4C2D2B9" w14:textId="77777777" w:rsidR="00620021" w:rsidRDefault="00620021" w:rsidP="00620021">
      <w:pPr>
        <w:pStyle w:val="PL"/>
      </w:pPr>
      <w:r>
        <w:tab/>
        <w:t xml:space="preserve">... </w:t>
      </w:r>
    </w:p>
    <w:p w14:paraId="511ADB66" w14:textId="77777777" w:rsidR="00620021" w:rsidRDefault="00620021" w:rsidP="00620021">
      <w:pPr>
        <w:pStyle w:val="PL"/>
      </w:pPr>
      <w:r>
        <w:t>}</w:t>
      </w:r>
    </w:p>
    <w:p w14:paraId="0E5FA9E1" w14:textId="77777777" w:rsidR="00620021" w:rsidRDefault="00620021" w:rsidP="00620021">
      <w:pPr>
        <w:pStyle w:val="PL"/>
      </w:pPr>
    </w:p>
    <w:p w14:paraId="0704DDB4" w14:textId="77777777" w:rsidR="00620021" w:rsidRDefault="00620021" w:rsidP="00620021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60BA085F" w14:textId="77777777" w:rsidR="00620021" w:rsidRDefault="00620021" w:rsidP="00620021">
      <w:pPr>
        <w:pStyle w:val="PL"/>
      </w:pPr>
    </w:p>
    <w:p w14:paraId="5BE01760" w14:textId="77777777" w:rsidR="00620021" w:rsidRDefault="00620021" w:rsidP="00620021">
      <w:pPr>
        <w:pStyle w:val="PL"/>
      </w:pPr>
      <w:r>
        <w:t>NR-CGI-List-For-Restart-List-ItemIEs F1AP-PROTOCOL-IES</w:t>
      </w:r>
      <w:r>
        <w:tab/>
        <w:t>::= {</w:t>
      </w:r>
    </w:p>
    <w:p w14:paraId="3EEDA92C" w14:textId="77777777" w:rsidR="00620021" w:rsidRDefault="00620021" w:rsidP="00620021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3E7FDB05" w14:textId="77777777" w:rsidR="00620021" w:rsidRDefault="00620021" w:rsidP="00620021">
      <w:pPr>
        <w:pStyle w:val="PL"/>
      </w:pPr>
      <w:r>
        <w:tab/>
        <w:t>...</w:t>
      </w:r>
    </w:p>
    <w:p w14:paraId="4A022715" w14:textId="77777777" w:rsidR="00620021" w:rsidRDefault="00620021" w:rsidP="00620021">
      <w:pPr>
        <w:pStyle w:val="PL"/>
      </w:pPr>
      <w:r>
        <w:t>}</w:t>
      </w:r>
    </w:p>
    <w:p w14:paraId="4FA2296B" w14:textId="77777777" w:rsidR="00620021" w:rsidRDefault="00620021" w:rsidP="00620021">
      <w:pPr>
        <w:pStyle w:val="PL"/>
      </w:pPr>
    </w:p>
    <w:p w14:paraId="1B1BD114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530B2A0" w14:textId="77777777" w:rsidR="00620021" w:rsidRDefault="00620021" w:rsidP="00620021">
      <w:pPr>
        <w:pStyle w:val="PL"/>
      </w:pPr>
      <w:r>
        <w:t xml:space="preserve">-- </w:t>
      </w:r>
    </w:p>
    <w:p w14:paraId="08416D1C" w14:textId="77777777" w:rsidR="00620021" w:rsidRDefault="00620021" w:rsidP="00620021">
      <w:pPr>
        <w:pStyle w:val="PL"/>
        <w:outlineLvl w:val="3"/>
      </w:pPr>
      <w:r>
        <w:t xml:space="preserve">-- PWS FAILURE INDICATION ELEMENTARY PROCEDURE </w:t>
      </w:r>
    </w:p>
    <w:p w14:paraId="51037B80" w14:textId="77777777" w:rsidR="00620021" w:rsidRDefault="00620021" w:rsidP="00620021">
      <w:pPr>
        <w:pStyle w:val="PL"/>
      </w:pPr>
      <w:r>
        <w:t xml:space="preserve">-- </w:t>
      </w:r>
    </w:p>
    <w:p w14:paraId="0DA5BD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2A602BCE" w14:textId="77777777" w:rsidR="00620021" w:rsidRDefault="00620021" w:rsidP="00620021">
      <w:pPr>
        <w:pStyle w:val="PL"/>
        <w:rPr>
          <w:lang w:val="fr-FR"/>
        </w:rPr>
      </w:pPr>
    </w:p>
    <w:p w14:paraId="467D3C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D8028B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8A7229D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4EE7BFF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BBC6C4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691C750" w14:textId="77777777" w:rsidR="00620021" w:rsidRDefault="00620021" w:rsidP="00620021">
      <w:pPr>
        <w:pStyle w:val="PL"/>
        <w:rPr>
          <w:lang w:val="fr-FR"/>
        </w:rPr>
      </w:pPr>
    </w:p>
    <w:p w14:paraId="51982F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66D34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368A3C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 xml:space="preserve">... </w:t>
      </w:r>
    </w:p>
    <w:p w14:paraId="702D529F" w14:textId="77777777" w:rsidR="00620021" w:rsidRDefault="00620021" w:rsidP="00620021">
      <w:pPr>
        <w:pStyle w:val="PL"/>
      </w:pPr>
      <w:r>
        <w:t xml:space="preserve">} </w:t>
      </w:r>
    </w:p>
    <w:p w14:paraId="15C7908E" w14:textId="77777777" w:rsidR="00620021" w:rsidRDefault="00620021" w:rsidP="00620021">
      <w:pPr>
        <w:pStyle w:val="PL"/>
      </w:pPr>
    </w:p>
    <w:p w14:paraId="2401558E" w14:textId="77777777" w:rsidR="00620021" w:rsidRDefault="00620021" w:rsidP="00620021">
      <w:pPr>
        <w:pStyle w:val="PL"/>
      </w:pPr>
      <w:r>
        <w:t xml:space="preserve">PWSFailureIndicationIEs F1AP-PROTOCOL-IES ::= { </w:t>
      </w:r>
    </w:p>
    <w:p w14:paraId="623BE46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B53521" w14:textId="77777777" w:rsidR="00620021" w:rsidRDefault="00620021" w:rsidP="00620021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78C40F4C" w14:textId="77777777" w:rsidR="00620021" w:rsidRDefault="00620021" w:rsidP="00620021">
      <w:pPr>
        <w:pStyle w:val="PL"/>
      </w:pPr>
      <w:r>
        <w:tab/>
        <w:t xml:space="preserve">... </w:t>
      </w:r>
    </w:p>
    <w:p w14:paraId="148BCE6C" w14:textId="77777777" w:rsidR="00620021" w:rsidRDefault="00620021" w:rsidP="00620021">
      <w:pPr>
        <w:pStyle w:val="PL"/>
      </w:pPr>
      <w:r>
        <w:t>}</w:t>
      </w:r>
    </w:p>
    <w:p w14:paraId="527AC9CB" w14:textId="77777777" w:rsidR="00620021" w:rsidRDefault="00620021" w:rsidP="00620021">
      <w:pPr>
        <w:pStyle w:val="PL"/>
      </w:pPr>
    </w:p>
    <w:p w14:paraId="4B9C524D" w14:textId="77777777" w:rsidR="00620021" w:rsidRDefault="00620021" w:rsidP="00620021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470E40D8" w14:textId="77777777" w:rsidR="00620021" w:rsidRDefault="00620021" w:rsidP="00620021">
      <w:pPr>
        <w:pStyle w:val="PL"/>
      </w:pPr>
    </w:p>
    <w:p w14:paraId="08DA7564" w14:textId="77777777" w:rsidR="00620021" w:rsidRDefault="00620021" w:rsidP="00620021">
      <w:pPr>
        <w:pStyle w:val="PL"/>
      </w:pPr>
      <w:r>
        <w:t>PWS-Failed-NR-CGI-List-ItemIEs F1AP-PROTOCOL-IES</w:t>
      </w:r>
      <w:r>
        <w:tab/>
        <w:t>::= {</w:t>
      </w:r>
    </w:p>
    <w:p w14:paraId="3FD6256A" w14:textId="77777777" w:rsidR="00620021" w:rsidRDefault="00620021" w:rsidP="00620021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1566342B" w14:textId="77777777" w:rsidR="00620021" w:rsidRDefault="00620021" w:rsidP="00620021">
      <w:pPr>
        <w:pStyle w:val="PL"/>
      </w:pPr>
      <w:r>
        <w:tab/>
        <w:t>...</w:t>
      </w:r>
    </w:p>
    <w:p w14:paraId="0CEC153D" w14:textId="77777777" w:rsidR="00620021" w:rsidRDefault="00620021" w:rsidP="00620021">
      <w:pPr>
        <w:pStyle w:val="PL"/>
      </w:pPr>
      <w:r>
        <w:t>}</w:t>
      </w:r>
    </w:p>
    <w:p w14:paraId="57F780CD" w14:textId="77777777" w:rsidR="00620021" w:rsidRDefault="00620021" w:rsidP="00620021">
      <w:pPr>
        <w:pStyle w:val="PL"/>
      </w:pPr>
    </w:p>
    <w:p w14:paraId="4D1528CA" w14:textId="77777777" w:rsidR="00620021" w:rsidRDefault="00620021" w:rsidP="00620021">
      <w:pPr>
        <w:pStyle w:val="PL"/>
      </w:pPr>
    </w:p>
    <w:p w14:paraId="3FCAB1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1914E2" w14:textId="77777777" w:rsidR="00620021" w:rsidRDefault="00620021" w:rsidP="00620021">
      <w:pPr>
        <w:pStyle w:val="PL"/>
      </w:pPr>
      <w:r>
        <w:t>--</w:t>
      </w:r>
    </w:p>
    <w:p w14:paraId="034313FF" w14:textId="77777777" w:rsidR="00620021" w:rsidRDefault="00620021" w:rsidP="00620021">
      <w:pPr>
        <w:pStyle w:val="PL"/>
        <w:outlineLvl w:val="3"/>
      </w:pPr>
      <w:r>
        <w:t>-- gNB-DU STATUS INDICATION ELEMENTARY PROCEDURE</w:t>
      </w:r>
    </w:p>
    <w:p w14:paraId="3F62D4B6" w14:textId="77777777" w:rsidR="00620021" w:rsidRDefault="00620021" w:rsidP="00620021">
      <w:pPr>
        <w:pStyle w:val="PL"/>
      </w:pPr>
      <w:r>
        <w:t>--</w:t>
      </w:r>
    </w:p>
    <w:p w14:paraId="4D8711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41766" w14:textId="77777777" w:rsidR="00620021" w:rsidRDefault="00620021" w:rsidP="00620021">
      <w:pPr>
        <w:pStyle w:val="PL"/>
      </w:pPr>
    </w:p>
    <w:p w14:paraId="1F227B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DD1086" w14:textId="77777777" w:rsidR="00620021" w:rsidRDefault="00620021" w:rsidP="00620021">
      <w:pPr>
        <w:pStyle w:val="PL"/>
      </w:pPr>
      <w:r>
        <w:t>--</w:t>
      </w:r>
    </w:p>
    <w:p w14:paraId="23CF929D" w14:textId="77777777" w:rsidR="00620021" w:rsidRDefault="00620021" w:rsidP="00620021">
      <w:pPr>
        <w:pStyle w:val="PL"/>
        <w:outlineLvl w:val="4"/>
      </w:pPr>
      <w:r>
        <w:t>-- gNB-DU Status Indication</w:t>
      </w:r>
    </w:p>
    <w:p w14:paraId="6D3851C5" w14:textId="77777777" w:rsidR="00620021" w:rsidRDefault="00620021" w:rsidP="00620021">
      <w:pPr>
        <w:pStyle w:val="PL"/>
      </w:pPr>
      <w:r>
        <w:t>--</w:t>
      </w:r>
    </w:p>
    <w:p w14:paraId="24A5F05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034574" w14:textId="77777777" w:rsidR="00620021" w:rsidRDefault="00620021" w:rsidP="00620021">
      <w:pPr>
        <w:pStyle w:val="PL"/>
      </w:pPr>
    </w:p>
    <w:p w14:paraId="518C3DEB" w14:textId="77777777" w:rsidR="00620021" w:rsidRDefault="00620021" w:rsidP="00620021">
      <w:pPr>
        <w:pStyle w:val="PL"/>
      </w:pPr>
      <w:r>
        <w:t>GNBDUStatusIndication ::= SEQUENCE {</w:t>
      </w:r>
    </w:p>
    <w:p w14:paraId="0C3044D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2CE28ED" w14:textId="77777777" w:rsidR="00620021" w:rsidRDefault="00620021" w:rsidP="00620021">
      <w:pPr>
        <w:pStyle w:val="PL"/>
      </w:pPr>
      <w:r>
        <w:tab/>
        <w:t>...</w:t>
      </w:r>
    </w:p>
    <w:p w14:paraId="2A04DBC0" w14:textId="77777777" w:rsidR="00620021" w:rsidRDefault="00620021" w:rsidP="00620021">
      <w:pPr>
        <w:pStyle w:val="PL"/>
      </w:pPr>
      <w:r>
        <w:t>}</w:t>
      </w:r>
    </w:p>
    <w:p w14:paraId="176F0B73" w14:textId="77777777" w:rsidR="00620021" w:rsidRDefault="00620021" w:rsidP="00620021">
      <w:pPr>
        <w:pStyle w:val="PL"/>
      </w:pPr>
    </w:p>
    <w:p w14:paraId="1A17052F" w14:textId="77777777" w:rsidR="00620021" w:rsidRDefault="00620021" w:rsidP="00620021">
      <w:pPr>
        <w:pStyle w:val="PL"/>
      </w:pPr>
      <w:r>
        <w:t xml:space="preserve">GNBDUStatusIndicationIEs F1AP-PROTOCOL-IES ::= { </w:t>
      </w:r>
    </w:p>
    <w:p w14:paraId="002E9DB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52D74" w14:textId="77777777" w:rsidR="00620021" w:rsidRDefault="00620021" w:rsidP="00620021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1F8D88EC" w14:textId="77777777" w:rsidR="00620021" w:rsidRDefault="00620021" w:rsidP="00620021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3CA760C" w14:textId="77777777" w:rsidR="00620021" w:rsidRDefault="00620021" w:rsidP="00620021">
      <w:pPr>
        <w:pStyle w:val="PL"/>
      </w:pPr>
      <w:r>
        <w:tab/>
        <w:t>...</w:t>
      </w:r>
    </w:p>
    <w:p w14:paraId="591F6BC5" w14:textId="77777777" w:rsidR="00620021" w:rsidRDefault="00620021" w:rsidP="00620021">
      <w:pPr>
        <w:pStyle w:val="PL"/>
      </w:pPr>
      <w:r>
        <w:t>}</w:t>
      </w:r>
    </w:p>
    <w:p w14:paraId="2576545D" w14:textId="77777777" w:rsidR="00620021" w:rsidRDefault="00620021" w:rsidP="00620021">
      <w:pPr>
        <w:pStyle w:val="PL"/>
      </w:pPr>
    </w:p>
    <w:p w14:paraId="478F278F" w14:textId="77777777" w:rsidR="00620021" w:rsidRDefault="00620021" w:rsidP="00620021">
      <w:pPr>
        <w:pStyle w:val="PL"/>
      </w:pPr>
    </w:p>
    <w:p w14:paraId="59ED867E" w14:textId="77777777" w:rsidR="00620021" w:rsidRDefault="00620021" w:rsidP="00620021">
      <w:pPr>
        <w:pStyle w:val="PL"/>
      </w:pPr>
    </w:p>
    <w:p w14:paraId="084D7F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0F98B9" w14:textId="77777777" w:rsidR="00620021" w:rsidRDefault="00620021" w:rsidP="00620021">
      <w:pPr>
        <w:pStyle w:val="PL"/>
      </w:pPr>
      <w:r>
        <w:t>--</w:t>
      </w:r>
    </w:p>
    <w:p w14:paraId="1162AEE0" w14:textId="77777777" w:rsidR="00620021" w:rsidRDefault="00620021" w:rsidP="00620021">
      <w:pPr>
        <w:pStyle w:val="PL"/>
        <w:outlineLvl w:val="3"/>
      </w:pPr>
      <w:r>
        <w:t>-- RRC Delivery Report ELEMENTARY PROCEDURE</w:t>
      </w:r>
    </w:p>
    <w:p w14:paraId="11DB8DA9" w14:textId="77777777" w:rsidR="00620021" w:rsidRDefault="00620021" w:rsidP="00620021">
      <w:pPr>
        <w:pStyle w:val="PL"/>
      </w:pPr>
      <w:r>
        <w:t>--</w:t>
      </w:r>
    </w:p>
    <w:p w14:paraId="2ED64E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8AC698" w14:textId="77777777" w:rsidR="00620021" w:rsidRDefault="00620021" w:rsidP="00620021">
      <w:pPr>
        <w:pStyle w:val="PL"/>
      </w:pPr>
    </w:p>
    <w:p w14:paraId="5CF194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E47A5E" w14:textId="77777777" w:rsidR="00620021" w:rsidRDefault="00620021" w:rsidP="00620021">
      <w:pPr>
        <w:pStyle w:val="PL"/>
      </w:pPr>
      <w:r>
        <w:t>--</w:t>
      </w:r>
    </w:p>
    <w:p w14:paraId="6A374236" w14:textId="77777777" w:rsidR="00620021" w:rsidRDefault="00620021" w:rsidP="00620021">
      <w:pPr>
        <w:pStyle w:val="PL"/>
        <w:outlineLvl w:val="4"/>
      </w:pPr>
      <w:r>
        <w:t>-- RRC Delivery Report</w:t>
      </w:r>
    </w:p>
    <w:p w14:paraId="64F3F831" w14:textId="77777777" w:rsidR="00620021" w:rsidRDefault="00620021" w:rsidP="00620021">
      <w:pPr>
        <w:pStyle w:val="PL"/>
      </w:pPr>
      <w:r>
        <w:t>--</w:t>
      </w:r>
    </w:p>
    <w:p w14:paraId="7E8563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3B1E26" w14:textId="77777777" w:rsidR="00620021" w:rsidRDefault="00620021" w:rsidP="00620021">
      <w:pPr>
        <w:pStyle w:val="PL"/>
      </w:pPr>
    </w:p>
    <w:p w14:paraId="1D007F6F" w14:textId="77777777" w:rsidR="00620021" w:rsidRDefault="00620021" w:rsidP="00620021">
      <w:pPr>
        <w:pStyle w:val="PL"/>
      </w:pPr>
      <w:r>
        <w:t>RRCDeliveryReport ::= SEQUENCE {</w:t>
      </w:r>
    </w:p>
    <w:p w14:paraId="372580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34CBB44F" w14:textId="77777777" w:rsidR="00620021" w:rsidRDefault="00620021" w:rsidP="00620021">
      <w:pPr>
        <w:pStyle w:val="PL"/>
      </w:pPr>
      <w:r>
        <w:tab/>
        <w:t>...</w:t>
      </w:r>
    </w:p>
    <w:p w14:paraId="05D10123" w14:textId="77777777" w:rsidR="00620021" w:rsidRDefault="00620021" w:rsidP="00620021">
      <w:pPr>
        <w:pStyle w:val="PL"/>
      </w:pPr>
      <w:r>
        <w:t>}</w:t>
      </w:r>
    </w:p>
    <w:p w14:paraId="3E25454D" w14:textId="77777777" w:rsidR="00620021" w:rsidRDefault="00620021" w:rsidP="00620021">
      <w:pPr>
        <w:pStyle w:val="PL"/>
      </w:pPr>
    </w:p>
    <w:p w14:paraId="36E06D8B" w14:textId="77777777" w:rsidR="00620021" w:rsidRDefault="00620021" w:rsidP="00620021">
      <w:pPr>
        <w:pStyle w:val="PL"/>
      </w:pPr>
      <w:r>
        <w:t>RRCDeliveryReportIEs F1AP-PROTOCOL-IES ::= {</w:t>
      </w:r>
    </w:p>
    <w:p w14:paraId="5AD74DC7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10CFB4CC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0B579FFF" w14:textId="77777777" w:rsidR="00620021" w:rsidRDefault="00620021" w:rsidP="00620021">
      <w:pPr>
        <w:pStyle w:val="PL"/>
      </w:pPr>
      <w:r>
        <w:lastRenderedPageBreak/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3BA1C1B8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7917FA4" w14:textId="77777777" w:rsidR="00620021" w:rsidRDefault="00620021" w:rsidP="00620021">
      <w:pPr>
        <w:pStyle w:val="PL"/>
      </w:pPr>
      <w:r>
        <w:tab/>
        <w:t>...</w:t>
      </w:r>
    </w:p>
    <w:p w14:paraId="33DAA194" w14:textId="77777777" w:rsidR="00620021" w:rsidRDefault="00620021" w:rsidP="00620021">
      <w:pPr>
        <w:pStyle w:val="PL"/>
      </w:pPr>
      <w:r>
        <w:t>}</w:t>
      </w:r>
    </w:p>
    <w:p w14:paraId="65756CED" w14:textId="77777777" w:rsidR="00620021" w:rsidRDefault="00620021" w:rsidP="00620021">
      <w:pPr>
        <w:pStyle w:val="PL"/>
      </w:pPr>
    </w:p>
    <w:p w14:paraId="64E0A8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9BA6420" w14:textId="77777777" w:rsidR="00620021" w:rsidRDefault="00620021" w:rsidP="00620021">
      <w:pPr>
        <w:pStyle w:val="PL"/>
      </w:pPr>
      <w:r>
        <w:t>--</w:t>
      </w:r>
    </w:p>
    <w:p w14:paraId="1E9FEA8E" w14:textId="77777777" w:rsidR="00620021" w:rsidRDefault="00620021" w:rsidP="00620021">
      <w:pPr>
        <w:pStyle w:val="PL"/>
        <w:outlineLvl w:val="3"/>
      </w:pPr>
      <w:r>
        <w:t>-- F1 Removal ELEMENTARY PROCEDURE</w:t>
      </w:r>
    </w:p>
    <w:p w14:paraId="77F615A3" w14:textId="77777777" w:rsidR="00620021" w:rsidRDefault="00620021" w:rsidP="00620021">
      <w:pPr>
        <w:pStyle w:val="PL"/>
      </w:pPr>
      <w:r>
        <w:t>--</w:t>
      </w:r>
    </w:p>
    <w:p w14:paraId="36A8F61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F4BABA" w14:textId="77777777" w:rsidR="00620021" w:rsidRDefault="00620021" w:rsidP="00620021">
      <w:pPr>
        <w:pStyle w:val="PL"/>
      </w:pPr>
    </w:p>
    <w:p w14:paraId="69AC2F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9A1D93" w14:textId="77777777" w:rsidR="00620021" w:rsidRDefault="00620021" w:rsidP="00620021">
      <w:pPr>
        <w:pStyle w:val="PL"/>
      </w:pPr>
      <w:r>
        <w:t>--</w:t>
      </w:r>
    </w:p>
    <w:p w14:paraId="6C6D5688" w14:textId="77777777" w:rsidR="00620021" w:rsidRDefault="00620021" w:rsidP="00620021">
      <w:pPr>
        <w:pStyle w:val="PL"/>
        <w:outlineLvl w:val="4"/>
      </w:pPr>
      <w:r>
        <w:t>-- F1 Removal Request</w:t>
      </w:r>
    </w:p>
    <w:p w14:paraId="399DA035" w14:textId="77777777" w:rsidR="00620021" w:rsidRDefault="00620021" w:rsidP="00620021">
      <w:pPr>
        <w:pStyle w:val="PL"/>
      </w:pPr>
      <w:r>
        <w:t>--</w:t>
      </w:r>
    </w:p>
    <w:p w14:paraId="6F17F46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07395C" w14:textId="77777777" w:rsidR="00620021" w:rsidRDefault="00620021" w:rsidP="00620021">
      <w:pPr>
        <w:pStyle w:val="PL"/>
      </w:pPr>
    </w:p>
    <w:p w14:paraId="01302550" w14:textId="77777777" w:rsidR="00620021" w:rsidRDefault="00620021" w:rsidP="00620021">
      <w:pPr>
        <w:pStyle w:val="PL"/>
      </w:pPr>
      <w:r>
        <w:t>F1RemovalRequest ::= SEQUENCE {</w:t>
      </w:r>
    </w:p>
    <w:p w14:paraId="2F142BF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33E70AD5" w14:textId="77777777" w:rsidR="00620021" w:rsidRDefault="00620021" w:rsidP="00620021">
      <w:pPr>
        <w:pStyle w:val="PL"/>
      </w:pPr>
      <w:r>
        <w:tab/>
        <w:t>...</w:t>
      </w:r>
    </w:p>
    <w:p w14:paraId="41974E87" w14:textId="77777777" w:rsidR="00620021" w:rsidRDefault="00620021" w:rsidP="00620021">
      <w:pPr>
        <w:pStyle w:val="PL"/>
      </w:pPr>
      <w:r>
        <w:t>}</w:t>
      </w:r>
    </w:p>
    <w:p w14:paraId="64AC7BA0" w14:textId="77777777" w:rsidR="00620021" w:rsidRDefault="00620021" w:rsidP="00620021">
      <w:pPr>
        <w:pStyle w:val="PL"/>
      </w:pPr>
    </w:p>
    <w:p w14:paraId="480FA4E8" w14:textId="77777777" w:rsidR="00620021" w:rsidRDefault="00620021" w:rsidP="00620021">
      <w:pPr>
        <w:pStyle w:val="PL"/>
      </w:pPr>
      <w:r>
        <w:t>F1RemovalRequestIEs F1AP-PROTOCOL-IES ::= {</w:t>
      </w:r>
    </w:p>
    <w:p w14:paraId="1B3634D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9951C48" w14:textId="77777777" w:rsidR="00620021" w:rsidRDefault="00620021" w:rsidP="00620021">
      <w:pPr>
        <w:pStyle w:val="PL"/>
      </w:pPr>
      <w:r>
        <w:tab/>
        <w:t>...</w:t>
      </w:r>
    </w:p>
    <w:p w14:paraId="386AAE47" w14:textId="77777777" w:rsidR="00620021" w:rsidRDefault="00620021" w:rsidP="00620021">
      <w:pPr>
        <w:pStyle w:val="PL"/>
      </w:pPr>
      <w:r>
        <w:t>}</w:t>
      </w:r>
    </w:p>
    <w:p w14:paraId="6FACB581" w14:textId="77777777" w:rsidR="00620021" w:rsidRDefault="00620021" w:rsidP="00620021">
      <w:pPr>
        <w:pStyle w:val="PL"/>
      </w:pPr>
    </w:p>
    <w:p w14:paraId="4FBBFC4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CA8868" w14:textId="77777777" w:rsidR="00620021" w:rsidRDefault="00620021" w:rsidP="00620021">
      <w:pPr>
        <w:pStyle w:val="PL"/>
      </w:pPr>
      <w:r>
        <w:t>--</w:t>
      </w:r>
    </w:p>
    <w:p w14:paraId="69E002B4" w14:textId="77777777" w:rsidR="00620021" w:rsidRDefault="00620021" w:rsidP="00620021">
      <w:pPr>
        <w:pStyle w:val="PL"/>
        <w:outlineLvl w:val="4"/>
      </w:pPr>
      <w:r>
        <w:t>-- F1 Removal Response</w:t>
      </w:r>
    </w:p>
    <w:p w14:paraId="51D49638" w14:textId="77777777" w:rsidR="00620021" w:rsidRDefault="00620021" w:rsidP="00620021">
      <w:pPr>
        <w:pStyle w:val="PL"/>
      </w:pPr>
      <w:r>
        <w:t>--</w:t>
      </w:r>
    </w:p>
    <w:p w14:paraId="6393D29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02A214" w14:textId="77777777" w:rsidR="00620021" w:rsidRDefault="00620021" w:rsidP="00620021">
      <w:pPr>
        <w:pStyle w:val="PL"/>
      </w:pPr>
    </w:p>
    <w:p w14:paraId="3510AE16" w14:textId="77777777" w:rsidR="00620021" w:rsidRDefault="00620021" w:rsidP="00620021">
      <w:pPr>
        <w:pStyle w:val="PL"/>
      </w:pPr>
      <w:r>
        <w:t>F1RemovalResponse ::= SEQUENCE {</w:t>
      </w:r>
    </w:p>
    <w:p w14:paraId="5BF34D2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FE36567" w14:textId="77777777" w:rsidR="00620021" w:rsidRDefault="00620021" w:rsidP="00620021">
      <w:pPr>
        <w:pStyle w:val="PL"/>
      </w:pPr>
      <w:r>
        <w:tab/>
        <w:t>...</w:t>
      </w:r>
    </w:p>
    <w:p w14:paraId="71B5D58A" w14:textId="77777777" w:rsidR="00620021" w:rsidRDefault="00620021" w:rsidP="00620021">
      <w:pPr>
        <w:pStyle w:val="PL"/>
      </w:pPr>
      <w:r>
        <w:t>}</w:t>
      </w:r>
    </w:p>
    <w:p w14:paraId="67CE0704" w14:textId="77777777" w:rsidR="00620021" w:rsidRDefault="00620021" w:rsidP="00620021">
      <w:pPr>
        <w:pStyle w:val="PL"/>
      </w:pPr>
    </w:p>
    <w:p w14:paraId="65F01644" w14:textId="77777777" w:rsidR="00620021" w:rsidRDefault="00620021" w:rsidP="00620021">
      <w:pPr>
        <w:pStyle w:val="PL"/>
      </w:pPr>
      <w:r>
        <w:t>F1RemovalResponseIEs F1AP-PROTOCOL-IES ::= {</w:t>
      </w:r>
    </w:p>
    <w:p w14:paraId="46932B8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F9F1C7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DBD0BF4" w14:textId="77777777" w:rsidR="00620021" w:rsidRDefault="00620021" w:rsidP="00620021">
      <w:pPr>
        <w:pStyle w:val="PL"/>
      </w:pPr>
    </w:p>
    <w:p w14:paraId="28804D02" w14:textId="77777777" w:rsidR="00620021" w:rsidRDefault="00620021" w:rsidP="00620021">
      <w:pPr>
        <w:pStyle w:val="PL"/>
      </w:pPr>
      <w:r>
        <w:tab/>
        <w:t>...</w:t>
      </w:r>
    </w:p>
    <w:p w14:paraId="5D17167F" w14:textId="77777777" w:rsidR="00620021" w:rsidRDefault="00620021" w:rsidP="00620021">
      <w:pPr>
        <w:pStyle w:val="PL"/>
      </w:pPr>
      <w:r>
        <w:t>}</w:t>
      </w:r>
    </w:p>
    <w:p w14:paraId="59C6FEFF" w14:textId="77777777" w:rsidR="00620021" w:rsidRDefault="00620021" w:rsidP="00620021">
      <w:pPr>
        <w:pStyle w:val="PL"/>
      </w:pPr>
    </w:p>
    <w:p w14:paraId="42315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BB38E5" w14:textId="77777777" w:rsidR="00620021" w:rsidRDefault="00620021" w:rsidP="00620021">
      <w:pPr>
        <w:pStyle w:val="PL"/>
      </w:pPr>
      <w:r>
        <w:t>--</w:t>
      </w:r>
    </w:p>
    <w:p w14:paraId="1E829F6E" w14:textId="77777777" w:rsidR="00620021" w:rsidRDefault="00620021" w:rsidP="00620021">
      <w:pPr>
        <w:pStyle w:val="PL"/>
        <w:outlineLvl w:val="4"/>
      </w:pPr>
      <w:r>
        <w:t>-- F1 Removal Failure</w:t>
      </w:r>
    </w:p>
    <w:p w14:paraId="142B0AB7" w14:textId="77777777" w:rsidR="00620021" w:rsidRDefault="00620021" w:rsidP="00620021">
      <w:pPr>
        <w:pStyle w:val="PL"/>
      </w:pPr>
      <w:r>
        <w:t>--</w:t>
      </w:r>
    </w:p>
    <w:p w14:paraId="5246DA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3379B64" w14:textId="77777777" w:rsidR="00620021" w:rsidRDefault="00620021" w:rsidP="00620021">
      <w:pPr>
        <w:pStyle w:val="PL"/>
      </w:pPr>
    </w:p>
    <w:p w14:paraId="0750F97D" w14:textId="77777777" w:rsidR="00620021" w:rsidRDefault="00620021" w:rsidP="00620021">
      <w:pPr>
        <w:pStyle w:val="PL"/>
      </w:pPr>
      <w:r>
        <w:t>F1RemovalFailure ::= SEQUENCE {</w:t>
      </w:r>
    </w:p>
    <w:p w14:paraId="487FDFB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6CB56B5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06E50384" w14:textId="77777777" w:rsidR="00620021" w:rsidRDefault="00620021" w:rsidP="00620021">
      <w:pPr>
        <w:pStyle w:val="PL"/>
      </w:pPr>
      <w:r>
        <w:t>}</w:t>
      </w:r>
    </w:p>
    <w:p w14:paraId="1AC496ED" w14:textId="77777777" w:rsidR="00620021" w:rsidRDefault="00620021" w:rsidP="00620021">
      <w:pPr>
        <w:pStyle w:val="PL"/>
      </w:pPr>
    </w:p>
    <w:p w14:paraId="02DECFE1" w14:textId="77777777" w:rsidR="00620021" w:rsidRDefault="00620021" w:rsidP="00620021">
      <w:pPr>
        <w:pStyle w:val="PL"/>
      </w:pPr>
      <w:r>
        <w:t>F1RemovalFailureIEs F1AP-PROTOCOL-IES ::= {</w:t>
      </w:r>
    </w:p>
    <w:p w14:paraId="38D98CA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F6D3E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2CADA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10E7385" w14:textId="77777777" w:rsidR="00620021" w:rsidRDefault="00620021" w:rsidP="00620021">
      <w:pPr>
        <w:pStyle w:val="PL"/>
      </w:pPr>
    </w:p>
    <w:p w14:paraId="5272BAC3" w14:textId="77777777" w:rsidR="00620021" w:rsidRDefault="00620021" w:rsidP="00620021">
      <w:pPr>
        <w:pStyle w:val="PL"/>
      </w:pPr>
      <w:r>
        <w:tab/>
        <w:t>...</w:t>
      </w:r>
    </w:p>
    <w:p w14:paraId="1673B803" w14:textId="77777777" w:rsidR="00620021" w:rsidRDefault="00620021" w:rsidP="00620021">
      <w:pPr>
        <w:pStyle w:val="PL"/>
      </w:pPr>
      <w:r>
        <w:t>}</w:t>
      </w:r>
    </w:p>
    <w:p w14:paraId="70671784" w14:textId="77777777" w:rsidR="00620021" w:rsidRDefault="00620021" w:rsidP="00620021">
      <w:pPr>
        <w:pStyle w:val="PL"/>
      </w:pPr>
    </w:p>
    <w:p w14:paraId="3DFE0748" w14:textId="77777777" w:rsidR="00620021" w:rsidRDefault="00620021" w:rsidP="00620021">
      <w:pPr>
        <w:pStyle w:val="PL"/>
        <w:rPr>
          <w:snapToGrid w:val="0"/>
        </w:rPr>
      </w:pPr>
    </w:p>
    <w:p w14:paraId="556A3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DBAF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F509D9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178775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B7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C009A" w14:textId="77777777" w:rsidR="00620021" w:rsidRDefault="00620021" w:rsidP="00620021">
      <w:pPr>
        <w:pStyle w:val="PL"/>
        <w:rPr>
          <w:snapToGrid w:val="0"/>
        </w:rPr>
      </w:pPr>
    </w:p>
    <w:p w14:paraId="40EFE0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260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5042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2A3D2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AB8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9E2EBD" w14:textId="77777777" w:rsidR="00620021" w:rsidRDefault="00620021" w:rsidP="00620021">
      <w:pPr>
        <w:pStyle w:val="PL"/>
        <w:rPr>
          <w:snapToGrid w:val="0"/>
        </w:rPr>
      </w:pPr>
    </w:p>
    <w:p w14:paraId="1573F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1C9979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46DCFF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4A0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20A63" w14:textId="77777777" w:rsidR="00620021" w:rsidRDefault="00620021" w:rsidP="00620021">
      <w:pPr>
        <w:pStyle w:val="PL"/>
        <w:rPr>
          <w:snapToGrid w:val="0"/>
        </w:rPr>
      </w:pPr>
    </w:p>
    <w:p w14:paraId="12455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097F90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DA3A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0A18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6A1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921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074F6" w14:textId="77777777" w:rsidR="00620021" w:rsidRDefault="00620021" w:rsidP="00620021">
      <w:pPr>
        <w:pStyle w:val="PL"/>
      </w:pPr>
    </w:p>
    <w:p w14:paraId="7503C1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1D9E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82D3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5CCB4D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B5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2D499" w14:textId="77777777" w:rsidR="00620021" w:rsidRDefault="00620021" w:rsidP="00620021">
      <w:pPr>
        <w:pStyle w:val="PL"/>
        <w:rPr>
          <w:snapToGrid w:val="0"/>
        </w:rPr>
      </w:pPr>
    </w:p>
    <w:p w14:paraId="6DC2D1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65E8B5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2B8A18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CA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F72C" w14:textId="77777777" w:rsidR="00620021" w:rsidRDefault="00620021" w:rsidP="00620021">
      <w:pPr>
        <w:pStyle w:val="PL"/>
        <w:rPr>
          <w:snapToGrid w:val="0"/>
        </w:rPr>
      </w:pPr>
    </w:p>
    <w:p w14:paraId="5E0B2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BFD4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AA2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3973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B1ABF9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C3566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B8FA8A" w14:textId="77777777" w:rsidR="00620021" w:rsidRDefault="00620021" w:rsidP="00620021">
      <w:pPr>
        <w:pStyle w:val="PL"/>
        <w:rPr>
          <w:lang w:val="fr-FR"/>
        </w:rPr>
      </w:pPr>
    </w:p>
    <w:p w14:paraId="6E70658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8F3233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29AB98A" w14:textId="77777777" w:rsidR="00620021" w:rsidRDefault="00620021" w:rsidP="00620021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14CCC4B1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EA280D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B345C1F" w14:textId="77777777" w:rsidR="00620021" w:rsidRDefault="00620021" w:rsidP="00620021">
      <w:pPr>
        <w:pStyle w:val="PL"/>
        <w:rPr>
          <w:lang w:val="fr-FR" w:eastAsia="zh-CN"/>
        </w:rPr>
      </w:pPr>
    </w:p>
    <w:p w14:paraId="72BEB958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9D96BFE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4510AF0A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C17DC3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A67EBB2" w14:textId="77777777" w:rsidR="00620021" w:rsidRDefault="00620021" w:rsidP="00620021">
      <w:pPr>
        <w:pStyle w:val="PL"/>
        <w:rPr>
          <w:lang w:eastAsia="zh-CN"/>
        </w:rPr>
      </w:pPr>
    </w:p>
    <w:p w14:paraId="6FC9CA9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2B6E65F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4A7D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BCE63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AD7F86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A62A63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58FA1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23D938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50714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16EAEA" w14:textId="77777777" w:rsidR="00620021" w:rsidRDefault="00620021" w:rsidP="00620021">
      <w:pPr>
        <w:pStyle w:val="PL"/>
        <w:rPr>
          <w:lang w:eastAsia="ko-KR"/>
        </w:rPr>
      </w:pPr>
    </w:p>
    <w:p w14:paraId="763EF4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308592" w14:textId="77777777" w:rsidR="00620021" w:rsidRDefault="00620021" w:rsidP="00620021">
      <w:pPr>
        <w:pStyle w:val="PL"/>
      </w:pPr>
      <w:r>
        <w:t>--</w:t>
      </w:r>
    </w:p>
    <w:p w14:paraId="2881157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B2177DA" w14:textId="77777777" w:rsidR="00620021" w:rsidRDefault="00620021" w:rsidP="00620021">
      <w:pPr>
        <w:pStyle w:val="PL"/>
      </w:pPr>
      <w:r>
        <w:t>--</w:t>
      </w:r>
    </w:p>
    <w:p w14:paraId="4DFFEF8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55905" w14:textId="77777777" w:rsidR="00620021" w:rsidRDefault="00620021" w:rsidP="00620021">
      <w:pPr>
        <w:pStyle w:val="PL"/>
      </w:pPr>
    </w:p>
    <w:p w14:paraId="728517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E30E38" w14:textId="77777777" w:rsidR="00620021" w:rsidRDefault="00620021" w:rsidP="00620021">
      <w:pPr>
        <w:pStyle w:val="PL"/>
      </w:pPr>
      <w:r>
        <w:t>--</w:t>
      </w:r>
    </w:p>
    <w:p w14:paraId="7FA56543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072AC357" w14:textId="77777777" w:rsidR="00620021" w:rsidRDefault="00620021" w:rsidP="00620021">
      <w:pPr>
        <w:pStyle w:val="PL"/>
      </w:pPr>
      <w:r>
        <w:t>--</w:t>
      </w:r>
    </w:p>
    <w:p w14:paraId="0E9487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2A5082" w14:textId="77777777" w:rsidR="00620021" w:rsidRDefault="00620021" w:rsidP="00620021">
      <w:pPr>
        <w:pStyle w:val="PL"/>
      </w:pPr>
    </w:p>
    <w:p w14:paraId="395F7C4B" w14:textId="77777777" w:rsidR="00620021" w:rsidRDefault="00620021" w:rsidP="00620021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1F3026D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154E8E33" w14:textId="77777777" w:rsidR="00620021" w:rsidRDefault="00620021" w:rsidP="00620021">
      <w:pPr>
        <w:pStyle w:val="PL"/>
      </w:pPr>
      <w:r>
        <w:tab/>
        <w:t>...</w:t>
      </w:r>
    </w:p>
    <w:p w14:paraId="01B205AF" w14:textId="77777777" w:rsidR="00620021" w:rsidRDefault="00620021" w:rsidP="00620021">
      <w:pPr>
        <w:pStyle w:val="PL"/>
      </w:pPr>
      <w:r>
        <w:t>}</w:t>
      </w:r>
    </w:p>
    <w:p w14:paraId="2590C52C" w14:textId="77777777" w:rsidR="00620021" w:rsidRDefault="00620021" w:rsidP="00620021">
      <w:pPr>
        <w:pStyle w:val="PL"/>
      </w:pPr>
    </w:p>
    <w:p w14:paraId="3DE8DE1D" w14:textId="77777777" w:rsidR="00620021" w:rsidRDefault="00620021" w:rsidP="00620021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299DC0B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3F655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3C379ACD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C3A7567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29B6BC79" w14:textId="77777777" w:rsidR="00620021" w:rsidRDefault="00620021" w:rsidP="00620021">
      <w:pPr>
        <w:pStyle w:val="PL"/>
        <w:rPr>
          <w:lang w:eastAsia="zh-CN"/>
        </w:rPr>
      </w:pPr>
    </w:p>
    <w:p w14:paraId="62692F71" w14:textId="77777777" w:rsidR="00620021" w:rsidRDefault="00620021" w:rsidP="00620021">
      <w:pPr>
        <w:pStyle w:val="PL"/>
        <w:rPr>
          <w:lang w:eastAsia="zh-CN"/>
        </w:rPr>
      </w:pPr>
    </w:p>
    <w:p w14:paraId="784DF8CF" w14:textId="77777777" w:rsidR="00620021" w:rsidRDefault="00620021" w:rsidP="00620021">
      <w:pPr>
        <w:pStyle w:val="PL"/>
        <w:rPr>
          <w:lang w:eastAsia="zh-CN"/>
        </w:rPr>
      </w:pPr>
    </w:p>
    <w:p w14:paraId="624F1994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F9530B0" w14:textId="77777777" w:rsidR="00620021" w:rsidRDefault="00620021" w:rsidP="00620021">
      <w:pPr>
        <w:pStyle w:val="PL"/>
      </w:pPr>
      <w:r>
        <w:t>--</w:t>
      </w:r>
    </w:p>
    <w:p w14:paraId="69799552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8624C45" w14:textId="77777777" w:rsidR="00620021" w:rsidRDefault="00620021" w:rsidP="00620021">
      <w:pPr>
        <w:pStyle w:val="PL"/>
      </w:pPr>
      <w:r>
        <w:t>--</w:t>
      </w:r>
    </w:p>
    <w:p w14:paraId="6E14D8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D47D22" w14:textId="77777777" w:rsidR="00620021" w:rsidRDefault="00620021" w:rsidP="00620021">
      <w:pPr>
        <w:pStyle w:val="PL"/>
      </w:pPr>
    </w:p>
    <w:p w14:paraId="62D14F80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2E3CCA7" w14:textId="77777777" w:rsidR="00620021" w:rsidRDefault="00620021" w:rsidP="00620021">
      <w:pPr>
        <w:pStyle w:val="PL"/>
      </w:pPr>
      <w:r>
        <w:t>--</w:t>
      </w:r>
    </w:p>
    <w:p w14:paraId="482ECC6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46646B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58D3B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62297F6" w14:textId="77777777" w:rsidR="00620021" w:rsidRDefault="00620021" w:rsidP="00620021">
      <w:pPr>
        <w:pStyle w:val="PL"/>
        <w:rPr>
          <w:lang w:val="fr-FR"/>
        </w:rPr>
      </w:pPr>
    </w:p>
    <w:p w14:paraId="582CA7EF" w14:textId="77777777" w:rsidR="00620021" w:rsidRDefault="00620021" w:rsidP="00620021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433676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03136D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B675971" w14:textId="77777777" w:rsidR="00620021" w:rsidRDefault="00620021" w:rsidP="00620021">
      <w:pPr>
        <w:pStyle w:val="PL"/>
      </w:pPr>
      <w:r>
        <w:t>}</w:t>
      </w:r>
    </w:p>
    <w:p w14:paraId="66DEF7FA" w14:textId="77777777" w:rsidR="00620021" w:rsidRDefault="00620021" w:rsidP="00620021">
      <w:pPr>
        <w:pStyle w:val="PL"/>
      </w:pPr>
    </w:p>
    <w:p w14:paraId="12DC1DF2" w14:textId="77777777" w:rsidR="00620021" w:rsidRDefault="00620021" w:rsidP="00620021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2175848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46966E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4A9CEF6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019818B6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42F8A1A2" w14:textId="77777777" w:rsidR="00620021" w:rsidRDefault="00620021" w:rsidP="00620021">
      <w:pPr>
        <w:pStyle w:val="PL"/>
        <w:rPr>
          <w:lang w:eastAsia="ko-KR"/>
        </w:rPr>
      </w:pPr>
    </w:p>
    <w:p w14:paraId="575DA1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0725F9" w14:textId="77777777" w:rsidR="00620021" w:rsidRDefault="00620021" w:rsidP="00620021">
      <w:pPr>
        <w:pStyle w:val="PL"/>
      </w:pPr>
      <w:r>
        <w:t>--</w:t>
      </w:r>
    </w:p>
    <w:p w14:paraId="33488498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0138B79" w14:textId="77777777" w:rsidR="00620021" w:rsidRDefault="00620021" w:rsidP="00620021">
      <w:pPr>
        <w:pStyle w:val="PL"/>
      </w:pPr>
      <w:r>
        <w:t>--</w:t>
      </w:r>
    </w:p>
    <w:p w14:paraId="08DA42A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3CB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37D099" w14:textId="77777777" w:rsidR="00620021" w:rsidRDefault="00620021" w:rsidP="00620021">
      <w:pPr>
        <w:pStyle w:val="PL"/>
      </w:pPr>
      <w:r>
        <w:t>--</w:t>
      </w:r>
    </w:p>
    <w:p w14:paraId="544A3A20" w14:textId="77777777" w:rsidR="00620021" w:rsidRDefault="00620021" w:rsidP="00620021">
      <w:pPr>
        <w:pStyle w:val="PL"/>
        <w:outlineLvl w:val="3"/>
      </w:pPr>
      <w:r>
        <w:t>-- BAP Mapping Configuration ELEMENTARY PROCEDURE</w:t>
      </w:r>
    </w:p>
    <w:p w14:paraId="3EA4AE79" w14:textId="77777777" w:rsidR="00620021" w:rsidRDefault="00620021" w:rsidP="00620021">
      <w:pPr>
        <w:pStyle w:val="PL"/>
      </w:pPr>
      <w:r>
        <w:t>--</w:t>
      </w:r>
    </w:p>
    <w:p w14:paraId="4EC631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62D16E" w14:textId="77777777" w:rsidR="00620021" w:rsidRDefault="00620021" w:rsidP="00620021">
      <w:pPr>
        <w:pStyle w:val="PL"/>
        <w:rPr>
          <w:rFonts w:cs="Courier New"/>
          <w:bCs/>
        </w:rPr>
      </w:pPr>
    </w:p>
    <w:p w14:paraId="7E09309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A0392" w14:textId="77777777" w:rsidR="00620021" w:rsidRDefault="00620021" w:rsidP="00620021">
      <w:pPr>
        <w:pStyle w:val="PL"/>
      </w:pPr>
      <w:r>
        <w:t>--</w:t>
      </w:r>
    </w:p>
    <w:p w14:paraId="4C87D579" w14:textId="77777777" w:rsidR="00620021" w:rsidRDefault="00620021" w:rsidP="00620021">
      <w:pPr>
        <w:pStyle w:val="PL"/>
        <w:outlineLvl w:val="4"/>
      </w:pPr>
      <w:r>
        <w:t>-- BAP MAPPING CONFIGURATION</w:t>
      </w:r>
    </w:p>
    <w:p w14:paraId="12157035" w14:textId="77777777" w:rsidR="00620021" w:rsidRDefault="00620021" w:rsidP="00620021">
      <w:pPr>
        <w:pStyle w:val="PL"/>
      </w:pPr>
      <w:r>
        <w:t>--</w:t>
      </w:r>
    </w:p>
    <w:p w14:paraId="5B7E4E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78E26BB" w14:textId="77777777" w:rsidR="00620021" w:rsidRDefault="00620021" w:rsidP="00620021">
      <w:pPr>
        <w:pStyle w:val="PL"/>
        <w:rPr>
          <w:rFonts w:cs="Courier New"/>
          <w:bCs/>
        </w:rPr>
      </w:pPr>
    </w:p>
    <w:p w14:paraId="4370901A" w14:textId="77777777" w:rsidR="00620021" w:rsidRDefault="00620021" w:rsidP="00620021">
      <w:pPr>
        <w:pStyle w:val="PL"/>
        <w:rPr>
          <w:rFonts w:cs="Courier New"/>
          <w:bCs/>
        </w:rPr>
      </w:pPr>
    </w:p>
    <w:p w14:paraId="505509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9665E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1749402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02FB13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70AEBE5B" w14:textId="77777777" w:rsidR="00620021" w:rsidRDefault="00620021" w:rsidP="00620021">
      <w:pPr>
        <w:pStyle w:val="PL"/>
        <w:rPr>
          <w:rFonts w:cs="Courier New"/>
          <w:bCs/>
        </w:rPr>
      </w:pPr>
    </w:p>
    <w:p w14:paraId="7AC9A39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2494CAE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7B3959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62345C4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0DC43D9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C7BE675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844E21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05A30A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5ACBA2B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12F26C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8F0166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D996E40" w14:textId="77777777" w:rsidR="00620021" w:rsidRDefault="00620021" w:rsidP="00620021">
      <w:pPr>
        <w:pStyle w:val="PL"/>
        <w:rPr>
          <w:rFonts w:cs="Courier New"/>
          <w:bCs/>
        </w:rPr>
      </w:pPr>
    </w:p>
    <w:p w14:paraId="122763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0C20B53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DD59E2E" w14:textId="77777777" w:rsidR="00620021" w:rsidRDefault="00620021" w:rsidP="00620021">
      <w:pPr>
        <w:pStyle w:val="PL"/>
        <w:rPr>
          <w:rFonts w:cs="Courier New"/>
          <w:bCs/>
        </w:rPr>
      </w:pPr>
    </w:p>
    <w:p w14:paraId="67222D5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53157C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100BDC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47DC21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78B4F0F" w14:textId="77777777" w:rsidR="00620021" w:rsidRDefault="00620021" w:rsidP="00620021">
      <w:pPr>
        <w:pStyle w:val="PL"/>
        <w:rPr>
          <w:rFonts w:cs="Courier New"/>
          <w:bCs/>
        </w:rPr>
      </w:pPr>
    </w:p>
    <w:p w14:paraId="2664CB7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03DE65F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05FB082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A7596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C279C0D" w14:textId="77777777" w:rsidR="00620021" w:rsidRDefault="00620021" w:rsidP="00620021">
      <w:pPr>
        <w:pStyle w:val="PL"/>
        <w:rPr>
          <w:rFonts w:cs="Courier New"/>
          <w:bCs/>
        </w:rPr>
      </w:pPr>
    </w:p>
    <w:p w14:paraId="769A8D8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2234D9C6" w14:textId="77777777" w:rsidR="00620021" w:rsidRDefault="00620021" w:rsidP="00620021">
      <w:pPr>
        <w:pStyle w:val="PL"/>
        <w:rPr>
          <w:rFonts w:cs="Courier New"/>
          <w:bCs/>
        </w:rPr>
      </w:pPr>
    </w:p>
    <w:p w14:paraId="60935778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F8F8EE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116B0F5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39208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1A1A84B" w14:textId="77777777" w:rsidR="00620021" w:rsidRDefault="00620021" w:rsidP="00620021">
      <w:pPr>
        <w:pStyle w:val="PL"/>
        <w:rPr>
          <w:rFonts w:cs="Courier New"/>
          <w:bCs/>
        </w:rPr>
      </w:pPr>
    </w:p>
    <w:p w14:paraId="41C2298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50BEEEB0" w14:textId="77777777" w:rsidR="00620021" w:rsidRDefault="00620021" w:rsidP="00620021">
      <w:pPr>
        <w:pStyle w:val="PL"/>
        <w:rPr>
          <w:rFonts w:cs="Courier New"/>
          <w:bCs/>
        </w:rPr>
      </w:pPr>
    </w:p>
    <w:p w14:paraId="47D7B1F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38D293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016679F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6138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3BC46DD" w14:textId="77777777" w:rsidR="00620021" w:rsidRDefault="00620021" w:rsidP="00620021">
      <w:pPr>
        <w:pStyle w:val="PL"/>
        <w:rPr>
          <w:rFonts w:cs="Courier New"/>
          <w:bCs/>
        </w:rPr>
      </w:pPr>
    </w:p>
    <w:p w14:paraId="78F773F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29735F" w14:textId="77777777" w:rsidR="00620021" w:rsidRDefault="00620021" w:rsidP="00620021">
      <w:pPr>
        <w:pStyle w:val="PL"/>
      </w:pPr>
      <w:r>
        <w:t>--</w:t>
      </w:r>
    </w:p>
    <w:p w14:paraId="793BE1D8" w14:textId="77777777" w:rsidR="00620021" w:rsidRDefault="00620021" w:rsidP="00620021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09540F9C" w14:textId="77777777" w:rsidR="00620021" w:rsidRDefault="00620021" w:rsidP="00620021">
      <w:pPr>
        <w:pStyle w:val="PL"/>
      </w:pPr>
      <w:r>
        <w:rPr>
          <w:rFonts w:cs="Courier New"/>
          <w:bCs/>
        </w:rPr>
        <w:t>--</w:t>
      </w:r>
    </w:p>
    <w:p w14:paraId="78E79C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5D6A43" w14:textId="77777777" w:rsidR="00620021" w:rsidRDefault="00620021" w:rsidP="00620021">
      <w:pPr>
        <w:pStyle w:val="PL"/>
        <w:rPr>
          <w:rFonts w:cs="Courier New"/>
          <w:bCs/>
        </w:rPr>
      </w:pPr>
    </w:p>
    <w:p w14:paraId="62C2893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5C1807D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20F251D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0B39C96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2EFF4F1" w14:textId="77777777" w:rsidR="00620021" w:rsidRDefault="00620021" w:rsidP="00620021">
      <w:pPr>
        <w:pStyle w:val="PL"/>
        <w:rPr>
          <w:rFonts w:cs="Courier New"/>
          <w:bCs/>
        </w:rPr>
      </w:pPr>
    </w:p>
    <w:p w14:paraId="0A94A5C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03A9AB0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F12E13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3255F0B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60157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C8B9495" w14:textId="77777777" w:rsidR="00620021" w:rsidRDefault="00620021" w:rsidP="00620021">
      <w:pPr>
        <w:pStyle w:val="PL"/>
        <w:rPr>
          <w:rFonts w:cs="Courier New"/>
          <w:bCs/>
        </w:rPr>
      </w:pPr>
    </w:p>
    <w:p w14:paraId="31CFCA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97ACED" w14:textId="77777777" w:rsidR="00620021" w:rsidRDefault="00620021" w:rsidP="00620021">
      <w:pPr>
        <w:pStyle w:val="PL"/>
      </w:pPr>
      <w:r>
        <w:t>--</w:t>
      </w:r>
    </w:p>
    <w:p w14:paraId="54D1A436" w14:textId="77777777" w:rsidR="00620021" w:rsidRDefault="00620021" w:rsidP="00620021">
      <w:pPr>
        <w:pStyle w:val="PL"/>
        <w:outlineLvl w:val="4"/>
      </w:pPr>
      <w:r>
        <w:t>-- BAP MAPPING CONFIGURATION FAILURE</w:t>
      </w:r>
    </w:p>
    <w:p w14:paraId="09959A97" w14:textId="77777777" w:rsidR="00620021" w:rsidRDefault="00620021" w:rsidP="00620021">
      <w:pPr>
        <w:pStyle w:val="PL"/>
      </w:pPr>
      <w:r>
        <w:lastRenderedPageBreak/>
        <w:t>--</w:t>
      </w:r>
    </w:p>
    <w:p w14:paraId="4B5846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9D5BE8" w14:textId="77777777" w:rsidR="00620021" w:rsidRDefault="00620021" w:rsidP="00620021">
      <w:pPr>
        <w:pStyle w:val="PL"/>
      </w:pPr>
    </w:p>
    <w:p w14:paraId="73DB9810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4A65944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5F62203" w14:textId="77777777" w:rsidR="00620021" w:rsidRDefault="00620021" w:rsidP="00620021">
      <w:pPr>
        <w:pStyle w:val="PL"/>
      </w:pPr>
      <w:r>
        <w:tab/>
        <w:t>...</w:t>
      </w:r>
    </w:p>
    <w:p w14:paraId="3E83AC19" w14:textId="77777777" w:rsidR="00620021" w:rsidRDefault="00620021" w:rsidP="00620021">
      <w:pPr>
        <w:pStyle w:val="PL"/>
      </w:pPr>
      <w:r>
        <w:t>}</w:t>
      </w:r>
    </w:p>
    <w:p w14:paraId="5C6E2135" w14:textId="77777777" w:rsidR="00620021" w:rsidRDefault="00620021" w:rsidP="00620021">
      <w:pPr>
        <w:pStyle w:val="PL"/>
      </w:pPr>
    </w:p>
    <w:p w14:paraId="07FCDE33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0AE50C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13657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284FE2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8D802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B79EC9F" w14:textId="77777777" w:rsidR="00620021" w:rsidRDefault="00620021" w:rsidP="00620021">
      <w:pPr>
        <w:pStyle w:val="PL"/>
      </w:pPr>
      <w:r>
        <w:tab/>
        <w:t>...</w:t>
      </w:r>
    </w:p>
    <w:p w14:paraId="3F778028" w14:textId="77777777" w:rsidR="00620021" w:rsidRDefault="00620021" w:rsidP="00620021">
      <w:pPr>
        <w:pStyle w:val="PL"/>
      </w:pPr>
      <w:r>
        <w:t>}</w:t>
      </w:r>
    </w:p>
    <w:p w14:paraId="667C43B0" w14:textId="77777777" w:rsidR="00620021" w:rsidRDefault="00620021" w:rsidP="00620021">
      <w:pPr>
        <w:pStyle w:val="PL"/>
        <w:rPr>
          <w:rFonts w:cs="Courier New"/>
          <w:bCs/>
        </w:rPr>
      </w:pPr>
    </w:p>
    <w:p w14:paraId="483DA9E1" w14:textId="77777777" w:rsidR="00620021" w:rsidRDefault="00620021" w:rsidP="00620021">
      <w:pPr>
        <w:pStyle w:val="PL"/>
        <w:rPr>
          <w:rFonts w:cs="Courier New"/>
          <w:bCs/>
        </w:rPr>
      </w:pPr>
    </w:p>
    <w:p w14:paraId="00AAE8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ABB57E" w14:textId="77777777" w:rsidR="00620021" w:rsidRDefault="00620021" w:rsidP="00620021">
      <w:pPr>
        <w:pStyle w:val="PL"/>
      </w:pPr>
      <w:r>
        <w:t>--</w:t>
      </w:r>
    </w:p>
    <w:p w14:paraId="515E7B6A" w14:textId="77777777" w:rsidR="00620021" w:rsidRDefault="00620021" w:rsidP="00620021">
      <w:pPr>
        <w:pStyle w:val="PL"/>
        <w:outlineLvl w:val="3"/>
      </w:pPr>
      <w:r>
        <w:t>-- GNB-DU Configuration ELEMENTARY PROCEDURE</w:t>
      </w:r>
    </w:p>
    <w:p w14:paraId="30B1723E" w14:textId="77777777" w:rsidR="00620021" w:rsidRDefault="00620021" w:rsidP="00620021">
      <w:pPr>
        <w:pStyle w:val="PL"/>
      </w:pPr>
      <w:r>
        <w:t>--</w:t>
      </w:r>
    </w:p>
    <w:p w14:paraId="22787B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31798B3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3B49AEF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4CB2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0AFD4CB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04835A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E31941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0A230D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12EF592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033C0630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30C60A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3899FAA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631936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6F10C92" w14:textId="77777777" w:rsidR="00620021" w:rsidRDefault="00620021" w:rsidP="00620021">
      <w:pPr>
        <w:pStyle w:val="PL"/>
        <w:rPr>
          <w:rFonts w:cs="Courier New"/>
          <w:bCs/>
        </w:rPr>
      </w:pPr>
    </w:p>
    <w:p w14:paraId="587C0651" w14:textId="77777777" w:rsidR="00620021" w:rsidRDefault="00620021" w:rsidP="00620021">
      <w:pPr>
        <w:pStyle w:val="PL"/>
        <w:rPr>
          <w:rFonts w:cs="Courier New"/>
          <w:bCs/>
        </w:rPr>
      </w:pPr>
    </w:p>
    <w:p w14:paraId="290B43FE" w14:textId="77777777" w:rsidR="00620021" w:rsidRDefault="00620021" w:rsidP="00620021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03C36B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10B393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769D96D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6B09CFC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083322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142814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0B008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5C42E3AD" w14:textId="77777777" w:rsidR="00620021" w:rsidRDefault="00620021" w:rsidP="00620021">
      <w:pPr>
        <w:pStyle w:val="PL"/>
        <w:rPr>
          <w:rFonts w:cs="Courier New"/>
          <w:bCs/>
        </w:rPr>
      </w:pPr>
    </w:p>
    <w:p w14:paraId="0D254123" w14:textId="77777777" w:rsidR="00620021" w:rsidRDefault="00620021" w:rsidP="00620021">
      <w:pPr>
        <w:pStyle w:val="PL"/>
        <w:rPr>
          <w:rFonts w:cs="Courier New"/>
          <w:bCs/>
        </w:rPr>
      </w:pPr>
    </w:p>
    <w:p w14:paraId="694094A8" w14:textId="77777777" w:rsidR="00620021" w:rsidRDefault="00620021" w:rsidP="00620021">
      <w:pPr>
        <w:pStyle w:val="PL"/>
        <w:rPr>
          <w:rFonts w:cs="Courier New"/>
          <w:bCs/>
        </w:rPr>
      </w:pPr>
    </w:p>
    <w:p w14:paraId="6D93F308" w14:textId="77777777" w:rsidR="00620021" w:rsidRDefault="00620021" w:rsidP="00620021">
      <w:pPr>
        <w:pStyle w:val="PL"/>
        <w:rPr>
          <w:rFonts w:cs="Courier New"/>
          <w:bCs/>
        </w:rPr>
      </w:pPr>
    </w:p>
    <w:p w14:paraId="5FDF59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742E83" w14:textId="77777777" w:rsidR="00620021" w:rsidRDefault="00620021" w:rsidP="00620021">
      <w:pPr>
        <w:pStyle w:val="PL"/>
      </w:pPr>
      <w:r>
        <w:t>--</w:t>
      </w:r>
    </w:p>
    <w:p w14:paraId="02291662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7D4C6951" w14:textId="77777777" w:rsidR="00620021" w:rsidRDefault="00620021" w:rsidP="00620021">
      <w:pPr>
        <w:pStyle w:val="PL"/>
      </w:pPr>
      <w:r>
        <w:t>--</w:t>
      </w:r>
    </w:p>
    <w:p w14:paraId="77713F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A620A1" w14:textId="77777777" w:rsidR="00620021" w:rsidRDefault="00620021" w:rsidP="00620021">
      <w:pPr>
        <w:pStyle w:val="PL"/>
        <w:rPr>
          <w:rFonts w:cs="Courier New"/>
          <w:bCs/>
        </w:rPr>
      </w:pPr>
    </w:p>
    <w:p w14:paraId="563E8F89" w14:textId="77777777" w:rsidR="00620021" w:rsidRDefault="00620021" w:rsidP="00620021">
      <w:pPr>
        <w:pStyle w:val="PL"/>
        <w:rPr>
          <w:rFonts w:cs="Courier New"/>
          <w:bCs/>
        </w:rPr>
      </w:pPr>
    </w:p>
    <w:p w14:paraId="39156C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05FC2C9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3646C20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8EF42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38E23F" w14:textId="77777777" w:rsidR="00620021" w:rsidRDefault="00620021" w:rsidP="00620021">
      <w:pPr>
        <w:pStyle w:val="PL"/>
        <w:rPr>
          <w:rFonts w:cs="Courier New"/>
          <w:bCs/>
        </w:rPr>
      </w:pPr>
    </w:p>
    <w:p w14:paraId="574C4435" w14:textId="77777777" w:rsidR="00620021" w:rsidRDefault="00620021" w:rsidP="00620021">
      <w:pPr>
        <w:pStyle w:val="PL"/>
        <w:rPr>
          <w:rFonts w:cs="Courier New"/>
          <w:bCs/>
        </w:rPr>
      </w:pPr>
    </w:p>
    <w:p w14:paraId="23E17D5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1C9370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F4A8B3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49CC426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3C1C5FCE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27943B61" w14:textId="77777777" w:rsidR="00620021" w:rsidRDefault="00620021" w:rsidP="00620021">
      <w:pPr>
        <w:pStyle w:val="PL"/>
        <w:rPr>
          <w:lang w:val="fr-FR"/>
        </w:rPr>
      </w:pPr>
    </w:p>
    <w:p w14:paraId="7CB6AE0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73F792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9174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7DFB245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6AD9E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DA3BBCC" w14:textId="77777777" w:rsidR="00620021" w:rsidRDefault="00620021" w:rsidP="00620021">
      <w:pPr>
        <w:pStyle w:val="PL"/>
        <w:rPr>
          <w:lang w:val="fr-FR"/>
        </w:rPr>
      </w:pPr>
    </w:p>
    <w:p w14:paraId="3D687925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BFC59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4B14CE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3CEFF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4CFBDF0" w14:textId="77777777" w:rsidR="00620021" w:rsidRDefault="00620021" w:rsidP="00620021">
      <w:pPr>
        <w:pStyle w:val="PL"/>
        <w:rPr>
          <w:lang w:val="fr-FR"/>
        </w:rPr>
      </w:pPr>
    </w:p>
    <w:p w14:paraId="40B671EF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323DBE2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5DB2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A63FD7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EBE39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485D796" w14:textId="77777777" w:rsidR="00620021" w:rsidRDefault="00620021" w:rsidP="00620021">
      <w:pPr>
        <w:pStyle w:val="PL"/>
      </w:pPr>
      <w:r>
        <w:tab/>
        <w:t>...</w:t>
      </w:r>
    </w:p>
    <w:p w14:paraId="4DAC9240" w14:textId="77777777" w:rsidR="00620021" w:rsidRDefault="00620021" w:rsidP="00620021">
      <w:pPr>
        <w:pStyle w:val="PL"/>
      </w:pPr>
      <w:r>
        <w:t>}</w:t>
      </w:r>
    </w:p>
    <w:p w14:paraId="707370E5" w14:textId="77777777" w:rsidR="00620021" w:rsidRDefault="00620021" w:rsidP="00620021">
      <w:pPr>
        <w:pStyle w:val="PL"/>
      </w:pPr>
    </w:p>
    <w:p w14:paraId="17BF049E" w14:textId="77777777" w:rsidR="00620021" w:rsidRDefault="00620021" w:rsidP="00620021">
      <w:pPr>
        <w:pStyle w:val="PL"/>
      </w:pPr>
    </w:p>
    <w:p w14:paraId="1620E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08BF38" w14:textId="77777777" w:rsidR="00620021" w:rsidRDefault="00620021" w:rsidP="00620021">
      <w:pPr>
        <w:pStyle w:val="PL"/>
      </w:pPr>
      <w:r>
        <w:t>--</w:t>
      </w:r>
    </w:p>
    <w:p w14:paraId="529C7713" w14:textId="77777777" w:rsidR="00620021" w:rsidRDefault="00620021" w:rsidP="00620021">
      <w:pPr>
        <w:pStyle w:val="PL"/>
        <w:outlineLvl w:val="3"/>
      </w:pPr>
      <w:r>
        <w:t>-- IAB TNL Address Allocation ELEMENTARY PROCEDURE</w:t>
      </w:r>
    </w:p>
    <w:p w14:paraId="5790E26D" w14:textId="77777777" w:rsidR="00620021" w:rsidRDefault="00620021" w:rsidP="00620021">
      <w:pPr>
        <w:pStyle w:val="PL"/>
      </w:pPr>
      <w:r>
        <w:t>--</w:t>
      </w:r>
    </w:p>
    <w:p w14:paraId="6C4B57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5E0791" w14:textId="77777777" w:rsidR="00620021" w:rsidRDefault="00620021" w:rsidP="00620021">
      <w:pPr>
        <w:pStyle w:val="PL"/>
        <w:rPr>
          <w:rFonts w:cs="Courier New"/>
          <w:bCs/>
        </w:rPr>
      </w:pPr>
    </w:p>
    <w:p w14:paraId="2F5501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348FD6" w14:textId="77777777" w:rsidR="00620021" w:rsidRDefault="00620021" w:rsidP="00620021">
      <w:pPr>
        <w:pStyle w:val="PL"/>
      </w:pPr>
      <w:r>
        <w:t>--</w:t>
      </w:r>
    </w:p>
    <w:p w14:paraId="5A7EF2D0" w14:textId="77777777" w:rsidR="00620021" w:rsidRDefault="00620021" w:rsidP="00620021">
      <w:pPr>
        <w:pStyle w:val="PL"/>
        <w:outlineLvl w:val="4"/>
      </w:pPr>
      <w:r>
        <w:t>-- IAB TNL ADDRESS REQUEST</w:t>
      </w:r>
    </w:p>
    <w:p w14:paraId="5335E8F5" w14:textId="77777777" w:rsidR="00620021" w:rsidRDefault="00620021" w:rsidP="00620021">
      <w:pPr>
        <w:pStyle w:val="PL"/>
      </w:pPr>
      <w:r>
        <w:t>--</w:t>
      </w:r>
    </w:p>
    <w:p w14:paraId="5636DF3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1DFD27" w14:textId="77777777" w:rsidR="00620021" w:rsidRDefault="00620021" w:rsidP="00620021">
      <w:pPr>
        <w:pStyle w:val="PL"/>
      </w:pPr>
    </w:p>
    <w:p w14:paraId="23856F2D" w14:textId="77777777" w:rsidR="00620021" w:rsidRDefault="00620021" w:rsidP="00620021">
      <w:pPr>
        <w:pStyle w:val="PL"/>
      </w:pPr>
    </w:p>
    <w:p w14:paraId="5106D90E" w14:textId="77777777" w:rsidR="00620021" w:rsidRDefault="00620021" w:rsidP="00620021">
      <w:pPr>
        <w:pStyle w:val="PL"/>
      </w:pPr>
    </w:p>
    <w:p w14:paraId="0EC1C169" w14:textId="77777777" w:rsidR="00620021" w:rsidRDefault="00620021" w:rsidP="00620021">
      <w:pPr>
        <w:pStyle w:val="PL"/>
      </w:pPr>
      <w:r>
        <w:t>IABTNLAddressRequest ::= SEQUENCE {</w:t>
      </w:r>
    </w:p>
    <w:p w14:paraId="3A258C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D798278" w14:textId="77777777" w:rsidR="00620021" w:rsidRDefault="00620021" w:rsidP="00620021">
      <w:pPr>
        <w:pStyle w:val="PL"/>
      </w:pPr>
      <w:r>
        <w:tab/>
        <w:t>...</w:t>
      </w:r>
    </w:p>
    <w:p w14:paraId="498F0997" w14:textId="77777777" w:rsidR="00620021" w:rsidRDefault="00620021" w:rsidP="00620021">
      <w:pPr>
        <w:pStyle w:val="PL"/>
      </w:pPr>
      <w:r>
        <w:t>}</w:t>
      </w:r>
    </w:p>
    <w:p w14:paraId="0F6FB116" w14:textId="77777777" w:rsidR="00620021" w:rsidRDefault="00620021" w:rsidP="00620021">
      <w:pPr>
        <w:pStyle w:val="PL"/>
      </w:pPr>
    </w:p>
    <w:p w14:paraId="4AE95A8E" w14:textId="77777777" w:rsidR="00620021" w:rsidRDefault="00620021" w:rsidP="00620021">
      <w:pPr>
        <w:pStyle w:val="PL"/>
      </w:pPr>
      <w:r>
        <w:lastRenderedPageBreak/>
        <w:t>IABTNLAddressRequestIEs F1AP-PROTOCOL-IES ::= {</w:t>
      </w:r>
    </w:p>
    <w:p w14:paraId="7543D0F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3F28A" w14:textId="77777777" w:rsidR="00620021" w:rsidRDefault="00620021" w:rsidP="00620021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6C6024" w14:textId="77777777" w:rsidR="00620021" w:rsidRDefault="00620021" w:rsidP="00620021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B10DE9" w14:textId="77777777" w:rsidR="00620021" w:rsidRDefault="00620021" w:rsidP="00620021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66F6C67" w14:textId="77777777" w:rsidR="00620021" w:rsidRDefault="00620021" w:rsidP="0062002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B9E6D34" w14:textId="77777777" w:rsidR="00620021" w:rsidRDefault="00620021" w:rsidP="00620021">
      <w:pPr>
        <w:pStyle w:val="PL"/>
      </w:pPr>
      <w:r>
        <w:tab/>
        <w:t>...</w:t>
      </w:r>
    </w:p>
    <w:p w14:paraId="17D0502A" w14:textId="77777777" w:rsidR="00620021" w:rsidRDefault="00620021" w:rsidP="00620021">
      <w:pPr>
        <w:pStyle w:val="PL"/>
      </w:pPr>
      <w:r>
        <w:t>}</w:t>
      </w:r>
    </w:p>
    <w:p w14:paraId="2DA020CB" w14:textId="77777777" w:rsidR="00620021" w:rsidRDefault="00620021" w:rsidP="00620021">
      <w:pPr>
        <w:pStyle w:val="PL"/>
      </w:pPr>
    </w:p>
    <w:p w14:paraId="7316D4CC" w14:textId="77777777" w:rsidR="00620021" w:rsidRDefault="00620021" w:rsidP="00620021">
      <w:pPr>
        <w:pStyle w:val="PL"/>
      </w:pPr>
    </w:p>
    <w:p w14:paraId="4DEE9A22" w14:textId="77777777" w:rsidR="00620021" w:rsidRDefault="00620021" w:rsidP="00620021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59BE64A" w14:textId="77777777" w:rsidR="00620021" w:rsidRDefault="00620021" w:rsidP="00620021">
      <w:pPr>
        <w:pStyle w:val="PL"/>
      </w:pPr>
    </w:p>
    <w:p w14:paraId="58DE79DA" w14:textId="77777777" w:rsidR="00620021" w:rsidRDefault="00620021" w:rsidP="00620021">
      <w:pPr>
        <w:pStyle w:val="PL"/>
      </w:pPr>
      <w:r>
        <w:t>IAB-TNL-Addresses-To-Remove-ItemIEs</w:t>
      </w:r>
      <w:r>
        <w:tab/>
        <w:t>F1AP-PROTOCOL-IES::= {</w:t>
      </w:r>
    </w:p>
    <w:p w14:paraId="69F57948" w14:textId="77777777" w:rsidR="00620021" w:rsidRDefault="00620021" w:rsidP="00620021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93ABE3D" w14:textId="77777777" w:rsidR="00620021" w:rsidRDefault="00620021" w:rsidP="00620021">
      <w:pPr>
        <w:pStyle w:val="PL"/>
      </w:pPr>
      <w:r>
        <w:tab/>
        <w:t>...</w:t>
      </w:r>
    </w:p>
    <w:p w14:paraId="2DA0E009" w14:textId="77777777" w:rsidR="00620021" w:rsidRDefault="00620021" w:rsidP="00620021">
      <w:pPr>
        <w:pStyle w:val="PL"/>
      </w:pPr>
      <w:r>
        <w:t>}</w:t>
      </w:r>
    </w:p>
    <w:p w14:paraId="0FBF83C0" w14:textId="77777777" w:rsidR="00620021" w:rsidRDefault="00620021" w:rsidP="00620021">
      <w:pPr>
        <w:pStyle w:val="PL"/>
      </w:pPr>
    </w:p>
    <w:p w14:paraId="412E255B" w14:textId="77777777" w:rsidR="00620021" w:rsidRDefault="00620021" w:rsidP="00620021">
      <w:pPr>
        <w:pStyle w:val="PL"/>
      </w:pPr>
    </w:p>
    <w:p w14:paraId="225BEE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D0C195" w14:textId="77777777" w:rsidR="00620021" w:rsidRDefault="00620021" w:rsidP="00620021">
      <w:pPr>
        <w:pStyle w:val="PL"/>
      </w:pPr>
      <w:r>
        <w:t>--</w:t>
      </w:r>
    </w:p>
    <w:p w14:paraId="529F35EA" w14:textId="77777777" w:rsidR="00620021" w:rsidRDefault="00620021" w:rsidP="00620021">
      <w:pPr>
        <w:pStyle w:val="PL"/>
        <w:outlineLvl w:val="4"/>
      </w:pPr>
      <w:r>
        <w:t>-- IAB TNL ADDRESS RESPONSE</w:t>
      </w:r>
    </w:p>
    <w:p w14:paraId="40E4221B" w14:textId="77777777" w:rsidR="00620021" w:rsidRDefault="00620021" w:rsidP="00620021">
      <w:pPr>
        <w:pStyle w:val="PL"/>
      </w:pPr>
      <w:r>
        <w:t>--</w:t>
      </w:r>
    </w:p>
    <w:p w14:paraId="0AFD46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7F6978" w14:textId="77777777" w:rsidR="00620021" w:rsidRDefault="00620021" w:rsidP="00620021">
      <w:pPr>
        <w:pStyle w:val="PL"/>
      </w:pPr>
    </w:p>
    <w:p w14:paraId="7FFDE47A" w14:textId="77777777" w:rsidR="00620021" w:rsidRDefault="00620021" w:rsidP="00620021">
      <w:pPr>
        <w:pStyle w:val="PL"/>
      </w:pPr>
    </w:p>
    <w:p w14:paraId="4A330BE3" w14:textId="77777777" w:rsidR="00620021" w:rsidRDefault="00620021" w:rsidP="00620021">
      <w:pPr>
        <w:pStyle w:val="PL"/>
      </w:pPr>
      <w:r>
        <w:t>IABTNLAddressResponse ::= SEQUENCE {</w:t>
      </w:r>
    </w:p>
    <w:p w14:paraId="235BEF2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18F1EC3B" w14:textId="77777777" w:rsidR="00620021" w:rsidRDefault="00620021" w:rsidP="00620021">
      <w:pPr>
        <w:pStyle w:val="PL"/>
      </w:pPr>
      <w:r>
        <w:tab/>
        <w:t>...</w:t>
      </w:r>
    </w:p>
    <w:p w14:paraId="14005719" w14:textId="77777777" w:rsidR="00620021" w:rsidRDefault="00620021" w:rsidP="00620021">
      <w:pPr>
        <w:pStyle w:val="PL"/>
      </w:pPr>
      <w:r>
        <w:t>}</w:t>
      </w:r>
    </w:p>
    <w:p w14:paraId="6C1A0E61" w14:textId="77777777" w:rsidR="00620021" w:rsidRDefault="00620021" w:rsidP="00620021">
      <w:pPr>
        <w:pStyle w:val="PL"/>
      </w:pPr>
    </w:p>
    <w:p w14:paraId="3EA69733" w14:textId="77777777" w:rsidR="00620021" w:rsidRDefault="00620021" w:rsidP="00620021">
      <w:pPr>
        <w:pStyle w:val="PL"/>
      </w:pPr>
    </w:p>
    <w:p w14:paraId="18035207" w14:textId="77777777" w:rsidR="00620021" w:rsidRDefault="00620021" w:rsidP="00620021">
      <w:pPr>
        <w:pStyle w:val="PL"/>
      </w:pPr>
      <w:r>
        <w:t>IABTNLAddressResponseIEs F1AP-PROTOCOL-IES ::= {</w:t>
      </w:r>
    </w:p>
    <w:p w14:paraId="526E897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D9464" w14:textId="77777777" w:rsidR="00620021" w:rsidRDefault="00620021" w:rsidP="00620021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952B691" w14:textId="77777777" w:rsidR="00620021" w:rsidRDefault="00620021" w:rsidP="00620021">
      <w:pPr>
        <w:pStyle w:val="PL"/>
      </w:pPr>
      <w:r>
        <w:tab/>
        <w:t>...</w:t>
      </w:r>
    </w:p>
    <w:p w14:paraId="3532A46E" w14:textId="77777777" w:rsidR="00620021" w:rsidRDefault="00620021" w:rsidP="00620021">
      <w:pPr>
        <w:pStyle w:val="PL"/>
      </w:pPr>
      <w:r>
        <w:t>}</w:t>
      </w:r>
    </w:p>
    <w:p w14:paraId="72DADBEF" w14:textId="77777777" w:rsidR="00620021" w:rsidRDefault="00620021" w:rsidP="00620021">
      <w:pPr>
        <w:pStyle w:val="PL"/>
      </w:pPr>
    </w:p>
    <w:p w14:paraId="51346712" w14:textId="77777777" w:rsidR="00620021" w:rsidRDefault="00620021" w:rsidP="00620021">
      <w:pPr>
        <w:pStyle w:val="PL"/>
      </w:pPr>
    </w:p>
    <w:p w14:paraId="6262F222" w14:textId="77777777" w:rsidR="00620021" w:rsidRDefault="00620021" w:rsidP="00620021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08EFDEF7" w14:textId="77777777" w:rsidR="00620021" w:rsidRDefault="00620021" w:rsidP="00620021">
      <w:pPr>
        <w:pStyle w:val="PL"/>
      </w:pPr>
    </w:p>
    <w:p w14:paraId="754970AF" w14:textId="77777777" w:rsidR="00620021" w:rsidRDefault="00620021" w:rsidP="00620021">
      <w:pPr>
        <w:pStyle w:val="PL"/>
      </w:pPr>
    </w:p>
    <w:p w14:paraId="1D74EA4E" w14:textId="77777777" w:rsidR="00620021" w:rsidRDefault="00620021" w:rsidP="00620021">
      <w:pPr>
        <w:pStyle w:val="PL"/>
      </w:pPr>
      <w:r>
        <w:t>IAB-Allocated-TNL-Address-List-ItemIEs</w:t>
      </w:r>
      <w:r>
        <w:tab/>
        <w:t>F1AP-PROTOCOL-IES::= {</w:t>
      </w:r>
    </w:p>
    <w:p w14:paraId="294D6836" w14:textId="77777777" w:rsidR="00620021" w:rsidRDefault="00620021" w:rsidP="00620021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9A3AA19" w14:textId="77777777" w:rsidR="00620021" w:rsidRDefault="00620021" w:rsidP="00620021">
      <w:pPr>
        <w:pStyle w:val="PL"/>
      </w:pPr>
      <w:r>
        <w:tab/>
        <w:t>...</w:t>
      </w:r>
    </w:p>
    <w:p w14:paraId="36C149B0" w14:textId="77777777" w:rsidR="00620021" w:rsidRDefault="00620021" w:rsidP="00620021">
      <w:pPr>
        <w:pStyle w:val="PL"/>
      </w:pPr>
      <w:r>
        <w:t>}</w:t>
      </w:r>
    </w:p>
    <w:p w14:paraId="3034BF27" w14:textId="77777777" w:rsidR="00620021" w:rsidRDefault="00620021" w:rsidP="00620021">
      <w:pPr>
        <w:pStyle w:val="PL"/>
      </w:pPr>
    </w:p>
    <w:p w14:paraId="729609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F05394" w14:textId="77777777" w:rsidR="00620021" w:rsidRDefault="00620021" w:rsidP="00620021">
      <w:pPr>
        <w:pStyle w:val="PL"/>
      </w:pPr>
      <w:r>
        <w:t>--</w:t>
      </w:r>
    </w:p>
    <w:p w14:paraId="1EC2FEA7" w14:textId="77777777" w:rsidR="00620021" w:rsidRDefault="00620021" w:rsidP="00620021">
      <w:pPr>
        <w:pStyle w:val="PL"/>
        <w:outlineLvl w:val="4"/>
      </w:pPr>
      <w:r>
        <w:t>-- IAB TNL ADDRESS FAILURE</w:t>
      </w:r>
    </w:p>
    <w:p w14:paraId="39B014C0" w14:textId="77777777" w:rsidR="00620021" w:rsidRDefault="00620021" w:rsidP="00620021">
      <w:pPr>
        <w:pStyle w:val="PL"/>
      </w:pPr>
      <w:r>
        <w:t>--</w:t>
      </w:r>
    </w:p>
    <w:p w14:paraId="3318E5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17F70B" w14:textId="77777777" w:rsidR="00620021" w:rsidRDefault="00620021" w:rsidP="00620021">
      <w:pPr>
        <w:pStyle w:val="PL"/>
      </w:pPr>
    </w:p>
    <w:p w14:paraId="7B6D3A3B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lastRenderedPageBreak/>
        <w:t>IABTNLAddressFailure</w:t>
      </w:r>
      <w:r>
        <w:rPr>
          <w:rFonts w:cs="Courier New"/>
        </w:rPr>
        <w:t xml:space="preserve"> ::= SEQUENCE {</w:t>
      </w:r>
    </w:p>
    <w:p w14:paraId="285FF673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047E6DE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14BCFE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4738A3D" w14:textId="77777777" w:rsidR="00620021" w:rsidRDefault="00620021" w:rsidP="00620021">
      <w:pPr>
        <w:pStyle w:val="PL"/>
        <w:rPr>
          <w:rFonts w:cs="Courier New"/>
        </w:rPr>
      </w:pPr>
    </w:p>
    <w:p w14:paraId="6F8B1E46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4715601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1A14F59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311EF03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AF2043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199499E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70A9E160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40381BCF" w14:textId="77777777" w:rsidR="00620021" w:rsidRDefault="00620021" w:rsidP="00620021">
      <w:pPr>
        <w:pStyle w:val="PL"/>
      </w:pPr>
    </w:p>
    <w:p w14:paraId="438FA3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8D98E4" w14:textId="77777777" w:rsidR="00620021" w:rsidRDefault="00620021" w:rsidP="00620021">
      <w:pPr>
        <w:pStyle w:val="PL"/>
      </w:pPr>
      <w:r>
        <w:t>--</w:t>
      </w:r>
    </w:p>
    <w:p w14:paraId="6B2F5398" w14:textId="77777777" w:rsidR="00620021" w:rsidRDefault="00620021" w:rsidP="00620021">
      <w:pPr>
        <w:pStyle w:val="PL"/>
        <w:outlineLvl w:val="3"/>
      </w:pPr>
      <w:r>
        <w:t>-- IAB UP Configuration Update ELEMENTARY PROCEDURE</w:t>
      </w:r>
    </w:p>
    <w:p w14:paraId="11A6D64C" w14:textId="77777777" w:rsidR="00620021" w:rsidRDefault="00620021" w:rsidP="00620021">
      <w:pPr>
        <w:pStyle w:val="PL"/>
      </w:pPr>
      <w:r>
        <w:t>--</w:t>
      </w:r>
    </w:p>
    <w:p w14:paraId="4877E0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F12AC0" w14:textId="77777777" w:rsidR="00620021" w:rsidRDefault="00620021" w:rsidP="00620021">
      <w:pPr>
        <w:pStyle w:val="PL"/>
      </w:pPr>
    </w:p>
    <w:p w14:paraId="7401CC4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407D443" w14:textId="77777777" w:rsidR="00620021" w:rsidRDefault="00620021" w:rsidP="00620021">
      <w:pPr>
        <w:pStyle w:val="PL"/>
      </w:pPr>
      <w:r>
        <w:t>--</w:t>
      </w:r>
    </w:p>
    <w:p w14:paraId="3B66AEA2" w14:textId="77777777" w:rsidR="00620021" w:rsidRDefault="00620021" w:rsidP="00620021">
      <w:pPr>
        <w:pStyle w:val="PL"/>
      </w:pPr>
      <w:r>
        <w:t>-- IAB UP Configuration Update Request</w:t>
      </w:r>
    </w:p>
    <w:p w14:paraId="6D4661B4" w14:textId="77777777" w:rsidR="00620021" w:rsidRDefault="00620021" w:rsidP="00620021">
      <w:pPr>
        <w:pStyle w:val="PL"/>
      </w:pPr>
      <w:r>
        <w:t>--</w:t>
      </w:r>
    </w:p>
    <w:p w14:paraId="401F22F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D18DA" w14:textId="77777777" w:rsidR="00620021" w:rsidRDefault="00620021" w:rsidP="00620021">
      <w:pPr>
        <w:pStyle w:val="PL"/>
      </w:pPr>
    </w:p>
    <w:p w14:paraId="10FF22BD" w14:textId="77777777" w:rsidR="00620021" w:rsidRDefault="00620021" w:rsidP="00620021">
      <w:pPr>
        <w:pStyle w:val="PL"/>
      </w:pPr>
      <w:r>
        <w:t>IABUPConfigurationUpdateRequest ::= SEQUENCE {</w:t>
      </w:r>
    </w:p>
    <w:p w14:paraId="26E461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2276EE52" w14:textId="77777777" w:rsidR="00620021" w:rsidRDefault="00620021" w:rsidP="00620021">
      <w:pPr>
        <w:pStyle w:val="PL"/>
      </w:pPr>
      <w:r>
        <w:tab/>
        <w:t>...</w:t>
      </w:r>
    </w:p>
    <w:p w14:paraId="47A17D9B" w14:textId="77777777" w:rsidR="00620021" w:rsidRDefault="00620021" w:rsidP="00620021">
      <w:pPr>
        <w:pStyle w:val="PL"/>
      </w:pPr>
      <w:r>
        <w:t>}</w:t>
      </w:r>
    </w:p>
    <w:p w14:paraId="195C7788" w14:textId="77777777" w:rsidR="00620021" w:rsidRDefault="00620021" w:rsidP="00620021">
      <w:pPr>
        <w:pStyle w:val="PL"/>
      </w:pPr>
    </w:p>
    <w:p w14:paraId="0B62562E" w14:textId="77777777" w:rsidR="00620021" w:rsidRDefault="00620021" w:rsidP="00620021">
      <w:pPr>
        <w:pStyle w:val="PL"/>
      </w:pPr>
      <w:r>
        <w:t xml:space="preserve">IABUPConfigurationUpdateRequestIEs F1AP-PROTOCOL-IES ::= { </w:t>
      </w:r>
    </w:p>
    <w:p w14:paraId="5690D7E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DB7DE23" w14:textId="77777777" w:rsidR="00620021" w:rsidRDefault="00620021" w:rsidP="00620021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61D1AC0B" w14:textId="77777777" w:rsidR="00620021" w:rsidRDefault="00620021" w:rsidP="00620021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C21F34" w14:textId="77777777" w:rsidR="00620021" w:rsidRDefault="00620021" w:rsidP="00620021">
      <w:pPr>
        <w:pStyle w:val="PL"/>
      </w:pPr>
      <w:r>
        <w:tab/>
        <w:t>...</w:t>
      </w:r>
    </w:p>
    <w:p w14:paraId="0933D560" w14:textId="77777777" w:rsidR="00620021" w:rsidRDefault="00620021" w:rsidP="00620021">
      <w:pPr>
        <w:pStyle w:val="PL"/>
      </w:pPr>
      <w:r>
        <w:t>}</w:t>
      </w:r>
    </w:p>
    <w:p w14:paraId="248D824B" w14:textId="77777777" w:rsidR="00620021" w:rsidRDefault="00620021" w:rsidP="00620021">
      <w:pPr>
        <w:pStyle w:val="PL"/>
      </w:pPr>
    </w:p>
    <w:p w14:paraId="63CC367C" w14:textId="77777777" w:rsidR="00620021" w:rsidRDefault="00620021" w:rsidP="00620021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2C531894" w14:textId="77777777" w:rsidR="00620021" w:rsidRDefault="00620021" w:rsidP="00620021">
      <w:pPr>
        <w:pStyle w:val="PL"/>
      </w:pPr>
    </w:p>
    <w:p w14:paraId="0AE29DF7" w14:textId="77777777" w:rsidR="00620021" w:rsidRDefault="00620021" w:rsidP="00620021">
      <w:pPr>
        <w:pStyle w:val="PL"/>
      </w:pPr>
      <w:r>
        <w:t>UL-UP-TNL-Information-to-Update-List-ItemIEs F1AP-PROTOCOL-IES ::= {</w:t>
      </w:r>
    </w:p>
    <w:p w14:paraId="32D2C90D" w14:textId="77777777" w:rsidR="00620021" w:rsidRDefault="00620021" w:rsidP="00620021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5B77B3AA" w14:textId="77777777" w:rsidR="00620021" w:rsidRDefault="00620021" w:rsidP="00620021">
      <w:pPr>
        <w:pStyle w:val="PL"/>
      </w:pPr>
      <w:r>
        <w:tab/>
        <w:t>...</w:t>
      </w:r>
    </w:p>
    <w:p w14:paraId="1A346697" w14:textId="77777777" w:rsidR="00620021" w:rsidRDefault="00620021" w:rsidP="00620021">
      <w:pPr>
        <w:pStyle w:val="PL"/>
      </w:pPr>
      <w:r>
        <w:t>}</w:t>
      </w:r>
    </w:p>
    <w:p w14:paraId="67505C8F" w14:textId="77777777" w:rsidR="00620021" w:rsidRDefault="00620021" w:rsidP="00620021">
      <w:pPr>
        <w:pStyle w:val="PL"/>
      </w:pPr>
    </w:p>
    <w:p w14:paraId="10FBD283" w14:textId="77777777" w:rsidR="00620021" w:rsidRDefault="00620021" w:rsidP="00620021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27C7A908" w14:textId="77777777" w:rsidR="00620021" w:rsidRDefault="00620021" w:rsidP="00620021">
      <w:pPr>
        <w:pStyle w:val="PL"/>
      </w:pPr>
    </w:p>
    <w:p w14:paraId="31AC6FA6" w14:textId="77777777" w:rsidR="00620021" w:rsidRDefault="00620021" w:rsidP="00620021">
      <w:pPr>
        <w:pStyle w:val="PL"/>
      </w:pPr>
      <w:r>
        <w:t>UL-UP-TNL-Address-to-Update-List-ItemIEs F1AP-PROTOCOL-IES ::= {</w:t>
      </w:r>
    </w:p>
    <w:p w14:paraId="3F4401AE" w14:textId="77777777" w:rsidR="00620021" w:rsidRDefault="00620021" w:rsidP="00620021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2F0149E7" w14:textId="77777777" w:rsidR="00620021" w:rsidRDefault="00620021" w:rsidP="00620021">
      <w:pPr>
        <w:pStyle w:val="PL"/>
      </w:pPr>
      <w:r>
        <w:tab/>
        <w:t>...</w:t>
      </w:r>
    </w:p>
    <w:p w14:paraId="5F7CE6A7" w14:textId="77777777" w:rsidR="00620021" w:rsidRDefault="00620021" w:rsidP="00620021">
      <w:pPr>
        <w:pStyle w:val="PL"/>
      </w:pPr>
      <w:r>
        <w:t>}</w:t>
      </w:r>
    </w:p>
    <w:p w14:paraId="55A9764C" w14:textId="77777777" w:rsidR="00620021" w:rsidRDefault="00620021" w:rsidP="00620021">
      <w:pPr>
        <w:pStyle w:val="PL"/>
      </w:pPr>
    </w:p>
    <w:p w14:paraId="612C3572" w14:textId="77777777" w:rsidR="00620021" w:rsidRDefault="00620021" w:rsidP="00620021">
      <w:pPr>
        <w:pStyle w:val="PL"/>
      </w:pPr>
    </w:p>
    <w:p w14:paraId="780B4F9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F8893A" w14:textId="77777777" w:rsidR="00620021" w:rsidRDefault="00620021" w:rsidP="00620021">
      <w:pPr>
        <w:pStyle w:val="PL"/>
      </w:pPr>
      <w:r>
        <w:t>--</w:t>
      </w:r>
    </w:p>
    <w:p w14:paraId="2DB55335" w14:textId="77777777" w:rsidR="00620021" w:rsidRDefault="00620021" w:rsidP="00620021">
      <w:pPr>
        <w:pStyle w:val="PL"/>
      </w:pPr>
      <w:r>
        <w:t>-- IAB UP Configuration Update Response</w:t>
      </w:r>
    </w:p>
    <w:p w14:paraId="2045E9A1" w14:textId="77777777" w:rsidR="00620021" w:rsidRDefault="00620021" w:rsidP="00620021">
      <w:pPr>
        <w:pStyle w:val="PL"/>
      </w:pPr>
      <w:r>
        <w:t>--</w:t>
      </w:r>
    </w:p>
    <w:p w14:paraId="3520830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4E9C13" w14:textId="77777777" w:rsidR="00620021" w:rsidRDefault="00620021" w:rsidP="00620021">
      <w:pPr>
        <w:pStyle w:val="PL"/>
      </w:pPr>
    </w:p>
    <w:p w14:paraId="51C64F28" w14:textId="77777777" w:rsidR="00620021" w:rsidRDefault="00620021" w:rsidP="00620021">
      <w:pPr>
        <w:pStyle w:val="PL"/>
      </w:pPr>
      <w:r>
        <w:t>IABUPConfigurationUpdateResponse ::= SEQUENCE {</w:t>
      </w:r>
    </w:p>
    <w:p w14:paraId="3FD78B9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4B132CCC" w14:textId="77777777" w:rsidR="00620021" w:rsidRDefault="00620021" w:rsidP="00620021">
      <w:pPr>
        <w:pStyle w:val="PL"/>
      </w:pPr>
      <w:r>
        <w:tab/>
        <w:t>...</w:t>
      </w:r>
    </w:p>
    <w:p w14:paraId="39AA5B23" w14:textId="77777777" w:rsidR="00620021" w:rsidRDefault="00620021" w:rsidP="00620021">
      <w:pPr>
        <w:pStyle w:val="PL"/>
      </w:pPr>
      <w:r>
        <w:t>}</w:t>
      </w:r>
    </w:p>
    <w:p w14:paraId="57771D10" w14:textId="77777777" w:rsidR="00620021" w:rsidRDefault="00620021" w:rsidP="00620021">
      <w:pPr>
        <w:pStyle w:val="PL"/>
      </w:pPr>
    </w:p>
    <w:p w14:paraId="0FA2D65E" w14:textId="77777777" w:rsidR="00620021" w:rsidRDefault="00620021" w:rsidP="00620021">
      <w:pPr>
        <w:pStyle w:val="PL"/>
      </w:pPr>
      <w:r>
        <w:t xml:space="preserve">IABUPConfigurationUpdateResponseIEs F1AP-PROTOCOL-IES ::= { </w:t>
      </w:r>
    </w:p>
    <w:p w14:paraId="750688A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B614F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4FF3F7" w14:textId="77777777" w:rsidR="00620021" w:rsidRDefault="00620021" w:rsidP="00620021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304F4491" w14:textId="77777777" w:rsidR="00620021" w:rsidRDefault="00620021" w:rsidP="00620021">
      <w:pPr>
        <w:pStyle w:val="PL"/>
      </w:pPr>
      <w:r>
        <w:tab/>
        <w:t>...</w:t>
      </w:r>
    </w:p>
    <w:p w14:paraId="6C062F7D" w14:textId="77777777" w:rsidR="00620021" w:rsidRDefault="00620021" w:rsidP="00620021">
      <w:pPr>
        <w:pStyle w:val="PL"/>
      </w:pPr>
      <w:r>
        <w:t>}</w:t>
      </w:r>
    </w:p>
    <w:p w14:paraId="4458ACD2" w14:textId="77777777" w:rsidR="00620021" w:rsidRDefault="00620021" w:rsidP="00620021">
      <w:pPr>
        <w:pStyle w:val="PL"/>
      </w:pPr>
    </w:p>
    <w:p w14:paraId="18EAC909" w14:textId="77777777" w:rsidR="00620021" w:rsidRDefault="00620021" w:rsidP="00620021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022F2275" w14:textId="77777777" w:rsidR="00620021" w:rsidRDefault="00620021" w:rsidP="00620021">
      <w:pPr>
        <w:pStyle w:val="PL"/>
      </w:pPr>
    </w:p>
    <w:p w14:paraId="6549A138" w14:textId="77777777" w:rsidR="00620021" w:rsidRDefault="00620021" w:rsidP="00620021">
      <w:pPr>
        <w:pStyle w:val="PL"/>
      </w:pPr>
      <w:r>
        <w:t>DL-UP-TNL-Address-to-Update-List-ItemIEs F1AP-PROTOCOL-IES ::= {</w:t>
      </w:r>
    </w:p>
    <w:p w14:paraId="54BABC75" w14:textId="77777777" w:rsidR="00620021" w:rsidRDefault="00620021" w:rsidP="00620021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1ADCC08E" w14:textId="77777777" w:rsidR="00620021" w:rsidRDefault="00620021" w:rsidP="00620021">
      <w:pPr>
        <w:pStyle w:val="PL"/>
      </w:pPr>
      <w:r>
        <w:tab/>
        <w:t>...</w:t>
      </w:r>
    </w:p>
    <w:p w14:paraId="21D3B837" w14:textId="77777777" w:rsidR="00620021" w:rsidRDefault="00620021" w:rsidP="00620021">
      <w:pPr>
        <w:pStyle w:val="PL"/>
      </w:pPr>
      <w:r>
        <w:t>}</w:t>
      </w:r>
    </w:p>
    <w:p w14:paraId="524EEB66" w14:textId="77777777" w:rsidR="00620021" w:rsidRDefault="00620021" w:rsidP="00620021">
      <w:pPr>
        <w:pStyle w:val="PL"/>
      </w:pPr>
    </w:p>
    <w:p w14:paraId="38A984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507B35" w14:textId="77777777" w:rsidR="00620021" w:rsidRDefault="00620021" w:rsidP="00620021">
      <w:pPr>
        <w:pStyle w:val="PL"/>
      </w:pPr>
      <w:r>
        <w:t>--</w:t>
      </w:r>
    </w:p>
    <w:p w14:paraId="5C937EBD" w14:textId="77777777" w:rsidR="00620021" w:rsidRDefault="00620021" w:rsidP="00620021">
      <w:pPr>
        <w:pStyle w:val="PL"/>
        <w:outlineLvl w:val="4"/>
      </w:pPr>
      <w:r>
        <w:t>-- IAB UP Configuration Update Failure</w:t>
      </w:r>
    </w:p>
    <w:p w14:paraId="2171F460" w14:textId="77777777" w:rsidR="00620021" w:rsidRDefault="00620021" w:rsidP="00620021">
      <w:pPr>
        <w:pStyle w:val="PL"/>
      </w:pPr>
      <w:r>
        <w:t>--</w:t>
      </w:r>
    </w:p>
    <w:p w14:paraId="2BB8C6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B4CAA3" w14:textId="77777777" w:rsidR="00620021" w:rsidRDefault="00620021" w:rsidP="00620021">
      <w:pPr>
        <w:pStyle w:val="PL"/>
      </w:pPr>
    </w:p>
    <w:p w14:paraId="34CECD2C" w14:textId="77777777" w:rsidR="00620021" w:rsidRDefault="00620021" w:rsidP="00620021">
      <w:pPr>
        <w:pStyle w:val="PL"/>
      </w:pPr>
      <w:r>
        <w:t>IABUPConfigurationUpdateFailure ::= SEQUENCE {</w:t>
      </w:r>
    </w:p>
    <w:p w14:paraId="7CA1D16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66EBFE2A" w14:textId="77777777" w:rsidR="00620021" w:rsidRDefault="00620021" w:rsidP="00620021">
      <w:pPr>
        <w:pStyle w:val="PL"/>
      </w:pPr>
      <w:r>
        <w:tab/>
        <w:t>...</w:t>
      </w:r>
    </w:p>
    <w:p w14:paraId="06827AB0" w14:textId="77777777" w:rsidR="00620021" w:rsidRDefault="00620021" w:rsidP="00620021">
      <w:pPr>
        <w:pStyle w:val="PL"/>
      </w:pPr>
      <w:r>
        <w:t>}</w:t>
      </w:r>
    </w:p>
    <w:p w14:paraId="56A954DA" w14:textId="77777777" w:rsidR="00620021" w:rsidRDefault="00620021" w:rsidP="00620021">
      <w:pPr>
        <w:pStyle w:val="PL"/>
      </w:pPr>
    </w:p>
    <w:p w14:paraId="392921C3" w14:textId="77777777" w:rsidR="00620021" w:rsidRDefault="00620021" w:rsidP="00620021">
      <w:pPr>
        <w:pStyle w:val="PL"/>
      </w:pPr>
      <w:r>
        <w:t>IABUPConfigurationUpdateFailureIEs F1AP-PROTOCOL-IES ::= {</w:t>
      </w:r>
    </w:p>
    <w:p w14:paraId="7A01054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33C9D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D3D3C4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6FCDA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A32975B" w14:textId="77777777" w:rsidR="00620021" w:rsidRDefault="00620021" w:rsidP="00620021">
      <w:pPr>
        <w:pStyle w:val="PL"/>
      </w:pPr>
      <w:r>
        <w:tab/>
        <w:t>...</w:t>
      </w:r>
    </w:p>
    <w:p w14:paraId="21E53D4D" w14:textId="77777777" w:rsidR="00620021" w:rsidRDefault="00620021" w:rsidP="00620021">
      <w:pPr>
        <w:pStyle w:val="PL"/>
      </w:pPr>
      <w:r>
        <w:t>}</w:t>
      </w:r>
    </w:p>
    <w:p w14:paraId="726D7222" w14:textId="77777777" w:rsidR="00620021" w:rsidRDefault="00620021" w:rsidP="00620021">
      <w:pPr>
        <w:pStyle w:val="PL"/>
      </w:pPr>
    </w:p>
    <w:p w14:paraId="6BC08746" w14:textId="77777777" w:rsidR="00620021" w:rsidRDefault="00620021" w:rsidP="00620021">
      <w:pPr>
        <w:pStyle w:val="PL"/>
        <w:outlineLvl w:val="3"/>
      </w:pPr>
      <w:r>
        <w:t>-- MIAB F1 SETUP TRIGGERING PROCEDURE</w:t>
      </w:r>
    </w:p>
    <w:p w14:paraId="54126B42" w14:textId="77777777" w:rsidR="00620021" w:rsidRDefault="00620021" w:rsidP="00620021">
      <w:pPr>
        <w:pStyle w:val="PL"/>
      </w:pPr>
      <w:r>
        <w:t>--</w:t>
      </w:r>
    </w:p>
    <w:p w14:paraId="61A9B3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5028CD" w14:textId="77777777" w:rsidR="00620021" w:rsidRDefault="00620021" w:rsidP="00620021">
      <w:pPr>
        <w:pStyle w:val="PL"/>
      </w:pPr>
    </w:p>
    <w:p w14:paraId="0C3A112D" w14:textId="77777777" w:rsidR="00620021" w:rsidRDefault="00620021" w:rsidP="00620021">
      <w:pPr>
        <w:pStyle w:val="PL"/>
      </w:pPr>
    </w:p>
    <w:p w14:paraId="2AB1908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01CF06" w14:textId="77777777" w:rsidR="00620021" w:rsidRDefault="00620021" w:rsidP="00620021">
      <w:pPr>
        <w:pStyle w:val="PL"/>
      </w:pPr>
      <w:r>
        <w:t>--</w:t>
      </w:r>
    </w:p>
    <w:p w14:paraId="5570066D" w14:textId="77777777" w:rsidR="00620021" w:rsidRDefault="00620021" w:rsidP="00620021">
      <w:pPr>
        <w:pStyle w:val="PL"/>
        <w:outlineLvl w:val="4"/>
      </w:pPr>
      <w:r>
        <w:lastRenderedPageBreak/>
        <w:t>-- MIAB F1 SETUP TRIGGERING</w:t>
      </w:r>
    </w:p>
    <w:p w14:paraId="45B35725" w14:textId="77777777" w:rsidR="00620021" w:rsidRDefault="00620021" w:rsidP="00620021">
      <w:pPr>
        <w:pStyle w:val="PL"/>
      </w:pPr>
      <w:r>
        <w:t>--</w:t>
      </w:r>
    </w:p>
    <w:p w14:paraId="0C22E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19DAFF" w14:textId="77777777" w:rsidR="00620021" w:rsidRDefault="00620021" w:rsidP="00620021">
      <w:pPr>
        <w:pStyle w:val="PL"/>
      </w:pPr>
    </w:p>
    <w:p w14:paraId="01F33DC2" w14:textId="77777777" w:rsidR="00620021" w:rsidRDefault="00620021" w:rsidP="00620021">
      <w:pPr>
        <w:pStyle w:val="PL"/>
      </w:pPr>
      <w:r>
        <w:t>MIABF1SetupTriggering ::= SEQUENCE {</w:t>
      </w:r>
    </w:p>
    <w:p w14:paraId="6B94FC2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4D99C18E" w14:textId="77777777" w:rsidR="00620021" w:rsidRDefault="00620021" w:rsidP="00620021">
      <w:pPr>
        <w:pStyle w:val="PL"/>
      </w:pPr>
      <w:r>
        <w:tab/>
        <w:t>...</w:t>
      </w:r>
    </w:p>
    <w:p w14:paraId="1EA3324A" w14:textId="77777777" w:rsidR="00620021" w:rsidRDefault="00620021" w:rsidP="00620021">
      <w:pPr>
        <w:pStyle w:val="PL"/>
      </w:pPr>
      <w:r>
        <w:t>}</w:t>
      </w:r>
    </w:p>
    <w:p w14:paraId="75CD0238" w14:textId="77777777" w:rsidR="00620021" w:rsidRDefault="00620021" w:rsidP="00620021">
      <w:pPr>
        <w:pStyle w:val="PL"/>
      </w:pPr>
    </w:p>
    <w:p w14:paraId="54DB072B" w14:textId="77777777" w:rsidR="00620021" w:rsidRDefault="00620021" w:rsidP="00620021">
      <w:pPr>
        <w:pStyle w:val="PL"/>
      </w:pPr>
      <w:r>
        <w:t>MIABF1SetupTriggeringIEs F1AP-PROTOCOL-IES ::= {</w:t>
      </w:r>
    </w:p>
    <w:p w14:paraId="71AEDAF4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12B6C7" w14:textId="77777777" w:rsidR="00620021" w:rsidRDefault="00620021" w:rsidP="0062002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FADF1C" w14:textId="77777777" w:rsidR="00620021" w:rsidRDefault="00620021" w:rsidP="0062002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4E27D0" w14:textId="77777777" w:rsidR="00620021" w:rsidRDefault="00620021" w:rsidP="0062002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C5A2CF4" w14:textId="77777777" w:rsidR="00620021" w:rsidRDefault="00620021" w:rsidP="00620021">
      <w:pPr>
        <w:pStyle w:val="PL"/>
      </w:pPr>
      <w:r>
        <w:tab/>
        <w:t>...</w:t>
      </w:r>
    </w:p>
    <w:p w14:paraId="3A7B770A" w14:textId="77777777" w:rsidR="00620021" w:rsidRDefault="00620021" w:rsidP="00620021">
      <w:pPr>
        <w:pStyle w:val="PL"/>
      </w:pPr>
      <w:r>
        <w:t>}</w:t>
      </w:r>
    </w:p>
    <w:p w14:paraId="2D9291C7" w14:textId="77777777" w:rsidR="00620021" w:rsidRDefault="00620021" w:rsidP="00620021">
      <w:pPr>
        <w:pStyle w:val="PL"/>
        <w:rPr>
          <w:snapToGrid w:val="0"/>
        </w:rPr>
      </w:pPr>
    </w:p>
    <w:p w14:paraId="6AEF3C48" w14:textId="77777777" w:rsidR="00620021" w:rsidRDefault="00620021" w:rsidP="00620021">
      <w:pPr>
        <w:pStyle w:val="PL"/>
        <w:rPr>
          <w:snapToGrid w:val="0"/>
        </w:rPr>
      </w:pPr>
    </w:p>
    <w:p w14:paraId="76E890D0" w14:textId="77777777" w:rsidR="00620021" w:rsidRDefault="00620021" w:rsidP="00620021">
      <w:pPr>
        <w:pStyle w:val="PL"/>
        <w:outlineLvl w:val="3"/>
      </w:pPr>
      <w:r>
        <w:t>-- MIAB F1 SETUP OUTCOME NOTIFICATION PROCEDURE</w:t>
      </w:r>
    </w:p>
    <w:p w14:paraId="530862BD" w14:textId="77777777" w:rsidR="00620021" w:rsidRDefault="00620021" w:rsidP="00620021">
      <w:pPr>
        <w:pStyle w:val="PL"/>
      </w:pPr>
      <w:r>
        <w:t>--</w:t>
      </w:r>
    </w:p>
    <w:p w14:paraId="03C0CB2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3E2628" w14:textId="77777777" w:rsidR="00620021" w:rsidRDefault="00620021" w:rsidP="00620021">
      <w:pPr>
        <w:pStyle w:val="PL"/>
      </w:pPr>
    </w:p>
    <w:p w14:paraId="694A8C98" w14:textId="77777777" w:rsidR="00620021" w:rsidRDefault="00620021" w:rsidP="00620021">
      <w:pPr>
        <w:pStyle w:val="PL"/>
      </w:pPr>
    </w:p>
    <w:p w14:paraId="6C0088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880613" w14:textId="77777777" w:rsidR="00620021" w:rsidRDefault="00620021" w:rsidP="00620021">
      <w:pPr>
        <w:pStyle w:val="PL"/>
      </w:pPr>
      <w:r>
        <w:t>--</w:t>
      </w:r>
    </w:p>
    <w:p w14:paraId="5C5DEDC7" w14:textId="77777777" w:rsidR="00620021" w:rsidRDefault="00620021" w:rsidP="00620021">
      <w:pPr>
        <w:pStyle w:val="PL"/>
        <w:outlineLvl w:val="4"/>
      </w:pPr>
      <w:r>
        <w:t>-- MIAB F1 SETUP OUTCOME NOTIFICATION</w:t>
      </w:r>
    </w:p>
    <w:p w14:paraId="1A77D445" w14:textId="77777777" w:rsidR="00620021" w:rsidRDefault="00620021" w:rsidP="00620021">
      <w:pPr>
        <w:pStyle w:val="PL"/>
      </w:pPr>
      <w:r>
        <w:t>--</w:t>
      </w:r>
    </w:p>
    <w:p w14:paraId="021720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55FC7C" w14:textId="77777777" w:rsidR="00620021" w:rsidRDefault="00620021" w:rsidP="00620021">
      <w:pPr>
        <w:pStyle w:val="PL"/>
      </w:pPr>
    </w:p>
    <w:p w14:paraId="19C3EE3A" w14:textId="77777777" w:rsidR="00620021" w:rsidRDefault="00620021" w:rsidP="00620021">
      <w:pPr>
        <w:pStyle w:val="PL"/>
      </w:pPr>
      <w:r>
        <w:t>MIABF1SetupOutcomeNotification ::= SEQUENCE {</w:t>
      </w:r>
    </w:p>
    <w:p w14:paraId="0C96F50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641B0E2" w14:textId="77777777" w:rsidR="00620021" w:rsidRDefault="00620021" w:rsidP="00620021">
      <w:pPr>
        <w:pStyle w:val="PL"/>
      </w:pPr>
      <w:r>
        <w:tab/>
        <w:t>...</w:t>
      </w:r>
    </w:p>
    <w:p w14:paraId="712B8432" w14:textId="77777777" w:rsidR="00620021" w:rsidRDefault="00620021" w:rsidP="00620021">
      <w:pPr>
        <w:pStyle w:val="PL"/>
      </w:pPr>
      <w:r>
        <w:t>}</w:t>
      </w:r>
    </w:p>
    <w:p w14:paraId="2D7B77EA" w14:textId="77777777" w:rsidR="00620021" w:rsidRDefault="00620021" w:rsidP="00620021">
      <w:pPr>
        <w:pStyle w:val="PL"/>
      </w:pPr>
    </w:p>
    <w:p w14:paraId="74B40852" w14:textId="77777777" w:rsidR="00620021" w:rsidRDefault="00620021" w:rsidP="00620021">
      <w:pPr>
        <w:pStyle w:val="PL"/>
      </w:pPr>
      <w:r>
        <w:t>MIABF1SetupOutcomeNotificationIEs F1AP-PROTOCOL-IES ::= {</w:t>
      </w:r>
    </w:p>
    <w:p w14:paraId="39B03A7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BF8055" w14:textId="77777777" w:rsidR="00620021" w:rsidRDefault="00620021" w:rsidP="0062002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AB10F3" w14:textId="77777777" w:rsidR="00620021" w:rsidRDefault="00620021" w:rsidP="0062002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B60C7A" w14:textId="77777777" w:rsidR="00620021" w:rsidRDefault="00620021" w:rsidP="00620021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90961C4" w14:textId="77777777" w:rsidR="00620021" w:rsidRDefault="00620021" w:rsidP="00620021">
      <w:pPr>
        <w:pStyle w:val="PL"/>
      </w:pPr>
      <w:r>
        <w:tab/>
        <w:t>...</w:t>
      </w:r>
    </w:p>
    <w:p w14:paraId="17F84D95" w14:textId="77777777" w:rsidR="00620021" w:rsidRDefault="00620021" w:rsidP="00620021">
      <w:pPr>
        <w:pStyle w:val="PL"/>
      </w:pPr>
      <w:r>
        <w:t>}</w:t>
      </w:r>
    </w:p>
    <w:p w14:paraId="2BC51B81" w14:textId="77777777" w:rsidR="00620021" w:rsidRDefault="00620021" w:rsidP="00620021">
      <w:pPr>
        <w:pStyle w:val="PL"/>
        <w:rPr>
          <w:snapToGrid w:val="0"/>
        </w:rPr>
      </w:pPr>
    </w:p>
    <w:p w14:paraId="43BCFD8D" w14:textId="77777777" w:rsidR="00620021" w:rsidRDefault="00620021" w:rsidP="0062002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4457F452" w14:textId="77777777" w:rsidR="00620021" w:rsidRDefault="00620021" w:rsidP="00620021">
      <w:pPr>
        <w:pStyle w:val="PL"/>
        <w:rPr>
          <w:snapToGrid w:val="0"/>
        </w:rPr>
      </w:pPr>
    </w:p>
    <w:p w14:paraId="7D44CF6B" w14:textId="77777777" w:rsidR="00620021" w:rsidRDefault="00620021" w:rsidP="0062002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53D62FB6" w14:textId="77777777" w:rsidR="00620021" w:rsidRDefault="00620021" w:rsidP="00620021">
      <w:pPr>
        <w:pStyle w:val="PL"/>
        <w:rPr>
          <w:snapToGrid w:val="0"/>
        </w:rPr>
      </w:pPr>
    </w:p>
    <w:p w14:paraId="5AF12C10" w14:textId="77777777" w:rsidR="00620021" w:rsidRDefault="00620021" w:rsidP="00620021">
      <w:pPr>
        <w:pStyle w:val="PL"/>
      </w:pPr>
      <w:r>
        <w:t>Activated-Cells-Mapping-List-ItemIEs F1AP-PROTOCOL-IES ::= {</w:t>
      </w:r>
    </w:p>
    <w:p w14:paraId="71343E92" w14:textId="77777777" w:rsidR="00620021" w:rsidRDefault="00620021" w:rsidP="0062002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C51624B" w14:textId="77777777" w:rsidR="00620021" w:rsidRDefault="00620021" w:rsidP="00620021">
      <w:pPr>
        <w:pStyle w:val="PL"/>
      </w:pPr>
      <w:r>
        <w:tab/>
        <w:t>...</w:t>
      </w:r>
    </w:p>
    <w:p w14:paraId="5934CFCE" w14:textId="77777777" w:rsidR="00620021" w:rsidRDefault="00620021" w:rsidP="00620021">
      <w:pPr>
        <w:pStyle w:val="PL"/>
      </w:pPr>
      <w:r>
        <w:t>}</w:t>
      </w:r>
    </w:p>
    <w:p w14:paraId="5A14F5B7" w14:textId="77777777" w:rsidR="00620021" w:rsidRDefault="00620021" w:rsidP="00620021">
      <w:pPr>
        <w:pStyle w:val="PL"/>
      </w:pPr>
    </w:p>
    <w:p w14:paraId="71234C30" w14:textId="77777777" w:rsidR="00620021" w:rsidRDefault="00620021" w:rsidP="00620021">
      <w:pPr>
        <w:pStyle w:val="PL"/>
      </w:pPr>
    </w:p>
    <w:p w14:paraId="722EBE0D" w14:textId="77777777" w:rsidR="00620021" w:rsidRDefault="00620021" w:rsidP="00620021">
      <w:pPr>
        <w:pStyle w:val="PL"/>
      </w:pPr>
    </w:p>
    <w:p w14:paraId="063DF9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128EED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0337F6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22AAEA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0390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DD9576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5FB2AE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AA2FB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F48D9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6E8B0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B88B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CE32E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A82C4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75B33F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78907D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232D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902C8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0894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243E761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444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000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63B402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0BDB7E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E878E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316E0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543AB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01C23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027D0C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4BA3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CF44A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8A7E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8241D2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C7FA9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8ECF0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79A93A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361D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07A8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7C4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7B8F2E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F013B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46A1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A7F7C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BD91BC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30A97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85482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D21A3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81DA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9E7B9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8F89F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FF988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C485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C019D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ABCD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EE1E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0F166B9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6A29BF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E9B7D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38E2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685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39584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0A23109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16C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E44C7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5750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3BA980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B8E3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FEC45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62EDF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F533A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702F70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CAAE0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82A2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F9A2018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6CE1FAD" w14:textId="77777777" w:rsidR="00620021" w:rsidRDefault="00620021" w:rsidP="00620021">
      <w:pPr>
        <w:pStyle w:val="PL"/>
      </w:pPr>
      <w:r>
        <w:t>--</w:t>
      </w:r>
    </w:p>
    <w:p w14:paraId="2CA1D32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572DD4C2" w14:textId="77777777" w:rsidR="00620021" w:rsidRDefault="00620021" w:rsidP="00620021">
      <w:pPr>
        <w:pStyle w:val="PL"/>
      </w:pPr>
      <w:r>
        <w:t>--</w:t>
      </w:r>
    </w:p>
    <w:p w14:paraId="1447F7A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F4D86D" w14:textId="77777777" w:rsidR="00620021" w:rsidRDefault="00620021" w:rsidP="00620021">
      <w:pPr>
        <w:pStyle w:val="PL"/>
      </w:pPr>
    </w:p>
    <w:p w14:paraId="771F92C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DE90E" w14:textId="77777777" w:rsidR="00620021" w:rsidRDefault="00620021" w:rsidP="00620021">
      <w:pPr>
        <w:pStyle w:val="PL"/>
      </w:pPr>
      <w:r>
        <w:t>--</w:t>
      </w:r>
    </w:p>
    <w:p w14:paraId="74F28A23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17AA4891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7AAEB33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1E75AA" w14:textId="77777777" w:rsidR="00620021" w:rsidRDefault="00620021" w:rsidP="00620021">
      <w:pPr>
        <w:pStyle w:val="PL"/>
      </w:pPr>
    </w:p>
    <w:p w14:paraId="7A94BA38" w14:textId="77777777" w:rsidR="00620021" w:rsidRDefault="00620021" w:rsidP="00620021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6B8F0C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6FF9D4A3" w14:textId="77777777" w:rsidR="00620021" w:rsidRDefault="00620021" w:rsidP="00620021">
      <w:pPr>
        <w:pStyle w:val="PL"/>
      </w:pPr>
      <w:r>
        <w:tab/>
        <w:t>...</w:t>
      </w:r>
    </w:p>
    <w:p w14:paraId="5E5F62F4" w14:textId="77777777" w:rsidR="00620021" w:rsidRDefault="00620021" w:rsidP="00620021">
      <w:pPr>
        <w:pStyle w:val="PL"/>
      </w:pPr>
      <w:r>
        <w:t>}</w:t>
      </w:r>
    </w:p>
    <w:p w14:paraId="0C6420A8" w14:textId="77777777" w:rsidR="00620021" w:rsidRDefault="00620021" w:rsidP="00620021">
      <w:pPr>
        <w:pStyle w:val="PL"/>
      </w:pPr>
    </w:p>
    <w:p w14:paraId="784583BA" w14:textId="77777777" w:rsidR="00620021" w:rsidRDefault="00620021" w:rsidP="00620021">
      <w:pPr>
        <w:pStyle w:val="PL"/>
      </w:pPr>
      <w:r>
        <w:t>ResourceStatusUpdateIEs F1AP-PROTOCOL-IES ::= {</w:t>
      </w:r>
    </w:p>
    <w:p w14:paraId="1DDB675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183652" w14:textId="77777777" w:rsidR="00620021" w:rsidRDefault="00620021" w:rsidP="00620021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E8A6BB" w14:textId="77777777" w:rsidR="00620021" w:rsidRDefault="00620021" w:rsidP="00620021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4511D96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46E8F289" w14:textId="77777777" w:rsidR="00620021" w:rsidRDefault="00620021" w:rsidP="00620021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1AD52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215424AC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40F9FA5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566C4984" w14:textId="77777777" w:rsidR="00620021" w:rsidRDefault="00620021" w:rsidP="00620021">
      <w:pPr>
        <w:pStyle w:val="PL"/>
        <w:rPr>
          <w:lang w:eastAsia="ko-KR"/>
        </w:rPr>
      </w:pPr>
    </w:p>
    <w:p w14:paraId="134D3F3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7F21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2BB99E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D7CB7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49EE9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79266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5C474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B336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422DF40E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7F89A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7528D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503B4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30005F" w14:textId="77777777" w:rsidR="00620021" w:rsidRDefault="00620021" w:rsidP="00620021">
      <w:pPr>
        <w:pStyle w:val="PL"/>
        <w:rPr>
          <w:snapToGrid w:val="0"/>
          <w:lang w:eastAsia="zh-CN"/>
        </w:rPr>
      </w:pPr>
      <w:bookmarkStart w:id="824" w:name="OLE_LINK114"/>
      <w:r>
        <w:rPr>
          <w:snapToGrid w:val="0"/>
        </w:rPr>
        <w:t>AccessAndMobilityIndication</w:t>
      </w:r>
      <w:bookmarkEnd w:id="824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6E8AF1A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64CB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E8DD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77780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E43895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4FF9AE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89E6B39" w14:textId="77777777" w:rsidR="00620021" w:rsidRDefault="00620021" w:rsidP="00620021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3084365C" w14:textId="77777777" w:rsidR="00620021" w:rsidRDefault="00620021" w:rsidP="00620021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B263A4B" w14:textId="77777777" w:rsidR="00620021" w:rsidRDefault="00620021" w:rsidP="00620021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64972509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1574C9A7" w14:textId="77777777" w:rsidR="00620021" w:rsidRDefault="00620021" w:rsidP="00620021">
      <w:pPr>
        <w:pStyle w:val="PL"/>
      </w:pPr>
      <w:r>
        <w:tab/>
        <w:t>...</w:t>
      </w:r>
    </w:p>
    <w:p w14:paraId="3C68B70D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18434E15" w14:textId="77777777" w:rsidR="00620021" w:rsidRDefault="00620021" w:rsidP="00620021">
      <w:pPr>
        <w:pStyle w:val="PL"/>
      </w:pPr>
    </w:p>
    <w:p w14:paraId="691745BB" w14:textId="77777777" w:rsidR="00620021" w:rsidRDefault="00620021" w:rsidP="00620021">
      <w:pPr>
        <w:pStyle w:val="PL"/>
      </w:pPr>
    </w:p>
    <w:p w14:paraId="3CDB0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0563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B5DC5C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0AD3B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752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E12065" w14:textId="77777777" w:rsidR="00620021" w:rsidRDefault="00620021" w:rsidP="00620021">
      <w:pPr>
        <w:pStyle w:val="PL"/>
      </w:pPr>
    </w:p>
    <w:p w14:paraId="7BA4C849" w14:textId="77777777" w:rsidR="00620021" w:rsidRDefault="00620021" w:rsidP="00620021">
      <w:pPr>
        <w:pStyle w:val="PL"/>
      </w:pPr>
    </w:p>
    <w:p w14:paraId="7BA49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04B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26CA82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233BB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3D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AD0040" w14:textId="77777777" w:rsidR="00620021" w:rsidRDefault="00620021" w:rsidP="00620021">
      <w:pPr>
        <w:pStyle w:val="PL"/>
        <w:rPr>
          <w:snapToGrid w:val="0"/>
        </w:rPr>
      </w:pPr>
    </w:p>
    <w:p w14:paraId="5FEF6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7D908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2D322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3E70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66CA4E" w14:textId="77777777" w:rsidR="00620021" w:rsidRDefault="00620021" w:rsidP="00620021">
      <w:pPr>
        <w:pStyle w:val="PL"/>
        <w:rPr>
          <w:snapToGrid w:val="0"/>
        </w:rPr>
      </w:pPr>
    </w:p>
    <w:p w14:paraId="616C0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7C5A4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3B7B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8F9E8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65A8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64F5FD37" w14:textId="77777777" w:rsidR="00620021" w:rsidRDefault="00620021" w:rsidP="00620021">
      <w:pPr>
        <w:pStyle w:val="PL"/>
      </w:pPr>
    </w:p>
    <w:p w14:paraId="4C001B1E" w14:textId="77777777" w:rsidR="00620021" w:rsidRDefault="00620021" w:rsidP="00620021">
      <w:pPr>
        <w:pStyle w:val="PL"/>
      </w:pPr>
    </w:p>
    <w:p w14:paraId="3B1D3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A96B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8946D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7670C2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EB8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19D03" w14:textId="77777777" w:rsidR="00620021" w:rsidRDefault="00620021" w:rsidP="00620021">
      <w:pPr>
        <w:pStyle w:val="PL"/>
        <w:rPr>
          <w:snapToGrid w:val="0"/>
        </w:rPr>
      </w:pPr>
    </w:p>
    <w:p w14:paraId="0F013497" w14:textId="77777777" w:rsidR="00620021" w:rsidRDefault="00620021" w:rsidP="00620021">
      <w:pPr>
        <w:pStyle w:val="PL"/>
      </w:pPr>
    </w:p>
    <w:p w14:paraId="3C4B3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7DA9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BD86F04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6927D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B4FD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F8780" w14:textId="77777777" w:rsidR="00620021" w:rsidRDefault="00620021" w:rsidP="00620021">
      <w:pPr>
        <w:pStyle w:val="PL"/>
        <w:rPr>
          <w:snapToGrid w:val="0"/>
        </w:rPr>
      </w:pPr>
    </w:p>
    <w:p w14:paraId="75DDE8ED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D3DC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26B3D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B41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DEEE0" w14:textId="77777777" w:rsidR="00620021" w:rsidRDefault="00620021" w:rsidP="00620021">
      <w:pPr>
        <w:pStyle w:val="PL"/>
        <w:rPr>
          <w:snapToGrid w:val="0"/>
        </w:rPr>
      </w:pPr>
    </w:p>
    <w:p w14:paraId="3C31D381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5E8BC45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F74A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3E144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105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0236050C" w14:textId="77777777" w:rsidR="00620021" w:rsidRDefault="00620021" w:rsidP="00620021">
      <w:pPr>
        <w:pStyle w:val="PL"/>
      </w:pPr>
    </w:p>
    <w:p w14:paraId="6D6C5A59" w14:textId="77777777" w:rsidR="00620021" w:rsidRDefault="00620021" w:rsidP="00620021">
      <w:pPr>
        <w:pStyle w:val="PL"/>
      </w:pPr>
    </w:p>
    <w:p w14:paraId="70D302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6A203" w14:textId="77777777" w:rsidR="00620021" w:rsidRDefault="00620021" w:rsidP="00620021">
      <w:pPr>
        <w:pStyle w:val="PL"/>
      </w:pPr>
      <w:r>
        <w:t>--</w:t>
      </w:r>
    </w:p>
    <w:p w14:paraId="672241E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28471B94" w14:textId="77777777" w:rsidR="00620021" w:rsidRDefault="00620021" w:rsidP="00620021">
      <w:pPr>
        <w:pStyle w:val="PL"/>
      </w:pPr>
      <w:r>
        <w:t>--</w:t>
      </w:r>
    </w:p>
    <w:p w14:paraId="4AF9BC6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BCB73E" w14:textId="77777777" w:rsidR="00620021" w:rsidRDefault="00620021" w:rsidP="00620021">
      <w:pPr>
        <w:pStyle w:val="PL"/>
      </w:pPr>
    </w:p>
    <w:p w14:paraId="07CEB5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22DDA9" w14:textId="77777777" w:rsidR="00620021" w:rsidRDefault="00620021" w:rsidP="00620021">
      <w:pPr>
        <w:pStyle w:val="PL"/>
      </w:pPr>
      <w:r>
        <w:t>--</w:t>
      </w:r>
    </w:p>
    <w:p w14:paraId="749E6D17" w14:textId="77777777" w:rsidR="00620021" w:rsidRDefault="00620021" w:rsidP="00620021">
      <w:pPr>
        <w:pStyle w:val="PL"/>
        <w:outlineLvl w:val="3"/>
      </w:pPr>
      <w:r>
        <w:t>-- Access Success</w:t>
      </w:r>
    </w:p>
    <w:p w14:paraId="7CCBFD3E" w14:textId="77777777" w:rsidR="00620021" w:rsidRDefault="00620021" w:rsidP="00620021">
      <w:pPr>
        <w:pStyle w:val="PL"/>
      </w:pPr>
      <w:r>
        <w:t>--</w:t>
      </w:r>
    </w:p>
    <w:p w14:paraId="38BF37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BA321D" w14:textId="77777777" w:rsidR="00620021" w:rsidRDefault="00620021" w:rsidP="00620021">
      <w:pPr>
        <w:pStyle w:val="PL"/>
      </w:pPr>
    </w:p>
    <w:p w14:paraId="74213688" w14:textId="77777777" w:rsidR="00620021" w:rsidRDefault="00620021" w:rsidP="00620021">
      <w:pPr>
        <w:pStyle w:val="PL"/>
      </w:pPr>
      <w:r>
        <w:t>AccessSuccess ::= SEQUENCE {</w:t>
      </w:r>
    </w:p>
    <w:p w14:paraId="393601D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67F21189" w14:textId="77777777" w:rsidR="00620021" w:rsidRDefault="00620021" w:rsidP="00620021">
      <w:pPr>
        <w:pStyle w:val="PL"/>
      </w:pPr>
      <w:r>
        <w:tab/>
        <w:t>...</w:t>
      </w:r>
    </w:p>
    <w:p w14:paraId="4C97B2F3" w14:textId="77777777" w:rsidR="00620021" w:rsidRDefault="00620021" w:rsidP="00620021">
      <w:pPr>
        <w:pStyle w:val="PL"/>
      </w:pPr>
      <w:r>
        <w:t>}</w:t>
      </w:r>
    </w:p>
    <w:p w14:paraId="72B8E99E" w14:textId="77777777" w:rsidR="00620021" w:rsidRDefault="00620021" w:rsidP="00620021">
      <w:pPr>
        <w:pStyle w:val="PL"/>
      </w:pPr>
    </w:p>
    <w:p w14:paraId="3AE74E55" w14:textId="77777777" w:rsidR="00620021" w:rsidRDefault="00620021" w:rsidP="00620021">
      <w:pPr>
        <w:pStyle w:val="PL"/>
      </w:pPr>
      <w:r>
        <w:t>AccessSuccessIEs F1AP-PROTOCOL-IES ::= {</w:t>
      </w:r>
    </w:p>
    <w:p w14:paraId="56B4D723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AE45C2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B720D5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7360DF" w14:textId="77777777" w:rsidR="00620021" w:rsidRDefault="00620021" w:rsidP="00620021">
      <w:pPr>
        <w:pStyle w:val="PL"/>
      </w:pPr>
      <w:r>
        <w:tab/>
        <w:t>...</w:t>
      </w:r>
    </w:p>
    <w:p w14:paraId="73582E84" w14:textId="77777777" w:rsidR="00620021" w:rsidRDefault="00620021" w:rsidP="00620021">
      <w:pPr>
        <w:pStyle w:val="PL"/>
      </w:pPr>
      <w:r>
        <w:t>}</w:t>
      </w:r>
    </w:p>
    <w:p w14:paraId="18FD6030" w14:textId="77777777" w:rsidR="00620021" w:rsidRDefault="00620021" w:rsidP="00620021">
      <w:pPr>
        <w:pStyle w:val="PL"/>
      </w:pPr>
    </w:p>
    <w:p w14:paraId="4B5FCA02" w14:textId="77777777" w:rsidR="00620021" w:rsidRDefault="00620021" w:rsidP="00620021">
      <w:pPr>
        <w:pStyle w:val="PL"/>
      </w:pPr>
    </w:p>
    <w:p w14:paraId="34D58DE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B10B29" w14:textId="77777777" w:rsidR="00620021" w:rsidRDefault="00620021" w:rsidP="00620021">
      <w:pPr>
        <w:pStyle w:val="PL"/>
      </w:pPr>
      <w:r>
        <w:t>--</w:t>
      </w:r>
    </w:p>
    <w:p w14:paraId="460631F5" w14:textId="77777777" w:rsidR="00620021" w:rsidRDefault="00620021" w:rsidP="00620021">
      <w:pPr>
        <w:pStyle w:val="PL"/>
        <w:outlineLvl w:val="3"/>
      </w:pPr>
      <w:r>
        <w:t>-- POSITIONING ASSISTANCE INFORMATION CONTROL ELEMENTARY PROCEDURE</w:t>
      </w:r>
    </w:p>
    <w:p w14:paraId="76B76CD3" w14:textId="77777777" w:rsidR="00620021" w:rsidRDefault="00620021" w:rsidP="00620021">
      <w:pPr>
        <w:pStyle w:val="PL"/>
      </w:pPr>
      <w:r>
        <w:t>--</w:t>
      </w:r>
    </w:p>
    <w:p w14:paraId="75D6DF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F406DC0" w14:textId="77777777" w:rsidR="00620021" w:rsidRDefault="00620021" w:rsidP="00620021">
      <w:pPr>
        <w:pStyle w:val="PL"/>
      </w:pPr>
    </w:p>
    <w:p w14:paraId="75BF39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01C97E" w14:textId="77777777" w:rsidR="00620021" w:rsidRDefault="00620021" w:rsidP="00620021">
      <w:pPr>
        <w:pStyle w:val="PL"/>
      </w:pPr>
      <w:r>
        <w:t>--</w:t>
      </w:r>
    </w:p>
    <w:p w14:paraId="139BC5B6" w14:textId="77777777" w:rsidR="00620021" w:rsidRDefault="00620021" w:rsidP="00620021">
      <w:pPr>
        <w:pStyle w:val="PL"/>
        <w:outlineLvl w:val="4"/>
      </w:pPr>
      <w:r>
        <w:t>-- Positioning Assistance Information Control</w:t>
      </w:r>
    </w:p>
    <w:p w14:paraId="59FC8FE9" w14:textId="77777777" w:rsidR="00620021" w:rsidRDefault="00620021" w:rsidP="00620021">
      <w:pPr>
        <w:pStyle w:val="PL"/>
      </w:pPr>
      <w:r>
        <w:t>--</w:t>
      </w:r>
    </w:p>
    <w:p w14:paraId="4929D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EF474" w14:textId="77777777" w:rsidR="00620021" w:rsidRDefault="00620021" w:rsidP="00620021">
      <w:pPr>
        <w:pStyle w:val="PL"/>
      </w:pPr>
    </w:p>
    <w:p w14:paraId="29D4EEF8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8E057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019C7216" w14:textId="77777777" w:rsidR="00620021" w:rsidRDefault="00620021" w:rsidP="00620021">
      <w:pPr>
        <w:pStyle w:val="PL"/>
      </w:pPr>
      <w:r>
        <w:tab/>
        <w:t>...</w:t>
      </w:r>
    </w:p>
    <w:p w14:paraId="69D15C0E" w14:textId="77777777" w:rsidR="00620021" w:rsidRDefault="00620021" w:rsidP="00620021">
      <w:pPr>
        <w:pStyle w:val="PL"/>
      </w:pPr>
      <w:r>
        <w:t>}</w:t>
      </w:r>
    </w:p>
    <w:p w14:paraId="1FC5696B" w14:textId="77777777" w:rsidR="00620021" w:rsidRDefault="00620021" w:rsidP="00620021">
      <w:pPr>
        <w:pStyle w:val="PL"/>
      </w:pPr>
    </w:p>
    <w:p w14:paraId="7369F520" w14:textId="77777777" w:rsidR="00620021" w:rsidRDefault="00620021" w:rsidP="00620021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42EDC2DD" w14:textId="77777777" w:rsidR="00620021" w:rsidRDefault="00620021" w:rsidP="00620021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59640A" w14:textId="77777777" w:rsidR="00620021" w:rsidRDefault="00620021" w:rsidP="0062002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E5F9F9D" w14:textId="77777777" w:rsidR="00620021" w:rsidRDefault="00620021" w:rsidP="0062002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557B048E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B6A901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227317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64A0FA4B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0EAEF048" w14:textId="77777777" w:rsidR="00620021" w:rsidRDefault="00620021" w:rsidP="00620021">
      <w:pPr>
        <w:pStyle w:val="PL"/>
        <w:rPr>
          <w:lang w:eastAsia="ko-KR"/>
        </w:rPr>
      </w:pPr>
    </w:p>
    <w:p w14:paraId="6844B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1082A7" w14:textId="77777777" w:rsidR="00620021" w:rsidRDefault="00620021" w:rsidP="00620021">
      <w:pPr>
        <w:pStyle w:val="PL"/>
      </w:pPr>
      <w:r>
        <w:t>--</w:t>
      </w:r>
    </w:p>
    <w:p w14:paraId="27710C7F" w14:textId="77777777" w:rsidR="00620021" w:rsidRDefault="00620021" w:rsidP="00620021">
      <w:pPr>
        <w:pStyle w:val="PL"/>
        <w:outlineLvl w:val="3"/>
      </w:pPr>
      <w:r>
        <w:t>-- POSITIONING ASSISTANCE INFORMATION FEEDBACK ELEMENTARY PROCEDURE</w:t>
      </w:r>
    </w:p>
    <w:p w14:paraId="36F93715" w14:textId="77777777" w:rsidR="00620021" w:rsidRDefault="00620021" w:rsidP="00620021">
      <w:pPr>
        <w:pStyle w:val="PL"/>
      </w:pPr>
      <w:r>
        <w:t>--</w:t>
      </w:r>
    </w:p>
    <w:p w14:paraId="11C2FD6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7FBA3A" w14:textId="77777777" w:rsidR="00620021" w:rsidRDefault="00620021" w:rsidP="00620021">
      <w:pPr>
        <w:pStyle w:val="PL"/>
      </w:pPr>
    </w:p>
    <w:p w14:paraId="3F17EE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3217DB" w14:textId="77777777" w:rsidR="00620021" w:rsidRDefault="00620021" w:rsidP="00620021">
      <w:pPr>
        <w:pStyle w:val="PL"/>
      </w:pPr>
      <w:r>
        <w:t>--</w:t>
      </w:r>
    </w:p>
    <w:p w14:paraId="60C9ED85" w14:textId="77777777" w:rsidR="00620021" w:rsidRDefault="00620021" w:rsidP="00620021">
      <w:pPr>
        <w:pStyle w:val="PL"/>
        <w:outlineLvl w:val="4"/>
      </w:pPr>
      <w:r>
        <w:t>-- Positioning Assistance Information Feedback</w:t>
      </w:r>
    </w:p>
    <w:p w14:paraId="3DA9F3AA" w14:textId="77777777" w:rsidR="00620021" w:rsidRDefault="00620021" w:rsidP="00620021">
      <w:pPr>
        <w:pStyle w:val="PL"/>
      </w:pPr>
      <w:r>
        <w:t>--</w:t>
      </w:r>
    </w:p>
    <w:p w14:paraId="3BF58D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90846" w14:textId="77777777" w:rsidR="00620021" w:rsidRDefault="00620021" w:rsidP="00620021">
      <w:pPr>
        <w:pStyle w:val="PL"/>
      </w:pPr>
    </w:p>
    <w:p w14:paraId="64FF4376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2FCC047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0D554ED" w14:textId="77777777" w:rsidR="00620021" w:rsidRDefault="00620021" w:rsidP="00620021">
      <w:pPr>
        <w:pStyle w:val="PL"/>
      </w:pPr>
      <w:r>
        <w:tab/>
        <w:t>...</w:t>
      </w:r>
    </w:p>
    <w:p w14:paraId="5327EB4D" w14:textId="77777777" w:rsidR="00620021" w:rsidRDefault="00620021" w:rsidP="00620021">
      <w:pPr>
        <w:pStyle w:val="PL"/>
      </w:pPr>
      <w:r>
        <w:t>}</w:t>
      </w:r>
    </w:p>
    <w:p w14:paraId="3D7AD5B2" w14:textId="77777777" w:rsidR="00620021" w:rsidRDefault="00620021" w:rsidP="00620021">
      <w:pPr>
        <w:pStyle w:val="PL"/>
      </w:pPr>
    </w:p>
    <w:p w14:paraId="2C64D6A5" w14:textId="77777777" w:rsidR="00620021" w:rsidRDefault="00620021" w:rsidP="00620021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338B4EA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2547CC4" w14:textId="77777777" w:rsidR="00620021" w:rsidRDefault="00620021" w:rsidP="0062002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7E430B7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D1CEBFD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964C90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603E955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F1B447C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141F2463" w14:textId="77777777" w:rsidR="00620021" w:rsidRDefault="00620021" w:rsidP="00620021">
      <w:pPr>
        <w:pStyle w:val="PL"/>
        <w:rPr>
          <w:lang w:eastAsia="ko-KR"/>
        </w:rPr>
      </w:pPr>
    </w:p>
    <w:p w14:paraId="09C3AD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E5CDEB" w14:textId="77777777" w:rsidR="00620021" w:rsidRDefault="00620021" w:rsidP="00620021">
      <w:pPr>
        <w:pStyle w:val="PL"/>
      </w:pPr>
      <w:r>
        <w:t>--</w:t>
      </w:r>
    </w:p>
    <w:p w14:paraId="35198617" w14:textId="77777777" w:rsidR="00620021" w:rsidRDefault="00620021" w:rsidP="00620021">
      <w:pPr>
        <w:pStyle w:val="PL"/>
        <w:outlineLvl w:val="3"/>
      </w:pPr>
      <w:r>
        <w:t>-- POSITONING MEASUREMENT EXCHANGE ELEMENTARY PROCEDURE</w:t>
      </w:r>
    </w:p>
    <w:p w14:paraId="2F39F267" w14:textId="77777777" w:rsidR="00620021" w:rsidRDefault="00620021" w:rsidP="00620021">
      <w:pPr>
        <w:pStyle w:val="PL"/>
      </w:pPr>
      <w:r>
        <w:t>--</w:t>
      </w:r>
    </w:p>
    <w:p w14:paraId="5D152F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3E382" w14:textId="77777777" w:rsidR="00620021" w:rsidRDefault="00620021" w:rsidP="00620021">
      <w:pPr>
        <w:pStyle w:val="PL"/>
      </w:pPr>
    </w:p>
    <w:p w14:paraId="45FB99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3C3124" w14:textId="77777777" w:rsidR="00620021" w:rsidRDefault="00620021" w:rsidP="00620021">
      <w:pPr>
        <w:pStyle w:val="PL"/>
      </w:pPr>
      <w:r>
        <w:t>--</w:t>
      </w:r>
    </w:p>
    <w:p w14:paraId="00361F07" w14:textId="77777777" w:rsidR="00620021" w:rsidRDefault="00620021" w:rsidP="00620021">
      <w:pPr>
        <w:pStyle w:val="PL"/>
        <w:outlineLvl w:val="4"/>
      </w:pPr>
      <w:r>
        <w:t>-- Positioning Measurement Request</w:t>
      </w:r>
    </w:p>
    <w:p w14:paraId="37510711" w14:textId="77777777" w:rsidR="00620021" w:rsidRDefault="00620021" w:rsidP="00620021">
      <w:pPr>
        <w:pStyle w:val="PL"/>
      </w:pPr>
      <w:r>
        <w:t>--</w:t>
      </w:r>
    </w:p>
    <w:p w14:paraId="3A88E18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400148" w14:textId="77777777" w:rsidR="00620021" w:rsidRDefault="00620021" w:rsidP="00620021">
      <w:pPr>
        <w:pStyle w:val="PL"/>
      </w:pPr>
    </w:p>
    <w:p w14:paraId="227E04D2" w14:textId="77777777" w:rsidR="00620021" w:rsidRDefault="00620021" w:rsidP="00620021">
      <w:pPr>
        <w:pStyle w:val="PL"/>
      </w:pPr>
      <w:r>
        <w:lastRenderedPageBreak/>
        <w:t>PositioningMeasurementRequest ::= SEQUENCE {</w:t>
      </w:r>
    </w:p>
    <w:p w14:paraId="578BA1B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2C7B084" w14:textId="77777777" w:rsidR="00620021" w:rsidRDefault="00620021" w:rsidP="00620021">
      <w:pPr>
        <w:pStyle w:val="PL"/>
      </w:pPr>
      <w:r>
        <w:tab/>
        <w:t>...</w:t>
      </w:r>
    </w:p>
    <w:p w14:paraId="61CB72EC" w14:textId="77777777" w:rsidR="00620021" w:rsidRDefault="00620021" w:rsidP="00620021">
      <w:pPr>
        <w:pStyle w:val="PL"/>
      </w:pPr>
      <w:r>
        <w:t>}</w:t>
      </w:r>
    </w:p>
    <w:p w14:paraId="55049FB3" w14:textId="77777777" w:rsidR="00620021" w:rsidRDefault="00620021" w:rsidP="00620021">
      <w:pPr>
        <w:pStyle w:val="PL"/>
      </w:pPr>
    </w:p>
    <w:p w14:paraId="2D6F794F" w14:textId="77777777" w:rsidR="00620021" w:rsidRDefault="00620021" w:rsidP="00620021">
      <w:pPr>
        <w:pStyle w:val="PL"/>
      </w:pPr>
      <w:r>
        <w:t>PositioningMeasurementRequestIEs F1AP-PROTOCOL-IES ::= {</w:t>
      </w:r>
    </w:p>
    <w:p w14:paraId="288D990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B346667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49547D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C3AF570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CE67BBD" w14:textId="77777777" w:rsidR="00620021" w:rsidRDefault="00620021" w:rsidP="00620021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125E863" w14:textId="77777777" w:rsidR="00620021" w:rsidRDefault="00620021" w:rsidP="0062002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650F8ED" w14:textId="77777777" w:rsidR="00620021" w:rsidRDefault="00620021" w:rsidP="00620021">
      <w:pPr>
        <w:pStyle w:val="PL"/>
      </w:pPr>
      <w:r>
        <w:tab/>
        <w:t>-- The above IE shall be present if the PosReportCharacteristics IE is set to “periodic” --</w:t>
      </w:r>
    </w:p>
    <w:p w14:paraId="4B6A8991" w14:textId="77777777" w:rsidR="00620021" w:rsidRDefault="00620021" w:rsidP="00620021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12C67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9DB5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04F1E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4E9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4FDD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F83528" w14:textId="77777777" w:rsidR="00620021" w:rsidRDefault="00620021" w:rsidP="0062002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1E1BE3F3" w14:textId="77777777" w:rsidR="00620021" w:rsidRDefault="00620021" w:rsidP="00620021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2F049F65" w14:textId="77777777" w:rsidR="00620021" w:rsidRDefault="00620021" w:rsidP="00620021">
      <w:pPr>
        <w:pStyle w:val="PL"/>
        <w:rPr>
          <w:snapToGrid w:val="0"/>
        </w:rPr>
      </w:pPr>
    </w:p>
    <w:p w14:paraId="5F63A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4D91E3" w14:textId="77777777" w:rsidR="00620021" w:rsidRDefault="00620021" w:rsidP="0062002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0E26829" w14:textId="77777777" w:rsidR="00620021" w:rsidRDefault="00620021" w:rsidP="0062002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18C2DDAA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6BE8466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55E9F506" w14:textId="77777777" w:rsidR="00620021" w:rsidRDefault="00620021" w:rsidP="00620021">
      <w:pPr>
        <w:pStyle w:val="PL"/>
      </w:pPr>
      <w:r>
        <w:tab/>
        <w:t>...</w:t>
      </w:r>
    </w:p>
    <w:p w14:paraId="0B69DB52" w14:textId="77777777" w:rsidR="00620021" w:rsidRDefault="00620021" w:rsidP="00620021">
      <w:pPr>
        <w:pStyle w:val="PL"/>
      </w:pPr>
      <w:r>
        <w:t xml:space="preserve">} </w:t>
      </w:r>
    </w:p>
    <w:p w14:paraId="770FA118" w14:textId="77777777" w:rsidR="00620021" w:rsidRDefault="00620021" w:rsidP="00620021">
      <w:pPr>
        <w:pStyle w:val="PL"/>
      </w:pPr>
    </w:p>
    <w:p w14:paraId="2DA3FA6C" w14:textId="77777777" w:rsidR="00620021" w:rsidRDefault="00620021" w:rsidP="00620021">
      <w:pPr>
        <w:pStyle w:val="PL"/>
      </w:pPr>
    </w:p>
    <w:p w14:paraId="06CADF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FB314C" w14:textId="77777777" w:rsidR="00620021" w:rsidRDefault="00620021" w:rsidP="00620021">
      <w:pPr>
        <w:pStyle w:val="PL"/>
      </w:pPr>
      <w:r>
        <w:t>--</w:t>
      </w:r>
    </w:p>
    <w:p w14:paraId="529F0ECB" w14:textId="77777777" w:rsidR="00620021" w:rsidRDefault="00620021" w:rsidP="00620021">
      <w:pPr>
        <w:pStyle w:val="PL"/>
        <w:outlineLvl w:val="4"/>
      </w:pPr>
      <w:r>
        <w:t>-- Positioning Measurement Response</w:t>
      </w:r>
    </w:p>
    <w:p w14:paraId="3B0767F3" w14:textId="77777777" w:rsidR="00620021" w:rsidRDefault="00620021" w:rsidP="00620021">
      <w:pPr>
        <w:pStyle w:val="PL"/>
      </w:pPr>
      <w:r>
        <w:t>--</w:t>
      </w:r>
    </w:p>
    <w:p w14:paraId="262BA5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85739B" w14:textId="77777777" w:rsidR="00620021" w:rsidRDefault="00620021" w:rsidP="00620021">
      <w:pPr>
        <w:pStyle w:val="PL"/>
      </w:pPr>
    </w:p>
    <w:p w14:paraId="61B0E6FC" w14:textId="77777777" w:rsidR="00620021" w:rsidRDefault="00620021" w:rsidP="00620021">
      <w:pPr>
        <w:pStyle w:val="PL"/>
      </w:pPr>
      <w:r>
        <w:t>PositioningMeasurementResponse ::= SEQUENCE {</w:t>
      </w:r>
    </w:p>
    <w:p w14:paraId="5A9A3E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6A4DE64E" w14:textId="77777777" w:rsidR="00620021" w:rsidRDefault="00620021" w:rsidP="00620021">
      <w:pPr>
        <w:pStyle w:val="PL"/>
      </w:pPr>
      <w:r>
        <w:tab/>
        <w:t>...</w:t>
      </w:r>
    </w:p>
    <w:p w14:paraId="49891D45" w14:textId="77777777" w:rsidR="00620021" w:rsidRDefault="00620021" w:rsidP="00620021">
      <w:pPr>
        <w:pStyle w:val="PL"/>
      </w:pPr>
      <w:r>
        <w:t>}</w:t>
      </w:r>
    </w:p>
    <w:p w14:paraId="2C34BF3A" w14:textId="77777777" w:rsidR="00620021" w:rsidRDefault="00620021" w:rsidP="00620021">
      <w:pPr>
        <w:pStyle w:val="PL"/>
      </w:pPr>
    </w:p>
    <w:p w14:paraId="7E98E1C4" w14:textId="77777777" w:rsidR="00620021" w:rsidRDefault="00620021" w:rsidP="00620021">
      <w:pPr>
        <w:pStyle w:val="PL"/>
      </w:pPr>
    </w:p>
    <w:p w14:paraId="4A1A2A44" w14:textId="77777777" w:rsidR="00620021" w:rsidRDefault="00620021" w:rsidP="00620021">
      <w:pPr>
        <w:pStyle w:val="PL"/>
      </w:pPr>
      <w:r>
        <w:t>PositioningMeasurementResponseIEs F1AP-PROTOCOL-IES ::= {</w:t>
      </w:r>
    </w:p>
    <w:p w14:paraId="68D45B8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5C8284E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ABEFF24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C4EFADE" w14:textId="77777777" w:rsidR="00620021" w:rsidRDefault="00620021" w:rsidP="0062002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FAFAF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7B2B0D" w14:textId="77777777" w:rsidR="00620021" w:rsidRDefault="00620021" w:rsidP="00620021">
      <w:pPr>
        <w:pStyle w:val="PL"/>
      </w:pPr>
      <w:r>
        <w:tab/>
        <w:t>...</w:t>
      </w:r>
    </w:p>
    <w:p w14:paraId="172F7096" w14:textId="77777777" w:rsidR="00620021" w:rsidRDefault="00620021" w:rsidP="00620021">
      <w:pPr>
        <w:pStyle w:val="PL"/>
      </w:pPr>
      <w:r>
        <w:t>}</w:t>
      </w:r>
    </w:p>
    <w:p w14:paraId="11FEDC53" w14:textId="77777777" w:rsidR="00620021" w:rsidRDefault="00620021" w:rsidP="00620021">
      <w:pPr>
        <w:pStyle w:val="PL"/>
      </w:pPr>
    </w:p>
    <w:p w14:paraId="7957079C" w14:textId="77777777" w:rsidR="00620021" w:rsidRDefault="00620021" w:rsidP="00620021">
      <w:pPr>
        <w:pStyle w:val="PL"/>
      </w:pPr>
    </w:p>
    <w:p w14:paraId="1ACBD3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6A6D10" w14:textId="77777777" w:rsidR="00620021" w:rsidRDefault="00620021" w:rsidP="00620021">
      <w:pPr>
        <w:pStyle w:val="PL"/>
      </w:pPr>
      <w:r>
        <w:t>--</w:t>
      </w:r>
    </w:p>
    <w:p w14:paraId="45E6ABEB" w14:textId="77777777" w:rsidR="00620021" w:rsidRDefault="00620021" w:rsidP="00620021">
      <w:pPr>
        <w:pStyle w:val="PL"/>
        <w:outlineLvl w:val="4"/>
      </w:pPr>
      <w:r>
        <w:t>-- Positioning Measurement Failure</w:t>
      </w:r>
    </w:p>
    <w:p w14:paraId="3D5E3D8C" w14:textId="77777777" w:rsidR="00620021" w:rsidRDefault="00620021" w:rsidP="00620021">
      <w:pPr>
        <w:pStyle w:val="PL"/>
      </w:pPr>
      <w:r>
        <w:t>--</w:t>
      </w:r>
    </w:p>
    <w:p w14:paraId="636C024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FE5CF" w14:textId="77777777" w:rsidR="00620021" w:rsidRDefault="00620021" w:rsidP="00620021">
      <w:pPr>
        <w:pStyle w:val="PL"/>
      </w:pPr>
    </w:p>
    <w:p w14:paraId="2E4020C0" w14:textId="77777777" w:rsidR="00620021" w:rsidRDefault="00620021" w:rsidP="00620021">
      <w:pPr>
        <w:pStyle w:val="PL"/>
      </w:pPr>
      <w:r>
        <w:t>PositioningMeasurementFailure ::= SEQUENCE {</w:t>
      </w:r>
    </w:p>
    <w:p w14:paraId="6D35247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2AC4C458" w14:textId="77777777" w:rsidR="00620021" w:rsidRDefault="00620021" w:rsidP="00620021">
      <w:pPr>
        <w:pStyle w:val="PL"/>
      </w:pPr>
      <w:r>
        <w:tab/>
        <w:t>...</w:t>
      </w:r>
    </w:p>
    <w:p w14:paraId="59AD3903" w14:textId="77777777" w:rsidR="00620021" w:rsidRDefault="00620021" w:rsidP="00620021">
      <w:pPr>
        <w:pStyle w:val="PL"/>
      </w:pPr>
      <w:r>
        <w:t>}</w:t>
      </w:r>
    </w:p>
    <w:p w14:paraId="65710825" w14:textId="77777777" w:rsidR="00620021" w:rsidRDefault="00620021" w:rsidP="00620021">
      <w:pPr>
        <w:pStyle w:val="PL"/>
      </w:pPr>
    </w:p>
    <w:p w14:paraId="3C526E66" w14:textId="77777777" w:rsidR="00620021" w:rsidRDefault="00620021" w:rsidP="00620021">
      <w:pPr>
        <w:pStyle w:val="PL"/>
      </w:pPr>
      <w:r>
        <w:t>PositioningMeasurementFailureIEs F1AP-PROTOCOL-IES ::= {</w:t>
      </w:r>
    </w:p>
    <w:p w14:paraId="41621BA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BCC3613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44377A2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5137B9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D3A50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36FAC7A" w14:textId="77777777" w:rsidR="00620021" w:rsidRDefault="00620021" w:rsidP="00620021">
      <w:pPr>
        <w:pStyle w:val="PL"/>
      </w:pPr>
      <w:r>
        <w:tab/>
        <w:t>...</w:t>
      </w:r>
    </w:p>
    <w:p w14:paraId="7E38AC8B" w14:textId="77777777" w:rsidR="00620021" w:rsidRDefault="00620021" w:rsidP="00620021">
      <w:pPr>
        <w:pStyle w:val="PL"/>
      </w:pPr>
      <w:r>
        <w:t>}</w:t>
      </w:r>
    </w:p>
    <w:p w14:paraId="5F4043BC" w14:textId="77777777" w:rsidR="00620021" w:rsidRDefault="00620021" w:rsidP="00620021">
      <w:pPr>
        <w:pStyle w:val="PL"/>
      </w:pPr>
    </w:p>
    <w:p w14:paraId="3F736B39" w14:textId="77777777" w:rsidR="00620021" w:rsidRDefault="00620021" w:rsidP="00620021">
      <w:pPr>
        <w:pStyle w:val="PL"/>
      </w:pPr>
    </w:p>
    <w:p w14:paraId="49E541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FE47CC" w14:textId="77777777" w:rsidR="00620021" w:rsidRDefault="00620021" w:rsidP="00620021">
      <w:pPr>
        <w:pStyle w:val="PL"/>
      </w:pPr>
      <w:r>
        <w:t>--</w:t>
      </w:r>
    </w:p>
    <w:p w14:paraId="08154B6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3FA96A5" w14:textId="77777777" w:rsidR="00620021" w:rsidRDefault="00620021" w:rsidP="00620021">
      <w:pPr>
        <w:pStyle w:val="PL"/>
      </w:pPr>
      <w:r>
        <w:t>--</w:t>
      </w:r>
    </w:p>
    <w:p w14:paraId="2F7204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2FADB4" w14:textId="77777777" w:rsidR="00620021" w:rsidRDefault="00620021" w:rsidP="00620021">
      <w:pPr>
        <w:pStyle w:val="PL"/>
      </w:pPr>
    </w:p>
    <w:p w14:paraId="74279B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1A1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EAC03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FDCF4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91D3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CCF65" w14:textId="77777777" w:rsidR="00620021" w:rsidRDefault="00620021" w:rsidP="00620021">
      <w:pPr>
        <w:pStyle w:val="PL"/>
        <w:rPr>
          <w:snapToGrid w:val="0"/>
        </w:rPr>
      </w:pPr>
    </w:p>
    <w:p w14:paraId="7A2D1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301B4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0BB5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4ED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95E49" w14:textId="77777777" w:rsidR="00620021" w:rsidRDefault="00620021" w:rsidP="00620021">
      <w:pPr>
        <w:pStyle w:val="PL"/>
        <w:rPr>
          <w:snapToGrid w:val="0"/>
        </w:rPr>
      </w:pPr>
    </w:p>
    <w:p w14:paraId="33F2F5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AB6A2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B8C14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E82A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0B63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A4707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80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5311C" w14:textId="77777777" w:rsidR="00620021" w:rsidRDefault="00620021" w:rsidP="00620021">
      <w:pPr>
        <w:pStyle w:val="PL"/>
      </w:pPr>
    </w:p>
    <w:p w14:paraId="7839A6E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C41048" w14:textId="77777777" w:rsidR="00620021" w:rsidRDefault="00620021" w:rsidP="00620021">
      <w:pPr>
        <w:pStyle w:val="PL"/>
      </w:pPr>
      <w:r>
        <w:t>--</w:t>
      </w:r>
    </w:p>
    <w:p w14:paraId="3AB16E7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43E718E1" w14:textId="77777777" w:rsidR="00620021" w:rsidRDefault="00620021" w:rsidP="00620021">
      <w:pPr>
        <w:pStyle w:val="PL"/>
      </w:pPr>
      <w:r>
        <w:t>--</w:t>
      </w:r>
    </w:p>
    <w:p w14:paraId="13B247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18894" w14:textId="77777777" w:rsidR="00620021" w:rsidRDefault="00620021" w:rsidP="00620021">
      <w:pPr>
        <w:pStyle w:val="PL"/>
      </w:pPr>
    </w:p>
    <w:p w14:paraId="6DC15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D9645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200B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1426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5072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504C0" w14:textId="77777777" w:rsidR="00620021" w:rsidRDefault="00620021" w:rsidP="00620021">
      <w:pPr>
        <w:pStyle w:val="PL"/>
        <w:rPr>
          <w:snapToGrid w:val="0"/>
        </w:rPr>
      </w:pPr>
    </w:p>
    <w:p w14:paraId="10A404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F5733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4F5183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E8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65ACA" w14:textId="77777777" w:rsidR="00620021" w:rsidRDefault="00620021" w:rsidP="00620021">
      <w:pPr>
        <w:pStyle w:val="PL"/>
        <w:rPr>
          <w:snapToGrid w:val="0"/>
        </w:rPr>
      </w:pPr>
    </w:p>
    <w:p w14:paraId="5A75A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6E7653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C728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F5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55817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0F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6C534" w14:textId="77777777" w:rsidR="00620021" w:rsidRDefault="00620021" w:rsidP="00620021">
      <w:pPr>
        <w:pStyle w:val="PL"/>
        <w:rPr>
          <w:snapToGrid w:val="0"/>
        </w:rPr>
      </w:pPr>
    </w:p>
    <w:p w14:paraId="64D839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2791E1" w14:textId="77777777" w:rsidR="00620021" w:rsidRDefault="00620021" w:rsidP="00620021">
      <w:pPr>
        <w:pStyle w:val="PL"/>
      </w:pPr>
      <w:r>
        <w:t>--</w:t>
      </w:r>
    </w:p>
    <w:p w14:paraId="47144E03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101AACB" w14:textId="77777777" w:rsidR="00620021" w:rsidRDefault="00620021" w:rsidP="00620021">
      <w:pPr>
        <w:pStyle w:val="PL"/>
      </w:pPr>
      <w:r>
        <w:t>--</w:t>
      </w:r>
    </w:p>
    <w:p w14:paraId="680228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DA9E56" w14:textId="77777777" w:rsidR="00620021" w:rsidRDefault="00620021" w:rsidP="00620021">
      <w:pPr>
        <w:pStyle w:val="PL"/>
      </w:pPr>
    </w:p>
    <w:p w14:paraId="1EF91F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36D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8854B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926F9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E2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780D08" w14:textId="77777777" w:rsidR="00620021" w:rsidRDefault="00620021" w:rsidP="00620021">
      <w:pPr>
        <w:pStyle w:val="PL"/>
        <w:rPr>
          <w:snapToGrid w:val="0"/>
        </w:rPr>
      </w:pPr>
    </w:p>
    <w:p w14:paraId="0598BD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4FB36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1D89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DC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39426" w14:textId="77777777" w:rsidR="00620021" w:rsidRDefault="00620021" w:rsidP="00620021">
      <w:pPr>
        <w:pStyle w:val="PL"/>
        <w:rPr>
          <w:snapToGrid w:val="0"/>
        </w:rPr>
      </w:pPr>
    </w:p>
    <w:p w14:paraId="61175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56F837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7110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8B3D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B6D41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F27F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2E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3461" w14:textId="77777777" w:rsidR="00620021" w:rsidRDefault="00620021" w:rsidP="00620021">
      <w:pPr>
        <w:pStyle w:val="PL"/>
        <w:rPr>
          <w:snapToGrid w:val="0"/>
        </w:rPr>
      </w:pPr>
    </w:p>
    <w:p w14:paraId="05232BA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4E8B46" w14:textId="77777777" w:rsidR="00620021" w:rsidRDefault="00620021" w:rsidP="00620021">
      <w:pPr>
        <w:pStyle w:val="PL"/>
      </w:pPr>
      <w:r>
        <w:t>--</w:t>
      </w:r>
    </w:p>
    <w:p w14:paraId="2D41BB99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4DC694C7" w14:textId="77777777" w:rsidR="00620021" w:rsidRDefault="00620021" w:rsidP="00620021">
      <w:pPr>
        <w:pStyle w:val="PL"/>
      </w:pPr>
      <w:r>
        <w:t>--</w:t>
      </w:r>
    </w:p>
    <w:p w14:paraId="564678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BCAC3" w14:textId="77777777" w:rsidR="00620021" w:rsidRDefault="00620021" w:rsidP="00620021">
      <w:pPr>
        <w:pStyle w:val="PL"/>
      </w:pPr>
    </w:p>
    <w:p w14:paraId="3BBE80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5AF4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56CD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2F299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A2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68B931F" w14:textId="77777777" w:rsidR="00620021" w:rsidRDefault="00620021" w:rsidP="00620021">
      <w:pPr>
        <w:pStyle w:val="PL"/>
        <w:rPr>
          <w:snapToGrid w:val="0"/>
        </w:rPr>
      </w:pPr>
    </w:p>
    <w:p w14:paraId="7397E5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5D85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0FD295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E6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9F130" w14:textId="77777777" w:rsidR="00620021" w:rsidRDefault="00620021" w:rsidP="00620021">
      <w:pPr>
        <w:pStyle w:val="PL"/>
        <w:rPr>
          <w:snapToGrid w:val="0"/>
        </w:rPr>
      </w:pPr>
    </w:p>
    <w:p w14:paraId="5CD68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DF62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648B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089F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CF86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4A7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1C7A4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19084889" w14:textId="77777777" w:rsidR="00620021" w:rsidRDefault="00620021" w:rsidP="0062002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6DD37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76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F0921" w14:textId="77777777" w:rsidR="00620021" w:rsidRDefault="00620021" w:rsidP="00620021">
      <w:pPr>
        <w:pStyle w:val="PL"/>
      </w:pPr>
    </w:p>
    <w:p w14:paraId="466E18D8" w14:textId="77777777" w:rsidR="00620021" w:rsidRDefault="00620021" w:rsidP="00620021">
      <w:pPr>
        <w:pStyle w:val="PL"/>
      </w:pPr>
    </w:p>
    <w:p w14:paraId="08BBF8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4689A1" w14:textId="77777777" w:rsidR="00620021" w:rsidRDefault="00620021" w:rsidP="00620021">
      <w:pPr>
        <w:pStyle w:val="PL"/>
      </w:pPr>
      <w:r>
        <w:t>--</w:t>
      </w:r>
    </w:p>
    <w:p w14:paraId="631AB56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2AF5C43" w14:textId="77777777" w:rsidR="00620021" w:rsidRDefault="00620021" w:rsidP="00620021">
      <w:pPr>
        <w:pStyle w:val="PL"/>
      </w:pPr>
      <w:r>
        <w:t>--</w:t>
      </w:r>
    </w:p>
    <w:p w14:paraId="6C733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0F3D7A" w14:textId="77777777" w:rsidR="00620021" w:rsidRDefault="00620021" w:rsidP="00620021">
      <w:pPr>
        <w:pStyle w:val="PL"/>
        <w:rPr>
          <w:lang w:val="fr-FR"/>
        </w:rPr>
      </w:pPr>
    </w:p>
    <w:p w14:paraId="55B6419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FE461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4D4E30F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2617A17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3997AF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E31EF" w14:textId="77777777" w:rsidR="00620021" w:rsidRDefault="00620021" w:rsidP="00620021">
      <w:pPr>
        <w:pStyle w:val="PL"/>
        <w:rPr>
          <w:lang w:val="fr-FR" w:eastAsia="zh-CN"/>
        </w:rPr>
      </w:pPr>
    </w:p>
    <w:p w14:paraId="559E9BA1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40C548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6B758E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F6C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D379A" w14:textId="77777777" w:rsidR="00620021" w:rsidRDefault="00620021" w:rsidP="00620021">
      <w:pPr>
        <w:pStyle w:val="PL"/>
        <w:rPr>
          <w:snapToGrid w:val="0"/>
        </w:rPr>
      </w:pPr>
    </w:p>
    <w:p w14:paraId="403B087B" w14:textId="77777777" w:rsidR="00620021" w:rsidRDefault="00620021" w:rsidP="0062002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33C1222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476F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6812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411B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14F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A1B05" w14:textId="77777777" w:rsidR="00620021" w:rsidRDefault="00620021" w:rsidP="00620021">
      <w:pPr>
        <w:pStyle w:val="PL"/>
        <w:rPr>
          <w:snapToGrid w:val="0"/>
        </w:rPr>
      </w:pPr>
    </w:p>
    <w:p w14:paraId="5F2B87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400D12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E64FF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13AB3AD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AFCA29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38F76BC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EF809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2D25415A" w14:textId="77777777" w:rsidR="00620021" w:rsidRDefault="00620021" w:rsidP="00620021">
      <w:pPr>
        <w:pStyle w:val="PL"/>
        <w:rPr>
          <w:lang w:val="fr-FR" w:eastAsia="zh-CN"/>
        </w:rPr>
      </w:pPr>
    </w:p>
    <w:p w14:paraId="0948F66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F20DB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A92A049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TRP Information Response</w:t>
      </w:r>
    </w:p>
    <w:p w14:paraId="261BECF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5F389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809F549" w14:textId="77777777" w:rsidR="00620021" w:rsidRDefault="00620021" w:rsidP="00620021">
      <w:pPr>
        <w:pStyle w:val="PL"/>
        <w:rPr>
          <w:lang w:val="fr-FR" w:eastAsia="zh-CN"/>
        </w:rPr>
      </w:pPr>
    </w:p>
    <w:p w14:paraId="5113A67E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79E719B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1D2A1E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99F0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B44F2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44C9D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1A33A8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D1C12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BEBE7A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42306D9" w14:textId="77777777" w:rsidR="00620021" w:rsidRDefault="00620021" w:rsidP="00620021">
      <w:pPr>
        <w:pStyle w:val="PL"/>
      </w:pPr>
      <w:r>
        <w:tab/>
        <w:t>...</w:t>
      </w:r>
    </w:p>
    <w:p w14:paraId="5ECAA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DC939" w14:textId="77777777" w:rsidR="00620021" w:rsidRDefault="00620021" w:rsidP="00620021">
      <w:pPr>
        <w:pStyle w:val="PL"/>
        <w:rPr>
          <w:snapToGrid w:val="0"/>
        </w:rPr>
      </w:pPr>
    </w:p>
    <w:p w14:paraId="205D4F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36C45E47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661A9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0BB545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442BB852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5C4B0DFC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664617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13FC5280" w14:textId="77777777" w:rsidR="00620021" w:rsidRDefault="00620021" w:rsidP="00620021">
      <w:pPr>
        <w:pStyle w:val="PL"/>
        <w:rPr>
          <w:lang w:val="fr-FR" w:eastAsia="zh-CN"/>
        </w:rPr>
      </w:pPr>
    </w:p>
    <w:p w14:paraId="51F5AF6C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57A18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DD2D23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6D1950C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3DFEC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863C93A" w14:textId="77777777" w:rsidR="00620021" w:rsidRDefault="00620021" w:rsidP="00620021">
      <w:pPr>
        <w:pStyle w:val="PL"/>
        <w:rPr>
          <w:lang w:val="fr-FR" w:eastAsia="zh-CN"/>
        </w:rPr>
      </w:pPr>
    </w:p>
    <w:p w14:paraId="772B5AB5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5543CB2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24D4E1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D9A3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63AEF" w14:textId="77777777" w:rsidR="00620021" w:rsidRDefault="00620021" w:rsidP="00620021">
      <w:pPr>
        <w:pStyle w:val="PL"/>
        <w:rPr>
          <w:snapToGrid w:val="0"/>
        </w:rPr>
      </w:pPr>
    </w:p>
    <w:p w14:paraId="5C1FBC23" w14:textId="77777777" w:rsidR="00620021" w:rsidRDefault="00620021" w:rsidP="0062002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488178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9F24B1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38898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6FFD7E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00AA2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753C5" w14:textId="77777777" w:rsidR="00620021" w:rsidRDefault="00620021" w:rsidP="00620021">
      <w:pPr>
        <w:pStyle w:val="PL"/>
      </w:pPr>
    </w:p>
    <w:p w14:paraId="355562E4" w14:textId="77777777" w:rsidR="00620021" w:rsidRDefault="00620021" w:rsidP="00620021">
      <w:pPr>
        <w:pStyle w:val="PL"/>
        <w:rPr>
          <w:lang w:eastAsia="zh-CN"/>
        </w:rPr>
      </w:pPr>
    </w:p>
    <w:p w14:paraId="27BF92C1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7B6DCC5A" w14:textId="77777777" w:rsidR="00620021" w:rsidRDefault="00620021" w:rsidP="00620021">
      <w:pPr>
        <w:pStyle w:val="PL"/>
      </w:pPr>
      <w:r>
        <w:t>--</w:t>
      </w:r>
    </w:p>
    <w:p w14:paraId="3E459B85" w14:textId="77777777" w:rsidR="00620021" w:rsidRDefault="00620021" w:rsidP="00620021">
      <w:pPr>
        <w:pStyle w:val="PL"/>
        <w:outlineLvl w:val="3"/>
      </w:pPr>
      <w:r>
        <w:t>-- POSITIONING INFORMATION EXCHANGE ELEMENTARY PROCEDURE</w:t>
      </w:r>
    </w:p>
    <w:p w14:paraId="0F6C1CDA" w14:textId="77777777" w:rsidR="00620021" w:rsidRDefault="00620021" w:rsidP="00620021">
      <w:pPr>
        <w:pStyle w:val="PL"/>
      </w:pPr>
      <w:r>
        <w:t>--</w:t>
      </w:r>
    </w:p>
    <w:p w14:paraId="419BA1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8AB2F9" w14:textId="77777777" w:rsidR="00620021" w:rsidRDefault="00620021" w:rsidP="00620021">
      <w:pPr>
        <w:pStyle w:val="PL"/>
      </w:pPr>
    </w:p>
    <w:p w14:paraId="0600BE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43E65" w14:textId="77777777" w:rsidR="00620021" w:rsidRDefault="00620021" w:rsidP="00620021">
      <w:pPr>
        <w:pStyle w:val="PL"/>
      </w:pPr>
      <w:r>
        <w:t>--</w:t>
      </w:r>
    </w:p>
    <w:p w14:paraId="68FAA1EC" w14:textId="77777777" w:rsidR="00620021" w:rsidRDefault="00620021" w:rsidP="00620021">
      <w:pPr>
        <w:pStyle w:val="PL"/>
        <w:outlineLvl w:val="4"/>
      </w:pPr>
      <w:r>
        <w:t>-- Positioning Information Request</w:t>
      </w:r>
    </w:p>
    <w:p w14:paraId="7222D6E3" w14:textId="77777777" w:rsidR="00620021" w:rsidRDefault="00620021" w:rsidP="00620021">
      <w:pPr>
        <w:pStyle w:val="PL"/>
      </w:pPr>
      <w:r>
        <w:t>--</w:t>
      </w:r>
    </w:p>
    <w:p w14:paraId="3D9AC1D8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750B4D36" w14:textId="77777777" w:rsidR="00620021" w:rsidRDefault="00620021" w:rsidP="00620021">
      <w:pPr>
        <w:pStyle w:val="PL"/>
      </w:pPr>
    </w:p>
    <w:p w14:paraId="4D9E1756" w14:textId="77777777" w:rsidR="00620021" w:rsidRDefault="00620021" w:rsidP="00620021">
      <w:pPr>
        <w:pStyle w:val="PL"/>
      </w:pPr>
      <w:r>
        <w:t>PositioningInformationRequest ::= SEQUENCE {</w:t>
      </w:r>
    </w:p>
    <w:p w14:paraId="44F22ED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9FC87FD" w14:textId="77777777" w:rsidR="00620021" w:rsidRDefault="00620021" w:rsidP="00620021">
      <w:pPr>
        <w:pStyle w:val="PL"/>
      </w:pPr>
      <w:r>
        <w:tab/>
        <w:t>...</w:t>
      </w:r>
    </w:p>
    <w:p w14:paraId="07F9B521" w14:textId="77777777" w:rsidR="00620021" w:rsidRDefault="00620021" w:rsidP="00620021">
      <w:pPr>
        <w:pStyle w:val="PL"/>
      </w:pPr>
      <w:r>
        <w:t>}</w:t>
      </w:r>
    </w:p>
    <w:p w14:paraId="11A659A8" w14:textId="77777777" w:rsidR="00620021" w:rsidRDefault="00620021" w:rsidP="00620021">
      <w:pPr>
        <w:pStyle w:val="PL"/>
      </w:pPr>
    </w:p>
    <w:p w14:paraId="35CA2B05" w14:textId="77777777" w:rsidR="00620021" w:rsidRDefault="00620021" w:rsidP="00620021">
      <w:pPr>
        <w:pStyle w:val="PL"/>
      </w:pPr>
      <w:r>
        <w:t>PositioningInformationRequestIEs F1AP-PROTOCOL-IES ::= {</w:t>
      </w:r>
    </w:p>
    <w:p w14:paraId="27E1200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5A141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57FA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73B8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4A7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AF449D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6EE81A44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59449DBC" w14:textId="77777777" w:rsidR="00620021" w:rsidRDefault="00620021" w:rsidP="00620021">
      <w:pPr>
        <w:pStyle w:val="PL"/>
      </w:pPr>
      <w:r>
        <w:tab/>
        <w:t>...</w:t>
      </w:r>
    </w:p>
    <w:p w14:paraId="38641907" w14:textId="77777777" w:rsidR="00620021" w:rsidRDefault="00620021" w:rsidP="00620021">
      <w:pPr>
        <w:pStyle w:val="PL"/>
      </w:pPr>
      <w:r>
        <w:t xml:space="preserve">} </w:t>
      </w:r>
    </w:p>
    <w:p w14:paraId="7320F250" w14:textId="77777777" w:rsidR="00620021" w:rsidRDefault="00620021" w:rsidP="00620021">
      <w:pPr>
        <w:pStyle w:val="PL"/>
      </w:pPr>
    </w:p>
    <w:p w14:paraId="51FCDFEC" w14:textId="77777777" w:rsidR="00620021" w:rsidRDefault="00620021" w:rsidP="00620021">
      <w:pPr>
        <w:pStyle w:val="PL"/>
      </w:pPr>
    </w:p>
    <w:p w14:paraId="6D273A1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EDABDA" w14:textId="77777777" w:rsidR="00620021" w:rsidRDefault="00620021" w:rsidP="00620021">
      <w:pPr>
        <w:pStyle w:val="PL"/>
      </w:pPr>
      <w:r>
        <w:t>--</w:t>
      </w:r>
    </w:p>
    <w:p w14:paraId="7CE695F2" w14:textId="77777777" w:rsidR="00620021" w:rsidRDefault="00620021" w:rsidP="00620021">
      <w:pPr>
        <w:pStyle w:val="PL"/>
        <w:outlineLvl w:val="4"/>
      </w:pPr>
      <w:r>
        <w:t>-- Positioning Information Response</w:t>
      </w:r>
    </w:p>
    <w:p w14:paraId="35135741" w14:textId="77777777" w:rsidR="00620021" w:rsidRDefault="00620021" w:rsidP="00620021">
      <w:pPr>
        <w:pStyle w:val="PL"/>
      </w:pPr>
      <w:r>
        <w:t>--</w:t>
      </w:r>
    </w:p>
    <w:p w14:paraId="420739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3B5166" w14:textId="77777777" w:rsidR="00620021" w:rsidRDefault="00620021" w:rsidP="00620021">
      <w:pPr>
        <w:pStyle w:val="PL"/>
      </w:pPr>
    </w:p>
    <w:p w14:paraId="40AE8375" w14:textId="77777777" w:rsidR="00620021" w:rsidRDefault="00620021" w:rsidP="00620021">
      <w:pPr>
        <w:pStyle w:val="PL"/>
      </w:pPr>
      <w:r>
        <w:t>PositioningInformationResponse ::= SEQUENCE {</w:t>
      </w:r>
    </w:p>
    <w:p w14:paraId="01F5EB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251EED3" w14:textId="77777777" w:rsidR="00620021" w:rsidRDefault="00620021" w:rsidP="00620021">
      <w:pPr>
        <w:pStyle w:val="PL"/>
      </w:pPr>
      <w:r>
        <w:tab/>
        <w:t>...</w:t>
      </w:r>
    </w:p>
    <w:p w14:paraId="2C43F16B" w14:textId="77777777" w:rsidR="00620021" w:rsidRDefault="00620021" w:rsidP="00620021">
      <w:pPr>
        <w:pStyle w:val="PL"/>
      </w:pPr>
      <w:r>
        <w:t>}</w:t>
      </w:r>
    </w:p>
    <w:p w14:paraId="45915B68" w14:textId="77777777" w:rsidR="00620021" w:rsidRDefault="00620021" w:rsidP="00620021">
      <w:pPr>
        <w:pStyle w:val="PL"/>
      </w:pPr>
    </w:p>
    <w:p w14:paraId="746C6DD5" w14:textId="77777777" w:rsidR="00620021" w:rsidRDefault="00620021" w:rsidP="00620021">
      <w:pPr>
        <w:pStyle w:val="PL"/>
      </w:pPr>
    </w:p>
    <w:p w14:paraId="7EBE8866" w14:textId="77777777" w:rsidR="00620021" w:rsidRDefault="00620021" w:rsidP="00620021">
      <w:pPr>
        <w:pStyle w:val="PL"/>
      </w:pPr>
      <w:r>
        <w:t>PositioningInformationResponseIEs F1AP-PROTOCOL-IES ::= {</w:t>
      </w:r>
    </w:p>
    <w:p w14:paraId="6E83B35A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847F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6F0CE89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43515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93DC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1571BF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47D7EA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14162E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7B00DF" w14:textId="77777777" w:rsidR="00620021" w:rsidRDefault="00620021" w:rsidP="00620021">
      <w:pPr>
        <w:pStyle w:val="PL"/>
      </w:pPr>
      <w:r>
        <w:tab/>
        <w:t>...</w:t>
      </w:r>
    </w:p>
    <w:p w14:paraId="7DDD2826" w14:textId="77777777" w:rsidR="00620021" w:rsidRDefault="00620021" w:rsidP="00620021">
      <w:pPr>
        <w:pStyle w:val="PL"/>
      </w:pPr>
      <w:r>
        <w:t>}</w:t>
      </w:r>
    </w:p>
    <w:p w14:paraId="285A4267" w14:textId="77777777" w:rsidR="00620021" w:rsidRDefault="00620021" w:rsidP="00620021">
      <w:pPr>
        <w:pStyle w:val="PL"/>
      </w:pPr>
    </w:p>
    <w:p w14:paraId="29B221FE" w14:textId="77777777" w:rsidR="00620021" w:rsidRDefault="00620021" w:rsidP="00620021">
      <w:pPr>
        <w:pStyle w:val="PL"/>
      </w:pPr>
    </w:p>
    <w:p w14:paraId="31CEC61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16E3D" w14:textId="77777777" w:rsidR="00620021" w:rsidRDefault="00620021" w:rsidP="00620021">
      <w:pPr>
        <w:pStyle w:val="PL"/>
      </w:pPr>
      <w:r>
        <w:t>--</w:t>
      </w:r>
    </w:p>
    <w:p w14:paraId="3A3F01DD" w14:textId="77777777" w:rsidR="00620021" w:rsidRDefault="00620021" w:rsidP="00620021">
      <w:pPr>
        <w:pStyle w:val="PL"/>
        <w:outlineLvl w:val="4"/>
      </w:pPr>
      <w:r>
        <w:t>-- Positioning Information Failure</w:t>
      </w:r>
    </w:p>
    <w:p w14:paraId="1E373DC0" w14:textId="77777777" w:rsidR="00620021" w:rsidRDefault="00620021" w:rsidP="00620021">
      <w:pPr>
        <w:pStyle w:val="PL"/>
      </w:pPr>
      <w:r>
        <w:t>--</w:t>
      </w:r>
    </w:p>
    <w:p w14:paraId="4848A6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62DF51D" w14:textId="77777777" w:rsidR="00620021" w:rsidRDefault="00620021" w:rsidP="00620021">
      <w:pPr>
        <w:pStyle w:val="PL"/>
      </w:pPr>
    </w:p>
    <w:p w14:paraId="4C2125F6" w14:textId="77777777" w:rsidR="00620021" w:rsidRDefault="00620021" w:rsidP="00620021">
      <w:pPr>
        <w:pStyle w:val="PL"/>
      </w:pPr>
      <w:r>
        <w:t>PositioningInformationFailure ::= SEQUENCE {</w:t>
      </w:r>
    </w:p>
    <w:p w14:paraId="2EBA32B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837B8D2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CBA282E" w14:textId="77777777" w:rsidR="00620021" w:rsidRDefault="00620021" w:rsidP="00620021">
      <w:pPr>
        <w:pStyle w:val="PL"/>
      </w:pPr>
      <w:r>
        <w:t>}</w:t>
      </w:r>
    </w:p>
    <w:p w14:paraId="1CA44906" w14:textId="77777777" w:rsidR="00620021" w:rsidRDefault="00620021" w:rsidP="00620021">
      <w:pPr>
        <w:pStyle w:val="PL"/>
      </w:pPr>
    </w:p>
    <w:p w14:paraId="65923CA0" w14:textId="77777777" w:rsidR="00620021" w:rsidRDefault="00620021" w:rsidP="00620021">
      <w:pPr>
        <w:pStyle w:val="PL"/>
      </w:pPr>
      <w:r>
        <w:t>PositioningInformationFailureIEs F1AP-PROTOCOL-IES ::= {</w:t>
      </w:r>
    </w:p>
    <w:p w14:paraId="362CB0F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</w:p>
    <w:p w14:paraId="6B8E1B0B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B065F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B4571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1E411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DB4C46F" w14:textId="77777777" w:rsidR="00620021" w:rsidRDefault="00620021" w:rsidP="00620021">
      <w:pPr>
        <w:pStyle w:val="PL"/>
      </w:pPr>
      <w:r>
        <w:tab/>
        <w:t>...</w:t>
      </w:r>
    </w:p>
    <w:p w14:paraId="4AE0BA6E" w14:textId="77777777" w:rsidR="00620021" w:rsidRDefault="00620021" w:rsidP="00620021">
      <w:pPr>
        <w:pStyle w:val="PL"/>
      </w:pPr>
      <w:r>
        <w:t>}</w:t>
      </w:r>
    </w:p>
    <w:p w14:paraId="2A5CDB37" w14:textId="77777777" w:rsidR="00620021" w:rsidRDefault="00620021" w:rsidP="00620021">
      <w:pPr>
        <w:pStyle w:val="PL"/>
      </w:pPr>
    </w:p>
    <w:p w14:paraId="47528ADF" w14:textId="77777777" w:rsidR="00620021" w:rsidRDefault="00620021" w:rsidP="00620021">
      <w:pPr>
        <w:pStyle w:val="PL"/>
      </w:pPr>
    </w:p>
    <w:p w14:paraId="44A668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F8488A" w14:textId="77777777" w:rsidR="00620021" w:rsidRDefault="00620021" w:rsidP="00620021">
      <w:pPr>
        <w:pStyle w:val="PL"/>
      </w:pPr>
      <w:r>
        <w:t>--</w:t>
      </w:r>
    </w:p>
    <w:p w14:paraId="5603B212" w14:textId="77777777" w:rsidR="00620021" w:rsidRDefault="00620021" w:rsidP="00620021">
      <w:pPr>
        <w:pStyle w:val="PL"/>
        <w:outlineLvl w:val="3"/>
      </w:pPr>
      <w:r>
        <w:t>-- POSITIONING ACTIVATION ELEMENTARY PROCEDURE</w:t>
      </w:r>
    </w:p>
    <w:p w14:paraId="66D33181" w14:textId="77777777" w:rsidR="00620021" w:rsidRDefault="00620021" w:rsidP="00620021">
      <w:pPr>
        <w:pStyle w:val="PL"/>
      </w:pPr>
      <w:r>
        <w:t>--</w:t>
      </w:r>
    </w:p>
    <w:p w14:paraId="4F1F2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4DF923" w14:textId="77777777" w:rsidR="00620021" w:rsidRDefault="00620021" w:rsidP="00620021">
      <w:pPr>
        <w:pStyle w:val="PL"/>
      </w:pPr>
    </w:p>
    <w:p w14:paraId="625BB65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6E0BFA" w14:textId="77777777" w:rsidR="00620021" w:rsidRDefault="00620021" w:rsidP="00620021">
      <w:pPr>
        <w:pStyle w:val="PL"/>
      </w:pPr>
      <w:r>
        <w:t>--</w:t>
      </w:r>
    </w:p>
    <w:p w14:paraId="5FCE6BC1" w14:textId="77777777" w:rsidR="00620021" w:rsidRDefault="00620021" w:rsidP="00620021">
      <w:pPr>
        <w:pStyle w:val="PL"/>
        <w:outlineLvl w:val="4"/>
      </w:pPr>
      <w:r>
        <w:t>-- Positioning Activation Request</w:t>
      </w:r>
    </w:p>
    <w:p w14:paraId="0D08C7B9" w14:textId="77777777" w:rsidR="00620021" w:rsidRDefault="00620021" w:rsidP="00620021">
      <w:pPr>
        <w:pStyle w:val="PL"/>
      </w:pPr>
      <w:r>
        <w:t>--</w:t>
      </w:r>
    </w:p>
    <w:p w14:paraId="24E2BA4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1221B9" w14:textId="77777777" w:rsidR="00620021" w:rsidRDefault="00620021" w:rsidP="00620021">
      <w:pPr>
        <w:pStyle w:val="PL"/>
      </w:pPr>
    </w:p>
    <w:p w14:paraId="37A47273" w14:textId="77777777" w:rsidR="00620021" w:rsidRDefault="00620021" w:rsidP="00620021">
      <w:pPr>
        <w:pStyle w:val="PL"/>
      </w:pPr>
      <w:r>
        <w:t>PositioningActivationRequest ::= SEQUENCE {</w:t>
      </w:r>
    </w:p>
    <w:p w14:paraId="3AC781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2B11F7D" w14:textId="77777777" w:rsidR="00620021" w:rsidRDefault="00620021" w:rsidP="00620021">
      <w:pPr>
        <w:pStyle w:val="PL"/>
      </w:pPr>
      <w:r>
        <w:tab/>
        <w:t>...</w:t>
      </w:r>
    </w:p>
    <w:p w14:paraId="3011ABBE" w14:textId="77777777" w:rsidR="00620021" w:rsidRDefault="00620021" w:rsidP="00620021">
      <w:pPr>
        <w:pStyle w:val="PL"/>
      </w:pPr>
      <w:r>
        <w:t>}</w:t>
      </w:r>
    </w:p>
    <w:p w14:paraId="30F66DBE" w14:textId="77777777" w:rsidR="00620021" w:rsidRDefault="00620021" w:rsidP="00620021">
      <w:pPr>
        <w:pStyle w:val="PL"/>
      </w:pPr>
    </w:p>
    <w:p w14:paraId="78DCE411" w14:textId="77777777" w:rsidR="00620021" w:rsidRDefault="00620021" w:rsidP="00620021">
      <w:pPr>
        <w:pStyle w:val="PL"/>
      </w:pPr>
      <w:r>
        <w:t>PositioningActivationRequestIEs F1AP-PROTOCOL-IES ::= {</w:t>
      </w:r>
    </w:p>
    <w:p w14:paraId="4D265C6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B3E1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EEA9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7CEC1E87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095C0EBE" w14:textId="77777777" w:rsidR="00620021" w:rsidRDefault="00620021" w:rsidP="00620021">
      <w:pPr>
        <w:pStyle w:val="PL"/>
      </w:pPr>
      <w:r>
        <w:tab/>
        <w:t>...</w:t>
      </w:r>
    </w:p>
    <w:p w14:paraId="2BAE3F81" w14:textId="77777777" w:rsidR="00620021" w:rsidRDefault="00620021" w:rsidP="00620021">
      <w:pPr>
        <w:pStyle w:val="PL"/>
      </w:pPr>
      <w:r>
        <w:t xml:space="preserve">} </w:t>
      </w:r>
    </w:p>
    <w:p w14:paraId="56C6FF58" w14:textId="77777777" w:rsidR="00620021" w:rsidRDefault="00620021" w:rsidP="00620021">
      <w:pPr>
        <w:pStyle w:val="PL"/>
      </w:pPr>
    </w:p>
    <w:p w14:paraId="2B3EB7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01BFF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D3872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98B11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572180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53DCB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4782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21717A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977D7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9FC0FA" w14:textId="77777777" w:rsidR="00620021" w:rsidRDefault="00620021" w:rsidP="00620021">
      <w:pPr>
        <w:pStyle w:val="PL"/>
        <w:rPr>
          <w:lang w:eastAsia="ko-KR"/>
        </w:rPr>
      </w:pPr>
    </w:p>
    <w:p w14:paraId="7CBAEBF1" w14:textId="77777777" w:rsidR="00620021" w:rsidRDefault="00620021" w:rsidP="00620021">
      <w:pPr>
        <w:pStyle w:val="PL"/>
      </w:pPr>
      <w:r>
        <w:t>SemipersistentSRS ::= SEQUENCE {</w:t>
      </w:r>
    </w:p>
    <w:p w14:paraId="29FA7470" w14:textId="77777777" w:rsidR="00620021" w:rsidRDefault="00620021" w:rsidP="0062002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851B825" w14:textId="77777777" w:rsidR="00620021" w:rsidRDefault="00620021" w:rsidP="0062002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4212138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A84ACD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EE86D4E" w14:textId="77777777" w:rsidR="00620021" w:rsidRDefault="00620021" w:rsidP="00620021">
      <w:pPr>
        <w:pStyle w:val="PL"/>
      </w:pPr>
      <w:r>
        <w:lastRenderedPageBreak/>
        <w:t>}</w:t>
      </w:r>
    </w:p>
    <w:p w14:paraId="15B62D12" w14:textId="77777777" w:rsidR="00620021" w:rsidRDefault="00620021" w:rsidP="00620021">
      <w:pPr>
        <w:pStyle w:val="PL"/>
      </w:pPr>
    </w:p>
    <w:p w14:paraId="08EBB5F4" w14:textId="77777777" w:rsidR="00620021" w:rsidRDefault="00620021" w:rsidP="00620021">
      <w:pPr>
        <w:pStyle w:val="PL"/>
      </w:pPr>
      <w:bookmarkStart w:id="825" w:name="_Hlk175825468"/>
      <w:r>
        <w:t>SemipersistentSRS-ExtIEs</w:t>
      </w:r>
      <w:bookmarkEnd w:id="825"/>
      <w:r>
        <w:t xml:space="preserve"> F1AP-PROTOCOL-EXTENSION ::= {</w:t>
      </w:r>
    </w:p>
    <w:p w14:paraId="55AFFDC6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5BA76E3E" w14:textId="77777777" w:rsidR="00620021" w:rsidRDefault="00620021" w:rsidP="00620021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413D2E25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01150" w14:textId="77777777" w:rsidR="00620021" w:rsidRDefault="00620021" w:rsidP="00620021">
      <w:pPr>
        <w:pStyle w:val="PL"/>
      </w:pPr>
      <w:r>
        <w:t>}</w:t>
      </w:r>
    </w:p>
    <w:p w14:paraId="60451C07" w14:textId="77777777" w:rsidR="00620021" w:rsidRDefault="00620021" w:rsidP="00620021">
      <w:pPr>
        <w:pStyle w:val="PL"/>
      </w:pPr>
    </w:p>
    <w:p w14:paraId="56511CF2" w14:textId="77777777" w:rsidR="00620021" w:rsidRDefault="00620021" w:rsidP="00620021">
      <w:pPr>
        <w:pStyle w:val="PL"/>
      </w:pPr>
      <w:r>
        <w:t>AperiodicSRS ::= SEQUENCE {</w:t>
      </w:r>
    </w:p>
    <w:p w14:paraId="00D0590B" w14:textId="77777777" w:rsidR="00620021" w:rsidRDefault="00620021" w:rsidP="0062002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3F4A867" w14:textId="77777777" w:rsidR="00620021" w:rsidRDefault="00620021" w:rsidP="00620021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6BED541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0AC06934" w14:textId="77777777" w:rsidR="00620021" w:rsidRDefault="00620021" w:rsidP="00620021">
      <w:pPr>
        <w:pStyle w:val="PL"/>
      </w:pPr>
      <w:r>
        <w:tab/>
        <w:t>...</w:t>
      </w:r>
    </w:p>
    <w:p w14:paraId="129097D5" w14:textId="77777777" w:rsidR="00620021" w:rsidRDefault="00620021" w:rsidP="00620021">
      <w:pPr>
        <w:pStyle w:val="PL"/>
      </w:pPr>
      <w:r>
        <w:t>}</w:t>
      </w:r>
    </w:p>
    <w:p w14:paraId="501D72BC" w14:textId="77777777" w:rsidR="00620021" w:rsidRDefault="00620021" w:rsidP="00620021">
      <w:pPr>
        <w:pStyle w:val="PL"/>
      </w:pPr>
    </w:p>
    <w:p w14:paraId="14C78485" w14:textId="77777777" w:rsidR="00620021" w:rsidRDefault="00620021" w:rsidP="00620021">
      <w:pPr>
        <w:pStyle w:val="PL"/>
      </w:pPr>
      <w:bookmarkStart w:id="826" w:name="_Hlk175825497"/>
      <w:r>
        <w:t xml:space="preserve">AperiodicSRS-ExtIEs </w:t>
      </w:r>
      <w:bookmarkEnd w:id="826"/>
      <w:r>
        <w:t>F1AP-PROTOCOL-EXTENSION ::= {</w:t>
      </w:r>
    </w:p>
    <w:p w14:paraId="45339D3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822F19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1F9BFB70" w14:textId="77777777" w:rsidR="00620021" w:rsidRDefault="00620021" w:rsidP="00620021">
      <w:pPr>
        <w:pStyle w:val="PL"/>
      </w:pPr>
      <w:r>
        <w:t>}</w:t>
      </w:r>
    </w:p>
    <w:p w14:paraId="3E09C4A4" w14:textId="77777777" w:rsidR="00620021" w:rsidRDefault="00620021" w:rsidP="00620021">
      <w:pPr>
        <w:pStyle w:val="PL"/>
      </w:pPr>
    </w:p>
    <w:p w14:paraId="17C98FF6" w14:textId="77777777" w:rsidR="00620021" w:rsidRDefault="00620021" w:rsidP="00620021">
      <w:pPr>
        <w:pStyle w:val="PL"/>
      </w:pPr>
    </w:p>
    <w:p w14:paraId="2AA49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0EE85D" w14:textId="77777777" w:rsidR="00620021" w:rsidRDefault="00620021" w:rsidP="00620021">
      <w:pPr>
        <w:pStyle w:val="PL"/>
      </w:pPr>
      <w:r>
        <w:t>--</w:t>
      </w:r>
    </w:p>
    <w:p w14:paraId="61F4FB72" w14:textId="77777777" w:rsidR="00620021" w:rsidRDefault="00620021" w:rsidP="00620021">
      <w:pPr>
        <w:pStyle w:val="PL"/>
        <w:outlineLvl w:val="4"/>
      </w:pPr>
      <w:r>
        <w:t>-- Positioning Activation Response</w:t>
      </w:r>
    </w:p>
    <w:p w14:paraId="0E5F1F15" w14:textId="77777777" w:rsidR="00620021" w:rsidRDefault="00620021" w:rsidP="00620021">
      <w:pPr>
        <w:pStyle w:val="PL"/>
      </w:pPr>
      <w:r>
        <w:t>--</w:t>
      </w:r>
    </w:p>
    <w:p w14:paraId="723813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ED7B4" w14:textId="77777777" w:rsidR="00620021" w:rsidRDefault="00620021" w:rsidP="00620021">
      <w:pPr>
        <w:pStyle w:val="PL"/>
      </w:pPr>
    </w:p>
    <w:p w14:paraId="0D860D1A" w14:textId="77777777" w:rsidR="00620021" w:rsidRDefault="00620021" w:rsidP="00620021">
      <w:pPr>
        <w:pStyle w:val="PL"/>
      </w:pPr>
      <w:r>
        <w:t>PositioningActivationResponse ::= SEQUENCE {</w:t>
      </w:r>
    </w:p>
    <w:p w14:paraId="6AB169E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33387306" w14:textId="77777777" w:rsidR="00620021" w:rsidRDefault="00620021" w:rsidP="00620021">
      <w:pPr>
        <w:pStyle w:val="PL"/>
      </w:pPr>
      <w:r>
        <w:tab/>
        <w:t>...</w:t>
      </w:r>
    </w:p>
    <w:p w14:paraId="17A17830" w14:textId="77777777" w:rsidR="00620021" w:rsidRDefault="00620021" w:rsidP="00620021">
      <w:pPr>
        <w:pStyle w:val="PL"/>
      </w:pPr>
      <w:r>
        <w:t>}</w:t>
      </w:r>
    </w:p>
    <w:p w14:paraId="288C7619" w14:textId="77777777" w:rsidR="00620021" w:rsidRDefault="00620021" w:rsidP="00620021">
      <w:pPr>
        <w:pStyle w:val="PL"/>
      </w:pPr>
    </w:p>
    <w:p w14:paraId="2F9B5A73" w14:textId="77777777" w:rsidR="00620021" w:rsidRDefault="00620021" w:rsidP="00620021">
      <w:pPr>
        <w:pStyle w:val="PL"/>
      </w:pPr>
    </w:p>
    <w:p w14:paraId="75E9BE8C" w14:textId="77777777" w:rsidR="00620021" w:rsidRDefault="00620021" w:rsidP="00620021">
      <w:pPr>
        <w:pStyle w:val="PL"/>
      </w:pPr>
      <w:r>
        <w:t>PositioningActivationResponseIEs F1AP-PROTOCOL-IES ::= {</w:t>
      </w:r>
    </w:p>
    <w:p w14:paraId="233FF9B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85BE13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7DC89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28176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BBC7AC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8BFEB5C" w14:textId="77777777" w:rsidR="00620021" w:rsidRDefault="00620021" w:rsidP="00620021">
      <w:pPr>
        <w:pStyle w:val="PL"/>
      </w:pPr>
      <w:r>
        <w:tab/>
        <w:t>...</w:t>
      </w:r>
    </w:p>
    <w:p w14:paraId="15B4D695" w14:textId="77777777" w:rsidR="00620021" w:rsidRDefault="00620021" w:rsidP="00620021">
      <w:pPr>
        <w:pStyle w:val="PL"/>
      </w:pPr>
      <w:r>
        <w:t>}</w:t>
      </w:r>
    </w:p>
    <w:p w14:paraId="5598C168" w14:textId="77777777" w:rsidR="00620021" w:rsidRDefault="00620021" w:rsidP="00620021">
      <w:pPr>
        <w:pStyle w:val="PL"/>
      </w:pPr>
    </w:p>
    <w:p w14:paraId="6040A439" w14:textId="77777777" w:rsidR="00620021" w:rsidRDefault="00620021" w:rsidP="00620021">
      <w:pPr>
        <w:pStyle w:val="PL"/>
      </w:pPr>
    </w:p>
    <w:p w14:paraId="2AE8F8B3" w14:textId="77777777" w:rsidR="00620021" w:rsidRDefault="00620021" w:rsidP="00620021">
      <w:pPr>
        <w:pStyle w:val="PL"/>
        <w:rPr>
          <w:rFonts w:eastAsia="宋体"/>
        </w:rPr>
      </w:pPr>
    </w:p>
    <w:p w14:paraId="4699A446" w14:textId="77777777" w:rsidR="00620021" w:rsidRDefault="00620021" w:rsidP="00620021">
      <w:pPr>
        <w:pStyle w:val="PL"/>
        <w:rPr>
          <w:rFonts w:eastAsia="Times New Roman"/>
        </w:rPr>
      </w:pPr>
    </w:p>
    <w:p w14:paraId="0F3FE29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E416BE" w14:textId="77777777" w:rsidR="00620021" w:rsidRDefault="00620021" w:rsidP="00620021">
      <w:pPr>
        <w:pStyle w:val="PL"/>
      </w:pPr>
      <w:r>
        <w:t>--</w:t>
      </w:r>
    </w:p>
    <w:p w14:paraId="69493BBB" w14:textId="77777777" w:rsidR="00620021" w:rsidRDefault="00620021" w:rsidP="00620021">
      <w:pPr>
        <w:pStyle w:val="PL"/>
        <w:outlineLvl w:val="4"/>
      </w:pPr>
      <w:r>
        <w:t>-- Positioning Activation Failure</w:t>
      </w:r>
    </w:p>
    <w:p w14:paraId="3985646D" w14:textId="77777777" w:rsidR="00620021" w:rsidRDefault="00620021" w:rsidP="00620021">
      <w:pPr>
        <w:pStyle w:val="PL"/>
      </w:pPr>
      <w:r>
        <w:t>--</w:t>
      </w:r>
    </w:p>
    <w:p w14:paraId="4D6A8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DF1EBD" w14:textId="77777777" w:rsidR="00620021" w:rsidRDefault="00620021" w:rsidP="00620021">
      <w:pPr>
        <w:pStyle w:val="PL"/>
      </w:pPr>
    </w:p>
    <w:p w14:paraId="09AB0012" w14:textId="77777777" w:rsidR="00620021" w:rsidRDefault="00620021" w:rsidP="00620021">
      <w:pPr>
        <w:pStyle w:val="PL"/>
      </w:pPr>
      <w:r>
        <w:t>PositioningActivationFailure ::= SEQUENCE {</w:t>
      </w:r>
    </w:p>
    <w:p w14:paraId="002E69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FA4D246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1238639" w14:textId="77777777" w:rsidR="00620021" w:rsidRDefault="00620021" w:rsidP="00620021">
      <w:pPr>
        <w:pStyle w:val="PL"/>
      </w:pPr>
      <w:r>
        <w:t>}</w:t>
      </w:r>
    </w:p>
    <w:p w14:paraId="0AE102CC" w14:textId="77777777" w:rsidR="00620021" w:rsidRDefault="00620021" w:rsidP="00620021">
      <w:pPr>
        <w:pStyle w:val="PL"/>
      </w:pPr>
    </w:p>
    <w:p w14:paraId="7534F9BD" w14:textId="77777777" w:rsidR="00620021" w:rsidRDefault="00620021" w:rsidP="00620021">
      <w:pPr>
        <w:pStyle w:val="PL"/>
      </w:pPr>
      <w:r>
        <w:t>PositioningActivationFailureIEs F1AP-PROTOCOL-IES ::= {</w:t>
      </w:r>
    </w:p>
    <w:p w14:paraId="0C5DB94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8B42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44F9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2CB361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9EA6F2D" w14:textId="77777777" w:rsidR="00620021" w:rsidRDefault="00620021" w:rsidP="00620021">
      <w:pPr>
        <w:pStyle w:val="PL"/>
      </w:pPr>
      <w:r>
        <w:tab/>
        <w:t>...</w:t>
      </w:r>
    </w:p>
    <w:p w14:paraId="01B7CA39" w14:textId="77777777" w:rsidR="00620021" w:rsidRDefault="00620021" w:rsidP="00620021">
      <w:pPr>
        <w:pStyle w:val="PL"/>
      </w:pPr>
      <w:r>
        <w:t>}</w:t>
      </w:r>
    </w:p>
    <w:p w14:paraId="02D59B04" w14:textId="77777777" w:rsidR="00620021" w:rsidRDefault="00620021" w:rsidP="00620021">
      <w:pPr>
        <w:pStyle w:val="PL"/>
      </w:pPr>
    </w:p>
    <w:p w14:paraId="57A8A5AC" w14:textId="77777777" w:rsidR="00620021" w:rsidRDefault="00620021" w:rsidP="00620021">
      <w:pPr>
        <w:pStyle w:val="PL"/>
      </w:pPr>
    </w:p>
    <w:p w14:paraId="7BE89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1BC0D2" w14:textId="77777777" w:rsidR="00620021" w:rsidRDefault="00620021" w:rsidP="00620021">
      <w:pPr>
        <w:pStyle w:val="PL"/>
      </w:pPr>
      <w:r>
        <w:t>--</w:t>
      </w:r>
    </w:p>
    <w:p w14:paraId="57C0FD72" w14:textId="77777777" w:rsidR="00620021" w:rsidRDefault="00620021" w:rsidP="00620021">
      <w:pPr>
        <w:pStyle w:val="PL"/>
        <w:outlineLvl w:val="3"/>
      </w:pPr>
      <w:r>
        <w:t>-- POSITIONING DEACTIVATION ELEMENTARY PROCEDURE</w:t>
      </w:r>
    </w:p>
    <w:p w14:paraId="21C7F15B" w14:textId="77777777" w:rsidR="00620021" w:rsidRDefault="00620021" w:rsidP="00620021">
      <w:pPr>
        <w:pStyle w:val="PL"/>
      </w:pPr>
      <w:r>
        <w:t>--</w:t>
      </w:r>
    </w:p>
    <w:p w14:paraId="0E82FB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208E648" w14:textId="77777777" w:rsidR="00620021" w:rsidRDefault="00620021" w:rsidP="00620021">
      <w:pPr>
        <w:pStyle w:val="PL"/>
      </w:pPr>
    </w:p>
    <w:p w14:paraId="3A7730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997D762" w14:textId="77777777" w:rsidR="00620021" w:rsidRDefault="00620021" w:rsidP="00620021">
      <w:pPr>
        <w:pStyle w:val="PL"/>
      </w:pPr>
      <w:r>
        <w:t>--</w:t>
      </w:r>
    </w:p>
    <w:p w14:paraId="212E72D7" w14:textId="77777777" w:rsidR="00620021" w:rsidRDefault="00620021" w:rsidP="00620021">
      <w:pPr>
        <w:pStyle w:val="PL"/>
        <w:outlineLvl w:val="4"/>
      </w:pPr>
      <w:r>
        <w:t>-- Positioning Deactivation</w:t>
      </w:r>
    </w:p>
    <w:p w14:paraId="0DF86A57" w14:textId="77777777" w:rsidR="00620021" w:rsidRDefault="00620021" w:rsidP="00620021">
      <w:pPr>
        <w:pStyle w:val="PL"/>
      </w:pPr>
      <w:r>
        <w:t>--</w:t>
      </w:r>
    </w:p>
    <w:p w14:paraId="0E144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5A5394" w14:textId="77777777" w:rsidR="00620021" w:rsidRDefault="00620021" w:rsidP="00620021">
      <w:pPr>
        <w:pStyle w:val="PL"/>
      </w:pPr>
    </w:p>
    <w:p w14:paraId="364517AD" w14:textId="77777777" w:rsidR="00620021" w:rsidRDefault="00620021" w:rsidP="00620021">
      <w:pPr>
        <w:pStyle w:val="PL"/>
      </w:pPr>
      <w:r>
        <w:t>PositioningDeactivation ::= SEQUENCE {</w:t>
      </w:r>
    </w:p>
    <w:p w14:paraId="13AA298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02090109" w14:textId="77777777" w:rsidR="00620021" w:rsidRDefault="00620021" w:rsidP="00620021">
      <w:pPr>
        <w:pStyle w:val="PL"/>
      </w:pPr>
      <w:r>
        <w:tab/>
        <w:t>...</w:t>
      </w:r>
    </w:p>
    <w:p w14:paraId="2E795E95" w14:textId="77777777" w:rsidR="00620021" w:rsidRDefault="00620021" w:rsidP="00620021">
      <w:pPr>
        <w:pStyle w:val="PL"/>
      </w:pPr>
      <w:r>
        <w:t>}</w:t>
      </w:r>
    </w:p>
    <w:p w14:paraId="012E4956" w14:textId="77777777" w:rsidR="00620021" w:rsidRDefault="00620021" w:rsidP="00620021">
      <w:pPr>
        <w:pStyle w:val="PL"/>
      </w:pPr>
    </w:p>
    <w:p w14:paraId="67C00C21" w14:textId="77777777" w:rsidR="00620021" w:rsidRDefault="00620021" w:rsidP="00620021">
      <w:pPr>
        <w:pStyle w:val="PL"/>
      </w:pPr>
      <w:r>
        <w:t>PositioningDeactivationIEs F1AP-PROTOCOL-IES ::= {</w:t>
      </w:r>
    </w:p>
    <w:p w14:paraId="4D9E4E6B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332A8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F428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7B8447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32650D5" w14:textId="77777777" w:rsidR="00620021" w:rsidRDefault="00620021" w:rsidP="00620021">
      <w:pPr>
        <w:pStyle w:val="PL"/>
      </w:pPr>
      <w:r>
        <w:t xml:space="preserve">} </w:t>
      </w:r>
    </w:p>
    <w:p w14:paraId="5FF7D48B" w14:textId="77777777" w:rsidR="00620021" w:rsidRDefault="00620021" w:rsidP="00620021">
      <w:pPr>
        <w:pStyle w:val="PL"/>
        <w:rPr>
          <w:snapToGrid w:val="0"/>
        </w:rPr>
      </w:pPr>
    </w:p>
    <w:p w14:paraId="41A1B8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394D3" w14:textId="77777777" w:rsidR="00620021" w:rsidRDefault="00620021" w:rsidP="00620021">
      <w:pPr>
        <w:pStyle w:val="PL"/>
      </w:pPr>
      <w:r>
        <w:t>--</w:t>
      </w:r>
    </w:p>
    <w:p w14:paraId="141153DF" w14:textId="77777777" w:rsidR="00620021" w:rsidRDefault="00620021" w:rsidP="00620021">
      <w:pPr>
        <w:pStyle w:val="PL"/>
        <w:outlineLvl w:val="3"/>
      </w:pPr>
      <w:r>
        <w:t>-- POSITIONING INFORMATION UPDATE ELEMENTARY PROCEDURE</w:t>
      </w:r>
    </w:p>
    <w:p w14:paraId="77CB572B" w14:textId="77777777" w:rsidR="00620021" w:rsidRDefault="00620021" w:rsidP="00620021">
      <w:pPr>
        <w:pStyle w:val="PL"/>
      </w:pPr>
      <w:r>
        <w:t>--</w:t>
      </w:r>
    </w:p>
    <w:p w14:paraId="4EDBFF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E8035D" w14:textId="77777777" w:rsidR="00620021" w:rsidRDefault="00620021" w:rsidP="00620021">
      <w:pPr>
        <w:pStyle w:val="PL"/>
      </w:pPr>
    </w:p>
    <w:p w14:paraId="27D5EE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30B39D" w14:textId="77777777" w:rsidR="00620021" w:rsidRDefault="00620021" w:rsidP="00620021">
      <w:pPr>
        <w:pStyle w:val="PL"/>
      </w:pPr>
      <w:r>
        <w:t>--</w:t>
      </w:r>
    </w:p>
    <w:p w14:paraId="4867640D" w14:textId="77777777" w:rsidR="00620021" w:rsidRDefault="00620021" w:rsidP="00620021">
      <w:pPr>
        <w:pStyle w:val="PL"/>
        <w:outlineLvl w:val="4"/>
      </w:pPr>
      <w:r>
        <w:t>-- Positioning Information Update</w:t>
      </w:r>
    </w:p>
    <w:p w14:paraId="417634A5" w14:textId="77777777" w:rsidR="00620021" w:rsidRDefault="00620021" w:rsidP="00620021">
      <w:pPr>
        <w:pStyle w:val="PL"/>
      </w:pPr>
      <w:r>
        <w:t>--</w:t>
      </w:r>
    </w:p>
    <w:p w14:paraId="6ECE63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C548A1" w14:textId="77777777" w:rsidR="00620021" w:rsidRDefault="00620021" w:rsidP="00620021">
      <w:pPr>
        <w:pStyle w:val="PL"/>
      </w:pPr>
    </w:p>
    <w:p w14:paraId="718054D4" w14:textId="77777777" w:rsidR="00620021" w:rsidRDefault="00620021" w:rsidP="00620021">
      <w:pPr>
        <w:pStyle w:val="PL"/>
      </w:pPr>
      <w:r>
        <w:t>PositioningInformationUpdate ::= SEQUENCE {</w:t>
      </w:r>
    </w:p>
    <w:p w14:paraId="63432B1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22D92F15" w14:textId="77777777" w:rsidR="00620021" w:rsidRDefault="00620021" w:rsidP="00620021">
      <w:pPr>
        <w:pStyle w:val="PL"/>
      </w:pPr>
      <w:r>
        <w:tab/>
        <w:t>...</w:t>
      </w:r>
    </w:p>
    <w:p w14:paraId="00EFF9AC" w14:textId="77777777" w:rsidR="00620021" w:rsidRDefault="00620021" w:rsidP="00620021">
      <w:pPr>
        <w:pStyle w:val="PL"/>
      </w:pPr>
      <w:r>
        <w:t>}</w:t>
      </w:r>
    </w:p>
    <w:p w14:paraId="1149E213" w14:textId="77777777" w:rsidR="00620021" w:rsidRDefault="00620021" w:rsidP="00620021">
      <w:pPr>
        <w:pStyle w:val="PL"/>
      </w:pPr>
    </w:p>
    <w:p w14:paraId="5A72BB48" w14:textId="77777777" w:rsidR="00620021" w:rsidRDefault="00620021" w:rsidP="00620021">
      <w:pPr>
        <w:pStyle w:val="PL"/>
      </w:pPr>
    </w:p>
    <w:p w14:paraId="7E87B054" w14:textId="77777777" w:rsidR="00620021" w:rsidRDefault="00620021" w:rsidP="00620021">
      <w:pPr>
        <w:pStyle w:val="PL"/>
      </w:pPr>
      <w:r>
        <w:t>PositioningInformationUpdateIEs F1AP-PROTOCOL-IES ::= {</w:t>
      </w:r>
    </w:p>
    <w:p w14:paraId="36846FB7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1BE9A3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2F2E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276E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74D80CA2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1F699113" w14:textId="77777777" w:rsidR="00620021" w:rsidRDefault="00620021" w:rsidP="00620021">
      <w:pPr>
        <w:pStyle w:val="PL"/>
      </w:pPr>
      <w:r>
        <w:t>}</w:t>
      </w:r>
    </w:p>
    <w:p w14:paraId="2FEF40DF" w14:textId="77777777" w:rsidR="00620021" w:rsidRDefault="00620021" w:rsidP="00620021">
      <w:pPr>
        <w:pStyle w:val="PL"/>
        <w:rPr>
          <w:snapToGrid w:val="0"/>
        </w:rPr>
      </w:pPr>
    </w:p>
    <w:p w14:paraId="08988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E59419" w14:textId="77777777" w:rsidR="00620021" w:rsidRDefault="00620021" w:rsidP="00620021">
      <w:pPr>
        <w:pStyle w:val="PL"/>
      </w:pPr>
      <w:r>
        <w:t>--</w:t>
      </w:r>
    </w:p>
    <w:p w14:paraId="4B6F76C5" w14:textId="77777777" w:rsidR="00620021" w:rsidRDefault="00620021" w:rsidP="00620021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E2C4ECB" w14:textId="77777777" w:rsidR="00620021" w:rsidRDefault="00620021" w:rsidP="00620021">
      <w:pPr>
        <w:pStyle w:val="PL"/>
      </w:pPr>
      <w:r>
        <w:t>--</w:t>
      </w:r>
    </w:p>
    <w:p w14:paraId="54D772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4E8229" w14:textId="77777777" w:rsidR="00620021" w:rsidRDefault="00620021" w:rsidP="00620021">
      <w:pPr>
        <w:pStyle w:val="PL"/>
      </w:pPr>
    </w:p>
    <w:p w14:paraId="26E45DAD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21EA763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3AC5D095" w14:textId="77777777" w:rsidR="00620021" w:rsidRDefault="00620021" w:rsidP="00620021">
      <w:pPr>
        <w:pStyle w:val="PL"/>
      </w:pPr>
      <w:r>
        <w:tab/>
        <w:t>...</w:t>
      </w:r>
    </w:p>
    <w:p w14:paraId="51DFAB3C" w14:textId="77777777" w:rsidR="00620021" w:rsidRDefault="00620021" w:rsidP="00620021">
      <w:pPr>
        <w:pStyle w:val="PL"/>
      </w:pPr>
      <w:r>
        <w:t>}</w:t>
      </w:r>
    </w:p>
    <w:p w14:paraId="0CB9051A" w14:textId="77777777" w:rsidR="00620021" w:rsidRDefault="00620021" w:rsidP="00620021">
      <w:pPr>
        <w:pStyle w:val="PL"/>
      </w:pPr>
    </w:p>
    <w:p w14:paraId="310563EE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36D75EC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5ADBEA" w14:textId="77777777" w:rsidR="00620021" w:rsidRDefault="00620021" w:rsidP="00620021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B39CFD" w14:textId="77777777" w:rsidR="00620021" w:rsidRDefault="00620021" w:rsidP="00620021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9A6EDA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039B6BFA" w14:textId="77777777" w:rsidR="00620021" w:rsidRDefault="00620021" w:rsidP="00620021">
      <w:pPr>
        <w:pStyle w:val="PL"/>
      </w:pPr>
      <w:r>
        <w:tab/>
        <w:t>...</w:t>
      </w:r>
    </w:p>
    <w:p w14:paraId="7C8A13EF" w14:textId="77777777" w:rsidR="00620021" w:rsidRDefault="00620021" w:rsidP="00620021">
      <w:pPr>
        <w:pStyle w:val="PL"/>
      </w:pPr>
      <w:r>
        <w:t>}</w:t>
      </w:r>
    </w:p>
    <w:p w14:paraId="582BA7EA" w14:textId="77777777" w:rsidR="00620021" w:rsidRDefault="00620021" w:rsidP="00620021">
      <w:pPr>
        <w:pStyle w:val="PL"/>
        <w:rPr>
          <w:snapToGrid w:val="0"/>
        </w:rPr>
      </w:pPr>
    </w:p>
    <w:p w14:paraId="1DD5B206" w14:textId="77777777" w:rsidR="00620021" w:rsidRDefault="00620021" w:rsidP="00620021">
      <w:pPr>
        <w:pStyle w:val="PL"/>
        <w:rPr>
          <w:snapToGrid w:val="0"/>
        </w:rPr>
      </w:pPr>
    </w:p>
    <w:p w14:paraId="2A1B46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AF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5B7D14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26DA46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34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A63484" w14:textId="77777777" w:rsidR="00620021" w:rsidRDefault="00620021" w:rsidP="00620021">
      <w:pPr>
        <w:pStyle w:val="PL"/>
        <w:rPr>
          <w:snapToGrid w:val="0"/>
        </w:rPr>
      </w:pPr>
    </w:p>
    <w:p w14:paraId="22396A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AF9D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48AA63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01BD76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6A76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3DFB46" w14:textId="77777777" w:rsidR="00620021" w:rsidRDefault="00620021" w:rsidP="00620021">
      <w:pPr>
        <w:pStyle w:val="PL"/>
        <w:rPr>
          <w:snapToGrid w:val="0"/>
        </w:rPr>
      </w:pPr>
    </w:p>
    <w:p w14:paraId="13DDA7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396B5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66F49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4EA6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54D954" w14:textId="77777777" w:rsidR="00620021" w:rsidRDefault="00620021" w:rsidP="00620021">
      <w:pPr>
        <w:pStyle w:val="PL"/>
        <w:rPr>
          <w:snapToGrid w:val="0"/>
        </w:rPr>
      </w:pPr>
    </w:p>
    <w:p w14:paraId="3F224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21A03C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30CC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17DD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94CC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E55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CC4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E2EEF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-- The above IE shall be present if the E-CID-ReportCharacteristics IE is set to “periodic” –-</w:t>
      </w:r>
    </w:p>
    <w:p w14:paraId="399A97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7ABA55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5966D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5990E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BCB9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18C3" w14:textId="77777777" w:rsidR="00620021" w:rsidRDefault="00620021" w:rsidP="00620021">
      <w:pPr>
        <w:pStyle w:val="PL"/>
        <w:rPr>
          <w:snapToGrid w:val="0"/>
        </w:rPr>
      </w:pPr>
    </w:p>
    <w:p w14:paraId="4C60AB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AED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C246D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5C4E5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6C0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E5F58B" w14:textId="77777777" w:rsidR="00620021" w:rsidRDefault="00620021" w:rsidP="00620021">
      <w:pPr>
        <w:pStyle w:val="PL"/>
        <w:rPr>
          <w:snapToGrid w:val="0"/>
        </w:rPr>
      </w:pPr>
    </w:p>
    <w:p w14:paraId="2009B3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2F41E0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0D461C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154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9B0AE" w14:textId="77777777" w:rsidR="00620021" w:rsidRDefault="00620021" w:rsidP="00620021">
      <w:pPr>
        <w:pStyle w:val="PL"/>
        <w:rPr>
          <w:snapToGrid w:val="0"/>
        </w:rPr>
      </w:pPr>
    </w:p>
    <w:p w14:paraId="551BDB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28B150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73F3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618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E21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F05A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CBAA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58C2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A296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F53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654202" w14:textId="77777777" w:rsidR="00620021" w:rsidRDefault="00620021" w:rsidP="00620021">
      <w:pPr>
        <w:pStyle w:val="PL"/>
        <w:rPr>
          <w:snapToGrid w:val="0"/>
        </w:rPr>
      </w:pPr>
    </w:p>
    <w:p w14:paraId="12A22A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7B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95AA86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4ABBB2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02C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2EB3C" w14:textId="77777777" w:rsidR="00620021" w:rsidRDefault="00620021" w:rsidP="00620021">
      <w:pPr>
        <w:pStyle w:val="PL"/>
        <w:rPr>
          <w:snapToGrid w:val="0"/>
        </w:rPr>
      </w:pPr>
    </w:p>
    <w:p w14:paraId="03B7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2C4C7C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D555D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F15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059D2A" w14:textId="77777777" w:rsidR="00620021" w:rsidRDefault="00620021" w:rsidP="00620021">
      <w:pPr>
        <w:pStyle w:val="PL"/>
        <w:rPr>
          <w:snapToGrid w:val="0"/>
        </w:rPr>
      </w:pPr>
    </w:p>
    <w:p w14:paraId="6E6B2268" w14:textId="77777777" w:rsidR="00620021" w:rsidRDefault="00620021" w:rsidP="00620021">
      <w:pPr>
        <w:pStyle w:val="PL"/>
        <w:rPr>
          <w:snapToGrid w:val="0"/>
        </w:rPr>
      </w:pPr>
    </w:p>
    <w:p w14:paraId="1F13DA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57C2AC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688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8A96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B5D9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586F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B3D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9652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A2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F50A9" w14:textId="77777777" w:rsidR="00620021" w:rsidRDefault="00620021" w:rsidP="00620021">
      <w:pPr>
        <w:pStyle w:val="PL"/>
        <w:rPr>
          <w:snapToGrid w:val="0"/>
        </w:rPr>
      </w:pPr>
    </w:p>
    <w:p w14:paraId="713633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6529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EE8912A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0B15C37D" w14:textId="77777777" w:rsidR="00620021" w:rsidRDefault="00620021" w:rsidP="00620021">
      <w:pPr>
        <w:pStyle w:val="PL"/>
      </w:pPr>
      <w:r>
        <w:t>--</w:t>
      </w:r>
    </w:p>
    <w:p w14:paraId="5CF953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74ED2" w14:textId="77777777" w:rsidR="00620021" w:rsidRDefault="00620021" w:rsidP="00620021">
      <w:pPr>
        <w:pStyle w:val="PL"/>
      </w:pPr>
    </w:p>
    <w:p w14:paraId="6D37C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C8D728" w14:textId="77777777" w:rsidR="00620021" w:rsidRDefault="00620021" w:rsidP="00620021">
      <w:pPr>
        <w:pStyle w:val="PL"/>
      </w:pPr>
      <w:r>
        <w:t>--</w:t>
      </w:r>
    </w:p>
    <w:p w14:paraId="26F2DB6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DD77E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F68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6F392" w14:textId="77777777" w:rsidR="00620021" w:rsidRDefault="00620021" w:rsidP="00620021">
      <w:pPr>
        <w:pStyle w:val="PL"/>
        <w:rPr>
          <w:snapToGrid w:val="0"/>
        </w:rPr>
      </w:pPr>
    </w:p>
    <w:p w14:paraId="66EB02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0BF6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9B4CB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04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5BBDE" w14:textId="77777777" w:rsidR="00620021" w:rsidRDefault="00620021" w:rsidP="00620021">
      <w:pPr>
        <w:pStyle w:val="PL"/>
        <w:rPr>
          <w:snapToGrid w:val="0"/>
        </w:rPr>
      </w:pPr>
    </w:p>
    <w:p w14:paraId="43D4F9EE" w14:textId="77777777" w:rsidR="00620021" w:rsidRDefault="00620021" w:rsidP="00620021">
      <w:pPr>
        <w:pStyle w:val="PL"/>
        <w:rPr>
          <w:snapToGrid w:val="0"/>
        </w:rPr>
      </w:pPr>
    </w:p>
    <w:p w14:paraId="5C850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768A77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1962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D609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37E7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A66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964D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94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5ED8A" w14:textId="77777777" w:rsidR="00620021" w:rsidRDefault="00620021" w:rsidP="00620021">
      <w:pPr>
        <w:pStyle w:val="PL"/>
        <w:rPr>
          <w:snapToGrid w:val="0"/>
        </w:rPr>
      </w:pPr>
    </w:p>
    <w:p w14:paraId="4BC67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2C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6DC7D3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6D97E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EF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CB6FEF" w14:textId="77777777" w:rsidR="00620021" w:rsidRDefault="00620021" w:rsidP="00620021">
      <w:pPr>
        <w:pStyle w:val="PL"/>
      </w:pPr>
    </w:p>
    <w:p w14:paraId="7091F75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CBBF4B" w14:textId="77777777" w:rsidR="00620021" w:rsidRDefault="00620021" w:rsidP="00620021">
      <w:pPr>
        <w:pStyle w:val="PL"/>
      </w:pPr>
      <w:r>
        <w:t>--</w:t>
      </w:r>
    </w:p>
    <w:p w14:paraId="65767AAF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0D4D6EA2" w14:textId="77777777" w:rsidR="00620021" w:rsidRDefault="00620021" w:rsidP="00620021">
      <w:pPr>
        <w:pStyle w:val="PL"/>
      </w:pPr>
      <w:r>
        <w:t>--</w:t>
      </w:r>
    </w:p>
    <w:p w14:paraId="6E99F5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634FA7" w14:textId="77777777" w:rsidR="00620021" w:rsidRDefault="00620021" w:rsidP="00620021">
      <w:pPr>
        <w:pStyle w:val="PL"/>
        <w:rPr>
          <w:snapToGrid w:val="0"/>
        </w:rPr>
      </w:pPr>
    </w:p>
    <w:p w14:paraId="33F3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21D93A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25AAD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262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D4AA5" w14:textId="77777777" w:rsidR="00620021" w:rsidRDefault="00620021" w:rsidP="00620021">
      <w:pPr>
        <w:pStyle w:val="PL"/>
        <w:rPr>
          <w:snapToGrid w:val="0"/>
        </w:rPr>
      </w:pPr>
    </w:p>
    <w:p w14:paraId="65C56538" w14:textId="77777777" w:rsidR="00620021" w:rsidRDefault="00620021" w:rsidP="00620021">
      <w:pPr>
        <w:pStyle w:val="PL"/>
        <w:rPr>
          <w:snapToGrid w:val="0"/>
        </w:rPr>
      </w:pPr>
    </w:p>
    <w:p w14:paraId="60C90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1B4145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38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1302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511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CC26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41F346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CF035E3" w14:textId="77777777" w:rsidR="00620021" w:rsidRDefault="00620021" w:rsidP="00620021">
      <w:pPr>
        <w:pStyle w:val="PL"/>
        <w:rPr>
          <w:snapToGrid w:val="0"/>
        </w:rPr>
      </w:pPr>
    </w:p>
    <w:p w14:paraId="165012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D99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F2FBE23" w14:textId="77777777" w:rsidR="00620021" w:rsidRDefault="00620021" w:rsidP="00620021">
      <w:pPr>
        <w:pStyle w:val="PL"/>
        <w:rPr>
          <w:snapToGrid w:val="0"/>
        </w:rPr>
      </w:pPr>
    </w:p>
    <w:p w14:paraId="159E44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3DD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0E7E3D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130DAF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22A8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A0962D" w14:textId="77777777" w:rsidR="00620021" w:rsidRDefault="00620021" w:rsidP="00620021">
      <w:pPr>
        <w:pStyle w:val="PL"/>
      </w:pPr>
    </w:p>
    <w:p w14:paraId="0EAE19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0BDBCF" w14:textId="77777777" w:rsidR="00620021" w:rsidRDefault="00620021" w:rsidP="00620021">
      <w:pPr>
        <w:pStyle w:val="PL"/>
      </w:pPr>
      <w:r>
        <w:t>--</w:t>
      </w:r>
    </w:p>
    <w:p w14:paraId="09FC5E1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31B202DA" w14:textId="77777777" w:rsidR="00620021" w:rsidRDefault="00620021" w:rsidP="00620021">
      <w:pPr>
        <w:pStyle w:val="PL"/>
      </w:pPr>
      <w:r>
        <w:t>--</w:t>
      </w:r>
    </w:p>
    <w:p w14:paraId="15243A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D2769C" w14:textId="77777777" w:rsidR="00620021" w:rsidRDefault="00620021" w:rsidP="00620021">
      <w:pPr>
        <w:pStyle w:val="PL"/>
        <w:rPr>
          <w:snapToGrid w:val="0"/>
        </w:rPr>
      </w:pPr>
    </w:p>
    <w:p w14:paraId="0A1CF945" w14:textId="77777777" w:rsidR="00620021" w:rsidRDefault="00620021" w:rsidP="00620021">
      <w:pPr>
        <w:pStyle w:val="PL"/>
        <w:rPr>
          <w:snapToGrid w:val="0"/>
        </w:rPr>
      </w:pPr>
    </w:p>
    <w:p w14:paraId="14938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79D00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3C8F6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335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C5BE2B" w14:textId="77777777" w:rsidR="00620021" w:rsidRDefault="00620021" w:rsidP="00620021">
      <w:pPr>
        <w:pStyle w:val="PL"/>
        <w:rPr>
          <w:snapToGrid w:val="0"/>
        </w:rPr>
      </w:pPr>
    </w:p>
    <w:p w14:paraId="5E1D4685" w14:textId="77777777" w:rsidR="00620021" w:rsidRDefault="00620021" w:rsidP="00620021">
      <w:pPr>
        <w:pStyle w:val="PL"/>
        <w:rPr>
          <w:snapToGrid w:val="0"/>
        </w:rPr>
      </w:pPr>
    </w:p>
    <w:p w14:paraId="24274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10DF3C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2045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0F76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34D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7584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8AA7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18128" w14:textId="77777777" w:rsidR="00620021" w:rsidRDefault="00620021" w:rsidP="00620021">
      <w:pPr>
        <w:pStyle w:val="PL"/>
        <w:rPr>
          <w:snapToGrid w:val="0"/>
        </w:rPr>
      </w:pPr>
    </w:p>
    <w:p w14:paraId="76048D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C6D336" w14:textId="77777777" w:rsidR="00620021" w:rsidRDefault="00620021" w:rsidP="00620021">
      <w:pPr>
        <w:pStyle w:val="PL"/>
      </w:pPr>
      <w:r>
        <w:t>--</w:t>
      </w:r>
    </w:p>
    <w:p w14:paraId="11A184FA" w14:textId="77777777" w:rsidR="00620021" w:rsidRDefault="00620021" w:rsidP="00620021">
      <w:pPr>
        <w:pStyle w:val="PL"/>
        <w:outlineLvl w:val="3"/>
      </w:pPr>
      <w:r>
        <w:t>-- BROADCAST CONTEXT SETUP ELEMENTARY PROCEDURE</w:t>
      </w:r>
    </w:p>
    <w:p w14:paraId="7C7733CC" w14:textId="77777777" w:rsidR="00620021" w:rsidRDefault="00620021" w:rsidP="00620021">
      <w:pPr>
        <w:pStyle w:val="PL"/>
      </w:pPr>
      <w:r>
        <w:t>--</w:t>
      </w:r>
    </w:p>
    <w:p w14:paraId="040B162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5E293E" w14:textId="77777777" w:rsidR="00620021" w:rsidRDefault="00620021" w:rsidP="00620021">
      <w:pPr>
        <w:pStyle w:val="PL"/>
      </w:pPr>
    </w:p>
    <w:p w14:paraId="0F60FD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DC7B8A" w14:textId="77777777" w:rsidR="00620021" w:rsidRDefault="00620021" w:rsidP="00620021">
      <w:pPr>
        <w:pStyle w:val="PL"/>
      </w:pPr>
      <w:r>
        <w:t>--</w:t>
      </w:r>
    </w:p>
    <w:p w14:paraId="237C23B8" w14:textId="77777777" w:rsidR="00620021" w:rsidRDefault="00620021" w:rsidP="00620021">
      <w:pPr>
        <w:pStyle w:val="PL"/>
        <w:outlineLvl w:val="4"/>
      </w:pPr>
      <w:r>
        <w:t>-- BROADCAST CONTEXT SETUP REQUEST</w:t>
      </w:r>
    </w:p>
    <w:p w14:paraId="6C73015D" w14:textId="77777777" w:rsidR="00620021" w:rsidRDefault="00620021" w:rsidP="00620021">
      <w:pPr>
        <w:pStyle w:val="PL"/>
      </w:pPr>
      <w:r>
        <w:t>--</w:t>
      </w:r>
    </w:p>
    <w:p w14:paraId="13083D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2B525A" w14:textId="77777777" w:rsidR="00620021" w:rsidRDefault="00620021" w:rsidP="00620021">
      <w:pPr>
        <w:pStyle w:val="PL"/>
      </w:pPr>
    </w:p>
    <w:p w14:paraId="1F032927" w14:textId="77777777" w:rsidR="00620021" w:rsidRDefault="00620021" w:rsidP="00620021">
      <w:pPr>
        <w:pStyle w:val="PL"/>
      </w:pPr>
      <w:r>
        <w:t>BroadcastContextSetupRequest ::= SEQUENCE {</w:t>
      </w:r>
    </w:p>
    <w:p w14:paraId="574E8A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B26CEDD" w14:textId="77777777" w:rsidR="00620021" w:rsidRDefault="00620021" w:rsidP="00620021">
      <w:pPr>
        <w:pStyle w:val="PL"/>
      </w:pPr>
      <w:r>
        <w:tab/>
        <w:t>...</w:t>
      </w:r>
    </w:p>
    <w:p w14:paraId="1ADAED99" w14:textId="77777777" w:rsidR="00620021" w:rsidRDefault="00620021" w:rsidP="00620021">
      <w:pPr>
        <w:pStyle w:val="PL"/>
      </w:pPr>
      <w:r>
        <w:t>}</w:t>
      </w:r>
    </w:p>
    <w:p w14:paraId="5BD9BD0E" w14:textId="77777777" w:rsidR="00620021" w:rsidRDefault="00620021" w:rsidP="00620021">
      <w:pPr>
        <w:pStyle w:val="PL"/>
      </w:pPr>
    </w:p>
    <w:p w14:paraId="4B369DF3" w14:textId="77777777" w:rsidR="00620021" w:rsidRDefault="00620021" w:rsidP="00620021">
      <w:pPr>
        <w:pStyle w:val="PL"/>
      </w:pPr>
      <w:r>
        <w:t>BroadcastContextSetupRequestIEs F1AP-PROTOCOL-IES ::= {</w:t>
      </w:r>
    </w:p>
    <w:p w14:paraId="09564148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131E01" w14:textId="77777777" w:rsidR="00620021" w:rsidRDefault="00620021" w:rsidP="00620021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2E4B3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FBCAD26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4B6A09" w14:textId="77777777" w:rsidR="00620021" w:rsidRDefault="00620021" w:rsidP="00620021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2FD64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123D2B8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lastRenderedPageBreak/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4FBCA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3BC6EFA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3EFA1F06" w14:textId="77777777" w:rsidR="00620021" w:rsidRDefault="00620021" w:rsidP="00620021">
      <w:pPr>
        <w:pStyle w:val="PL"/>
      </w:pPr>
      <w:r>
        <w:tab/>
        <w:t>...</w:t>
      </w:r>
    </w:p>
    <w:p w14:paraId="1C84F77B" w14:textId="77777777" w:rsidR="00620021" w:rsidRDefault="00620021" w:rsidP="00620021">
      <w:pPr>
        <w:pStyle w:val="PL"/>
      </w:pPr>
      <w:r>
        <w:t xml:space="preserve">} </w:t>
      </w:r>
    </w:p>
    <w:p w14:paraId="3416FC68" w14:textId="77777777" w:rsidR="00620021" w:rsidRDefault="00620021" w:rsidP="00620021">
      <w:pPr>
        <w:pStyle w:val="PL"/>
      </w:pPr>
    </w:p>
    <w:p w14:paraId="70DDE9A3" w14:textId="77777777" w:rsidR="00620021" w:rsidRDefault="00620021" w:rsidP="00620021">
      <w:pPr>
        <w:pStyle w:val="PL"/>
      </w:pPr>
      <w:r>
        <w:t>BroadcastMRBs-ToBeSetup-List ::= SEQUENCE (SIZE(1..maxnoofMRBs)) OF ProtocolIE-SingleContainer { { BroadcastMRBs-ToBeSetup-ItemIEs} }</w:t>
      </w:r>
    </w:p>
    <w:p w14:paraId="0C58F37A" w14:textId="77777777" w:rsidR="00620021" w:rsidRDefault="00620021" w:rsidP="00620021">
      <w:pPr>
        <w:pStyle w:val="PL"/>
      </w:pPr>
    </w:p>
    <w:p w14:paraId="4B813A1B" w14:textId="77777777" w:rsidR="00620021" w:rsidRDefault="00620021" w:rsidP="00620021">
      <w:pPr>
        <w:pStyle w:val="PL"/>
      </w:pPr>
    </w:p>
    <w:p w14:paraId="379EECC9" w14:textId="77777777" w:rsidR="00620021" w:rsidRDefault="00620021" w:rsidP="00620021">
      <w:pPr>
        <w:pStyle w:val="PL"/>
      </w:pPr>
      <w:r>
        <w:t>BroadcastMRBs-ToBeSetup-ItemIEs F1AP-PROTOCOL-IES ::= {</w:t>
      </w:r>
    </w:p>
    <w:p w14:paraId="66EE9FB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6B729210" w14:textId="77777777" w:rsidR="00620021" w:rsidRDefault="00620021" w:rsidP="00620021">
      <w:pPr>
        <w:pStyle w:val="PL"/>
      </w:pPr>
      <w:r>
        <w:tab/>
        <w:t>...</w:t>
      </w:r>
    </w:p>
    <w:p w14:paraId="255A5471" w14:textId="77777777" w:rsidR="00620021" w:rsidRDefault="00620021" w:rsidP="00620021">
      <w:pPr>
        <w:pStyle w:val="PL"/>
      </w:pPr>
      <w:r>
        <w:t>}</w:t>
      </w:r>
    </w:p>
    <w:p w14:paraId="15664ACB" w14:textId="77777777" w:rsidR="00620021" w:rsidRDefault="00620021" w:rsidP="00620021">
      <w:pPr>
        <w:pStyle w:val="PL"/>
      </w:pPr>
    </w:p>
    <w:p w14:paraId="10501C20" w14:textId="77777777" w:rsidR="00620021" w:rsidRDefault="00620021" w:rsidP="00620021">
      <w:pPr>
        <w:pStyle w:val="PL"/>
      </w:pPr>
    </w:p>
    <w:p w14:paraId="6C53AAF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D21660" w14:textId="77777777" w:rsidR="00620021" w:rsidRDefault="00620021" w:rsidP="00620021">
      <w:pPr>
        <w:pStyle w:val="PL"/>
      </w:pPr>
      <w:r>
        <w:t>--</w:t>
      </w:r>
    </w:p>
    <w:p w14:paraId="76B14281" w14:textId="77777777" w:rsidR="00620021" w:rsidRDefault="00620021" w:rsidP="00620021">
      <w:pPr>
        <w:pStyle w:val="PL"/>
        <w:outlineLvl w:val="4"/>
      </w:pPr>
      <w:r>
        <w:t>-- BROADCAST CONTEXT SETUP RESPONSE</w:t>
      </w:r>
    </w:p>
    <w:p w14:paraId="095142B5" w14:textId="77777777" w:rsidR="00620021" w:rsidRDefault="00620021" w:rsidP="00620021">
      <w:pPr>
        <w:pStyle w:val="PL"/>
      </w:pPr>
      <w:r>
        <w:t>--</w:t>
      </w:r>
    </w:p>
    <w:p w14:paraId="0D78C6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5DAE00" w14:textId="77777777" w:rsidR="00620021" w:rsidRDefault="00620021" w:rsidP="00620021">
      <w:pPr>
        <w:pStyle w:val="PL"/>
      </w:pPr>
    </w:p>
    <w:p w14:paraId="3DE93142" w14:textId="77777777" w:rsidR="00620021" w:rsidRDefault="00620021" w:rsidP="00620021">
      <w:pPr>
        <w:pStyle w:val="PL"/>
      </w:pPr>
      <w:r>
        <w:t>BroadcastContextSetupResponse ::= SEQUENCE {</w:t>
      </w:r>
    </w:p>
    <w:p w14:paraId="3613832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259C12CA" w14:textId="77777777" w:rsidR="00620021" w:rsidRDefault="00620021" w:rsidP="00620021">
      <w:pPr>
        <w:pStyle w:val="PL"/>
      </w:pPr>
      <w:r>
        <w:tab/>
        <w:t>...</w:t>
      </w:r>
    </w:p>
    <w:p w14:paraId="6F89A71F" w14:textId="77777777" w:rsidR="00620021" w:rsidRDefault="00620021" w:rsidP="00620021">
      <w:pPr>
        <w:pStyle w:val="PL"/>
      </w:pPr>
      <w:r>
        <w:t>}</w:t>
      </w:r>
    </w:p>
    <w:p w14:paraId="0EDD4501" w14:textId="77777777" w:rsidR="00620021" w:rsidRDefault="00620021" w:rsidP="00620021">
      <w:pPr>
        <w:pStyle w:val="PL"/>
      </w:pPr>
    </w:p>
    <w:p w14:paraId="59ACEAD6" w14:textId="77777777" w:rsidR="00620021" w:rsidRDefault="00620021" w:rsidP="00620021">
      <w:pPr>
        <w:pStyle w:val="PL"/>
      </w:pPr>
      <w:r>
        <w:t>BroadcastContextSetupResponseIEs F1AP-PROTOCOL-IES ::= {</w:t>
      </w:r>
    </w:p>
    <w:p w14:paraId="59BA0BC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62AAAF" w14:textId="77777777" w:rsidR="00620021" w:rsidRDefault="00620021" w:rsidP="00620021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AC9CC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5C8939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409420D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827" w:name="OLE_LINK166"/>
      <w:bookmarkStart w:id="828" w:name="OLE_LINK165"/>
      <w:r>
        <w:t>id-</w:t>
      </w:r>
      <w:bookmarkStart w:id="829" w:name="OLE_LINK163"/>
      <w:bookmarkStart w:id="830" w:name="OLE_LINK164"/>
      <w:r>
        <w:rPr>
          <w:lang w:eastAsia="zh-CN"/>
        </w:rPr>
        <w:t>BroadcastAreaScope</w:t>
      </w:r>
      <w:bookmarkEnd w:id="827"/>
      <w:bookmarkEnd w:id="828"/>
      <w:bookmarkEnd w:id="829"/>
      <w:bookmarkEnd w:id="830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4237A73E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6C17CA0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7AEDDA3" w14:textId="77777777" w:rsidR="00620021" w:rsidRDefault="00620021" w:rsidP="00620021">
      <w:pPr>
        <w:pStyle w:val="PL"/>
      </w:pPr>
      <w:r>
        <w:t>}</w:t>
      </w:r>
    </w:p>
    <w:p w14:paraId="3A79A7BB" w14:textId="77777777" w:rsidR="00620021" w:rsidRDefault="00620021" w:rsidP="00620021">
      <w:pPr>
        <w:pStyle w:val="PL"/>
      </w:pPr>
    </w:p>
    <w:p w14:paraId="682491E4" w14:textId="77777777" w:rsidR="00620021" w:rsidRDefault="00620021" w:rsidP="00620021">
      <w:pPr>
        <w:pStyle w:val="PL"/>
      </w:pPr>
      <w:r>
        <w:t>BroadcastMRBs-Setup-List ::= SEQUENCE (SIZE(1..maxnoofMRBs)) OF ProtocolIE-SingleContainer { { BroadcastMRBs-Setup-ItemIEs} }</w:t>
      </w:r>
    </w:p>
    <w:p w14:paraId="5DFDB350" w14:textId="77777777" w:rsidR="00620021" w:rsidRDefault="00620021" w:rsidP="00620021">
      <w:pPr>
        <w:pStyle w:val="PL"/>
      </w:pPr>
    </w:p>
    <w:p w14:paraId="68D4FBF2" w14:textId="77777777" w:rsidR="00620021" w:rsidRDefault="00620021" w:rsidP="00620021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4DD264BB" w14:textId="77777777" w:rsidR="00620021" w:rsidRDefault="00620021" w:rsidP="00620021">
      <w:pPr>
        <w:pStyle w:val="PL"/>
      </w:pPr>
    </w:p>
    <w:p w14:paraId="1B6F3067" w14:textId="77777777" w:rsidR="00620021" w:rsidRDefault="00620021" w:rsidP="00620021">
      <w:pPr>
        <w:pStyle w:val="PL"/>
      </w:pPr>
      <w:r>
        <w:t>BroadcastMRBs-Setup-ItemIEs F1AP-PROTOCOL-IES ::= {</w:t>
      </w:r>
    </w:p>
    <w:p w14:paraId="13A0AA6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5B6C442" w14:textId="77777777" w:rsidR="00620021" w:rsidRDefault="00620021" w:rsidP="00620021">
      <w:pPr>
        <w:pStyle w:val="PL"/>
      </w:pPr>
      <w:r>
        <w:tab/>
        <w:t>...</w:t>
      </w:r>
    </w:p>
    <w:p w14:paraId="1F93D558" w14:textId="77777777" w:rsidR="00620021" w:rsidRDefault="00620021" w:rsidP="00620021">
      <w:pPr>
        <w:pStyle w:val="PL"/>
      </w:pPr>
      <w:r>
        <w:t>}</w:t>
      </w:r>
    </w:p>
    <w:p w14:paraId="056C61BF" w14:textId="77777777" w:rsidR="00620021" w:rsidRDefault="00620021" w:rsidP="00620021">
      <w:pPr>
        <w:pStyle w:val="PL"/>
      </w:pPr>
    </w:p>
    <w:p w14:paraId="29EE8885" w14:textId="77777777" w:rsidR="00620021" w:rsidRDefault="00620021" w:rsidP="00620021">
      <w:pPr>
        <w:pStyle w:val="PL"/>
      </w:pPr>
      <w:r>
        <w:t>BroadcastMRBs-FailedToBeSetup-ItemIEs F1AP-PROTOCOL-IES ::= {</w:t>
      </w:r>
    </w:p>
    <w:p w14:paraId="3EF82FA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248211C" w14:textId="77777777" w:rsidR="00620021" w:rsidRDefault="00620021" w:rsidP="00620021">
      <w:pPr>
        <w:pStyle w:val="PL"/>
      </w:pPr>
      <w:r>
        <w:t>}</w:t>
      </w:r>
    </w:p>
    <w:p w14:paraId="342AFF0C" w14:textId="77777777" w:rsidR="00620021" w:rsidRDefault="00620021" w:rsidP="00620021">
      <w:pPr>
        <w:pStyle w:val="PL"/>
      </w:pPr>
    </w:p>
    <w:p w14:paraId="70873AF6" w14:textId="77777777" w:rsidR="00620021" w:rsidRDefault="00620021" w:rsidP="00620021">
      <w:pPr>
        <w:pStyle w:val="PL"/>
      </w:pPr>
    </w:p>
    <w:p w14:paraId="0EEDD3C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E215B1" w14:textId="77777777" w:rsidR="00620021" w:rsidRDefault="00620021" w:rsidP="00620021">
      <w:pPr>
        <w:pStyle w:val="PL"/>
      </w:pPr>
      <w:r>
        <w:t>--</w:t>
      </w:r>
    </w:p>
    <w:p w14:paraId="0066FB13" w14:textId="77777777" w:rsidR="00620021" w:rsidRDefault="00620021" w:rsidP="00620021">
      <w:pPr>
        <w:pStyle w:val="PL"/>
        <w:outlineLvl w:val="4"/>
      </w:pPr>
      <w:r>
        <w:t>-- BROADCAST CONTEXT SETUP FAILURE</w:t>
      </w:r>
    </w:p>
    <w:p w14:paraId="09BABE3B" w14:textId="77777777" w:rsidR="00620021" w:rsidRDefault="00620021" w:rsidP="00620021">
      <w:pPr>
        <w:pStyle w:val="PL"/>
      </w:pPr>
      <w:r>
        <w:lastRenderedPageBreak/>
        <w:t>--</w:t>
      </w:r>
    </w:p>
    <w:p w14:paraId="5C2084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9B0F41" w14:textId="77777777" w:rsidR="00620021" w:rsidRDefault="00620021" w:rsidP="00620021">
      <w:pPr>
        <w:pStyle w:val="PL"/>
      </w:pPr>
    </w:p>
    <w:p w14:paraId="65A51F5B" w14:textId="77777777" w:rsidR="00620021" w:rsidRDefault="00620021" w:rsidP="00620021">
      <w:pPr>
        <w:pStyle w:val="PL"/>
      </w:pPr>
      <w:r>
        <w:t>BroadcastContextSetupFailure ::= SEQUENCE {</w:t>
      </w:r>
    </w:p>
    <w:p w14:paraId="0AB0D1B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C6ACD73" w14:textId="77777777" w:rsidR="00620021" w:rsidRDefault="00620021" w:rsidP="00620021">
      <w:pPr>
        <w:pStyle w:val="PL"/>
      </w:pPr>
      <w:r>
        <w:tab/>
        <w:t>...</w:t>
      </w:r>
    </w:p>
    <w:p w14:paraId="6858786F" w14:textId="77777777" w:rsidR="00620021" w:rsidRDefault="00620021" w:rsidP="00620021">
      <w:pPr>
        <w:pStyle w:val="PL"/>
      </w:pPr>
      <w:r>
        <w:t>}</w:t>
      </w:r>
    </w:p>
    <w:p w14:paraId="25113B5A" w14:textId="77777777" w:rsidR="00620021" w:rsidRDefault="00620021" w:rsidP="00620021">
      <w:pPr>
        <w:pStyle w:val="PL"/>
      </w:pPr>
    </w:p>
    <w:p w14:paraId="211EBD4B" w14:textId="77777777" w:rsidR="00620021" w:rsidRDefault="00620021" w:rsidP="00620021">
      <w:pPr>
        <w:pStyle w:val="PL"/>
      </w:pPr>
      <w:r>
        <w:t>BroadcastContextSetupFailureIEs F1AP-PROTOCOL-IES ::= {</w:t>
      </w:r>
    </w:p>
    <w:p w14:paraId="3350B8AB" w14:textId="77777777" w:rsidR="00620021" w:rsidRDefault="00620021" w:rsidP="00620021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C94A78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73AA8F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7127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1016B122" w14:textId="77777777" w:rsidR="00620021" w:rsidRDefault="00620021" w:rsidP="00620021">
      <w:pPr>
        <w:pStyle w:val="PL"/>
      </w:pPr>
      <w:r>
        <w:tab/>
        <w:t>...</w:t>
      </w:r>
    </w:p>
    <w:p w14:paraId="519611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052F669C" w14:textId="77777777" w:rsidR="00620021" w:rsidRDefault="00620021" w:rsidP="00620021">
      <w:pPr>
        <w:pStyle w:val="PL"/>
        <w:rPr>
          <w:rFonts w:eastAsia="Times New Roman"/>
        </w:rPr>
      </w:pPr>
    </w:p>
    <w:p w14:paraId="068015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D6528E" w14:textId="77777777" w:rsidR="00620021" w:rsidRDefault="00620021" w:rsidP="00620021">
      <w:pPr>
        <w:pStyle w:val="PL"/>
      </w:pPr>
      <w:r>
        <w:t>--</w:t>
      </w:r>
    </w:p>
    <w:p w14:paraId="0B29FE89" w14:textId="77777777" w:rsidR="00620021" w:rsidRDefault="00620021" w:rsidP="00620021">
      <w:pPr>
        <w:pStyle w:val="PL"/>
        <w:outlineLvl w:val="3"/>
      </w:pPr>
      <w:r>
        <w:t>-- BROADCAST CONTEXT RELEASE ELEMENTARY PROCEDURE</w:t>
      </w:r>
    </w:p>
    <w:p w14:paraId="65168570" w14:textId="77777777" w:rsidR="00620021" w:rsidRDefault="00620021" w:rsidP="00620021">
      <w:pPr>
        <w:pStyle w:val="PL"/>
      </w:pPr>
      <w:r>
        <w:t>--</w:t>
      </w:r>
    </w:p>
    <w:p w14:paraId="2C0A18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53B438" w14:textId="77777777" w:rsidR="00620021" w:rsidRDefault="00620021" w:rsidP="00620021">
      <w:pPr>
        <w:pStyle w:val="PL"/>
      </w:pPr>
    </w:p>
    <w:p w14:paraId="183585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4348CB" w14:textId="77777777" w:rsidR="00620021" w:rsidRDefault="00620021" w:rsidP="00620021">
      <w:pPr>
        <w:pStyle w:val="PL"/>
      </w:pPr>
      <w:r>
        <w:t>--</w:t>
      </w:r>
    </w:p>
    <w:p w14:paraId="284C8317" w14:textId="77777777" w:rsidR="00620021" w:rsidRDefault="00620021" w:rsidP="00620021">
      <w:pPr>
        <w:pStyle w:val="PL"/>
        <w:outlineLvl w:val="4"/>
      </w:pPr>
      <w:r>
        <w:t xml:space="preserve">-- BROADCAST CONTEXT RELEASE COMMAND </w:t>
      </w:r>
    </w:p>
    <w:p w14:paraId="1A4DE00D" w14:textId="77777777" w:rsidR="00620021" w:rsidRDefault="00620021" w:rsidP="00620021">
      <w:pPr>
        <w:pStyle w:val="PL"/>
      </w:pPr>
      <w:r>
        <w:t>--</w:t>
      </w:r>
    </w:p>
    <w:p w14:paraId="38990C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27879B9" w14:textId="77777777" w:rsidR="00620021" w:rsidRDefault="00620021" w:rsidP="00620021">
      <w:pPr>
        <w:pStyle w:val="PL"/>
      </w:pPr>
    </w:p>
    <w:p w14:paraId="42E29310" w14:textId="77777777" w:rsidR="00620021" w:rsidRDefault="00620021" w:rsidP="00620021">
      <w:pPr>
        <w:pStyle w:val="PL"/>
      </w:pPr>
      <w:r>
        <w:t>BroadcastContextReleaseCommand ::= SEQUENCE {</w:t>
      </w:r>
    </w:p>
    <w:p w14:paraId="093093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2785083A" w14:textId="77777777" w:rsidR="00620021" w:rsidRDefault="00620021" w:rsidP="00620021">
      <w:pPr>
        <w:pStyle w:val="PL"/>
      </w:pPr>
      <w:r>
        <w:tab/>
        <w:t>...</w:t>
      </w:r>
    </w:p>
    <w:p w14:paraId="359951A4" w14:textId="77777777" w:rsidR="00620021" w:rsidRDefault="00620021" w:rsidP="00620021">
      <w:pPr>
        <w:pStyle w:val="PL"/>
      </w:pPr>
      <w:r>
        <w:t>}</w:t>
      </w:r>
    </w:p>
    <w:p w14:paraId="55DDDFBC" w14:textId="77777777" w:rsidR="00620021" w:rsidRDefault="00620021" w:rsidP="00620021">
      <w:pPr>
        <w:pStyle w:val="PL"/>
      </w:pPr>
    </w:p>
    <w:p w14:paraId="3BDD235D" w14:textId="77777777" w:rsidR="00620021" w:rsidRDefault="00620021" w:rsidP="00620021">
      <w:pPr>
        <w:pStyle w:val="PL"/>
      </w:pPr>
      <w:r>
        <w:t>BroadcastContextReleaseCommandIEs F1AP-PROTOCOL-IES ::= {</w:t>
      </w:r>
    </w:p>
    <w:p w14:paraId="2DA2682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81561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0684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7C3C4C6B" w14:textId="77777777" w:rsidR="00620021" w:rsidRDefault="00620021" w:rsidP="00620021">
      <w:pPr>
        <w:pStyle w:val="PL"/>
      </w:pPr>
      <w:r>
        <w:tab/>
        <w:t>...</w:t>
      </w:r>
    </w:p>
    <w:p w14:paraId="304C97AA" w14:textId="77777777" w:rsidR="00620021" w:rsidRDefault="00620021" w:rsidP="00620021">
      <w:pPr>
        <w:pStyle w:val="PL"/>
      </w:pPr>
      <w:r>
        <w:t xml:space="preserve">} </w:t>
      </w:r>
    </w:p>
    <w:p w14:paraId="056312BA" w14:textId="77777777" w:rsidR="00620021" w:rsidRDefault="00620021" w:rsidP="00620021">
      <w:pPr>
        <w:pStyle w:val="PL"/>
      </w:pPr>
    </w:p>
    <w:p w14:paraId="44D225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F038AD" w14:textId="77777777" w:rsidR="00620021" w:rsidRDefault="00620021" w:rsidP="00620021">
      <w:pPr>
        <w:pStyle w:val="PL"/>
      </w:pPr>
      <w:r>
        <w:t>--</w:t>
      </w:r>
    </w:p>
    <w:p w14:paraId="36BB2129" w14:textId="77777777" w:rsidR="00620021" w:rsidRDefault="00620021" w:rsidP="00620021">
      <w:pPr>
        <w:pStyle w:val="PL"/>
        <w:outlineLvl w:val="4"/>
      </w:pPr>
      <w:r>
        <w:t>-- BROADCAST CONTEXT RELEASE COMPLETE</w:t>
      </w:r>
    </w:p>
    <w:p w14:paraId="43F3F357" w14:textId="77777777" w:rsidR="00620021" w:rsidRDefault="00620021" w:rsidP="00620021">
      <w:pPr>
        <w:pStyle w:val="PL"/>
      </w:pPr>
      <w:r>
        <w:t>--</w:t>
      </w:r>
    </w:p>
    <w:p w14:paraId="00CB3B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B4ABBB" w14:textId="77777777" w:rsidR="00620021" w:rsidRDefault="00620021" w:rsidP="00620021">
      <w:pPr>
        <w:pStyle w:val="PL"/>
      </w:pPr>
    </w:p>
    <w:p w14:paraId="212CEF91" w14:textId="77777777" w:rsidR="00620021" w:rsidRDefault="00620021" w:rsidP="00620021">
      <w:pPr>
        <w:pStyle w:val="PL"/>
      </w:pPr>
      <w:r>
        <w:t>BroadcastContextReleaseComplete ::= SEQUENCE {</w:t>
      </w:r>
    </w:p>
    <w:p w14:paraId="53EF495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1DDE08AE" w14:textId="77777777" w:rsidR="00620021" w:rsidRDefault="00620021" w:rsidP="00620021">
      <w:pPr>
        <w:pStyle w:val="PL"/>
      </w:pPr>
      <w:r>
        <w:tab/>
        <w:t>...</w:t>
      </w:r>
    </w:p>
    <w:p w14:paraId="69FFCA7C" w14:textId="77777777" w:rsidR="00620021" w:rsidRDefault="00620021" w:rsidP="00620021">
      <w:pPr>
        <w:pStyle w:val="PL"/>
      </w:pPr>
      <w:r>
        <w:t>}</w:t>
      </w:r>
    </w:p>
    <w:p w14:paraId="1507D7A2" w14:textId="77777777" w:rsidR="00620021" w:rsidRDefault="00620021" w:rsidP="00620021">
      <w:pPr>
        <w:pStyle w:val="PL"/>
      </w:pPr>
      <w:r>
        <w:t>BroadcastContextReleaseCompleteIEs F1AP-PROTOCOL-IES ::= {</w:t>
      </w:r>
    </w:p>
    <w:p w14:paraId="68E81A7F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B4D604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72DA48" w14:textId="77777777" w:rsidR="00620021" w:rsidRDefault="00620021" w:rsidP="00620021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B2CE43C" w14:textId="77777777" w:rsidR="00620021" w:rsidRDefault="00620021" w:rsidP="00620021">
      <w:pPr>
        <w:pStyle w:val="PL"/>
      </w:pPr>
      <w:r>
        <w:tab/>
        <w:t>...</w:t>
      </w:r>
    </w:p>
    <w:p w14:paraId="243C90BD" w14:textId="77777777" w:rsidR="00620021" w:rsidRDefault="00620021" w:rsidP="00620021">
      <w:pPr>
        <w:pStyle w:val="PL"/>
      </w:pPr>
      <w:r>
        <w:t>}</w:t>
      </w:r>
    </w:p>
    <w:p w14:paraId="42896C51" w14:textId="77777777" w:rsidR="00620021" w:rsidRDefault="00620021" w:rsidP="00620021">
      <w:pPr>
        <w:pStyle w:val="PL"/>
      </w:pPr>
    </w:p>
    <w:p w14:paraId="2D0D281C" w14:textId="77777777" w:rsidR="00620021" w:rsidRDefault="00620021" w:rsidP="00620021">
      <w:pPr>
        <w:pStyle w:val="PL"/>
      </w:pPr>
    </w:p>
    <w:p w14:paraId="6CC874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13CFE4D" w14:textId="77777777" w:rsidR="00620021" w:rsidRDefault="00620021" w:rsidP="00620021">
      <w:pPr>
        <w:pStyle w:val="PL"/>
      </w:pPr>
      <w:r>
        <w:t>--</w:t>
      </w:r>
    </w:p>
    <w:p w14:paraId="7BF4BB7E" w14:textId="77777777" w:rsidR="00620021" w:rsidRDefault="00620021" w:rsidP="00620021">
      <w:pPr>
        <w:pStyle w:val="PL"/>
        <w:outlineLvl w:val="3"/>
      </w:pPr>
      <w:r>
        <w:t>-- BROADCAST CONTEXT RELEASE REQUEST ELEMENTARY PROCEDURE</w:t>
      </w:r>
    </w:p>
    <w:p w14:paraId="76C9C3B6" w14:textId="77777777" w:rsidR="00620021" w:rsidRDefault="00620021" w:rsidP="00620021">
      <w:pPr>
        <w:pStyle w:val="PL"/>
      </w:pPr>
      <w:r>
        <w:t>--</w:t>
      </w:r>
    </w:p>
    <w:p w14:paraId="35660F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6EBC55" w14:textId="77777777" w:rsidR="00620021" w:rsidRDefault="00620021" w:rsidP="00620021">
      <w:pPr>
        <w:pStyle w:val="PL"/>
      </w:pPr>
    </w:p>
    <w:p w14:paraId="5E3BE03E" w14:textId="77777777" w:rsidR="00620021" w:rsidRDefault="00620021" w:rsidP="00620021">
      <w:pPr>
        <w:pStyle w:val="PL"/>
      </w:pPr>
    </w:p>
    <w:p w14:paraId="3A16A2C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6FC0F4" w14:textId="77777777" w:rsidR="00620021" w:rsidRDefault="00620021" w:rsidP="00620021">
      <w:pPr>
        <w:pStyle w:val="PL"/>
      </w:pPr>
      <w:r>
        <w:t>--</w:t>
      </w:r>
    </w:p>
    <w:p w14:paraId="074A1282" w14:textId="77777777" w:rsidR="00620021" w:rsidRDefault="00620021" w:rsidP="00620021">
      <w:pPr>
        <w:pStyle w:val="PL"/>
        <w:outlineLvl w:val="4"/>
      </w:pPr>
      <w:r>
        <w:t>-- BROADCAST CONTEXT RELEASE REQUEST</w:t>
      </w:r>
    </w:p>
    <w:p w14:paraId="3FB4ABBD" w14:textId="77777777" w:rsidR="00620021" w:rsidRDefault="00620021" w:rsidP="00620021">
      <w:pPr>
        <w:pStyle w:val="PL"/>
      </w:pPr>
      <w:r>
        <w:t>--</w:t>
      </w:r>
    </w:p>
    <w:p w14:paraId="112D59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3CCE71F" w14:textId="77777777" w:rsidR="00620021" w:rsidRDefault="00620021" w:rsidP="00620021">
      <w:pPr>
        <w:pStyle w:val="PL"/>
      </w:pPr>
    </w:p>
    <w:p w14:paraId="36CB440A" w14:textId="77777777" w:rsidR="00620021" w:rsidRDefault="00620021" w:rsidP="00620021">
      <w:pPr>
        <w:pStyle w:val="PL"/>
      </w:pPr>
      <w:r>
        <w:t>BroadcastContextReleaseRequest ::= SEQUENCE {</w:t>
      </w:r>
    </w:p>
    <w:p w14:paraId="2EFDFA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608BECD4" w14:textId="77777777" w:rsidR="00620021" w:rsidRDefault="00620021" w:rsidP="00620021">
      <w:pPr>
        <w:pStyle w:val="PL"/>
      </w:pPr>
      <w:r>
        <w:tab/>
        <w:t>...</w:t>
      </w:r>
    </w:p>
    <w:p w14:paraId="7309771A" w14:textId="77777777" w:rsidR="00620021" w:rsidRDefault="00620021" w:rsidP="00620021">
      <w:pPr>
        <w:pStyle w:val="PL"/>
      </w:pPr>
      <w:r>
        <w:t>}</w:t>
      </w:r>
    </w:p>
    <w:p w14:paraId="4D2B0479" w14:textId="77777777" w:rsidR="00620021" w:rsidRDefault="00620021" w:rsidP="00620021">
      <w:pPr>
        <w:pStyle w:val="PL"/>
      </w:pPr>
    </w:p>
    <w:p w14:paraId="065782AF" w14:textId="77777777" w:rsidR="00620021" w:rsidRDefault="00620021" w:rsidP="00620021">
      <w:pPr>
        <w:pStyle w:val="PL"/>
      </w:pPr>
      <w:r>
        <w:t>BroadcastContextReleaseRequestIEs F1AP-PROTOCOL-IES ::= {</w:t>
      </w:r>
    </w:p>
    <w:p w14:paraId="663D163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892C7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CBDA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185A93C" w14:textId="77777777" w:rsidR="00620021" w:rsidRDefault="00620021" w:rsidP="00620021">
      <w:pPr>
        <w:pStyle w:val="PL"/>
      </w:pPr>
      <w:r>
        <w:tab/>
        <w:t>...</w:t>
      </w:r>
    </w:p>
    <w:p w14:paraId="7FBA2149" w14:textId="77777777" w:rsidR="00620021" w:rsidRDefault="00620021" w:rsidP="00620021">
      <w:pPr>
        <w:pStyle w:val="PL"/>
      </w:pPr>
      <w:r>
        <w:t>}</w:t>
      </w:r>
    </w:p>
    <w:p w14:paraId="229BDA18" w14:textId="77777777" w:rsidR="00620021" w:rsidRDefault="00620021" w:rsidP="00620021">
      <w:pPr>
        <w:pStyle w:val="PL"/>
      </w:pPr>
    </w:p>
    <w:p w14:paraId="500A9160" w14:textId="77777777" w:rsidR="00620021" w:rsidRDefault="00620021" w:rsidP="00620021">
      <w:pPr>
        <w:pStyle w:val="PL"/>
      </w:pPr>
    </w:p>
    <w:p w14:paraId="4077F4B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F47024" w14:textId="77777777" w:rsidR="00620021" w:rsidRDefault="00620021" w:rsidP="00620021">
      <w:pPr>
        <w:pStyle w:val="PL"/>
      </w:pPr>
      <w:r>
        <w:t>--</w:t>
      </w:r>
    </w:p>
    <w:p w14:paraId="407EF67C" w14:textId="77777777" w:rsidR="00620021" w:rsidRDefault="00620021" w:rsidP="00620021">
      <w:pPr>
        <w:pStyle w:val="PL"/>
        <w:outlineLvl w:val="3"/>
      </w:pPr>
      <w:r>
        <w:t>-- BROADCAST CONTEXT MODIFICATION ELEMENTARY PROCEDURE</w:t>
      </w:r>
    </w:p>
    <w:p w14:paraId="61C2D1FB" w14:textId="77777777" w:rsidR="00620021" w:rsidRDefault="00620021" w:rsidP="00620021">
      <w:pPr>
        <w:pStyle w:val="PL"/>
      </w:pPr>
      <w:r>
        <w:t>--</w:t>
      </w:r>
    </w:p>
    <w:p w14:paraId="09FE69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1C22AC" w14:textId="77777777" w:rsidR="00620021" w:rsidRDefault="00620021" w:rsidP="00620021">
      <w:pPr>
        <w:pStyle w:val="PL"/>
      </w:pPr>
    </w:p>
    <w:p w14:paraId="526AE1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661E1D" w14:textId="77777777" w:rsidR="00620021" w:rsidRDefault="00620021" w:rsidP="00620021">
      <w:pPr>
        <w:pStyle w:val="PL"/>
      </w:pPr>
      <w:r>
        <w:t>--</w:t>
      </w:r>
    </w:p>
    <w:p w14:paraId="0D9E2B2F" w14:textId="77777777" w:rsidR="00620021" w:rsidRDefault="00620021" w:rsidP="00620021">
      <w:pPr>
        <w:pStyle w:val="PL"/>
        <w:outlineLvl w:val="4"/>
      </w:pPr>
      <w:r>
        <w:t>-- BROADCAST CONTEXT MODIFICATION REQUEST</w:t>
      </w:r>
    </w:p>
    <w:p w14:paraId="07EB6C17" w14:textId="77777777" w:rsidR="00620021" w:rsidRDefault="00620021" w:rsidP="00620021">
      <w:pPr>
        <w:pStyle w:val="PL"/>
      </w:pPr>
      <w:r>
        <w:t>--</w:t>
      </w:r>
    </w:p>
    <w:p w14:paraId="6D9E62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41585E" w14:textId="77777777" w:rsidR="00620021" w:rsidRDefault="00620021" w:rsidP="00620021">
      <w:pPr>
        <w:pStyle w:val="PL"/>
      </w:pPr>
    </w:p>
    <w:p w14:paraId="15E7FEC5" w14:textId="77777777" w:rsidR="00620021" w:rsidRDefault="00620021" w:rsidP="00620021">
      <w:pPr>
        <w:pStyle w:val="PL"/>
      </w:pPr>
      <w:r>
        <w:t>BroadcastContextModificationRequest ::= SEQUENCE {</w:t>
      </w:r>
    </w:p>
    <w:p w14:paraId="00257F5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39931A27" w14:textId="77777777" w:rsidR="00620021" w:rsidRDefault="00620021" w:rsidP="00620021">
      <w:pPr>
        <w:pStyle w:val="PL"/>
      </w:pPr>
      <w:r>
        <w:tab/>
        <w:t>...</w:t>
      </w:r>
    </w:p>
    <w:p w14:paraId="5B5F1313" w14:textId="77777777" w:rsidR="00620021" w:rsidRDefault="00620021" w:rsidP="00620021">
      <w:pPr>
        <w:pStyle w:val="PL"/>
      </w:pPr>
      <w:r>
        <w:t>}</w:t>
      </w:r>
    </w:p>
    <w:p w14:paraId="696B9E03" w14:textId="77777777" w:rsidR="00620021" w:rsidRDefault="00620021" w:rsidP="00620021">
      <w:pPr>
        <w:pStyle w:val="PL"/>
      </w:pPr>
    </w:p>
    <w:p w14:paraId="6099B852" w14:textId="77777777" w:rsidR="00620021" w:rsidRDefault="00620021" w:rsidP="00620021">
      <w:pPr>
        <w:pStyle w:val="PL"/>
      </w:pPr>
      <w:r>
        <w:t>BroadcastContextModificationRequestIEs F1AP-PROTOCOL-IES ::= {</w:t>
      </w:r>
    </w:p>
    <w:p w14:paraId="04411CD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FB87D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9838D9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6C9B792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94349B" w14:textId="77777777" w:rsidR="00620021" w:rsidRDefault="00620021" w:rsidP="00620021">
      <w:pPr>
        <w:pStyle w:val="PL"/>
      </w:pPr>
      <w:r>
        <w:lastRenderedPageBreak/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37B2EC9C" w14:textId="77777777" w:rsidR="00620021" w:rsidRDefault="00620021" w:rsidP="00620021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662BEF6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E8BBD8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11F3851F" w14:textId="77777777" w:rsidR="00620021" w:rsidRDefault="00620021" w:rsidP="00620021">
      <w:pPr>
        <w:pStyle w:val="PL"/>
      </w:pPr>
      <w:r>
        <w:tab/>
        <w:t>...</w:t>
      </w:r>
    </w:p>
    <w:p w14:paraId="4646A0E5" w14:textId="77777777" w:rsidR="00620021" w:rsidRDefault="00620021" w:rsidP="00620021">
      <w:pPr>
        <w:pStyle w:val="PL"/>
      </w:pPr>
      <w:r>
        <w:t xml:space="preserve">} </w:t>
      </w:r>
    </w:p>
    <w:p w14:paraId="1E975898" w14:textId="77777777" w:rsidR="00620021" w:rsidRDefault="00620021" w:rsidP="00620021">
      <w:pPr>
        <w:pStyle w:val="PL"/>
      </w:pPr>
    </w:p>
    <w:p w14:paraId="2F2E8C2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27C43C5E" w14:textId="77777777" w:rsidR="00620021" w:rsidRDefault="00620021" w:rsidP="00620021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2E4CA775" w14:textId="77777777" w:rsidR="00620021" w:rsidRDefault="00620021" w:rsidP="00620021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DC10E04" w14:textId="77777777" w:rsidR="00620021" w:rsidRDefault="00620021" w:rsidP="00620021">
      <w:pPr>
        <w:pStyle w:val="PL"/>
      </w:pPr>
    </w:p>
    <w:p w14:paraId="0243997B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7663B7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A9610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F644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BCC1EE" w14:textId="77777777" w:rsidR="00620021" w:rsidRDefault="00620021" w:rsidP="00620021">
      <w:pPr>
        <w:pStyle w:val="PL"/>
        <w:rPr>
          <w:rFonts w:eastAsia="Times New Roman"/>
        </w:rPr>
      </w:pPr>
    </w:p>
    <w:p w14:paraId="3F6893AA" w14:textId="77777777" w:rsidR="00620021" w:rsidRDefault="00620021" w:rsidP="00620021">
      <w:pPr>
        <w:pStyle w:val="PL"/>
      </w:pPr>
      <w:r>
        <w:t>BroadcastMRBs-ToBeModified-ItemIEs F1AP-PROTOCOL-IES ::= {</w:t>
      </w:r>
    </w:p>
    <w:p w14:paraId="29F5B02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74C33B" w14:textId="77777777" w:rsidR="00620021" w:rsidRDefault="00620021" w:rsidP="00620021">
      <w:pPr>
        <w:pStyle w:val="PL"/>
      </w:pPr>
      <w:r>
        <w:tab/>
        <w:t>...</w:t>
      </w:r>
    </w:p>
    <w:p w14:paraId="07728534" w14:textId="77777777" w:rsidR="00620021" w:rsidRDefault="00620021" w:rsidP="00620021">
      <w:pPr>
        <w:pStyle w:val="PL"/>
      </w:pPr>
      <w:r>
        <w:t>}</w:t>
      </w:r>
    </w:p>
    <w:p w14:paraId="4F6CDC67" w14:textId="77777777" w:rsidR="00620021" w:rsidRDefault="00620021" w:rsidP="00620021">
      <w:pPr>
        <w:pStyle w:val="PL"/>
      </w:pPr>
    </w:p>
    <w:p w14:paraId="1E504452" w14:textId="77777777" w:rsidR="00620021" w:rsidRDefault="00620021" w:rsidP="00620021">
      <w:pPr>
        <w:pStyle w:val="PL"/>
      </w:pPr>
      <w:r>
        <w:t>BroadcastMRBs-ToBeReleased-ItemIEs F1AP-PROTOCOL-IES ::= {</w:t>
      </w:r>
    </w:p>
    <w:p w14:paraId="0859BCA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75A73BB7" w14:textId="77777777" w:rsidR="00620021" w:rsidRDefault="00620021" w:rsidP="00620021">
      <w:pPr>
        <w:pStyle w:val="PL"/>
      </w:pPr>
      <w:r>
        <w:tab/>
        <w:t>...</w:t>
      </w:r>
    </w:p>
    <w:p w14:paraId="2BAACEA6" w14:textId="77777777" w:rsidR="00620021" w:rsidRDefault="00620021" w:rsidP="00620021">
      <w:pPr>
        <w:pStyle w:val="PL"/>
      </w:pPr>
      <w:r>
        <w:t>}</w:t>
      </w:r>
    </w:p>
    <w:p w14:paraId="52C670D3" w14:textId="77777777" w:rsidR="00620021" w:rsidRDefault="00620021" w:rsidP="00620021">
      <w:pPr>
        <w:pStyle w:val="PL"/>
      </w:pPr>
    </w:p>
    <w:p w14:paraId="21E3232C" w14:textId="77777777" w:rsidR="00620021" w:rsidRDefault="00620021" w:rsidP="00620021">
      <w:pPr>
        <w:pStyle w:val="PL"/>
      </w:pPr>
    </w:p>
    <w:p w14:paraId="21C924A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C8EFF91" w14:textId="77777777" w:rsidR="00620021" w:rsidRDefault="00620021" w:rsidP="00620021">
      <w:pPr>
        <w:pStyle w:val="PL"/>
      </w:pPr>
      <w:r>
        <w:t>--</w:t>
      </w:r>
    </w:p>
    <w:p w14:paraId="54EF37AA" w14:textId="77777777" w:rsidR="00620021" w:rsidRDefault="00620021" w:rsidP="00620021">
      <w:pPr>
        <w:pStyle w:val="PL"/>
        <w:outlineLvl w:val="4"/>
      </w:pPr>
      <w:r>
        <w:t>-- BROADCAST CONTEXT MODIFICATION RESPONSE</w:t>
      </w:r>
    </w:p>
    <w:p w14:paraId="7837545D" w14:textId="77777777" w:rsidR="00620021" w:rsidRDefault="00620021" w:rsidP="00620021">
      <w:pPr>
        <w:pStyle w:val="PL"/>
      </w:pPr>
      <w:r>
        <w:t>--</w:t>
      </w:r>
    </w:p>
    <w:p w14:paraId="7DAC6B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9D11A8" w14:textId="77777777" w:rsidR="00620021" w:rsidRDefault="00620021" w:rsidP="00620021">
      <w:pPr>
        <w:pStyle w:val="PL"/>
      </w:pPr>
    </w:p>
    <w:p w14:paraId="56BB4C25" w14:textId="77777777" w:rsidR="00620021" w:rsidRDefault="00620021" w:rsidP="00620021">
      <w:pPr>
        <w:pStyle w:val="PL"/>
      </w:pPr>
      <w:r>
        <w:t>BroadcastContextModificationResponse ::= SEQUENCE {</w:t>
      </w:r>
    </w:p>
    <w:p w14:paraId="6A6519C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439AEE8A" w14:textId="77777777" w:rsidR="00620021" w:rsidRDefault="00620021" w:rsidP="00620021">
      <w:pPr>
        <w:pStyle w:val="PL"/>
      </w:pPr>
      <w:r>
        <w:tab/>
        <w:t>...</w:t>
      </w:r>
    </w:p>
    <w:p w14:paraId="29BDF8A7" w14:textId="77777777" w:rsidR="00620021" w:rsidRDefault="00620021" w:rsidP="00620021">
      <w:pPr>
        <w:pStyle w:val="PL"/>
      </w:pPr>
      <w:r>
        <w:t>}</w:t>
      </w:r>
    </w:p>
    <w:p w14:paraId="77F8F44F" w14:textId="77777777" w:rsidR="00620021" w:rsidRDefault="00620021" w:rsidP="00620021">
      <w:pPr>
        <w:pStyle w:val="PL"/>
      </w:pPr>
    </w:p>
    <w:p w14:paraId="24C16C25" w14:textId="77777777" w:rsidR="00620021" w:rsidRDefault="00620021" w:rsidP="00620021">
      <w:pPr>
        <w:pStyle w:val="PL"/>
      </w:pPr>
    </w:p>
    <w:p w14:paraId="2B5E7B38" w14:textId="77777777" w:rsidR="00620021" w:rsidRDefault="00620021" w:rsidP="00620021">
      <w:pPr>
        <w:pStyle w:val="PL"/>
      </w:pPr>
      <w:r>
        <w:t>BroadcastContextModificationResponseIEs F1AP-PROTOCOL-IES ::= {</w:t>
      </w:r>
    </w:p>
    <w:p w14:paraId="62A9DA86" w14:textId="77777777" w:rsidR="00620021" w:rsidRDefault="00620021" w:rsidP="00620021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93135F3" w14:textId="77777777" w:rsidR="00620021" w:rsidRDefault="00620021" w:rsidP="00620021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FEF7B00" w14:textId="77777777" w:rsidR="00620021" w:rsidRDefault="00620021" w:rsidP="00620021">
      <w:pPr>
        <w:pStyle w:val="PL"/>
      </w:pPr>
    </w:p>
    <w:p w14:paraId="014E9309" w14:textId="77777777" w:rsidR="00620021" w:rsidRDefault="00620021" w:rsidP="00620021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E6B6030" w14:textId="77777777" w:rsidR="00620021" w:rsidRDefault="00620021" w:rsidP="00620021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3855F9D1" w14:textId="77777777" w:rsidR="00620021" w:rsidRDefault="00620021" w:rsidP="00620021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5D86D7" w14:textId="77777777" w:rsidR="00620021" w:rsidRDefault="00620021" w:rsidP="00620021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000ABDA0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37195C99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63021945" w14:textId="77777777" w:rsidR="00620021" w:rsidRDefault="00620021" w:rsidP="00620021">
      <w:pPr>
        <w:pStyle w:val="PL"/>
      </w:pPr>
      <w:r>
        <w:tab/>
        <w:t>...</w:t>
      </w:r>
    </w:p>
    <w:p w14:paraId="629062AD" w14:textId="77777777" w:rsidR="00620021" w:rsidRDefault="00620021" w:rsidP="00620021">
      <w:pPr>
        <w:pStyle w:val="PL"/>
      </w:pPr>
      <w:r>
        <w:t>}</w:t>
      </w:r>
    </w:p>
    <w:p w14:paraId="5826754A" w14:textId="77777777" w:rsidR="00620021" w:rsidRDefault="00620021" w:rsidP="00620021">
      <w:pPr>
        <w:pStyle w:val="PL"/>
      </w:pPr>
    </w:p>
    <w:p w14:paraId="566E8E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6A4C26FE" w14:textId="77777777" w:rsidR="00620021" w:rsidRDefault="00620021" w:rsidP="00620021">
      <w:pPr>
        <w:pStyle w:val="PL"/>
        <w:rPr>
          <w:rFonts w:eastAsia="宋体"/>
        </w:rPr>
      </w:pPr>
    </w:p>
    <w:p w14:paraId="0680C6CD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155768DD" w14:textId="77777777" w:rsidR="00620021" w:rsidRDefault="00620021" w:rsidP="00620021">
      <w:pPr>
        <w:pStyle w:val="PL"/>
        <w:rPr>
          <w:rFonts w:eastAsia="宋体"/>
        </w:rPr>
      </w:pPr>
    </w:p>
    <w:p w14:paraId="555E9736" w14:textId="77777777" w:rsidR="00620021" w:rsidRDefault="00620021" w:rsidP="00620021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28DBE3E9" w14:textId="77777777" w:rsidR="00620021" w:rsidRDefault="00620021" w:rsidP="00620021">
      <w:pPr>
        <w:pStyle w:val="PL"/>
      </w:pPr>
    </w:p>
    <w:p w14:paraId="16C32DB3" w14:textId="77777777" w:rsidR="00620021" w:rsidRDefault="00620021" w:rsidP="00620021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58BCED83" w14:textId="77777777" w:rsidR="00620021" w:rsidRDefault="00620021" w:rsidP="00620021">
      <w:pPr>
        <w:pStyle w:val="PL"/>
      </w:pPr>
    </w:p>
    <w:p w14:paraId="62F0B159" w14:textId="77777777" w:rsidR="00620021" w:rsidRDefault="00620021" w:rsidP="00620021">
      <w:pPr>
        <w:pStyle w:val="PL"/>
      </w:pPr>
    </w:p>
    <w:p w14:paraId="46D09FB7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4C8BF7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09100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BA7A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0B08BB" w14:textId="77777777" w:rsidR="00620021" w:rsidRDefault="00620021" w:rsidP="00620021">
      <w:pPr>
        <w:pStyle w:val="PL"/>
        <w:rPr>
          <w:rFonts w:eastAsia="宋体"/>
        </w:rPr>
      </w:pPr>
    </w:p>
    <w:p w14:paraId="285AA29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381D08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E56B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5C6D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F0CA53" w14:textId="77777777" w:rsidR="00620021" w:rsidRDefault="00620021" w:rsidP="00620021">
      <w:pPr>
        <w:pStyle w:val="PL"/>
        <w:rPr>
          <w:rFonts w:eastAsia="宋体"/>
        </w:rPr>
      </w:pPr>
    </w:p>
    <w:p w14:paraId="2C8EADB7" w14:textId="77777777" w:rsidR="00620021" w:rsidRDefault="00620021" w:rsidP="00620021">
      <w:pPr>
        <w:pStyle w:val="PL"/>
        <w:rPr>
          <w:rFonts w:eastAsia="Times New Roman"/>
        </w:rPr>
      </w:pPr>
      <w:r>
        <w:t>BroadcastMRBs-Modified-ItemIEs F1AP-PROTOCOL-IES ::= {</w:t>
      </w:r>
    </w:p>
    <w:p w14:paraId="78AB1DF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7A9A0CA" w14:textId="77777777" w:rsidR="00620021" w:rsidRDefault="00620021" w:rsidP="00620021">
      <w:pPr>
        <w:pStyle w:val="PL"/>
      </w:pPr>
      <w:r>
        <w:tab/>
        <w:t>...</w:t>
      </w:r>
    </w:p>
    <w:p w14:paraId="218A3C3A" w14:textId="77777777" w:rsidR="00620021" w:rsidRDefault="00620021" w:rsidP="00620021">
      <w:pPr>
        <w:pStyle w:val="PL"/>
      </w:pPr>
      <w:r>
        <w:t>}</w:t>
      </w:r>
    </w:p>
    <w:p w14:paraId="4F35448D" w14:textId="77777777" w:rsidR="00620021" w:rsidRDefault="00620021" w:rsidP="00620021">
      <w:pPr>
        <w:pStyle w:val="PL"/>
      </w:pPr>
    </w:p>
    <w:p w14:paraId="4993BA00" w14:textId="77777777" w:rsidR="00620021" w:rsidRDefault="00620021" w:rsidP="00620021">
      <w:pPr>
        <w:pStyle w:val="PL"/>
      </w:pPr>
      <w:r>
        <w:t>BroadcastMRBs-FailedToBeModified-ItemIEs F1AP-PROTOCOL-IES ::= {</w:t>
      </w:r>
    </w:p>
    <w:p w14:paraId="4353779A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74203478" w14:textId="77777777" w:rsidR="00620021" w:rsidRDefault="00620021" w:rsidP="00620021">
      <w:pPr>
        <w:pStyle w:val="PL"/>
      </w:pPr>
      <w:r>
        <w:tab/>
        <w:t>...</w:t>
      </w:r>
    </w:p>
    <w:p w14:paraId="1289E485" w14:textId="77777777" w:rsidR="00620021" w:rsidRDefault="00620021" w:rsidP="00620021">
      <w:pPr>
        <w:pStyle w:val="PL"/>
      </w:pPr>
      <w:r>
        <w:t>}</w:t>
      </w:r>
    </w:p>
    <w:p w14:paraId="4F107EC8" w14:textId="77777777" w:rsidR="00620021" w:rsidRDefault="00620021" w:rsidP="00620021">
      <w:pPr>
        <w:pStyle w:val="PL"/>
      </w:pPr>
    </w:p>
    <w:p w14:paraId="46DCAE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2E8B25" w14:textId="77777777" w:rsidR="00620021" w:rsidRDefault="00620021" w:rsidP="00620021">
      <w:pPr>
        <w:pStyle w:val="PL"/>
      </w:pPr>
      <w:r>
        <w:t>--</w:t>
      </w:r>
    </w:p>
    <w:p w14:paraId="639CB8E5" w14:textId="77777777" w:rsidR="00620021" w:rsidRDefault="00620021" w:rsidP="00620021">
      <w:pPr>
        <w:pStyle w:val="PL"/>
        <w:outlineLvl w:val="4"/>
      </w:pPr>
      <w:r>
        <w:t>-- BROADCAST CONTEXT MODIFICATION FAILURE</w:t>
      </w:r>
    </w:p>
    <w:p w14:paraId="0E6E1AB6" w14:textId="77777777" w:rsidR="00620021" w:rsidRDefault="00620021" w:rsidP="00620021">
      <w:pPr>
        <w:pStyle w:val="PL"/>
      </w:pPr>
      <w:r>
        <w:t>--</w:t>
      </w:r>
    </w:p>
    <w:p w14:paraId="310372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48B9A" w14:textId="77777777" w:rsidR="00620021" w:rsidRDefault="00620021" w:rsidP="00620021">
      <w:pPr>
        <w:pStyle w:val="PL"/>
      </w:pPr>
    </w:p>
    <w:p w14:paraId="027C8AD6" w14:textId="77777777" w:rsidR="00620021" w:rsidRDefault="00620021" w:rsidP="00620021">
      <w:pPr>
        <w:pStyle w:val="PL"/>
      </w:pPr>
      <w:r>
        <w:t>BroadcastContextModificationFailure ::= SEQUENCE {</w:t>
      </w:r>
    </w:p>
    <w:p w14:paraId="7EE6D8D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791939D8" w14:textId="77777777" w:rsidR="00620021" w:rsidRDefault="00620021" w:rsidP="00620021">
      <w:pPr>
        <w:pStyle w:val="PL"/>
      </w:pPr>
      <w:r>
        <w:tab/>
        <w:t>...</w:t>
      </w:r>
    </w:p>
    <w:p w14:paraId="57CD1BE9" w14:textId="77777777" w:rsidR="00620021" w:rsidRDefault="00620021" w:rsidP="00620021">
      <w:pPr>
        <w:pStyle w:val="PL"/>
      </w:pPr>
      <w:r>
        <w:t>}</w:t>
      </w:r>
    </w:p>
    <w:p w14:paraId="72B4B101" w14:textId="77777777" w:rsidR="00620021" w:rsidRDefault="00620021" w:rsidP="00620021">
      <w:pPr>
        <w:pStyle w:val="PL"/>
      </w:pPr>
    </w:p>
    <w:p w14:paraId="18F75AC4" w14:textId="77777777" w:rsidR="00620021" w:rsidRDefault="00620021" w:rsidP="00620021">
      <w:pPr>
        <w:pStyle w:val="PL"/>
      </w:pPr>
      <w:r>
        <w:t>BroadcastContextModificationFailureIEs F1AP-PROTOCOL-IES ::= {</w:t>
      </w:r>
    </w:p>
    <w:p w14:paraId="6461DE2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946C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23125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8287F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4A5EC35" w14:textId="77777777" w:rsidR="00620021" w:rsidRDefault="00620021" w:rsidP="00620021">
      <w:pPr>
        <w:pStyle w:val="PL"/>
      </w:pPr>
      <w:r>
        <w:tab/>
        <w:t>...</w:t>
      </w:r>
    </w:p>
    <w:p w14:paraId="1C63AE48" w14:textId="77777777" w:rsidR="00620021" w:rsidRDefault="00620021" w:rsidP="00620021">
      <w:pPr>
        <w:pStyle w:val="PL"/>
      </w:pPr>
      <w:r>
        <w:t>}</w:t>
      </w:r>
    </w:p>
    <w:p w14:paraId="3721D1E7" w14:textId="77777777" w:rsidR="00620021" w:rsidRDefault="00620021" w:rsidP="00620021">
      <w:pPr>
        <w:pStyle w:val="PL"/>
        <w:rPr>
          <w:snapToGrid w:val="0"/>
        </w:rPr>
      </w:pPr>
    </w:p>
    <w:p w14:paraId="277E6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E64C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920DFAF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1D3205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22F7D0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17FA7178" w14:textId="77777777" w:rsidR="00620021" w:rsidRDefault="00620021" w:rsidP="00620021">
      <w:pPr>
        <w:pStyle w:val="PL"/>
        <w:rPr>
          <w:noProof w:val="0"/>
        </w:rPr>
      </w:pPr>
    </w:p>
    <w:p w14:paraId="7DDFCCA0" w14:textId="77777777" w:rsidR="00620021" w:rsidRDefault="00620021" w:rsidP="00620021">
      <w:pPr>
        <w:pStyle w:val="PL"/>
        <w:rPr>
          <w:noProof w:val="0"/>
        </w:rPr>
      </w:pPr>
    </w:p>
    <w:p w14:paraId="0DBA13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8FEA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A3414A2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4B086D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D6A5C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5FBF83" w14:textId="77777777" w:rsidR="00620021" w:rsidRDefault="00620021" w:rsidP="00620021">
      <w:pPr>
        <w:pStyle w:val="PL"/>
        <w:rPr>
          <w:noProof w:val="0"/>
        </w:rPr>
      </w:pPr>
    </w:p>
    <w:p w14:paraId="3842B3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71F85D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601D0B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4D40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FAB778C" w14:textId="77777777" w:rsidR="00620021" w:rsidRDefault="00620021" w:rsidP="00620021">
      <w:pPr>
        <w:pStyle w:val="PL"/>
        <w:rPr>
          <w:noProof w:val="0"/>
        </w:rPr>
      </w:pPr>
    </w:p>
    <w:p w14:paraId="4015F3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251B09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390530" w14:textId="77777777" w:rsidR="00620021" w:rsidRDefault="00620021" w:rsidP="00620021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3B88B4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0686C5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B621B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445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B3AB89" w14:textId="77777777" w:rsidR="00620021" w:rsidRDefault="00620021" w:rsidP="00620021">
      <w:pPr>
        <w:pStyle w:val="PL"/>
        <w:rPr>
          <w:noProof w:val="0"/>
        </w:rPr>
      </w:pPr>
    </w:p>
    <w:p w14:paraId="20C8A52D" w14:textId="77777777" w:rsidR="00620021" w:rsidRDefault="00620021" w:rsidP="00620021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4C75734F" w14:textId="77777777" w:rsidR="00620021" w:rsidRDefault="00620021" w:rsidP="00620021">
      <w:pPr>
        <w:pStyle w:val="PL"/>
      </w:pPr>
    </w:p>
    <w:p w14:paraId="50D56DDF" w14:textId="77777777" w:rsidR="00620021" w:rsidRDefault="00620021" w:rsidP="00620021">
      <w:pPr>
        <w:pStyle w:val="PL"/>
      </w:pPr>
      <w:r>
        <w:t>Broadcast-MRBs-Transport-Request-ItemIEs F1AP-PROTOCOL-IES ::= {</w:t>
      </w:r>
    </w:p>
    <w:p w14:paraId="26E4EB7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372AEE55" w14:textId="77777777" w:rsidR="00620021" w:rsidRDefault="00620021" w:rsidP="00620021">
      <w:pPr>
        <w:pStyle w:val="PL"/>
      </w:pPr>
      <w:r>
        <w:tab/>
        <w:t>...</w:t>
      </w:r>
    </w:p>
    <w:p w14:paraId="0505F724" w14:textId="77777777" w:rsidR="00620021" w:rsidRDefault="00620021" w:rsidP="00620021">
      <w:pPr>
        <w:pStyle w:val="PL"/>
      </w:pPr>
      <w:r>
        <w:t>}</w:t>
      </w:r>
    </w:p>
    <w:p w14:paraId="50E6E5C3" w14:textId="77777777" w:rsidR="00620021" w:rsidRDefault="00620021" w:rsidP="00620021">
      <w:pPr>
        <w:pStyle w:val="PL"/>
        <w:rPr>
          <w:noProof w:val="0"/>
        </w:rPr>
      </w:pPr>
    </w:p>
    <w:p w14:paraId="450940D5" w14:textId="77777777" w:rsidR="00620021" w:rsidRDefault="00620021" w:rsidP="00620021">
      <w:pPr>
        <w:pStyle w:val="PL"/>
      </w:pPr>
    </w:p>
    <w:p w14:paraId="0F0900C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7706EA5" w14:textId="77777777" w:rsidR="00620021" w:rsidRDefault="00620021" w:rsidP="00620021">
      <w:pPr>
        <w:pStyle w:val="PL"/>
      </w:pPr>
      <w:r>
        <w:t>--</w:t>
      </w:r>
    </w:p>
    <w:p w14:paraId="5F51964B" w14:textId="77777777" w:rsidR="00620021" w:rsidRDefault="00620021" w:rsidP="00620021">
      <w:pPr>
        <w:pStyle w:val="PL"/>
        <w:outlineLvl w:val="3"/>
      </w:pPr>
      <w:r>
        <w:t>-- Multicast Group Paging ELEMENTARY PROCEDURE</w:t>
      </w:r>
    </w:p>
    <w:p w14:paraId="57FF99BB" w14:textId="77777777" w:rsidR="00620021" w:rsidRDefault="00620021" w:rsidP="00620021">
      <w:pPr>
        <w:pStyle w:val="PL"/>
      </w:pPr>
      <w:r>
        <w:t>--</w:t>
      </w:r>
    </w:p>
    <w:p w14:paraId="03B97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097E5D" w14:textId="77777777" w:rsidR="00620021" w:rsidRDefault="00620021" w:rsidP="00620021">
      <w:pPr>
        <w:pStyle w:val="PL"/>
      </w:pPr>
    </w:p>
    <w:p w14:paraId="7041C199" w14:textId="77777777" w:rsidR="00620021" w:rsidRDefault="00620021" w:rsidP="00620021">
      <w:pPr>
        <w:pStyle w:val="PL"/>
      </w:pPr>
    </w:p>
    <w:p w14:paraId="25AD08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331662" w14:textId="77777777" w:rsidR="00620021" w:rsidRDefault="00620021" w:rsidP="00620021">
      <w:pPr>
        <w:pStyle w:val="PL"/>
      </w:pPr>
      <w:r>
        <w:t>--</w:t>
      </w:r>
    </w:p>
    <w:p w14:paraId="14EEB4A0" w14:textId="77777777" w:rsidR="00620021" w:rsidRDefault="00620021" w:rsidP="00620021">
      <w:pPr>
        <w:pStyle w:val="PL"/>
        <w:outlineLvl w:val="4"/>
      </w:pPr>
      <w:r>
        <w:t>-- Multicast Group Paging</w:t>
      </w:r>
    </w:p>
    <w:p w14:paraId="24941DE4" w14:textId="77777777" w:rsidR="00620021" w:rsidRDefault="00620021" w:rsidP="00620021">
      <w:pPr>
        <w:pStyle w:val="PL"/>
      </w:pPr>
      <w:r>
        <w:t>--</w:t>
      </w:r>
    </w:p>
    <w:p w14:paraId="614B7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16E6DC" w14:textId="77777777" w:rsidR="00620021" w:rsidRDefault="00620021" w:rsidP="00620021">
      <w:pPr>
        <w:pStyle w:val="PL"/>
      </w:pPr>
    </w:p>
    <w:p w14:paraId="11A344DD" w14:textId="77777777" w:rsidR="00620021" w:rsidRDefault="00620021" w:rsidP="00620021">
      <w:pPr>
        <w:pStyle w:val="PL"/>
      </w:pPr>
      <w:r>
        <w:t>MulticastGroupPaging ::= SEQUENCE {</w:t>
      </w:r>
    </w:p>
    <w:p w14:paraId="3F959BF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698C353B" w14:textId="77777777" w:rsidR="00620021" w:rsidRDefault="00620021" w:rsidP="00620021">
      <w:pPr>
        <w:pStyle w:val="PL"/>
      </w:pPr>
      <w:r>
        <w:tab/>
        <w:t>...</w:t>
      </w:r>
    </w:p>
    <w:p w14:paraId="42E2F99E" w14:textId="77777777" w:rsidR="00620021" w:rsidRDefault="00620021" w:rsidP="00620021">
      <w:pPr>
        <w:pStyle w:val="PL"/>
      </w:pPr>
      <w:r>
        <w:t>}</w:t>
      </w:r>
    </w:p>
    <w:p w14:paraId="188EEC6E" w14:textId="77777777" w:rsidR="00620021" w:rsidRDefault="00620021" w:rsidP="00620021">
      <w:pPr>
        <w:pStyle w:val="PL"/>
      </w:pPr>
    </w:p>
    <w:p w14:paraId="3E10FD1F" w14:textId="77777777" w:rsidR="00620021" w:rsidRDefault="00620021" w:rsidP="00620021">
      <w:pPr>
        <w:pStyle w:val="PL"/>
      </w:pPr>
      <w:r>
        <w:t>MulticastGroupPagingIEs F1AP-PROTOCOL-IES ::= {</w:t>
      </w:r>
    </w:p>
    <w:p w14:paraId="2CCB5AD7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68B603" w14:textId="77777777" w:rsidR="00620021" w:rsidRDefault="00620021" w:rsidP="00620021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C1B44A5" w14:textId="77777777" w:rsidR="00620021" w:rsidRDefault="00620021" w:rsidP="00620021">
      <w:pPr>
        <w:pStyle w:val="PL"/>
      </w:pPr>
      <w:r>
        <w:lastRenderedPageBreak/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252038" w14:textId="77777777" w:rsidR="00620021" w:rsidRDefault="00620021" w:rsidP="00620021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7451D99C" w14:textId="77777777" w:rsidR="00620021" w:rsidRDefault="00620021" w:rsidP="00620021">
      <w:pPr>
        <w:pStyle w:val="PL"/>
      </w:pPr>
      <w:r>
        <w:tab/>
        <w:t>...</w:t>
      </w:r>
    </w:p>
    <w:p w14:paraId="03162AA4" w14:textId="77777777" w:rsidR="00620021" w:rsidRDefault="00620021" w:rsidP="00620021">
      <w:pPr>
        <w:pStyle w:val="PL"/>
      </w:pPr>
      <w:r>
        <w:t>}</w:t>
      </w:r>
    </w:p>
    <w:p w14:paraId="046E7786" w14:textId="77777777" w:rsidR="00620021" w:rsidRDefault="00620021" w:rsidP="00620021">
      <w:pPr>
        <w:pStyle w:val="PL"/>
      </w:pPr>
    </w:p>
    <w:p w14:paraId="1CEC0E06" w14:textId="77777777" w:rsidR="00620021" w:rsidRDefault="00620021" w:rsidP="00620021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6E2CB72" w14:textId="77777777" w:rsidR="00620021" w:rsidRDefault="00620021" w:rsidP="00620021">
      <w:pPr>
        <w:pStyle w:val="PL"/>
        <w:rPr>
          <w:rFonts w:eastAsia="MS Mincho"/>
        </w:rPr>
      </w:pPr>
    </w:p>
    <w:p w14:paraId="65A3A5BF" w14:textId="77777777" w:rsidR="00620021" w:rsidRDefault="00620021" w:rsidP="00620021">
      <w:pPr>
        <w:pStyle w:val="PL"/>
        <w:rPr>
          <w:rFonts w:eastAsia="MS Mincho"/>
        </w:rPr>
      </w:pPr>
    </w:p>
    <w:p w14:paraId="521A83F6" w14:textId="77777777" w:rsidR="00620021" w:rsidRDefault="00620021" w:rsidP="00620021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5E45685B" w14:textId="77777777" w:rsidR="00620021" w:rsidRDefault="00620021" w:rsidP="00620021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27C14BCB" w14:textId="77777777" w:rsidR="00620021" w:rsidRDefault="00620021" w:rsidP="00620021">
      <w:pPr>
        <w:pStyle w:val="PL"/>
      </w:pPr>
      <w:r>
        <w:tab/>
        <w:t>...</w:t>
      </w:r>
    </w:p>
    <w:p w14:paraId="3D857154" w14:textId="77777777" w:rsidR="00620021" w:rsidRDefault="00620021" w:rsidP="00620021">
      <w:pPr>
        <w:pStyle w:val="PL"/>
      </w:pPr>
      <w:r>
        <w:t>}</w:t>
      </w:r>
    </w:p>
    <w:p w14:paraId="43598167" w14:textId="77777777" w:rsidR="00620021" w:rsidRDefault="00620021" w:rsidP="00620021">
      <w:pPr>
        <w:pStyle w:val="PL"/>
        <w:rPr>
          <w:lang w:eastAsia="zh-CN"/>
        </w:rPr>
      </w:pPr>
    </w:p>
    <w:p w14:paraId="5BC616BF" w14:textId="77777777" w:rsidR="00620021" w:rsidRDefault="00620021" w:rsidP="00620021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59637E6B" w14:textId="77777777" w:rsidR="00620021" w:rsidRDefault="00620021" w:rsidP="00620021">
      <w:pPr>
        <w:pStyle w:val="PL"/>
      </w:pPr>
    </w:p>
    <w:p w14:paraId="58F5B153" w14:textId="77777777" w:rsidR="00620021" w:rsidRDefault="00620021" w:rsidP="00620021">
      <w:pPr>
        <w:pStyle w:val="PL"/>
      </w:pPr>
      <w:r>
        <w:t>MC-PagingCell-ItemIEs F1AP-PROTOCOL-IES ::= {</w:t>
      </w:r>
    </w:p>
    <w:p w14:paraId="64A0B0EA" w14:textId="77777777" w:rsidR="00620021" w:rsidRDefault="00620021" w:rsidP="00620021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03AFF334" w14:textId="77777777" w:rsidR="00620021" w:rsidRDefault="00620021" w:rsidP="00620021">
      <w:pPr>
        <w:pStyle w:val="PL"/>
      </w:pPr>
      <w:r>
        <w:tab/>
        <w:t>...</w:t>
      </w:r>
    </w:p>
    <w:p w14:paraId="1011BE7A" w14:textId="77777777" w:rsidR="00620021" w:rsidRDefault="00620021" w:rsidP="00620021">
      <w:pPr>
        <w:pStyle w:val="PL"/>
      </w:pPr>
      <w:r>
        <w:t>}</w:t>
      </w:r>
    </w:p>
    <w:p w14:paraId="13C504B9" w14:textId="77777777" w:rsidR="00620021" w:rsidRDefault="00620021" w:rsidP="00620021">
      <w:pPr>
        <w:pStyle w:val="PL"/>
        <w:rPr>
          <w:rFonts w:eastAsia="MS Mincho"/>
        </w:rPr>
      </w:pPr>
    </w:p>
    <w:p w14:paraId="0852DBBE" w14:textId="77777777" w:rsidR="00620021" w:rsidRDefault="00620021" w:rsidP="00620021">
      <w:pPr>
        <w:pStyle w:val="PL"/>
        <w:rPr>
          <w:rFonts w:eastAsia="MS Mincho"/>
        </w:rPr>
      </w:pPr>
    </w:p>
    <w:p w14:paraId="6DC4B3C7" w14:textId="77777777" w:rsidR="00620021" w:rsidRDefault="00620021" w:rsidP="00620021">
      <w:pPr>
        <w:pStyle w:val="PL"/>
        <w:rPr>
          <w:rFonts w:eastAsia="MS Mincho"/>
        </w:rPr>
      </w:pPr>
    </w:p>
    <w:p w14:paraId="2E31DC7E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9E4A9B6" w14:textId="77777777" w:rsidR="00620021" w:rsidRDefault="00620021" w:rsidP="00620021">
      <w:pPr>
        <w:pStyle w:val="PL"/>
      </w:pPr>
      <w:r>
        <w:t>--</w:t>
      </w:r>
    </w:p>
    <w:p w14:paraId="644F8015" w14:textId="77777777" w:rsidR="00620021" w:rsidRDefault="00620021" w:rsidP="00620021">
      <w:pPr>
        <w:pStyle w:val="PL"/>
        <w:outlineLvl w:val="3"/>
      </w:pPr>
      <w:r>
        <w:t>-- MULTICAST CONTEXT SETUP ELEMENTARY PROCEDURE</w:t>
      </w:r>
    </w:p>
    <w:p w14:paraId="58F1A515" w14:textId="77777777" w:rsidR="00620021" w:rsidRDefault="00620021" w:rsidP="00620021">
      <w:pPr>
        <w:pStyle w:val="PL"/>
      </w:pPr>
      <w:r>
        <w:t>--</w:t>
      </w:r>
    </w:p>
    <w:p w14:paraId="4956EF5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28DF35" w14:textId="77777777" w:rsidR="00620021" w:rsidRDefault="00620021" w:rsidP="00620021">
      <w:pPr>
        <w:pStyle w:val="PL"/>
      </w:pPr>
    </w:p>
    <w:p w14:paraId="6607BEBB" w14:textId="77777777" w:rsidR="00620021" w:rsidRDefault="00620021" w:rsidP="00620021">
      <w:pPr>
        <w:pStyle w:val="PL"/>
      </w:pPr>
    </w:p>
    <w:p w14:paraId="522CFA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A24A22" w14:textId="77777777" w:rsidR="00620021" w:rsidRDefault="00620021" w:rsidP="00620021">
      <w:pPr>
        <w:pStyle w:val="PL"/>
      </w:pPr>
      <w:r>
        <w:t>--</w:t>
      </w:r>
    </w:p>
    <w:p w14:paraId="4702C880" w14:textId="77777777" w:rsidR="00620021" w:rsidRDefault="00620021" w:rsidP="00620021">
      <w:pPr>
        <w:pStyle w:val="PL"/>
        <w:outlineLvl w:val="4"/>
      </w:pPr>
      <w:r>
        <w:t>-- MULTICAST CONTEXT SETUP REQUEST</w:t>
      </w:r>
    </w:p>
    <w:p w14:paraId="50D2C1A6" w14:textId="77777777" w:rsidR="00620021" w:rsidRDefault="00620021" w:rsidP="00620021">
      <w:pPr>
        <w:pStyle w:val="PL"/>
      </w:pPr>
      <w:r>
        <w:t>--</w:t>
      </w:r>
    </w:p>
    <w:p w14:paraId="405BCD6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CE3C8EE" w14:textId="77777777" w:rsidR="00620021" w:rsidRDefault="00620021" w:rsidP="00620021">
      <w:pPr>
        <w:pStyle w:val="PL"/>
      </w:pPr>
    </w:p>
    <w:p w14:paraId="69A00423" w14:textId="77777777" w:rsidR="00620021" w:rsidRDefault="00620021" w:rsidP="00620021">
      <w:pPr>
        <w:pStyle w:val="PL"/>
      </w:pPr>
      <w:r>
        <w:t>MulticastContextSetupRequest ::= SEQUENCE {</w:t>
      </w:r>
    </w:p>
    <w:p w14:paraId="3ACB9CF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305178F0" w14:textId="77777777" w:rsidR="00620021" w:rsidRDefault="00620021" w:rsidP="00620021">
      <w:pPr>
        <w:pStyle w:val="PL"/>
      </w:pPr>
      <w:r>
        <w:tab/>
        <w:t>...</w:t>
      </w:r>
    </w:p>
    <w:p w14:paraId="4099546C" w14:textId="77777777" w:rsidR="00620021" w:rsidRDefault="00620021" w:rsidP="00620021">
      <w:pPr>
        <w:pStyle w:val="PL"/>
      </w:pPr>
      <w:r>
        <w:t>}</w:t>
      </w:r>
    </w:p>
    <w:p w14:paraId="554886C7" w14:textId="77777777" w:rsidR="00620021" w:rsidRDefault="00620021" w:rsidP="00620021">
      <w:pPr>
        <w:pStyle w:val="PL"/>
      </w:pPr>
    </w:p>
    <w:p w14:paraId="5A676E70" w14:textId="77777777" w:rsidR="00620021" w:rsidRDefault="00620021" w:rsidP="00620021">
      <w:pPr>
        <w:pStyle w:val="PL"/>
      </w:pPr>
      <w:r>
        <w:t>MulticastContextSetupRequestIEs F1AP-PROTOCOL-IES ::= {</w:t>
      </w:r>
    </w:p>
    <w:p w14:paraId="4D0498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46D83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386B75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0D7C8F75" w14:textId="77777777" w:rsidR="00620021" w:rsidRDefault="00620021" w:rsidP="00620021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7E983220" w14:textId="77777777" w:rsidR="00620021" w:rsidRDefault="00620021" w:rsidP="00620021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831" w:name="_Hlk152263371"/>
      <w:r>
        <w:t>|</w:t>
      </w:r>
    </w:p>
    <w:p w14:paraId="2FC7DF6D" w14:textId="77777777" w:rsidR="00620021" w:rsidRDefault="00620021" w:rsidP="00620021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21D31E5C" w14:textId="77777777" w:rsidR="00620021" w:rsidRDefault="00620021" w:rsidP="00620021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831"/>
      <w:r>
        <w:rPr>
          <w:noProof w:val="0"/>
        </w:rPr>
        <w:t>,</w:t>
      </w:r>
    </w:p>
    <w:p w14:paraId="3B406705" w14:textId="77777777" w:rsidR="00620021" w:rsidRDefault="00620021" w:rsidP="00620021">
      <w:pPr>
        <w:pStyle w:val="PL"/>
      </w:pPr>
      <w:r>
        <w:tab/>
        <w:t>...</w:t>
      </w:r>
    </w:p>
    <w:p w14:paraId="30BCFC1D" w14:textId="77777777" w:rsidR="00620021" w:rsidRDefault="00620021" w:rsidP="00620021">
      <w:pPr>
        <w:pStyle w:val="PL"/>
      </w:pPr>
      <w:r>
        <w:t xml:space="preserve">} </w:t>
      </w:r>
    </w:p>
    <w:p w14:paraId="5D20C172" w14:textId="77777777" w:rsidR="00620021" w:rsidRDefault="00620021" w:rsidP="00620021">
      <w:pPr>
        <w:pStyle w:val="PL"/>
      </w:pPr>
    </w:p>
    <w:p w14:paraId="4CAA153E" w14:textId="77777777" w:rsidR="00620021" w:rsidRDefault="00620021" w:rsidP="00620021">
      <w:pPr>
        <w:pStyle w:val="PL"/>
      </w:pPr>
      <w:r>
        <w:t>MulticastMRBs-ToBeSetup-List ::= SEQUENCE (SIZE(1..maxnoofMRBs)) OF ProtocolIE-SingleContainer { { MulticastMRBs-ToBeSetup-ItemIEs} }</w:t>
      </w:r>
    </w:p>
    <w:p w14:paraId="33FDDBC4" w14:textId="77777777" w:rsidR="00620021" w:rsidRDefault="00620021" w:rsidP="00620021">
      <w:pPr>
        <w:pStyle w:val="PL"/>
      </w:pPr>
    </w:p>
    <w:p w14:paraId="2CE4CBCA" w14:textId="77777777" w:rsidR="00620021" w:rsidRDefault="00620021" w:rsidP="00620021">
      <w:pPr>
        <w:pStyle w:val="PL"/>
      </w:pPr>
    </w:p>
    <w:p w14:paraId="606AD933" w14:textId="77777777" w:rsidR="00620021" w:rsidRDefault="00620021" w:rsidP="00620021">
      <w:pPr>
        <w:pStyle w:val="PL"/>
      </w:pPr>
      <w:r>
        <w:t>MulticastMRBs-ToBeSetup-ItemIEs F1AP-PROTOCOL-IES ::= {</w:t>
      </w:r>
    </w:p>
    <w:p w14:paraId="7E1B6B0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7CE665F3" w14:textId="77777777" w:rsidR="00620021" w:rsidRDefault="00620021" w:rsidP="00620021">
      <w:pPr>
        <w:pStyle w:val="PL"/>
      </w:pPr>
      <w:r>
        <w:tab/>
        <w:t>...</w:t>
      </w:r>
    </w:p>
    <w:p w14:paraId="2DE21D48" w14:textId="77777777" w:rsidR="00620021" w:rsidRDefault="00620021" w:rsidP="00620021">
      <w:pPr>
        <w:pStyle w:val="PL"/>
      </w:pPr>
      <w:r>
        <w:t>}</w:t>
      </w:r>
    </w:p>
    <w:p w14:paraId="568A0C53" w14:textId="77777777" w:rsidR="00620021" w:rsidRDefault="00620021" w:rsidP="00620021">
      <w:pPr>
        <w:pStyle w:val="PL"/>
      </w:pPr>
    </w:p>
    <w:p w14:paraId="0907BCB3" w14:textId="77777777" w:rsidR="00620021" w:rsidRDefault="00620021" w:rsidP="00620021">
      <w:pPr>
        <w:pStyle w:val="PL"/>
      </w:pPr>
    </w:p>
    <w:p w14:paraId="08DECBC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3BBC2C" w14:textId="77777777" w:rsidR="00620021" w:rsidRDefault="00620021" w:rsidP="00620021">
      <w:pPr>
        <w:pStyle w:val="PL"/>
      </w:pPr>
      <w:r>
        <w:t>--</w:t>
      </w:r>
    </w:p>
    <w:p w14:paraId="1CAED700" w14:textId="77777777" w:rsidR="00620021" w:rsidRDefault="00620021" w:rsidP="00620021">
      <w:pPr>
        <w:pStyle w:val="PL"/>
        <w:outlineLvl w:val="4"/>
      </w:pPr>
      <w:r>
        <w:t>-- MULTICAST CONTEXT SETUP RESPONSE</w:t>
      </w:r>
    </w:p>
    <w:p w14:paraId="7A7AEDDE" w14:textId="77777777" w:rsidR="00620021" w:rsidRDefault="00620021" w:rsidP="00620021">
      <w:pPr>
        <w:pStyle w:val="PL"/>
      </w:pPr>
      <w:r>
        <w:t>--</w:t>
      </w:r>
    </w:p>
    <w:p w14:paraId="590459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F60CEE" w14:textId="77777777" w:rsidR="00620021" w:rsidRDefault="00620021" w:rsidP="00620021">
      <w:pPr>
        <w:pStyle w:val="PL"/>
      </w:pPr>
    </w:p>
    <w:p w14:paraId="785AB8CF" w14:textId="77777777" w:rsidR="00620021" w:rsidRDefault="00620021" w:rsidP="00620021">
      <w:pPr>
        <w:pStyle w:val="PL"/>
      </w:pPr>
      <w:r>
        <w:t>MulticastContextSetupResponse ::= SEQUENCE {</w:t>
      </w:r>
    </w:p>
    <w:p w14:paraId="4B70DFC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44468607" w14:textId="77777777" w:rsidR="00620021" w:rsidRDefault="00620021" w:rsidP="00620021">
      <w:pPr>
        <w:pStyle w:val="PL"/>
      </w:pPr>
      <w:r>
        <w:tab/>
        <w:t>...</w:t>
      </w:r>
    </w:p>
    <w:p w14:paraId="60908A1D" w14:textId="77777777" w:rsidR="00620021" w:rsidRDefault="00620021" w:rsidP="00620021">
      <w:pPr>
        <w:pStyle w:val="PL"/>
      </w:pPr>
      <w:r>
        <w:t>}</w:t>
      </w:r>
    </w:p>
    <w:p w14:paraId="240F76FE" w14:textId="77777777" w:rsidR="00620021" w:rsidRDefault="00620021" w:rsidP="00620021">
      <w:pPr>
        <w:pStyle w:val="PL"/>
      </w:pPr>
    </w:p>
    <w:p w14:paraId="0054BCCD" w14:textId="77777777" w:rsidR="00620021" w:rsidRDefault="00620021" w:rsidP="00620021">
      <w:pPr>
        <w:pStyle w:val="PL"/>
      </w:pPr>
      <w:r>
        <w:t>MulticastContextSetupResponseIEs F1AP-PROTOCOL-IES ::= {</w:t>
      </w:r>
    </w:p>
    <w:p w14:paraId="4DDBC5B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3D9F2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0F8BEF" w14:textId="77777777" w:rsidR="00620021" w:rsidRDefault="00620021" w:rsidP="00620021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7837D3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0028F10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374ADB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D3F7892" w14:textId="77777777" w:rsidR="00620021" w:rsidRDefault="00620021" w:rsidP="00620021">
      <w:pPr>
        <w:pStyle w:val="PL"/>
      </w:pPr>
      <w:r>
        <w:tab/>
        <w:t>...</w:t>
      </w:r>
    </w:p>
    <w:p w14:paraId="270137AE" w14:textId="77777777" w:rsidR="00620021" w:rsidRDefault="00620021" w:rsidP="00620021">
      <w:pPr>
        <w:pStyle w:val="PL"/>
      </w:pPr>
      <w:r>
        <w:t>}</w:t>
      </w:r>
    </w:p>
    <w:p w14:paraId="74C1E25A" w14:textId="77777777" w:rsidR="00620021" w:rsidRDefault="00620021" w:rsidP="00620021">
      <w:pPr>
        <w:pStyle w:val="PL"/>
      </w:pPr>
    </w:p>
    <w:p w14:paraId="4D159639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5030E88A" w14:textId="77777777" w:rsidR="00620021" w:rsidRDefault="00620021" w:rsidP="00620021">
      <w:pPr>
        <w:pStyle w:val="PL"/>
      </w:pPr>
    </w:p>
    <w:p w14:paraId="7F55DC2E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ECE00D" w14:textId="77777777" w:rsidR="00620021" w:rsidRDefault="00620021" w:rsidP="00620021">
      <w:pPr>
        <w:pStyle w:val="PL"/>
      </w:pPr>
    </w:p>
    <w:p w14:paraId="695C18A1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0D29C46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65FD306" w14:textId="77777777" w:rsidR="00620021" w:rsidRDefault="00620021" w:rsidP="00620021">
      <w:pPr>
        <w:pStyle w:val="PL"/>
      </w:pPr>
      <w:r>
        <w:tab/>
        <w:t>...</w:t>
      </w:r>
    </w:p>
    <w:p w14:paraId="752F4479" w14:textId="77777777" w:rsidR="00620021" w:rsidRDefault="00620021" w:rsidP="00620021">
      <w:pPr>
        <w:pStyle w:val="PL"/>
      </w:pPr>
      <w:r>
        <w:t>}</w:t>
      </w:r>
    </w:p>
    <w:p w14:paraId="3162D81C" w14:textId="77777777" w:rsidR="00620021" w:rsidRDefault="00620021" w:rsidP="00620021">
      <w:pPr>
        <w:pStyle w:val="PL"/>
      </w:pPr>
    </w:p>
    <w:p w14:paraId="38097148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5D4B991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383D0190" w14:textId="77777777" w:rsidR="00620021" w:rsidRDefault="00620021" w:rsidP="00620021">
      <w:pPr>
        <w:pStyle w:val="PL"/>
      </w:pPr>
      <w:r>
        <w:tab/>
        <w:t>...</w:t>
      </w:r>
    </w:p>
    <w:p w14:paraId="1771D4F8" w14:textId="77777777" w:rsidR="00620021" w:rsidRDefault="00620021" w:rsidP="00620021">
      <w:pPr>
        <w:pStyle w:val="PL"/>
      </w:pPr>
      <w:r>
        <w:t>}</w:t>
      </w:r>
    </w:p>
    <w:p w14:paraId="0503F7E7" w14:textId="77777777" w:rsidR="00620021" w:rsidRDefault="00620021" w:rsidP="00620021">
      <w:pPr>
        <w:pStyle w:val="PL"/>
      </w:pPr>
    </w:p>
    <w:p w14:paraId="044A092D" w14:textId="77777777" w:rsidR="00620021" w:rsidRDefault="00620021" w:rsidP="00620021">
      <w:pPr>
        <w:pStyle w:val="PL"/>
      </w:pPr>
    </w:p>
    <w:p w14:paraId="274EB5E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60FE1" w14:textId="77777777" w:rsidR="00620021" w:rsidRDefault="00620021" w:rsidP="00620021">
      <w:pPr>
        <w:pStyle w:val="PL"/>
      </w:pPr>
      <w:r>
        <w:t>--</w:t>
      </w:r>
    </w:p>
    <w:p w14:paraId="2ABBE8DB" w14:textId="77777777" w:rsidR="00620021" w:rsidRDefault="00620021" w:rsidP="00620021">
      <w:pPr>
        <w:pStyle w:val="PL"/>
        <w:outlineLvl w:val="4"/>
      </w:pPr>
      <w:r>
        <w:t>-- MULTICAST CONTEXT SETUP FAILURE</w:t>
      </w:r>
    </w:p>
    <w:p w14:paraId="05E0E34B" w14:textId="77777777" w:rsidR="00620021" w:rsidRDefault="00620021" w:rsidP="00620021">
      <w:pPr>
        <w:pStyle w:val="PL"/>
      </w:pPr>
      <w:r>
        <w:t>--</w:t>
      </w:r>
    </w:p>
    <w:p w14:paraId="1F7C5D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11D0779" w14:textId="77777777" w:rsidR="00620021" w:rsidRDefault="00620021" w:rsidP="00620021">
      <w:pPr>
        <w:pStyle w:val="PL"/>
      </w:pPr>
    </w:p>
    <w:p w14:paraId="51B450FF" w14:textId="77777777" w:rsidR="00620021" w:rsidRDefault="00620021" w:rsidP="00620021">
      <w:pPr>
        <w:pStyle w:val="PL"/>
      </w:pPr>
      <w:r>
        <w:t>MulticastContextSetupFailure ::= SEQUENCE {</w:t>
      </w:r>
    </w:p>
    <w:p w14:paraId="0D942E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08CE0D04" w14:textId="77777777" w:rsidR="00620021" w:rsidRDefault="00620021" w:rsidP="00620021">
      <w:pPr>
        <w:pStyle w:val="PL"/>
      </w:pPr>
      <w:r>
        <w:tab/>
        <w:t>...</w:t>
      </w:r>
    </w:p>
    <w:p w14:paraId="63D61836" w14:textId="77777777" w:rsidR="00620021" w:rsidRDefault="00620021" w:rsidP="00620021">
      <w:pPr>
        <w:pStyle w:val="PL"/>
      </w:pPr>
      <w:r>
        <w:lastRenderedPageBreak/>
        <w:t>}</w:t>
      </w:r>
    </w:p>
    <w:p w14:paraId="276BAD94" w14:textId="77777777" w:rsidR="00620021" w:rsidRDefault="00620021" w:rsidP="00620021">
      <w:pPr>
        <w:pStyle w:val="PL"/>
      </w:pPr>
    </w:p>
    <w:p w14:paraId="68EED810" w14:textId="77777777" w:rsidR="00620021" w:rsidRDefault="00620021" w:rsidP="00620021">
      <w:pPr>
        <w:pStyle w:val="PL"/>
      </w:pPr>
      <w:r>
        <w:t>MulticastContextSetupFailureIEs F1AP-PROTOCOL-IES ::= {</w:t>
      </w:r>
    </w:p>
    <w:p w14:paraId="2DE3BA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7F2E0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15FF8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5CF8222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643ED3E" w14:textId="77777777" w:rsidR="00620021" w:rsidRDefault="00620021" w:rsidP="00620021">
      <w:pPr>
        <w:pStyle w:val="PL"/>
      </w:pPr>
      <w:r>
        <w:tab/>
        <w:t>...</w:t>
      </w:r>
    </w:p>
    <w:p w14:paraId="66F135A5" w14:textId="77777777" w:rsidR="00620021" w:rsidRDefault="00620021" w:rsidP="00620021">
      <w:pPr>
        <w:pStyle w:val="PL"/>
      </w:pPr>
      <w:r>
        <w:t>}</w:t>
      </w:r>
    </w:p>
    <w:p w14:paraId="4EA3D7C7" w14:textId="77777777" w:rsidR="00620021" w:rsidRDefault="00620021" w:rsidP="00620021">
      <w:pPr>
        <w:pStyle w:val="PL"/>
      </w:pPr>
    </w:p>
    <w:p w14:paraId="7E99C927" w14:textId="77777777" w:rsidR="00620021" w:rsidRDefault="00620021" w:rsidP="00620021">
      <w:pPr>
        <w:pStyle w:val="PL"/>
        <w:rPr>
          <w:rFonts w:eastAsia="MS Mincho"/>
        </w:rPr>
      </w:pPr>
    </w:p>
    <w:p w14:paraId="6CC6D187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22612BB2" w14:textId="77777777" w:rsidR="00620021" w:rsidRDefault="00620021" w:rsidP="00620021">
      <w:pPr>
        <w:pStyle w:val="PL"/>
      </w:pPr>
      <w:r>
        <w:t>--</w:t>
      </w:r>
    </w:p>
    <w:p w14:paraId="04D604B0" w14:textId="77777777" w:rsidR="00620021" w:rsidRDefault="00620021" w:rsidP="00620021">
      <w:pPr>
        <w:pStyle w:val="PL"/>
        <w:outlineLvl w:val="3"/>
      </w:pPr>
      <w:r>
        <w:t>-- MULTICAST CONTEXT RELEASE ELEMENTARY PROCEDURE</w:t>
      </w:r>
    </w:p>
    <w:p w14:paraId="217E902F" w14:textId="77777777" w:rsidR="00620021" w:rsidRDefault="00620021" w:rsidP="00620021">
      <w:pPr>
        <w:pStyle w:val="PL"/>
      </w:pPr>
      <w:r>
        <w:t>--</w:t>
      </w:r>
    </w:p>
    <w:p w14:paraId="0F6E10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6A8650" w14:textId="77777777" w:rsidR="00620021" w:rsidRDefault="00620021" w:rsidP="00620021">
      <w:pPr>
        <w:pStyle w:val="PL"/>
      </w:pPr>
    </w:p>
    <w:p w14:paraId="6DAF5864" w14:textId="77777777" w:rsidR="00620021" w:rsidRDefault="00620021" w:rsidP="00620021">
      <w:pPr>
        <w:pStyle w:val="PL"/>
      </w:pPr>
    </w:p>
    <w:p w14:paraId="7ADEF0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B9BE31" w14:textId="77777777" w:rsidR="00620021" w:rsidRDefault="00620021" w:rsidP="00620021">
      <w:pPr>
        <w:pStyle w:val="PL"/>
      </w:pPr>
      <w:r>
        <w:t>--</w:t>
      </w:r>
    </w:p>
    <w:p w14:paraId="51C233BE" w14:textId="77777777" w:rsidR="00620021" w:rsidRDefault="00620021" w:rsidP="00620021">
      <w:pPr>
        <w:pStyle w:val="PL"/>
        <w:outlineLvl w:val="4"/>
      </w:pPr>
      <w:r>
        <w:t>-- MULTICAST CONTEXT RELEASE COMMAND</w:t>
      </w:r>
    </w:p>
    <w:p w14:paraId="2247E6FA" w14:textId="77777777" w:rsidR="00620021" w:rsidRDefault="00620021" w:rsidP="00620021">
      <w:pPr>
        <w:pStyle w:val="PL"/>
      </w:pPr>
      <w:r>
        <w:t>--</w:t>
      </w:r>
    </w:p>
    <w:p w14:paraId="3B74CE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1C2743" w14:textId="77777777" w:rsidR="00620021" w:rsidRDefault="00620021" w:rsidP="00620021">
      <w:pPr>
        <w:pStyle w:val="PL"/>
      </w:pPr>
    </w:p>
    <w:p w14:paraId="521AF866" w14:textId="77777777" w:rsidR="00620021" w:rsidRDefault="00620021" w:rsidP="00620021">
      <w:pPr>
        <w:pStyle w:val="PL"/>
      </w:pPr>
      <w:r>
        <w:t>MulticastContextReleaseCommand ::= SEQUENCE {</w:t>
      </w:r>
    </w:p>
    <w:p w14:paraId="6FB850B2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0CFCAF3C" w14:textId="77777777" w:rsidR="00620021" w:rsidRDefault="00620021" w:rsidP="00620021">
      <w:pPr>
        <w:pStyle w:val="PL"/>
      </w:pPr>
      <w:r>
        <w:tab/>
        <w:t>...</w:t>
      </w:r>
    </w:p>
    <w:p w14:paraId="54DB39EE" w14:textId="77777777" w:rsidR="00620021" w:rsidRDefault="00620021" w:rsidP="00620021">
      <w:pPr>
        <w:pStyle w:val="PL"/>
      </w:pPr>
      <w:r>
        <w:t>}</w:t>
      </w:r>
    </w:p>
    <w:p w14:paraId="794A54F2" w14:textId="77777777" w:rsidR="00620021" w:rsidRDefault="00620021" w:rsidP="00620021">
      <w:pPr>
        <w:pStyle w:val="PL"/>
      </w:pPr>
    </w:p>
    <w:p w14:paraId="33A9C0ED" w14:textId="77777777" w:rsidR="00620021" w:rsidRDefault="00620021" w:rsidP="00620021">
      <w:pPr>
        <w:pStyle w:val="PL"/>
      </w:pPr>
      <w:r>
        <w:t>MulticastContextReleaseCommandIEs F1AP-PROTOCOL-IES ::= {</w:t>
      </w:r>
    </w:p>
    <w:p w14:paraId="125B051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DDFCC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37EA9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07304DF9" w14:textId="77777777" w:rsidR="00620021" w:rsidRDefault="00620021" w:rsidP="00620021">
      <w:pPr>
        <w:pStyle w:val="PL"/>
      </w:pPr>
      <w:r>
        <w:tab/>
        <w:t>...</w:t>
      </w:r>
    </w:p>
    <w:p w14:paraId="632C0120" w14:textId="77777777" w:rsidR="00620021" w:rsidRDefault="00620021" w:rsidP="00620021">
      <w:pPr>
        <w:pStyle w:val="PL"/>
      </w:pPr>
      <w:r>
        <w:t>}</w:t>
      </w:r>
    </w:p>
    <w:p w14:paraId="2A342741" w14:textId="77777777" w:rsidR="00620021" w:rsidRDefault="00620021" w:rsidP="00620021">
      <w:pPr>
        <w:pStyle w:val="PL"/>
      </w:pPr>
    </w:p>
    <w:p w14:paraId="2DD2C168" w14:textId="77777777" w:rsidR="00620021" w:rsidRDefault="00620021" w:rsidP="00620021">
      <w:pPr>
        <w:pStyle w:val="PL"/>
        <w:rPr>
          <w:rFonts w:eastAsia="MS Mincho"/>
        </w:rPr>
      </w:pPr>
    </w:p>
    <w:p w14:paraId="09526FA0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A91137C" w14:textId="77777777" w:rsidR="00620021" w:rsidRDefault="00620021" w:rsidP="00620021">
      <w:pPr>
        <w:pStyle w:val="PL"/>
      </w:pPr>
      <w:r>
        <w:t>--</w:t>
      </w:r>
    </w:p>
    <w:p w14:paraId="6AA54506" w14:textId="77777777" w:rsidR="00620021" w:rsidRDefault="00620021" w:rsidP="00620021">
      <w:pPr>
        <w:pStyle w:val="PL"/>
        <w:outlineLvl w:val="4"/>
      </w:pPr>
      <w:r>
        <w:t>-- MULTICAST CONTEXT RELEASE COMPLETE</w:t>
      </w:r>
    </w:p>
    <w:p w14:paraId="6155F43C" w14:textId="77777777" w:rsidR="00620021" w:rsidRDefault="00620021" w:rsidP="00620021">
      <w:pPr>
        <w:pStyle w:val="PL"/>
      </w:pPr>
      <w:r>
        <w:t>--</w:t>
      </w:r>
    </w:p>
    <w:p w14:paraId="39878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87C36A" w14:textId="77777777" w:rsidR="00620021" w:rsidRDefault="00620021" w:rsidP="00620021">
      <w:pPr>
        <w:pStyle w:val="PL"/>
      </w:pPr>
    </w:p>
    <w:p w14:paraId="596077FF" w14:textId="77777777" w:rsidR="00620021" w:rsidRDefault="00620021" w:rsidP="00620021">
      <w:pPr>
        <w:pStyle w:val="PL"/>
      </w:pPr>
      <w:r>
        <w:t>MulticastContextReleaseComplete ::= SEQUENCE {</w:t>
      </w:r>
    </w:p>
    <w:p w14:paraId="64E85E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4172F8A9" w14:textId="77777777" w:rsidR="00620021" w:rsidRDefault="00620021" w:rsidP="00620021">
      <w:pPr>
        <w:pStyle w:val="PL"/>
      </w:pPr>
      <w:r>
        <w:tab/>
        <w:t>...</w:t>
      </w:r>
    </w:p>
    <w:p w14:paraId="72BA4A53" w14:textId="77777777" w:rsidR="00620021" w:rsidRDefault="00620021" w:rsidP="00620021">
      <w:pPr>
        <w:pStyle w:val="PL"/>
      </w:pPr>
      <w:r>
        <w:t>}</w:t>
      </w:r>
    </w:p>
    <w:p w14:paraId="6FC257AC" w14:textId="77777777" w:rsidR="00620021" w:rsidRDefault="00620021" w:rsidP="00620021">
      <w:pPr>
        <w:pStyle w:val="PL"/>
      </w:pPr>
    </w:p>
    <w:p w14:paraId="0DAA55B4" w14:textId="77777777" w:rsidR="00620021" w:rsidRDefault="00620021" w:rsidP="00620021">
      <w:pPr>
        <w:pStyle w:val="PL"/>
      </w:pPr>
      <w:r>
        <w:t>MulticastContextReleaseCompleteIEs F1AP-PROTOCOL-IES ::= {</w:t>
      </w:r>
    </w:p>
    <w:p w14:paraId="5AA6836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0AE16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76ED7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4281948D" w14:textId="77777777" w:rsidR="00620021" w:rsidRDefault="00620021" w:rsidP="00620021">
      <w:pPr>
        <w:pStyle w:val="PL"/>
      </w:pPr>
      <w:r>
        <w:tab/>
        <w:t>...</w:t>
      </w:r>
    </w:p>
    <w:p w14:paraId="002CAB49" w14:textId="77777777" w:rsidR="00620021" w:rsidRDefault="00620021" w:rsidP="00620021">
      <w:pPr>
        <w:pStyle w:val="PL"/>
      </w:pPr>
      <w:r>
        <w:lastRenderedPageBreak/>
        <w:t>}</w:t>
      </w:r>
    </w:p>
    <w:p w14:paraId="4CB3BCA0" w14:textId="77777777" w:rsidR="00620021" w:rsidRDefault="00620021" w:rsidP="00620021">
      <w:pPr>
        <w:pStyle w:val="PL"/>
      </w:pPr>
    </w:p>
    <w:p w14:paraId="26582D4E" w14:textId="77777777" w:rsidR="00620021" w:rsidRDefault="00620021" w:rsidP="00620021">
      <w:pPr>
        <w:pStyle w:val="PL"/>
      </w:pPr>
    </w:p>
    <w:p w14:paraId="1FCECF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058883" w14:textId="77777777" w:rsidR="00620021" w:rsidRDefault="00620021" w:rsidP="00620021">
      <w:pPr>
        <w:pStyle w:val="PL"/>
      </w:pPr>
      <w:r>
        <w:t>--</w:t>
      </w:r>
    </w:p>
    <w:p w14:paraId="5B530286" w14:textId="77777777" w:rsidR="00620021" w:rsidRDefault="00620021" w:rsidP="00620021">
      <w:pPr>
        <w:pStyle w:val="PL"/>
        <w:outlineLvl w:val="3"/>
      </w:pPr>
      <w:r>
        <w:t>-- MULTICAST CONTEXT RELEASE REQUEST ELEMENTARY PROCEDURE</w:t>
      </w:r>
    </w:p>
    <w:p w14:paraId="1A94AEF7" w14:textId="77777777" w:rsidR="00620021" w:rsidRDefault="00620021" w:rsidP="00620021">
      <w:pPr>
        <w:pStyle w:val="PL"/>
      </w:pPr>
      <w:r>
        <w:t>--</w:t>
      </w:r>
    </w:p>
    <w:p w14:paraId="5508FCD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D9A0E5" w14:textId="77777777" w:rsidR="00620021" w:rsidRDefault="00620021" w:rsidP="00620021">
      <w:pPr>
        <w:pStyle w:val="PL"/>
      </w:pPr>
    </w:p>
    <w:p w14:paraId="3BFE5FA3" w14:textId="77777777" w:rsidR="00620021" w:rsidRDefault="00620021" w:rsidP="00620021">
      <w:pPr>
        <w:pStyle w:val="PL"/>
      </w:pPr>
    </w:p>
    <w:p w14:paraId="28A7C0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7E1E16" w14:textId="77777777" w:rsidR="00620021" w:rsidRDefault="00620021" w:rsidP="00620021">
      <w:pPr>
        <w:pStyle w:val="PL"/>
      </w:pPr>
      <w:r>
        <w:t>--</w:t>
      </w:r>
    </w:p>
    <w:p w14:paraId="6F551A84" w14:textId="77777777" w:rsidR="00620021" w:rsidRDefault="00620021" w:rsidP="00620021">
      <w:pPr>
        <w:pStyle w:val="PL"/>
        <w:outlineLvl w:val="4"/>
      </w:pPr>
      <w:r>
        <w:t>-- MULTICAST CONTEXT RELEASE REQUEST</w:t>
      </w:r>
    </w:p>
    <w:p w14:paraId="2EE722B4" w14:textId="77777777" w:rsidR="00620021" w:rsidRDefault="00620021" w:rsidP="00620021">
      <w:pPr>
        <w:pStyle w:val="PL"/>
      </w:pPr>
      <w:r>
        <w:t>--</w:t>
      </w:r>
    </w:p>
    <w:p w14:paraId="742B2A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17063F" w14:textId="77777777" w:rsidR="00620021" w:rsidRDefault="00620021" w:rsidP="00620021">
      <w:pPr>
        <w:pStyle w:val="PL"/>
      </w:pPr>
    </w:p>
    <w:p w14:paraId="095762DA" w14:textId="77777777" w:rsidR="00620021" w:rsidRDefault="00620021" w:rsidP="00620021">
      <w:pPr>
        <w:pStyle w:val="PL"/>
      </w:pPr>
      <w:r>
        <w:t>MulticastContextReleaseRequest ::= SEQUENCE {</w:t>
      </w:r>
    </w:p>
    <w:p w14:paraId="7877EF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2C18E0D7" w14:textId="77777777" w:rsidR="00620021" w:rsidRDefault="00620021" w:rsidP="00620021">
      <w:pPr>
        <w:pStyle w:val="PL"/>
      </w:pPr>
      <w:r>
        <w:tab/>
        <w:t>...</w:t>
      </w:r>
    </w:p>
    <w:p w14:paraId="51766C19" w14:textId="77777777" w:rsidR="00620021" w:rsidRDefault="00620021" w:rsidP="00620021">
      <w:pPr>
        <w:pStyle w:val="PL"/>
      </w:pPr>
      <w:r>
        <w:t>}</w:t>
      </w:r>
    </w:p>
    <w:p w14:paraId="471DECAC" w14:textId="77777777" w:rsidR="00620021" w:rsidRDefault="00620021" w:rsidP="00620021">
      <w:pPr>
        <w:pStyle w:val="PL"/>
      </w:pPr>
    </w:p>
    <w:p w14:paraId="620D6A68" w14:textId="77777777" w:rsidR="00620021" w:rsidRDefault="00620021" w:rsidP="00620021">
      <w:pPr>
        <w:pStyle w:val="PL"/>
      </w:pPr>
      <w:r>
        <w:t>MulticastContextReleaseRequestIEs F1AP-PROTOCOL-IES ::= {</w:t>
      </w:r>
    </w:p>
    <w:p w14:paraId="37B8158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1E147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04C75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7603CD4" w14:textId="77777777" w:rsidR="00620021" w:rsidRDefault="00620021" w:rsidP="00620021">
      <w:pPr>
        <w:pStyle w:val="PL"/>
      </w:pPr>
      <w:r>
        <w:tab/>
        <w:t>...</w:t>
      </w:r>
    </w:p>
    <w:p w14:paraId="720A8441" w14:textId="77777777" w:rsidR="00620021" w:rsidRDefault="00620021" w:rsidP="00620021">
      <w:pPr>
        <w:pStyle w:val="PL"/>
      </w:pPr>
      <w:r>
        <w:t>}</w:t>
      </w:r>
    </w:p>
    <w:p w14:paraId="18809964" w14:textId="77777777" w:rsidR="00620021" w:rsidRDefault="00620021" w:rsidP="00620021">
      <w:pPr>
        <w:pStyle w:val="PL"/>
      </w:pPr>
    </w:p>
    <w:p w14:paraId="18895AD6" w14:textId="77777777" w:rsidR="00620021" w:rsidRDefault="00620021" w:rsidP="00620021">
      <w:pPr>
        <w:pStyle w:val="PL"/>
        <w:rPr>
          <w:rFonts w:eastAsia="MS Mincho"/>
        </w:rPr>
      </w:pPr>
    </w:p>
    <w:p w14:paraId="686E7E7C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1F74478" w14:textId="77777777" w:rsidR="00620021" w:rsidRDefault="00620021" w:rsidP="00620021">
      <w:pPr>
        <w:pStyle w:val="PL"/>
      </w:pPr>
      <w:r>
        <w:t>--</w:t>
      </w:r>
    </w:p>
    <w:p w14:paraId="360A9F3D" w14:textId="77777777" w:rsidR="00620021" w:rsidRDefault="00620021" w:rsidP="00620021">
      <w:pPr>
        <w:pStyle w:val="PL"/>
        <w:outlineLvl w:val="3"/>
      </w:pPr>
      <w:r>
        <w:t>-- MULTICAST CONTEXT MODIFICATION ELEMENTARY PROCEDURE</w:t>
      </w:r>
    </w:p>
    <w:p w14:paraId="508BB383" w14:textId="77777777" w:rsidR="00620021" w:rsidRDefault="00620021" w:rsidP="00620021">
      <w:pPr>
        <w:pStyle w:val="PL"/>
      </w:pPr>
      <w:r>
        <w:t>--</w:t>
      </w:r>
    </w:p>
    <w:p w14:paraId="1A728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89A18E" w14:textId="77777777" w:rsidR="00620021" w:rsidRDefault="00620021" w:rsidP="00620021">
      <w:pPr>
        <w:pStyle w:val="PL"/>
      </w:pPr>
    </w:p>
    <w:p w14:paraId="59079C1A" w14:textId="77777777" w:rsidR="00620021" w:rsidRDefault="00620021" w:rsidP="00620021">
      <w:pPr>
        <w:pStyle w:val="PL"/>
      </w:pPr>
    </w:p>
    <w:p w14:paraId="13FC714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296D8" w14:textId="77777777" w:rsidR="00620021" w:rsidRDefault="00620021" w:rsidP="00620021">
      <w:pPr>
        <w:pStyle w:val="PL"/>
      </w:pPr>
      <w:r>
        <w:t>--</w:t>
      </w:r>
    </w:p>
    <w:p w14:paraId="50B1C571" w14:textId="77777777" w:rsidR="00620021" w:rsidRDefault="00620021" w:rsidP="00620021">
      <w:pPr>
        <w:pStyle w:val="PL"/>
        <w:outlineLvl w:val="4"/>
      </w:pPr>
      <w:r>
        <w:t>-- MULTICAST CONTEXT MODIFICATION REQUEST</w:t>
      </w:r>
    </w:p>
    <w:p w14:paraId="4EF06C3F" w14:textId="77777777" w:rsidR="00620021" w:rsidRDefault="00620021" w:rsidP="00620021">
      <w:pPr>
        <w:pStyle w:val="PL"/>
      </w:pPr>
      <w:r>
        <w:t>--</w:t>
      </w:r>
    </w:p>
    <w:p w14:paraId="787591D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67CC1A" w14:textId="77777777" w:rsidR="00620021" w:rsidRDefault="00620021" w:rsidP="00620021">
      <w:pPr>
        <w:pStyle w:val="PL"/>
      </w:pPr>
    </w:p>
    <w:p w14:paraId="160DDEE2" w14:textId="77777777" w:rsidR="00620021" w:rsidRDefault="00620021" w:rsidP="00620021">
      <w:pPr>
        <w:pStyle w:val="PL"/>
      </w:pPr>
      <w:r>
        <w:t>MulticastContextModificationRequest ::= SEQUENCE {</w:t>
      </w:r>
    </w:p>
    <w:p w14:paraId="2D2C4A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174578F2" w14:textId="77777777" w:rsidR="00620021" w:rsidRDefault="00620021" w:rsidP="00620021">
      <w:pPr>
        <w:pStyle w:val="PL"/>
      </w:pPr>
      <w:r>
        <w:tab/>
        <w:t>...</w:t>
      </w:r>
    </w:p>
    <w:p w14:paraId="5F3D95C2" w14:textId="77777777" w:rsidR="00620021" w:rsidRDefault="00620021" w:rsidP="00620021">
      <w:pPr>
        <w:pStyle w:val="PL"/>
      </w:pPr>
      <w:r>
        <w:t>}</w:t>
      </w:r>
    </w:p>
    <w:p w14:paraId="58A71602" w14:textId="77777777" w:rsidR="00620021" w:rsidRDefault="00620021" w:rsidP="00620021">
      <w:pPr>
        <w:pStyle w:val="PL"/>
      </w:pPr>
    </w:p>
    <w:p w14:paraId="1D041F19" w14:textId="77777777" w:rsidR="00620021" w:rsidRDefault="00620021" w:rsidP="00620021">
      <w:pPr>
        <w:pStyle w:val="PL"/>
      </w:pPr>
      <w:r>
        <w:t>MulticastContextModificationRequestIEs F1AP-PROTOCOL-IES ::= {</w:t>
      </w:r>
    </w:p>
    <w:p w14:paraId="4229C9C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82F1DB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2935BA2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A2F1625" w14:textId="77777777" w:rsidR="00620021" w:rsidRDefault="00620021" w:rsidP="00620021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B713713" w14:textId="77777777" w:rsidR="00620021" w:rsidRDefault="00620021" w:rsidP="00620021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515A9F21" w14:textId="77777777" w:rsidR="00620021" w:rsidRDefault="00620021" w:rsidP="00620021">
      <w:pPr>
        <w:pStyle w:val="PL"/>
      </w:pPr>
      <w:r>
        <w:lastRenderedPageBreak/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1C979CEB" w14:textId="77777777" w:rsidR="00620021" w:rsidRDefault="00620021" w:rsidP="00620021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7F6B945F" w14:textId="77777777" w:rsidR="00620021" w:rsidRDefault="00620021" w:rsidP="00620021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5D27F8C5" w14:textId="77777777" w:rsidR="00620021" w:rsidRDefault="00620021" w:rsidP="00620021">
      <w:pPr>
        <w:pStyle w:val="PL"/>
      </w:pPr>
      <w:r>
        <w:tab/>
        <w:t>...</w:t>
      </w:r>
    </w:p>
    <w:p w14:paraId="617F8BEF" w14:textId="77777777" w:rsidR="00620021" w:rsidRDefault="00620021" w:rsidP="00620021">
      <w:pPr>
        <w:pStyle w:val="PL"/>
      </w:pPr>
      <w:r>
        <w:t xml:space="preserve">} </w:t>
      </w:r>
    </w:p>
    <w:p w14:paraId="75283F04" w14:textId="77777777" w:rsidR="00620021" w:rsidRDefault="00620021" w:rsidP="00620021">
      <w:pPr>
        <w:pStyle w:val="PL"/>
      </w:pPr>
    </w:p>
    <w:p w14:paraId="24066B93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2559A84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B9905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877E6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D42C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8DD1B" w14:textId="77777777" w:rsidR="00620021" w:rsidRDefault="00620021" w:rsidP="00620021">
      <w:pPr>
        <w:pStyle w:val="PL"/>
        <w:rPr>
          <w:rFonts w:eastAsia="宋体"/>
        </w:rPr>
      </w:pPr>
    </w:p>
    <w:p w14:paraId="31373E3C" w14:textId="77777777" w:rsidR="00620021" w:rsidRDefault="00620021" w:rsidP="00620021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2F5B4D14" w14:textId="77777777" w:rsidR="00620021" w:rsidRDefault="00620021" w:rsidP="00620021">
      <w:pPr>
        <w:pStyle w:val="PL"/>
      </w:pPr>
      <w:r>
        <w:t>MulticastMRBs-ToBeModified-ItemIEs F1AP-PROTOCOL-IES ::= {</w:t>
      </w:r>
    </w:p>
    <w:p w14:paraId="5CA8C47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85FF04" w14:textId="77777777" w:rsidR="00620021" w:rsidRDefault="00620021" w:rsidP="00620021">
      <w:pPr>
        <w:pStyle w:val="PL"/>
      </w:pPr>
      <w:r>
        <w:tab/>
        <w:t>...</w:t>
      </w:r>
    </w:p>
    <w:p w14:paraId="1C952AFA" w14:textId="77777777" w:rsidR="00620021" w:rsidRDefault="00620021" w:rsidP="00620021">
      <w:pPr>
        <w:pStyle w:val="PL"/>
      </w:pPr>
      <w:r>
        <w:t>}</w:t>
      </w:r>
    </w:p>
    <w:p w14:paraId="219E693A" w14:textId="77777777" w:rsidR="00620021" w:rsidRDefault="00620021" w:rsidP="00620021">
      <w:pPr>
        <w:pStyle w:val="PL"/>
      </w:pPr>
    </w:p>
    <w:p w14:paraId="55379695" w14:textId="77777777" w:rsidR="00620021" w:rsidRDefault="00620021" w:rsidP="00620021">
      <w:pPr>
        <w:pStyle w:val="PL"/>
      </w:pPr>
    </w:p>
    <w:p w14:paraId="5098BB07" w14:textId="77777777" w:rsidR="00620021" w:rsidRDefault="00620021" w:rsidP="00620021">
      <w:pPr>
        <w:pStyle w:val="PL"/>
      </w:pPr>
      <w:r>
        <w:t>MulticastMRBs-ToBeReleased-List ::= SEQUENCE (SIZE(1..maxnoofMRBs)) OF ProtocolIE-SingleContainer { { MulticastMRBs-ToBeReleased-ItemIEs} }</w:t>
      </w:r>
    </w:p>
    <w:p w14:paraId="0E4BE0C6" w14:textId="77777777" w:rsidR="00620021" w:rsidRDefault="00620021" w:rsidP="00620021">
      <w:pPr>
        <w:pStyle w:val="PL"/>
      </w:pPr>
      <w:r>
        <w:t>MulticastMRBs-ToBeReleased-ItemIEs F1AP-PROTOCOL-IES ::= {</w:t>
      </w:r>
    </w:p>
    <w:p w14:paraId="0FFACE9E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3D5503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7295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D7D1CB" w14:textId="77777777" w:rsidR="00620021" w:rsidRDefault="00620021" w:rsidP="00620021">
      <w:pPr>
        <w:pStyle w:val="PL"/>
        <w:rPr>
          <w:lang w:val="fr-FR"/>
        </w:rPr>
      </w:pPr>
    </w:p>
    <w:p w14:paraId="31983283" w14:textId="77777777" w:rsidR="00620021" w:rsidRDefault="00620021" w:rsidP="00620021">
      <w:pPr>
        <w:pStyle w:val="PL"/>
        <w:rPr>
          <w:rFonts w:eastAsia="MS Mincho"/>
          <w:lang w:val="fr-FR"/>
        </w:rPr>
      </w:pPr>
    </w:p>
    <w:p w14:paraId="36D6964B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615098C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C01185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010F1D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BF6AF1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1A8D87C" w14:textId="77777777" w:rsidR="00620021" w:rsidRDefault="00620021" w:rsidP="00620021">
      <w:pPr>
        <w:pStyle w:val="PL"/>
        <w:rPr>
          <w:lang w:val="fr-FR"/>
        </w:rPr>
      </w:pPr>
    </w:p>
    <w:p w14:paraId="4585D00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98AAB9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17E54EE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3115467" w14:textId="77777777" w:rsidR="00620021" w:rsidRDefault="00620021" w:rsidP="00620021">
      <w:pPr>
        <w:pStyle w:val="PL"/>
      </w:pPr>
      <w:r>
        <w:t>}</w:t>
      </w:r>
    </w:p>
    <w:p w14:paraId="5ADFD4C0" w14:textId="77777777" w:rsidR="00620021" w:rsidRDefault="00620021" w:rsidP="00620021">
      <w:pPr>
        <w:pStyle w:val="PL"/>
      </w:pPr>
    </w:p>
    <w:p w14:paraId="57F1A1B7" w14:textId="77777777" w:rsidR="00620021" w:rsidRDefault="00620021" w:rsidP="00620021">
      <w:pPr>
        <w:pStyle w:val="PL"/>
      </w:pPr>
      <w:r>
        <w:t>MulticastContextModificationResponseIEs F1AP-PROTOCOL-IES ::= {</w:t>
      </w:r>
    </w:p>
    <w:p w14:paraId="6BD5CCC2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1D222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CB4907A" w14:textId="77777777" w:rsidR="00620021" w:rsidRDefault="00620021" w:rsidP="00620021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61795C0" w14:textId="77777777" w:rsidR="00620021" w:rsidRDefault="00620021" w:rsidP="00620021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31D8C34A" w14:textId="77777777" w:rsidR="00620021" w:rsidRDefault="00620021" w:rsidP="00620021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3C8ADDF" w14:textId="77777777" w:rsidR="00620021" w:rsidRDefault="00620021" w:rsidP="00620021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24C3228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D0F3DD9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CC49441" w14:textId="77777777" w:rsidR="00620021" w:rsidRDefault="00620021" w:rsidP="00620021">
      <w:pPr>
        <w:pStyle w:val="PL"/>
      </w:pPr>
      <w:r>
        <w:tab/>
        <w:t>...</w:t>
      </w:r>
    </w:p>
    <w:p w14:paraId="1C788D82" w14:textId="77777777" w:rsidR="00620021" w:rsidRDefault="00620021" w:rsidP="00620021">
      <w:pPr>
        <w:pStyle w:val="PL"/>
      </w:pPr>
      <w:r>
        <w:t>}</w:t>
      </w:r>
    </w:p>
    <w:p w14:paraId="57D96C7F" w14:textId="77777777" w:rsidR="00620021" w:rsidRDefault="00620021" w:rsidP="00620021">
      <w:pPr>
        <w:pStyle w:val="PL"/>
      </w:pPr>
    </w:p>
    <w:p w14:paraId="4B242DC9" w14:textId="77777777" w:rsidR="00620021" w:rsidRDefault="00620021" w:rsidP="00620021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45FD563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22E0E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A413C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1E0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A0472B5" w14:textId="77777777" w:rsidR="00620021" w:rsidRDefault="00620021" w:rsidP="00620021">
      <w:pPr>
        <w:pStyle w:val="PL"/>
        <w:rPr>
          <w:rFonts w:eastAsia="宋体"/>
        </w:rPr>
      </w:pPr>
    </w:p>
    <w:p w14:paraId="17B1764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0E124FB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6F87F5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DF4F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AA40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82BC4C" w14:textId="77777777" w:rsidR="00620021" w:rsidRDefault="00620021" w:rsidP="00620021">
      <w:pPr>
        <w:pStyle w:val="PL"/>
        <w:rPr>
          <w:rFonts w:eastAsia="宋体"/>
        </w:rPr>
      </w:pPr>
    </w:p>
    <w:p w14:paraId="207E9271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32C4C2EE" w14:textId="77777777" w:rsidR="00620021" w:rsidRDefault="00620021" w:rsidP="00620021">
      <w:pPr>
        <w:pStyle w:val="PL"/>
      </w:pPr>
      <w:r>
        <w:t>MulticastMRBs-Modified-ItemIEs F1AP-PROTOCOL-IES ::= {</w:t>
      </w:r>
    </w:p>
    <w:p w14:paraId="4177020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0D965B2E" w14:textId="77777777" w:rsidR="00620021" w:rsidRDefault="00620021" w:rsidP="00620021">
      <w:pPr>
        <w:pStyle w:val="PL"/>
      </w:pPr>
      <w:r>
        <w:tab/>
        <w:t>...</w:t>
      </w:r>
    </w:p>
    <w:p w14:paraId="5C34BEDD" w14:textId="77777777" w:rsidR="00620021" w:rsidRDefault="00620021" w:rsidP="00620021">
      <w:pPr>
        <w:pStyle w:val="PL"/>
      </w:pPr>
      <w:r>
        <w:t>}</w:t>
      </w:r>
    </w:p>
    <w:p w14:paraId="6E8B053D" w14:textId="77777777" w:rsidR="00620021" w:rsidRDefault="00620021" w:rsidP="00620021">
      <w:pPr>
        <w:pStyle w:val="PL"/>
      </w:pPr>
    </w:p>
    <w:p w14:paraId="6654F702" w14:textId="77777777" w:rsidR="00620021" w:rsidRDefault="00620021" w:rsidP="00620021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6494FFAF" w14:textId="77777777" w:rsidR="00620021" w:rsidRDefault="00620021" w:rsidP="00620021">
      <w:pPr>
        <w:pStyle w:val="PL"/>
      </w:pPr>
      <w:r>
        <w:t>MulticastMRBs-FailedToBeModified-ItemIEs F1AP-PROTOCOL-IES ::= {</w:t>
      </w:r>
    </w:p>
    <w:p w14:paraId="4321D55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0402FCC6" w14:textId="77777777" w:rsidR="00620021" w:rsidRDefault="00620021" w:rsidP="00620021">
      <w:pPr>
        <w:pStyle w:val="PL"/>
      </w:pPr>
      <w:r>
        <w:tab/>
        <w:t>...</w:t>
      </w:r>
    </w:p>
    <w:p w14:paraId="01A7DCF3" w14:textId="77777777" w:rsidR="00620021" w:rsidRDefault="00620021" w:rsidP="00620021">
      <w:pPr>
        <w:pStyle w:val="PL"/>
      </w:pPr>
      <w:r>
        <w:t>}</w:t>
      </w:r>
    </w:p>
    <w:p w14:paraId="1FD3FF6A" w14:textId="77777777" w:rsidR="00620021" w:rsidRDefault="00620021" w:rsidP="00620021">
      <w:pPr>
        <w:pStyle w:val="PL"/>
      </w:pPr>
    </w:p>
    <w:p w14:paraId="22FA54A3" w14:textId="77777777" w:rsidR="00620021" w:rsidRDefault="00620021" w:rsidP="00620021">
      <w:pPr>
        <w:pStyle w:val="PL"/>
      </w:pPr>
    </w:p>
    <w:p w14:paraId="788DA8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993489" w14:textId="77777777" w:rsidR="00620021" w:rsidRDefault="00620021" w:rsidP="00620021">
      <w:pPr>
        <w:pStyle w:val="PL"/>
      </w:pPr>
      <w:r>
        <w:t>--</w:t>
      </w:r>
    </w:p>
    <w:p w14:paraId="29815199" w14:textId="77777777" w:rsidR="00620021" w:rsidRDefault="00620021" w:rsidP="00620021">
      <w:pPr>
        <w:pStyle w:val="PL"/>
        <w:outlineLvl w:val="4"/>
      </w:pPr>
      <w:r>
        <w:t>-- MULTICAST CONTEXT MODIFICATION FAILURE</w:t>
      </w:r>
    </w:p>
    <w:p w14:paraId="61242EBA" w14:textId="77777777" w:rsidR="00620021" w:rsidRDefault="00620021" w:rsidP="00620021">
      <w:pPr>
        <w:pStyle w:val="PL"/>
      </w:pPr>
      <w:r>
        <w:t>--</w:t>
      </w:r>
    </w:p>
    <w:p w14:paraId="44216E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201FB" w14:textId="77777777" w:rsidR="00620021" w:rsidRDefault="00620021" w:rsidP="00620021">
      <w:pPr>
        <w:pStyle w:val="PL"/>
      </w:pPr>
    </w:p>
    <w:p w14:paraId="4F32D24C" w14:textId="77777777" w:rsidR="00620021" w:rsidRDefault="00620021" w:rsidP="00620021">
      <w:pPr>
        <w:pStyle w:val="PL"/>
      </w:pPr>
      <w:r>
        <w:t>MulticastContextModificationFailure ::= SEQUENCE {</w:t>
      </w:r>
    </w:p>
    <w:p w14:paraId="6BBA9ED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716BF019" w14:textId="77777777" w:rsidR="00620021" w:rsidRDefault="00620021" w:rsidP="00620021">
      <w:pPr>
        <w:pStyle w:val="PL"/>
      </w:pPr>
      <w:r>
        <w:tab/>
        <w:t>...</w:t>
      </w:r>
    </w:p>
    <w:p w14:paraId="54E6DB34" w14:textId="77777777" w:rsidR="00620021" w:rsidRDefault="00620021" w:rsidP="00620021">
      <w:pPr>
        <w:pStyle w:val="PL"/>
      </w:pPr>
      <w:r>
        <w:t>}</w:t>
      </w:r>
    </w:p>
    <w:p w14:paraId="377437ED" w14:textId="77777777" w:rsidR="00620021" w:rsidRDefault="00620021" w:rsidP="00620021">
      <w:pPr>
        <w:pStyle w:val="PL"/>
      </w:pPr>
    </w:p>
    <w:p w14:paraId="0092575E" w14:textId="77777777" w:rsidR="00620021" w:rsidRDefault="00620021" w:rsidP="00620021">
      <w:pPr>
        <w:pStyle w:val="PL"/>
      </w:pPr>
      <w:r>
        <w:t>MulticastContextModificationFailureIEs F1AP-PROTOCOL-IES ::= {</w:t>
      </w:r>
    </w:p>
    <w:p w14:paraId="092E639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AEE19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1EF8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F0C1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01EFC75" w14:textId="77777777" w:rsidR="00620021" w:rsidRDefault="00620021" w:rsidP="00620021">
      <w:pPr>
        <w:pStyle w:val="PL"/>
      </w:pPr>
      <w:r>
        <w:tab/>
        <w:t>...</w:t>
      </w:r>
    </w:p>
    <w:p w14:paraId="6FC80040" w14:textId="77777777" w:rsidR="00620021" w:rsidRDefault="00620021" w:rsidP="00620021">
      <w:pPr>
        <w:pStyle w:val="PL"/>
      </w:pPr>
      <w:r>
        <w:t>}</w:t>
      </w:r>
    </w:p>
    <w:p w14:paraId="66BE78E1" w14:textId="77777777" w:rsidR="00620021" w:rsidRDefault="00620021" w:rsidP="00620021">
      <w:pPr>
        <w:pStyle w:val="PL"/>
      </w:pPr>
    </w:p>
    <w:p w14:paraId="343043A7" w14:textId="77777777" w:rsidR="00620021" w:rsidRDefault="00620021" w:rsidP="00620021">
      <w:pPr>
        <w:pStyle w:val="PL"/>
      </w:pPr>
    </w:p>
    <w:p w14:paraId="3AA0376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7B6807" w14:textId="77777777" w:rsidR="00620021" w:rsidRDefault="00620021" w:rsidP="00620021">
      <w:pPr>
        <w:pStyle w:val="PL"/>
      </w:pPr>
      <w:r>
        <w:t>--</w:t>
      </w:r>
    </w:p>
    <w:p w14:paraId="2C52B20E" w14:textId="77777777" w:rsidR="00620021" w:rsidRDefault="00620021" w:rsidP="00620021">
      <w:pPr>
        <w:pStyle w:val="PL"/>
        <w:outlineLvl w:val="3"/>
      </w:pPr>
      <w:r>
        <w:t>-- MULTICAST CONTEXT NOTIFICATION ELEMENTARY PROCEDURE</w:t>
      </w:r>
    </w:p>
    <w:p w14:paraId="7B8590EF" w14:textId="77777777" w:rsidR="00620021" w:rsidRDefault="00620021" w:rsidP="00620021">
      <w:pPr>
        <w:pStyle w:val="PL"/>
      </w:pPr>
      <w:r>
        <w:t>--</w:t>
      </w:r>
    </w:p>
    <w:p w14:paraId="4E16167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688D9A" w14:textId="77777777" w:rsidR="00620021" w:rsidRDefault="00620021" w:rsidP="00620021">
      <w:pPr>
        <w:pStyle w:val="PL"/>
      </w:pPr>
    </w:p>
    <w:p w14:paraId="060D1388" w14:textId="77777777" w:rsidR="00620021" w:rsidRDefault="00620021" w:rsidP="00620021">
      <w:pPr>
        <w:pStyle w:val="PL"/>
      </w:pPr>
    </w:p>
    <w:p w14:paraId="3EB2FFE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1117C9" w14:textId="77777777" w:rsidR="00620021" w:rsidRDefault="00620021" w:rsidP="00620021">
      <w:pPr>
        <w:pStyle w:val="PL"/>
      </w:pPr>
      <w:r>
        <w:t>--</w:t>
      </w:r>
    </w:p>
    <w:p w14:paraId="4ECA816A" w14:textId="77777777" w:rsidR="00620021" w:rsidRDefault="00620021" w:rsidP="00620021">
      <w:pPr>
        <w:pStyle w:val="PL"/>
        <w:outlineLvl w:val="4"/>
      </w:pPr>
      <w:r>
        <w:t>-- MULTICAST CONTEXT NOTIFICATION INDICATION</w:t>
      </w:r>
    </w:p>
    <w:p w14:paraId="49D3A20A" w14:textId="77777777" w:rsidR="00620021" w:rsidRDefault="00620021" w:rsidP="00620021">
      <w:pPr>
        <w:pStyle w:val="PL"/>
      </w:pPr>
      <w:r>
        <w:lastRenderedPageBreak/>
        <w:t>--</w:t>
      </w:r>
    </w:p>
    <w:p w14:paraId="56FC2E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7DA412" w14:textId="77777777" w:rsidR="00620021" w:rsidRDefault="00620021" w:rsidP="00620021">
      <w:pPr>
        <w:pStyle w:val="PL"/>
      </w:pPr>
    </w:p>
    <w:p w14:paraId="260C19DC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948E62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3CB2998C" w14:textId="77777777" w:rsidR="00620021" w:rsidRDefault="00620021" w:rsidP="00620021">
      <w:pPr>
        <w:pStyle w:val="PL"/>
      </w:pPr>
      <w:r>
        <w:tab/>
        <w:t>...</w:t>
      </w:r>
    </w:p>
    <w:p w14:paraId="2AB963DB" w14:textId="77777777" w:rsidR="00620021" w:rsidRDefault="00620021" w:rsidP="00620021">
      <w:pPr>
        <w:pStyle w:val="PL"/>
      </w:pPr>
      <w:r>
        <w:t>}</w:t>
      </w:r>
    </w:p>
    <w:p w14:paraId="253893CA" w14:textId="77777777" w:rsidR="00620021" w:rsidRDefault="00620021" w:rsidP="00620021">
      <w:pPr>
        <w:pStyle w:val="PL"/>
      </w:pPr>
    </w:p>
    <w:p w14:paraId="068A6DF3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07A8B44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9000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3E104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0B7C3EAF" w14:textId="77777777" w:rsidR="00620021" w:rsidRDefault="00620021" w:rsidP="00620021">
      <w:pPr>
        <w:pStyle w:val="PL"/>
      </w:pPr>
      <w:r>
        <w:tab/>
        <w:t>...</w:t>
      </w:r>
    </w:p>
    <w:p w14:paraId="387D6617" w14:textId="77777777" w:rsidR="00620021" w:rsidRDefault="00620021" w:rsidP="00620021">
      <w:pPr>
        <w:pStyle w:val="PL"/>
      </w:pPr>
      <w:r>
        <w:t>}</w:t>
      </w:r>
    </w:p>
    <w:p w14:paraId="3DC241C5" w14:textId="77777777" w:rsidR="00620021" w:rsidRDefault="00620021" w:rsidP="00620021">
      <w:pPr>
        <w:pStyle w:val="PL"/>
      </w:pPr>
    </w:p>
    <w:p w14:paraId="6061EBFF" w14:textId="77777777" w:rsidR="00620021" w:rsidRDefault="00620021" w:rsidP="00620021">
      <w:pPr>
        <w:pStyle w:val="PL"/>
      </w:pPr>
    </w:p>
    <w:p w14:paraId="27A76F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77EC79" w14:textId="77777777" w:rsidR="00620021" w:rsidRDefault="00620021" w:rsidP="00620021">
      <w:pPr>
        <w:pStyle w:val="PL"/>
      </w:pPr>
      <w:r>
        <w:t>--</w:t>
      </w:r>
    </w:p>
    <w:p w14:paraId="5CB7CD39" w14:textId="77777777" w:rsidR="00620021" w:rsidRDefault="00620021" w:rsidP="00620021">
      <w:pPr>
        <w:pStyle w:val="PL"/>
        <w:outlineLvl w:val="4"/>
      </w:pPr>
      <w:r>
        <w:t>-- MULTICAST CONTEXT NOTIFICATION CONFIRM</w:t>
      </w:r>
    </w:p>
    <w:p w14:paraId="1248F9CC" w14:textId="77777777" w:rsidR="00620021" w:rsidRDefault="00620021" w:rsidP="00620021">
      <w:pPr>
        <w:pStyle w:val="PL"/>
      </w:pPr>
      <w:r>
        <w:t>--</w:t>
      </w:r>
    </w:p>
    <w:p w14:paraId="14A3C4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C0CC93" w14:textId="77777777" w:rsidR="00620021" w:rsidRDefault="00620021" w:rsidP="00620021">
      <w:pPr>
        <w:pStyle w:val="PL"/>
      </w:pPr>
    </w:p>
    <w:p w14:paraId="24750BC8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3951AC1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0D446758" w14:textId="77777777" w:rsidR="00620021" w:rsidRDefault="00620021" w:rsidP="00620021">
      <w:pPr>
        <w:pStyle w:val="PL"/>
      </w:pPr>
      <w:r>
        <w:tab/>
        <w:t>...</w:t>
      </w:r>
    </w:p>
    <w:p w14:paraId="143D6527" w14:textId="77777777" w:rsidR="00620021" w:rsidRDefault="00620021" w:rsidP="00620021">
      <w:pPr>
        <w:pStyle w:val="PL"/>
      </w:pPr>
      <w:r>
        <w:t>}</w:t>
      </w:r>
    </w:p>
    <w:p w14:paraId="125E35E7" w14:textId="77777777" w:rsidR="00620021" w:rsidRDefault="00620021" w:rsidP="00620021">
      <w:pPr>
        <w:pStyle w:val="PL"/>
      </w:pPr>
    </w:p>
    <w:p w14:paraId="4346A341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07F1C14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9020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43E7D33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3C55C02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0BA76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C5F46DC" w14:textId="77777777" w:rsidR="00620021" w:rsidRDefault="00620021" w:rsidP="00620021">
      <w:pPr>
        <w:pStyle w:val="PL"/>
        <w:rPr>
          <w:lang w:val="fr-FR"/>
        </w:rPr>
      </w:pPr>
    </w:p>
    <w:p w14:paraId="7E2E5663" w14:textId="77777777" w:rsidR="00620021" w:rsidRDefault="00620021" w:rsidP="00620021">
      <w:pPr>
        <w:pStyle w:val="PL"/>
        <w:rPr>
          <w:lang w:val="fr-FR"/>
        </w:rPr>
      </w:pPr>
    </w:p>
    <w:p w14:paraId="52B506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C57EF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4A46FA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335BE3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72D1E4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8EF60EF" w14:textId="77777777" w:rsidR="00620021" w:rsidRDefault="00620021" w:rsidP="00620021">
      <w:pPr>
        <w:pStyle w:val="PL"/>
        <w:rPr>
          <w:lang w:val="fr-FR"/>
        </w:rPr>
      </w:pPr>
    </w:p>
    <w:p w14:paraId="2266942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44F7D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87B767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37C8AAD" w14:textId="77777777" w:rsidR="00620021" w:rsidRDefault="00620021" w:rsidP="00620021">
      <w:pPr>
        <w:pStyle w:val="PL"/>
      </w:pPr>
      <w:r>
        <w:t>}</w:t>
      </w:r>
    </w:p>
    <w:p w14:paraId="5BE0C159" w14:textId="77777777" w:rsidR="00620021" w:rsidRDefault="00620021" w:rsidP="00620021">
      <w:pPr>
        <w:pStyle w:val="PL"/>
      </w:pPr>
    </w:p>
    <w:p w14:paraId="58665D81" w14:textId="77777777" w:rsidR="00620021" w:rsidRDefault="00620021" w:rsidP="00620021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6A1E0676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ACC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76B769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755D6A0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BBAB06C" w14:textId="77777777" w:rsidR="00620021" w:rsidRDefault="00620021" w:rsidP="00620021">
      <w:pPr>
        <w:pStyle w:val="PL"/>
      </w:pPr>
      <w:r>
        <w:tab/>
        <w:t>...</w:t>
      </w:r>
    </w:p>
    <w:p w14:paraId="640ED328" w14:textId="77777777" w:rsidR="00620021" w:rsidRDefault="00620021" w:rsidP="00620021">
      <w:pPr>
        <w:pStyle w:val="PL"/>
      </w:pPr>
      <w:r>
        <w:t>}</w:t>
      </w:r>
    </w:p>
    <w:p w14:paraId="27C7A104" w14:textId="77777777" w:rsidR="00620021" w:rsidRDefault="00620021" w:rsidP="00620021">
      <w:pPr>
        <w:pStyle w:val="PL"/>
      </w:pPr>
    </w:p>
    <w:p w14:paraId="3078D71E" w14:textId="77777777" w:rsidR="00620021" w:rsidRDefault="00620021" w:rsidP="00620021">
      <w:pPr>
        <w:pStyle w:val="PL"/>
      </w:pPr>
    </w:p>
    <w:p w14:paraId="26E16A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BA9B80" w14:textId="77777777" w:rsidR="00620021" w:rsidRDefault="00620021" w:rsidP="00620021">
      <w:pPr>
        <w:pStyle w:val="PL"/>
      </w:pPr>
      <w:r>
        <w:t>--</w:t>
      </w:r>
    </w:p>
    <w:p w14:paraId="01EC40F1" w14:textId="77777777" w:rsidR="00620021" w:rsidRDefault="00620021" w:rsidP="00620021">
      <w:pPr>
        <w:pStyle w:val="PL"/>
        <w:outlineLvl w:val="3"/>
      </w:pPr>
      <w:r>
        <w:t>-- MULTICAST COMMON CONFIGURATION ELEMENTARY PROCEDURE</w:t>
      </w:r>
    </w:p>
    <w:p w14:paraId="5F83FCF2" w14:textId="77777777" w:rsidR="00620021" w:rsidRDefault="00620021" w:rsidP="00620021">
      <w:pPr>
        <w:pStyle w:val="PL"/>
      </w:pPr>
      <w:r>
        <w:t>--</w:t>
      </w:r>
    </w:p>
    <w:p w14:paraId="658BADE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9A52AD" w14:textId="77777777" w:rsidR="00620021" w:rsidRDefault="00620021" w:rsidP="00620021">
      <w:pPr>
        <w:pStyle w:val="PL"/>
      </w:pPr>
    </w:p>
    <w:p w14:paraId="4D628AB1" w14:textId="77777777" w:rsidR="00620021" w:rsidRDefault="00620021" w:rsidP="00620021">
      <w:pPr>
        <w:pStyle w:val="PL"/>
      </w:pPr>
    </w:p>
    <w:p w14:paraId="586F8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58FFCF" w14:textId="77777777" w:rsidR="00620021" w:rsidRDefault="00620021" w:rsidP="00620021">
      <w:pPr>
        <w:pStyle w:val="PL"/>
      </w:pPr>
      <w:r>
        <w:t>--</w:t>
      </w:r>
    </w:p>
    <w:p w14:paraId="535A7ED1" w14:textId="77777777" w:rsidR="00620021" w:rsidRDefault="00620021" w:rsidP="00620021">
      <w:pPr>
        <w:pStyle w:val="PL"/>
        <w:outlineLvl w:val="4"/>
      </w:pPr>
      <w:r>
        <w:t>-- MULTICAST COMMON CONFIGURATION REQUEST</w:t>
      </w:r>
    </w:p>
    <w:p w14:paraId="51BFF0DD" w14:textId="77777777" w:rsidR="00620021" w:rsidRDefault="00620021" w:rsidP="00620021">
      <w:pPr>
        <w:pStyle w:val="PL"/>
      </w:pPr>
      <w:r>
        <w:t>--</w:t>
      </w:r>
    </w:p>
    <w:p w14:paraId="4B883F6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F61D14" w14:textId="77777777" w:rsidR="00620021" w:rsidRDefault="00620021" w:rsidP="00620021">
      <w:pPr>
        <w:pStyle w:val="PL"/>
      </w:pPr>
    </w:p>
    <w:p w14:paraId="30C651FF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4344734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34079495" w14:textId="77777777" w:rsidR="00620021" w:rsidRDefault="00620021" w:rsidP="00620021">
      <w:pPr>
        <w:pStyle w:val="PL"/>
      </w:pPr>
      <w:r>
        <w:tab/>
        <w:t>...</w:t>
      </w:r>
    </w:p>
    <w:p w14:paraId="21DBE289" w14:textId="77777777" w:rsidR="00620021" w:rsidRDefault="00620021" w:rsidP="00620021">
      <w:pPr>
        <w:pStyle w:val="PL"/>
      </w:pPr>
      <w:r>
        <w:t>}</w:t>
      </w:r>
    </w:p>
    <w:p w14:paraId="0B8E6369" w14:textId="77777777" w:rsidR="00620021" w:rsidRDefault="00620021" w:rsidP="00620021">
      <w:pPr>
        <w:pStyle w:val="PL"/>
      </w:pPr>
    </w:p>
    <w:p w14:paraId="70886B1D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3C822BAD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D2544D" w14:textId="77777777" w:rsidR="00620021" w:rsidRDefault="00620021" w:rsidP="00620021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67F9009C" w14:textId="77777777" w:rsidR="00620021" w:rsidRDefault="00620021" w:rsidP="00620021">
      <w:pPr>
        <w:pStyle w:val="PL"/>
      </w:pPr>
      <w:r>
        <w:tab/>
        <w:t>...</w:t>
      </w:r>
    </w:p>
    <w:p w14:paraId="56995D6D" w14:textId="77777777" w:rsidR="00620021" w:rsidRDefault="00620021" w:rsidP="00620021">
      <w:pPr>
        <w:pStyle w:val="PL"/>
      </w:pPr>
      <w:r>
        <w:t>}</w:t>
      </w:r>
    </w:p>
    <w:p w14:paraId="54A208FF" w14:textId="77777777" w:rsidR="00620021" w:rsidRDefault="00620021" w:rsidP="00620021">
      <w:pPr>
        <w:pStyle w:val="PL"/>
      </w:pPr>
    </w:p>
    <w:p w14:paraId="673FF5C7" w14:textId="77777777" w:rsidR="00620021" w:rsidRDefault="00620021" w:rsidP="00620021">
      <w:pPr>
        <w:pStyle w:val="PL"/>
      </w:pPr>
    </w:p>
    <w:p w14:paraId="1BC4B6A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FD299" w14:textId="77777777" w:rsidR="00620021" w:rsidRDefault="00620021" w:rsidP="00620021">
      <w:pPr>
        <w:pStyle w:val="PL"/>
      </w:pPr>
      <w:r>
        <w:t>--</w:t>
      </w:r>
    </w:p>
    <w:p w14:paraId="625F1EAE" w14:textId="77777777" w:rsidR="00620021" w:rsidRDefault="00620021" w:rsidP="00620021">
      <w:pPr>
        <w:pStyle w:val="PL"/>
        <w:outlineLvl w:val="4"/>
      </w:pPr>
      <w:r>
        <w:t>-- MULTICAST COMMON CONFIGURATION RESPONSE</w:t>
      </w:r>
    </w:p>
    <w:p w14:paraId="7628F703" w14:textId="77777777" w:rsidR="00620021" w:rsidRDefault="00620021" w:rsidP="00620021">
      <w:pPr>
        <w:pStyle w:val="PL"/>
      </w:pPr>
      <w:r>
        <w:t>--</w:t>
      </w:r>
    </w:p>
    <w:p w14:paraId="1C992D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6C66C0" w14:textId="77777777" w:rsidR="00620021" w:rsidRDefault="00620021" w:rsidP="00620021">
      <w:pPr>
        <w:pStyle w:val="PL"/>
      </w:pPr>
    </w:p>
    <w:p w14:paraId="48AEA3EC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6ED37C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250F789" w14:textId="77777777" w:rsidR="00620021" w:rsidRDefault="00620021" w:rsidP="00620021">
      <w:pPr>
        <w:pStyle w:val="PL"/>
      </w:pPr>
      <w:r>
        <w:tab/>
        <w:t>...</w:t>
      </w:r>
    </w:p>
    <w:p w14:paraId="37352D65" w14:textId="77777777" w:rsidR="00620021" w:rsidRDefault="00620021" w:rsidP="00620021">
      <w:pPr>
        <w:pStyle w:val="PL"/>
      </w:pPr>
      <w:r>
        <w:t>}</w:t>
      </w:r>
    </w:p>
    <w:p w14:paraId="0E1B4161" w14:textId="77777777" w:rsidR="00620021" w:rsidRDefault="00620021" w:rsidP="00620021">
      <w:pPr>
        <w:pStyle w:val="PL"/>
      </w:pPr>
    </w:p>
    <w:p w14:paraId="46A7D6DE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2FEAD81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6FE0B6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620C8C78" w14:textId="77777777" w:rsidR="00620021" w:rsidRDefault="00620021" w:rsidP="00620021">
      <w:pPr>
        <w:pStyle w:val="PL"/>
      </w:pPr>
      <w:r>
        <w:tab/>
        <w:t>...</w:t>
      </w:r>
    </w:p>
    <w:p w14:paraId="1675B615" w14:textId="77777777" w:rsidR="00620021" w:rsidRDefault="00620021" w:rsidP="00620021">
      <w:pPr>
        <w:pStyle w:val="PL"/>
      </w:pPr>
      <w:r>
        <w:t>}</w:t>
      </w:r>
    </w:p>
    <w:p w14:paraId="3CD6F8FA" w14:textId="77777777" w:rsidR="00620021" w:rsidRDefault="00620021" w:rsidP="00620021">
      <w:pPr>
        <w:pStyle w:val="PL"/>
      </w:pPr>
    </w:p>
    <w:p w14:paraId="1E1A7540" w14:textId="77777777" w:rsidR="00620021" w:rsidRDefault="00620021" w:rsidP="00620021">
      <w:pPr>
        <w:pStyle w:val="PL"/>
      </w:pPr>
    </w:p>
    <w:p w14:paraId="7810D7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21FC33" w14:textId="77777777" w:rsidR="00620021" w:rsidRDefault="00620021" w:rsidP="00620021">
      <w:pPr>
        <w:pStyle w:val="PL"/>
      </w:pPr>
      <w:r>
        <w:t>--</w:t>
      </w:r>
    </w:p>
    <w:p w14:paraId="67D4F10A" w14:textId="77777777" w:rsidR="00620021" w:rsidRDefault="00620021" w:rsidP="00620021">
      <w:pPr>
        <w:pStyle w:val="PL"/>
        <w:outlineLvl w:val="4"/>
      </w:pPr>
      <w:r>
        <w:t>-- MULTICAST COMMON CONFIGURATION REFUSE</w:t>
      </w:r>
    </w:p>
    <w:p w14:paraId="6F2FF588" w14:textId="77777777" w:rsidR="00620021" w:rsidRDefault="00620021" w:rsidP="00620021">
      <w:pPr>
        <w:pStyle w:val="PL"/>
      </w:pPr>
      <w:r>
        <w:t>--</w:t>
      </w:r>
    </w:p>
    <w:p w14:paraId="1DEB47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27FAF9" w14:textId="77777777" w:rsidR="00620021" w:rsidRDefault="00620021" w:rsidP="00620021">
      <w:pPr>
        <w:pStyle w:val="PL"/>
      </w:pPr>
    </w:p>
    <w:p w14:paraId="26D41C98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3259A9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34CA076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58B907A" w14:textId="77777777" w:rsidR="00620021" w:rsidRDefault="00620021" w:rsidP="00620021">
      <w:pPr>
        <w:pStyle w:val="PL"/>
      </w:pPr>
      <w:r>
        <w:t>}</w:t>
      </w:r>
    </w:p>
    <w:p w14:paraId="163274C9" w14:textId="77777777" w:rsidR="00620021" w:rsidRDefault="00620021" w:rsidP="00620021">
      <w:pPr>
        <w:pStyle w:val="PL"/>
      </w:pPr>
    </w:p>
    <w:p w14:paraId="28B6FC0B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0EEFEE3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5937580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50F731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5CBEE6B0" w14:textId="77777777" w:rsidR="00620021" w:rsidRDefault="00620021" w:rsidP="00620021">
      <w:pPr>
        <w:pStyle w:val="PL"/>
      </w:pPr>
      <w:r>
        <w:tab/>
        <w:t>...</w:t>
      </w:r>
    </w:p>
    <w:p w14:paraId="22A4C3A8" w14:textId="77777777" w:rsidR="00620021" w:rsidRDefault="00620021" w:rsidP="00620021">
      <w:pPr>
        <w:pStyle w:val="PL"/>
      </w:pPr>
      <w:r>
        <w:t>}</w:t>
      </w:r>
    </w:p>
    <w:p w14:paraId="25F2D614" w14:textId="77777777" w:rsidR="00620021" w:rsidRDefault="00620021" w:rsidP="00620021">
      <w:pPr>
        <w:pStyle w:val="PL"/>
      </w:pPr>
    </w:p>
    <w:p w14:paraId="700B9321" w14:textId="77777777" w:rsidR="00620021" w:rsidRDefault="00620021" w:rsidP="00620021">
      <w:pPr>
        <w:pStyle w:val="PL"/>
      </w:pPr>
    </w:p>
    <w:p w14:paraId="07185F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0E33F1" w14:textId="77777777" w:rsidR="00620021" w:rsidRDefault="00620021" w:rsidP="00620021">
      <w:pPr>
        <w:pStyle w:val="PL"/>
      </w:pPr>
      <w:r>
        <w:t>--</w:t>
      </w:r>
    </w:p>
    <w:p w14:paraId="34EB8C41" w14:textId="77777777" w:rsidR="00620021" w:rsidRDefault="00620021" w:rsidP="00620021">
      <w:pPr>
        <w:pStyle w:val="PL"/>
        <w:outlineLvl w:val="3"/>
      </w:pPr>
      <w:r>
        <w:t>-- MULTICAST DISTRIBUTION SETUP ELEMENTARY PROCEDURE</w:t>
      </w:r>
    </w:p>
    <w:p w14:paraId="4B705C13" w14:textId="77777777" w:rsidR="00620021" w:rsidRDefault="00620021" w:rsidP="00620021">
      <w:pPr>
        <w:pStyle w:val="PL"/>
      </w:pPr>
      <w:r>
        <w:t>--</w:t>
      </w:r>
    </w:p>
    <w:p w14:paraId="3089232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6C911" w14:textId="77777777" w:rsidR="00620021" w:rsidRDefault="00620021" w:rsidP="00620021">
      <w:pPr>
        <w:pStyle w:val="PL"/>
      </w:pPr>
    </w:p>
    <w:p w14:paraId="3D2C5D9A" w14:textId="77777777" w:rsidR="00620021" w:rsidRDefault="00620021" w:rsidP="00620021">
      <w:pPr>
        <w:pStyle w:val="PL"/>
      </w:pPr>
    </w:p>
    <w:p w14:paraId="6A0FC1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767C95" w14:textId="77777777" w:rsidR="00620021" w:rsidRDefault="00620021" w:rsidP="00620021">
      <w:pPr>
        <w:pStyle w:val="PL"/>
      </w:pPr>
      <w:r>
        <w:t>--</w:t>
      </w:r>
    </w:p>
    <w:p w14:paraId="51965E62" w14:textId="77777777" w:rsidR="00620021" w:rsidRDefault="00620021" w:rsidP="00620021">
      <w:pPr>
        <w:pStyle w:val="PL"/>
        <w:outlineLvl w:val="4"/>
      </w:pPr>
      <w:r>
        <w:t>-- MULTICAST DISTRIBUTION SETUP REQUEST</w:t>
      </w:r>
    </w:p>
    <w:p w14:paraId="10AFB1FE" w14:textId="77777777" w:rsidR="00620021" w:rsidRDefault="00620021" w:rsidP="00620021">
      <w:pPr>
        <w:pStyle w:val="PL"/>
      </w:pPr>
      <w:r>
        <w:t>--</w:t>
      </w:r>
    </w:p>
    <w:p w14:paraId="3F4C0F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3F4C9E1" w14:textId="77777777" w:rsidR="00620021" w:rsidRDefault="00620021" w:rsidP="00620021">
      <w:pPr>
        <w:pStyle w:val="PL"/>
      </w:pPr>
    </w:p>
    <w:p w14:paraId="40F197B4" w14:textId="77777777" w:rsidR="00620021" w:rsidRDefault="00620021" w:rsidP="00620021">
      <w:pPr>
        <w:pStyle w:val="PL"/>
      </w:pPr>
      <w:r>
        <w:t>MulticastDistributionSetupRequest ::= SEQUENCE {</w:t>
      </w:r>
    </w:p>
    <w:p w14:paraId="0F559B8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623B3F6F" w14:textId="77777777" w:rsidR="00620021" w:rsidRDefault="00620021" w:rsidP="00620021">
      <w:pPr>
        <w:pStyle w:val="PL"/>
      </w:pPr>
      <w:r>
        <w:tab/>
        <w:t>...</w:t>
      </w:r>
    </w:p>
    <w:p w14:paraId="15FD7F89" w14:textId="77777777" w:rsidR="00620021" w:rsidRDefault="00620021" w:rsidP="00620021">
      <w:pPr>
        <w:pStyle w:val="PL"/>
      </w:pPr>
      <w:r>
        <w:t>}</w:t>
      </w:r>
    </w:p>
    <w:p w14:paraId="39126810" w14:textId="77777777" w:rsidR="00620021" w:rsidRDefault="00620021" w:rsidP="00620021">
      <w:pPr>
        <w:pStyle w:val="PL"/>
      </w:pPr>
    </w:p>
    <w:p w14:paraId="122EF79F" w14:textId="77777777" w:rsidR="00620021" w:rsidRDefault="00620021" w:rsidP="00620021">
      <w:pPr>
        <w:pStyle w:val="PL"/>
      </w:pPr>
      <w:r>
        <w:t>MulticastDistributionSetupRequestIEs F1AP-PROTOCOL-IES ::= {</w:t>
      </w:r>
    </w:p>
    <w:p w14:paraId="2EDE3F0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24556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ECCE78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AB9B612" w14:textId="77777777" w:rsidR="00620021" w:rsidRDefault="00620021" w:rsidP="00620021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518AC0A2" w14:textId="77777777" w:rsidR="00620021" w:rsidRDefault="00620021" w:rsidP="00620021">
      <w:pPr>
        <w:pStyle w:val="PL"/>
      </w:pPr>
      <w:r>
        <w:tab/>
        <w:t>...</w:t>
      </w:r>
    </w:p>
    <w:p w14:paraId="530CD680" w14:textId="77777777" w:rsidR="00620021" w:rsidRDefault="00620021" w:rsidP="00620021">
      <w:pPr>
        <w:pStyle w:val="PL"/>
      </w:pPr>
      <w:r>
        <w:t>}</w:t>
      </w:r>
    </w:p>
    <w:p w14:paraId="2E8DC990" w14:textId="77777777" w:rsidR="00620021" w:rsidRDefault="00620021" w:rsidP="00620021">
      <w:pPr>
        <w:pStyle w:val="PL"/>
      </w:pPr>
    </w:p>
    <w:p w14:paraId="107A63B8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42504B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1D6C8C05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844699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393B4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815D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E8573D" w14:textId="77777777" w:rsidR="00620021" w:rsidRDefault="00620021" w:rsidP="00620021">
      <w:pPr>
        <w:pStyle w:val="PL"/>
        <w:rPr>
          <w:rFonts w:eastAsia="Times New Roman"/>
        </w:rPr>
      </w:pPr>
    </w:p>
    <w:p w14:paraId="69678285" w14:textId="77777777" w:rsidR="00620021" w:rsidRDefault="00620021" w:rsidP="00620021">
      <w:pPr>
        <w:pStyle w:val="PL"/>
        <w:rPr>
          <w:rFonts w:eastAsia="MS Mincho"/>
        </w:rPr>
      </w:pPr>
    </w:p>
    <w:p w14:paraId="43070D78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009C96AE" w14:textId="77777777" w:rsidR="00620021" w:rsidRDefault="00620021" w:rsidP="00620021">
      <w:pPr>
        <w:pStyle w:val="PL"/>
      </w:pPr>
      <w:r>
        <w:t>--</w:t>
      </w:r>
    </w:p>
    <w:p w14:paraId="124D3BC6" w14:textId="77777777" w:rsidR="00620021" w:rsidRDefault="00620021" w:rsidP="00620021">
      <w:pPr>
        <w:pStyle w:val="PL"/>
        <w:outlineLvl w:val="4"/>
      </w:pPr>
      <w:r>
        <w:t>-- MULTICAST DISTRIBUTION SETUP RESPONSE</w:t>
      </w:r>
    </w:p>
    <w:p w14:paraId="37FAD500" w14:textId="77777777" w:rsidR="00620021" w:rsidRDefault="00620021" w:rsidP="00620021">
      <w:pPr>
        <w:pStyle w:val="PL"/>
      </w:pPr>
      <w:r>
        <w:t>--</w:t>
      </w:r>
    </w:p>
    <w:p w14:paraId="2CCA3D9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90704" w14:textId="77777777" w:rsidR="00620021" w:rsidRDefault="00620021" w:rsidP="00620021">
      <w:pPr>
        <w:pStyle w:val="PL"/>
      </w:pPr>
    </w:p>
    <w:p w14:paraId="207F23C2" w14:textId="77777777" w:rsidR="00620021" w:rsidRDefault="00620021" w:rsidP="00620021">
      <w:pPr>
        <w:pStyle w:val="PL"/>
      </w:pPr>
      <w:r>
        <w:t>MulticastDistributionSetupResponse ::= SEQUENCE {</w:t>
      </w:r>
    </w:p>
    <w:p w14:paraId="488B9441" w14:textId="77777777" w:rsidR="00620021" w:rsidRDefault="00620021" w:rsidP="0062002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2DC36618" w14:textId="77777777" w:rsidR="00620021" w:rsidRDefault="00620021" w:rsidP="00620021">
      <w:pPr>
        <w:pStyle w:val="PL"/>
      </w:pPr>
      <w:r>
        <w:tab/>
        <w:t>...</w:t>
      </w:r>
    </w:p>
    <w:p w14:paraId="3C307073" w14:textId="77777777" w:rsidR="00620021" w:rsidRDefault="00620021" w:rsidP="00620021">
      <w:pPr>
        <w:pStyle w:val="PL"/>
      </w:pPr>
      <w:r>
        <w:t>}</w:t>
      </w:r>
    </w:p>
    <w:p w14:paraId="2956BB6E" w14:textId="77777777" w:rsidR="00620021" w:rsidRDefault="00620021" w:rsidP="00620021">
      <w:pPr>
        <w:pStyle w:val="PL"/>
      </w:pPr>
    </w:p>
    <w:p w14:paraId="7F6121A8" w14:textId="77777777" w:rsidR="00620021" w:rsidRDefault="00620021" w:rsidP="00620021">
      <w:pPr>
        <w:pStyle w:val="PL"/>
      </w:pPr>
      <w:r>
        <w:t>MulticastDistributionSetupResponseIEs F1AP-PROTOCOL-IES ::= {</w:t>
      </w:r>
    </w:p>
    <w:p w14:paraId="4C551AC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7F1EC2F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FEAC6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4327CEE5" w14:textId="77777777" w:rsidR="00620021" w:rsidRDefault="00620021" w:rsidP="00620021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938EFDF" w14:textId="77777777" w:rsidR="00620021" w:rsidRDefault="00620021" w:rsidP="00620021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48571F32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548B31" w14:textId="77777777" w:rsidR="00620021" w:rsidRDefault="00620021" w:rsidP="00620021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36CC253" w14:textId="77777777" w:rsidR="00620021" w:rsidRDefault="00620021" w:rsidP="00620021">
      <w:pPr>
        <w:pStyle w:val="PL"/>
      </w:pPr>
      <w:r>
        <w:tab/>
        <w:t>...</w:t>
      </w:r>
    </w:p>
    <w:p w14:paraId="6E67B6BA" w14:textId="77777777" w:rsidR="00620021" w:rsidRDefault="00620021" w:rsidP="00620021">
      <w:pPr>
        <w:pStyle w:val="PL"/>
      </w:pPr>
      <w:r>
        <w:t>}</w:t>
      </w:r>
    </w:p>
    <w:p w14:paraId="1BD9EFD7" w14:textId="77777777" w:rsidR="00620021" w:rsidRDefault="00620021" w:rsidP="00620021">
      <w:pPr>
        <w:pStyle w:val="PL"/>
      </w:pPr>
    </w:p>
    <w:p w14:paraId="12D2BEBC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39EBEB8B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2AB804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096FC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188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7E56D5" w14:textId="77777777" w:rsidR="00620021" w:rsidRDefault="00620021" w:rsidP="00620021">
      <w:pPr>
        <w:pStyle w:val="PL"/>
        <w:rPr>
          <w:rFonts w:eastAsia="宋体"/>
        </w:rPr>
      </w:pPr>
    </w:p>
    <w:p w14:paraId="72D6150C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19F26E50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047E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0D42E5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736B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E96B28" w14:textId="77777777" w:rsidR="00620021" w:rsidRDefault="00620021" w:rsidP="00620021">
      <w:pPr>
        <w:pStyle w:val="PL"/>
        <w:rPr>
          <w:rFonts w:eastAsia="Times New Roman"/>
        </w:rPr>
      </w:pPr>
    </w:p>
    <w:p w14:paraId="4DC097C0" w14:textId="77777777" w:rsidR="00620021" w:rsidRDefault="00620021" w:rsidP="00620021">
      <w:pPr>
        <w:pStyle w:val="PL"/>
      </w:pPr>
    </w:p>
    <w:p w14:paraId="708A7FC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541B9B" w14:textId="77777777" w:rsidR="00620021" w:rsidRDefault="00620021" w:rsidP="00620021">
      <w:pPr>
        <w:pStyle w:val="PL"/>
      </w:pPr>
      <w:r>
        <w:t>--</w:t>
      </w:r>
    </w:p>
    <w:p w14:paraId="11B3D2F7" w14:textId="77777777" w:rsidR="00620021" w:rsidRDefault="00620021" w:rsidP="00620021">
      <w:pPr>
        <w:pStyle w:val="PL"/>
        <w:outlineLvl w:val="4"/>
      </w:pPr>
      <w:r>
        <w:t>-- MULTICAST DISTRIBUTION SETUP FAILURE</w:t>
      </w:r>
    </w:p>
    <w:p w14:paraId="3AB11669" w14:textId="77777777" w:rsidR="00620021" w:rsidRDefault="00620021" w:rsidP="00620021">
      <w:pPr>
        <w:pStyle w:val="PL"/>
      </w:pPr>
      <w:r>
        <w:t>--</w:t>
      </w:r>
    </w:p>
    <w:p w14:paraId="36B59B5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14AF8B" w14:textId="77777777" w:rsidR="00620021" w:rsidRDefault="00620021" w:rsidP="00620021">
      <w:pPr>
        <w:pStyle w:val="PL"/>
      </w:pPr>
    </w:p>
    <w:p w14:paraId="649F5304" w14:textId="77777777" w:rsidR="00620021" w:rsidRDefault="00620021" w:rsidP="00620021">
      <w:pPr>
        <w:pStyle w:val="PL"/>
      </w:pPr>
      <w:r>
        <w:t>MulticastDistributionSetupFailure ::= SEQUENCE {</w:t>
      </w:r>
    </w:p>
    <w:p w14:paraId="4F40B37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0031D578" w14:textId="77777777" w:rsidR="00620021" w:rsidRDefault="00620021" w:rsidP="00620021">
      <w:pPr>
        <w:pStyle w:val="PL"/>
      </w:pPr>
      <w:r>
        <w:tab/>
        <w:t>...</w:t>
      </w:r>
    </w:p>
    <w:p w14:paraId="12D70C07" w14:textId="77777777" w:rsidR="00620021" w:rsidRDefault="00620021" w:rsidP="00620021">
      <w:pPr>
        <w:pStyle w:val="PL"/>
      </w:pPr>
      <w:r>
        <w:t>}</w:t>
      </w:r>
    </w:p>
    <w:p w14:paraId="5EF51B32" w14:textId="77777777" w:rsidR="00620021" w:rsidRDefault="00620021" w:rsidP="00620021">
      <w:pPr>
        <w:pStyle w:val="PL"/>
      </w:pPr>
    </w:p>
    <w:p w14:paraId="7C212D46" w14:textId="77777777" w:rsidR="00620021" w:rsidRDefault="00620021" w:rsidP="00620021">
      <w:pPr>
        <w:pStyle w:val="PL"/>
      </w:pPr>
      <w:r>
        <w:t>MulticastDistributionSetupFailureIEs F1AP-PROTOCOL-IES ::= {</w:t>
      </w:r>
    </w:p>
    <w:p w14:paraId="1FD2E03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F0C60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EA7DF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0EE80C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CE763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99A007" w14:textId="77777777" w:rsidR="00620021" w:rsidRDefault="00620021" w:rsidP="00620021">
      <w:pPr>
        <w:pStyle w:val="PL"/>
      </w:pPr>
      <w:r>
        <w:tab/>
        <w:t>...</w:t>
      </w:r>
    </w:p>
    <w:p w14:paraId="779CFF09" w14:textId="77777777" w:rsidR="00620021" w:rsidRDefault="00620021" w:rsidP="00620021">
      <w:pPr>
        <w:pStyle w:val="PL"/>
      </w:pPr>
      <w:r>
        <w:t>}</w:t>
      </w:r>
    </w:p>
    <w:p w14:paraId="5CF0FBF2" w14:textId="77777777" w:rsidR="00620021" w:rsidRDefault="00620021" w:rsidP="00620021">
      <w:pPr>
        <w:pStyle w:val="PL"/>
      </w:pPr>
    </w:p>
    <w:p w14:paraId="23FE6089" w14:textId="77777777" w:rsidR="00620021" w:rsidRDefault="00620021" w:rsidP="00620021">
      <w:pPr>
        <w:pStyle w:val="PL"/>
      </w:pPr>
    </w:p>
    <w:p w14:paraId="70CA37A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C5808C" w14:textId="77777777" w:rsidR="00620021" w:rsidRDefault="00620021" w:rsidP="00620021">
      <w:pPr>
        <w:pStyle w:val="PL"/>
      </w:pPr>
      <w:r>
        <w:t>--</w:t>
      </w:r>
    </w:p>
    <w:p w14:paraId="6BE138F9" w14:textId="77777777" w:rsidR="00620021" w:rsidRDefault="00620021" w:rsidP="00620021">
      <w:pPr>
        <w:pStyle w:val="PL"/>
        <w:outlineLvl w:val="3"/>
      </w:pPr>
      <w:r>
        <w:t>-- MULTICAST DISTRIBUTION RELEASE ELEMENTARY PROCEDURE</w:t>
      </w:r>
    </w:p>
    <w:p w14:paraId="3A53988D" w14:textId="77777777" w:rsidR="00620021" w:rsidRDefault="00620021" w:rsidP="00620021">
      <w:pPr>
        <w:pStyle w:val="PL"/>
      </w:pPr>
      <w:r>
        <w:lastRenderedPageBreak/>
        <w:t>--</w:t>
      </w:r>
    </w:p>
    <w:p w14:paraId="341028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FCD012" w14:textId="77777777" w:rsidR="00620021" w:rsidRDefault="00620021" w:rsidP="00620021">
      <w:pPr>
        <w:pStyle w:val="PL"/>
      </w:pPr>
    </w:p>
    <w:p w14:paraId="7FC7334D" w14:textId="77777777" w:rsidR="00620021" w:rsidRDefault="00620021" w:rsidP="00620021">
      <w:pPr>
        <w:pStyle w:val="PL"/>
      </w:pPr>
    </w:p>
    <w:p w14:paraId="18081F6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A9E487" w14:textId="77777777" w:rsidR="00620021" w:rsidRDefault="00620021" w:rsidP="00620021">
      <w:pPr>
        <w:pStyle w:val="PL"/>
      </w:pPr>
      <w:r>
        <w:t>--</w:t>
      </w:r>
    </w:p>
    <w:p w14:paraId="32B0B94E" w14:textId="77777777" w:rsidR="00620021" w:rsidRDefault="00620021" w:rsidP="00620021">
      <w:pPr>
        <w:pStyle w:val="PL"/>
        <w:outlineLvl w:val="4"/>
      </w:pPr>
      <w:r>
        <w:t>-- MULTICAST DISTRIBUTION RELEASE COMMAND</w:t>
      </w:r>
    </w:p>
    <w:p w14:paraId="40C1A9E5" w14:textId="77777777" w:rsidR="00620021" w:rsidRDefault="00620021" w:rsidP="00620021">
      <w:pPr>
        <w:pStyle w:val="PL"/>
      </w:pPr>
      <w:r>
        <w:t>--</w:t>
      </w:r>
    </w:p>
    <w:p w14:paraId="609F97B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8D6741" w14:textId="77777777" w:rsidR="00620021" w:rsidRDefault="00620021" w:rsidP="00620021">
      <w:pPr>
        <w:pStyle w:val="PL"/>
      </w:pPr>
    </w:p>
    <w:p w14:paraId="7CBF25E4" w14:textId="77777777" w:rsidR="00620021" w:rsidRDefault="00620021" w:rsidP="00620021">
      <w:pPr>
        <w:pStyle w:val="PL"/>
      </w:pPr>
      <w:r>
        <w:t>MulticastDistributionReleaseCommand ::= SEQUENCE {</w:t>
      </w:r>
    </w:p>
    <w:p w14:paraId="4C1D90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2542C450" w14:textId="77777777" w:rsidR="00620021" w:rsidRDefault="00620021" w:rsidP="00620021">
      <w:pPr>
        <w:pStyle w:val="PL"/>
      </w:pPr>
      <w:r>
        <w:tab/>
        <w:t>...</w:t>
      </w:r>
    </w:p>
    <w:p w14:paraId="0D71F7A6" w14:textId="77777777" w:rsidR="00620021" w:rsidRDefault="00620021" w:rsidP="00620021">
      <w:pPr>
        <w:pStyle w:val="PL"/>
      </w:pPr>
      <w:r>
        <w:t>}</w:t>
      </w:r>
    </w:p>
    <w:p w14:paraId="683652D3" w14:textId="77777777" w:rsidR="00620021" w:rsidRDefault="00620021" w:rsidP="00620021">
      <w:pPr>
        <w:pStyle w:val="PL"/>
      </w:pPr>
    </w:p>
    <w:p w14:paraId="07145959" w14:textId="77777777" w:rsidR="00620021" w:rsidRDefault="00620021" w:rsidP="00620021">
      <w:pPr>
        <w:pStyle w:val="PL"/>
      </w:pPr>
      <w:r>
        <w:t>MulticastDistributionReleaseCommandIEs F1AP-PROTOCOL-IES ::= {</w:t>
      </w:r>
    </w:p>
    <w:p w14:paraId="32B4660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9F07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4A85E7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2FFE11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6BC21E" w14:textId="77777777" w:rsidR="00620021" w:rsidRDefault="00620021" w:rsidP="00620021">
      <w:pPr>
        <w:pStyle w:val="PL"/>
      </w:pPr>
      <w:r>
        <w:tab/>
        <w:t>...</w:t>
      </w:r>
    </w:p>
    <w:p w14:paraId="6A02D5A8" w14:textId="77777777" w:rsidR="00620021" w:rsidRDefault="00620021" w:rsidP="00620021">
      <w:pPr>
        <w:pStyle w:val="PL"/>
      </w:pPr>
      <w:r>
        <w:t>}</w:t>
      </w:r>
    </w:p>
    <w:p w14:paraId="09CB894B" w14:textId="77777777" w:rsidR="00620021" w:rsidRDefault="00620021" w:rsidP="00620021">
      <w:pPr>
        <w:pStyle w:val="PL"/>
      </w:pPr>
    </w:p>
    <w:p w14:paraId="605EAE01" w14:textId="77777777" w:rsidR="00620021" w:rsidRDefault="00620021" w:rsidP="00620021">
      <w:pPr>
        <w:pStyle w:val="PL"/>
        <w:rPr>
          <w:rFonts w:eastAsia="MS Mincho"/>
        </w:rPr>
      </w:pPr>
    </w:p>
    <w:p w14:paraId="2B463933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00D3564" w14:textId="77777777" w:rsidR="00620021" w:rsidRDefault="00620021" w:rsidP="00620021">
      <w:pPr>
        <w:pStyle w:val="PL"/>
      </w:pPr>
      <w:r>
        <w:t>--</w:t>
      </w:r>
    </w:p>
    <w:p w14:paraId="55C60B54" w14:textId="77777777" w:rsidR="00620021" w:rsidRDefault="00620021" w:rsidP="00620021">
      <w:pPr>
        <w:pStyle w:val="PL"/>
        <w:outlineLvl w:val="4"/>
      </w:pPr>
      <w:r>
        <w:t>-- MULTICAST DISTRIBUTION RELEASE COMPLETE</w:t>
      </w:r>
    </w:p>
    <w:p w14:paraId="29AD72BA" w14:textId="77777777" w:rsidR="00620021" w:rsidRDefault="00620021" w:rsidP="00620021">
      <w:pPr>
        <w:pStyle w:val="PL"/>
      </w:pPr>
      <w:r>
        <w:t>--</w:t>
      </w:r>
    </w:p>
    <w:p w14:paraId="7E1721E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7CC767" w14:textId="77777777" w:rsidR="00620021" w:rsidRDefault="00620021" w:rsidP="00620021">
      <w:pPr>
        <w:pStyle w:val="PL"/>
      </w:pPr>
    </w:p>
    <w:p w14:paraId="45FA99A7" w14:textId="77777777" w:rsidR="00620021" w:rsidRDefault="00620021" w:rsidP="00620021">
      <w:pPr>
        <w:pStyle w:val="PL"/>
      </w:pPr>
      <w:r>
        <w:t>MulticastDistributionReleaseComplete ::= SEQUENCE {</w:t>
      </w:r>
    </w:p>
    <w:p w14:paraId="39E570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321376D3" w14:textId="77777777" w:rsidR="00620021" w:rsidRDefault="00620021" w:rsidP="00620021">
      <w:pPr>
        <w:pStyle w:val="PL"/>
      </w:pPr>
      <w:r>
        <w:tab/>
        <w:t>...</w:t>
      </w:r>
    </w:p>
    <w:p w14:paraId="2FC23F7D" w14:textId="77777777" w:rsidR="00620021" w:rsidRDefault="00620021" w:rsidP="00620021">
      <w:pPr>
        <w:pStyle w:val="PL"/>
      </w:pPr>
      <w:r>
        <w:t>}</w:t>
      </w:r>
    </w:p>
    <w:p w14:paraId="4A0A7926" w14:textId="77777777" w:rsidR="00620021" w:rsidRDefault="00620021" w:rsidP="00620021">
      <w:pPr>
        <w:pStyle w:val="PL"/>
      </w:pPr>
    </w:p>
    <w:p w14:paraId="0ED67F60" w14:textId="77777777" w:rsidR="00620021" w:rsidRDefault="00620021" w:rsidP="00620021">
      <w:pPr>
        <w:pStyle w:val="PL"/>
      </w:pPr>
      <w:r>
        <w:t>MulticastDistributionReleaseCompleteIEs F1AP-PROTOCOL-IES ::= {</w:t>
      </w:r>
    </w:p>
    <w:p w14:paraId="55E12DD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A7574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CC5360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79A76B2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6C5C85A" w14:textId="77777777" w:rsidR="00620021" w:rsidRDefault="00620021" w:rsidP="00620021">
      <w:pPr>
        <w:pStyle w:val="PL"/>
      </w:pPr>
      <w:r>
        <w:tab/>
        <w:t>...</w:t>
      </w:r>
    </w:p>
    <w:p w14:paraId="0CA3E5D0" w14:textId="77777777" w:rsidR="00620021" w:rsidRDefault="00620021" w:rsidP="00620021">
      <w:pPr>
        <w:pStyle w:val="PL"/>
      </w:pPr>
      <w:r>
        <w:t>}</w:t>
      </w:r>
    </w:p>
    <w:p w14:paraId="06B40A1F" w14:textId="77777777" w:rsidR="00620021" w:rsidRDefault="00620021" w:rsidP="00620021">
      <w:pPr>
        <w:pStyle w:val="PL"/>
        <w:rPr>
          <w:snapToGrid w:val="0"/>
        </w:rPr>
      </w:pPr>
    </w:p>
    <w:p w14:paraId="43F50B85" w14:textId="77777777" w:rsidR="00620021" w:rsidRDefault="00620021" w:rsidP="00620021">
      <w:pPr>
        <w:pStyle w:val="PL"/>
        <w:rPr>
          <w:snapToGrid w:val="0"/>
        </w:rPr>
      </w:pPr>
    </w:p>
    <w:p w14:paraId="2AC7D9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EA9B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6F6B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671380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3B6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5172B" w14:textId="77777777" w:rsidR="00620021" w:rsidRDefault="00620021" w:rsidP="00620021">
      <w:pPr>
        <w:pStyle w:val="PL"/>
        <w:rPr>
          <w:snapToGrid w:val="0"/>
        </w:rPr>
      </w:pPr>
    </w:p>
    <w:p w14:paraId="45E6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FC1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FF707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B8AB7E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</w:t>
      </w:r>
    </w:p>
    <w:p w14:paraId="23BF2D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850EE33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3CF215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4C3E3E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0AE8DE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BDD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0B70A" w14:textId="77777777" w:rsidR="00620021" w:rsidRDefault="00620021" w:rsidP="00620021">
      <w:pPr>
        <w:pStyle w:val="PL"/>
        <w:rPr>
          <w:snapToGrid w:val="0"/>
        </w:rPr>
      </w:pPr>
    </w:p>
    <w:p w14:paraId="1B9ADF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F73E5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2545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DA07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519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7F27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5200E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9CCA1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A54C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A39B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C3FAA" w14:textId="77777777" w:rsidR="00620021" w:rsidRDefault="00620021" w:rsidP="00620021">
      <w:pPr>
        <w:pStyle w:val="PL"/>
        <w:rPr>
          <w:snapToGrid w:val="0"/>
        </w:rPr>
      </w:pPr>
    </w:p>
    <w:p w14:paraId="04732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AF8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5F05E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4AF318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026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DE8057" w14:textId="77777777" w:rsidR="00620021" w:rsidRDefault="00620021" w:rsidP="00620021">
      <w:pPr>
        <w:pStyle w:val="PL"/>
        <w:rPr>
          <w:snapToGrid w:val="0"/>
        </w:rPr>
      </w:pPr>
    </w:p>
    <w:p w14:paraId="30EE7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48A2A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23E552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9209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2AF84" w14:textId="77777777" w:rsidR="00620021" w:rsidRDefault="00620021" w:rsidP="00620021">
      <w:pPr>
        <w:pStyle w:val="PL"/>
        <w:rPr>
          <w:snapToGrid w:val="0"/>
        </w:rPr>
      </w:pPr>
    </w:p>
    <w:p w14:paraId="1AC40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6C9B98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347E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F303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AE6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EA04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3CB03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69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B1FB6" w14:textId="77777777" w:rsidR="00620021" w:rsidRDefault="00620021" w:rsidP="00620021">
      <w:pPr>
        <w:pStyle w:val="PL"/>
        <w:rPr>
          <w:snapToGrid w:val="0"/>
        </w:rPr>
      </w:pPr>
    </w:p>
    <w:p w14:paraId="7EEC6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D39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FCCC9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E4128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95B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25834" w14:textId="77777777" w:rsidR="00620021" w:rsidRDefault="00620021" w:rsidP="00620021">
      <w:pPr>
        <w:pStyle w:val="PL"/>
        <w:rPr>
          <w:snapToGrid w:val="0"/>
        </w:rPr>
      </w:pPr>
    </w:p>
    <w:p w14:paraId="409E61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170DC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7078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357A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7767F" w14:textId="77777777" w:rsidR="00620021" w:rsidRDefault="00620021" w:rsidP="00620021">
      <w:pPr>
        <w:pStyle w:val="PL"/>
        <w:rPr>
          <w:snapToGrid w:val="0"/>
        </w:rPr>
      </w:pPr>
    </w:p>
    <w:p w14:paraId="72A9CE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77531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39D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97F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57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6274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0F0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6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9F5DB" w14:textId="77777777" w:rsidR="00620021" w:rsidRDefault="00620021" w:rsidP="00620021">
      <w:pPr>
        <w:pStyle w:val="PL"/>
        <w:rPr>
          <w:snapToGrid w:val="0"/>
        </w:rPr>
      </w:pPr>
    </w:p>
    <w:p w14:paraId="40D9C5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6C2C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E596C0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7D51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C907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428DEE" w14:textId="77777777" w:rsidR="00620021" w:rsidRDefault="00620021" w:rsidP="00620021">
      <w:pPr>
        <w:pStyle w:val="PL"/>
      </w:pPr>
    </w:p>
    <w:p w14:paraId="274BB41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48748E" w14:textId="77777777" w:rsidR="00620021" w:rsidRDefault="00620021" w:rsidP="00620021">
      <w:pPr>
        <w:pStyle w:val="PL"/>
      </w:pPr>
      <w:r>
        <w:t>--</w:t>
      </w:r>
    </w:p>
    <w:p w14:paraId="5CAC26C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53588D2A" w14:textId="77777777" w:rsidR="00620021" w:rsidRDefault="00620021" w:rsidP="00620021">
      <w:pPr>
        <w:pStyle w:val="PL"/>
      </w:pPr>
      <w:r>
        <w:t>--</w:t>
      </w:r>
    </w:p>
    <w:p w14:paraId="072C5B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B29BCC" w14:textId="77777777" w:rsidR="00620021" w:rsidRDefault="00620021" w:rsidP="00620021">
      <w:pPr>
        <w:pStyle w:val="PL"/>
        <w:rPr>
          <w:snapToGrid w:val="0"/>
        </w:rPr>
      </w:pPr>
    </w:p>
    <w:p w14:paraId="1E0FC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D896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7A886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33C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042BC" w14:textId="77777777" w:rsidR="00620021" w:rsidRDefault="00620021" w:rsidP="00620021">
      <w:pPr>
        <w:pStyle w:val="PL"/>
        <w:rPr>
          <w:snapToGrid w:val="0"/>
        </w:rPr>
      </w:pPr>
    </w:p>
    <w:p w14:paraId="3FBD24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562772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5008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5AB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9E7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6AB3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868C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8BF72" w14:textId="77777777" w:rsidR="00620021" w:rsidRDefault="00620021" w:rsidP="00620021">
      <w:pPr>
        <w:pStyle w:val="PL"/>
        <w:rPr>
          <w:snapToGrid w:val="0"/>
        </w:rPr>
      </w:pPr>
    </w:p>
    <w:p w14:paraId="52954C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A9C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A19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7B921F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D584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93D33" w14:textId="77777777" w:rsidR="00620021" w:rsidRDefault="00620021" w:rsidP="00620021">
      <w:pPr>
        <w:pStyle w:val="PL"/>
      </w:pPr>
    </w:p>
    <w:p w14:paraId="07ED950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7A5281" w14:textId="77777777" w:rsidR="00620021" w:rsidRDefault="00620021" w:rsidP="00620021">
      <w:pPr>
        <w:pStyle w:val="PL"/>
      </w:pPr>
      <w:r>
        <w:t>--</w:t>
      </w:r>
    </w:p>
    <w:p w14:paraId="2FBC0478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5B042EC2" w14:textId="77777777" w:rsidR="00620021" w:rsidRDefault="00620021" w:rsidP="00620021">
      <w:pPr>
        <w:pStyle w:val="PL"/>
      </w:pPr>
      <w:r>
        <w:t>--</w:t>
      </w:r>
    </w:p>
    <w:p w14:paraId="4A82A7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EE6F4" w14:textId="77777777" w:rsidR="00620021" w:rsidRDefault="00620021" w:rsidP="00620021">
      <w:pPr>
        <w:pStyle w:val="PL"/>
        <w:rPr>
          <w:snapToGrid w:val="0"/>
        </w:rPr>
      </w:pPr>
    </w:p>
    <w:p w14:paraId="1AFED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3E146B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307E6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82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6FBE3" w14:textId="77777777" w:rsidR="00620021" w:rsidRDefault="00620021" w:rsidP="00620021">
      <w:pPr>
        <w:pStyle w:val="PL"/>
        <w:rPr>
          <w:snapToGrid w:val="0"/>
        </w:rPr>
      </w:pPr>
    </w:p>
    <w:p w14:paraId="611A0B34" w14:textId="77777777" w:rsidR="00620021" w:rsidRDefault="00620021" w:rsidP="00620021">
      <w:pPr>
        <w:pStyle w:val="PL"/>
        <w:rPr>
          <w:snapToGrid w:val="0"/>
        </w:rPr>
      </w:pPr>
    </w:p>
    <w:p w14:paraId="3F2CBE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329A00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05A8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BFF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2143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D6EB0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776CF5" w14:textId="77777777" w:rsidR="00620021" w:rsidRDefault="00620021" w:rsidP="00620021">
      <w:pPr>
        <w:pStyle w:val="PL"/>
        <w:rPr>
          <w:snapToGrid w:val="0"/>
        </w:rPr>
      </w:pPr>
    </w:p>
    <w:p w14:paraId="629BD023" w14:textId="77777777" w:rsidR="00620021" w:rsidRDefault="00620021" w:rsidP="00620021">
      <w:pPr>
        <w:pStyle w:val="PL"/>
        <w:rPr>
          <w:snapToGrid w:val="0"/>
        </w:rPr>
      </w:pPr>
    </w:p>
    <w:p w14:paraId="0E8CC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A60D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66C4B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3B967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6AB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42A724" w14:textId="77777777" w:rsidR="00620021" w:rsidRDefault="00620021" w:rsidP="00620021">
      <w:pPr>
        <w:pStyle w:val="PL"/>
      </w:pPr>
    </w:p>
    <w:p w14:paraId="7312D4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45D53CF" w14:textId="77777777" w:rsidR="00620021" w:rsidRDefault="00620021" w:rsidP="00620021">
      <w:pPr>
        <w:pStyle w:val="PL"/>
      </w:pPr>
      <w:r>
        <w:t>--</w:t>
      </w:r>
    </w:p>
    <w:p w14:paraId="7B64ED7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69F6A9B9" w14:textId="77777777" w:rsidR="00620021" w:rsidRDefault="00620021" w:rsidP="00620021">
      <w:pPr>
        <w:pStyle w:val="PL"/>
      </w:pPr>
      <w:r>
        <w:t>--</w:t>
      </w:r>
    </w:p>
    <w:p w14:paraId="36DA00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B2707" w14:textId="77777777" w:rsidR="00620021" w:rsidRDefault="00620021" w:rsidP="00620021">
      <w:pPr>
        <w:pStyle w:val="PL"/>
        <w:rPr>
          <w:snapToGrid w:val="0"/>
        </w:rPr>
      </w:pPr>
    </w:p>
    <w:p w14:paraId="17F5259E" w14:textId="77777777" w:rsidR="00620021" w:rsidRDefault="00620021" w:rsidP="00620021">
      <w:pPr>
        <w:pStyle w:val="PL"/>
        <w:rPr>
          <w:snapToGrid w:val="0"/>
        </w:rPr>
      </w:pPr>
    </w:p>
    <w:p w14:paraId="32B0C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43763B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9CDB9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91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79579" w14:textId="77777777" w:rsidR="00620021" w:rsidRDefault="00620021" w:rsidP="00620021">
      <w:pPr>
        <w:pStyle w:val="PL"/>
        <w:rPr>
          <w:snapToGrid w:val="0"/>
        </w:rPr>
      </w:pPr>
    </w:p>
    <w:p w14:paraId="10AE0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7EF03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E1C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A1A9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02319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7342A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EB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57A6D" w14:textId="77777777" w:rsidR="00620021" w:rsidRDefault="00620021" w:rsidP="00620021">
      <w:pPr>
        <w:pStyle w:val="PL"/>
        <w:rPr>
          <w:snapToGrid w:val="0"/>
        </w:rPr>
      </w:pPr>
    </w:p>
    <w:p w14:paraId="7D966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E57A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5C58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50C73B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64A780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1EB863F" w14:textId="77777777" w:rsidR="00620021" w:rsidRDefault="00620021" w:rsidP="00620021">
      <w:pPr>
        <w:pStyle w:val="PL"/>
        <w:rPr>
          <w:lang w:val="fr-FR"/>
        </w:rPr>
      </w:pPr>
    </w:p>
    <w:p w14:paraId="738A19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40890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79908C1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34F18A3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15019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8DBF79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9B6D0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556F33E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262685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EDD3B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C8A19" w14:textId="77777777" w:rsidR="00620021" w:rsidRDefault="00620021" w:rsidP="00620021">
      <w:pPr>
        <w:pStyle w:val="PL"/>
        <w:rPr>
          <w:snapToGrid w:val="0"/>
        </w:rPr>
      </w:pPr>
    </w:p>
    <w:p w14:paraId="458A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7B5926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61B27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ACFE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44C63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1A0CA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7A762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51365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21F81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63852C4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79CC08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35E26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DE4C64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96C0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3E5AFF4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4400AD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0145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3C0F3" w14:textId="77777777" w:rsidR="00620021" w:rsidRDefault="00620021" w:rsidP="00620021">
      <w:pPr>
        <w:pStyle w:val="PL"/>
        <w:rPr>
          <w:snapToGrid w:val="0"/>
        </w:rPr>
      </w:pPr>
    </w:p>
    <w:p w14:paraId="6C6E2B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597A61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6EF6F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96D9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82A7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A47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BB704" w14:textId="77777777" w:rsidR="00620021" w:rsidRDefault="00620021" w:rsidP="00620021">
      <w:pPr>
        <w:pStyle w:val="PL"/>
        <w:rPr>
          <w:snapToGrid w:val="0"/>
        </w:rPr>
      </w:pPr>
    </w:p>
    <w:p w14:paraId="1A88F5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471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4F7F0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7587F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125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5842C" w14:textId="77777777" w:rsidR="00620021" w:rsidRDefault="00620021" w:rsidP="00620021">
      <w:pPr>
        <w:pStyle w:val="PL"/>
        <w:rPr>
          <w:snapToGrid w:val="0"/>
        </w:rPr>
      </w:pPr>
    </w:p>
    <w:p w14:paraId="2ECC8C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7844BD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0037C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04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6763F2" w14:textId="77777777" w:rsidR="00620021" w:rsidRDefault="00620021" w:rsidP="00620021">
      <w:pPr>
        <w:pStyle w:val="PL"/>
        <w:rPr>
          <w:snapToGrid w:val="0"/>
        </w:rPr>
      </w:pPr>
    </w:p>
    <w:p w14:paraId="487239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611F01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D9B8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533A9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A1CCF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DBA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05831" w14:textId="77777777" w:rsidR="00620021" w:rsidRDefault="00620021" w:rsidP="00620021">
      <w:pPr>
        <w:pStyle w:val="PL"/>
      </w:pPr>
    </w:p>
    <w:p w14:paraId="1FD4309C" w14:textId="77777777" w:rsidR="00620021" w:rsidRDefault="00620021" w:rsidP="00620021">
      <w:pPr>
        <w:pStyle w:val="PL"/>
      </w:pPr>
    </w:p>
    <w:p w14:paraId="2A599E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17CA79" w14:textId="77777777" w:rsidR="00620021" w:rsidRDefault="00620021" w:rsidP="00620021">
      <w:pPr>
        <w:pStyle w:val="PL"/>
      </w:pPr>
      <w:r>
        <w:t>--</w:t>
      </w:r>
    </w:p>
    <w:p w14:paraId="6ABF4EA9" w14:textId="77777777" w:rsidR="00620021" w:rsidRDefault="00620021" w:rsidP="00620021">
      <w:pPr>
        <w:pStyle w:val="PL"/>
        <w:outlineLvl w:val="3"/>
      </w:pPr>
      <w:r>
        <w:t>-- MEASUREMENT PRECONFIGURATION ELEMENTARY PROCEDURE</w:t>
      </w:r>
    </w:p>
    <w:p w14:paraId="483986E8" w14:textId="77777777" w:rsidR="00620021" w:rsidRDefault="00620021" w:rsidP="00620021">
      <w:pPr>
        <w:pStyle w:val="PL"/>
      </w:pPr>
      <w:r>
        <w:t>--</w:t>
      </w:r>
    </w:p>
    <w:p w14:paraId="61F9402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1E27A0" w14:textId="77777777" w:rsidR="00620021" w:rsidRDefault="00620021" w:rsidP="00620021">
      <w:pPr>
        <w:pStyle w:val="PL"/>
      </w:pPr>
    </w:p>
    <w:p w14:paraId="49E305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5ECFC4" w14:textId="77777777" w:rsidR="00620021" w:rsidRDefault="00620021" w:rsidP="00620021">
      <w:pPr>
        <w:pStyle w:val="PL"/>
      </w:pPr>
      <w:r>
        <w:t>--</w:t>
      </w:r>
    </w:p>
    <w:p w14:paraId="415551F8" w14:textId="77777777" w:rsidR="00620021" w:rsidRDefault="00620021" w:rsidP="00620021">
      <w:pPr>
        <w:pStyle w:val="PL"/>
        <w:outlineLvl w:val="4"/>
      </w:pPr>
      <w:r>
        <w:t>-- Positioning Preconfiguration Required</w:t>
      </w:r>
    </w:p>
    <w:p w14:paraId="013660AD" w14:textId="77777777" w:rsidR="00620021" w:rsidRDefault="00620021" w:rsidP="00620021">
      <w:pPr>
        <w:pStyle w:val="PL"/>
      </w:pPr>
      <w:r>
        <w:t>--</w:t>
      </w:r>
    </w:p>
    <w:p w14:paraId="1E278E9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4E940" w14:textId="77777777" w:rsidR="00620021" w:rsidRDefault="00620021" w:rsidP="00620021">
      <w:pPr>
        <w:pStyle w:val="PL"/>
      </w:pPr>
    </w:p>
    <w:p w14:paraId="61C537C4" w14:textId="77777777" w:rsidR="00620021" w:rsidRDefault="00620021" w:rsidP="00620021">
      <w:pPr>
        <w:pStyle w:val="PL"/>
      </w:pPr>
      <w:r>
        <w:t>MeasurementPreconfigurationRequired ::= SEQUENCE {</w:t>
      </w:r>
    </w:p>
    <w:p w14:paraId="65F958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29B21D98" w14:textId="77777777" w:rsidR="00620021" w:rsidRDefault="00620021" w:rsidP="00620021">
      <w:pPr>
        <w:pStyle w:val="PL"/>
      </w:pPr>
      <w:r>
        <w:tab/>
        <w:t>...</w:t>
      </w:r>
    </w:p>
    <w:p w14:paraId="31261408" w14:textId="77777777" w:rsidR="00620021" w:rsidRDefault="00620021" w:rsidP="00620021">
      <w:pPr>
        <w:pStyle w:val="PL"/>
      </w:pPr>
      <w:r>
        <w:lastRenderedPageBreak/>
        <w:t>}</w:t>
      </w:r>
    </w:p>
    <w:p w14:paraId="1CDB3925" w14:textId="77777777" w:rsidR="00620021" w:rsidRDefault="00620021" w:rsidP="00620021">
      <w:pPr>
        <w:pStyle w:val="PL"/>
      </w:pPr>
    </w:p>
    <w:p w14:paraId="212C09CC" w14:textId="77777777" w:rsidR="00620021" w:rsidRDefault="00620021" w:rsidP="00620021">
      <w:pPr>
        <w:pStyle w:val="PL"/>
      </w:pPr>
      <w:r>
        <w:t>MeasurementPreconfigurationRequired-IEs F1AP-PROTOCOL-IES ::= {</w:t>
      </w:r>
    </w:p>
    <w:p w14:paraId="3180AA48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30115776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4551266" w14:textId="77777777" w:rsidR="00620021" w:rsidRDefault="00620021" w:rsidP="0062002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6EAFA64C" w14:textId="77777777" w:rsidR="00620021" w:rsidRDefault="00620021" w:rsidP="00620021">
      <w:pPr>
        <w:pStyle w:val="PL"/>
      </w:pPr>
      <w:r>
        <w:tab/>
        <w:t>...</w:t>
      </w:r>
    </w:p>
    <w:p w14:paraId="638BAA3E" w14:textId="77777777" w:rsidR="00620021" w:rsidRDefault="00620021" w:rsidP="00620021">
      <w:pPr>
        <w:pStyle w:val="PL"/>
      </w:pPr>
      <w:r>
        <w:t>}</w:t>
      </w:r>
    </w:p>
    <w:p w14:paraId="000EF773" w14:textId="77777777" w:rsidR="00620021" w:rsidRDefault="00620021" w:rsidP="00620021">
      <w:pPr>
        <w:pStyle w:val="PL"/>
      </w:pPr>
    </w:p>
    <w:p w14:paraId="5937B1F8" w14:textId="77777777" w:rsidR="00620021" w:rsidRDefault="00620021" w:rsidP="00620021">
      <w:pPr>
        <w:pStyle w:val="PL"/>
      </w:pPr>
    </w:p>
    <w:p w14:paraId="48B363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0EDF49" w14:textId="77777777" w:rsidR="00620021" w:rsidRDefault="00620021" w:rsidP="00620021">
      <w:pPr>
        <w:pStyle w:val="PL"/>
      </w:pPr>
      <w:r>
        <w:t>--</w:t>
      </w:r>
    </w:p>
    <w:p w14:paraId="4698C438" w14:textId="77777777" w:rsidR="00620021" w:rsidRDefault="00620021" w:rsidP="00620021">
      <w:pPr>
        <w:pStyle w:val="PL"/>
        <w:outlineLvl w:val="4"/>
      </w:pPr>
      <w:r>
        <w:t>-- Positioning Preconfiguration Confirm</w:t>
      </w:r>
    </w:p>
    <w:p w14:paraId="6DAC63DE" w14:textId="77777777" w:rsidR="00620021" w:rsidRDefault="00620021" w:rsidP="00620021">
      <w:pPr>
        <w:pStyle w:val="PL"/>
      </w:pPr>
      <w:r>
        <w:t>--</w:t>
      </w:r>
    </w:p>
    <w:p w14:paraId="09803F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0EE5BD" w14:textId="77777777" w:rsidR="00620021" w:rsidRDefault="00620021" w:rsidP="00620021">
      <w:pPr>
        <w:pStyle w:val="PL"/>
      </w:pPr>
    </w:p>
    <w:p w14:paraId="0E9037AA" w14:textId="77777777" w:rsidR="00620021" w:rsidRDefault="00620021" w:rsidP="00620021">
      <w:pPr>
        <w:pStyle w:val="PL"/>
      </w:pPr>
      <w:r>
        <w:t>MeasurementPreconfigurationConfirm ::= SEQUENCE {</w:t>
      </w:r>
    </w:p>
    <w:p w14:paraId="4DB42A7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13CE9398" w14:textId="77777777" w:rsidR="00620021" w:rsidRDefault="00620021" w:rsidP="00620021">
      <w:pPr>
        <w:pStyle w:val="PL"/>
      </w:pPr>
      <w:r>
        <w:tab/>
        <w:t>...</w:t>
      </w:r>
    </w:p>
    <w:p w14:paraId="7700D8B3" w14:textId="77777777" w:rsidR="00620021" w:rsidRDefault="00620021" w:rsidP="00620021">
      <w:pPr>
        <w:pStyle w:val="PL"/>
      </w:pPr>
      <w:r>
        <w:t>}</w:t>
      </w:r>
    </w:p>
    <w:p w14:paraId="76864ADA" w14:textId="77777777" w:rsidR="00620021" w:rsidRDefault="00620021" w:rsidP="00620021">
      <w:pPr>
        <w:pStyle w:val="PL"/>
      </w:pPr>
    </w:p>
    <w:p w14:paraId="18F288E8" w14:textId="77777777" w:rsidR="00620021" w:rsidRDefault="00620021" w:rsidP="00620021">
      <w:pPr>
        <w:pStyle w:val="PL"/>
      </w:pPr>
    </w:p>
    <w:p w14:paraId="2B7ADB90" w14:textId="77777777" w:rsidR="00620021" w:rsidRDefault="00620021" w:rsidP="00620021">
      <w:pPr>
        <w:pStyle w:val="PL"/>
      </w:pPr>
      <w:r>
        <w:t>MeasurementPreconfigurationConfirm-IEs F1AP-PROTOCOL-IES ::= {</w:t>
      </w:r>
    </w:p>
    <w:p w14:paraId="2345EE6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D74C51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979F0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25BCED6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5BECF0EB" w14:textId="77777777" w:rsidR="00620021" w:rsidRDefault="00620021" w:rsidP="00620021">
      <w:pPr>
        <w:pStyle w:val="PL"/>
      </w:pPr>
      <w:r>
        <w:tab/>
        <w:t>...</w:t>
      </w:r>
    </w:p>
    <w:p w14:paraId="2BE3596A" w14:textId="77777777" w:rsidR="00620021" w:rsidRDefault="00620021" w:rsidP="00620021">
      <w:pPr>
        <w:pStyle w:val="PL"/>
      </w:pPr>
      <w:r>
        <w:t>}</w:t>
      </w:r>
    </w:p>
    <w:p w14:paraId="4BE9FC84" w14:textId="77777777" w:rsidR="00620021" w:rsidRDefault="00620021" w:rsidP="00620021">
      <w:pPr>
        <w:pStyle w:val="PL"/>
      </w:pPr>
    </w:p>
    <w:p w14:paraId="6A8938F4" w14:textId="77777777" w:rsidR="00620021" w:rsidRDefault="00620021" w:rsidP="00620021">
      <w:pPr>
        <w:pStyle w:val="PL"/>
      </w:pPr>
    </w:p>
    <w:p w14:paraId="2D5AE326" w14:textId="77777777" w:rsidR="00620021" w:rsidRDefault="00620021" w:rsidP="00620021">
      <w:pPr>
        <w:pStyle w:val="PL"/>
      </w:pPr>
    </w:p>
    <w:p w14:paraId="12C901F9" w14:textId="77777777" w:rsidR="00620021" w:rsidRDefault="00620021" w:rsidP="00620021">
      <w:pPr>
        <w:pStyle w:val="PL"/>
      </w:pPr>
    </w:p>
    <w:p w14:paraId="445D66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3CB868" w14:textId="77777777" w:rsidR="00620021" w:rsidRDefault="00620021" w:rsidP="00620021">
      <w:pPr>
        <w:pStyle w:val="PL"/>
      </w:pPr>
      <w:r>
        <w:t>--</w:t>
      </w:r>
    </w:p>
    <w:p w14:paraId="0A7B5F00" w14:textId="77777777" w:rsidR="00620021" w:rsidRDefault="00620021" w:rsidP="00620021">
      <w:pPr>
        <w:pStyle w:val="PL"/>
        <w:outlineLvl w:val="4"/>
      </w:pPr>
      <w:r>
        <w:t>-- Positioning Preconfiguration Refuse</w:t>
      </w:r>
    </w:p>
    <w:p w14:paraId="39F84816" w14:textId="77777777" w:rsidR="00620021" w:rsidRDefault="00620021" w:rsidP="00620021">
      <w:pPr>
        <w:pStyle w:val="PL"/>
      </w:pPr>
      <w:r>
        <w:t>--</w:t>
      </w:r>
    </w:p>
    <w:p w14:paraId="04F2399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B9898F8" w14:textId="77777777" w:rsidR="00620021" w:rsidRDefault="00620021" w:rsidP="00620021">
      <w:pPr>
        <w:pStyle w:val="PL"/>
      </w:pPr>
    </w:p>
    <w:p w14:paraId="08313BA3" w14:textId="77777777" w:rsidR="00620021" w:rsidRDefault="00620021" w:rsidP="00620021">
      <w:pPr>
        <w:pStyle w:val="PL"/>
      </w:pPr>
      <w:r>
        <w:t>MeasurementPreconfigurationRefuse ::= SEQUENCE {</w:t>
      </w:r>
    </w:p>
    <w:p w14:paraId="63C9920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6F366F7" w14:textId="77777777" w:rsidR="00620021" w:rsidRDefault="00620021" w:rsidP="00620021">
      <w:pPr>
        <w:pStyle w:val="PL"/>
      </w:pPr>
      <w:r>
        <w:tab/>
        <w:t>...</w:t>
      </w:r>
    </w:p>
    <w:p w14:paraId="02C1DE76" w14:textId="77777777" w:rsidR="00620021" w:rsidRDefault="00620021" w:rsidP="00620021">
      <w:pPr>
        <w:pStyle w:val="PL"/>
      </w:pPr>
      <w:r>
        <w:t>}</w:t>
      </w:r>
    </w:p>
    <w:p w14:paraId="62800857" w14:textId="77777777" w:rsidR="00620021" w:rsidRDefault="00620021" w:rsidP="00620021">
      <w:pPr>
        <w:pStyle w:val="PL"/>
      </w:pPr>
    </w:p>
    <w:p w14:paraId="64CCE9A4" w14:textId="77777777" w:rsidR="00620021" w:rsidRDefault="00620021" w:rsidP="00620021">
      <w:pPr>
        <w:pStyle w:val="PL"/>
      </w:pPr>
      <w:r>
        <w:t>MeasurementPreconfigurationRefuse-IEs F1AP-PROTOCOL-IES ::= {</w:t>
      </w:r>
    </w:p>
    <w:p w14:paraId="242C28F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2C9D9E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A782F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587C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9B59F1F" w14:textId="77777777" w:rsidR="00620021" w:rsidRDefault="00620021" w:rsidP="00620021">
      <w:pPr>
        <w:pStyle w:val="PL"/>
      </w:pPr>
      <w:r>
        <w:tab/>
        <w:t>...</w:t>
      </w:r>
    </w:p>
    <w:p w14:paraId="07A640E8" w14:textId="77777777" w:rsidR="00620021" w:rsidRDefault="00620021" w:rsidP="00620021">
      <w:pPr>
        <w:pStyle w:val="PL"/>
      </w:pPr>
      <w:r>
        <w:t>}</w:t>
      </w:r>
    </w:p>
    <w:p w14:paraId="1014B331" w14:textId="77777777" w:rsidR="00620021" w:rsidRDefault="00620021" w:rsidP="00620021">
      <w:pPr>
        <w:pStyle w:val="PL"/>
      </w:pPr>
    </w:p>
    <w:p w14:paraId="052B070B" w14:textId="77777777" w:rsidR="00620021" w:rsidRDefault="00620021" w:rsidP="00620021">
      <w:pPr>
        <w:pStyle w:val="PL"/>
      </w:pPr>
    </w:p>
    <w:p w14:paraId="5EB9D2DD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9DB4606" w14:textId="77777777" w:rsidR="00620021" w:rsidRDefault="00620021" w:rsidP="00620021">
      <w:pPr>
        <w:pStyle w:val="PL"/>
      </w:pPr>
      <w:r>
        <w:t>--</w:t>
      </w:r>
    </w:p>
    <w:p w14:paraId="0C1A1093" w14:textId="77777777" w:rsidR="00620021" w:rsidRDefault="00620021" w:rsidP="00620021">
      <w:pPr>
        <w:pStyle w:val="PL"/>
        <w:outlineLvl w:val="3"/>
      </w:pPr>
      <w:r>
        <w:t>-- MEASUREMENT ACTIVATION ELEMENTARY PROCEDURE</w:t>
      </w:r>
    </w:p>
    <w:p w14:paraId="5EFA9A50" w14:textId="77777777" w:rsidR="00620021" w:rsidRDefault="00620021" w:rsidP="00620021">
      <w:pPr>
        <w:pStyle w:val="PL"/>
      </w:pPr>
      <w:r>
        <w:t>--</w:t>
      </w:r>
    </w:p>
    <w:p w14:paraId="4EFED0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9BEA03" w14:textId="77777777" w:rsidR="00620021" w:rsidRDefault="00620021" w:rsidP="00620021">
      <w:pPr>
        <w:pStyle w:val="PL"/>
      </w:pPr>
    </w:p>
    <w:p w14:paraId="186D4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CD8567" w14:textId="77777777" w:rsidR="00620021" w:rsidRDefault="00620021" w:rsidP="00620021">
      <w:pPr>
        <w:pStyle w:val="PL"/>
      </w:pPr>
      <w:r>
        <w:t>--</w:t>
      </w:r>
    </w:p>
    <w:p w14:paraId="11839A09" w14:textId="77777777" w:rsidR="00620021" w:rsidRDefault="00620021" w:rsidP="00620021">
      <w:pPr>
        <w:pStyle w:val="PL"/>
        <w:outlineLvl w:val="4"/>
      </w:pPr>
      <w:r>
        <w:t>-- Measurement Activation</w:t>
      </w:r>
    </w:p>
    <w:p w14:paraId="00B9080A" w14:textId="77777777" w:rsidR="00620021" w:rsidRDefault="00620021" w:rsidP="00620021">
      <w:pPr>
        <w:pStyle w:val="PL"/>
      </w:pPr>
      <w:r>
        <w:t>--</w:t>
      </w:r>
    </w:p>
    <w:p w14:paraId="5576270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C3DE49" w14:textId="77777777" w:rsidR="00620021" w:rsidRDefault="00620021" w:rsidP="00620021">
      <w:pPr>
        <w:pStyle w:val="PL"/>
      </w:pPr>
    </w:p>
    <w:p w14:paraId="653351F0" w14:textId="77777777" w:rsidR="00620021" w:rsidRDefault="00620021" w:rsidP="00620021">
      <w:pPr>
        <w:pStyle w:val="PL"/>
      </w:pPr>
      <w:r>
        <w:t>MeasurementActivation ::= SEQUENCE {</w:t>
      </w:r>
    </w:p>
    <w:p w14:paraId="7CDB3F9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223C181" w14:textId="77777777" w:rsidR="00620021" w:rsidRDefault="00620021" w:rsidP="00620021">
      <w:pPr>
        <w:pStyle w:val="PL"/>
      </w:pPr>
      <w:r>
        <w:tab/>
        <w:t>...</w:t>
      </w:r>
    </w:p>
    <w:p w14:paraId="30C31B26" w14:textId="77777777" w:rsidR="00620021" w:rsidRDefault="00620021" w:rsidP="00620021">
      <w:pPr>
        <w:pStyle w:val="PL"/>
      </w:pPr>
      <w:r>
        <w:t>}</w:t>
      </w:r>
    </w:p>
    <w:p w14:paraId="47F55DDE" w14:textId="77777777" w:rsidR="00620021" w:rsidRDefault="00620021" w:rsidP="00620021">
      <w:pPr>
        <w:pStyle w:val="PL"/>
      </w:pPr>
    </w:p>
    <w:p w14:paraId="2B1EEF0F" w14:textId="77777777" w:rsidR="00620021" w:rsidRDefault="00620021" w:rsidP="00620021">
      <w:pPr>
        <w:pStyle w:val="PL"/>
      </w:pPr>
      <w:r>
        <w:t>MeasurementActivation-IEs F1AP-PROTOCOL-IES ::= {</w:t>
      </w:r>
    </w:p>
    <w:p w14:paraId="5CC5CB0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5DF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C40D85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47478F04" w14:textId="77777777" w:rsidR="00620021" w:rsidRDefault="00620021" w:rsidP="0062002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1F467548" w14:textId="77777777" w:rsidR="00620021" w:rsidRDefault="00620021" w:rsidP="00620021">
      <w:pPr>
        <w:pStyle w:val="PL"/>
      </w:pPr>
      <w:r>
        <w:tab/>
        <w:t>...</w:t>
      </w:r>
    </w:p>
    <w:p w14:paraId="6D0E030D" w14:textId="77777777" w:rsidR="00620021" w:rsidRDefault="00620021" w:rsidP="00620021">
      <w:pPr>
        <w:pStyle w:val="PL"/>
      </w:pPr>
      <w:r>
        <w:t xml:space="preserve">} </w:t>
      </w:r>
    </w:p>
    <w:p w14:paraId="4D97F6E5" w14:textId="77777777" w:rsidR="00620021" w:rsidRDefault="00620021" w:rsidP="00620021">
      <w:pPr>
        <w:pStyle w:val="PL"/>
      </w:pPr>
    </w:p>
    <w:p w14:paraId="59E77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8120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C6B9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0149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7A6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D2C10" w14:textId="77777777" w:rsidR="00620021" w:rsidRDefault="00620021" w:rsidP="00620021">
      <w:pPr>
        <w:pStyle w:val="PL"/>
      </w:pPr>
    </w:p>
    <w:p w14:paraId="0F805A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0C52E8" w14:textId="77777777" w:rsidR="00620021" w:rsidRDefault="00620021" w:rsidP="00620021">
      <w:pPr>
        <w:pStyle w:val="PL"/>
      </w:pPr>
      <w:r>
        <w:t>--</w:t>
      </w:r>
    </w:p>
    <w:p w14:paraId="55D57D79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7A3B7A13" w14:textId="77777777" w:rsidR="00620021" w:rsidRDefault="00620021" w:rsidP="00620021">
      <w:pPr>
        <w:pStyle w:val="PL"/>
      </w:pPr>
      <w:r>
        <w:t>--</w:t>
      </w:r>
    </w:p>
    <w:p w14:paraId="56C713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32C625" w14:textId="77777777" w:rsidR="00620021" w:rsidRDefault="00620021" w:rsidP="00620021">
      <w:pPr>
        <w:pStyle w:val="PL"/>
        <w:rPr>
          <w:snapToGrid w:val="0"/>
        </w:rPr>
      </w:pPr>
    </w:p>
    <w:p w14:paraId="6CE84CE9" w14:textId="77777777" w:rsidR="00620021" w:rsidRDefault="00620021" w:rsidP="00620021">
      <w:pPr>
        <w:pStyle w:val="PL"/>
        <w:rPr>
          <w:snapToGrid w:val="0"/>
        </w:rPr>
      </w:pPr>
    </w:p>
    <w:p w14:paraId="26DB6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4B10EF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63CB5A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612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207D1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5F52B48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02E412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02B058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2E87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0B3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FD5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57A8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B992D" w14:textId="77777777" w:rsidR="00620021" w:rsidRDefault="00620021" w:rsidP="00620021">
      <w:pPr>
        <w:pStyle w:val="PL"/>
      </w:pPr>
    </w:p>
    <w:p w14:paraId="2060118A" w14:textId="77777777" w:rsidR="00620021" w:rsidRDefault="00620021" w:rsidP="00620021">
      <w:pPr>
        <w:pStyle w:val="PL"/>
      </w:pPr>
    </w:p>
    <w:p w14:paraId="208DABD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05D5E7" w14:textId="77777777" w:rsidR="00620021" w:rsidRDefault="00620021" w:rsidP="00620021">
      <w:pPr>
        <w:pStyle w:val="PL"/>
      </w:pPr>
      <w:r>
        <w:lastRenderedPageBreak/>
        <w:t>--</w:t>
      </w:r>
    </w:p>
    <w:p w14:paraId="58EC02B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713113CC" w14:textId="77777777" w:rsidR="00620021" w:rsidRDefault="00620021" w:rsidP="00620021">
      <w:pPr>
        <w:pStyle w:val="PL"/>
      </w:pPr>
      <w:r>
        <w:t>--</w:t>
      </w:r>
    </w:p>
    <w:p w14:paraId="02D179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3BE2FB" w14:textId="77777777" w:rsidR="00620021" w:rsidRDefault="00620021" w:rsidP="00620021">
      <w:pPr>
        <w:pStyle w:val="PL"/>
      </w:pPr>
    </w:p>
    <w:p w14:paraId="497F81A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9E365E" w14:textId="77777777" w:rsidR="00620021" w:rsidRDefault="00620021" w:rsidP="00620021">
      <w:pPr>
        <w:pStyle w:val="PL"/>
      </w:pPr>
      <w:r>
        <w:t>--</w:t>
      </w:r>
    </w:p>
    <w:p w14:paraId="3F98854C" w14:textId="77777777" w:rsidR="00620021" w:rsidRDefault="00620021" w:rsidP="00620021">
      <w:pPr>
        <w:pStyle w:val="PL"/>
        <w:outlineLvl w:val="4"/>
      </w:pPr>
      <w:r>
        <w:t>-- Positioning System information Delivery Command</w:t>
      </w:r>
    </w:p>
    <w:p w14:paraId="593E8395" w14:textId="77777777" w:rsidR="00620021" w:rsidRDefault="00620021" w:rsidP="00620021">
      <w:pPr>
        <w:pStyle w:val="PL"/>
      </w:pPr>
      <w:r>
        <w:t>--</w:t>
      </w:r>
    </w:p>
    <w:p w14:paraId="4E4AD6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085206" w14:textId="77777777" w:rsidR="00620021" w:rsidRDefault="00620021" w:rsidP="00620021">
      <w:pPr>
        <w:pStyle w:val="PL"/>
      </w:pPr>
    </w:p>
    <w:p w14:paraId="623F6E71" w14:textId="77777777" w:rsidR="00620021" w:rsidRDefault="00620021" w:rsidP="00620021">
      <w:pPr>
        <w:pStyle w:val="PL"/>
      </w:pPr>
      <w:r>
        <w:t>PosSystemInformationDeliveryCommand ::= SEQUENCE {</w:t>
      </w:r>
    </w:p>
    <w:p w14:paraId="367CE31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0206408" w14:textId="77777777" w:rsidR="00620021" w:rsidRDefault="00620021" w:rsidP="00620021">
      <w:pPr>
        <w:pStyle w:val="PL"/>
      </w:pPr>
      <w:r>
        <w:tab/>
        <w:t>...</w:t>
      </w:r>
    </w:p>
    <w:p w14:paraId="25AA8B15" w14:textId="77777777" w:rsidR="00620021" w:rsidRDefault="00620021" w:rsidP="00620021">
      <w:pPr>
        <w:pStyle w:val="PL"/>
      </w:pPr>
      <w:r>
        <w:t>}</w:t>
      </w:r>
    </w:p>
    <w:p w14:paraId="1AA667FE" w14:textId="77777777" w:rsidR="00620021" w:rsidRDefault="00620021" w:rsidP="00620021">
      <w:pPr>
        <w:pStyle w:val="PL"/>
      </w:pPr>
    </w:p>
    <w:p w14:paraId="7CF03A0F" w14:textId="77777777" w:rsidR="00620021" w:rsidRDefault="00620021" w:rsidP="00620021">
      <w:pPr>
        <w:pStyle w:val="PL"/>
      </w:pPr>
      <w:r>
        <w:t>PosSystemInformationDeliveryCommandIEs F1AP-PROTOCOL-IES ::= {</w:t>
      </w:r>
    </w:p>
    <w:p w14:paraId="26F059E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B57730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AA53D6" w14:textId="77777777" w:rsidR="00620021" w:rsidRDefault="00620021" w:rsidP="00620021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5F2C0E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2A03D5" w14:textId="77777777" w:rsidR="00620021" w:rsidRDefault="00620021" w:rsidP="00620021">
      <w:pPr>
        <w:pStyle w:val="PL"/>
      </w:pPr>
      <w:r>
        <w:tab/>
        <w:t>...</w:t>
      </w:r>
    </w:p>
    <w:p w14:paraId="6EE1C7AF" w14:textId="77777777" w:rsidR="00620021" w:rsidRDefault="00620021" w:rsidP="00620021">
      <w:pPr>
        <w:pStyle w:val="PL"/>
      </w:pPr>
      <w:r>
        <w:t>}</w:t>
      </w:r>
    </w:p>
    <w:p w14:paraId="66B68573" w14:textId="77777777" w:rsidR="00620021" w:rsidRDefault="00620021" w:rsidP="00620021">
      <w:pPr>
        <w:pStyle w:val="PL"/>
        <w:rPr>
          <w:snapToGrid w:val="0"/>
        </w:rPr>
      </w:pPr>
    </w:p>
    <w:p w14:paraId="032A76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1C7124" w14:textId="77777777" w:rsidR="00620021" w:rsidRDefault="00620021" w:rsidP="00620021">
      <w:pPr>
        <w:pStyle w:val="PL"/>
      </w:pPr>
      <w:r>
        <w:t>--</w:t>
      </w:r>
    </w:p>
    <w:p w14:paraId="512D1D50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4ACA6F7C" w14:textId="77777777" w:rsidR="00620021" w:rsidRDefault="00620021" w:rsidP="00620021">
      <w:pPr>
        <w:pStyle w:val="PL"/>
      </w:pPr>
      <w:r>
        <w:t>--</w:t>
      </w:r>
    </w:p>
    <w:p w14:paraId="5323D7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166D81" w14:textId="77777777" w:rsidR="00620021" w:rsidRDefault="00620021" w:rsidP="00620021">
      <w:pPr>
        <w:pStyle w:val="PL"/>
        <w:rPr>
          <w:noProof w:val="0"/>
        </w:rPr>
      </w:pPr>
    </w:p>
    <w:p w14:paraId="7473BD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73188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623CBE79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4F6415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DA53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5202DA" w14:textId="77777777" w:rsidR="00620021" w:rsidRDefault="00620021" w:rsidP="00620021">
      <w:pPr>
        <w:pStyle w:val="PL"/>
        <w:rPr>
          <w:noProof w:val="0"/>
        </w:rPr>
      </w:pPr>
    </w:p>
    <w:p w14:paraId="00444A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56F37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559336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D6C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3388C8" w14:textId="77777777" w:rsidR="00620021" w:rsidRDefault="00620021" w:rsidP="00620021">
      <w:pPr>
        <w:pStyle w:val="PL"/>
        <w:rPr>
          <w:noProof w:val="0"/>
        </w:rPr>
      </w:pPr>
    </w:p>
    <w:p w14:paraId="2F131C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0B42BF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AC0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49537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822B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4BDA9E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07F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C4E0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DAC273" w14:textId="77777777" w:rsidR="00620021" w:rsidRDefault="00620021" w:rsidP="00620021">
      <w:pPr>
        <w:pStyle w:val="PL"/>
        <w:rPr>
          <w:snapToGrid w:val="0"/>
        </w:rPr>
      </w:pPr>
    </w:p>
    <w:p w14:paraId="26628427" w14:textId="77777777" w:rsidR="00620021" w:rsidRDefault="00620021" w:rsidP="00620021">
      <w:pPr>
        <w:pStyle w:val="PL"/>
        <w:rPr>
          <w:snapToGrid w:val="0"/>
        </w:rPr>
      </w:pPr>
    </w:p>
    <w:p w14:paraId="2C74A5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0BACA9" w14:textId="77777777" w:rsidR="00620021" w:rsidRDefault="00620021" w:rsidP="00620021">
      <w:pPr>
        <w:pStyle w:val="PL"/>
      </w:pPr>
      <w:r>
        <w:t>--</w:t>
      </w:r>
    </w:p>
    <w:p w14:paraId="64EB8AA9" w14:textId="77777777" w:rsidR="00620021" w:rsidRDefault="00620021" w:rsidP="00620021">
      <w:pPr>
        <w:pStyle w:val="PL"/>
        <w:outlineLvl w:val="3"/>
      </w:pPr>
      <w:r>
        <w:lastRenderedPageBreak/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3B33693C" w14:textId="77777777" w:rsidR="00620021" w:rsidRDefault="00620021" w:rsidP="00620021">
      <w:pPr>
        <w:pStyle w:val="PL"/>
      </w:pPr>
      <w:r>
        <w:t>--</w:t>
      </w:r>
    </w:p>
    <w:p w14:paraId="3E58F5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5D2970A" w14:textId="77777777" w:rsidR="00620021" w:rsidRDefault="00620021" w:rsidP="00620021">
      <w:pPr>
        <w:pStyle w:val="PL"/>
        <w:rPr>
          <w:noProof w:val="0"/>
        </w:rPr>
      </w:pPr>
    </w:p>
    <w:p w14:paraId="2AF95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9D0F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373EFF6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61C964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0624E5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0928C60" w14:textId="77777777" w:rsidR="00620021" w:rsidRDefault="00620021" w:rsidP="00620021">
      <w:pPr>
        <w:pStyle w:val="PL"/>
        <w:rPr>
          <w:noProof w:val="0"/>
        </w:rPr>
      </w:pPr>
    </w:p>
    <w:p w14:paraId="212010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663323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52EEA1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A4C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E1C75A" w14:textId="77777777" w:rsidR="00620021" w:rsidRDefault="00620021" w:rsidP="00620021">
      <w:pPr>
        <w:pStyle w:val="PL"/>
        <w:rPr>
          <w:noProof w:val="0"/>
        </w:rPr>
      </w:pPr>
    </w:p>
    <w:p w14:paraId="2BA9C9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2B9A51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47A0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8DFE0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B980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7C78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42C33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BC76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9616E" w14:textId="77777777" w:rsidR="00620021" w:rsidRDefault="00620021" w:rsidP="00620021">
      <w:pPr>
        <w:pStyle w:val="PL"/>
        <w:rPr>
          <w:snapToGrid w:val="0"/>
        </w:rPr>
      </w:pPr>
    </w:p>
    <w:p w14:paraId="25EBA635" w14:textId="77777777" w:rsidR="00620021" w:rsidRDefault="00620021" w:rsidP="00620021">
      <w:pPr>
        <w:pStyle w:val="PL"/>
        <w:rPr>
          <w:snapToGrid w:val="0"/>
        </w:rPr>
      </w:pPr>
    </w:p>
    <w:p w14:paraId="5C5412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620A42" w14:textId="77777777" w:rsidR="00620021" w:rsidRDefault="00620021" w:rsidP="00620021">
      <w:pPr>
        <w:pStyle w:val="PL"/>
      </w:pPr>
      <w:r>
        <w:t>--</w:t>
      </w:r>
    </w:p>
    <w:p w14:paraId="6C3039E6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112A280A" w14:textId="77777777" w:rsidR="00620021" w:rsidRDefault="00620021" w:rsidP="00620021">
      <w:pPr>
        <w:pStyle w:val="PL"/>
      </w:pPr>
      <w:r>
        <w:t>--</w:t>
      </w:r>
    </w:p>
    <w:p w14:paraId="194EC84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66DC14" w14:textId="77777777" w:rsidR="00620021" w:rsidRDefault="00620021" w:rsidP="00620021">
      <w:pPr>
        <w:pStyle w:val="PL"/>
        <w:rPr>
          <w:noProof w:val="0"/>
        </w:rPr>
      </w:pPr>
    </w:p>
    <w:p w14:paraId="4B15EE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6FE6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6FA4560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1A44275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43A6795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48AE489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F6E505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060DA52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486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3600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AC2DCA" w14:textId="77777777" w:rsidR="00620021" w:rsidRDefault="00620021" w:rsidP="00620021">
      <w:pPr>
        <w:pStyle w:val="PL"/>
        <w:rPr>
          <w:noProof w:val="0"/>
        </w:rPr>
      </w:pPr>
    </w:p>
    <w:p w14:paraId="086574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3720FB9F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761DC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bookmarkStart w:id="832" w:name="OLE_LINK30"/>
      <w:r>
        <w:rPr>
          <w:noProof w:val="0"/>
        </w:rPr>
        <w:t>DUtoCUTAInformation-List</w:t>
      </w:r>
      <w:bookmarkEnd w:id="832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505E9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FB4791" w14:textId="77777777" w:rsidR="00620021" w:rsidRDefault="00620021" w:rsidP="00620021">
      <w:pPr>
        <w:pStyle w:val="PL"/>
      </w:pPr>
      <w:r>
        <w:t>}</w:t>
      </w:r>
    </w:p>
    <w:p w14:paraId="00F57B05" w14:textId="77777777" w:rsidR="00620021" w:rsidRDefault="00620021" w:rsidP="00620021">
      <w:pPr>
        <w:pStyle w:val="PL"/>
      </w:pPr>
    </w:p>
    <w:p w14:paraId="647D0D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6ECD64" w14:textId="77777777" w:rsidR="00620021" w:rsidRDefault="00620021" w:rsidP="00620021">
      <w:pPr>
        <w:pStyle w:val="PL"/>
      </w:pPr>
      <w:r>
        <w:t>--</w:t>
      </w:r>
    </w:p>
    <w:p w14:paraId="31CA3F0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36E1F219" w14:textId="77777777" w:rsidR="00620021" w:rsidRDefault="00620021" w:rsidP="00620021">
      <w:pPr>
        <w:pStyle w:val="PL"/>
      </w:pPr>
      <w:r>
        <w:t>--</w:t>
      </w:r>
    </w:p>
    <w:p w14:paraId="151186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5403D8" w14:textId="77777777" w:rsidR="00620021" w:rsidRDefault="00620021" w:rsidP="00620021">
      <w:pPr>
        <w:pStyle w:val="PL"/>
      </w:pPr>
    </w:p>
    <w:p w14:paraId="1E245D7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2A2ED" w14:textId="77777777" w:rsidR="00620021" w:rsidRDefault="00620021" w:rsidP="00620021">
      <w:pPr>
        <w:pStyle w:val="PL"/>
      </w:pPr>
      <w:r>
        <w:t>--</w:t>
      </w:r>
    </w:p>
    <w:p w14:paraId="6FD1523C" w14:textId="77777777" w:rsidR="00620021" w:rsidRDefault="00620021" w:rsidP="00620021">
      <w:pPr>
        <w:pStyle w:val="PL"/>
        <w:outlineLvl w:val="4"/>
      </w:pPr>
      <w:r>
        <w:t>-- CU-DU TA Information Transfer</w:t>
      </w:r>
    </w:p>
    <w:p w14:paraId="4C4CB69E" w14:textId="77777777" w:rsidR="00620021" w:rsidRDefault="00620021" w:rsidP="00620021">
      <w:pPr>
        <w:pStyle w:val="PL"/>
      </w:pPr>
      <w:r>
        <w:t>--</w:t>
      </w:r>
    </w:p>
    <w:p w14:paraId="360697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F87E1D" w14:textId="77777777" w:rsidR="00620021" w:rsidRDefault="00620021" w:rsidP="00620021">
      <w:pPr>
        <w:pStyle w:val="PL"/>
      </w:pPr>
    </w:p>
    <w:p w14:paraId="190ADE74" w14:textId="77777777" w:rsidR="00620021" w:rsidRDefault="00620021" w:rsidP="00620021">
      <w:pPr>
        <w:pStyle w:val="PL"/>
      </w:pPr>
      <w:r>
        <w:t>CUDUTAInformationTransfer ::= SEQUENCE {</w:t>
      </w:r>
    </w:p>
    <w:p w14:paraId="5104B94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D455214" w14:textId="77777777" w:rsidR="00620021" w:rsidRDefault="00620021" w:rsidP="00620021">
      <w:pPr>
        <w:pStyle w:val="PL"/>
      </w:pPr>
      <w:r>
        <w:tab/>
        <w:t>...</w:t>
      </w:r>
    </w:p>
    <w:p w14:paraId="276AAF52" w14:textId="77777777" w:rsidR="00620021" w:rsidRDefault="00620021" w:rsidP="00620021">
      <w:pPr>
        <w:pStyle w:val="PL"/>
      </w:pPr>
      <w:r>
        <w:t>}</w:t>
      </w:r>
    </w:p>
    <w:p w14:paraId="42D49F67" w14:textId="77777777" w:rsidR="00620021" w:rsidRDefault="00620021" w:rsidP="00620021">
      <w:pPr>
        <w:pStyle w:val="PL"/>
      </w:pPr>
    </w:p>
    <w:p w14:paraId="71F3F840" w14:textId="77777777" w:rsidR="00620021" w:rsidRDefault="00620021" w:rsidP="00620021">
      <w:pPr>
        <w:pStyle w:val="PL"/>
      </w:pPr>
      <w:r>
        <w:t>CUDUTAInformationTransferIEs F1AP-PROTOCOL-IES ::= {</w:t>
      </w:r>
    </w:p>
    <w:p w14:paraId="3787942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4C75F6" w14:textId="77777777" w:rsidR="00620021" w:rsidRDefault="00620021" w:rsidP="00620021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56429E" w14:textId="77777777" w:rsidR="00620021" w:rsidRDefault="00620021" w:rsidP="00620021">
      <w:pPr>
        <w:pStyle w:val="PL"/>
      </w:pPr>
      <w:r>
        <w:tab/>
        <w:t>...</w:t>
      </w:r>
    </w:p>
    <w:p w14:paraId="3746A8F3" w14:textId="77777777" w:rsidR="00620021" w:rsidRDefault="00620021" w:rsidP="00620021">
      <w:pPr>
        <w:pStyle w:val="PL"/>
      </w:pPr>
      <w:r>
        <w:t>}</w:t>
      </w:r>
    </w:p>
    <w:p w14:paraId="2CCC4E5E" w14:textId="77777777" w:rsidR="00620021" w:rsidRDefault="00620021" w:rsidP="00620021">
      <w:pPr>
        <w:pStyle w:val="PL"/>
        <w:rPr>
          <w:snapToGrid w:val="0"/>
        </w:rPr>
      </w:pPr>
    </w:p>
    <w:p w14:paraId="34E728B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10DF27" w14:textId="77777777" w:rsidR="00620021" w:rsidRDefault="00620021" w:rsidP="00620021">
      <w:pPr>
        <w:pStyle w:val="PL"/>
      </w:pPr>
      <w:r>
        <w:t>--</w:t>
      </w:r>
    </w:p>
    <w:p w14:paraId="594D8E45" w14:textId="77777777" w:rsidR="00620021" w:rsidRDefault="00620021" w:rsidP="00620021">
      <w:pPr>
        <w:pStyle w:val="PL"/>
        <w:outlineLvl w:val="3"/>
      </w:pPr>
      <w:r>
        <w:t>-- QOE INFORMATION TRANSFER CONTROL ELEMENTARY PROCEDURE</w:t>
      </w:r>
    </w:p>
    <w:p w14:paraId="0F57C243" w14:textId="77777777" w:rsidR="00620021" w:rsidRDefault="00620021" w:rsidP="00620021">
      <w:pPr>
        <w:pStyle w:val="PL"/>
      </w:pPr>
      <w:r>
        <w:t>--</w:t>
      </w:r>
    </w:p>
    <w:p w14:paraId="34C44B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A35BCF" w14:textId="77777777" w:rsidR="00620021" w:rsidRDefault="00620021" w:rsidP="00620021">
      <w:pPr>
        <w:pStyle w:val="PL"/>
      </w:pPr>
    </w:p>
    <w:p w14:paraId="3B05F1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10E139" w14:textId="77777777" w:rsidR="00620021" w:rsidRDefault="00620021" w:rsidP="00620021">
      <w:pPr>
        <w:pStyle w:val="PL"/>
      </w:pPr>
      <w:r>
        <w:t>--</w:t>
      </w:r>
    </w:p>
    <w:p w14:paraId="189D4597" w14:textId="77777777" w:rsidR="00620021" w:rsidRDefault="00620021" w:rsidP="00620021">
      <w:pPr>
        <w:pStyle w:val="PL"/>
        <w:outlineLvl w:val="4"/>
      </w:pPr>
      <w:r>
        <w:t>-- QoE Information Transfer Control</w:t>
      </w:r>
    </w:p>
    <w:p w14:paraId="64836B53" w14:textId="77777777" w:rsidR="00620021" w:rsidRDefault="00620021" w:rsidP="00620021">
      <w:pPr>
        <w:pStyle w:val="PL"/>
      </w:pPr>
      <w:r>
        <w:t>--</w:t>
      </w:r>
    </w:p>
    <w:p w14:paraId="20B9353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C3AF4DD" w14:textId="77777777" w:rsidR="00620021" w:rsidRDefault="00620021" w:rsidP="00620021">
      <w:pPr>
        <w:pStyle w:val="PL"/>
      </w:pPr>
    </w:p>
    <w:p w14:paraId="7CD0AE7A" w14:textId="77777777" w:rsidR="00620021" w:rsidRDefault="00620021" w:rsidP="00620021">
      <w:pPr>
        <w:pStyle w:val="PL"/>
      </w:pPr>
    </w:p>
    <w:p w14:paraId="6CC2899C" w14:textId="77777777" w:rsidR="00620021" w:rsidRDefault="00620021" w:rsidP="00620021">
      <w:pPr>
        <w:pStyle w:val="PL"/>
      </w:pPr>
      <w:r>
        <w:t>QoEInformationTransferControl ::= SEQUENCE {</w:t>
      </w:r>
    </w:p>
    <w:p w14:paraId="7E26194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16A4E9DA" w14:textId="77777777" w:rsidR="00620021" w:rsidRDefault="00620021" w:rsidP="00620021">
      <w:pPr>
        <w:pStyle w:val="PL"/>
      </w:pPr>
      <w:r>
        <w:tab/>
        <w:t>...</w:t>
      </w:r>
    </w:p>
    <w:p w14:paraId="4FAC0C10" w14:textId="77777777" w:rsidR="00620021" w:rsidRDefault="00620021" w:rsidP="00620021">
      <w:pPr>
        <w:pStyle w:val="PL"/>
      </w:pPr>
      <w:r>
        <w:t>}</w:t>
      </w:r>
    </w:p>
    <w:p w14:paraId="1657A0AD" w14:textId="77777777" w:rsidR="00620021" w:rsidRDefault="00620021" w:rsidP="00620021">
      <w:pPr>
        <w:pStyle w:val="PL"/>
      </w:pPr>
    </w:p>
    <w:p w14:paraId="3ABBBEAD" w14:textId="77777777" w:rsidR="00620021" w:rsidRDefault="00620021" w:rsidP="00620021">
      <w:pPr>
        <w:pStyle w:val="PL"/>
      </w:pPr>
    </w:p>
    <w:p w14:paraId="4F8EC4AB" w14:textId="77777777" w:rsidR="00620021" w:rsidRDefault="00620021" w:rsidP="00620021">
      <w:pPr>
        <w:pStyle w:val="PL"/>
      </w:pPr>
      <w:r>
        <w:t>QoEInformationTransferControl-IEs F1AP-PROTOCOL-IES ::= {</w:t>
      </w:r>
    </w:p>
    <w:p w14:paraId="331BBB73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49F2F0C3" w14:textId="77777777" w:rsidR="00620021" w:rsidRDefault="00620021" w:rsidP="0062002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0B3558" w14:textId="77777777" w:rsidR="00620021" w:rsidRDefault="00620021" w:rsidP="00620021">
      <w:pPr>
        <w:pStyle w:val="PL"/>
      </w:pPr>
      <w:r>
        <w:tab/>
        <w:t>...</w:t>
      </w:r>
    </w:p>
    <w:p w14:paraId="310A35E7" w14:textId="77777777" w:rsidR="00620021" w:rsidRDefault="00620021" w:rsidP="00620021">
      <w:pPr>
        <w:pStyle w:val="PL"/>
      </w:pPr>
      <w:r>
        <w:t>}</w:t>
      </w:r>
    </w:p>
    <w:p w14:paraId="6FC2BCF3" w14:textId="77777777" w:rsidR="00620021" w:rsidRDefault="00620021" w:rsidP="00620021">
      <w:pPr>
        <w:pStyle w:val="PL"/>
        <w:rPr>
          <w:snapToGrid w:val="0"/>
        </w:rPr>
      </w:pPr>
    </w:p>
    <w:p w14:paraId="1CD7B4E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A440139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3DEFB27C" w14:textId="77777777" w:rsidR="00620021" w:rsidRDefault="00620021" w:rsidP="00620021">
      <w:pPr>
        <w:pStyle w:val="PL"/>
      </w:pPr>
      <w:r>
        <w:t>--</w:t>
      </w:r>
    </w:p>
    <w:p w14:paraId="2F9F238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0722BBC7" w14:textId="77777777" w:rsidR="00620021" w:rsidRDefault="00620021" w:rsidP="00620021">
      <w:pPr>
        <w:pStyle w:val="PL"/>
      </w:pPr>
      <w:r>
        <w:t>--</w:t>
      </w:r>
    </w:p>
    <w:p w14:paraId="5A8A6A9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278CD5" w14:textId="77777777" w:rsidR="00620021" w:rsidRDefault="00620021" w:rsidP="00620021">
      <w:pPr>
        <w:pStyle w:val="PL"/>
      </w:pPr>
    </w:p>
    <w:p w14:paraId="07526B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EFCFDE" w14:textId="77777777" w:rsidR="00620021" w:rsidRDefault="00620021" w:rsidP="00620021">
      <w:pPr>
        <w:pStyle w:val="PL"/>
      </w:pPr>
      <w:r>
        <w:t>--</w:t>
      </w:r>
    </w:p>
    <w:p w14:paraId="2E067C59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9DD302F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lastRenderedPageBreak/>
        <w:t>--</w:t>
      </w:r>
    </w:p>
    <w:p w14:paraId="458E4A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C718E9" w14:textId="77777777" w:rsidR="00620021" w:rsidRDefault="00620021" w:rsidP="00620021">
      <w:pPr>
        <w:pStyle w:val="PL"/>
        <w:rPr>
          <w:lang w:val="fr-FR"/>
        </w:rPr>
      </w:pPr>
    </w:p>
    <w:p w14:paraId="3713A80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821879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095B28B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9358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B9D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F1C72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34630A1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56871B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184636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B6CD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7F40E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D412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A9E4D" w14:textId="77777777" w:rsidR="00620021" w:rsidRDefault="00620021" w:rsidP="00620021">
      <w:pPr>
        <w:pStyle w:val="PL"/>
        <w:rPr>
          <w:snapToGrid w:val="0"/>
        </w:rPr>
      </w:pPr>
    </w:p>
    <w:p w14:paraId="1FF7A93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B239A7D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1FEAA2C0" w14:textId="77777777" w:rsidR="00620021" w:rsidRDefault="00620021" w:rsidP="00620021">
      <w:pPr>
        <w:pStyle w:val="PL"/>
        <w:outlineLvl w:val="3"/>
      </w:pPr>
      <w:r>
        <w:t>-- Timing Synchronisation Status Elementary Procedure</w:t>
      </w:r>
    </w:p>
    <w:p w14:paraId="0772649D" w14:textId="77777777" w:rsidR="00620021" w:rsidRDefault="00620021" w:rsidP="00620021">
      <w:pPr>
        <w:pStyle w:val="PL"/>
      </w:pPr>
      <w:r>
        <w:t>--</w:t>
      </w:r>
    </w:p>
    <w:p w14:paraId="4A8A8B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1FAE0C" w14:textId="77777777" w:rsidR="00620021" w:rsidRDefault="00620021" w:rsidP="00620021">
      <w:pPr>
        <w:pStyle w:val="PL"/>
        <w:rPr>
          <w:snapToGrid w:val="0"/>
        </w:rPr>
      </w:pPr>
    </w:p>
    <w:p w14:paraId="1A64DA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29C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6A3B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98C6C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49D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844D00" w14:textId="77777777" w:rsidR="00620021" w:rsidRDefault="00620021" w:rsidP="00620021">
      <w:pPr>
        <w:pStyle w:val="PL"/>
        <w:rPr>
          <w:snapToGrid w:val="0"/>
        </w:rPr>
      </w:pPr>
    </w:p>
    <w:p w14:paraId="1A8AB6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680250D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D1A3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23CF4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E69A3" w14:textId="77777777" w:rsidR="00620021" w:rsidRDefault="00620021" w:rsidP="00620021">
      <w:pPr>
        <w:pStyle w:val="PL"/>
        <w:rPr>
          <w:snapToGrid w:val="0"/>
        </w:rPr>
      </w:pPr>
    </w:p>
    <w:p w14:paraId="07A776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E8154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8F76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4BBC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749E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279B0" w14:textId="77777777" w:rsidR="00620021" w:rsidRDefault="00620021" w:rsidP="00620021">
      <w:pPr>
        <w:pStyle w:val="PL"/>
        <w:rPr>
          <w:rFonts w:eastAsia="Malgun Gothic"/>
        </w:rPr>
      </w:pPr>
    </w:p>
    <w:p w14:paraId="073303D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2744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6B2EC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76EE19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4D8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5FE" w14:textId="77777777" w:rsidR="00620021" w:rsidRDefault="00620021" w:rsidP="00620021">
      <w:pPr>
        <w:pStyle w:val="PL"/>
        <w:rPr>
          <w:snapToGrid w:val="0"/>
        </w:rPr>
      </w:pPr>
    </w:p>
    <w:p w14:paraId="59CAF0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9893392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F8C5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6F85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ACD4" w14:textId="77777777" w:rsidR="00620021" w:rsidRDefault="00620021" w:rsidP="00620021">
      <w:pPr>
        <w:pStyle w:val="PL"/>
        <w:rPr>
          <w:snapToGrid w:val="0"/>
        </w:rPr>
      </w:pPr>
    </w:p>
    <w:p w14:paraId="0E0908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0B97D4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CFF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7CE183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...</w:t>
      </w:r>
    </w:p>
    <w:p w14:paraId="38833B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E9DD3" w14:textId="77777777" w:rsidR="00620021" w:rsidRDefault="00620021" w:rsidP="00620021">
      <w:pPr>
        <w:pStyle w:val="PL"/>
        <w:rPr>
          <w:rFonts w:eastAsia="Malgun Gothic"/>
        </w:rPr>
      </w:pPr>
    </w:p>
    <w:p w14:paraId="1D79718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054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41241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3B1277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8D86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FBF0C" w14:textId="77777777" w:rsidR="00620021" w:rsidRDefault="00620021" w:rsidP="00620021">
      <w:pPr>
        <w:pStyle w:val="PL"/>
        <w:rPr>
          <w:snapToGrid w:val="0"/>
        </w:rPr>
      </w:pPr>
    </w:p>
    <w:p w14:paraId="0DD0F8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24E81765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6D640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47EF5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8F00B" w14:textId="77777777" w:rsidR="00620021" w:rsidRDefault="00620021" w:rsidP="00620021">
      <w:pPr>
        <w:pStyle w:val="PL"/>
        <w:rPr>
          <w:snapToGrid w:val="0"/>
        </w:rPr>
      </w:pPr>
    </w:p>
    <w:p w14:paraId="373DB3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51690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AC0AC2" w14:textId="77777777" w:rsidR="00620021" w:rsidRDefault="00620021" w:rsidP="00620021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25945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8B7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32E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B45B6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64236358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3CA71A82" w14:textId="77777777" w:rsidR="00620021" w:rsidRDefault="00620021" w:rsidP="00620021">
      <w:pPr>
        <w:pStyle w:val="PL"/>
        <w:outlineLvl w:val="3"/>
      </w:pPr>
      <w:r>
        <w:t>-- Timing Synchronisation Status Reporting Elementary Procedure</w:t>
      </w:r>
    </w:p>
    <w:p w14:paraId="71B0CA82" w14:textId="77777777" w:rsidR="00620021" w:rsidRDefault="00620021" w:rsidP="00620021">
      <w:pPr>
        <w:pStyle w:val="PL"/>
      </w:pPr>
      <w:r>
        <w:t>--</w:t>
      </w:r>
    </w:p>
    <w:p w14:paraId="2655E2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7EE6D31" w14:textId="77777777" w:rsidR="00620021" w:rsidRDefault="00620021" w:rsidP="00620021">
      <w:pPr>
        <w:pStyle w:val="PL"/>
        <w:rPr>
          <w:snapToGrid w:val="0"/>
        </w:rPr>
      </w:pPr>
    </w:p>
    <w:p w14:paraId="20DFD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455D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22C171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D63D0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FD3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898F7" w14:textId="77777777" w:rsidR="00620021" w:rsidRDefault="00620021" w:rsidP="00620021">
      <w:pPr>
        <w:pStyle w:val="PL"/>
        <w:rPr>
          <w:snapToGrid w:val="0"/>
        </w:rPr>
      </w:pPr>
    </w:p>
    <w:p w14:paraId="3CA11D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BFBC5B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54DDF2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61B48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F84BE" w14:textId="77777777" w:rsidR="00620021" w:rsidRDefault="00620021" w:rsidP="00620021">
      <w:pPr>
        <w:pStyle w:val="PL"/>
        <w:rPr>
          <w:snapToGrid w:val="0"/>
        </w:rPr>
      </w:pPr>
    </w:p>
    <w:p w14:paraId="10B45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2AFD4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6BF41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E7F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14D0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84688" w14:textId="77777777" w:rsidR="00620021" w:rsidRDefault="00620021" w:rsidP="00620021">
      <w:pPr>
        <w:pStyle w:val="PL"/>
      </w:pPr>
    </w:p>
    <w:p w14:paraId="7F06B5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F6C32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4D95E98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20EB2C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EC5F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0BD24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38EEF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7DE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62D4E1D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731AA8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60C864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CB312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29FCD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DD488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D7C54D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D0C36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E44E5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59D0005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316990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FA94B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C28EAA8" w14:textId="77777777" w:rsidR="00620021" w:rsidRDefault="00620021" w:rsidP="00620021">
      <w:pPr>
        <w:pStyle w:val="PL"/>
      </w:pPr>
      <w:r>
        <w:tab/>
        <w:t>...</w:t>
      </w:r>
    </w:p>
    <w:p w14:paraId="68BEFA4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01939DE8" w14:textId="77777777" w:rsidR="00620021" w:rsidRDefault="00620021" w:rsidP="00620021">
      <w:pPr>
        <w:pStyle w:val="PL"/>
        <w:rPr>
          <w:ins w:id="833" w:author="Huawei" w:date="2025-04-21T11:54:00Z"/>
          <w:snapToGrid w:val="0"/>
        </w:rPr>
      </w:pPr>
    </w:p>
    <w:p w14:paraId="171D7E4A" w14:textId="77777777" w:rsidR="00620021" w:rsidRDefault="00620021" w:rsidP="00620021">
      <w:pPr>
        <w:pStyle w:val="PL"/>
        <w:rPr>
          <w:ins w:id="834" w:author="Huawei" w:date="2025-04-21T11:54:00Z"/>
          <w:lang w:eastAsia="ko-KR"/>
        </w:rPr>
      </w:pPr>
      <w:ins w:id="835" w:author="Huawei" w:date="2025-04-21T11:54:00Z">
        <w:r>
          <w:t>-- **************************************************************</w:t>
        </w:r>
      </w:ins>
    </w:p>
    <w:p w14:paraId="6182886A" w14:textId="77777777" w:rsidR="00620021" w:rsidRDefault="00620021" w:rsidP="00620021">
      <w:pPr>
        <w:pStyle w:val="PL"/>
        <w:rPr>
          <w:ins w:id="836" w:author="Huawei" w:date="2025-04-21T11:54:00Z"/>
        </w:rPr>
      </w:pPr>
      <w:ins w:id="837" w:author="Huawei" w:date="2025-04-21T11:54:00Z">
        <w:r>
          <w:t>--</w:t>
        </w:r>
      </w:ins>
    </w:p>
    <w:p w14:paraId="67B8444D" w14:textId="77777777" w:rsidR="00620021" w:rsidRDefault="00620021" w:rsidP="00620021">
      <w:pPr>
        <w:pStyle w:val="PL"/>
        <w:outlineLvl w:val="3"/>
        <w:rPr>
          <w:ins w:id="838" w:author="Huawei" w:date="2025-04-21T11:54:00Z"/>
        </w:rPr>
      </w:pPr>
      <w:ins w:id="839" w:author="Huawei" w:date="2025-04-21T11:54:00Z">
        <w:r>
          <w:t xml:space="preserve">-- </w:t>
        </w:r>
      </w:ins>
      <w:ins w:id="840" w:author="Huawei" w:date="2025-04-21T14:12:00Z">
        <w:r>
          <w:t>DU-CU</w:t>
        </w:r>
      </w:ins>
      <w:ins w:id="841" w:author="Huawei" w:date="2025-04-21T11:54:00Z">
        <w:r>
          <w:t xml:space="preserve"> </w:t>
        </w:r>
      </w:ins>
      <w:ins w:id="842" w:author="Huawei" w:date="2025-04-21T14:12:00Z">
        <w:r>
          <w:t>CSI-RS COORDINATION</w:t>
        </w:r>
      </w:ins>
      <w:ins w:id="843" w:author="Huawei" w:date="2025-04-21T11:54:00Z">
        <w:r>
          <w:t xml:space="preserve"> ELEMENTARY PROCEDURE</w:t>
        </w:r>
      </w:ins>
    </w:p>
    <w:p w14:paraId="232134D0" w14:textId="77777777" w:rsidR="00620021" w:rsidRDefault="00620021" w:rsidP="00620021">
      <w:pPr>
        <w:pStyle w:val="PL"/>
        <w:rPr>
          <w:ins w:id="844" w:author="Huawei" w:date="2025-04-21T11:54:00Z"/>
          <w:lang w:val="fr-FR"/>
        </w:rPr>
      </w:pPr>
      <w:ins w:id="845" w:author="Huawei" w:date="2025-04-21T11:54:00Z">
        <w:r>
          <w:rPr>
            <w:lang w:val="fr-FR"/>
          </w:rPr>
          <w:t>--</w:t>
        </w:r>
      </w:ins>
    </w:p>
    <w:p w14:paraId="4BF3C62F" w14:textId="77777777" w:rsidR="00620021" w:rsidRDefault="00620021" w:rsidP="00620021">
      <w:pPr>
        <w:pStyle w:val="PL"/>
        <w:rPr>
          <w:ins w:id="846" w:author="Huawei" w:date="2025-04-21T11:54:00Z"/>
          <w:lang w:val="fr-FR"/>
        </w:rPr>
      </w:pPr>
      <w:ins w:id="847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6206E2DF" w14:textId="77777777" w:rsidR="00620021" w:rsidRDefault="00620021" w:rsidP="00620021">
      <w:pPr>
        <w:pStyle w:val="PL"/>
        <w:rPr>
          <w:ins w:id="848" w:author="Huawei" w:date="2025-04-21T11:54:00Z"/>
          <w:lang w:val="fr-FR"/>
        </w:rPr>
      </w:pPr>
    </w:p>
    <w:p w14:paraId="3D3A7122" w14:textId="77777777" w:rsidR="00620021" w:rsidRDefault="00620021" w:rsidP="00620021">
      <w:pPr>
        <w:pStyle w:val="PL"/>
        <w:rPr>
          <w:ins w:id="849" w:author="Huawei" w:date="2025-04-21T11:54:00Z"/>
          <w:lang w:val="fr-FR"/>
        </w:rPr>
      </w:pPr>
      <w:ins w:id="85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06130351" w14:textId="77777777" w:rsidR="00620021" w:rsidRDefault="00620021" w:rsidP="00620021">
      <w:pPr>
        <w:pStyle w:val="PL"/>
        <w:rPr>
          <w:ins w:id="851" w:author="Huawei" w:date="2025-04-21T11:54:00Z"/>
          <w:lang w:val="fr-FR"/>
        </w:rPr>
      </w:pPr>
      <w:ins w:id="852" w:author="Huawei" w:date="2025-04-21T11:54:00Z">
        <w:r>
          <w:rPr>
            <w:lang w:val="fr-FR"/>
          </w:rPr>
          <w:t>--</w:t>
        </w:r>
      </w:ins>
    </w:p>
    <w:p w14:paraId="2272E55D" w14:textId="77777777" w:rsidR="00620021" w:rsidRDefault="00620021" w:rsidP="00620021">
      <w:pPr>
        <w:pStyle w:val="PL"/>
        <w:outlineLvl w:val="4"/>
        <w:rPr>
          <w:ins w:id="853" w:author="Huawei" w:date="2025-04-21T11:54:00Z"/>
          <w:lang w:val="fr-FR"/>
        </w:rPr>
      </w:pPr>
      <w:ins w:id="854" w:author="Huawei" w:date="2025-04-21T11:54:00Z">
        <w:r>
          <w:rPr>
            <w:lang w:val="fr-FR"/>
          </w:rPr>
          <w:t xml:space="preserve">-- </w:t>
        </w:r>
      </w:ins>
      <w:ins w:id="855" w:author="Huawei" w:date="2025-04-21T14:12:00Z">
        <w:r>
          <w:rPr>
            <w:lang w:val="fr-FR"/>
          </w:rPr>
          <w:t xml:space="preserve">DU-CU CSI-RS COORDINATION </w:t>
        </w:r>
      </w:ins>
      <w:ins w:id="856" w:author="Huawei" w:date="2025-04-21T14:13:00Z">
        <w:r>
          <w:rPr>
            <w:lang w:val="fr-FR"/>
          </w:rPr>
          <w:t>REQUEST</w:t>
        </w:r>
      </w:ins>
    </w:p>
    <w:p w14:paraId="2CD5D756" w14:textId="77777777" w:rsidR="00620021" w:rsidRDefault="00620021" w:rsidP="00620021">
      <w:pPr>
        <w:pStyle w:val="PL"/>
        <w:rPr>
          <w:ins w:id="857" w:author="Huawei" w:date="2025-04-21T11:54:00Z"/>
          <w:lang w:val="fr-FR"/>
        </w:rPr>
      </w:pPr>
      <w:ins w:id="858" w:author="Huawei" w:date="2025-04-21T11:54:00Z">
        <w:r>
          <w:rPr>
            <w:lang w:val="fr-FR"/>
          </w:rPr>
          <w:t>--</w:t>
        </w:r>
      </w:ins>
    </w:p>
    <w:p w14:paraId="22B2BAB6" w14:textId="77777777" w:rsidR="00620021" w:rsidRDefault="00620021" w:rsidP="00620021">
      <w:pPr>
        <w:pStyle w:val="PL"/>
        <w:rPr>
          <w:ins w:id="859" w:author="Huawei" w:date="2025-04-21T11:54:00Z"/>
          <w:lang w:val="fr-FR"/>
        </w:rPr>
      </w:pPr>
      <w:ins w:id="86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3DB1A1FF" w14:textId="77777777" w:rsidR="00620021" w:rsidRDefault="00620021" w:rsidP="00620021">
      <w:pPr>
        <w:pStyle w:val="PL"/>
        <w:rPr>
          <w:ins w:id="861" w:author="Huawei" w:date="2025-04-21T11:54:00Z"/>
          <w:lang w:val="fr-FR"/>
        </w:rPr>
      </w:pPr>
    </w:p>
    <w:p w14:paraId="62A09138" w14:textId="77777777" w:rsidR="00620021" w:rsidRDefault="00620021" w:rsidP="00620021">
      <w:pPr>
        <w:pStyle w:val="PL"/>
        <w:rPr>
          <w:ins w:id="862" w:author="Huawei" w:date="2025-04-21T11:54:00Z"/>
          <w:lang w:val="fr-FR"/>
        </w:rPr>
      </w:pPr>
      <w:bookmarkStart w:id="863" w:name="OLE_LINK42"/>
      <w:ins w:id="864" w:author="Huawei" w:date="2025-04-21T14:13:00Z">
        <w:r>
          <w:rPr>
            <w:lang w:val="fr-FR"/>
          </w:rPr>
          <w:t>DUCUCSIRSCoordinationReqeust</w:t>
        </w:r>
      </w:ins>
      <w:bookmarkEnd w:id="863"/>
      <w:ins w:id="865" w:author="Huawei" w:date="2025-04-21T11:54:00Z">
        <w:r>
          <w:rPr>
            <w:lang w:val="fr-FR"/>
          </w:rPr>
          <w:t>::= SEQUENCE {</w:t>
        </w:r>
      </w:ins>
    </w:p>
    <w:p w14:paraId="44F00C87" w14:textId="77777777" w:rsidR="00620021" w:rsidRDefault="00620021" w:rsidP="00620021">
      <w:pPr>
        <w:pStyle w:val="PL"/>
        <w:rPr>
          <w:ins w:id="866" w:author="Huawei" w:date="2025-04-21T11:54:00Z"/>
          <w:lang w:val="fr-FR"/>
        </w:rPr>
      </w:pPr>
      <w:ins w:id="867" w:author="Huawei" w:date="2025-04-21T11:5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868" w:author="Huawei" w:date="2025-04-21T14:13:00Z">
        <w:r>
          <w:rPr>
            <w:lang w:val="fr-FR"/>
          </w:rPr>
          <w:t>DUCUCSIRSCoordinationReqeust</w:t>
        </w:r>
      </w:ins>
      <w:ins w:id="869" w:author="Huawei" w:date="2025-04-21T11:54:00Z">
        <w:r>
          <w:rPr>
            <w:lang w:val="fr-FR"/>
          </w:rPr>
          <w:t>IEs} },</w:t>
        </w:r>
      </w:ins>
    </w:p>
    <w:p w14:paraId="481D6232" w14:textId="77777777" w:rsidR="00620021" w:rsidRDefault="00620021" w:rsidP="00620021">
      <w:pPr>
        <w:pStyle w:val="PL"/>
        <w:rPr>
          <w:ins w:id="870" w:author="Huawei" w:date="2025-04-21T11:54:00Z"/>
        </w:rPr>
      </w:pPr>
      <w:ins w:id="871" w:author="Huawei" w:date="2025-04-21T11:54:00Z">
        <w:r>
          <w:rPr>
            <w:lang w:val="fr-FR"/>
          </w:rPr>
          <w:tab/>
        </w:r>
        <w:r>
          <w:t>...</w:t>
        </w:r>
      </w:ins>
    </w:p>
    <w:p w14:paraId="2A4CF91F" w14:textId="77777777" w:rsidR="00620021" w:rsidRDefault="00620021" w:rsidP="00620021">
      <w:pPr>
        <w:pStyle w:val="PL"/>
        <w:rPr>
          <w:ins w:id="872" w:author="Huawei" w:date="2025-04-21T11:54:00Z"/>
        </w:rPr>
      </w:pPr>
      <w:ins w:id="873" w:author="Huawei" w:date="2025-04-21T11:54:00Z">
        <w:r>
          <w:t>}</w:t>
        </w:r>
      </w:ins>
    </w:p>
    <w:p w14:paraId="65FDF5BF" w14:textId="77777777" w:rsidR="00620021" w:rsidRDefault="00620021" w:rsidP="00620021">
      <w:pPr>
        <w:pStyle w:val="PL"/>
        <w:rPr>
          <w:ins w:id="874" w:author="Huawei" w:date="2025-04-21T11:54:00Z"/>
        </w:rPr>
      </w:pPr>
    </w:p>
    <w:p w14:paraId="5AC99845" w14:textId="77777777" w:rsidR="00620021" w:rsidRDefault="00620021" w:rsidP="00620021">
      <w:pPr>
        <w:pStyle w:val="PL"/>
        <w:rPr>
          <w:ins w:id="875" w:author="Huawei" w:date="2025-04-21T11:54:00Z"/>
        </w:rPr>
      </w:pPr>
      <w:ins w:id="876" w:author="Huawei" w:date="2025-04-21T14:14:00Z">
        <w:r>
          <w:rPr>
            <w:lang w:val="fr-FR"/>
          </w:rPr>
          <w:t>DUCUCSIRSCoordinationReqeustIEs</w:t>
        </w:r>
        <w:r>
          <w:t xml:space="preserve"> </w:t>
        </w:r>
      </w:ins>
      <w:ins w:id="877" w:author="Huawei" w:date="2025-04-21T11:54:00Z">
        <w:r>
          <w:t>F1AP-PROTOCOL-IES ::= {</w:t>
        </w:r>
      </w:ins>
    </w:p>
    <w:p w14:paraId="02E380E3" w14:textId="77777777" w:rsidR="00620021" w:rsidRDefault="00620021" w:rsidP="00620021">
      <w:pPr>
        <w:pStyle w:val="PL"/>
        <w:rPr>
          <w:ins w:id="878" w:author="Huawei" w:date="2025-04-21T14:15:00Z"/>
          <w:lang w:eastAsia="ko-KR"/>
        </w:rPr>
      </w:pPr>
      <w:bookmarkStart w:id="879" w:name="OLE_LINK46"/>
      <w:ins w:id="880" w:author="Huawei" w:date="2025-04-21T14:15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CD43491" w14:textId="77777777" w:rsidR="00620021" w:rsidRDefault="00620021" w:rsidP="00620021">
      <w:pPr>
        <w:pStyle w:val="PL"/>
        <w:rPr>
          <w:ins w:id="881" w:author="Huawei" w:date="2025-04-21T11:54:00Z"/>
        </w:rPr>
      </w:pPr>
      <w:ins w:id="882" w:author="Huawei" w:date="2025-04-21T14:15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883" w:author="Huawei" w:date="2025-04-21T11:54:00Z">
        <w:r>
          <w:rPr>
            <w:lang w:eastAsia="zh-CN"/>
          </w:rPr>
          <w:t>,</w:t>
        </w:r>
      </w:ins>
    </w:p>
    <w:bookmarkEnd w:id="879"/>
    <w:p w14:paraId="23F1900C" w14:textId="77777777" w:rsidR="00620021" w:rsidRDefault="00620021" w:rsidP="00620021">
      <w:pPr>
        <w:pStyle w:val="PL"/>
        <w:rPr>
          <w:ins w:id="884" w:author="Huawei" w:date="2025-04-21T11:54:00Z"/>
          <w:lang w:eastAsia="ko-KR"/>
        </w:rPr>
      </w:pPr>
      <w:ins w:id="885" w:author="Huawei" w:date="2025-04-21T11:54:00Z">
        <w:r>
          <w:tab/>
          <w:t>...</w:t>
        </w:r>
      </w:ins>
    </w:p>
    <w:p w14:paraId="052FE006" w14:textId="77777777" w:rsidR="00620021" w:rsidRDefault="00620021" w:rsidP="00620021">
      <w:pPr>
        <w:pStyle w:val="PL"/>
        <w:rPr>
          <w:ins w:id="886" w:author="Huawei" w:date="2025-04-21T11:54:00Z"/>
          <w:lang w:eastAsia="zh-CN"/>
        </w:rPr>
      </w:pPr>
      <w:ins w:id="887" w:author="Huawei" w:date="2025-04-21T11:54:00Z">
        <w:r>
          <w:t xml:space="preserve">} </w:t>
        </w:r>
      </w:ins>
    </w:p>
    <w:p w14:paraId="18B1FA7B" w14:textId="77777777" w:rsidR="00620021" w:rsidRDefault="00620021" w:rsidP="00620021">
      <w:pPr>
        <w:pStyle w:val="PL"/>
        <w:rPr>
          <w:ins w:id="888" w:author="Huawei" w:date="2025-04-21T11:54:00Z"/>
          <w:lang w:eastAsia="ko-KR"/>
        </w:rPr>
      </w:pPr>
    </w:p>
    <w:p w14:paraId="7EE31247" w14:textId="77777777" w:rsidR="00620021" w:rsidRDefault="00620021" w:rsidP="00620021">
      <w:pPr>
        <w:pStyle w:val="PL"/>
        <w:rPr>
          <w:ins w:id="889" w:author="Huawei" w:date="2025-04-21T11:54:00Z"/>
          <w:lang w:eastAsia="ko-KR"/>
        </w:rPr>
      </w:pPr>
    </w:p>
    <w:p w14:paraId="68412693" w14:textId="77777777" w:rsidR="00620021" w:rsidRDefault="00620021" w:rsidP="00620021">
      <w:pPr>
        <w:pStyle w:val="PL"/>
        <w:rPr>
          <w:ins w:id="890" w:author="Huawei" w:date="2025-04-21T11:54:00Z"/>
        </w:rPr>
      </w:pPr>
      <w:ins w:id="891" w:author="Huawei" w:date="2025-04-21T11:54:00Z">
        <w:r>
          <w:t>-- **************************************************************</w:t>
        </w:r>
      </w:ins>
    </w:p>
    <w:p w14:paraId="2671CE1D" w14:textId="77777777" w:rsidR="00620021" w:rsidRDefault="00620021" w:rsidP="00620021">
      <w:pPr>
        <w:pStyle w:val="PL"/>
        <w:rPr>
          <w:ins w:id="892" w:author="Huawei" w:date="2025-04-21T11:54:00Z"/>
        </w:rPr>
      </w:pPr>
      <w:ins w:id="893" w:author="Huawei" w:date="2025-04-21T11:54:00Z">
        <w:r>
          <w:t>--</w:t>
        </w:r>
      </w:ins>
    </w:p>
    <w:p w14:paraId="76FCF9E9" w14:textId="77777777" w:rsidR="00620021" w:rsidRDefault="00620021" w:rsidP="00620021">
      <w:pPr>
        <w:pStyle w:val="PL"/>
        <w:outlineLvl w:val="4"/>
        <w:rPr>
          <w:ins w:id="894" w:author="Huawei" w:date="2025-04-21T11:54:00Z"/>
        </w:rPr>
      </w:pPr>
      <w:ins w:id="895" w:author="Huawei" w:date="2025-04-21T11:54:00Z">
        <w:r>
          <w:t xml:space="preserve">-- </w:t>
        </w:r>
      </w:ins>
      <w:ins w:id="896" w:author="Huawei" w:date="2025-04-21T14:16:00Z">
        <w:r>
          <w:t>DU-CU CSI-RS COORDINATION RESPONSE</w:t>
        </w:r>
      </w:ins>
    </w:p>
    <w:p w14:paraId="620C5581" w14:textId="77777777" w:rsidR="00620021" w:rsidRDefault="00620021" w:rsidP="00620021">
      <w:pPr>
        <w:pStyle w:val="PL"/>
        <w:rPr>
          <w:ins w:id="897" w:author="Huawei" w:date="2025-04-21T11:54:00Z"/>
        </w:rPr>
      </w:pPr>
      <w:ins w:id="898" w:author="Huawei" w:date="2025-04-21T11:54:00Z">
        <w:r>
          <w:t>--</w:t>
        </w:r>
      </w:ins>
    </w:p>
    <w:p w14:paraId="0E392B6E" w14:textId="77777777" w:rsidR="00620021" w:rsidRDefault="00620021" w:rsidP="00620021">
      <w:pPr>
        <w:pStyle w:val="PL"/>
        <w:rPr>
          <w:ins w:id="899" w:author="Huawei" w:date="2025-04-21T11:54:00Z"/>
        </w:rPr>
      </w:pPr>
      <w:ins w:id="900" w:author="Huawei" w:date="2025-04-21T11:54:00Z">
        <w:r>
          <w:t>-- **************************************************************</w:t>
        </w:r>
      </w:ins>
    </w:p>
    <w:p w14:paraId="4243CE36" w14:textId="77777777" w:rsidR="00620021" w:rsidRDefault="00620021" w:rsidP="00620021">
      <w:pPr>
        <w:pStyle w:val="PL"/>
        <w:rPr>
          <w:ins w:id="901" w:author="Huawei" w:date="2025-04-21T11:54:00Z"/>
        </w:rPr>
      </w:pPr>
    </w:p>
    <w:p w14:paraId="3E4AD0BF" w14:textId="77777777" w:rsidR="00620021" w:rsidRDefault="00620021" w:rsidP="00620021">
      <w:pPr>
        <w:pStyle w:val="PL"/>
        <w:rPr>
          <w:ins w:id="902" w:author="Huawei" w:date="2025-04-21T11:54:00Z"/>
        </w:rPr>
      </w:pPr>
      <w:bookmarkStart w:id="903" w:name="OLE_LINK43"/>
      <w:ins w:id="904" w:author="Huawei" w:date="2025-04-21T14:16:00Z">
        <w:r>
          <w:t>DUCUCSIRSC</w:t>
        </w:r>
      </w:ins>
      <w:ins w:id="905" w:author="Huawei" w:date="2025-04-21T14:24:00Z">
        <w:r>
          <w:t>o</w:t>
        </w:r>
      </w:ins>
      <w:ins w:id="906" w:author="Huawei" w:date="2025-04-21T14:16:00Z">
        <w:r>
          <w:t>ordinationResponse</w:t>
        </w:r>
      </w:ins>
      <w:ins w:id="907" w:author="Huawei" w:date="2025-04-21T11:54:00Z">
        <w:r>
          <w:t xml:space="preserve"> </w:t>
        </w:r>
        <w:bookmarkEnd w:id="903"/>
        <w:r>
          <w:t>::= SEQUENCE {</w:t>
        </w:r>
      </w:ins>
    </w:p>
    <w:p w14:paraId="57371523" w14:textId="77777777" w:rsidR="00620021" w:rsidRDefault="00620021" w:rsidP="00620021">
      <w:pPr>
        <w:pStyle w:val="PL"/>
        <w:rPr>
          <w:ins w:id="908" w:author="Huawei" w:date="2025-04-21T11:54:00Z"/>
        </w:rPr>
      </w:pPr>
      <w:ins w:id="909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910" w:name="OLE_LINK45"/>
      <w:ins w:id="911" w:author="Huawei" w:date="2025-04-21T14:17:00Z">
        <w:r>
          <w:t>DUCUCSIRSC</w:t>
        </w:r>
      </w:ins>
      <w:ins w:id="912" w:author="Huawei" w:date="2025-04-21T14:24:00Z">
        <w:r>
          <w:t>o</w:t>
        </w:r>
      </w:ins>
      <w:ins w:id="913" w:author="Huawei" w:date="2025-04-21T14:17:00Z">
        <w:r>
          <w:t>ordinationResponse</w:t>
        </w:r>
      </w:ins>
      <w:ins w:id="914" w:author="Huawei" w:date="2025-04-21T11:54:00Z">
        <w:r>
          <w:t>IEs</w:t>
        </w:r>
        <w:bookmarkEnd w:id="910"/>
        <w:r>
          <w:t>} },</w:t>
        </w:r>
      </w:ins>
    </w:p>
    <w:p w14:paraId="7732D32D" w14:textId="77777777" w:rsidR="00620021" w:rsidRDefault="00620021" w:rsidP="00620021">
      <w:pPr>
        <w:pStyle w:val="PL"/>
        <w:rPr>
          <w:ins w:id="915" w:author="Huawei" w:date="2025-04-21T11:54:00Z"/>
        </w:rPr>
      </w:pPr>
      <w:ins w:id="916" w:author="Huawei" w:date="2025-04-21T11:54:00Z">
        <w:r>
          <w:tab/>
          <w:t>...</w:t>
        </w:r>
      </w:ins>
    </w:p>
    <w:p w14:paraId="73DC6207" w14:textId="77777777" w:rsidR="00620021" w:rsidRDefault="00620021" w:rsidP="00620021">
      <w:pPr>
        <w:pStyle w:val="PL"/>
        <w:rPr>
          <w:ins w:id="917" w:author="Huawei" w:date="2025-04-21T11:54:00Z"/>
        </w:rPr>
      </w:pPr>
      <w:ins w:id="918" w:author="Huawei" w:date="2025-04-21T11:54:00Z">
        <w:r>
          <w:t>}</w:t>
        </w:r>
      </w:ins>
    </w:p>
    <w:p w14:paraId="68A989F8" w14:textId="77777777" w:rsidR="00620021" w:rsidRDefault="00620021" w:rsidP="00620021">
      <w:pPr>
        <w:pStyle w:val="PL"/>
        <w:rPr>
          <w:ins w:id="919" w:author="Huawei" w:date="2025-04-21T11:54:00Z"/>
        </w:rPr>
      </w:pPr>
    </w:p>
    <w:p w14:paraId="4B1EF0CB" w14:textId="77777777" w:rsidR="00620021" w:rsidRDefault="00620021" w:rsidP="00620021">
      <w:pPr>
        <w:pStyle w:val="PL"/>
        <w:rPr>
          <w:ins w:id="920" w:author="Huawei" w:date="2025-04-21T11:54:00Z"/>
        </w:rPr>
      </w:pPr>
    </w:p>
    <w:p w14:paraId="7D0885B1" w14:textId="77777777" w:rsidR="00620021" w:rsidRDefault="00620021" w:rsidP="00620021">
      <w:pPr>
        <w:pStyle w:val="PL"/>
        <w:rPr>
          <w:ins w:id="921" w:author="Huawei" w:date="2025-04-21T11:54:00Z"/>
          <w:rFonts w:eastAsia="宋体"/>
        </w:rPr>
      </w:pPr>
      <w:ins w:id="922" w:author="Huawei" w:date="2025-04-21T14:17:00Z">
        <w:r>
          <w:t>DUCUCSIRSC</w:t>
        </w:r>
      </w:ins>
      <w:ins w:id="923" w:author="Huawei" w:date="2025-04-21T14:24:00Z">
        <w:r>
          <w:t>o</w:t>
        </w:r>
      </w:ins>
      <w:ins w:id="924" w:author="Huawei" w:date="2025-04-21T14:17:00Z">
        <w:r>
          <w:t xml:space="preserve">ordinationResponseIEs </w:t>
        </w:r>
      </w:ins>
      <w:ins w:id="925" w:author="Huawei" w:date="2025-04-21T11:54:00Z">
        <w:r>
          <w:t>F1AP-PROTOCOL-IES ::= {</w:t>
        </w:r>
      </w:ins>
    </w:p>
    <w:p w14:paraId="4AFDD15C" w14:textId="77777777" w:rsidR="00620021" w:rsidRDefault="00620021" w:rsidP="00620021">
      <w:pPr>
        <w:pStyle w:val="PL"/>
        <w:rPr>
          <w:ins w:id="926" w:author="Huawei" w:date="2025-04-21T14:18:00Z"/>
          <w:lang w:eastAsia="ko-KR"/>
        </w:rPr>
      </w:pPr>
      <w:bookmarkStart w:id="927" w:name="OLE_LINK49"/>
      <w:ins w:id="928" w:author="Huawei" w:date="2025-04-21T14:18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558C38" w14:textId="77777777" w:rsidR="00620021" w:rsidRDefault="00620021" w:rsidP="00620021">
      <w:pPr>
        <w:pStyle w:val="PL"/>
        <w:rPr>
          <w:ins w:id="929" w:author="Huawei" w:date="2025-04-21T14:18:00Z"/>
        </w:rPr>
      </w:pPr>
      <w:ins w:id="930" w:author="Huawei" w:date="2025-04-21T14:18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927"/>
    <w:p w14:paraId="1AF0F2FF" w14:textId="77777777" w:rsidR="00620021" w:rsidRDefault="00620021" w:rsidP="00620021">
      <w:pPr>
        <w:pStyle w:val="PL"/>
        <w:rPr>
          <w:ins w:id="931" w:author="Huawei" w:date="2025-04-21T11:54:00Z"/>
        </w:rPr>
      </w:pPr>
      <w:ins w:id="932" w:author="Huawei" w:date="2025-04-21T11:54:00Z">
        <w:r>
          <w:lastRenderedPageBreak/>
          <w:tab/>
          <w:t>...</w:t>
        </w:r>
      </w:ins>
    </w:p>
    <w:p w14:paraId="28A6F263" w14:textId="77777777" w:rsidR="00620021" w:rsidRDefault="00620021" w:rsidP="00620021">
      <w:pPr>
        <w:pStyle w:val="PL"/>
        <w:rPr>
          <w:ins w:id="933" w:author="Huawei" w:date="2025-04-21T11:54:00Z"/>
        </w:rPr>
      </w:pPr>
      <w:ins w:id="934" w:author="Huawei" w:date="2025-04-21T11:54:00Z">
        <w:r>
          <w:t>}</w:t>
        </w:r>
      </w:ins>
    </w:p>
    <w:p w14:paraId="27AD79F6" w14:textId="77777777" w:rsidR="00620021" w:rsidRDefault="00620021" w:rsidP="00620021">
      <w:pPr>
        <w:pStyle w:val="PL"/>
        <w:rPr>
          <w:ins w:id="935" w:author="Huawei" w:date="2025-04-21T14:18:00Z"/>
        </w:rPr>
      </w:pPr>
    </w:p>
    <w:p w14:paraId="452C9C79" w14:textId="77777777" w:rsidR="00620021" w:rsidRDefault="00620021" w:rsidP="00620021">
      <w:pPr>
        <w:pStyle w:val="PL"/>
        <w:rPr>
          <w:ins w:id="936" w:author="Huawei" w:date="2025-04-21T14:18:00Z"/>
        </w:rPr>
      </w:pPr>
    </w:p>
    <w:p w14:paraId="5B7B9A15" w14:textId="77777777" w:rsidR="00620021" w:rsidRDefault="00620021" w:rsidP="00620021">
      <w:pPr>
        <w:pStyle w:val="PL"/>
        <w:rPr>
          <w:ins w:id="937" w:author="Huawei" w:date="2025-04-21T11:54:00Z"/>
        </w:rPr>
      </w:pPr>
    </w:p>
    <w:p w14:paraId="2FD30673" w14:textId="77777777" w:rsidR="00620021" w:rsidRDefault="00620021" w:rsidP="00620021">
      <w:pPr>
        <w:pStyle w:val="PL"/>
        <w:rPr>
          <w:ins w:id="938" w:author="Huawei" w:date="2025-04-21T11:54:00Z"/>
        </w:rPr>
      </w:pPr>
      <w:ins w:id="939" w:author="Huawei" w:date="2025-04-21T11:54:00Z">
        <w:r>
          <w:t>-- **************************************************************</w:t>
        </w:r>
      </w:ins>
    </w:p>
    <w:p w14:paraId="4DAB360E" w14:textId="77777777" w:rsidR="00620021" w:rsidRDefault="00620021" w:rsidP="00620021">
      <w:pPr>
        <w:pStyle w:val="PL"/>
        <w:rPr>
          <w:ins w:id="940" w:author="Huawei" w:date="2025-04-21T11:54:00Z"/>
        </w:rPr>
      </w:pPr>
      <w:ins w:id="941" w:author="Huawei" w:date="2025-04-21T11:54:00Z">
        <w:r>
          <w:t>--</w:t>
        </w:r>
      </w:ins>
    </w:p>
    <w:p w14:paraId="3C458D7B" w14:textId="77777777" w:rsidR="00620021" w:rsidRDefault="00620021" w:rsidP="00620021">
      <w:pPr>
        <w:pStyle w:val="PL"/>
        <w:outlineLvl w:val="4"/>
        <w:rPr>
          <w:ins w:id="942" w:author="Huawei" w:date="2025-04-21T11:54:00Z"/>
        </w:rPr>
      </w:pPr>
      <w:ins w:id="943" w:author="Huawei" w:date="2025-04-21T11:54:00Z">
        <w:r>
          <w:t xml:space="preserve">-- </w:t>
        </w:r>
      </w:ins>
      <w:ins w:id="944" w:author="Huawei" w:date="2025-04-21T14:18:00Z">
        <w:r>
          <w:t>DU-CU CSI-RS COORDINATION</w:t>
        </w:r>
      </w:ins>
      <w:ins w:id="945" w:author="Huawei" w:date="2025-04-21T11:54:00Z">
        <w:r>
          <w:t xml:space="preserve"> FAILURE</w:t>
        </w:r>
      </w:ins>
    </w:p>
    <w:p w14:paraId="53516BB8" w14:textId="77777777" w:rsidR="00620021" w:rsidRDefault="00620021" w:rsidP="00620021">
      <w:pPr>
        <w:pStyle w:val="PL"/>
        <w:rPr>
          <w:ins w:id="946" w:author="Huawei" w:date="2025-04-21T11:54:00Z"/>
        </w:rPr>
      </w:pPr>
      <w:ins w:id="947" w:author="Huawei" w:date="2025-04-21T11:54:00Z">
        <w:r>
          <w:t>--</w:t>
        </w:r>
      </w:ins>
    </w:p>
    <w:p w14:paraId="759E48FB" w14:textId="77777777" w:rsidR="00620021" w:rsidRDefault="00620021" w:rsidP="00620021">
      <w:pPr>
        <w:pStyle w:val="PL"/>
        <w:rPr>
          <w:ins w:id="948" w:author="Huawei" w:date="2025-04-21T11:54:00Z"/>
        </w:rPr>
      </w:pPr>
      <w:ins w:id="949" w:author="Huawei" w:date="2025-04-21T11:54:00Z">
        <w:r>
          <w:t>-- **************************************************************</w:t>
        </w:r>
      </w:ins>
    </w:p>
    <w:p w14:paraId="5462CEE7" w14:textId="77777777" w:rsidR="00620021" w:rsidRDefault="00620021" w:rsidP="00620021">
      <w:pPr>
        <w:pStyle w:val="PL"/>
        <w:rPr>
          <w:ins w:id="950" w:author="Huawei" w:date="2025-04-21T11:54:00Z"/>
        </w:rPr>
      </w:pPr>
    </w:p>
    <w:p w14:paraId="6DA8485C" w14:textId="77777777" w:rsidR="00620021" w:rsidRDefault="00620021" w:rsidP="00620021">
      <w:pPr>
        <w:pStyle w:val="PL"/>
        <w:rPr>
          <w:ins w:id="951" w:author="Huawei" w:date="2025-04-21T11:54:00Z"/>
        </w:rPr>
      </w:pPr>
      <w:bookmarkStart w:id="952" w:name="OLE_LINK47"/>
      <w:ins w:id="953" w:author="Huawei" w:date="2025-04-21T14:19:00Z">
        <w:r>
          <w:t>DUCUCSIRS</w:t>
        </w:r>
      </w:ins>
      <w:ins w:id="954" w:author="Huawei" w:date="2025-04-21T14:20:00Z">
        <w:r>
          <w:t>Coordination</w:t>
        </w:r>
      </w:ins>
      <w:ins w:id="955" w:author="Huawei" w:date="2025-04-21T11:54:00Z">
        <w:r>
          <w:t xml:space="preserve">Failure </w:t>
        </w:r>
        <w:bookmarkEnd w:id="952"/>
        <w:r>
          <w:t>::= SEQUENCE {</w:t>
        </w:r>
      </w:ins>
    </w:p>
    <w:p w14:paraId="6BECE675" w14:textId="77777777" w:rsidR="00620021" w:rsidRDefault="00620021" w:rsidP="00620021">
      <w:pPr>
        <w:pStyle w:val="PL"/>
        <w:rPr>
          <w:ins w:id="956" w:author="Huawei" w:date="2025-04-21T11:54:00Z"/>
        </w:rPr>
      </w:pPr>
      <w:ins w:id="957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958" w:name="OLE_LINK48"/>
      <w:ins w:id="959" w:author="Huawei" w:date="2025-04-21T14:20:00Z">
        <w:r>
          <w:t>DUCUCSIRSCoordinationFailure</w:t>
        </w:r>
      </w:ins>
      <w:ins w:id="960" w:author="Huawei" w:date="2025-04-21T11:54:00Z">
        <w:r>
          <w:t>IEs</w:t>
        </w:r>
        <w:bookmarkEnd w:id="958"/>
        <w:r>
          <w:t>} },</w:t>
        </w:r>
      </w:ins>
    </w:p>
    <w:p w14:paraId="7A520C37" w14:textId="77777777" w:rsidR="00620021" w:rsidRDefault="00620021" w:rsidP="00620021">
      <w:pPr>
        <w:pStyle w:val="PL"/>
        <w:rPr>
          <w:ins w:id="961" w:author="Huawei" w:date="2025-04-21T11:54:00Z"/>
        </w:rPr>
      </w:pPr>
      <w:ins w:id="962" w:author="Huawei" w:date="2025-04-21T11:54:00Z">
        <w:r>
          <w:tab/>
          <w:t>...</w:t>
        </w:r>
      </w:ins>
    </w:p>
    <w:p w14:paraId="38AB819B" w14:textId="77777777" w:rsidR="00620021" w:rsidRDefault="00620021" w:rsidP="00620021">
      <w:pPr>
        <w:pStyle w:val="PL"/>
        <w:rPr>
          <w:ins w:id="963" w:author="Huawei" w:date="2025-04-21T11:54:00Z"/>
        </w:rPr>
      </w:pPr>
      <w:ins w:id="964" w:author="Huawei" w:date="2025-04-21T11:54:00Z">
        <w:r>
          <w:t>}</w:t>
        </w:r>
      </w:ins>
    </w:p>
    <w:p w14:paraId="2697F93E" w14:textId="77777777" w:rsidR="00620021" w:rsidRDefault="00620021" w:rsidP="00620021">
      <w:pPr>
        <w:pStyle w:val="PL"/>
        <w:rPr>
          <w:ins w:id="965" w:author="Huawei" w:date="2025-04-21T11:54:00Z"/>
        </w:rPr>
      </w:pPr>
    </w:p>
    <w:p w14:paraId="2F418283" w14:textId="77777777" w:rsidR="00620021" w:rsidRDefault="00620021" w:rsidP="00620021">
      <w:pPr>
        <w:pStyle w:val="PL"/>
        <w:rPr>
          <w:ins w:id="966" w:author="Huawei" w:date="2025-04-21T14:21:00Z"/>
        </w:rPr>
      </w:pPr>
      <w:ins w:id="967" w:author="Huawei" w:date="2025-04-21T14:20:00Z">
        <w:r>
          <w:t xml:space="preserve">DUCUCSIRSCoordinationFailureIEs </w:t>
        </w:r>
      </w:ins>
      <w:ins w:id="968" w:author="Huawei" w:date="2025-04-21T11:54:00Z">
        <w:r>
          <w:t>F1AP-PROTOCOL-IES ::= {</w:t>
        </w:r>
      </w:ins>
    </w:p>
    <w:p w14:paraId="7F389DE6" w14:textId="77777777" w:rsidR="00620021" w:rsidRDefault="00620021" w:rsidP="00620021">
      <w:pPr>
        <w:pStyle w:val="PL"/>
        <w:rPr>
          <w:ins w:id="969" w:author="Huawei" w:date="2025-04-21T14:21:00Z"/>
          <w:lang w:eastAsia="ko-KR"/>
        </w:rPr>
      </w:pPr>
      <w:ins w:id="970" w:author="Huawei" w:date="2025-04-21T14:21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A0E773E" w14:textId="77777777" w:rsidR="00620021" w:rsidRPr="007C1635" w:rsidRDefault="00620021" w:rsidP="00620021">
      <w:pPr>
        <w:pStyle w:val="PL"/>
        <w:rPr>
          <w:ins w:id="971" w:author="Huawei" w:date="2025-04-21T11:54:00Z"/>
        </w:rPr>
      </w:pPr>
      <w:ins w:id="972" w:author="Huawei" w:date="2025-04-21T14:21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58015492" w14:textId="77777777" w:rsidR="00620021" w:rsidRDefault="00620021" w:rsidP="00620021">
      <w:pPr>
        <w:pStyle w:val="PL"/>
        <w:rPr>
          <w:ins w:id="973" w:author="Huawei" w:date="2025-04-21T11:54:00Z"/>
        </w:rPr>
      </w:pPr>
      <w:ins w:id="974" w:author="Huawei" w:date="2025-04-21T11:54:00Z">
        <w:r>
          <w:tab/>
          <w:t>...</w:t>
        </w:r>
      </w:ins>
    </w:p>
    <w:p w14:paraId="46165714" w14:textId="77777777" w:rsidR="00620021" w:rsidRDefault="00620021" w:rsidP="00620021">
      <w:pPr>
        <w:pStyle w:val="PL"/>
        <w:rPr>
          <w:ins w:id="975" w:author="Huawei" w:date="2025-04-21T11:54:00Z"/>
        </w:rPr>
      </w:pPr>
      <w:ins w:id="976" w:author="Huawei" w:date="2025-04-21T11:54:00Z">
        <w:r>
          <w:t>}</w:t>
        </w:r>
      </w:ins>
    </w:p>
    <w:p w14:paraId="621785A3" w14:textId="77777777" w:rsidR="00620021" w:rsidRDefault="00620021" w:rsidP="00620021">
      <w:pPr>
        <w:pStyle w:val="PL"/>
        <w:rPr>
          <w:ins w:id="977" w:author="Huawei" w:date="2025-04-21T11:54:00Z"/>
          <w:snapToGrid w:val="0"/>
        </w:rPr>
      </w:pPr>
    </w:p>
    <w:p w14:paraId="3B6EA338" w14:textId="77777777" w:rsidR="00620021" w:rsidRDefault="00620021" w:rsidP="00620021">
      <w:pPr>
        <w:pStyle w:val="PL"/>
        <w:rPr>
          <w:ins w:id="978" w:author="Huawei" w:date="2025-04-21T14:22:00Z"/>
          <w:lang w:eastAsia="ko-KR"/>
        </w:rPr>
      </w:pPr>
      <w:ins w:id="979" w:author="Huawei" w:date="2025-04-21T14:22:00Z">
        <w:r>
          <w:t>-- **************************************************************</w:t>
        </w:r>
      </w:ins>
    </w:p>
    <w:p w14:paraId="1E786F7E" w14:textId="77777777" w:rsidR="00620021" w:rsidRDefault="00620021" w:rsidP="00620021">
      <w:pPr>
        <w:pStyle w:val="PL"/>
        <w:rPr>
          <w:ins w:id="980" w:author="Huawei" w:date="2025-04-21T14:22:00Z"/>
        </w:rPr>
      </w:pPr>
      <w:ins w:id="981" w:author="Huawei" w:date="2025-04-21T14:22:00Z">
        <w:r>
          <w:t>--</w:t>
        </w:r>
      </w:ins>
    </w:p>
    <w:p w14:paraId="0D59E794" w14:textId="77777777" w:rsidR="00620021" w:rsidRDefault="00620021" w:rsidP="00620021">
      <w:pPr>
        <w:pStyle w:val="PL"/>
        <w:outlineLvl w:val="3"/>
        <w:rPr>
          <w:ins w:id="982" w:author="Huawei" w:date="2025-04-21T14:22:00Z"/>
        </w:rPr>
      </w:pPr>
      <w:ins w:id="983" w:author="Huawei" w:date="2025-04-21T14:22:00Z">
        <w:r>
          <w:t>-- CU-DU CSI-RS COORDINATION ELEMENTARY PROCEDURE</w:t>
        </w:r>
      </w:ins>
    </w:p>
    <w:p w14:paraId="4D15D216" w14:textId="77777777" w:rsidR="00620021" w:rsidRDefault="00620021" w:rsidP="00620021">
      <w:pPr>
        <w:pStyle w:val="PL"/>
        <w:rPr>
          <w:ins w:id="984" w:author="Huawei" w:date="2025-04-21T14:22:00Z"/>
          <w:lang w:val="fr-FR"/>
        </w:rPr>
      </w:pPr>
      <w:ins w:id="985" w:author="Huawei" w:date="2025-04-21T14:22:00Z">
        <w:r>
          <w:rPr>
            <w:lang w:val="fr-FR"/>
          </w:rPr>
          <w:t>--</w:t>
        </w:r>
      </w:ins>
    </w:p>
    <w:p w14:paraId="59296E1B" w14:textId="77777777" w:rsidR="00620021" w:rsidRDefault="00620021" w:rsidP="00620021">
      <w:pPr>
        <w:pStyle w:val="PL"/>
        <w:rPr>
          <w:ins w:id="986" w:author="Huawei" w:date="2025-04-21T14:22:00Z"/>
          <w:lang w:val="fr-FR"/>
        </w:rPr>
      </w:pPr>
      <w:ins w:id="987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2571F307" w14:textId="77777777" w:rsidR="00620021" w:rsidRDefault="00620021" w:rsidP="00620021">
      <w:pPr>
        <w:pStyle w:val="PL"/>
        <w:rPr>
          <w:ins w:id="988" w:author="Huawei" w:date="2025-04-21T14:22:00Z"/>
          <w:lang w:val="fr-FR"/>
        </w:rPr>
      </w:pPr>
    </w:p>
    <w:p w14:paraId="1F8518A1" w14:textId="77777777" w:rsidR="00620021" w:rsidRDefault="00620021" w:rsidP="00620021">
      <w:pPr>
        <w:pStyle w:val="PL"/>
        <w:rPr>
          <w:ins w:id="989" w:author="Huawei" w:date="2025-04-21T14:22:00Z"/>
          <w:lang w:val="fr-FR"/>
        </w:rPr>
      </w:pPr>
      <w:ins w:id="990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500E9E19" w14:textId="77777777" w:rsidR="00620021" w:rsidRDefault="00620021" w:rsidP="00620021">
      <w:pPr>
        <w:pStyle w:val="PL"/>
        <w:rPr>
          <w:ins w:id="991" w:author="Huawei" w:date="2025-04-21T14:22:00Z"/>
          <w:lang w:val="fr-FR"/>
        </w:rPr>
      </w:pPr>
      <w:ins w:id="992" w:author="Huawei" w:date="2025-04-21T14:22:00Z">
        <w:r>
          <w:rPr>
            <w:lang w:val="fr-FR"/>
          </w:rPr>
          <w:t>--</w:t>
        </w:r>
      </w:ins>
    </w:p>
    <w:p w14:paraId="5BD3F51B" w14:textId="77777777" w:rsidR="00620021" w:rsidRDefault="00620021" w:rsidP="00620021">
      <w:pPr>
        <w:pStyle w:val="PL"/>
        <w:outlineLvl w:val="4"/>
        <w:rPr>
          <w:ins w:id="993" w:author="Huawei" w:date="2025-04-21T14:22:00Z"/>
          <w:lang w:val="fr-FR"/>
        </w:rPr>
      </w:pPr>
      <w:ins w:id="994" w:author="Huawei" w:date="2025-04-21T14:22:00Z">
        <w:r>
          <w:rPr>
            <w:lang w:val="fr-FR"/>
          </w:rPr>
          <w:t>-- CU-DU CSI-RS COORDINATION REQUEST</w:t>
        </w:r>
      </w:ins>
    </w:p>
    <w:p w14:paraId="6D6EE658" w14:textId="77777777" w:rsidR="00620021" w:rsidRDefault="00620021" w:rsidP="00620021">
      <w:pPr>
        <w:pStyle w:val="PL"/>
        <w:rPr>
          <w:ins w:id="995" w:author="Huawei" w:date="2025-04-21T14:22:00Z"/>
          <w:lang w:val="fr-FR"/>
        </w:rPr>
      </w:pPr>
      <w:ins w:id="996" w:author="Huawei" w:date="2025-04-21T14:22:00Z">
        <w:r>
          <w:rPr>
            <w:lang w:val="fr-FR"/>
          </w:rPr>
          <w:t>--</w:t>
        </w:r>
      </w:ins>
    </w:p>
    <w:p w14:paraId="5287C07E" w14:textId="77777777" w:rsidR="00620021" w:rsidRDefault="00620021" w:rsidP="00620021">
      <w:pPr>
        <w:pStyle w:val="PL"/>
        <w:rPr>
          <w:ins w:id="997" w:author="Huawei" w:date="2025-04-21T14:22:00Z"/>
          <w:lang w:val="fr-FR"/>
        </w:rPr>
      </w:pPr>
      <w:ins w:id="998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3CF08BCC" w14:textId="77777777" w:rsidR="00620021" w:rsidRDefault="00620021" w:rsidP="00620021">
      <w:pPr>
        <w:pStyle w:val="PL"/>
        <w:rPr>
          <w:ins w:id="999" w:author="Huawei" w:date="2025-04-21T14:22:00Z"/>
          <w:lang w:val="fr-FR"/>
        </w:rPr>
      </w:pPr>
    </w:p>
    <w:p w14:paraId="732FEBC5" w14:textId="77777777" w:rsidR="00620021" w:rsidRDefault="00620021" w:rsidP="00620021">
      <w:pPr>
        <w:pStyle w:val="PL"/>
        <w:rPr>
          <w:ins w:id="1000" w:author="Huawei" w:date="2025-04-21T14:22:00Z"/>
          <w:lang w:val="fr-FR"/>
        </w:rPr>
      </w:pPr>
      <w:ins w:id="1001" w:author="Huawei" w:date="2025-04-21T14:22:00Z">
        <w:r>
          <w:rPr>
            <w:lang w:val="fr-FR"/>
          </w:rPr>
          <w:t>CUDUCSIRSCoordinationReqeust::= SEQUENCE {</w:t>
        </w:r>
      </w:ins>
    </w:p>
    <w:p w14:paraId="1074DC88" w14:textId="77777777" w:rsidR="00620021" w:rsidRDefault="00620021" w:rsidP="00620021">
      <w:pPr>
        <w:pStyle w:val="PL"/>
        <w:rPr>
          <w:ins w:id="1002" w:author="Huawei" w:date="2025-04-21T14:22:00Z"/>
          <w:lang w:val="fr-FR"/>
        </w:rPr>
      </w:pPr>
      <w:ins w:id="1003" w:author="Huawei" w:date="2025-04-21T14:22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{CUDUCSIRSCoordinationReqeustIEs} },</w:t>
        </w:r>
      </w:ins>
    </w:p>
    <w:p w14:paraId="6E3CF989" w14:textId="77777777" w:rsidR="00620021" w:rsidRDefault="00620021" w:rsidP="00620021">
      <w:pPr>
        <w:pStyle w:val="PL"/>
        <w:rPr>
          <w:ins w:id="1004" w:author="Huawei" w:date="2025-04-21T14:22:00Z"/>
        </w:rPr>
      </w:pPr>
      <w:ins w:id="1005" w:author="Huawei" w:date="2025-04-21T14:22:00Z">
        <w:r>
          <w:rPr>
            <w:lang w:val="fr-FR"/>
          </w:rPr>
          <w:tab/>
        </w:r>
        <w:r>
          <w:t>...</w:t>
        </w:r>
      </w:ins>
    </w:p>
    <w:p w14:paraId="343DFC73" w14:textId="77777777" w:rsidR="00620021" w:rsidRDefault="00620021" w:rsidP="00620021">
      <w:pPr>
        <w:pStyle w:val="PL"/>
        <w:rPr>
          <w:ins w:id="1006" w:author="Huawei" w:date="2025-04-21T14:22:00Z"/>
        </w:rPr>
      </w:pPr>
      <w:ins w:id="1007" w:author="Huawei" w:date="2025-04-21T14:22:00Z">
        <w:r>
          <w:t>}</w:t>
        </w:r>
      </w:ins>
    </w:p>
    <w:p w14:paraId="490A8F09" w14:textId="77777777" w:rsidR="00620021" w:rsidRDefault="00620021" w:rsidP="00620021">
      <w:pPr>
        <w:pStyle w:val="PL"/>
        <w:rPr>
          <w:ins w:id="1008" w:author="Huawei" w:date="2025-04-21T14:22:00Z"/>
        </w:rPr>
      </w:pPr>
    </w:p>
    <w:p w14:paraId="351E1C25" w14:textId="77777777" w:rsidR="00620021" w:rsidRDefault="00620021" w:rsidP="00620021">
      <w:pPr>
        <w:pStyle w:val="PL"/>
        <w:rPr>
          <w:ins w:id="1009" w:author="Huawei" w:date="2025-04-21T14:22:00Z"/>
        </w:rPr>
      </w:pPr>
      <w:ins w:id="1010" w:author="Huawei" w:date="2025-04-21T14:22:00Z">
        <w:r>
          <w:rPr>
            <w:lang w:val="fr-FR"/>
          </w:rPr>
          <w:t>CUDUCSIRSCoordinationReqeustIEs</w:t>
        </w:r>
        <w:r>
          <w:t xml:space="preserve"> F1AP-PROTOCOL-IES ::= {</w:t>
        </w:r>
      </w:ins>
    </w:p>
    <w:p w14:paraId="5F2A830B" w14:textId="77777777" w:rsidR="00620021" w:rsidRDefault="00620021" w:rsidP="00620021">
      <w:pPr>
        <w:pStyle w:val="PL"/>
        <w:rPr>
          <w:ins w:id="1011" w:author="Huawei" w:date="2025-04-21T14:22:00Z"/>
          <w:lang w:eastAsia="ko-KR"/>
        </w:rPr>
      </w:pPr>
      <w:ins w:id="1012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CF22166" w14:textId="77777777" w:rsidR="00620021" w:rsidRDefault="00620021" w:rsidP="00620021">
      <w:pPr>
        <w:pStyle w:val="PL"/>
        <w:rPr>
          <w:ins w:id="1013" w:author="Huawei" w:date="2025-04-21T14:22:00Z"/>
        </w:rPr>
      </w:pPr>
      <w:ins w:id="1014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FF82F2D" w14:textId="77777777" w:rsidR="00620021" w:rsidRDefault="00620021" w:rsidP="00620021">
      <w:pPr>
        <w:pStyle w:val="PL"/>
        <w:rPr>
          <w:ins w:id="1015" w:author="Huawei" w:date="2025-04-21T14:22:00Z"/>
          <w:lang w:eastAsia="ko-KR"/>
        </w:rPr>
      </w:pPr>
      <w:ins w:id="1016" w:author="Huawei" w:date="2025-04-21T14:22:00Z">
        <w:r>
          <w:tab/>
          <w:t>...</w:t>
        </w:r>
      </w:ins>
    </w:p>
    <w:p w14:paraId="1F36CB8F" w14:textId="77777777" w:rsidR="00620021" w:rsidRDefault="00620021" w:rsidP="00620021">
      <w:pPr>
        <w:pStyle w:val="PL"/>
        <w:rPr>
          <w:ins w:id="1017" w:author="Huawei" w:date="2025-04-21T14:22:00Z"/>
          <w:lang w:eastAsia="zh-CN"/>
        </w:rPr>
      </w:pPr>
      <w:ins w:id="1018" w:author="Huawei" w:date="2025-04-21T14:22:00Z">
        <w:r>
          <w:t xml:space="preserve">} </w:t>
        </w:r>
      </w:ins>
    </w:p>
    <w:p w14:paraId="142BEA52" w14:textId="77777777" w:rsidR="00620021" w:rsidRDefault="00620021" w:rsidP="00620021">
      <w:pPr>
        <w:pStyle w:val="PL"/>
        <w:rPr>
          <w:ins w:id="1019" w:author="Huawei" w:date="2025-04-21T14:22:00Z"/>
          <w:lang w:eastAsia="ko-KR"/>
        </w:rPr>
      </w:pPr>
    </w:p>
    <w:p w14:paraId="73C8F632" w14:textId="77777777" w:rsidR="00620021" w:rsidRDefault="00620021" w:rsidP="00620021">
      <w:pPr>
        <w:pStyle w:val="PL"/>
        <w:rPr>
          <w:ins w:id="1020" w:author="Huawei" w:date="2025-04-21T14:22:00Z"/>
          <w:lang w:eastAsia="ko-KR"/>
        </w:rPr>
      </w:pPr>
    </w:p>
    <w:p w14:paraId="7F99D505" w14:textId="77777777" w:rsidR="00620021" w:rsidRDefault="00620021" w:rsidP="00620021">
      <w:pPr>
        <w:pStyle w:val="PL"/>
        <w:rPr>
          <w:ins w:id="1021" w:author="Huawei" w:date="2025-04-21T14:22:00Z"/>
        </w:rPr>
      </w:pPr>
      <w:ins w:id="1022" w:author="Huawei" w:date="2025-04-21T14:22:00Z">
        <w:r>
          <w:t>-- **************************************************************</w:t>
        </w:r>
      </w:ins>
    </w:p>
    <w:p w14:paraId="4B8E2092" w14:textId="77777777" w:rsidR="00620021" w:rsidRDefault="00620021" w:rsidP="00620021">
      <w:pPr>
        <w:pStyle w:val="PL"/>
        <w:rPr>
          <w:ins w:id="1023" w:author="Huawei" w:date="2025-04-21T14:22:00Z"/>
        </w:rPr>
      </w:pPr>
      <w:ins w:id="1024" w:author="Huawei" w:date="2025-04-21T14:22:00Z">
        <w:r>
          <w:t>--</w:t>
        </w:r>
      </w:ins>
    </w:p>
    <w:p w14:paraId="26844F57" w14:textId="77777777" w:rsidR="00620021" w:rsidRDefault="00620021" w:rsidP="00620021">
      <w:pPr>
        <w:pStyle w:val="PL"/>
        <w:outlineLvl w:val="4"/>
        <w:rPr>
          <w:ins w:id="1025" w:author="Huawei" w:date="2025-04-21T14:22:00Z"/>
        </w:rPr>
      </w:pPr>
      <w:ins w:id="1026" w:author="Huawei" w:date="2025-04-21T14:22:00Z">
        <w:r>
          <w:t>-- CU-DU CSI-RS COORDINATION RESPONSE</w:t>
        </w:r>
      </w:ins>
    </w:p>
    <w:p w14:paraId="3CE48F54" w14:textId="77777777" w:rsidR="00620021" w:rsidRDefault="00620021" w:rsidP="00620021">
      <w:pPr>
        <w:pStyle w:val="PL"/>
        <w:rPr>
          <w:ins w:id="1027" w:author="Huawei" w:date="2025-04-21T14:22:00Z"/>
        </w:rPr>
      </w:pPr>
      <w:ins w:id="1028" w:author="Huawei" w:date="2025-04-21T14:22:00Z">
        <w:r>
          <w:t>--</w:t>
        </w:r>
      </w:ins>
    </w:p>
    <w:p w14:paraId="275B5160" w14:textId="77777777" w:rsidR="00620021" w:rsidRDefault="00620021" w:rsidP="00620021">
      <w:pPr>
        <w:pStyle w:val="PL"/>
        <w:rPr>
          <w:ins w:id="1029" w:author="Huawei" w:date="2025-04-21T14:22:00Z"/>
        </w:rPr>
      </w:pPr>
      <w:ins w:id="1030" w:author="Huawei" w:date="2025-04-21T14:22:00Z">
        <w:r>
          <w:t>-- **************************************************************</w:t>
        </w:r>
      </w:ins>
    </w:p>
    <w:p w14:paraId="754D8AC4" w14:textId="77777777" w:rsidR="00620021" w:rsidRDefault="00620021" w:rsidP="00620021">
      <w:pPr>
        <w:pStyle w:val="PL"/>
        <w:rPr>
          <w:ins w:id="1031" w:author="Huawei" w:date="2025-04-21T14:22:00Z"/>
        </w:rPr>
      </w:pPr>
    </w:p>
    <w:p w14:paraId="3AD17891" w14:textId="77777777" w:rsidR="00620021" w:rsidRDefault="00620021" w:rsidP="00620021">
      <w:pPr>
        <w:pStyle w:val="PL"/>
        <w:rPr>
          <w:ins w:id="1032" w:author="Huawei" w:date="2025-04-21T14:22:00Z"/>
        </w:rPr>
      </w:pPr>
      <w:ins w:id="1033" w:author="Huawei" w:date="2025-04-21T14:22:00Z">
        <w:r>
          <w:t>CU</w:t>
        </w:r>
      </w:ins>
      <w:ins w:id="1034" w:author="Huawei" w:date="2025-04-21T14:23:00Z">
        <w:r>
          <w:t>DU</w:t>
        </w:r>
      </w:ins>
      <w:ins w:id="1035" w:author="Huawei" w:date="2025-04-21T14:22:00Z">
        <w:r>
          <w:t>CSIRSC</w:t>
        </w:r>
      </w:ins>
      <w:ins w:id="1036" w:author="Huawei" w:date="2025-04-21T14:24:00Z">
        <w:r>
          <w:t>o</w:t>
        </w:r>
      </w:ins>
      <w:ins w:id="1037" w:author="Huawei" w:date="2025-04-21T14:22:00Z">
        <w:r>
          <w:t>ordinationResponse ::= SEQUENCE {</w:t>
        </w:r>
      </w:ins>
    </w:p>
    <w:p w14:paraId="110B13CB" w14:textId="77777777" w:rsidR="00620021" w:rsidRDefault="00620021" w:rsidP="00620021">
      <w:pPr>
        <w:pStyle w:val="PL"/>
        <w:rPr>
          <w:ins w:id="1038" w:author="Huawei" w:date="2025-04-21T14:22:00Z"/>
        </w:rPr>
      </w:pPr>
      <w:ins w:id="1039" w:author="Huawei" w:date="2025-04-21T14:22:00Z">
        <w:r>
          <w:lastRenderedPageBreak/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040" w:author="Huawei" w:date="2025-04-21T14:23:00Z">
        <w:r>
          <w:t>DU</w:t>
        </w:r>
      </w:ins>
      <w:ins w:id="1041" w:author="Huawei" w:date="2025-04-21T14:22:00Z">
        <w:r>
          <w:t>CSIRSC</w:t>
        </w:r>
      </w:ins>
      <w:ins w:id="1042" w:author="Huawei" w:date="2025-04-21T14:24:00Z">
        <w:r>
          <w:t>o</w:t>
        </w:r>
      </w:ins>
      <w:ins w:id="1043" w:author="Huawei" w:date="2025-04-21T14:22:00Z">
        <w:r>
          <w:t>ordinationResponseIEs} },</w:t>
        </w:r>
      </w:ins>
    </w:p>
    <w:p w14:paraId="7103004D" w14:textId="77777777" w:rsidR="00620021" w:rsidRDefault="00620021" w:rsidP="00620021">
      <w:pPr>
        <w:pStyle w:val="PL"/>
        <w:rPr>
          <w:ins w:id="1044" w:author="Huawei" w:date="2025-04-21T14:22:00Z"/>
        </w:rPr>
      </w:pPr>
      <w:ins w:id="1045" w:author="Huawei" w:date="2025-04-21T14:22:00Z">
        <w:r>
          <w:tab/>
          <w:t>...</w:t>
        </w:r>
      </w:ins>
    </w:p>
    <w:p w14:paraId="1B2F7499" w14:textId="77777777" w:rsidR="00620021" w:rsidRDefault="00620021" w:rsidP="00620021">
      <w:pPr>
        <w:pStyle w:val="PL"/>
        <w:rPr>
          <w:ins w:id="1046" w:author="Huawei" w:date="2025-04-21T14:22:00Z"/>
        </w:rPr>
      </w:pPr>
      <w:ins w:id="1047" w:author="Huawei" w:date="2025-04-21T14:22:00Z">
        <w:r>
          <w:t>}</w:t>
        </w:r>
      </w:ins>
    </w:p>
    <w:p w14:paraId="0698D758" w14:textId="77777777" w:rsidR="00620021" w:rsidRDefault="00620021" w:rsidP="00620021">
      <w:pPr>
        <w:pStyle w:val="PL"/>
        <w:rPr>
          <w:ins w:id="1048" w:author="Huawei" w:date="2025-04-21T14:22:00Z"/>
        </w:rPr>
      </w:pPr>
    </w:p>
    <w:p w14:paraId="308A0291" w14:textId="77777777" w:rsidR="00620021" w:rsidRDefault="00620021" w:rsidP="00620021">
      <w:pPr>
        <w:pStyle w:val="PL"/>
        <w:rPr>
          <w:ins w:id="1049" w:author="Huawei" w:date="2025-04-21T14:22:00Z"/>
        </w:rPr>
      </w:pPr>
    </w:p>
    <w:p w14:paraId="399145F9" w14:textId="77777777" w:rsidR="00620021" w:rsidRDefault="00620021" w:rsidP="00620021">
      <w:pPr>
        <w:pStyle w:val="PL"/>
        <w:rPr>
          <w:ins w:id="1050" w:author="Huawei" w:date="2025-04-21T14:22:00Z"/>
          <w:rFonts w:eastAsia="宋体"/>
        </w:rPr>
      </w:pPr>
      <w:ins w:id="1051" w:author="Huawei" w:date="2025-04-21T14:22:00Z">
        <w:r>
          <w:t>CU</w:t>
        </w:r>
      </w:ins>
      <w:ins w:id="1052" w:author="Huawei" w:date="2025-04-21T14:24:00Z">
        <w:r>
          <w:t>DU</w:t>
        </w:r>
      </w:ins>
      <w:ins w:id="1053" w:author="Huawei" w:date="2025-04-21T14:22:00Z">
        <w:r>
          <w:t>CSIRSC</w:t>
        </w:r>
      </w:ins>
      <w:ins w:id="1054" w:author="Huawei" w:date="2025-04-21T14:24:00Z">
        <w:r>
          <w:t>o</w:t>
        </w:r>
      </w:ins>
      <w:ins w:id="1055" w:author="Huawei" w:date="2025-04-21T14:22:00Z">
        <w:r>
          <w:t>ordinationResponseIEs F1AP-PROTOCOL-IES ::= {</w:t>
        </w:r>
      </w:ins>
    </w:p>
    <w:p w14:paraId="15363E5F" w14:textId="77777777" w:rsidR="00620021" w:rsidRDefault="00620021" w:rsidP="00620021">
      <w:pPr>
        <w:pStyle w:val="PL"/>
        <w:rPr>
          <w:ins w:id="1056" w:author="Huawei" w:date="2025-04-21T14:22:00Z"/>
          <w:lang w:eastAsia="ko-KR"/>
        </w:rPr>
      </w:pPr>
      <w:ins w:id="1057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D037EFA" w14:textId="77777777" w:rsidR="00620021" w:rsidRDefault="00620021" w:rsidP="00620021">
      <w:pPr>
        <w:pStyle w:val="PL"/>
        <w:rPr>
          <w:ins w:id="1058" w:author="Huawei" w:date="2025-04-21T14:22:00Z"/>
        </w:rPr>
      </w:pPr>
      <w:ins w:id="1059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A2B2D10" w14:textId="77777777" w:rsidR="00620021" w:rsidRDefault="00620021" w:rsidP="00620021">
      <w:pPr>
        <w:pStyle w:val="PL"/>
        <w:rPr>
          <w:ins w:id="1060" w:author="Huawei" w:date="2025-04-21T14:22:00Z"/>
        </w:rPr>
      </w:pPr>
      <w:ins w:id="1061" w:author="Huawei" w:date="2025-04-21T14:22:00Z">
        <w:r>
          <w:tab/>
          <w:t>...</w:t>
        </w:r>
      </w:ins>
    </w:p>
    <w:p w14:paraId="156C9C67" w14:textId="77777777" w:rsidR="00620021" w:rsidRDefault="00620021" w:rsidP="00620021">
      <w:pPr>
        <w:pStyle w:val="PL"/>
        <w:rPr>
          <w:ins w:id="1062" w:author="Huawei" w:date="2025-04-21T14:22:00Z"/>
        </w:rPr>
      </w:pPr>
      <w:ins w:id="1063" w:author="Huawei" w:date="2025-04-21T14:22:00Z">
        <w:r>
          <w:t>}</w:t>
        </w:r>
      </w:ins>
    </w:p>
    <w:p w14:paraId="02B8C9E1" w14:textId="77777777" w:rsidR="00620021" w:rsidRDefault="00620021" w:rsidP="00620021">
      <w:pPr>
        <w:pStyle w:val="PL"/>
        <w:rPr>
          <w:ins w:id="1064" w:author="Huawei" w:date="2025-04-21T14:22:00Z"/>
        </w:rPr>
      </w:pPr>
    </w:p>
    <w:p w14:paraId="06256188" w14:textId="77777777" w:rsidR="00620021" w:rsidRDefault="00620021" w:rsidP="00620021">
      <w:pPr>
        <w:pStyle w:val="PL"/>
        <w:rPr>
          <w:ins w:id="1065" w:author="Huawei" w:date="2025-04-21T14:22:00Z"/>
        </w:rPr>
      </w:pPr>
    </w:p>
    <w:p w14:paraId="631B5900" w14:textId="77777777" w:rsidR="00620021" w:rsidRDefault="00620021" w:rsidP="00620021">
      <w:pPr>
        <w:pStyle w:val="PL"/>
        <w:rPr>
          <w:ins w:id="1066" w:author="Huawei" w:date="2025-04-21T14:22:00Z"/>
        </w:rPr>
      </w:pPr>
    </w:p>
    <w:p w14:paraId="2B32477C" w14:textId="77777777" w:rsidR="00620021" w:rsidRDefault="00620021" w:rsidP="00620021">
      <w:pPr>
        <w:pStyle w:val="PL"/>
        <w:rPr>
          <w:ins w:id="1067" w:author="Huawei" w:date="2025-04-21T14:22:00Z"/>
        </w:rPr>
      </w:pPr>
      <w:ins w:id="1068" w:author="Huawei" w:date="2025-04-21T14:22:00Z">
        <w:r>
          <w:t>-- **************************************************************</w:t>
        </w:r>
      </w:ins>
    </w:p>
    <w:p w14:paraId="42ED1938" w14:textId="77777777" w:rsidR="00620021" w:rsidRDefault="00620021" w:rsidP="00620021">
      <w:pPr>
        <w:pStyle w:val="PL"/>
        <w:rPr>
          <w:ins w:id="1069" w:author="Huawei" w:date="2025-04-21T14:22:00Z"/>
        </w:rPr>
      </w:pPr>
      <w:ins w:id="1070" w:author="Huawei" w:date="2025-04-21T14:22:00Z">
        <w:r>
          <w:t>--</w:t>
        </w:r>
      </w:ins>
    </w:p>
    <w:p w14:paraId="1CED4386" w14:textId="77777777" w:rsidR="00620021" w:rsidRDefault="00620021" w:rsidP="00620021">
      <w:pPr>
        <w:pStyle w:val="PL"/>
        <w:outlineLvl w:val="4"/>
        <w:rPr>
          <w:ins w:id="1071" w:author="Huawei" w:date="2025-04-21T14:22:00Z"/>
        </w:rPr>
      </w:pPr>
      <w:ins w:id="1072" w:author="Huawei" w:date="2025-04-21T14:22:00Z">
        <w:r>
          <w:t>-- CU</w:t>
        </w:r>
      </w:ins>
      <w:ins w:id="1073" w:author="Huawei" w:date="2025-04-21T14:25:00Z">
        <w:r>
          <w:t>-DU</w:t>
        </w:r>
      </w:ins>
      <w:ins w:id="1074" w:author="Huawei" w:date="2025-04-21T14:22:00Z">
        <w:r>
          <w:t xml:space="preserve"> CSI-RS COORDINATION FAILURE</w:t>
        </w:r>
      </w:ins>
    </w:p>
    <w:p w14:paraId="55443EC6" w14:textId="77777777" w:rsidR="00620021" w:rsidRDefault="00620021" w:rsidP="00620021">
      <w:pPr>
        <w:pStyle w:val="PL"/>
        <w:rPr>
          <w:ins w:id="1075" w:author="Huawei" w:date="2025-04-21T14:22:00Z"/>
        </w:rPr>
      </w:pPr>
      <w:ins w:id="1076" w:author="Huawei" w:date="2025-04-21T14:22:00Z">
        <w:r>
          <w:t>--</w:t>
        </w:r>
      </w:ins>
    </w:p>
    <w:p w14:paraId="36291CA1" w14:textId="77777777" w:rsidR="00620021" w:rsidRDefault="00620021" w:rsidP="00620021">
      <w:pPr>
        <w:pStyle w:val="PL"/>
        <w:rPr>
          <w:ins w:id="1077" w:author="Huawei" w:date="2025-04-21T14:22:00Z"/>
        </w:rPr>
      </w:pPr>
      <w:ins w:id="1078" w:author="Huawei" w:date="2025-04-21T14:22:00Z">
        <w:r>
          <w:t>-- **************************************************************</w:t>
        </w:r>
      </w:ins>
    </w:p>
    <w:p w14:paraId="623C1923" w14:textId="77777777" w:rsidR="00620021" w:rsidRDefault="00620021" w:rsidP="00620021">
      <w:pPr>
        <w:pStyle w:val="PL"/>
        <w:rPr>
          <w:ins w:id="1079" w:author="Huawei" w:date="2025-04-21T14:22:00Z"/>
        </w:rPr>
      </w:pPr>
    </w:p>
    <w:p w14:paraId="369D4CF3" w14:textId="77777777" w:rsidR="00620021" w:rsidRDefault="00620021" w:rsidP="00620021">
      <w:pPr>
        <w:pStyle w:val="PL"/>
        <w:rPr>
          <w:ins w:id="1080" w:author="Huawei" w:date="2025-04-21T14:22:00Z"/>
        </w:rPr>
      </w:pPr>
      <w:ins w:id="1081" w:author="Huawei" w:date="2025-04-21T14:22:00Z">
        <w:r>
          <w:t>CU</w:t>
        </w:r>
      </w:ins>
      <w:ins w:id="1082" w:author="Huawei" w:date="2025-04-21T14:25:00Z">
        <w:r>
          <w:t>DU</w:t>
        </w:r>
      </w:ins>
      <w:ins w:id="1083" w:author="Huawei" w:date="2025-04-21T14:22:00Z">
        <w:r>
          <w:t>CSIRSCoordinationFailure ::= SEQUENCE {</w:t>
        </w:r>
      </w:ins>
    </w:p>
    <w:p w14:paraId="4B9DDC12" w14:textId="77777777" w:rsidR="00620021" w:rsidRDefault="00620021" w:rsidP="00620021">
      <w:pPr>
        <w:pStyle w:val="PL"/>
        <w:rPr>
          <w:ins w:id="1084" w:author="Huawei" w:date="2025-04-21T14:22:00Z"/>
        </w:rPr>
      </w:pPr>
      <w:ins w:id="1085" w:author="Huawei" w:date="2025-04-21T14:22:00Z">
        <w:r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086" w:author="Huawei" w:date="2025-04-21T14:25:00Z">
        <w:r>
          <w:t>DU</w:t>
        </w:r>
      </w:ins>
      <w:ins w:id="1087" w:author="Huawei" w:date="2025-04-21T14:22:00Z">
        <w:r>
          <w:t>CSIRSCoordinationFailureIEs} },</w:t>
        </w:r>
      </w:ins>
    </w:p>
    <w:p w14:paraId="0210778F" w14:textId="77777777" w:rsidR="00620021" w:rsidRDefault="00620021" w:rsidP="00620021">
      <w:pPr>
        <w:pStyle w:val="PL"/>
        <w:rPr>
          <w:ins w:id="1088" w:author="Huawei" w:date="2025-04-21T14:22:00Z"/>
        </w:rPr>
      </w:pPr>
      <w:ins w:id="1089" w:author="Huawei" w:date="2025-04-21T14:22:00Z">
        <w:r>
          <w:tab/>
          <w:t>...</w:t>
        </w:r>
      </w:ins>
    </w:p>
    <w:p w14:paraId="4CC75455" w14:textId="77777777" w:rsidR="00620021" w:rsidRDefault="00620021" w:rsidP="00620021">
      <w:pPr>
        <w:pStyle w:val="PL"/>
        <w:rPr>
          <w:ins w:id="1090" w:author="Huawei" w:date="2025-04-21T14:22:00Z"/>
        </w:rPr>
      </w:pPr>
      <w:ins w:id="1091" w:author="Huawei" w:date="2025-04-21T14:22:00Z">
        <w:r>
          <w:t>}</w:t>
        </w:r>
      </w:ins>
    </w:p>
    <w:p w14:paraId="15FB213E" w14:textId="77777777" w:rsidR="00620021" w:rsidRDefault="00620021" w:rsidP="00620021">
      <w:pPr>
        <w:pStyle w:val="PL"/>
        <w:rPr>
          <w:ins w:id="1092" w:author="Huawei" w:date="2025-04-21T14:22:00Z"/>
        </w:rPr>
      </w:pPr>
    </w:p>
    <w:p w14:paraId="5E370244" w14:textId="77777777" w:rsidR="00620021" w:rsidRDefault="00620021" w:rsidP="00620021">
      <w:pPr>
        <w:pStyle w:val="PL"/>
        <w:rPr>
          <w:ins w:id="1093" w:author="Huawei" w:date="2025-04-21T14:22:00Z"/>
        </w:rPr>
      </w:pPr>
      <w:ins w:id="1094" w:author="Huawei" w:date="2025-04-21T14:22:00Z">
        <w:r>
          <w:t>CU</w:t>
        </w:r>
      </w:ins>
      <w:ins w:id="1095" w:author="Huawei" w:date="2025-04-21T14:25:00Z">
        <w:r>
          <w:t>DU</w:t>
        </w:r>
      </w:ins>
      <w:ins w:id="1096" w:author="Huawei" w:date="2025-04-21T14:22:00Z">
        <w:r>
          <w:t>CSIRSCoordinationFailureIEs F1AP-PROTOCOL-IES ::= {</w:t>
        </w:r>
      </w:ins>
    </w:p>
    <w:p w14:paraId="7F5ED420" w14:textId="77777777" w:rsidR="00620021" w:rsidRDefault="00620021" w:rsidP="00620021">
      <w:pPr>
        <w:pStyle w:val="PL"/>
        <w:rPr>
          <w:ins w:id="1097" w:author="Huawei" w:date="2025-04-21T14:22:00Z"/>
          <w:lang w:eastAsia="ko-KR"/>
        </w:rPr>
      </w:pPr>
      <w:ins w:id="1098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3FCBF44" w14:textId="77777777" w:rsidR="00620021" w:rsidRPr="007C1635" w:rsidRDefault="00620021" w:rsidP="00620021">
      <w:pPr>
        <w:pStyle w:val="PL"/>
        <w:rPr>
          <w:ins w:id="1099" w:author="Huawei" w:date="2025-04-21T14:22:00Z"/>
        </w:rPr>
      </w:pPr>
      <w:ins w:id="1100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242866B" w14:textId="77777777" w:rsidR="00620021" w:rsidRDefault="00620021" w:rsidP="00620021">
      <w:pPr>
        <w:pStyle w:val="PL"/>
        <w:rPr>
          <w:ins w:id="1101" w:author="Huawei" w:date="2025-04-21T14:22:00Z"/>
        </w:rPr>
      </w:pPr>
      <w:ins w:id="1102" w:author="Huawei" w:date="2025-04-21T14:22:00Z">
        <w:r>
          <w:tab/>
          <w:t>...</w:t>
        </w:r>
      </w:ins>
    </w:p>
    <w:p w14:paraId="0D2B944F" w14:textId="77777777" w:rsidR="00620021" w:rsidRDefault="00620021" w:rsidP="00620021">
      <w:pPr>
        <w:pStyle w:val="PL"/>
        <w:rPr>
          <w:ins w:id="1103" w:author="Huawei" w:date="2025-04-21T14:22:00Z"/>
        </w:rPr>
      </w:pPr>
      <w:ins w:id="1104" w:author="Huawei" w:date="2025-04-21T14:22:00Z">
        <w:r>
          <w:t>}</w:t>
        </w:r>
      </w:ins>
    </w:p>
    <w:p w14:paraId="5BE56194" w14:textId="77777777" w:rsidR="00620021" w:rsidRDefault="00620021" w:rsidP="00620021">
      <w:pPr>
        <w:pStyle w:val="PL"/>
        <w:rPr>
          <w:snapToGrid w:val="0"/>
        </w:rPr>
      </w:pPr>
    </w:p>
    <w:p w14:paraId="09DD6487" w14:textId="77777777" w:rsidR="00620021" w:rsidRDefault="00620021" w:rsidP="00620021">
      <w:pPr>
        <w:pStyle w:val="PL"/>
      </w:pPr>
    </w:p>
    <w:p w14:paraId="0D6648E4" w14:textId="77777777" w:rsidR="00620021" w:rsidRDefault="00620021" w:rsidP="00620021">
      <w:pPr>
        <w:pStyle w:val="PL"/>
      </w:pPr>
      <w:r>
        <w:t>END</w:t>
      </w:r>
      <w:bookmarkEnd w:id="809"/>
    </w:p>
    <w:p w14:paraId="28070E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31D72102" w14:textId="77777777" w:rsidR="00620021" w:rsidRDefault="00620021" w:rsidP="00620021">
      <w:pPr>
        <w:pStyle w:val="PL"/>
      </w:pPr>
    </w:p>
    <w:p w14:paraId="251A116F" w14:textId="77777777" w:rsidR="00620021" w:rsidRDefault="00620021" w:rsidP="00620021">
      <w:pPr>
        <w:pStyle w:val="3"/>
      </w:pPr>
      <w:bookmarkStart w:id="1105" w:name="_CR9_4_5"/>
      <w:bookmarkStart w:id="1106" w:name="_Toc192844223"/>
      <w:bookmarkStart w:id="1107" w:name="_Toc120124734"/>
      <w:bookmarkStart w:id="1108" w:name="_Toc113835878"/>
      <w:bookmarkStart w:id="1109" w:name="_Toc106110436"/>
      <w:bookmarkStart w:id="1110" w:name="_Toc105927896"/>
      <w:bookmarkStart w:id="1111" w:name="_Toc105511364"/>
      <w:bookmarkStart w:id="1112" w:name="_Toc99731229"/>
      <w:bookmarkStart w:id="1113" w:name="_Toc99038966"/>
      <w:bookmarkStart w:id="1114" w:name="_Toc97911142"/>
      <w:bookmarkStart w:id="1115" w:name="_Toc88658230"/>
      <w:bookmarkStart w:id="1116" w:name="_Toc81383596"/>
      <w:bookmarkStart w:id="1117" w:name="_Toc74154852"/>
      <w:bookmarkStart w:id="1118" w:name="_Toc66289739"/>
      <w:bookmarkStart w:id="1119" w:name="_Toc64449080"/>
      <w:bookmarkStart w:id="1120" w:name="_Toc51763908"/>
      <w:bookmarkStart w:id="1121" w:name="_Toc45832586"/>
      <w:bookmarkStart w:id="1122" w:name="_Toc36557066"/>
      <w:bookmarkStart w:id="1123" w:name="_Toc29893129"/>
      <w:bookmarkStart w:id="1124" w:name="_Toc20956003"/>
      <w:bookmarkEnd w:id="1105"/>
      <w:r>
        <w:t>9.4.5</w:t>
      </w:r>
      <w:r>
        <w:tab/>
        <w:t>Information Element Definitions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 w14:paraId="741BA2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125" w:name="_Hlk120261234"/>
    </w:p>
    <w:p w14:paraId="633B6D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D864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91F7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3D688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84F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EDEAE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5A8C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73D63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D296A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38F7F49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7028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8C49A0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54FD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C8033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4B7F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lastRenderedPageBreak/>
        <w:t>IMPORTS</w:t>
      </w:r>
    </w:p>
    <w:p w14:paraId="34705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545EAA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4ECEF1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40E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78378DC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64848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E15B5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1E3B7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80CF1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03896C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4A07C1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68428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3707B2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D59ACA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4407B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8CBBD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2B2D99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0F62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FC9EA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1030F66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4169E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15E7BD12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764D19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6D84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2E933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377742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754AC8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50F703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2F3B84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1943BBC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687C1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2836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6EADB7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9761C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63286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20E0AC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6650725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373FEBC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2A44AE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27F388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44C2CB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FFD0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29609C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7A6E3E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726CE0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55DFCDF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05ED9DE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07CF759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CDF17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55923D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664DA1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4B2D21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D5BA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id-IAB-Info-IAB-DU,</w:t>
      </w:r>
    </w:p>
    <w:p w14:paraId="616A64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4991F5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F8EAE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1FCB6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584472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54EC0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CEEBB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D967C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4142AB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5A7B7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7E35D8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72C9F2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486A1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88311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7526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ECB48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7A08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03F46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19D7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21645C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2245F9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7178EA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6DBCFB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79BC77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4E3694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1EDBC37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FE6A443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7E389E17" w14:textId="77777777" w:rsidR="00620021" w:rsidRDefault="00620021" w:rsidP="00620021">
      <w:pPr>
        <w:pStyle w:val="PL"/>
      </w:pPr>
      <w:r>
        <w:tab/>
        <w:t>id-NPNBroadcastInformation,</w:t>
      </w:r>
    </w:p>
    <w:p w14:paraId="5D15CD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28670B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43554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5D05590E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313665D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0EED0D2C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71F0955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3CB5CC2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5650E6B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0E6DF16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24091C05" w14:textId="77777777" w:rsidR="00620021" w:rsidRDefault="00620021" w:rsidP="00620021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0C84BB2B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5B0D21C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21D6DD17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AEC7B7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D4A7D31" w14:textId="77777777" w:rsidR="00620021" w:rsidRDefault="00620021" w:rsidP="00620021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5DB1BAA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0651C02E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09466A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6D77FB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EEB658E" w14:textId="77777777" w:rsidR="00620021" w:rsidRDefault="00620021" w:rsidP="00620021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17A3D6A0" w14:textId="77777777" w:rsidR="00620021" w:rsidRDefault="00620021" w:rsidP="00620021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036D6A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1789675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0D4E0B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id-MIMOPRBusageInformation,</w:t>
      </w:r>
    </w:p>
    <w:p w14:paraId="060C115B" w14:textId="77777777" w:rsidR="00620021" w:rsidRDefault="00620021" w:rsidP="00620021">
      <w:pPr>
        <w:pStyle w:val="PL"/>
      </w:pPr>
      <w:r>
        <w:tab/>
        <w:t>id-IngressNonF1terminatingTopologyIndicator,</w:t>
      </w:r>
    </w:p>
    <w:p w14:paraId="180272AE" w14:textId="77777777" w:rsidR="00620021" w:rsidRDefault="00620021" w:rsidP="00620021">
      <w:pPr>
        <w:pStyle w:val="PL"/>
      </w:pPr>
      <w:r>
        <w:tab/>
        <w:t>id-NonF1terminatingTopologyIndicator,</w:t>
      </w:r>
    </w:p>
    <w:p w14:paraId="30F62D8A" w14:textId="77777777" w:rsidR="00620021" w:rsidRDefault="00620021" w:rsidP="00620021">
      <w:pPr>
        <w:pStyle w:val="PL"/>
      </w:pPr>
      <w:r>
        <w:tab/>
        <w:t>id-EgressNonF1terminatingTopologyIndicator,</w:t>
      </w:r>
    </w:p>
    <w:p w14:paraId="6F3DE70A" w14:textId="77777777" w:rsidR="00620021" w:rsidRDefault="00620021" w:rsidP="00620021">
      <w:pPr>
        <w:pStyle w:val="PL"/>
      </w:pPr>
      <w:r>
        <w:tab/>
        <w:t>id-rBSetConfiguration,</w:t>
      </w:r>
    </w:p>
    <w:p w14:paraId="34D557A8" w14:textId="77777777" w:rsidR="00620021" w:rsidRDefault="00620021" w:rsidP="00620021">
      <w:pPr>
        <w:pStyle w:val="PL"/>
      </w:pPr>
      <w:r>
        <w:tab/>
        <w:t>id-frequency-Domain-HSNA-Configuration-List,</w:t>
      </w:r>
    </w:p>
    <w:p w14:paraId="77908698" w14:textId="77777777" w:rsidR="00620021" w:rsidRDefault="00620021" w:rsidP="00620021">
      <w:pPr>
        <w:pStyle w:val="PL"/>
      </w:pPr>
      <w:r>
        <w:tab/>
        <w:t>id-child-IAB-Nodes-NA-Resource-List,</w:t>
      </w:r>
    </w:p>
    <w:p w14:paraId="7E8868C1" w14:textId="77777777" w:rsidR="00620021" w:rsidRDefault="00620021" w:rsidP="00620021">
      <w:pPr>
        <w:pStyle w:val="PL"/>
      </w:pPr>
      <w:r>
        <w:tab/>
        <w:t>id-Parent-IAB-Nodes-NA-Resource-Configuration-List,</w:t>
      </w:r>
    </w:p>
    <w:p w14:paraId="5227B7E9" w14:textId="77777777" w:rsidR="00620021" w:rsidRDefault="00620021" w:rsidP="00620021">
      <w:pPr>
        <w:pStyle w:val="PL"/>
      </w:pPr>
      <w:r>
        <w:tab/>
        <w:t>id-uL-FreqInfo,</w:t>
      </w:r>
    </w:p>
    <w:p w14:paraId="58C752F7" w14:textId="77777777" w:rsidR="00620021" w:rsidRDefault="00620021" w:rsidP="00620021">
      <w:pPr>
        <w:pStyle w:val="PL"/>
      </w:pPr>
      <w:r>
        <w:tab/>
        <w:t>id-uL-Transmission-Bandwidth,</w:t>
      </w:r>
    </w:p>
    <w:p w14:paraId="71C6A817" w14:textId="77777777" w:rsidR="00620021" w:rsidRDefault="00620021" w:rsidP="00620021">
      <w:pPr>
        <w:pStyle w:val="PL"/>
      </w:pPr>
      <w:r>
        <w:tab/>
        <w:t>id-dL-FreqInfo,</w:t>
      </w:r>
    </w:p>
    <w:p w14:paraId="6D2B7CCE" w14:textId="77777777" w:rsidR="00620021" w:rsidRDefault="00620021" w:rsidP="00620021">
      <w:pPr>
        <w:pStyle w:val="PL"/>
      </w:pPr>
      <w:r>
        <w:tab/>
        <w:t>id-dL-Transmission-Bandwidth,</w:t>
      </w:r>
    </w:p>
    <w:p w14:paraId="385FCDD1" w14:textId="77777777" w:rsidR="00620021" w:rsidRDefault="00620021" w:rsidP="00620021">
      <w:pPr>
        <w:pStyle w:val="PL"/>
      </w:pPr>
      <w:r>
        <w:tab/>
        <w:t>id-uL-NR-Carrier-List,</w:t>
      </w:r>
    </w:p>
    <w:p w14:paraId="4E67A2D1" w14:textId="77777777" w:rsidR="00620021" w:rsidRDefault="00620021" w:rsidP="00620021">
      <w:pPr>
        <w:pStyle w:val="PL"/>
      </w:pPr>
      <w:r>
        <w:tab/>
        <w:t>id-dL-NR-Carrier-List,</w:t>
      </w:r>
    </w:p>
    <w:p w14:paraId="78DE083C" w14:textId="77777777" w:rsidR="00620021" w:rsidRDefault="00620021" w:rsidP="00620021">
      <w:pPr>
        <w:pStyle w:val="PL"/>
      </w:pPr>
      <w:r>
        <w:tab/>
        <w:t>id-nRFreqInfo,</w:t>
      </w:r>
    </w:p>
    <w:p w14:paraId="78EEDD9B" w14:textId="77777777" w:rsidR="00620021" w:rsidRDefault="00620021" w:rsidP="00620021">
      <w:pPr>
        <w:pStyle w:val="PL"/>
      </w:pPr>
      <w:r>
        <w:tab/>
        <w:t>id-transmission-Bandwidth,</w:t>
      </w:r>
    </w:p>
    <w:p w14:paraId="7EB86E3A" w14:textId="77777777" w:rsidR="00620021" w:rsidRDefault="00620021" w:rsidP="00620021">
      <w:pPr>
        <w:pStyle w:val="PL"/>
      </w:pPr>
      <w:r>
        <w:tab/>
        <w:t>id-nR-Carrier-List,</w:t>
      </w:r>
    </w:p>
    <w:p w14:paraId="0469AF12" w14:textId="77777777" w:rsidR="00620021" w:rsidRDefault="00620021" w:rsidP="00620021">
      <w:pPr>
        <w:pStyle w:val="PL"/>
      </w:pPr>
      <w:r>
        <w:tab/>
        <w:t>id-permutation,</w:t>
      </w:r>
    </w:p>
    <w:p w14:paraId="656DECB9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1F7556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2E52EF2" w14:textId="77777777" w:rsidR="00620021" w:rsidRDefault="00620021" w:rsidP="0062002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D46D76E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71C33E7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6A3F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3AC80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2BC8CF1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1BD5C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8A0EE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00D9E33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41EE4AB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DB4F584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523BC69B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5A3F19AC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C8D4DE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509B2C61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C02560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0AA839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1886EAE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126" w:name="_Hlk120261944"/>
      <w:r>
        <w:rPr>
          <w:rFonts w:eastAsia="Calibri"/>
          <w:lang w:eastAsia="ja-JP"/>
        </w:rPr>
        <w:t>id-TRPRx-TEGInformation</w:t>
      </w:r>
      <w:bookmarkEnd w:id="1126"/>
      <w:r>
        <w:rPr>
          <w:rFonts w:eastAsia="Calibri"/>
          <w:lang w:eastAsia="ja-JP"/>
        </w:rPr>
        <w:t>,</w:t>
      </w:r>
    </w:p>
    <w:p w14:paraId="0AEDAE5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5B45984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7EF5B0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48495E1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D76A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CE192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4C2A8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3AD6F9F7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6440543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12EBB9DE" w14:textId="77777777" w:rsidR="00620021" w:rsidRDefault="00620021" w:rsidP="00620021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78464519" w14:textId="77777777" w:rsidR="00620021" w:rsidRDefault="00620021" w:rsidP="00620021">
      <w:pPr>
        <w:pStyle w:val="PL"/>
      </w:pPr>
      <w:r>
        <w:tab/>
        <w:t>id-Recommended-SSBs-List,</w:t>
      </w:r>
    </w:p>
    <w:p w14:paraId="3AD5CCEA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3722F829" w14:textId="77777777" w:rsidR="00620021" w:rsidRDefault="00620021" w:rsidP="00620021">
      <w:pPr>
        <w:pStyle w:val="PL"/>
        <w:rPr>
          <w:lang w:val="sv-SE" w:eastAsia="zh-CN"/>
        </w:rPr>
      </w:pPr>
      <w:r>
        <w:tab/>
        <w:t>id-SIB17-message,</w:t>
      </w:r>
    </w:p>
    <w:p w14:paraId="53971D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67610F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11A37E19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lastRenderedPageBreak/>
        <w:tab/>
      </w:r>
      <w:r>
        <w:rPr>
          <w:rFonts w:eastAsia="Calibri"/>
          <w:lang w:eastAsia="ja-JP"/>
        </w:rPr>
        <w:t>id-pathPower,</w:t>
      </w:r>
    </w:p>
    <w:p w14:paraId="48295089" w14:textId="77777777" w:rsidR="00620021" w:rsidRDefault="00620021" w:rsidP="00620021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4036E3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42A8E52A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46C4F5A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A2D1A65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F5A615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69553F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067EF0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4EEC8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620D32C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2F622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3DA38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5B054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18970B8A" w14:textId="77777777" w:rsidR="00620021" w:rsidRDefault="00620021" w:rsidP="00620021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5A2796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75188789" w14:textId="77777777" w:rsidR="00620021" w:rsidRDefault="00620021" w:rsidP="00620021">
      <w:pPr>
        <w:pStyle w:val="PL"/>
      </w:pPr>
      <w:r>
        <w:tab/>
        <w:t>id-NeedForGapsInfoNR,</w:t>
      </w:r>
    </w:p>
    <w:p w14:paraId="49147D3E" w14:textId="77777777" w:rsidR="00620021" w:rsidRDefault="00620021" w:rsidP="00620021">
      <w:pPr>
        <w:pStyle w:val="PL"/>
      </w:pPr>
      <w:r>
        <w:tab/>
        <w:t>id-NeedForGapNCSGInfoNR,</w:t>
      </w:r>
    </w:p>
    <w:p w14:paraId="321591B6" w14:textId="77777777" w:rsidR="00620021" w:rsidRDefault="00620021" w:rsidP="00620021">
      <w:pPr>
        <w:pStyle w:val="PL"/>
      </w:pPr>
      <w:r>
        <w:tab/>
        <w:t>id-NeedForGapNCSGInfoEUTRA,</w:t>
      </w:r>
    </w:p>
    <w:p w14:paraId="0083B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5775318D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45FAD22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425DF9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A3914E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6AE3388E" w14:textId="77777777" w:rsidR="00620021" w:rsidRDefault="00620021" w:rsidP="00620021">
      <w:pPr>
        <w:pStyle w:val="PL"/>
      </w:pPr>
      <w:r>
        <w:tab/>
        <w:t>id-TwoPHRModeMCG,</w:t>
      </w:r>
    </w:p>
    <w:p w14:paraId="29FD959A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060EBB9" w14:textId="77777777" w:rsidR="00620021" w:rsidRDefault="00620021" w:rsidP="00620021">
      <w:pPr>
        <w:pStyle w:val="PL"/>
      </w:pPr>
      <w:r>
        <w:tab/>
        <w:t>id-ncd-SSB-RedCapInitialBWP-SDT,</w:t>
      </w:r>
    </w:p>
    <w:p w14:paraId="213FC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630F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3FC7FD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6426E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D8D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30AA8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AF5918C" w14:textId="77777777" w:rsidR="00620021" w:rsidRDefault="00620021" w:rsidP="00620021">
      <w:pPr>
        <w:pStyle w:val="PL"/>
      </w:pPr>
      <w:r>
        <w:tab/>
        <w:t>id-Preconfigured-measurement-GAP-Request,</w:t>
      </w:r>
    </w:p>
    <w:p w14:paraId="29DD7124" w14:textId="77777777" w:rsidR="00620021" w:rsidRDefault="00620021" w:rsidP="00620021">
      <w:pPr>
        <w:pStyle w:val="PL"/>
        <w:rPr>
          <w:snapToGrid w:val="0"/>
        </w:rPr>
      </w:pPr>
      <w:r>
        <w:tab/>
        <w:t>id-BWP-Id,</w:t>
      </w:r>
    </w:p>
    <w:p w14:paraId="2F4A3E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4E441F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267C5F4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0C604A4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id-dRB-List,</w:t>
      </w:r>
    </w:p>
    <w:p w14:paraId="650EB965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bookmarkStart w:id="1127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0EB40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5C19C615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3D0F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37A777A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127"/>
    <w:p w14:paraId="6C465C1C" w14:textId="77777777" w:rsidR="00620021" w:rsidRDefault="00620021" w:rsidP="00620021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24881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12982C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2F3B28F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A16150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0C30A7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4190C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6B60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D5EB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64E8D2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id-ECNMarkingorCongestionInformationReportingStatus,</w:t>
      </w:r>
    </w:p>
    <w:p w14:paraId="52E2904A" w14:textId="77777777" w:rsidR="00620021" w:rsidRDefault="00620021" w:rsidP="0062002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8C646A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4990E0A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5607A07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DA4C73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357C0A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72BA62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734FB6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540FC4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BEFDB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BB242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0BF79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0CA370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51211D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514302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12CE6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12C97C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6C0F3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34A82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1C8F1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82C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0DB59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B2EBA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C75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D97A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6D34F08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22FD8CE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7413EDA8" w14:textId="77777777" w:rsidR="00620021" w:rsidRDefault="00620021" w:rsidP="0062002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3B91418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4E8B259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4B2EEED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628EBDF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191BC970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5A0B937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09245A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52ABE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7AA0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403DE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2E126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27DE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3AE8D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7A6776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6E3A3A2E" w14:textId="77777777" w:rsidR="00620021" w:rsidRDefault="00620021" w:rsidP="00620021">
      <w:pPr>
        <w:pStyle w:val="PL"/>
        <w:rPr>
          <w:lang w:eastAsia="ko-KR"/>
        </w:rPr>
      </w:pPr>
      <w:r>
        <w:tab/>
      </w:r>
      <w:bookmarkStart w:id="1128" w:name="_Hlk168380387"/>
      <w:r>
        <w:t>id-E-CID-MeasuredResultsAssociatedInfoList,</w:t>
      </w:r>
    </w:p>
    <w:p w14:paraId="4AD6F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34103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E19F9D8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7592CCE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1BCC8ADF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10F860B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23A2D579" w14:textId="77777777" w:rsidR="00620021" w:rsidRDefault="00620021" w:rsidP="00620021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38E45501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2A9DDD3C" w14:textId="77777777" w:rsidR="00620021" w:rsidRDefault="00620021" w:rsidP="00620021">
      <w:pPr>
        <w:pStyle w:val="PL"/>
        <w:rPr>
          <w:ins w:id="1129" w:author="Huawei" w:date="2025-04-18T16:3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053D006C" w14:textId="77777777" w:rsidR="00620021" w:rsidRDefault="00620021" w:rsidP="00620021">
      <w:pPr>
        <w:pStyle w:val="PL"/>
        <w:rPr>
          <w:ins w:id="1130" w:author="Huawei" w:date="2025-04-18T16:39:00Z"/>
          <w:snapToGrid w:val="0"/>
        </w:rPr>
      </w:pPr>
      <w:ins w:id="1131" w:author="Huawei" w:date="2025-04-18T16:34:00Z">
        <w:r>
          <w:rPr>
            <w:snapToGrid w:val="0"/>
          </w:rPr>
          <w:lastRenderedPageBreak/>
          <w:tab/>
          <w:t>id-LTMgNB-ID,</w:t>
        </w:r>
      </w:ins>
    </w:p>
    <w:p w14:paraId="1045D680" w14:textId="77777777" w:rsidR="00620021" w:rsidRDefault="00620021" w:rsidP="00620021">
      <w:pPr>
        <w:pStyle w:val="PL"/>
        <w:rPr>
          <w:snapToGrid w:val="0"/>
          <w:lang w:eastAsia="ko-KR"/>
        </w:rPr>
      </w:pPr>
      <w:ins w:id="1132" w:author="Huawei" w:date="2025-04-18T16:39:00Z">
        <w:r>
          <w:rPr>
            <w:snapToGrid w:val="0"/>
          </w:rPr>
          <w:tab/>
          <w:t>id-L1ExecutionConditionList,</w:t>
        </w:r>
      </w:ins>
    </w:p>
    <w:bookmarkEnd w:id="1128"/>
    <w:p w14:paraId="6242A6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2087F98" w14:textId="77777777" w:rsidR="00620021" w:rsidRDefault="00620021" w:rsidP="00620021">
      <w:pPr>
        <w:pStyle w:val="PL"/>
      </w:pPr>
      <w:r>
        <w:tab/>
        <w:t>maxnoofErrors,</w:t>
      </w:r>
    </w:p>
    <w:p w14:paraId="0B13C81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10F07E2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7523E5BE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7D31B2D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76A6D60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796D57A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72C899C6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14C047B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2F8C7BB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3B7310D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48590D00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1B54822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411109F" w14:textId="77777777" w:rsidR="00620021" w:rsidRDefault="00620021" w:rsidP="00620021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6DB7551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D47349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1FB9160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1A8E61C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34A16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2C55406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5D94301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1905D48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0FB7D1C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19F8A89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7368CA7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162C7C72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43AED7E3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59CFB5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1262938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6AC20C2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31597F9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5180F05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5A9118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0B6D050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7066EFB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38079B0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16D2F0C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356AB8B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5A3DECF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14B8DCC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12FAB3B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6CCF26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6F7D515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35A60EE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3E95C83F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32FF20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165BC6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F9B9E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55D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DBAB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D3E90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7FA01B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3C484D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6FAE910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16FFB3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A89D7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451E64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3A10075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13F67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0343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1EB01E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657F08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56BC2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22083D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3126D507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39C748E2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D43C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C9D38A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6927492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4B8ED716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41DE3CDC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05D1A3E9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5689C8E8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7EED4D0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70B059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38548C4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maxnoofMBSAreaSessionIDs,</w:t>
      </w:r>
    </w:p>
    <w:p w14:paraId="1E9764AE" w14:textId="77777777" w:rsidR="00620021" w:rsidRDefault="00620021" w:rsidP="00620021">
      <w:pPr>
        <w:pStyle w:val="PL"/>
      </w:pPr>
      <w:r>
        <w:tab/>
        <w:t>maxnoofMBSServiceAreaInformation,</w:t>
      </w:r>
    </w:p>
    <w:p w14:paraId="30FE209B" w14:textId="77777777" w:rsidR="00620021" w:rsidRDefault="00620021" w:rsidP="00620021">
      <w:pPr>
        <w:pStyle w:val="PL"/>
      </w:pPr>
      <w:r>
        <w:tab/>
        <w:t>maxnoofTAIforMBS,</w:t>
      </w:r>
    </w:p>
    <w:p w14:paraId="2035B965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48161E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139A01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16275E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7F628F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0329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7ADB0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4038F72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646E0D3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CFF1C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11FBFD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0B2C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6A6D1A0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8C4BF52" w14:textId="77777777" w:rsidR="00620021" w:rsidRDefault="00620021" w:rsidP="00620021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7EEC583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C025036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FCC140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2329971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D96A7A0" w14:textId="77777777" w:rsidR="00620021" w:rsidRDefault="00620021" w:rsidP="0062002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A95D2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76835B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3E20B1F" w14:textId="77777777" w:rsidR="00620021" w:rsidRDefault="00620021" w:rsidP="00620021">
      <w:pPr>
        <w:pStyle w:val="PL"/>
        <w:rPr>
          <w:lang w:eastAsia="ko-KR"/>
        </w:rPr>
      </w:pPr>
      <w:r>
        <w:tab/>
        <w:t>maxnoofMBSSessionsofUE,</w:t>
      </w:r>
    </w:p>
    <w:p w14:paraId="31D162FA" w14:textId="77777777" w:rsidR="00620021" w:rsidRDefault="00620021" w:rsidP="00620021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48CEEB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453E04D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74D98B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lastRenderedPageBreak/>
        <w:tab/>
        <w:t>maxnoofPosSITypes,</w:t>
      </w:r>
    </w:p>
    <w:p w14:paraId="76E82C5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43FA2F0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FEAA0D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7284F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070CA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02045AD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7C1DEF8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237BECD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438F181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133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133"/>
      <w:r>
        <w:rPr>
          <w:rFonts w:eastAsia="宋体"/>
        </w:rPr>
        <w:t>,</w:t>
      </w:r>
    </w:p>
    <w:p w14:paraId="7795CB0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489BFF8D" w14:textId="77777777" w:rsidR="00620021" w:rsidRDefault="00620021" w:rsidP="00620021">
      <w:pPr>
        <w:pStyle w:val="PL"/>
      </w:pPr>
      <w:r>
        <w:tab/>
        <w:t>maxnoofPeriodicities,</w:t>
      </w:r>
    </w:p>
    <w:p w14:paraId="23A79CDD" w14:textId="77777777" w:rsidR="00620021" w:rsidRDefault="00620021" w:rsidP="00620021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70399F8D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6DAAD92F" w14:textId="77777777" w:rsidR="00620021" w:rsidRDefault="00620021" w:rsidP="00620021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4E5ACEB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0CBA33C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5E62251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76352F6D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71696D8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749B6A2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943FDC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106AE0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6F244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5D3D66B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79ACB75" w14:textId="77777777" w:rsidR="00620021" w:rsidRDefault="00620021" w:rsidP="00620021">
      <w:pPr>
        <w:pStyle w:val="PL"/>
        <w:rPr>
          <w:ins w:id="1134" w:author="Huawei" w:date="2025-04-18T16:43:00Z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1135" w:author="Huawei" w:date="2025-04-18T16:43:00Z">
        <w:r>
          <w:rPr>
            <w:bCs/>
            <w:lang w:eastAsia="zh-CN"/>
          </w:rPr>
          <w:t>,</w:t>
        </w:r>
      </w:ins>
    </w:p>
    <w:p w14:paraId="287C11D6" w14:textId="77777777" w:rsidR="00620021" w:rsidRDefault="00620021" w:rsidP="00620021">
      <w:pPr>
        <w:pStyle w:val="PL"/>
        <w:rPr>
          <w:snapToGrid w:val="0"/>
          <w:lang w:val="sv-SE"/>
        </w:rPr>
      </w:pPr>
      <w:ins w:id="1136" w:author="Huawei" w:date="2025-04-18T16:43:00Z">
        <w:r>
          <w:rPr>
            <w:rFonts w:eastAsia="宋体"/>
          </w:rPr>
          <w:tab/>
          <w:t>maxnoofL1Conditions</w:t>
        </w:r>
      </w:ins>
    </w:p>
    <w:p w14:paraId="3AC4F969" w14:textId="77777777" w:rsidR="00620021" w:rsidRDefault="00620021" w:rsidP="00620021">
      <w:pPr>
        <w:pStyle w:val="PL"/>
      </w:pPr>
    </w:p>
    <w:p w14:paraId="31A1139A" w14:textId="77777777" w:rsidR="00620021" w:rsidRDefault="00620021" w:rsidP="00620021">
      <w:pPr>
        <w:pStyle w:val="PL"/>
        <w:rPr>
          <w:lang w:val="en-US" w:eastAsia="zh-CN"/>
        </w:rPr>
      </w:pPr>
    </w:p>
    <w:p w14:paraId="0B79C85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A07CA2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7E359D6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7FA69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0CBC3E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BDE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0D215A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53872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0318DB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6B9B81B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CC2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7DCA25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10B34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EBA5E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ED64DB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5E6FD1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02B87C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8FC2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837FE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1D654D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DC3F3B1" w14:textId="77777777" w:rsidR="00620021" w:rsidRDefault="00620021" w:rsidP="00620021">
      <w:pPr>
        <w:pStyle w:val="PL"/>
        <w:rPr>
          <w:rFonts w:eastAsia="宋体"/>
        </w:rPr>
      </w:pPr>
    </w:p>
    <w:p w14:paraId="4168BA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69C3A0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10F1A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221523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1FFC74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1E4C4A" w14:textId="77777777" w:rsidR="00620021" w:rsidRDefault="00620021" w:rsidP="00620021">
      <w:pPr>
        <w:pStyle w:val="PL"/>
        <w:rPr>
          <w:rFonts w:eastAsia="宋体"/>
        </w:rPr>
      </w:pPr>
    </w:p>
    <w:p w14:paraId="2C6182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33D69899" w14:textId="77777777" w:rsidR="00620021" w:rsidRDefault="00620021" w:rsidP="0062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4AA8F4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A997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235F2E" w14:textId="77777777" w:rsidR="00620021" w:rsidRDefault="00620021" w:rsidP="00620021">
      <w:pPr>
        <w:pStyle w:val="PL"/>
        <w:rPr>
          <w:rFonts w:eastAsia="宋体"/>
        </w:rPr>
      </w:pPr>
    </w:p>
    <w:p w14:paraId="77074A1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6DB24126" w14:textId="77777777" w:rsidR="00620021" w:rsidRDefault="00620021" w:rsidP="00620021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A7A451D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FBA628B" w14:textId="77777777" w:rsidR="00620021" w:rsidRDefault="00620021" w:rsidP="00620021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5C6355BF" w14:textId="77777777" w:rsidR="00620021" w:rsidRDefault="00620021" w:rsidP="00620021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9DD65EA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6D9BA091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66BBD5C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6E4C2E70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B9E6B7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078E440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77D3604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032191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9D4284F" w14:textId="77777777" w:rsidR="00620021" w:rsidRDefault="00620021" w:rsidP="00620021">
      <w:pPr>
        <w:pStyle w:val="PL"/>
        <w:rPr>
          <w:lang w:val="fr-FR"/>
        </w:rPr>
      </w:pPr>
    </w:p>
    <w:p w14:paraId="1B1B3D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7F0A06A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EAE5A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41D7DF94" w14:textId="77777777" w:rsidR="00620021" w:rsidRDefault="00620021" w:rsidP="00620021">
      <w:pPr>
        <w:pStyle w:val="PL"/>
        <w:rPr>
          <w:rFonts w:eastAsia="Times New Roman"/>
        </w:rPr>
      </w:pPr>
    </w:p>
    <w:p w14:paraId="11A90BBB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1D33CC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72783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FD3B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1AE6F2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FC86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B70370" w14:textId="77777777" w:rsidR="00620021" w:rsidRDefault="00620021" w:rsidP="00620021">
      <w:pPr>
        <w:pStyle w:val="PL"/>
        <w:rPr>
          <w:rFonts w:eastAsia="宋体"/>
        </w:rPr>
      </w:pPr>
    </w:p>
    <w:p w14:paraId="5A0BD6BF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33A4F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0314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6EC34" w14:textId="77777777" w:rsidR="00620021" w:rsidRDefault="00620021" w:rsidP="00620021">
      <w:pPr>
        <w:pStyle w:val="PL"/>
        <w:rPr>
          <w:rFonts w:eastAsia="Times New Roman"/>
        </w:rPr>
      </w:pPr>
    </w:p>
    <w:p w14:paraId="144081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9A2A005" w14:textId="77777777" w:rsidR="00620021" w:rsidRDefault="00620021" w:rsidP="00620021">
      <w:pPr>
        <w:pStyle w:val="PL"/>
        <w:rPr>
          <w:rFonts w:eastAsia="宋体"/>
        </w:rPr>
      </w:pPr>
    </w:p>
    <w:p w14:paraId="3EE195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6F2A126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3C11BCC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0F852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029772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1F73EA" w14:textId="77777777" w:rsidR="00620021" w:rsidRDefault="00620021" w:rsidP="00620021">
      <w:pPr>
        <w:pStyle w:val="PL"/>
        <w:rPr>
          <w:rFonts w:eastAsia="宋体"/>
        </w:rPr>
      </w:pPr>
    </w:p>
    <w:p w14:paraId="5CAE9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320CBB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8107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067461" w14:textId="77777777" w:rsidR="00620021" w:rsidRDefault="00620021" w:rsidP="00620021">
      <w:pPr>
        <w:pStyle w:val="PL"/>
        <w:rPr>
          <w:rFonts w:eastAsia="宋体"/>
        </w:rPr>
      </w:pPr>
    </w:p>
    <w:p w14:paraId="74AB854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324DF0A" w14:textId="77777777" w:rsidR="00620021" w:rsidRDefault="00620021" w:rsidP="00620021">
      <w:pPr>
        <w:pStyle w:val="PL"/>
        <w:rPr>
          <w:rFonts w:eastAsia="宋体"/>
        </w:rPr>
      </w:pPr>
    </w:p>
    <w:p w14:paraId="688D7259" w14:textId="77777777" w:rsidR="00620021" w:rsidRDefault="00620021" w:rsidP="00620021">
      <w:pPr>
        <w:pStyle w:val="PL"/>
        <w:rPr>
          <w:rFonts w:eastAsia="Times New Roman"/>
        </w:rPr>
      </w:pPr>
      <w:r>
        <w:t>ActiveULBWP  ::= SEQUENCE {</w:t>
      </w:r>
    </w:p>
    <w:p w14:paraId="1568B9F2" w14:textId="77777777" w:rsidR="00620021" w:rsidRDefault="00620021" w:rsidP="0062002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DB224D2" w14:textId="77777777" w:rsidR="00620021" w:rsidRDefault="00620021" w:rsidP="00620021">
      <w:pPr>
        <w:pStyle w:val="PL"/>
      </w:pPr>
      <w:r>
        <w:lastRenderedPageBreak/>
        <w:tab/>
        <w:t>subcarrierSpacing           ENUMERATED {kHz15, kHz30, kHz60, kHz120,..., kHz480, kHz960},</w:t>
      </w:r>
    </w:p>
    <w:p w14:paraId="663B770F" w14:textId="77777777" w:rsidR="00620021" w:rsidRDefault="00620021" w:rsidP="0062002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2537483" w14:textId="77777777" w:rsidR="00620021" w:rsidRDefault="00620021" w:rsidP="0062002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6A974F2" w14:textId="77777777" w:rsidR="00620021" w:rsidRDefault="00620021" w:rsidP="0062002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DF839F6" w14:textId="77777777" w:rsidR="00620021" w:rsidRDefault="00620021" w:rsidP="0062002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46D4683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5DAFA5C7" w14:textId="77777777" w:rsidR="00620021" w:rsidRDefault="00620021" w:rsidP="00620021">
      <w:pPr>
        <w:pStyle w:val="PL"/>
      </w:pPr>
      <w:r>
        <w:t>}</w:t>
      </w:r>
    </w:p>
    <w:p w14:paraId="3677B748" w14:textId="77777777" w:rsidR="00620021" w:rsidRDefault="00620021" w:rsidP="00620021">
      <w:pPr>
        <w:pStyle w:val="PL"/>
      </w:pPr>
    </w:p>
    <w:p w14:paraId="29BF25E4" w14:textId="77777777" w:rsidR="00620021" w:rsidRDefault="00620021" w:rsidP="00620021">
      <w:pPr>
        <w:pStyle w:val="PL"/>
      </w:pPr>
      <w:r>
        <w:t>ActiveULBWP-ExtIEs F1AP-PROTOCOL-EXTENSION ::= {</w:t>
      </w:r>
    </w:p>
    <w:p w14:paraId="251D626A" w14:textId="77777777" w:rsidR="00620021" w:rsidRDefault="00620021" w:rsidP="00620021">
      <w:pPr>
        <w:pStyle w:val="PL"/>
      </w:pPr>
      <w:r>
        <w:tab/>
        <w:t>...</w:t>
      </w:r>
    </w:p>
    <w:p w14:paraId="73553407" w14:textId="77777777" w:rsidR="00620021" w:rsidRDefault="00620021" w:rsidP="00620021">
      <w:pPr>
        <w:pStyle w:val="PL"/>
      </w:pPr>
      <w:r>
        <w:t>}</w:t>
      </w:r>
    </w:p>
    <w:p w14:paraId="26B9E13D" w14:textId="77777777" w:rsidR="00620021" w:rsidRDefault="00620021" w:rsidP="00620021">
      <w:pPr>
        <w:pStyle w:val="PL"/>
        <w:rPr>
          <w:rFonts w:eastAsia="宋体"/>
        </w:rPr>
      </w:pPr>
    </w:p>
    <w:p w14:paraId="44029B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3320F6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129C4D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1508E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6E00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0A5AED" w14:textId="77777777" w:rsidR="00620021" w:rsidRDefault="00620021" w:rsidP="00620021">
      <w:pPr>
        <w:pStyle w:val="PL"/>
        <w:rPr>
          <w:rFonts w:eastAsia="宋体"/>
        </w:rPr>
      </w:pPr>
    </w:p>
    <w:p w14:paraId="2D4F0AFE" w14:textId="77777777" w:rsidR="00620021" w:rsidRDefault="00620021" w:rsidP="00620021">
      <w:pPr>
        <w:pStyle w:val="PL"/>
        <w:rPr>
          <w:rFonts w:eastAsia="宋体"/>
        </w:rPr>
      </w:pPr>
    </w:p>
    <w:p w14:paraId="4C658465" w14:textId="77777777" w:rsidR="00620021" w:rsidRDefault="00620021" w:rsidP="00620021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6D94F386" w14:textId="77777777" w:rsidR="00620021" w:rsidRDefault="00620021" w:rsidP="00620021">
      <w:pPr>
        <w:pStyle w:val="PL"/>
        <w:rPr>
          <w:rFonts w:eastAsia="宋体"/>
        </w:rPr>
      </w:pPr>
    </w:p>
    <w:p w14:paraId="064F5DE9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2DD25B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7A0A76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7E61E0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0BE597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F79A65" w14:textId="77777777" w:rsidR="00620021" w:rsidRDefault="00620021" w:rsidP="00620021">
      <w:pPr>
        <w:pStyle w:val="PL"/>
        <w:rPr>
          <w:rFonts w:eastAsia="宋体"/>
        </w:rPr>
      </w:pPr>
    </w:p>
    <w:p w14:paraId="12EAB510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30EC4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5CE51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5B0451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A57C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9861EC" w14:textId="77777777" w:rsidR="00620021" w:rsidRDefault="00620021" w:rsidP="00620021">
      <w:pPr>
        <w:pStyle w:val="PL"/>
        <w:rPr>
          <w:rFonts w:eastAsia="宋体"/>
        </w:rPr>
      </w:pPr>
    </w:p>
    <w:p w14:paraId="62F16357" w14:textId="77777777" w:rsidR="00620021" w:rsidRDefault="00620021" w:rsidP="00620021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617CDAD1" w14:textId="77777777" w:rsidR="00620021" w:rsidRDefault="00620021" w:rsidP="00620021">
      <w:pPr>
        <w:pStyle w:val="PL"/>
        <w:rPr>
          <w:rFonts w:eastAsia="宋体"/>
        </w:rPr>
      </w:pPr>
    </w:p>
    <w:p w14:paraId="0DE37871" w14:textId="77777777" w:rsidR="00620021" w:rsidRDefault="00620021" w:rsidP="00620021">
      <w:pPr>
        <w:pStyle w:val="PL"/>
        <w:rPr>
          <w:rFonts w:eastAsia="宋体"/>
        </w:rPr>
      </w:pPr>
    </w:p>
    <w:p w14:paraId="6A904BD5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3CBA20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4B8AB8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3D937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F22B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E5A7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4F52D3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79AC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E3D6A0" w14:textId="77777777" w:rsidR="00620021" w:rsidRDefault="00620021" w:rsidP="00620021">
      <w:pPr>
        <w:pStyle w:val="PL"/>
        <w:rPr>
          <w:rFonts w:eastAsia="宋体"/>
        </w:rPr>
      </w:pPr>
    </w:p>
    <w:p w14:paraId="2CAD926A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9D6C1A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CEF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F8EEA4" w14:textId="77777777" w:rsidR="00620021" w:rsidRDefault="00620021" w:rsidP="00620021">
      <w:pPr>
        <w:pStyle w:val="PL"/>
        <w:rPr>
          <w:rFonts w:eastAsia="宋体"/>
        </w:rPr>
      </w:pPr>
    </w:p>
    <w:p w14:paraId="79E7E6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50850C1C" w14:textId="77777777" w:rsidR="00620021" w:rsidRDefault="00620021" w:rsidP="00620021">
      <w:pPr>
        <w:pStyle w:val="PL"/>
        <w:rPr>
          <w:rFonts w:eastAsia="宋体"/>
        </w:rPr>
      </w:pPr>
    </w:p>
    <w:p w14:paraId="1B2E7A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61166D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34685B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228D0D2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83DB4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638F5" w14:textId="77777777" w:rsidR="00620021" w:rsidRDefault="00620021" w:rsidP="00620021">
      <w:pPr>
        <w:pStyle w:val="PL"/>
        <w:rPr>
          <w:rFonts w:eastAsia="宋体"/>
        </w:rPr>
      </w:pPr>
    </w:p>
    <w:p w14:paraId="4533C63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6E4873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6C92BC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68C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228283" w14:textId="77777777" w:rsidR="00620021" w:rsidRDefault="00620021" w:rsidP="00620021">
      <w:pPr>
        <w:pStyle w:val="PL"/>
        <w:rPr>
          <w:rFonts w:eastAsia="宋体"/>
        </w:rPr>
      </w:pPr>
    </w:p>
    <w:p w14:paraId="6DF5AF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056C3814" w14:textId="77777777" w:rsidR="00620021" w:rsidRDefault="00620021" w:rsidP="00620021">
      <w:pPr>
        <w:pStyle w:val="PL"/>
        <w:rPr>
          <w:rFonts w:eastAsia="宋体"/>
        </w:rPr>
      </w:pPr>
    </w:p>
    <w:p w14:paraId="23B00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32A1B7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115AF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37F8EFE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172C15" w14:textId="77777777" w:rsidR="00620021" w:rsidRDefault="00620021" w:rsidP="00620021">
      <w:pPr>
        <w:pStyle w:val="PL"/>
        <w:rPr>
          <w:rFonts w:eastAsia="宋体"/>
        </w:rPr>
      </w:pPr>
    </w:p>
    <w:p w14:paraId="680300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633B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82E2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469253" w14:textId="77777777" w:rsidR="00620021" w:rsidRDefault="00620021" w:rsidP="00620021">
      <w:pPr>
        <w:pStyle w:val="PL"/>
        <w:rPr>
          <w:rFonts w:eastAsia="宋体"/>
        </w:rPr>
      </w:pPr>
    </w:p>
    <w:p w14:paraId="5E686A0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66B822FF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123810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0A19D512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C0FB9C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2255ED0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5728C5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267FCAC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0F937CA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2821E14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6CBDC4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45CF2D5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0B6BB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930817C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4E42D64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00AE29C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34855F9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BB18C8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65683C5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6ADFC76B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25F250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C0ED48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FCB97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5D6372A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B315C03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A3AA8B" w14:textId="77777777" w:rsidR="00620021" w:rsidRDefault="00620021" w:rsidP="00620021">
      <w:pPr>
        <w:pStyle w:val="PL"/>
        <w:rPr>
          <w:rFonts w:eastAsia="宋体"/>
        </w:rPr>
      </w:pPr>
    </w:p>
    <w:p w14:paraId="04D26CF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17AB0ABD" w14:textId="77777777" w:rsidR="00620021" w:rsidRDefault="00620021" w:rsidP="00620021">
      <w:pPr>
        <w:pStyle w:val="PL"/>
      </w:pPr>
    </w:p>
    <w:p w14:paraId="17C7A152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60848427" w14:textId="77777777" w:rsidR="00620021" w:rsidRDefault="00620021" w:rsidP="0062002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56CEC34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552759D5" w14:textId="77777777" w:rsidR="00620021" w:rsidRDefault="00620021" w:rsidP="00620021">
      <w:pPr>
        <w:pStyle w:val="PL"/>
      </w:pPr>
      <w:r>
        <w:tab/>
        <w:t>...</w:t>
      </w:r>
    </w:p>
    <w:p w14:paraId="61AE19B1" w14:textId="77777777" w:rsidR="00620021" w:rsidRDefault="00620021" w:rsidP="00620021">
      <w:pPr>
        <w:pStyle w:val="PL"/>
      </w:pPr>
      <w:r>
        <w:t>}</w:t>
      </w:r>
    </w:p>
    <w:p w14:paraId="6F1C88EB" w14:textId="77777777" w:rsidR="00620021" w:rsidRDefault="00620021" w:rsidP="00620021">
      <w:pPr>
        <w:pStyle w:val="PL"/>
      </w:pPr>
    </w:p>
    <w:p w14:paraId="34BD959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68214D6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60A41A9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9C5A4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1340770B" w14:textId="77777777" w:rsidR="00620021" w:rsidRDefault="00620021" w:rsidP="00620021">
      <w:pPr>
        <w:pStyle w:val="PL"/>
      </w:pPr>
      <w:r>
        <w:tab/>
        <w:t>...</w:t>
      </w:r>
    </w:p>
    <w:p w14:paraId="2B239047" w14:textId="77777777" w:rsidR="00620021" w:rsidRDefault="00620021" w:rsidP="00620021">
      <w:pPr>
        <w:pStyle w:val="PL"/>
      </w:pPr>
      <w:r>
        <w:t>}</w:t>
      </w:r>
    </w:p>
    <w:p w14:paraId="0E62BEE0" w14:textId="77777777" w:rsidR="00620021" w:rsidRDefault="00620021" w:rsidP="00620021">
      <w:pPr>
        <w:pStyle w:val="PL"/>
      </w:pPr>
    </w:p>
    <w:p w14:paraId="7D414AFF" w14:textId="77777777" w:rsidR="00620021" w:rsidRDefault="00620021" w:rsidP="00620021">
      <w:pPr>
        <w:pStyle w:val="PL"/>
      </w:pPr>
      <w:bookmarkStart w:id="1137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4CE71E9C" w14:textId="77777777" w:rsidR="00620021" w:rsidRDefault="00620021" w:rsidP="00620021">
      <w:pPr>
        <w:pStyle w:val="PL"/>
      </w:pPr>
    </w:p>
    <w:p w14:paraId="598E17D1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3B34A244" w14:textId="77777777" w:rsidR="00620021" w:rsidRDefault="00620021" w:rsidP="00620021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D41CF6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10BEDEA4" w14:textId="77777777" w:rsidR="00620021" w:rsidRDefault="00620021" w:rsidP="00620021">
      <w:pPr>
        <w:pStyle w:val="PL"/>
      </w:pPr>
      <w:r>
        <w:tab/>
        <w:t>...</w:t>
      </w:r>
      <w:bookmarkEnd w:id="1137"/>
    </w:p>
    <w:p w14:paraId="056FF7D9" w14:textId="77777777" w:rsidR="00620021" w:rsidRDefault="00620021" w:rsidP="00620021">
      <w:pPr>
        <w:pStyle w:val="PL"/>
      </w:pPr>
      <w:r>
        <w:t>}</w:t>
      </w:r>
    </w:p>
    <w:p w14:paraId="3383F123" w14:textId="77777777" w:rsidR="00620021" w:rsidRDefault="00620021" w:rsidP="00620021">
      <w:pPr>
        <w:pStyle w:val="PL"/>
      </w:pPr>
    </w:p>
    <w:p w14:paraId="67C6931F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4806EA12" w14:textId="77777777" w:rsidR="00620021" w:rsidRDefault="00620021" w:rsidP="00620021">
      <w:pPr>
        <w:pStyle w:val="PL"/>
      </w:pPr>
      <w:r>
        <w:tab/>
        <w:t>...</w:t>
      </w:r>
    </w:p>
    <w:p w14:paraId="4C4E9E43" w14:textId="77777777" w:rsidR="00620021" w:rsidRDefault="00620021" w:rsidP="00620021">
      <w:pPr>
        <w:pStyle w:val="PL"/>
      </w:pPr>
      <w:r>
        <w:t>}</w:t>
      </w:r>
    </w:p>
    <w:p w14:paraId="7F1A557D" w14:textId="77777777" w:rsidR="00620021" w:rsidRDefault="00620021" w:rsidP="00620021">
      <w:pPr>
        <w:pStyle w:val="PL"/>
      </w:pPr>
    </w:p>
    <w:p w14:paraId="304EA4DB" w14:textId="77777777" w:rsidR="00620021" w:rsidRDefault="00620021" w:rsidP="00620021">
      <w:pPr>
        <w:pStyle w:val="PL"/>
      </w:pPr>
      <w:r>
        <w:t>Combined-PosSRSResourceSet-List ::= SEQUENCE (SIZE (2..maxnoAggregatedPosSRSResourceSets)) OF Combined-PosSRSResourceSet-Item</w:t>
      </w:r>
    </w:p>
    <w:p w14:paraId="5417368E" w14:textId="77777777" w:rsidR="00620021" w:rsidRDefault="00620021" w:rsidP="00620021">
      <w:pPr>
        <w:pStyle w:val="PL"/>
      </w:pPr>
    </w:p>
    <w:p w14:paraId="1994CCFD" w14:textId="77777777" w:rsidR="00620021" w:rsidRDefault="00620021" w:rsidP="00620021">
      <w:pPr>
        <w:pStyle w:val="PL"/>
      </w:pPr>
    </w:p>
    <w:p w14:paraId="7C88D2DC" w14:textId="77777777" w:rsidR="00620021" w:rsidRDefault="00620021" w:rsidP="00620021">
      <w:pPr>
        <w:pStyle w:val="PL"/>
      </w:pPr>
      <w:r>
        <w:t>Combined-PosSRSResourceSet-Item::= SEQUENCE {</w:t>
      </w:r>
    </w:p>
    <w:p w14:paraId="280E30AB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36DD594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7A77737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E955AC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62C7C64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50D762B" w14:textId="77777777" w:rsidR="00620021" w:rsidRDefault="00620021" w:rsidP="00620021">
      <w:pPr>
        <w:pStyle w:val="PL"/>
      </w:pPr>
      <w:r>
        <w:tab/>
        <w:t>...</w:t>
      </w:r>
    </w:p>
    <w:p w14:paraId="107B1F33" w14:textId="77777777" w:rsidR="00620021" w:rsidRDefault="00620021" w:rsidP="00620021">
      <w:pPr>
        <w:pStyle w:val="PL"/>
      </w:pPr>
      <w:r>
        <w:t>}</w:t>
      </w:r>
    </w:p>
    <w:p w14:paraId="5E689741" w14:textId="77777777" w:rsidR="00620021" w:rsidRDefault="00620021" w:rsidP="00620021">
      <w:pPr>
        <w:pStyle w:val="PL"/>
      </w:pPr>
    </w:p>
    <w:p w14:paraId="6D7F8D80" w14:textId="77777777" w:rsidR="00620021" w:rsidRDefault="00620021" w:rsidP="00620021">
      <w:pPr>
        <w:pStyle w:val="PL"/>
      </w:pPr>
      <w:r>
        <w:t>Combined-PosSRSResourceSet-Item-ExtIEs F1AP-PROTOCOL-EXTENSION ::= {</w:t>
      </w:r>
    </w:p>
    <w:p w14:paraId="51644F20" w14:textId="77777777" w:rsidR="00620021" w:rsidRDefault="00620021" w:rsidP="00620021">
      <w:pPr>
        <w:pStyle w:val="PL"/>
      </w:pPr>
      <w:r>
        <w:tab/>
        <w:t>...</w:t>
      </w:r>
    </w:p>
    <w:p w14:paraId="103C608F" w14:textId="77777777" w:rsidR="00620021" w:rsidRDefault="00620021" w:rsidP="00620021">
      <w:pPr>
        <w:pStyle w:val="PL"/>
      </w:pPr>
      <w:r>
        <w:t>}</w:t>
      </w:r>
    </w:p>
    <w:p w14:paraId="775110EF" w14:textId="77777777" w:rsidR="00620021" w:rsidRDefault="00620021" w:rsidP="00620021">
      <w:pPr>
        <w:pStyle w:val="PL"/>
      </w:pPr>
    </w:p>
    <w:p w14:paraId="7C03897F" w14:textId="77777777" w:rsidR="00620021" w:rsidRDefault="00620021" w:rsidP="00620021">
      <w:pPr>
        <w:pStyle w:val="PL"/>
        <w:rPr>
          <w:rFonts w:eastAsia="宋体"/>
        </w:rPr>
      </w:pPr>
    </w:p>
    <w:p w14:paraId="2EBEC3E6" w14:textId="77777777" w:rsidR="00620021" w:rsidRDefault="00620021" w:rsidP="00620021">
      <w:pPr>
        <w:pStyle w:val="PL"/>
        <w:rPr>
          <w:rFonts w:eastAsia="Times New Roman"/>
        </w:rPr>
      </w:pPr>
    </w:p>
    <w:p w14:paraId="676E24A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0780C2D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1BF26A4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4D3A436F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4F39DBDB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B434ED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15F562C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179830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DA410A8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1A2005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990298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6882D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4BF2CF2F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D0317B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AB09E11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24ACD7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DL-PRS-ResourceSet-Item ::= SEQUENCE {</w:t>
      </w:r>
    </w:p>
    <w:p w14:paraId="15E49291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CD774A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0A227E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7E23DB6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D6632C7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4B6D6F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65614699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FDE545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6F576C7E" w14:textId="77777777" w:rsidR="00620021" w:rsidRDefault="00620021" w:rsidP="00620021">
      <w:pPr>
        <w:pStyle w:val="PL"/>
        <w:rPr>
          <w:rFonts w:eastAsia="宋体"/>
        </w:rPr>
      </w:pPr>
    </w:p>
    <w:p w14:paraId="07EA0F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39620A9A" w14:textId="77777777" w:rsidR="00620021" w:rsidRDefault="00620021" w:rsidP="00620021">
      <w:pPr>
        <w:pStyle w:val="PL"/>
        <w:rPr>
          <w:rFonts w:eastAsia="宋体"/>
        </w:rPr>
      </w:pPr>
    </w:p>
    <w:p w14:paraId="013D93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323D7E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C1C9FF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713296B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CCDF9E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4F9B9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3B413F5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12810E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91E148A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206ADB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42956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56696C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25762D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BE22E9" w14:textId="77777777" w:rsidR="00620021" w:rsidRDefault="00620021" w:rsidP="00620021">
      <w:pPr>
        <w:pStyle w:val="PL"/>
        <w:rPr>
          <w:rFonts w:eastAsia="宋体"/>
        </w:rPr>
      </w:pPr>
    </w:p>
    <w:p w14:paraId="364E1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6BD5052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33DA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617DB2" w14:textId="77777777" w:rsidR="00620021" w:rsidRDefault="00620021" w:rsidP="00620021">
      <w:pPr>
        <w:pStyle w:val="PL"/>
        <w:rPr>
          <w:rFonts w:eastAsia="宋体"/>
        </w:rPr>
      </w:pPr>
    </w:p>
    <w:p w14:paraId="2D20153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42D9D8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3A58A4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75BB1A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26038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70AC90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214F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EDE6C5" w14:textId="77777777" w:rsidR="00620021" w:rsidRDefault="00620021" w:rsidP="00620021">
      <w:pPr>
        <w:pStyle w:val="PL"/>
        <w:rPr>
          <w:noProof w:val="0"/>
        </w:rPr>
      </w:pPr>
    </w:p>
    <w:p w14:paraId="18BADA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535B41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015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99DB55" w14:textId="77777777" w:rsidR="00620021" w:rsidRDefault="00620021" w:rsidP="00620021">
      <w:pPr>
        <w:pStyle w:val="PL"/>
        <w:rPr>
          <w:noProof w:val="0"/>
        </w:rPr>
      </w:pPr>
    </w:p>
    <w:p w14:paraId="1A8020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064DED4" w14:textId="77777777" w:rsidR="00620021" w:rsidRDefault="00620021" w:rsidP="00620021">
      <w:pPr>
        <w:pStyle w:val="PL"/>
        <w:rPr>
          <w:noProof w:val="0"/>
        </w:rPr>
      </w:pPr>
    </w:p>
    <w:p w14:paraId="78C53A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15729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7E38F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FF2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E2C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AE6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4FFB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E75C7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621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DB7BF" w14:textId="77777777" w:rsidR="00620021" w:rsidRDefault="00620021" w:rsidP="00620021">
      <w:pPr>
        <w:pStyle w:val="PL"/>
        <w:rPr>
          <w:noProof w:val="0"/>
        </w:rPr>
      </w:pPr>
    </w:p>
    <w:p w14:paraId="257F04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4ED2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96D5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BD2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98A356" w14:textId="77777777" w:rsidR="00620021" w:rsidRDefault="00620021" w:rsidP="00620021">
      <w:pPr>
        <w:pStyle w:val="PL"/>
        <w:rPr>
          <w:snapToGrid w:val="0"/>
        </w:rPr>
      </w:pPr>
    </w:p>
    <w:p w14:paraId="19BEEED7" w14:textId="77777777" w:rsidR="00620021" w:rsidRDefault="00620021" w:rsidP="00620021">
      <w:pPr>
        <w:pStyle w:val="PL"/>
        <w:rPr>
          <w:snapToGrid w:val="0"/>
        </w:rPr>
      </w:pPr>
    </w:p>
    <w:p w14:paraId="4CDD6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645FB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480979D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2E9323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5DB30C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390663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236583" w14:textId="77777777" w:rsidR="00620021" w:rsidRDefault="00620021" w:rsidP="00620021">
      <w:pPr>
        <w:pStyle w:val="PL"/>
        <w:rPr>
          <w:noProof w:val="0"/>
        </w:rPr>
      </w:pPr>
    </w:p>
    <w:p w14:paraId="79FA27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0CD511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300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F49D2E" w14:textId="77777777" w:rsidR="00620021" w:rsidRDefault="00620021" w:rsidP="00620021">
      <w:pPr>
        <w:pStyle w:val="PL"/>
        <w:rPr>
          <w:snapToGrid w:val="0"/>
        </w:rPr>
      </w:pPr>
    </w:p>
    <w:p w14:paraId="573EADA0" w14:textId="77777777" w:rsidR="00620021" w:rsidRDefault="00620021" w:rsidP="00620021">
      <w:pPr>
        <w:pStyle w:val="PL"/>
        <w:rPr>
          <w:noProof w:val="0"/>
        </w:rPr>
      </w:pPr>
    </w:p>
    <w:p w14:paraId="1A97AAA5" w14:textId="77777777" w:rsidR="00620021" w:rsidRDefault="00620021" w:rsidP="00620021">
      <w:pPr>
        <w:pStyle w:val="PL"/>
      </w:pPr>
      <w:r>
        <w:t>AperiodicSRSResourceTriggerList ::= SEQUENCE (SIZE(1..maxnoofSRSTriggerStates)) OF AperiodicSRSResourceTrigger</w:t>
      </w:r>
    </w:p>
    <w:p w14:paraId="477A3569" w14:textId="77777777" w:rsidR="00620021" w:rsidRDefault="00620021" w:rsidP="00620021">
      <w:pPr>
        <w:pStyle w:val="PL"/>
      </w:pPr>
    </w:p>
    <w:p w14:paraId="365FE333" w14:textId="77777777" w:rsidR="00620021" w:rsidRDefault="00620021" w:rsidP="00620021">
      <w:pPr>
        <w:pStyle w:val="PL"/>
      </w:pPr>
      <w:r>
        <w:t>AperiodicSRSResourceTrigger ::= INTEGER (1..3)</w:t>
      </w:r>
    </w:p>
    <w:p w14:paraId="179BDE24" w14:textId="77777777" w:rsidR="00620021" w:rsidRDefault="00620021" w:rsidP="00620021">
      <w:pPr>
        <w:pStyle w:val="PL"/>
      </w:pPr>
    </w:p>
    <w:p w14:paraId="51A5D0E9" w14:textId="77777777" w:rsidR="00620021" w:rsidRDefault="00620021" w:rsidP="00620021">
      <w:pPr>
        <w:pStyle w:val="PL"/>
      </w:pPr>
      <w:r>
        <w:t>Associated-SCell-Item ::= SEQUENCE {</w:t>
      </w:r>
    </w:p>
    <w:p w14:paraId="614C5F92" w14:textId="77777777" w:rsidR="00620021" w:rsidRDefault="00620021" w:rsidP="00620021">
      <w:pPr>
        <w:pStyle w:val="PL"/>
      </w:pPr>
      <w:r>
        <w:tab/>
        <w:t>sCell-ID</w:t>
      </w:r>
      <w:r>
        <w:tab/>
      </w:r>
      <w:r>
        <w:tab/>
        <w:t>NRCGI,</w:t>
      </w:r>
    </w:p>
    <w:p w14:paraId="49FB579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A5BA60D" w14:textId="77777777" w:rsidR="00620021" w:rsidRDefault="00620021" w:rsidP="00620021">
      <w:pPr>
        <w:pStyle w:val="PL"/>
      </w:pPr>
      <w:r>
        <w:t>}</w:t>
      </w:r>
    </w:p>
    <w:p w14:paraId="38FE2008" w14:textId="77777777" w:rsidR="00620021" w:rsidRDefault="00620021" w:rsidP="00620021">
      <w:pPr>
        <w:pStyle w:val="PL"/>
      </w:pPr>
    </w:p>
    <w:p w14:paraId="081FAE8C" w14:textId="77777777" w:rsidR="00620021" w:rsidRDefault="00620021" w:rsidP="00620021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4277E9F4" w14:textId="77777777" w:rsidR="00620021" w:rsidRDefault="00620021" w:rsidP="00620021">
      <w:pPr>
        <w:pStyle w:val="PL"/>
      </w:pPr>
      <w:r>
        <w:tab/>
        <w:t>...</w:t>
      </w:r>
    </w:p>
    <w:p w14:paraId="0D571F38" w14:textId="77777777" w:rsidR="00620021" w:rsidRDefault="00620021" w:rsidP="00620021">
      <w:pPr>
        <w:pStyle w:val="PL"/>
      </w:pPr>
      <w:r>
        <w:t>}</w:t>
      </w:r>
    </w:p>
    <w:p w14:paraId="62555832" w14:textId="77777777" w:rsidR="00620021" w:rsidRDefault="00620021" w:rsidP="00620021">
      <w:pPr>
        <w:pStyle w:val="PL"/>
      </w:pPr>
    </w:p>
    <w:p w14:paraId="7F25607C" w14:textId="77777777" w:rsidR="00620021" w:rsidRDefault="00620021" w:rsidP="00620021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57F36B95" w14:textId="77777777" w:rsidR="00620021" w:rsidRDefault="00620021" w:rsidP="00620021">
      <w:pPr>
        <w:pStyle w:val="PL"/>
        <w:rPr>
          <w:noProof w:val="0"/>
        </w:rPr>
      </w:pPr>
    </w:p>
    <w:p w14:paraId="30731AC2" w14:textId="77777777" w:rsidR="00620021" w:rsidRDefault="00620021" w:rsidP="00620021">
      <w:pPr>
        <w:pStyle w:val="PL"/>
      </w:pPr>
    </w:p>
    <w:p w14:paraId="4AD63F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1860EF7A" w14:textId="77777777" w:rsidR="00620021" w:rsidRDefault="00620021" w:rsidP="00620021">
      <w:pPr>
        <w:pStyle w:val="PL"/>
        <w:rPr>
          <w:noProof w:val="0"/>
        </w:rPr>
      </w:pPr>
    </w:p>
    <w:p w14:paraId="59CFE1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17147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7752D6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355AE8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A50F99" w14:textId="77777777" w:rsidR="00620021" w:rsidRDefault="00620021" w:rsidP="00620021">
      <w:pPr>
        <w:pStyle w:val="PL"/>
        <w:rPr>
          <w:noProof w:val="0"/>
        </w:rPr>
      </w:pPr>
    </w:p>
    <w:p w14:paraId="065457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6CA1E1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4DDD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39779C" w14:textId="77777777" w:rsidR="00620021" w:rsidRDefault="00620021" w:rsidP="00620021">
      <w:pPr>
        <w:pStyle w:val="PL"/>
        <w:rPr>
          <w:noProof w:val="0"/>
        </w:rPr>
      </w:pPr>
    </w:p>
    <w:p w14:paraId="46AE92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2376237" w14:textId="77777777" w:rsidR="00620021" w:rsidRDefault="00620021" w:rsidP="00620021">
      <w:pPr>
        <w:pStyle w:val="PL"/>
        <w:rPr>
          <w:noProof w:val="0"/>
        </w:rPr>
      </w:pPr>
    </w:p>
    <w:p w14:paraId="11BF9B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EBA1D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50F87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FCC18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53CA2D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E427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81F7B8" w14:textId="77777777" w:rsidR="00620021" w:rsidRDefault="00620021" w:rsidP="00620021">
      <w:pPr>
        <w:pStyle w:val="PL"/>
        <w:rPr>
          <w:noProof w:val="0"/>
        </w:rPr>
      </w:pPr>
    </w:p>
    <w:p w14:paraId="40091C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8898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8635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B07ACB" w14:textId="77777777" w:rsidR="00620021" w:rsidRDefault="00620021" w:rsidP="00620021">
      <w:pPr>
        <w:pStyle w:val="PL"/>
        <w:rPr>
          <w:noProof w:val="0"/>
        </w:rPr>
      </w:pPr>
    </w:p>
    <w:p w14:paraId="4F638E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3967F66D" w14:textId="77777777" w:rsidR="00620021" w:rsidRDefault="00620021" w:rsidP="00620021">
      <w:pPr>
        <w:pStyle w:val="PL"/>
        <w:rPr>
          <w:noProof w:val="0"/>
        </w:rPr>
      </w:pPr>
    </w:p>
    <w:p w14:paraId="646580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2501699B" w14:textId="77777777" w:rsidR="00620021" w:rsidRDefault="00620021" w:rsidP="00620021">
      <w:pPr>
        <w:pStyle w:val="PL"/>
        <w:rPr>
          <w:noProof w:val="0"/>
        </w:rPr>
      </w:pPr>
    </w:p>
    <w:p w14:paraId="423D24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3EB29B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651423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0A931C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05E7BD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266228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C4D2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FD18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38BD0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5D2F20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489C699C" w14:textId="77777777" w:rsidR="00620021" w:rsidRDefault="00620021" w:rsidP="00620021">
      <w:pPr>
        <w:pStyle w:val="PL"/>
        <w:rPr>
          <w:snapToGrid w:val="0"/>
        </w:rPr>
      </w:pPr>
    </w:p>
    <w:p w14:paraId="338C68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2C9D66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2D678C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8794A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0244F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06FD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341BF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6C4B9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BC5B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E475E4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68B90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132ED04D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05F9E5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5EE63CEF" w14:textId="77777777" w:rsidR="00620021" w:rsidRDefault="00620021" w:rsidP="00620021">
      <w:pPr>
        <w:pStyle w:val="PL"/>
        <w:rPr>
          <w:snapToGrid w:val="0"/>
        </w:rPr>
      </w:pPr>
    </w:p>
    <w:p w14:paraId="41BC8A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7909A7EE" w14:textId="77777777" w:rsidR="00620021" w:rsidRDefault="00620021" w:rsidP="00620021">
      <w:pPr>
        <w:pStyle w:val="PL"/>
        <w:rPr>
          <w:snapToGrid w:val="0"/>
        </w:rPr>
      </w:pPr>
    </w:p>
    <w:p w14:paraId="027C5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77E381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6DE97A0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30FC703C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5F6A7F18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139A98A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DE3B5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49682AB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7D1FB7B4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44D76F93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7E0258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0D998C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5DC844FB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670B4911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6FF02F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7022A0B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B7D6406" w14:textId="77777777" w:rsidR="00620021" w:rsidRDefault="00620021" w:rsidP="00620021">
      <w:pPr>
        <w:pStyle w:val="PL"/>
        <w:rPr>
          <w:rFonts w:eastAsia="Calibri" w:cs="Courier New"/>
        </w:rPr>
      </w:pPr>
    </w:p>
    <w:p w14:paraId="147333A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2290D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AC7638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422728" w14:textId="77777777" w:rsidR="00620021" w:rsidRDefault="00620021" w:rsidP="00620021">
      <w:pPr>
        <w:pStyle w:val="PL"/>
        <w:rPr>
          <w:rFonts w:eastAsia="Calibri" w:cs="Courier New"/>
        </w:rPr>
      </w:pPr>
    </w:p>
    <w:p w14:paraId="0AE4FFB4" w14:textId="77777777" w:rsidR="00620021" w:rsidRDefault="00620021" w:rsidP="00620021">
      <w:pPr>
        <w:pStyle w:val="PL"/>
        <w:rPr>
          <w:rFonts w:eastAsia="Calibri" w:cs="Courier New"/>
        </w:rPr>
      </w:pPr>
    </w:p>
    <w:p w14:paraId="0E324B86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3A8810D2" w14:textId="77777777" w:rsidR="00620021" w:rsidRDefault="00620021" w:rsidP="00620021">
      <w:pPr>
        <w:pStyle w:val="PL"/>
        <w:rPr>
          <w:noProof w:val="0"/>
        </w:rPr>
      </w:pPr>
    </w:p>
    <w:p w14:paraId="10FA2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83E0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909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44FC4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43AB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06290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343EEA" w14:textId="77777777" w:rsidR="00620021" w:rsidRDefault="00620021" w:rsidP="00620021">
      <w:pPr>
        <w:pStyle w:val="PL"/>
        <w:rPr>
          <w:noProof w:val="0"/>
        </w:rPr>
      </w:pPr>
    </w:p>
    <w:p w14:paraId="1F5E90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09D070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76C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E1095" w14:textId="77777777" w:rsidR="00620021" w:rsidRDefault="00620021" w:rsidP="00620021">
      <w:pPr>
        <w:pStyle w:val="PL"/>
      </w:pPr>
    </w:p>
    <w:p w14:paraId="7B4EDEDF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1BC8FA70" w14:textId="77777777" w:rsidR="00620021" w:rsidRDefault="00620021" w:rsidP="0062002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083C64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0FD6CD2B" w14:textId="77777777" w:rsidR="00620021" w:rsidRDefault="00620021" w:rsidP="00620021">
      <w:pPr>
        <w:pStyle w:val="PL"/>
      </w:pPr>
      <w:r>
        <w:t>}</w:t>
      </w:r>
    </w:p>
    <w:p w14:paraId="3E89B5ED" w14:textId="77777777" w:rsidR="00620021" w:rsidRDefault="00620021" w:rsidP="00620021">
      <w:pPr>
        <w:pStyle w:val="PL"/>
      </w:pPr>
    </w:p>
    <w:p w14:paraId="44150DA1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76B8ACBB" w14:textId="77777777" w:rsidR="00620021" w:rsidRDefault="00620021" w:rsidP="00620021">
      <w:pPr>
        <w:pStyle w:val="PL"/>
      </w:pPr>
      <w:r>
        <w:tab/>
        <w:t>...</w:t>
      </w:r>
    </w:p>
    <w:p w14:paraId="25C77A92" w14:textId="77777777" w:rsidR="00620021" w:rsidRDefault="00620021" w:rsidP="00620021">
      <w:pPr>
        <w:pStyle w:val="PL"/>
      </w:pPr>
      <w:r>
        <w:t>}</w:t>
      </w:r>
    </w:p>
    <w:p w14:paraId="70B5F799" w14:textId="77777777" w:rsidR="00620021" w:rsidRDefault="00620021" w:rsidP="00620021">
      <w:pPr>
        <w:pStyle w:val="PL"/>
        <w:rPr>
          <w:noProof w:val="0"/>
        </w:rPr>
      </w:pPr>
    </w:p>
    <w:p w14:paraId="0FE88A24" w14:textId="77777777" w:rsidR="00620021" w:rsidRDefault="00620021" w:rsidP="00620021">
      <w:pPr>
        <w:pStyle w:val="PL"/>
      </w:pPr>
    </w:p>
    <w:p w14:paraId="67084DBC" w14:textId="77777777" w:rsidR="00620021" w:rsidRDefault="00620021" w:rsidP="00620021">
      <w:pPr>
        <w:pStyle w:val="PL"/>
      </w:pPr>
      <w:r>
        <w:t xml:space="preserve">BandwidthSRS ::= CHOICE { </w:t>
      </w:r>
    </w:p>
    <w:p w14:paraId="449B0A27" w14:textId="77777777" w:rsidR="00620021" w:rsidRDefault="00620021" w:rsidP="00620021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0AE14061" w14:textId="77777777" w:rsidR="00620021" w:rsidRDefault="00620021" w:rsidP="00620021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7E6F8447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17329D18" w14:textId="77777777" w:rsidR="00620021" w:rsidRDefault="00620021" w:rsidP="00620021">
      <w:pPr>
        <w:pStyle w:val="PL"/>
      </w:pPr>
      <w:r>
        <w:t>}</w:t>
      </w:r>
    </w:p>
    <w:p w14:paraId="0BC15A98" w14:textId="77777777" w:rsidR="00620021" w:rsidRDefault="00620021" w:rsidP="00620021">
      <w:pPr>
        <w:pStyle w:val="PL"/>
      </w:pPr>
    </w:p>
    <w:p w14:paraId="13BD2787" w14:textId="77777777" w:rsidR="00620021" w:rsidRDefault="00620021" w:rsidP="00620021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5AA22342" w14:textId="77777777" w:rsidR="00620021" w:rsidRDefault="00620021" w:rsidP="00620021">
      <w:pPr>
        <w:pStyle w:val="PL"/>
      </w:pPr>
      <w:r>
        <w:tab/>
        <w:t>...</w:t>
      </w:r>
    </w:p>
    <w:p w14:paraId="192F842E" w14:textId="77777777" w:rsidR="00620021" w:rsidRDefault="00620021" w:rsidP="00620021">
      <w:pPr>
        <w:pStyle w:val="PL"/>
      </w:pPr>
      <w:r>
        <w:t>}</w:t>
      </w:r>
    </w:p>
    <w:p w14:paraId="4EEE8D16" w14:textId="77777777" w:rsidR="00620021" w:rsidRDefault="00620021" w:rsidP="00620021">
      <w:pPr>
        <w:pStyle w:val="PL"/>
        <w:rPr>
          <w:noProof w:val="0"/>
        </w:rPr>
      </w:pPr>
    </w:p>
    <w:p w14:paraId="30A75D8F" w14:textId="77777777" w:rsidR="00620021" w:rsidRDefault="00620021" w:rsidP="00620021">
      <w:pPr>
        <w:pStyle w:val="PL"/>
        <w:rPr>
          <w:noProof w:val="0"/>
        </w:rPr>
      </w:pPr>
    </w:p>
    <w:p w14:paraId="1FBD05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17F3AF9" w14:textId="77777777" w:rsidR="00620021" w:rsidRDefault="00620021" w:rsidP="00620021">
      <w:pPr>
        <w:pStyle w:val="PL"/>
        <w:rPr>
          <w:noProof w:val="0"/>
        </w:rPr>
      </w:pPr>
    </w:p>
    <w:p w14:paraId="79062A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C922051" w14:textId="77777777" w:rsidR="00620021" w:rsidRDefault="00620021" w:rsidP="00620021">
      <w:pPr>
        <w:pStyle w:val="PL"/>
        <w:rPr>
          <w:noProof w:val="0"/>
        </w:rPr>
      </w:pPr>
    </w:p>
    <w:p w14:paraId="0CEEBA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D8658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3E7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11E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1F0285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9D3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BB23F5" w14:textId="77777777" w:rsidR="00620021" w:rsidRDefault="00620021" w:rsidP="00620021">
      <w:pPr>
        <w:pStyle w:val="PL"/>
        <w:rPr>
          <w:noProof w:val="0"/>
        </w:rPr>
      </w:pPr>
    </w:p>
    <w:p w14:paraId="295F4D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834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4AB0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D72D2A2" w14:textId="77777777" w:rsidR="00620021" w:rsidRDefault="00620021" w:rsidP="00620021">
      <w:pPr>
        <w:pStyle w:val="PL"/>
        <w:rPr>
          <w:noProof w:val="0"/>
        </w:rPr>
      </w:pPr>
    </w:p>
    <w:p w14:paraId="69077C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F4C7AC0" w14:textId="77777777" w:rsidR="00620021" w:rsidRDefault="00620021" w:rsidP="00620021">
      <w:pPr>
        <w:pStyle w:val="PL"/>
        <w:rPr>
          <w:noProof w:val="0"/>
        </w:rPr>
      </w:pPr>
    </w:p>
    <w:p w14:paraId="140DF8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76F9D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9478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2DCD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03AEB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F6B98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C27D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96438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D726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F138C3" w14:textId="77777777" w:rsidR="00620021" w:rsidRDefault="00620021" w:rsidP="00620021">
      <w:pPr>
        <w:pStyle w:val="PL"/>
        <w:rPr>
          <w:noProof w:val="0"/>
        </w:rPr>
      </w:pPr>
    </w:p>
    <w:p w14:paraId="7D1B87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243C54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814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E967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EA64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17AF74" w14:textId="77777777" w:rsidR="00620021" w:rsidRDefault="00620021" w:rsidP="00620021">
      <w:pPr>
        <w:pStyle w:val="PL"/>
        <w:rPr>
          <w:noProof w:val="0"/>
        </w:rPr>
      </w:pPr>
    </w:p>
    <w:p w14:paraId="52B2AC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B9C7FD4" w14:textId="77777777" w:rsidR="00620021" w:rsidRDefault="00620021" w:rsidP="00620021">
      <w:pPr>
        <w:pStyle w:val="PL"/>
        <w:rPr>
          <w:noProof w:val="0"/>
        </w:rPr>
      </w:pPr>
    </w:p>
    <w:p w14:paraId="2DE0C0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25182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BF6A6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058B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6E5E8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0E980F" w14:textId="77777777" w:rsidR="00620021" w:rsidRDefault="00620021" w:rsidP="00620021">
      <w:pPr>
        <w:pStyle w:val="PL"/>
        <w:rPr>
          <w:noProof w:val="0"/>
        </w:rPr>
      </w:pPr>
    </w:p>
    <w:p w14:paraId="43EC64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5ED734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3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AD5F5" w14:textId="77777777" w:rsidR="00620021" w:rsidRDefault="00620021" w:rsidP="00620021">
      <w:pPr>
        <w:pStyle w:val="PL"/>
      </w:pPr>
    </w:p>
    <w:p w14:paraId="080ED094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3B64821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19DE7C2A" w14:textId="77777777" w:rsidR="00620021" w:rsidRDefault="00620021" w:rsidP="00620021">
      <w:pPr>
        <w:pStyle w:val="PL"/>
        <w:rPr>
          <w:rFonts w:eastAsia="Times New Roman"/>
        </w:rPr>
      </w:pPr>
      <w:r>
        <w:t>BCBearerContextF1U-TNLInfo ::= CHOICE {</w:t>
      </w:r>
    </w:p>
    <w:p w14:paraId="074E190C" w14:textId="77777777" w:rsidR="00620021" w:rsidRDefault="00620021" w:rsidP="00620021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5A23A744" w14:textId="77777777" w:rsidR="00620021" w:rsidRDefault="00620021" w:rsidP="00620021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24D4C79A" w14:textId="77777777" w:rsidR="00620021" w:rsidRDefault="00620021" w:rsidP="00620021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11FA2801" w14:textId="77777777" w:rsidR="00620021" w:rsidRDefault="00620021" w:rsidP="00620021">
      <w:pPr>
        <w:pStyle w:val="PL"/>
      </w:pPr>
      <w:r>
        <w:t>}</w:t>
      </w:r>
    </w:p>
    <w:p w14:paraId="44DD65A9" w14:textId="77777777" w:rsidR="00620021" w:rsidRDefault="00620021" w:rsidP="00620021">
      <w:pPr>
        <w:pStyle w:val="PL"/>
      </w:pPr>
    </w:p>
    <w:p w14:paraId="7C91E02E" w14:textId="77777777" w:rsidR="00620021" w:rsidRDefault="00620021" w:rsidP="00620021">
      <w:pPr>
        <w:pStyle w:val="PL"/>
      </w:pPr>
      <w:r>
        <w:t>BCBearerContextF1U-TNLInfo-ExtIEs F1AP-PROTOCOL-IES ::= {</w:t>
      </w:r>
    </w:p>
    <w:p w14:paraId="0352321C" w14:textId="77777777" w:rsidR="00620021" w:rsidRDefault="00620021" w:rsidP="00620021">
      <w:pPr>
        <w:pStyle w:val="PL"/>
      </w:pPr>
      <w:r>
        <w:tab/>
        <w:t>...</w:t>
      </w:r>
    </w:p>
    <w:p w14:paraId="03591725" w14:textId="77777777" w:rsidR="00620021" w:rsidRDefault="00620021" w:rsidP="00620021">
      <w:pPr>
        <w:pStyle w:val="PL"/>
      </w:pPr>
      <w:r>
        <w:t>}</w:t>
      </w:r>
    </w:p>
    <w:p w14:paraId="0BD9980D" w14:textId="77777777" w:rsidR="00620021" w:rsidRDefault="00620021" w:rsidP="00620021">
      <w:pPr>
        <w:pStyle w:val="PL"/>
        <w:rPr>
          <w:rFonts w:eastAsia="Yu Mincho"/>
        </w:rPr>
      </w:pPr>
    </w:p>
    <w:p w14:paraId="35AAD845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7637AA6E" w14:textId="77777777" w:rsidR="00620021" w:rsidRDefault="00620021" w:rsidP="00620021">
      <w:pPr>
        <w:pStyle w:val="PL"/>
        <w:rPr>
          <w:noProof w:val="0"/>
        </w:rPr>
      </w:pPr>
    </w:p>
    <w:p w14:paraId="50922F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132E7C9D" w14:textId="77777777" w:rsidR="00620021" w:rsidRDefault="00620021" w:rsidP="00620021">
      <w:pPr>
        <w:pStyle w:val="PL"/>
        <w:rPr>
          <w:noProof w:val="0"/>
        </w:rPr>
      </w:pPr>
    </w:p>
    <w:p w14:paraId="796F57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F77A42A" w14:textId="77777777" w:rsidR="00620021" w:rsidRDefault="00620021" w:rsidP="00620021">
      <w:pPr>
        <w:pStyle w:val="PL"/>
        <w:rPr>
          <w:noProof w:val="0"/>
        </w:rPr>
      </w:pPr>
    </w:p>
    <w:p w14:paraId="6BE1B2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4C7E51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0F48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54E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774E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19422A" w14:textId="77777777" w:rsidR="00620021" w:rsidRDefault="00620021" w:rsidP="00620021">
      <w:pPr>
        <w:pStyle w:val="PL"/>
        <w:rPr>
          <w:noProof w:val="0"/>
        </w:rPr>
      </w:pPr>
    </w:p>
    <w:p w14:paraId="030C0C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03D74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530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3182FD" w14:textId="77777777" w:rsidR="00620021" w:rsidRDefault="00620021" w:rsidP="00620021">
      <w:pPr>
        <w:pStyle w:val="PL"/>
        <w:rPr>
          <w:noProof w:val="0"/>
        </w:rPr>
      </w:pPr>
    </w:p>
    <w:p w14:paraId="427B01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0400B9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D9BE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7E71853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640F76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044D439" w14:textId="77777777" w:rsidR="00620021" w:rsidRDefault="00620021" w:rsidP="00620021">
      <w:pPr>
        <w:pStyle w:val="PL"/>
        <w:rPr>
          <w:noProof w:val="0"/>
        </w:rPr>
      </w:pPr>
    </w:p>
    <w:p w14:paraId="2B8E5A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F45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7F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11F1A2" w14:textId="77777777" w:rsidR="00620021" w:rsidRDefault="00620021" w:rsidP="00620021">
      <w:pPr>
        <w:pStyle w:val="PL"/>
        <w:rPr>
          <w:noProof w:val="0"/>
        </w:rPr>
      </w:pPr>
    </w:p>
    <w:p w14:paraId="436FB7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2FD720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B038B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0219020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146F02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BD31E6" w14:textId="77777777" w:rsidR="00620021" w:rsidRDefault="00620021" w:rsidP="00620021">
      <w:pPr>
        <w:pStyle w:val="PL"/>
        <w:rPr>
          <w:noProof w:val="0"/>
        </w:rPr>
      </w:pPr>
    </w:p>
    <w:p w14:paraId="522FF9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57BFA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152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FF1F7F" w14:textId="77777777" w:rsidR="00620021" w:rsidRDefault="00620021" w:rsidP="00620021">
      <w:pPr>
        <w:pStyle w:val="PL"/>
        <w:rPr>
          <w:noProof w:val="0"/>
        </w:rPr>
      </w:pPr>
    </w:p>
    <w:p w14:paraId="7A684E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0EA914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776A9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6E5FFF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E4ED87" w14:textId="77777777" w:rsidR="00620021" w:rsidRDefault="00620021" w:rsidP="00620021">
      <w:pPr>
        <w:pStyle w:val="PL"/>
        <w:rPr>
          <w:noProof w:val="0"/>
        </w:rPr>
      </w:pPr>
    </w:p>
    <w:p w14:paraId="30794BB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85A15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2ED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4CB9A" w14:textId="77777777" w:rsidR="00620021" w:rsidRDefault="00620021" w:rsidP="00620021">
      <w:pPr>
        <w:pStyle w:val="PL"/>
        <w:rPr>
          <w:noProof w:val="0"/>
        </w:rPr>
      </w:pPr>
    </w:p>
    <w:p w14:paraId="2353D7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27923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C4C6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B1000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F36797" w14:textId="77777777" w:rsidR="00620021" w:rsidRDefault="00620021" w:rsidP="00620021">
      <w:pPr>
        <w:pStyle w:val="PL"/>
        <w:rPr>
          <w:noProof w:val="0"/>
        </w:rPr>
      </w:pPr>
    </w:p>
    <w:p w14:paraId="27D9D1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A3FD2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BCD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8290EE" w14:textId="77777777" w:rsidR="00620021" w:rsidRDefault="00620021" w:rsidP="00620021">
      <w:pPr>
        <w:pStyle w:val="PL"/>
        <w:rPr>
          <w:noProof w:val="0"/>
        </w:rPr>
      </w:pPr>
    </w:p>
    <w:p w14:paraId="08FE9E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2B193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228F81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78C374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D48BE93" w14:textId="77777777" w:rsidR="00620021" w:rsidRDefault="00620021" w:rsidP="00620021">
      <w:pPr>
        <w:pStyle w:val="PL"/>
        <w:rPr>
          <w:noProof w:val="0"/>
        </w:rPr>
      </w:pPr>
    </w:p>
    <w:p w14:paraId="6AC419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0010F0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BE5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8C6616E" w14:textId="77777777" w:rsidR="00620021" w:rsidRDefault="00620021" w:rsidP="00620021">
      <w:pPr>
        <w:pStyle w:val="PL"/>
        <w:rPr>
          <w:noProof w:val="0"/>
        </w:rPr>
      </w:pPr>
    </w:p>
    <w:p w14:paraId="3D947B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449FC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7247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C20E1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4887933" w14:textId="77777777" w:rsidR="00620021" w:rsidRDefault="00620021" w:rsidP="00620021">
      <w:pPr>
        <w:pStyle w:val="PL"/>
        <w:rPr>
          <w:noProof w:val="0"/>
        </w:rPr>
      </w:pPr>
    </w:p>
    <w:p w14:paraId="029E58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0FA93D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36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AB49D5" w14:textId="77777777" w:rsidR="00620021" w:rsidRDefault="00620021" w:rsidP="00620021">
      <w:pPr>
        <w:pStyle w:val="PL"/>
        <w:rPr>
          <w:noProof w:val="0"/>
        </w:rPr>
      </w:pPr>
    </w:p>
    <w:p w14:paraId="0C3C65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0419E8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0F9427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2578233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0CEB56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61A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9CAD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EB330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478B89" w14:textId="77777777" w:rsidR="00620021" w:rsidRDefault="00620021" w:rsidP="00620021">
      <w:pPr>
        <w:pStyle w:val="PL"/>
        <w:rPr>
          <w:noProof w:val="0"/>
        </w:rPr>
      </w:pPr>
    </w:p>
    <w:p w14:paraId="32C0E9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DD442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D69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A42146" w14:textId="77777777" w:rsidR="00620021" w:rsidRDefault="00620021" w:rsidP="00620021">
      <w:pPr>
        <w:pStyle w:val="PL"/>
        <w:rPr>
          <w:noProof w:val="0"/>
        </w:rPr>
      </w:pPr>
    </w:p>
    <w:p w14:paraId="579D65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C432F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834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02CBA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57732" w14:textId="77777777" w:rsidR="00620021" w:rsidRDefault="00620021" w:rsidP="00620021">
      <w:pPr>
        <w:pStyle w:val="PL"/>
        <w:rPr>
          <w:noProof w:val="0"/>
        </w:rPr>
      </w:pPr>
    </w:p>
    <w:p w14:paraId="0FBAA7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6B43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6C17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D983AB" w14:textId="77777777" w:rsidR="00620021" w:rsidRDefault="00620021" w:rsidP="00620021">
      <w:pPr>
        <w:pStyle w:val="PL"/>
        <w:rPr>
          <w:noProof w:val="0"/>
        </w:rPr>
      </w:pPr>
    </w:p>
    <w:p w14:paraId="0F9CDE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1000B6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673A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CD806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686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1D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B5E76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647AD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427E69" w14:textId="77777777" w:rsidR="00620021" w:rsidRDefault="00620021" w:rsidP="00620021">
      <w:pPr>
        <w:pStyle w:val="PL"/>
        <w:rPr>
          <w:noProof w:val="0"/>
        </w:rPr>
      </w:pPr>
    </w:p>
    <w:p w14:paraId="2CF855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4E07AE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C0BA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BED74D" w14:textId="77777777" w:rsidR="00620021" w:rsidRDefault="00620021" w:rsidP="00620021">
      <w:pPr>
        <w:pStyle w:val="PL"/>
        <w:rPr>
          <w:noProof w:val="0"/>
        </w:rPr>
      </w:pPr>
    </w:p>
    <w:p w14:paraId="4F567D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4294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40B7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3CC7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56D6E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24F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6568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06EA9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0681F88" w14:textId="77777777" w:rsidR="00620021" w:rsidRDefault="00620021" w:rsidP="00620021">
      <w:pPr>
        <w:pStyle w:val="PL"/>
        <w:rPr>
          <w:noProof w:val="0"/>
        </w:rPr>
      </w:pPr>
    </w:p>
    <w:p w14:paraId="658E94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9E0E2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587E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0710BD" w14:textId="77777777" w:rsidR="00620021" w:rsidRDefault="00620021" w:rsidP="00620021">
      <w:pPr>
        <w:pStyle w:val="PL"/>
        <w:rPr>
          <w:noProof w:val="0"/>
        </w:rPr>
      </w:pPr>
    </w:p>
    <w:p w14:paraId="5B1A0E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11AD4D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06FFD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34AAA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28DB3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1DB3F6" w14:textId="77777777" w:rsidR="00620021" w:rsidRDefault="00620021" w:rsidP="00620021">
      <w:pPr>
        <w:pStyle w:val="PL"/>
        <w:rPr>
          <w:noProof w:val="0"/>
        </w:rPr>
      </w:pPr>
    </w:p>
    <w:p w14:paraId="3B8D95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1BF45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1D55E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971A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45411" w14:textId="77777777" w:rsidR="00620021" w:rsidRDefault="00620021" w:rsidP="00620021">
      <w:pPr>
        <w:pStyle w:val="PL"/>
        <w:rPr>
          <w:noProof w:val="0"/>
        </w:rPr>
      </w:pPr>
    </w:p>
    <w:p w14:paraId="68A9E5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58D9D4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37C3D6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F0771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0BA255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DAB1F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D9D986" w14:textId="77777777" w:rsidR="00620021" w:rsidRDefault="00620021" w:rsidP="00620021">
      <w:pPr>
        <w:pStyle w:val="PL"/>
        <w:rPr>
          <w:noProof w:val="0"/>
        </w:rPr>
      </w:pPr>
    </w:p>
    <w:p w14:paraId="387AC1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585B1A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8AC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992F85" w14:textId="77777777" w:rsidR="00620021" w:rsidRDefault="00620021" w:rsidP="00620021">
      <w:pPr>
        <w:pStyle w:val="PL"/>
        <w:rPr>
          <w:noProof w:val="0"/>
        </w:rPr>
      </w:pPr>
    </w:p>
    <w:p w14:paraId="12C0E2F3" w14:textId="77777777" w:rsidR="00620021" w:rsidRDefault="00620021" w:rsidP="00620021">
      <w:pPr>
        <w:pStyle w:val="PL"/>
      </w:pPr>
      <w:r>
        <w:t>BHRLCCHList ::= SEQUENCE (SIZE(1..maxnoofBHRLCChannels)) OF BHRLCCHItem</w:t>
      </w:r>
    </w:p>
    <w:p w14:paraId="0CCF51C2" w14:textId="77777777" w:rsidR="00620021" w:rsidRDefault="00620021" w:rsidP="00620021">
      <w:pPr>
        <w:pStyle w:val="PL"/>
      </w:pPr>
    </w:p>
    <w:p w14:paraId="08802BEA" w14:textId="77777777" w:rsidR="00620021" w:rsidRDefault="00620021" w:rsidP="00620021">
      <w:pPr>
        <w:pStyle w:val="PL"/>
      </w:pPr>
      <w:r>
        <w:t>BHRLCCHItem ::= SEQUENCE {</w:t>
      </w:r>
    </w:p>
    <w:p w14:paraId="38215878" w14:textId="77777777" w:rsidR="00620021" w:rsidRDefault="00620021" w:rsidP="0062002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24BD0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193674E" w14:textId="77777777" w:rsidR="00620021" w:rsidRDefault="00620021" w:rsidP="00620021">
      <w:pPr>
        <w:pStyle w:val="PL"/>
      </w:pPr>
      <w:r>
        <w:t>}</w:t>
      </w:r>
    </w:p>
    <w:p w14:paraId="6EEEFF5D" w14:textId="77777777" w:rsidR="00620021" w:rsidRDefault="00620021" w:rsidP="00620021">
      <w:pPr>
        <w:pStyle w:val="PL"/>
      </w:pPr>
    </w:p>
    <w:p w14:paraId="61C77F6E" w14:textId="77777777" w:rsidR="00620021" w:rsidRDefault="00620021" w:rsidP="00620021">
      <w:pPr>
        <w:pStyle w:val="PL"/>
      </w:pPr>
      <w:r>
        <w:t>BHRLCCHItemExtIEs F1AP-PROTOCOL-EXTENSION ::= {</w:t>
      </w:r>
    </w:p>
    <w:p w14:paraId="3D70877D" w14:textId="77777777" w:rsidR="00620021" w:rsidRDefault="00620021" w:rsidP="00620021">
      <w:pPr>
        <w:pStyle w:val="PL"/>
      </w:pPr>
      <w:r>
        <w:tab/>
        <w:t>...</w:t>
      </w:r>
    </w:p>
    <w:p w14:paraId="210A88CD" w14:textId="77777777" w:rsidR="00620021" w:rsidRDefault="00620021" w:rsidP="00620021">
      <w:pPr>
        <w:pStyle w:val="PL"/>
      </w:pPr>
      <w:r>
        <w:t>}</w:t>
      </w:r>
    </w:p>
    <w:p w14:paraId="2C2ED167" w14:textId="77777777" w:rsidR="00620021" w:rsidRDefault="00620021" w:rsidP="00620021">
      <w:pPr>
        <w:pStyle w:val="PL"/>
        <w:rPr>
          <w:noProof w:val="0"/>
        </w:rPr>
      </w:pPr>
    </w:p>
    <w:p w14:paraId="1B2427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5064D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D390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85982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CF1BE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11B8598" w14:textId="77777777" w:rsidR="00620021" w:rsidRDefault="00620021" w:rsidP="00620021">
      <w:pPr>
        <w:pStyle w:val="PL"/>
        <w:rPr>
          <w:noProof w:val="0"/>
        </w:rPr>
      </w:pPr>
    </w:p>
    <w:p w14:paraId="47E0FF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DC3E3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EF7A9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ABD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A5121E" w14:textId="77777777" w:rsidR="00620021" w:rsidRDefault="00620021" w:rsidP="00620021">
      <w:pPr>
        <w:pStyle w:val="PL"/>
        <w:rPr>
          <w:noProof w:val="0"/>
        </w:rPr>
      </w:pPr>
    </w:p>
    <w:p w14:paraId="7FB4DE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8DB8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8826D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EB8A7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CF165B3" w14:textId="77777777" w:rsidR="00620021" w:rsidRDefault="00620021" w:rsidP="00620021">
      <w:pPr>
        <w:pStyle w:val="PL"/>
        <w:rPr>
          <w:noProof w:val="0"/>
        </w:rPr>
      </w:pPr>
    </w:p>
    <w:p w14:paraId="63D758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576708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C7F4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EEA222" w14:textId="77777777" w:rsidR="00620021" w:rsidRDefault="00620021" w:rsidP="00620021">
      <w:pPr>
        <w:pStyle w:val="PL"/>
        <w:rPr>
          <w:noProof w:val="0"/>
        </w:rPr>
      </w:pPr>
    </w:p>
    <w:p w14:paraId="60CED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7A67CF5B" w14:textId="77777777" w:rsidR="00620021" w:rsidRDefault="00620021" w:rsidP="00620021">
      <w:pPr>
        <w:pStyle w:val="PL"/>
      </w:pPr>
    </w:p>
    <w:p w14:paraId="7B8AC7A6" w14:textId="77777777" w:rsidR="00620021" w:rsidRDefault="00620021" w:rsidP="00620021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161A133C" w14:textId="77777777" w:rsidR="00620021" w:rsidRDefault="00620021" w:rsidP="00620021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16095E1" w14:textId="77777777" w:rsidR="00620021" w:rsidRDefault="00620021" w:rsidP="00620021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71628B3D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C848D55" w14:textId="77777777" w:rsidR="00620021" w:rsidRDefault="00620021" w:rsidP="00620021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342EEA18" w14:textId="77777777" w:rsidR="00620021" w:rsidRDefault="00620021" w:rsidP="00620021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D76A1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110CF5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93BBB7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3935E02" w14:textId="77777777" w:rsidR="00620021" w:rsidRDefault="00620021" w:rsidP="00620021">
      <w:pPr>
        <w:pStyle w:val="PL"/>
        <w:rPr>
          <w:lang w:val="fr-FR"/>
        </w:rPr>
      </w:pPr>
    </w:p>
    <w:p w14:paraId="078A38CA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5CB14A7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8838497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08824CE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9CD0EAA" w14:textId="77777777" w:rsidR="00620021" w:rsidRDefault="00620021" w:rsidP="00620021">
      <w:pPr>
        <w:pStyle w:val="PL"/>
      </w:pPr>
      <w:r>
        <w:t>}</w:t>
      </w:r>
    </w:p>
    <w:p w14:paraId="1AB853F2" w14:textId="77777777" w:rsidR="00620021" w:rsidRDefault="00620021" w:rsidP="00620021">
      <w:pPr>
        <w:pStyle w:val="PL"/>
        <w:rPr>
          <w:noProof w:val="0"/>
        </w:rPr>
      </w:pPr>
    </w:p>
    <w:p w14:paraId="2C7929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3F3EE09A" w14:textId="77777777" w:rsidR="00620021" w:rsidRDefault="00620021" w:rsidP="00620021">
      <w:pPr>
        <w:pStyle w:val="PL"/>
      </w:pPr>
    </w:p>
    <w:p w14:paraId="6A3B48FD" w14:textId="77777777" w:rsidR="00620021" w:rsidRDefault="00620021" w:rsidP="00620021">
      <w:pPr>
        <w:pStyle w:val="PL"/>
      </w:pPr>
      <w:r>
        <w:t>ServedPLMNs-Item ::= SEQUENCE {</w:t>
      </w:r>
    </w:p>
    <w:p w14:paraId="7F6BF1F7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B2E8BAF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73B1BB9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477B721" w14:textId="77777777" w:rsidR="00620021" w:rsidRDefault="00620021" w:rsidP="00620021">
      <w:pPr>
        <w:pStyle w:val="PL"/>
      </w:pPr>
      <w:r>
        <w:t>}</w:t>
      </w:r>
    </w:p>
    <w:p w14:paraId="7FB923E8" w14:textId="77777777" w:rsidR="00620021" w:rsidRDefault="00620021" w:rsidP="00620021">
      <w:pPr>
        <w:pStyle w:val="PL"/>
      </w:pPr>
    </w:p>
    <w:p w14:paraId="7CA380F3" w14:textId="77777777" w:rsidR="00620021" w:rsidRDefault="00620021" w:rsidP="00620021">
      <w:pPr>
        <w:pStyle w:val="PL"/>
      </w:pPr>
      <w:r>
        <w:t>ServedPLMNs-ItemExtIEs F1AP-PROTOCOL-EXTENSION ::= {</w:t>
      </w:r>
    </w:p>
    <w:p w14:paraId="2796EC48" w14:textId="77777777" w:rsidR="00620021" w:rsidRDefault="00620021" w:rsidP="00620021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F33F53" w14:textId="77777777" w:rsidR="00620021" w:rsidRDefault="00620021" w:rsidP="0062002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D143B3" w14:textId="77777777" w:rsidR="00620021" w:rsidRDefault="00620021" w:rsidP="00620021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481ED6C2" w14:textId="77777777" w:rsidR="00620021" w:rsidRDefault="00620021" w:rsidP="00620021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6221BB2C" w14:textId="77777777" w:rsidR="00620021" w:rsidRDefault="00620021" w:rsidP="00620021">
      <w:pPr>
        <w:pStyle w:val="PL"/>
      </w:pPr>
      <w:r>
        <w:tab/>
        <w:t>...</w:t>
      </w:r>
    </w:p>
    <w:p w14:paraId="43167A00" w14:textId="77777777" w:rsidR="00620021" w:rsidRDefault="00620021" w:rsidP="00620021">
      <w:pPr>
        <w:pStyle w:val="PL"/>
      </w:pPr>
      <w:r>
        <w:t>}</w:t>
      </w:r>
    </w:p>
    <w:p w14:paraId="505324DF" w14:textId="77777777" w:rsidR="00620021" w:rsidRDefault="00620021" w:rsidP="00620021">
      <w:pPr>
        <w:pStyle w:val="PL"/>
      </w:pPr>
    </w:p>
    <w:p w14:paraId="20BA54CF" w14:textId="77777777" w:rsidR="00620021" w:rsidRDefault="00620021" w:rsidP="00620021">
      <w:pPr>
        <w:pStyle w:val="PL"/>
      </w:pPr>
      <w:r>
        <w:t>BroadcastCAGList ::= SEQUENCE (SIZE(1..maxnoofCAGsupported)) OF CAGID</w:t>
      </w:r>
    </w:p>
    <w:p w14:paraId="27543BDA" w14:textId="77777777" w:rsidR="00620021" w:rsidRDefault="00620021" w:rsidP="00620021">
      <w:pPr>
        <w:pStyle w:val="PL"/>
      </w:pPr>
    </w:p>
    <w:p w14:paraId="6588EBF1" w14:textId="77777777" w:rsidR="00620021" w:rsidRDefault="00620021" w:rsidP="00620021">
      <w:pPr>
        <w:pStyle w:val="PL"/>
      </w:pPr>
    </w:p>
    <w:p w14:paraId="50D05CE8" w14:textId="77777777" w:rsidR="00620021" w:rsidRDefault="00620021" w:rsidP="00620021">
      <w:pPr>
        <w:pStyle w:val="PL"/>
      </w:pPr>
      <w:r>
        <w:t>BroadcastMRBs-FailedToBeModified-Item ::= SEQUENCE {</w:t>
      </w:r>
    </w:p>
    <w:p w14:paraId="648920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BA31E0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1184D3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C564385" w14:textId="77777777" w:rsidR="00620021" w:rsidRDefault="00620021" w:rsidP="00620021">
      <w:pPr>
        <w:pStyle w:val="PL"/>
      </w:pPr>
      <w:r>
        <w:tab/>
        <w:t>...</w:t>
      </w:r>
    </w:p>
    <w:p w14:paraId="6468FC50" w14:textId="77777777" w:rsidR="00620021" w:rsidRDefault="00620021" w:rsidP="00620021">
      <w:pPr>
        <w:pStyle w:val="PL"/>
      </w:pPr>
      <w:r>
        <w:t>}</w:t>
      </w:r>
    </w:p>
    <w:p w14:paraId="2AA46F57" w14:textId="77777777" w:rsidR="00620021" w:rsidRDefault="00620021" w:rsidP="00620021">
      <w:pPr>
        <w:pStyle w:val="PL"/>
      </w:pPr>
    </w:p>
    <w:p w14:paraId="01503420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7CEC6917" w14:textId="77777777" w:rsidR="00620021" w:rsidRDefault="00620021" w:rsidP="00620021">
      <w:pPr>
        <w:pStyle w:val="PL"/>
      </w:pPr>
      <w:r>
        <w:tab/>
        <w:t>...</w:t>
      </w:r>
    </w:p>
    <w:p w14:paraId="1488A3C6" w14:textId="77777777" w:rsidR="00620021" w:rsidRDefault="00620021" w:rsidP="00620021">
      <w:pPr>
        <w:pStyle w:val="PL"/>
      </w:pPr>
      <w:r>
        <w:t>}</w:t>
      </w:r>
    </w:p>
    <w:p w14:paraId="58FFB114" w14:textId="77777777" w:rsidR="00620021" w:rsidRDefault="00620021" w:rsidP="00620021">
      <w:pPr>
        <w:pStyle w:val="PL"/>
      </w:pPr>
    </w:p>
    <w:p w14:paraId="64393769" w14:textId="77777777" w:rsidR="00620021" w:rsidRDefault="00620021" w:rsidP="00620021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20FAD9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E83F3D1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72D70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4553B4FB" w14:textId="77777777" w:rsidR="00620021" w:rsidRDefault="00620021" w:rsidP="00620021">
      <w:pPr>
        <w:pStyle w:val="PL"/>
      </w:pPr>
      <w:r>
        <w:tab/>
        <w:t>...</w:t>
      </w:r>
    </w:p>
    <w:p w14:paraId="3752E7B0" w14:textId="77777777" w:rsidR="00620021" w:rsidRDefault="00620021" w:rsidP="00620021">
      <w:pPr>
        <w:pStyle w:val="PL"/>
      </w:pPr>
      <w:r>
        <w:t>}</w:t>
      </w:r>
    </w:p>
    <w:p w14:paraId="028F1100" w14:textId="77777777" w:rsidR="00620021" w:rsidRDefault="00620021" w:rsidP="00620021">
      <w:pPr>
        <w:pStyle w:val="PL"/>
      </w:pPr>
    </w:p>
    <w:p w14:paraId="458BDA1B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13B24FD" w14:textId="77777777" w:rsidR="00620021" w:rsidRDefault="00620021" w:rsidP="00620021">
      <w:pPr>
        <w:pStyle w:val="PL"/>
      </w:pPr>
      <w:r>
        <w:tab/>
        <w:t>...</w:t>
      </w:r>
    </w:p>
    <w:p w14:paraId="7506CCF5" w14:textId="77777777" w:rsidR="00620021" w:rsidRDefault="00620021" w:rsidP="00620021">
      <w:pPr>
        <w:pStyle w:val="PL"/>
      </w:pPr>
      <w:r>
        <w:t>}</w:t>
      </w:r>
    </w:p>
    <w:p w14:paraId="20F1C50C" w14:textId="77777777" w:rsidR="00620021" w:rsidRDefault="00620021" w:rsidP="00620021">
      <w:pPr>
        <w:pStyle w:val="PL"/>
      </w:pPr>
    </w:p>
    <w:p w14:paraId="76212284" w14:textId="77777777" w:rsidR="00620021" w:rsidRDefault="00620021" w:rsidP="00620021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703614E4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5CC613E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CBB6F7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6DAF6624" w14:textId="77777777" w:rsidR="00620021" w:rsidRDefault="00620021" w:rsidP="00620021">
      <w:pPr>
        <w:pStyle w:val="PL"/>
      </w:pPr>
      <w:r>
        <w:tab/>
        <w:t>...</w:t>
      </w:r>
    </w:p>
    <w:p w14:paraId="7CEE6B7C" w14:textId="77777777" w:rsidR="00620021" w:rsidRDefault="00620021" w:rsidP="00620021">
      <w:pPr>
        <w:pStyle w:val="PL"/>
      </w:pPr>
      <w:r>
        <w:t>}</w:t>
      </w:r>
    </w:p>
    <w:p w14:paraId="619E705A" w14:textId="77777777" w:rsidR="00620021" w:rsidRDefault="00620021" w:rsidP="00620021">
      <w:pPr>
        <w:pStyle w:val="PL"/>
      </w:pPr>
    </w:p>
    <w:p w14:paraId="164913B9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0C8670AF" w14:textId="77777777" w:rsidR="00620021" w:rsidRDefault="00620021" w:rsidP="00620021">
      <w:pPr>
        <w:pStyle w:val="PL"/>
      </w:pPr>
      <w:r>
        <w:tab/>
        <w:t>...</w:t>
      </w:r>
    </w:p>
    <w:p w14:paraId="1C9DA033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1787F6" w14:textId="77777777" w:rsidR="00620021" w:rsidRDefault="00620021" w:rsidP="00620021">
      <w:pPr>
        <w:pStyle w:val="PL"/>
        <w:rPr>
          <w:rFonts w:eastAsia="Times New Roman"/>
        </w:rPr>
      </w:pPr>
    </w:p>
    <w:p w14:paraId="2FC7D47D" w14:textId="77777777" w:rsidR="00620021" w:rsidRDefault="00620021" w:rsidP="00620021">
      <w:pPr>
        <w:pStyle w:val="PL"/>
      </w:pPr>
      <w:r>
        <w:t>BroadcastMRBs-Modified-Item ::= SEQUENCE {</w:t>
      </w:r>
    </w:p>
    <w:p w14:paraId="202F9D5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DB516CF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738E0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2BFA7501" w14:textId="77777777" w:rsidR="00620021" w:rsidRDefault="00620021" w:rsidP="00620021">
      <w:pPr>
        <w:pStyle w:val="PL"/>
      </w:pPr>
      <w:r>
        <w:tab/>
        <w:t>...</w:t>
      </w:r>
    </w:p>
    <w:p w14:paraId="4267713E" w14:textId="77777777" w:rsidR="00620021" w:rsidRDefault="00620021" w:rsidP="00620021">
      <w:pPr>
        <w:pStyle w:val="PL"/>
      </w:pPr>
      <w:r>
        <w:t>}</w:t>
      </w:r>
    </w:p>
    <w:p w14:paraId="1570351D" w14:textId="77777777" w:rsidR="00620021" w:rsidRDefault="00620021" w:rsidP="00620021">
      <w:pPr>
        <w:pStyle w:val="PL"/>
      </w:pPr>
    </w:p>
    <w:p w14:paraId="0CB247FF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2E80A66E" w14:textId="77777777" w:rsidR="00620021" w:rsidRDefault="00620021" w:rsidP="00620021">
      <w:pPr>
        <w:pStyle w:val="PL"/>
      </w:pPr>
      <w:r>
        <w:tab/>
        <w:t>...</w:t>
      </w:r>
    </w:p>
    <w:p w14:paraId="187D848F" w14:textId="77777777" w:rsidR="00620021" w:rsidRDefault="00620021" w:rsidP="00620021">
      <w:pPr>
        <w:pStyle w:val="PL"/>
      </w:pPr>
      <w:r>
        <w:t>}</w:t>
      </w:r>
    </w:p>
    <w:p w14:paraId="22531713" w14:textId="77777777" w:rsidR="00620021" w:rsidRDefault="00620021" w:rsidP="00620021">
      <w:pPr>
        <w:pStyle w:val="PL"/>
      </w:pPr>
    </w:p>
    <w:p w14:paraId="68A9056C" w14:textId="77777777" w:rsidR="00620021" w:rsidRDefault="00620021" w:rsidP="00620021">
      <w:pPr>
        <w:pStyle w:val="PL"/>
      </w:pPr>
      <w:r>
        <w:t>BroadcastMRBs-Setup-Item ::= SEQUENCE {</w:t>
      </w:r>
    </w:p>
    <w:p w14:paraId="3741F20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EFB330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1BA29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1DE296EF" w14:textId="77777777" w:rsidR="00620021" w:rsidRDefault="00620021" w:rsidP="00620021">
      <w:pPr>
        <w:pStyle w:val="PL"/>
      </w:pPr>
      <w:r>
        <w:tab/>
        <w:t>...</w:t>
      </w:r>
    </w:p>
    <w:p w14:paraId="18C51329" w14:textId="77777777" w:rsidR="00620021" w:rsidRDefault="00620021" w:rsidP="00620021">
      <w:pPr>
        <w:pStyle w:val="PL"/>
      </w:pPr>
      <w:r>
        <w:t>}</w:t>
      </w:r>
    </w:p>
    <w:p w14:paraId="5B7CD88B" w14:textId="77777777" w:rsidR="00620021" w:rsidRDefault="00620021" w:rsidP="00620021">
      <w:pPr>
        <w:pStyle w:val="PL"/>
      </w:pPr>
    </w:p>
    <w:p w14:paraId="5F8C45BA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235BECBB" w14:textId="77777777" w:rsidR="00620021" w:rsidRDefault="00620021" w:rsidP="00620021">
      <w:pPr>
        <w:pStyle w:val="PL"/>
      </w:pPr>
      <w:r>
        <w:tab/>
        <w:t>...</w:t>
      </w:r>
    </w:p>
    <w:p w14:paraId="18957496" w14:textId="77777777" w:rsidR="00620021" w:rsidRDefault="00620021" w:rsidP="00620021">
      <w:pPr>
        <w:pStyle w:val="PL"/>
      </w:pPr>
      <w:r>
        <w:t>}</w:t>
      </w:r>
    </w:p>
    <w:p w14:paraId="38A6703D" w14:textId="77777777" w:rsidR="00620021" w:rsidRDefault="00620021" w:rsidP="00620021">
      <w:pPr>
        <w:pStyle w:val="PL"/>
      </w:pPr>
    </w:p>
    <w:p w14:paraId="642CB484" w14:textId="77777777" w:rsidR="00620021" w:rsidRDefault="00620021" w:rsidP="00620021">
      <w:pPr>
        <w:pStyle w:val="PL"/>
      </w:pPr>
      <w:r>
        <w:t>BroadcastMRBs-SetupMod-Item ::= SEQUENCE {</w:t>
      </w:r>
    </w:p>
    <w:p w14:paraId="22161C6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54D275D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BEBE33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63798DCC" w14:textId="77777777" w:rsidR="00620021" w:rsidRDefault="00620021" w:rsidP="00620021">
      <w:pPr>
        <w:pStyle w:val="PL"/>
      </w:pPr>
      <w:r>
        <w:tab/>
        <w:t>...</w:t>
      </w:r>
    </w:p>
    <w:p w14:paraId="4941C7DD" w14:textId="77777777" w:rsidR="00620021" w:rsidRDefault="00620021" w:rsidP="00620021">
      <w:pPr>
        <w:pStyle w:val="PL"/>
      </w:pPr>
      <w:r>
        <w:t>}</w:t>
      </w:r>
    </w:p>
    <w:p w14:paraId="7B9D53AE" w14:textId="77777777" w:rsidR="00620021" w:rsidRDefault="00620021" w:rsidP="00620021">
      <w:pPr>
        <w:pStyle w:val="PL"/>
      </w:pPr>
    </w:p>
    <w:p w14:paraId="5DA037B7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66864AE9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8F4A7E8" w14:textId="77777777" w:rsidR="00620021" w:rsidRDefault="00620021" w:rsidP="00620021">
      <w:pPr>
        <w:pStyle w:val="PL"/>
      </w:pPr>
      <w:r>
        <w:t>}</w:t>
      </w:r>
    </w:p>
    <w:p w14:paraId="6CDA5242" w14:textId="77777777" w:rsidR="00620021" w:rsidRDefault="00620021" w:rsidP="00620021">
      <w:pPr>
        <w:pStyle w:val="PL"/>
      </w:pPr>
    </w:p>
    <w:p w14:paraId="0E92AC29" w14:textId="77777777" w:rsidR="00620021" w:rsidRDefault="00620021" w:rsidP="00620021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2BE34FE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A7C19F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C1D07" w14:textId="77777777" w:rsidR="00620021" w:rsidRDefault="00620021" w:rsidP="00620021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3F24D4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018BEF1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70612691" w14:textId="77777777" w:rsidR="00620021" w:rsidRDefault="00620021" w:rsidP="00620021">
      <w:pPr>
        <w:pStyle w:val="PL"/>
      </w:pPr>
      <w:r>
        <w:tab/>
        <w:t>...</w:t>
      </w:r>
    </w:p>
    <w:p w14:paraId="5A116C41" w14:textId="77777777" w:rsidR="00620021" w:rsidRDefault="00620021" w:rsidP="00620021">
      <w:pPr>
        <w:pStyle w:val="PL"/>
      </w:pPr>
      <w:r>
        <w:t>}</w:t>
      </w:r>
    </w:p>
    <w:p w14:paraId="6972EE6D" w14:textId="77777777" w:rsidR="00620021" w:rsidRDefault="00620021" w:rsidP="00620021">
      <w:pPr>
        <w:pStyle w:val="PL"/>
      </w:pPr>
    </w:p>
    <w:p w14:paraId="7931AC4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1AA1F98" w14:textId="77777777" w:rsidR="00620021" w:rsidRDefault="00620021" w:rsidP="00620021">
      <w:pPr>
        <w:pStyle w:val="PL"/>
      </w:pPr>
      <w:r>
        <w:tab/>
        <w:t>...</w:t>
      </w:r>
    </w:p>
    <w:p w14:paraId="768AC5EF" w14:textId="77777777" w:rsidR="00620021" w:rsidRDefault="00620021" w:rsidP="00620021">
      <w:pPr>
        <w:pStyle w:val="PL"/>
      </w:pPr>
      <w:r>
        <w:t>}</w:t>
      </w:r>
    </w:p>
    <w:p w14:paraId="44D8591C" w14:textId="77777777" w:rsidR="00620021" w:rsidRDefault="00620021" w:rsidP="00620021">
      <w:pPr>
        <w:pStyle w:val="PL"/>
      </w:pPr>
    </w:p>
    <w:p w14:paraId="3ADF7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295122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28A408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37F149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A64E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1C382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A296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E8487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3D8A6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2C632" w14:textId="77777777" w:rsidR="00620021" w:rsidRDefault="00620021" w:rsidP="00620021">
      <w:pPr>
        <w:pStyle w:val="PL"/>
        <w:rPr>
          <w:rFonts w:eastAsia="Times New Roman"/>
        </w:rPr>
      </w:pPr>
    </w:p>
    <w:p w14:paraId="58AA118D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F70409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069B53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25913AF" w14:textId="77777777" w:rsidR="00620021" w:rsidRDefault="00620021" w:rsidP="00620021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3E54F638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5C768D6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4B1C4239" w14:textId="77777777" w:rsidR="00620021" w:rsidRDefault="00620021" w:rsidP="00620021">
      <w:pPr>
        <w:pStyle w:val="PL"/>
      </w:pPr>
      <w:r>
        <w:tab/>
        <w:t>...</w:t>
      </w:r>
    </w:p>
    <w:p w14:paraId="16256452" w14:textId="77777777" w:rsidR="00620021" w:rsidRDefault="00620021" w:rsidP="00620021">
      <w:pPr>
        <w:pStyle w:val="PL"/>
      </w:pPr>
      <w:r>
        <w:t>}</w:t>
      </w:r>
    </w:p>
    <w:p w14:paraId="33864893" w14:textId="77777777" w:rsidR="00620021" w:rsidRDefault="00620021" w:rsidP="00620021">
      <w:pPr>
        <w:pStyle w:val="PL"/>
      </w:pPr>
    </w:p>
    <w:p w14:paraId="419AFE6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721D93F2" w14:textId="77777777" w:rsidR="00620021" w:rsidRDefault="00620021" w:rsidP="00620021">
      <w:pPr>
        <w:pStyle w:val="PL"/>
      </w:pPr>
      <w:r>
        <w:tab/>
        <w:t>...</w:t>
      </w:r>
    </w:p>
    <w:p w14:paraId="73C19A68" w14:textId="77777777" w:rsidR="00620021" w:rsidRDefault="00620021" w:rsidP="00620021">
      <w:pPr>
        <w:pStyle w:val="PL"/>
      </w:pPr>
      <w:r>
        <w:t>}</w:t>
      </w:r>
    </w:p>
    <w:p w14:paraId="654D6C68" w14:textId="77777777" w:rsidR="00620021" w:rsidRDefault="00620021" w:rsidP="00620021">
      <w:pPr>
        <w:pStyle w:val="PL"/>
      </w:pPr>
    </w:p>
    <w:p w14:paraId="6644CFE2" w14:textId="77777777" w:rsidR="00620021" w:rsidRDefault="00620021" w:rsidP="00620021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8E805D6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834E2CB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1FED6FEC" w14:textId="77777777" w:rsidR="00620021" w:rsidRDefault="00620021" w:rsidP="00620021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2EB730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DA963A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661FF9F" w14:textId="77777777" w:rsidR="00620021" w:rsidRDefault="00620021" w:rsidP="00620021">
      <w:pPr>
        <w:pStyle w:val="PL"/>
      </w:pPr>
      <w:r>
        <w:tab/>
        <w:t>...</w:t>
      </w:r>
    </w:p>
    <w:p w14:paraId="289868CE" w14:textId="77777777" w:rsidR="00620021" w:rsidRDefault="00620021" w:rsidP="00620021">
      <w:pPr>
        <w:pStyle w:val="PL"/>
      </w:pPr>
      <w:r>
        <w:t>}</w:t>
      </w:r>
    </w:p>
    <w:p w14:paraId="79F96BFE" w14:textId="77777777" w:rsidR="00620021" w:rsidRDefault="00620021" w:rsidP="00620021">
      <w:pPr>
        <w:pStyle w:val="PL"/>
      </w:pPr>
    </w:p>
    <w:p w14:paraId="70B0E236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4CE32408" w14:textId="77777777" w:rsidR="00620021" w:rsidRDefault="00620021" w:rsidP="00620021">
      <w:pPr>
        <w:pStyle w:val="PL"/>
      </w:pPr>
      <w:r>
        <w:tab/>
        <w:t>...</w:t>
      </w:r>
    </w:p>
    <w:p w14:paraId="40EA2ED5" w14:textId="77777777" w:rsidR="00620021" w:rsidRDefault="00620021" w:rsidP="00620021">
      <w:pPr>
        <w:pStyle w:val="PL"/>
      </w:pPr>
      <w:r>
        <w:t>}</w:t>
      </w:r>
    </w:p>
    <w:p w14:paraId="731378BE" w14:textId="77777777" w:rsidR="00620021" w:rsidRDefault="00620021" w:rsidP="00620021">
      <w:pPr>
        <w:pStyle w:val="PL"/>
      </w:pPr>
    </w:p>
    <w:p w14:paraId="4D0C0948" w14:textId="77777777" w:rsidR="00620021" w:rsidRDefault="00620021" w:rsidP="00620021">
      <w:pPr>
        <w:pStyle w:val="PL"/>
      </w:pPr>
    </w:p>
    <w:p w14:paraId="61CCFD86" w14:textId="77777777" w:rsidR="00620021" w:rsidRDefault="00620021" w:rsidP="00620021">
      <w:pPr>
        <w:pStyle w:val="PL"/>
      </w:pPr>
      <w:r>
        <w:lastRenderedPageBreak/>
        <w:t>BroadcastNIDList ::= SEQUENCE (SIZE(1..maxnoofNIDsupported)) OF NID</w:t>
      </w:r>
    </w:p>
    <w:p w14:paraId="1026ECE0" w14:textId="77777777" w:rsidR="00620021" w:rsidRDefault="00620021" w:rsidP="00620021">
      <w:pPr>
        <w:pStyle w:val="PL"/>
      </w:pPr>
    </w:p>
    <w:p w14:paraId="405A1621" w14:textId="77777777" w:rsidR="00620021" w:rsidRDefault="00620021" w:rsidP="00620021">
      <w:pPr>
        <w:pStyle w:val="PL"/>
      </w:pPr>
      <w:r>
        <w:t>BroadcastSNPN-ID-List ::= SEQUENCE (SIZE(1..maxnoofNIDsupported)) OF BroadcastSNPN-ID-List-Item</w:t>
      </w:r>
    </w:p>
    <w:p w14:paraId="5B0FD823" w14:textId="77777777" w:rsidR="00620021" w:rsidRDefault="00620021" w:rsidP="00620021">
      <w:pPr>
        <w:pStyle w:val="PL"/>
      </w:pPr>
    </w:p>
    <w:p w14:paraId="09E3A2FD" w14:textId="77777777" w:rsidR="00620021" w:rsidRDefault="00620021" w:rsidP="00620021">
      <w:pPr>
        <w:pStyle w:val="PL"/>
      </w:pPr>
      <w:r>
        <w:t>BroadcastSNPN-ID-List-Item ::= SEQUENCE {</w:t>
      </w:r>
    </w:p>
    <w:p w14:paraId="7CF08971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2D5A378" w14:textId="77777777" w:rsidR="00620021" w:rsidRDefault="00620021" w:rsidP="0062002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8ED105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49984945" w14:textId="77777777" w:rsidR="00620021" w:rsidRDefault="00620021" w:rsidP="00620021">
      <w:pPr>
        <w:pStyle w:val="PL"/>
      </w:pPr>
      <w:r>
        <w:tab/>
        <w:t>...</w:t>
      </w:r>
    </w:p>
    <w:p w14:paraId="723FC557" w14:textId="77777777" w:rsidR="00620021" w:rsidRDefault="00620021" w:rsidP="00620021">
      <w:pPr>
        <w:pStyle w:val="PL"/>
      </w:pPr>
      <w:r>
        <w:t>}</w:t>
      </w:r>
    </w:p>
    <w:p w14:paraId="13827C51" w14:textId="77777777" w:rsidR="00620021" w:rsidRDefault="00620021" w:rsidP="00620021">
      <w:pPr>
        <w:pStyle w:val="PL"/>
      </w:pPr>
    </w:p>
    <w:p w14:paraId="0FE7DD83" w14:textId="77777777" w:rsidR="00620021" w:rsidRDefault="00620021" w:rsidP="00620021">
      <w:pPr>
        <w:pStyle w:val="PL"/>
      </w:pPr>
      <w:r>
        <w:t>BroadcastSNPN-ID-List-ItemExtIEs F1AP-PROTOCOL-EXTENSION ::= {</w:t>
      </w:r>
    </w:p>
    <w:p w14:paraId="4D2992E7" w14:textId="77777777" w:rsidR="00620021" w:rsidRDefault="00620021" w:rsidP="00620021">
      <w:pPr>
        <w:pStyle w:val="PL"/>
      </w:pPr>
      <w:r>
        <w:tab/>
        <w:t>...</w:t>
      </w:r>
    </w:p>
    <w:p w14:paraId="4EF5771E" w14:textId="77777777" w:rsidR="00620021" w:rsidRDefault="00620021" w:rsidP="00620021">
      <w:pPr>
        <w:pStyle w:val="PL"/>
      </w:pPr>
      <w:r>
        <w:t>}</w:t>
      </w:r>
    </w:p>
    <w:p w14:paraId="39E79383" w14:textId="77777777" w:rsidR="00620021" w:rsidRDefault="00620021" w:rsidP="00620021">
      <w:pPr>
        <w:pStyle w:val="PL"/>
      </w:pPr>
    </w:p>
    <w:p w14:paraId="0412EBB9" w14:textId="77777777" w:rsidR="00620021" w:rsidRDefault="00620021" w:rsidP="00620021">
      <w:pPr>
        <w:pStyle w:val="PL"/>
      </w:pPr>
      <w:r>
        <w:t>BroadcastPNI-NPN-ID-List ::= SEQUENCE (SIZE(1..maxnoofCAGsupported)) OF BroadcastPNI-NPN-ID-List-Item</w:t>
      </w:r>
    </w:p>
    <w:p w14:paraId="64E9D798" w14:textId="77777777" w:rsidR="00620021" w:rsidRDefault="00620021" w:rsidP="00620021">
      <w:pPr>
        <w:pStyle w:val="PL"/>
      </w:pPr>
    </w:p>
    <w:p w14:paraId="7A00D5AE" w14:textId="77777777" w:rsidR="00620021" w:rsidRDefault="00620021" w:rsidP="00620021">
      <w:pPr>
        <w:pStyle w:val="PL"/>
      </w:pPr>
      <w:r>
        <w:t>BroadcastPNI-NPN-ID-List-Item ::= SEQUENCE {</w:t>
      </w:r>
    </w:p>
    <w:p w14:paraId="0D1270E5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781BE43" w14:textId="77777777" w:rsidR="00620021" w:rsidRDefault="00620021" w:rsidP="0062002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76CC53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2D79824" w14:textId="77777777" w:rsidR="00620021" w:rsidRDefault="00620021" w:rsidP="00620021">
      <w:pPr>
        <w:pStyle w:val="PL"/>
      </w:pPr>
      <w:r>
        <w:tab/>
        <w:t>...</w:t>
      </w:r>
    </w:p>
    <w:p w14:paraId="33F474E5" w14:textId="77777777" w:rsidR="00620021" w:rsidRDefault="00620021" w:rsidP="00620021">
      <w:pPr>
        <w:pStyle w:val="PL"/>
      </w:pPr>
      <w:r>
        <w:t>}</w:t>
      </w:r>
    </w:p>
    <w:p w14:paraId="44354A89" w14:textId="77777777" w:rsidR="00620021" w:rsidRDefault="00620021" w:rsidP="00620021">
      <w:pPr>
        <w:pStyle w:val="PL"/>
      </w:pPr>
    </w:p>
    <w:p w14:paraId="4B793F56" w14:textId="77777777" w:rsidR="00620021" w:rsidRDefault="00620021" w:rsidP="00620021">
      <w:pPr>
        <w:pStyle w:val="PL"/>
      </w:pPr>
      <w:r>
        <w:t>BroadcastPNI-NPN-ID-List-ItemExtIEs F1AP-PROTOCOL-EXTENSION ::= {</w:t>
      </w:r>
    </w:p>
    <w:p w14:paraId="057FB0B8" w14:textId="77777777" w:rsidR="00620021" w:rsidRDefault="00620021" w:rsidP="00620021">
      <w:pPr>
        <w:pStyle w:val="PL"/>
      </w:pPr>
      <w:r>
        <w:tab/>
        <w:t>...</w:t>
      </w:r>
    </w:p>
    <w:p w14:paraId="0EAB3A98" w14:textId="77777777" w:rsidR="00620021" w:rsidRDefault="00620021" w:rsidP="00620021">
      <w:pPr>
        <w:pStyle w:val="PL"/>
      </w:pPr>
      <w:r>
        <w:t>}</w:t>
      </w:r>
    </w:p>
    <w:p w14:paraId="59F3921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385106" w14:textId="77777777" w:rsidR="00620021" w:rsidRDefault="00620021" w:rsidP="00620021">
      <w:pPr>
        <w:pStyle w:val="PL"/>
        <w:rPr>
          <w:lang w:eastAsia="ko-KR"/>
        </w:rPr>
      </w:pPr>
      <w:r>
        <w:t>BroadcastAreaScope ::= CHOICE {</w:t>
      </w:r>
    </w:p>
    <w:p w14:paraId="3B8936C3" w14:textId="77777777" w:rsidR="00620021" w:rsidRDefault="00620021" w:rsidP="00620021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1A0699C1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partialSuccess</w:t>
      </w:r>
      <w:bookmarkStart w:id="1138" w:name="OLE_LINK218"/>
      <w:bookmarkStart w:id="1139" w:name="OLE_LINK219"/>
      <w:bookmarkStart w:id="114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1138"/>
      <w:bookmarkEnd w:id="1139"/>
      <w:bookmarkEnd w:id="1140"/>
      <w:r>
        <w:t>Cell,</w:t>
      </w:r>
    </w:p>
    <w:p w14:paraId="0A453C76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1141" w:name="OLE_LINK184"/>
      <w:bookmarkStart w:id="1142" w:name="OLE_LINK185"/>
      <w:bookmarkStart w:id="1143" w:name="OLE_LINK186"/>
      <w:bookmarkStart w:id="1144" w:name="OLE_LINK187"/>
      <w:r>
        <w:t>BroadcastAreaScope</w:t>
      </w:r>
      <w:bookmarkEnd w:id="1141"/>
      <w:bookmarkEnd w:id="1142"/>
      <w:bookmarkEnd w:id="1143"/>
      <w:bookmarkEnd w:id="1144"/>
      <w:r>
        <w:t>-ExtIEs } }</w:t>
      </w:r>
    </w:p>
    <w:p w14:paraId="1D2D28F3" w14:textId="77777777" w:rsidR="00620021" w:rsidRDefault="00620021" w:rsidP="00620021">
      <w:pPr>
        <w:pStyle w:val="PL"/>
      </w:pPr>
      <w:r>
        <w:t>}</w:t>
      </w:r>
    </w:p>
    <w:p w14:paraId="6888C0F3" w14:textId="77777777" w:rsidR="00620021" w:rsidRDefault="00620021" w:rsidP="00620021">
      <w:pPr>
        <w:pStyle w:val="PL"/>
      </w:pPr>
    </w:p>
    <w:p w14:paraId="615F1FD7" w14:textId="77777777" w:rsidR="00620021" w:rsidRDefault="00620021" w:rsidP="00620021">
      <w:pPr>
        <w:pStyle w:val="PL"/>
      </w:pPr>
      <w:r>
        <w:t>BroadcastAreaScope-ExtIEs F1AP-PROTOCOL-IES::={</w:t>
      </w:r>
    </w:p>
    <w:p w14:paraId="195554B9" w14:textId="77777777" w:rsidR="00620021" w:rsidRDefault="00620021" w:rsidP="00620021">
      <w:pPr>
        <w:pStyle w:val="PL"/>
      </w:pPr>
      <w:r>
        <w:tab/>
        <w:t>...</w:t>
      </w:r>
    </w:p>
    <w:p w14:paraId="799FF9F8" w14:textId="77777777" w:rsidR="00620021" w:rsidRDefault="00620021" w:rsidP="00620021">
      <w:pPr>
        <w:pStyle w:val="PL"/>
      </w:pPr>
      <w:r>
        <w:t>}</w:t>
      </w:r>
    </w:p>
    <w:p w14:paraId="0945AB37" w14:textId="77777777" w:rsidR="00620021" w:rsidRDefault="00620021" w:rsidP="00620021">
      <w:pPr>
        <w:pStyle w:val="PL"/>
      </w:pPr>
    </w:p>
    <w:p w14:paraId="50C603DE" w14:textId="77777777" w:rsidR="00620021" w:rsidRDefault="00620021" w:rsidP="00620021">
      <w:pPr>
        <w:pStyle w:val="PL"/>
      </w:pPr>
      <w:bookmarkStart w:id="1145" w:name="OLE_LINK257"/>
      <w:bookmarkStart w:id="1146" w:name="OLE_LINK258"/>
      <w:r>
        <w:t>BroadcastCellList</w:t>
      </w:r>
      <w:bookmarkEnd w:id="1145"/>
      <w:bookmarkEnd w:id="1146"/>
      <w:r>
        <w:t xml:space="preserve"> ::= SEQUENCE (SIZE(1.. maxCellingNBDU)) OF </w:t>
      </w:r>
      <w:bookmarkStart w:id="1147" w:name="OLE_LINK265"/>
      <w:bookmarkStart w:id="1148" w:name="OLE_LINK266"/>
      <w:r>
        <w:t>Broadcast-Cell-List-</w:t>
      </w:r>
      <w:bookmarkEnd w:id="1147"/>
      <w:bookmarkEnd w:id="1148"/>
      <w:r>
        <w:t>Item</w:t>
      </w:r>
    </w:p>
    <w:p w14:paraId="578F3FE7" w14:textId="77777777" w:rsidR="00620021" w:rsidRDefault="00620021" w:rsidP="00620021">
      <w:pPr>
        <w:pStyle w:val="PL"/>
      </w:pPr>
      <w:bookmarkStart w:id="1149" w:name="OLE_LINK267"/>
      <w:bookmarkStart w:id="1150" w:name="OLE_LINK268"/>
      <w:r>
        <w:t>Broadcast-Cell-List-</w:t>
      </w:r>
      <w:bookmarkEnd w:id="1149"/>
      <w:bookmarkEnd w:id="1150"/>
      <w:r>
        <w:t>Item ::= SEQUENCE {</w:t>
      </w:r>
    </w:p>
    <w:p w14:paraId="2D935C1B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094153D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151" w:name="OLE_LINK271"/>
      <w:bookmarkStart w:id="1152" w:name="OLE_LINK272"/>
      <w:r>
        <w:t>Broadcast-Cell-List-Item</w:t>
      </w:r>
      <w:bookmarkEnd w:id="1151"/>
      <w:bookmarkEnd w:id="1152"/>
      <w:r>
        <w:t>ExtIEs} } OPTIONAL,</w:t>
      </w:r>
    </w:p>
    <w:p w14:paraId="2A397B3A" w14:textId="77777777" w:rsidR="00620021" w:rsidRDefault="00620021" w:rsidP="00620021">
      <w:pPr>
        <w:pStyle w:val="PL"/>
      </w:pPr>
      <w:r>
        <w:tab/>
        <w:t>...</w:t>
      </w:r>
    </w:p>
    <w:p w14:paraId="7A393509" w14:textId="77777777" w:rsidR="00620021" w:rsidRDefault="00620021" w:rsidP="00620021">
      <w:pPr>
        <w:pStyle w:val="PL"/>
      </w:pPr>
      <w:r>
        <w:t>}</w:t>
      </w:r>
    </w:p>
    <w:p w14:paraId="7FB499B8" w14:textId="77777777" w:rsidR="00620021" w:rsidRDefault="00620021" w:rsidP="00620021">
      <w:pPr>
        <w:pStyle w:val="PL"/>
        <w:rPr>
          <w:lang w:eastAsia="zh-CN"/>
        </w:rPr>
      </w:pPr>
    </w:p>
    <w:p w14:paraId="4E7A26FF" w14:textId="77777777" w:rsidR="00620021" w:rsidRDefault="00620021" w:rsidP="00620021">
      <w:pPr>
        <w:pStyle w:val="PL"/>
        <w:rPr>
          <w:lang w:eastAsia="ko-KR"/>
        </w:rPr>
      </w:pPr>
      <w:r>
        <w:t>Broadcast-Cell-List-ItemExtIEs F1AP-PROTOCOL-EXTENSION ::= {</w:t>
      </w:r>
    </w:p>
    <w:p w14:paraId="3F36E7EB" w14:textId="77777777" w:rsidR="00620021" w:rsidRDefault="00620021" w:rsidP="00620021">
      <w:pPr>
        <w:pStyle w:val="PL"/>
      </w:pPr>
      <w:r>
        <w:tab/>
        <w:t>...</w:t>
      </w:r>
    </w:p>
    <w:p w14:paraId="386BEFB3" w14:textId="77777777" w:rsidR="00620021" w:rsidRDefault="00620021" w:rsidP="00620021">
      <w:pPr>
        <w:pStyle w:val="PL"/>
      </w:pPr>
      <w:r>
        <w:t>}</w:t>
      </w:r>
    </w:p>
    <w:p w14:paraId="1FD76AE4" w14:textId="77777777" w:rsidR="00620021" w:rsidRDefault="00620021" w:rsidP="00620021">
      <w:pPr>
        <w:pStyle w:val="PL"/>
      </w:pPr>
    </w:p>
    <w:p w14:paraId="262C5D89" w14:textId="77777777" w:rsidR="00620021" w:rsidRDefault="00620021" w:rsidP="00620021">
      <w:pPr>
        <w:pStyle w:val="PL"/>
      </w:pPr>
      <w:r>
        <w:t>BufferSizeThresh ::= INTEGER(0..16777215)</w:t>
      </w:r>
    </w:p>
    <w:p w14:paraId="0F0D06CC" w14:textId="77777777" w:rsidR="00620021" w:rsidRDefault="00620021" w:rsidP="00620021">
      <w:pPr>
        <w:pStyle w:val="PL"/>
      </w:pPr>
    </w:p>
    <w:p w14:paraId="01CA722A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4E8A759F" w14:textId="77777777" w:rsidR="00620021" w:rsidRDefault="00620021" w:rsidP="00620021">
      <w:pPr>
        <w:pStyle w:val="PL"/>
        <w:rPr>
          <w:lang w:eastAsia="zh-CN"/>
        </w:rPr>
      </w:pPr>
    </w:p>
    <w:p w14:paraId="30CF2F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lastRenderedPageBreak/>
        <w:t xml:space="preserve">BW-Aggregation-Request-Indication ::= ENUMERATED  {true, ...} </w:t>
      </w:r>
    </w:p>
    <w:p w14:paraId="1766D0AF" w14:textId="77777777" w:rsidR="00620021" w:rsidRDefault="00620021" w:rsidP="00620021">
      <w:pPr>
        <w:pStyle w:val="PL"/>
        <w:rPr>
          <w:lang w:eastAsia="ko-KR"/>
        </w:rPr>
      </w:pPr>
    </w:p>
    <w:p w14:paraId="5E608271" w14:textId="77777777" w:rsidR="00620021" w:rsidRDefault="00620021" w:rsidP="00620021">
      <w:pPr>
        <w:pStyle w:val="PL"/>
      </w:pPr>
    </w:p>
    <w:p w14:paraId="3779241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3D6A1D36" w14:textId="77777777" w:rsidR="00620021" w:rsidRDefault="00620021" w:rsidP="00620021">
      <w:pPr>
        <w:pStyle w:val="PL"/>
        <w:rPr>
          <w:lang w:eastAsia="ko-KR"/>
        </w:rPr>
      </w:pPr>
    </w:p>
    <w:p w14:paraId="2AEF6374" w14:textId="77777777" w:rsidR="00620021" w:rsidRDefault="00620021" w:rsidP="00620021">
      <w:pPr>
        <w:pStyle w:val="PL"/>
      </w:pPr>
    </w:p>
    <w:p w14:paraId="3CC733E1" w14:textId="77777777" w:rsidR="00620021" w:rsidRDefault="00620021" w:rsidP="00620021">
      <w:pPr>
        <w:pStyle w:val="PL"/>
      </w:pPr>
      <w:r>
        <w:t>BurstArrivalTimeWindow ::= SEQUENCE {</w:t>
      </w:r>
    </w:p>
    <w:p w14:paraId="411E174E" w14:textId="77777777" w:rsidR="00620021" w:rsidRDefault="00620021" w:rsidP="0062002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3A70D9A3" w14:textId="77777777" w:rsidR="00620021" w:rsidRDefault="00620021" w:rsidP="0062002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65A14F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18E2030C" w14:textId="77777777" w:rsidR="00620021" w:rsidRDefault="00620021" w:rsidP="00620021">
      <w:pPr>
        <w:pStyle w:val="PL"/>
      </w:pPr>
      <w:r>
        <w:tab/>
        <w:t>...</w:t>
      </w:r>
    </w:p>
    <w:p w14:paraId="319B9E41" w14:textId="77777777" w:rsidR="00620021" w:rsidRDefault="00620021" w:rsidP="00620021">
      <w:pPr>
        <w:pStyle w:val="PL"/>
      </w:pPr>
      <w:r>
        <w:t>}</w:t>
      </w:r>
    </w:p>
    <w:p w14:paraId="3A12F49D" w14:textId="77777777" w:rsidR="00620021" w:rsidRDefault="00620021" w:rsidP="00620021">
      <w:pPr>
        <w:pStyle w:val="PL"/>
      </w:pPr>
      <w:r>
        <w:t xml:space="preserve"> </w:t>
      </w:r>
    </w:p>
    <w:p w14:paraId="043EEC14" w14:textId="77777777" w:rsidR="00620021" w:rsidRDefault="00620021" w:rsidP="00620021">
      <w:pPr>
        <w:pStyle w:val="PL"/>
      </w:pPr>
      <w:r>
        <w:t>BurstArrivalTimeWindow-ExtIEs F1AP-PROTOCOL-EXTENSION ::= {</w:t>
      </w:r>
    </w:p>
    <w:p w14:paraId="7CF361DA" w14:textId="77777777" w:rsidR="00620021" w:rsidRDefault="00620021" w:rsidP="00620021">
      <w:pPr>
        <w:pStyle w:val="PL"/>
      </w:pPr>
      <w:r>
        <w:tab/>
        <w:t>...</w:t>
      </w:r>
    </w:p>
    <w:p w14:paraId="1FFDD6F1" w14:textId="77777777" w:rsidR="00620021" w:rsidRDefault="00620021" w:rsidP="00620021">
      <w:pPr>
        <w:pStyle w:val="PL"/>
      </w:pPr>
      <w:r>
        <w:t>}</w:t>
      </w:r>
    </w:p>
    <w:p w14:paraId="682BA102" w14:textId="77777777" w:rsidR="00620021" w:rsidRDefault="00620021" w:rsidP="00620021">
      <w:pPr>
        <w:pStyle w:val="PL"/>
        <w:rPr>
          <w:lang w:eastAsia="ko-KR"/>
        </w:rPr>
      </w:pPr>
    </w:p>
    <w:p w14:paraId="6CCCB22D" w14:textId="77777777" w:rsidR="00620021" w:rsidRDefault="00620021" w:rsidP="00620021">
      <w:pPr>
        <w:pStyle w:val="PL"/>
      </w:pPr>
      <w:r>
        <w:t>Broadcast-MRBs-Transport-Request-Item ::= SEQUENCE {</w:t>
      </w:r>
    </w:p>
    <w:p w14:paraId="03DC4A2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514AF7A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759CAC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169FA5ED" w14:textId="77777777" w:rsidR="00620021" w:rsidRDefault="00620021" w:rsidP="00620021">
      <w:pPr>
        <w:pStyle w:val="PL"/>
      </w:pPr>
      <w:r>
        <w:tab/>
        <w:t>...</w:t>
      </w:r>
    </w:p>
    <w:p w14:paraId="05AD2548" w14:textId="77777777" w:rsidR="00620021" w:rsidRDefault="00620021" w:rsidP="00620021">
      <w:pPr>
        <w:pStyle w:val="PL"/>
      </w:pPr>
      <w:r>
        <w:t>}</w:t>
      </w:r>
    </w:p>
    <w:p w14:paraId="5E7BE6C3" w14:textId="77777777" w:rsidR="00620021" w:rsidRDefault="00620021" w:rsidP="00620021">
      <w:pPr>
        <w:pStyle w:val="PL"/>
        <w:rPr>
          <w:rFonts w:eastAsia="Malgun Gothic"/>
          <w:bCs/>
          <w:iCs/>
        </w:rPr>
      </w:pPr>
    </w:p>
    <w:p w14:paraId="5250BC1A" w14:textId="77777777" w:rsidR="00620021" w:rsidRDefault="00620021" w:rsidP="00620021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7E4D158C" w14:textId="77777777" w:rsidR="00620021" w:rsidRDefault="00620021" w:rsidP="00620021">
      <w:pPr>
        <w:pStyle w:val="PL"/>
      </w:pPr>
      <w:r>
        <w:tab/>
        <w:t>...</w:t>
      </w:r>
    </w:p>
    <w:p w14:paraId="6E408F79" w14:textId="77777777" w:rsidR="00620021" w:rsidRDefault="00620021" w:rsidP="00620021">
      <w:pPr>
        <w:pStyle w:val="PL"/>
      </w:pPr>
      <w:r>
        <w:t>}</w:t>
      </w:r>
    </w:p>
    <w:p w14:paraId="3DCCF949" w14:textId="77777777" w:rsidR="00620021" w:rsidRDefault="00620021" w:rsidP="00620021">
      <w:pPr>
        <w:pStyle w:val="PL"/>
      </w:pPr>
    </w:p>
    <w:p w14:paraId="7B8447BF" w14:textId="77777777" w:rsidR="00620021" w:rsidRDefault="00620021" w:rsidP="00620021">
      <w:pPr>
        <w:pStyle w:val="PL"/>
      </w:pPr>
    </w:p>
    <w:p w14:paraId="1CC16F9D" w14:textId="77777777" w:rsidR="00620021" w:rsidRDefault="00620021" w:rsidP="00620021">
      <w:pPr>
        <w:pStyle w:val="PL"/>
        <w:outlineLvl w:val="3"/>
      </w:pPr>
      <w:r>
        <w:t>-- C</w:t>
      </w:r>
    </w:p>
    <w:p w14:paraId="43E38C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0B7F2EDA" w14:textId="77777777" w:rsidR="00620021" w:rsidRDefault="00620021" w:rsidP="00620021">
      <w:pPr>
        <w:pStyle w:val="PL"/>
        <w:rPr>
          <w:rFonts w:eastAsia="宋体"/>
        </w:rPr>
      </w:pPr>
    </w:p>
    <w:p w14:paraId="29351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7530131A" w14:textId="77777777" w:rsidR="00620021" w:rsidRDefault="00620021" w:rsidP="00620021">
      <w:pPr>
        <w:pStyle w:val="PL"/>
        <w:rPr>
          <w:rFonts w:eastAsia="宋体"/>
        </w:rPr>
      </w:pPr>
    </w:p>
    <w:p w14:paraId="5059B8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1CFEF1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B7926D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1D31D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B22A8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98F373" w14:textId="77777777" w:rsidR="00620021" w:rsidRDefault="00620021" w:rsidP="00620021">
      <w:pPr>
        <w:pStyle w:val="PL"/>
        <w:rPr>
          <w:rFonts w:eastAsia="宋体"/>
        </w:rPr>
      </w:pPr>
    </w:p>
    <w:p w14:paraId="05C047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C74F0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F3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F6907E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C120A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5B379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EF571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05FBA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65938B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552407" w14:textId="77777777" w:rsidR="00620021" w:rsidRDefault="00620021" w:rsidP="00620021">
      <w:pPr>
        <w:pStyle w:val="PL"/>
        <w:rPr>
          <w:noProof w:val="0"/>
        </w:rPr>
      </w:pPr>
    </w:p>
    <w:p w14:paraId="25540CD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247C73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63E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88C165" w14:textId="77777777" w:rsidR="00620021" w:rsidRDefault="00620021" w:rsidP="00620021">
      <w:pPr>
        <w:pStyle w:val="PL"/>
        <w:rPr>
          <w:noProof w:val="0"/>
        </w:rPr>
      </w:pPr>
    </w:p>
    <w:p w14:paraId="6F701B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3ADB0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7F50C1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582820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1674BE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17BC03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22D45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336DF8" w14:textId="77777777" w:rsidR="00620021" w:rsidRDefault="00620021" w:rsidP="00620021">
      <w:pPr>
        <w:pStyle w:val="PL"/>
        <w:rPr>
          <w:noProof w:val="0"/>
        </w:rPr>
      </w:pPr>
    </w:p>
    <w:p w14:paraId="780E9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62FAD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A66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30F7D8" w14:textId="77777777" w:rsidR="00620021" w:rsidRDefault="00620021" w:rsidP="00620021">
      <w:pPr>
        <w:pStyle w:val="PL"/>
        <w:rPr>
          <w:noProof w:val="0"/>
        </w:rPr>
      </w:pPr>
    </w:p>
    <w:p w14:paraId="51A0F0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2635B4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552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6D30CC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041FC3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51950A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5DC128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44E3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C953BC" w14:textId="77777777" w:rsidR="00620021" w:rsidRDefault="00620021" w:rsidP="00620021">
      <w:pPr>
        <w:pStyle w:val="PL"/>
        <w:rPr>
          <w:noProof w:val="0"/>
        </w:rPr>
      </w:pPr>
    </w:p>
    <w:p w14:paraId="659E0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7B73A0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1DD672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46FB9F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3E1E6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2FA30B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1D0EE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1021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94F58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F23D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284982" w14:textId="77777777" w:rsidR="00620021" w:rsidRDefault="00620021" w:rsidP="00620021">
      <w:pPr>
        <w:pStyle w:val="PL"/>
        <w:rPr>
          <w:noProof w:val="0"/>
        </w:rPr>
      </w:pPr>
    </w:p>
    <w:p w14:paraId="2798F9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32AF9946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597DF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7E55FB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439E33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27229D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75FAC4F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3062C7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588260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1CACAE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27BC4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7C91270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67940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349E09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2DD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0E49A0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39A377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4F26D3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1F8B94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48D1F6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39DFC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multiple-drb-id-instances,</w:t>
      </w:r>
    </w:p>
    <w:p w14:paraId="59E393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0A954A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1C5816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7A65D0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F0ED1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668E9F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876DC4F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2EE683D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1F21C614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6DB89F8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5ECD6C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09D269F5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68378BCE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35FB59B1" w14:textId="77777777" w:rsidR="00620021" w:rsidRDefault="00620021" w:rsidP="00620021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06ACBECF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C20C712" w14:textId="77777777" w:rsidR="00620021" w:rsidRDefault="00620021" w:rsidP="00620021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081B60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0B314F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7DC233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1E45D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78C00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7A2416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557E9218" w14:textId="77777777" w:rsidR="00620021" w:rsidRDefault="00620021" w:rsidP="00620021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73B78BD7" w14:textId="77777777" w:rsidR="00620021" w:rsidRDefault="00620021" w:rsidP="00620021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637CB13D" w14:textId="77777777" w:rsidR="00620021" w:rsidRDefault="00620021" w:rsidP="00620021">
      <w:pPr>
        <w:pStyle w:val="PL"/>
        <w:rPr>
          <w:noProof w:val="0"/>
        </w:rPr>
      </w:pPr>
    </w:p>
    <w:p w14:paraId="41A84D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C50B7F" w14:textId="77777777" w:rsidR="00620021" w:rsidRDefault="00620021" w:rsidP="00620021">
      <w:pPr>
        <w:pStyle w:val="PL"/>
        <w:rPr>
          <w:noProof w:val="0"/>
        </w:rPr>
      </w:pPr>
    </w:p>
    <w:p w14:paraId="5256FB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6DFB3AC9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5A0B105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757E42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07BCB1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6CF730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219D9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4CC7AC8" w14:textId="77777777" w:rsidR="00620021" w:rsidRDefault="00620021" w:rsidP="00620021">
      <w:pPr>
        <w:pStyle w:val="PL"/>
        <w:rPr>
          <w:rFonts w:eastAsia="宋体"/>
        </w:rPr>
      </w:pPr>
    </w:p>
    <w:p w14:paraId="038F0328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2078C75C" w14:textId="77777777" w:rsidR="00620021" w:rsidRDefault="00620021" w:rsidP="00620021">
      <w:pPr>
        <w:pStyle w:val="PL"/>
      </w:pPr>
    </w:p>
    <w:p w14:paraId="5484E63E" w14:textId="77777777" w:rsidR="00620021" w:rsidRDefault="00620021" w:rsidP="00620021">
      <w:pPr>
        <w:pStyle w:val="PL"/>
      </w:pPr>
      <w:r>
        <w:t>CellCapacityClassValue ::= INTEGER (1..100,...)</w:t>
      </w:r>
    </w:p>
    <w:p w14:paraId="0981BFDA" w14:textId="77777777" w:rsidR="00620021" w:rsidRDefault="00620021" w:rsidP="00620021">
      <w:pPr>
        <w:pStyle w:val="PL"/>
      </w:pPr>
    </w:p>
    <w:p w14:paraId="51A9D42D" w14:textId="77777777" w:rsidR="00620021" w:rsidRDefault="00620021" w:rsidP="00620021">
      <w:pPr>
        <w:pStyle w:val="PL"/>
      </w:pPr>
      <w:r>
        <w:t>Cell-Direction ::= ENUMERATED {dl-only, ul-only}</w:t>
      </w:r>
    </w:p>
    <w:p w14:paraId="7B3DB536" w14:textId="77777777" w:rsidR="00620021" w:rsidRDefault="00620021" w:rsidP="00620021">
      <w:pPr>
        <w:pStyle w:val="PL"/>
      </w:pPr>
    </w:p>
    <w:p w14:paraId="095DC3EB" w14:textId="77777777" w:rsidR="00620021" w:rsidRDefault="00620021" w:rsidP="00620021">
      <w:pPr>
        <w:pStyle w:val="PL"/>
      </w:pPr>
      <w:r>
        <w:t>CellMeasurementResultList ::= SEQUENCE (SIZE(1.. maxCellingNBDU)) OF CellMeasurementResultItem</w:t>
      </w:r>
    </w:p>
    <w:p w14:paraId="6D31C60A" w14:textId="77777777" w:rsidR="00620021" w:rsidRDefault="00620021" w:rsidP="00620021">
      <w:pPr>
        <w:pStyle w:val="PL"/>
      </w:pPr>
    </w:p>
    <w:p w14:paraId="29876C43" w14:textId="77777777" w:rsidR="00620021" w:rsidRDefault="00620021" w:rsidP="00620021">
      <w:pPr>
        <w:pStyle w:val="PL"/>
      </w:pPr>
      <w:r>
        <w:t>CellMeasurementResultItem ::= SEQUENCE {</w:t>
      </w:r>
    </w:p>
    <w:p w14:paraId="4B511F48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229D7F0" w14:textId="77777777" w:rsidR="00620021" w:rsidRDefault="00620021" w:rsidP="0062002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A4DD04E" w14:textId="77777777" w:rsidR="00620021" w:rsidRDefault="00620021" w:rsidP="0062002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63D0A12" w14:textId="77777777" w:rsidR="00620021" w:rsidRDefault="00620021" w:rsidP="0062002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EB814D3" w14:textId="77777777" w:rsidR="00620021" w:rsidRDefault="00620021" w:rsidP="0062002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703DD0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A428751" w14:textId="77777777" w:rsidR="00620021" w:rsidRDefault="00620021" w:rsidP="00620021">
      <w:pPr>
        <w:pStyle w:val="PL"/>
      </w:pPr>
      <w:r>
        <w:t>}</w:t>
      </w:r>
    </w:p>
    <w:p w14:paraId="754E1659" w14:textId="77777777" w:rsidR="00620021" w:rsidRDefault="00620021" w:rsidP="00620021">
      <w:pPr>
        <w:pStyle w:val="PL"/>
      </w:pPr>
    </w:p>
    <w:p w14:paraId="4FBC5210" w14:textId="77777777" w:rsidR="00620021" w:rsidRDefault="00620021" w:rsidP="00620021">
      <w:pPr>
        <w:pStyle w:val="PL"/>
      </w:pPr>
      <w:r>
        <w:lastRenderedPageBreak/>
        <w:t xml:space="preserve">CellMeasurementResultItem-ExtIEs </w:t>
      </w:r>
      <w:r>
        <w:tab/>
        <w:t>F1AP-PROTOCOL-EXTENSION ::= {</w:t>
      </w:r>
    </w:p>
    <w:p w14:paraId="06A501D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03452ACB" w14:textId="77777777" w:rsidR="00620021" w:rsidRDefault="00620021" w:rsidP="00620021">
      <w:pPr>
        <w:pStyle w:val="PL"/>
      </w:pPr>
      <w:r>
        <w:tab/>
        <w:t>...</w:t>
      </w:r>
    </w:p>
    <w:p w14:paraId="0F87675F" w14:textId="77777777" w:rsidR="00620021" w:rsidRDefault="00620021" w:rsidP="00620021">
      <w:pPr>
        <w:pStyle w:val="PL"/>
      </w:pPr>
      <w:r>
        <w:t>}</w:t>
      </w:r>
    </w:p>
    <w:p w14:paraId="58954EC6" w14:textId="77777777" w:rsidR="00620021" w:rsidRDefault="00620021" w:rsidP="00620021">
      <w:pPr>
        <w:pStyle w:val="PL"/>
      </w:pPr>
    </w:p>
    <w:p w14:paraId="72FBF9AA" w14:textId="77777777" w:rsidR="00620021" w:rsidRDefault="00620021" w:rsidP="00620021">
      <w:pPr>
        <w:pStyle w:val="PL"/>
      </w:pPr>
      <w:r>
        <w:t>Cell-Portion-ID ::= INTEGER (0..4095,...)</w:t>
      </w:r>
    </w:p>
    <w:p w14:paraId="47A5D2A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8E960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5C1D4F3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6B7513A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057FAE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0E4CE3A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36C5868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2C6F09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35089AE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262ABBA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506CB5B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7583864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1C3C52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6F8E88" w14:textId="77777777" w:rsidR="00620021" w:rsidRDefault="00620021" w:rsidP="00620021">
      <w:pPr>
        <w:pStyle w:val="PL"/>
        <w:rPr>
          <w:rFonts w:eastAsia="Times New Roman"/>
        </w:rPr>
      </w:pPr>
    </w:p>
    <w:p w14:paraId="78BBF3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5D679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9D4E7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27B2B5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0DDC51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2D1F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18046D" w14:textId="77777777" w:rsidR="00620021" w:rsidRDefault="00620021" w:rsidP="00620021">
      <w:pPr>
        <w:pStyle w:val="PL"/>
        <w:rPr>
          <w:rFonts w:eastAsia="宋体"/>
        </w:rPr>
      </w:pPr>
    </w:p>
    <w:p w14:paraId="726EAF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1B5B1C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ECF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887E1E" w14:textId="77777777" w:rsidR="00620021" w:rsidRDefault="00620021" w:rsidP="00620021">
      <w:pPr>
        <w:pStyle w:val="PL"/>
        <w:rPr>
          <w:rFonts w:eastAsia="宋体"/>
        </w:rPr>
      </w:pPr>
    </w:p>
    <w:p w14:paraId="6A5B06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4124F3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9CAF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2F3DC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506AEA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B919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1CE796" w14:textId="77777777" w:rsidR="00620021" w:rsidRDefault="00620021" w:rsidP="00620021">
      <w:pPr>
        <w:pStyle w:val="PL"/>
        <w:rPr>
          <w:rFonts w:eastAsia="宋体"/>
        </w:rPr>
      </w:pPr>
    </w:p>
    <w:p w14:paraId="17ED38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02981D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B38F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9FBD68" w14:textId="77777777" w:rsidR="00620021" w:rsidRDefault="00620021" w:rsidP="00620021">
      <w:pPr>
        <w:pStyle w:val="PL"/>
        <w:rPr>
          <w:rFonts w:eastAsia="宋体"/>
        </w:rPr>
      </w:pPr>
    </w:p>
    <w:p w14:paraId="42320F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15942CB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8375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E43F6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5F1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C66D10" w14:textId="77777777" w:rsidR="00620021" w:rsidRDefault="00620021" w:rsidP="00620021">
      <w:pPr>
        <w:pStyle w:val="PL"/>
        <w:rPr>
          <w:rFonts w:eastAsia="宋体"/>
        </w:rPr>
      </w:pPr>
    </w:p>
    <w:p w14:paraId="7652C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5FCA9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557B4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67BF44" w14:textId="77777777" w:rsidR="00620021" w:rsidRDefault="00620021" w:rsidP="00620021">
      <w:pPr>
        <w:pStyle w:val="PL"/>
        <w:rPr>
          <w:rFonts w:eastAsia="宋体"/>
        </w:rPr>
      </w:pPr>
    </w:p>
    <w:p w14:paraId="732177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65EFAE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F6C7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345911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0D8A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8D92BF" w14:textId="77777777" w:rsidR="00620021" w:rsidRDefault="00620021" w:rsidP="00620021">
      <w:pPr>
        <w:pStyle w:val="PL"/>
        <w:rPr>
          <w:rFonts w:eastAsia="宋体"/>
        </w:rPr>
      </w:pPr>
    </w:p>
    <w:p w14:paraId="44436D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9DDB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0E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292226" w14:textId="77777777" w:rsidR="00620021" w:rsidRDefault="00620021" w:rsidP="00620021">
      <w:pPr>
        <w:pStyle w:val="PL"/>
        <w:rPr>
          <w:rFonts w:eastAsia="宋体"/>
        </w:rPr>
      </w:pPr>
    </w:p>
    <w:p w14:paraId="1F0FDA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3E34D0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B26CD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950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44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2700FB" w14:textId="77777777" w:rsidR="00620021" w:rsidRDefault="00620021" w:rsidP="00620021">
      <w:pPr>
        <w:pStyle w:val="PL"/>
        <w:rPr>
          <w:rFonts w:eastAsia="宋体"/>
        </w:rPr>
      </w:pPr>
    </w:p>
    <w:p w14:paraId="555D6E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7C5302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8ECB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29A675" w14:textId="77777777" w:rsidR="00620021" w:rsidRDefault="00620021" w:rsidP="00620021">
      <w:pPr>
        <w:pStyle w:val="PL"/>
        <w:rPr>
          <w:rFonts w:eastAsia="宋体"/>
        </w:rPr>
      </w:pPr>
    </w:p>
    <w:p w14:paraId="44E3D030" w14:textId="77777777" w:rsidR="00620021" w:rsidRDefault="00620021" w:rsidP="00620021">
      <w:pPr>
        <w:pStyle w:val="PL"/>
        <w:rPr>
          <w:rFonts w:eastAsia="宋体"/>
        </w:rPr>
      </w:pPr>
    </w:p>
    <w:p w14:paraId="72B69A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6258C5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9D9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7235FA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1BC8BD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1A79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C307FB" w14:textId="77777777" w:rsidR="00620021" w:rsidRDefault="00620021" w:rsidP="00620021">
      <w:pPr>
        <w:pStyle w:val="PL"/>
        <w:rPr>
          <w:rFonts w:eastAsia="宋体"/>
        </w:rPr>
      </w:pPr>
    </w:p>
    <w:p w14:paraId="1615EE3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626193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775E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F4031" w14:textId="77777777" w:rsidR="00620021" w:rsidRDefault="00620021" w:rsidP="00620021">
      <w:pPr>
        <w:pStyle w:val="PL"/>
        <w:rPr>
          <w:rFonts w:eastAsia="宋体"/>
        </w:rPr>
      </w:pPr>
    </w:p>
    <w:p w14:paraId="00FE46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35D73D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D5609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08A61D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67B45F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B4F03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70026F" w14:textId="77777777" w:rsidR="00620021" w:rsidRDefault="00620021" w:rsidP="00620021">
      <w:pPr>
        <w:pStyle w:val="PL"/>
        <w:rPr>
          <w:rFonts w:eastAsia="宋体"/>
        </w:rPr>
      </w:pPr>
    </w:p>
    <w:p w14:paraId="711A4C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18FDF4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18697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5C47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62910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707BEC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3D38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10A229B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382616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273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C63CEB" w14:textId="77777777" w:rsidR="00620021" w:rsidRDefault="00620021" w:rsidP="00620021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71BA5C3" w14:textId="77777777" w:rsidR="00620021" w:rsidRDefault="00620021" w:rsidP="00620021">
      <w:pPr>
        <w:pStyle w:val="PL"/>
        <w:rPr>
          <w:rFonts w:eastAsia="宋体"/>
        </w:rPr>
      </w:pPr>
    </w:p>
    <w:p w14:paraId="2AB311FE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32C603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7174E7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2CE61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11B601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5CF018" w14:textId="77777777" w:rsidR="00620021" w:rsidRDefault="00620021" w:rsidP="00620021">
      <w:pPr>
        <w:pStyle w:val="PL"/>
        <w:rPr>
          <w:rFonts w:eastAsia="宋体"/>
        </w:rPr>
      </w:pPr>
    </w:p>
    <w:p w14:paraId="1E738BA2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51C08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92F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14425A" w14:textId="77777777" w:rsidR="00620021" w:rsidRDefault="00620021" w:rsidP="00620021">
      <w:pPr>
        <w:pStyle w:val="PL"/>
        <w:rPr>
          <w:rFonts w:eastAsia="Times New Roman"/>
        </w:rPr>
      </w:pPr>
    </w:p>
    <w:p w14:paraId="1842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3BC07E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2AF68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7E59F1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98FA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C4331A" w14:textId="77777777" w:rsidR="00620021" w:rsidRDefault="00620021" w:rsidP="00620021">
      <w:pPr>
        <w:pStyle w:val="PL"/>
        <w:rPr>
          <w:rFonts w:eastAsia="宋体"/>
        </w:rPr>
      </w:pPr>
    </w:p>
    <w:p w14:paraId="7FE9307A" w14:textId="77777777" w:rsidR="00620021" w:rsidRDefault="00620021" w:rsidP="00620021">
      <w:pPr>
        <w:pStyle w:val="PL"/>
        <w:rPr>
          <w:rFonts w:eastAsia="宋体"/>
        </w:rPr>
      </w:pPr>
    </w:p>
    <w:p w14:paraId="2FF5B5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004D43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2F135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1FA8D0" w14:textId="77777777" w:rsidR="00620021" w:rsidRDefault="00620021" w:rsidP="00620021">
      <w:pPr>
        <w:pStyle w:val="PL"/>
        <w:rPr>
          <w:rFonts w:eastAsia="宋体"/>
        </w:rPr>
      </w:pPr>
    </w:p>
    <w:p w14:paraId="1D9BF3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02D586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54A795A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3C2640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7BDAC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83C920" w14:textId="77777777" w:rsidR="00620021" w:rsidRDefault="00620021" w:rsidP="00620021">
      <w:pPr>
        <w:pStyle w:val="PL"/>
        <w:rPr>
          <w:rFonts w:eastAsia="宋体"/>
        </w:rPr>
      </w:pPr>
    </w:p>
    <w:p w14:paraId="4EC78E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58A4D9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43E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A71B48" w14:textId="77777777" w:rsidR="00620021" w:rsidRDefault="00620021" w:rsidP="00620021">
      <w:pPr>
        <w:pStyle w:val="PL"/>
        <w:rPr>
          <w:rFonts w:eastAsia="宋体"/>
        </w:rPr>
      </w:pPr>
    </w:p>
    <w:p w14:paraId="2FCE59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1A475E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F02A3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3468D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24A511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A44D13" w14:textId="77777777" w:rsidR="00620021" w:rsidRDefault="00620021" w:rsidP="00620021">
      <w:pPr>
        <w:pStyle w:val="PL"/>
        <w:rPr>
          <w:rFonts w:eastAsia="宋体"/>
        </w:rPr>
      </w:pPr>
    </w:p>
    <w:p w14:paraId="192DBE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0AEB49B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7F771FCE" w14:textId="77777777" w:rsidR="00620021" w:rsidRDefault="00620021" w:rsidP="00620021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180C22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93E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9C03F0" w14:textId="77777777" w:rsidR="00620021" w:rsidRDefault="00620021" w:rsidP="00620021">
      <w:pPr>
        <w:pStyle w:val="PL"/>
        <w:rPr>
          <w:rFonts w:eastAsia="宋体"/>
        </w:rPr>
      </w:pPr>
    </w:p>
    <w:p w14:paraId="515000E7" w14:textId="77777777" w:rsidR="00620021" w:rsidRDefault="00620021" w:rsidP="00620021">
      <w:pPr>
        <w:pStyle w:val="PL"/>
        <w:rPr>
          <w:rFonts w:eastAsia="宋体"/>
        </w:rPr>
      </w:pPr>
    </w:p>
    <w:p w14:paraId="053F7B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6F693911" w14:textId="77777777" w:rsidR="00620021" w:rsidRDefault="00620021" w:rsidP="00620021">
      <w:pPr>
        <w:pStyle w:val="PL"/>
        <w:rPr>
          <w:rFonts w:eastAsia="宋体"/>
        </w:rPr>
      </w:pPr>
    </w:p>
    <w:p w14:paraId="32BF3F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6DE2DBEB" w14:textId="77777777" w:rsidR="00620021" w:rsidRDefault="00620021" w:rsidP="00620021">
      <w:pPr>
        <w:pStyle w:val="PL"/>
        <w:rPr>
          <w:rFonts w:eastAsia="宋体"/>
        </w:rPr>
      </w:pPr>
    </w:p>
    <w:p w14:paraId="331BAC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47B2945C" w14:textId="77777777" w:rsidR="00620021" w:rsidRDefault="00620021" w:rsidP="00620021">
      <w:pPr>
        <w:pStyle w:val="PL"/>
        <w:rPr>
          <w:rFonts w:eastAsia="宋体"/>
        </w:rPr>
      </w:pPr>
    </w:p>
    <w:p w14:paraId="28F26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758771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81996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38A93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4EC26C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13C996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A3C147" w14:textId="77777777" w:rsidR="00620021" w:rsidRDefault="00620021" w:rsidP="00620021">
      <w:pPr>
        <w:pStyle w:val="PL"/>
        <w:rPr>
          <w:rFonts w:eastAsia="宋体"/>
        </w:rPr>
      </w:pPr>
    </w:p>
    <w:p w14:paraId="203A9C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038487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5FD5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9D14D3" w14:textId="77777777" w:rsidR="00620021" w:rsidRDefault="00620021" w:rsidP="00620021">
      <w:pPr>
        <w:pStyle w:val="PL"/>
        <w:rPr>
          <w:rFonts w:eastAsia="宋体"/>
        </w:rPr>
      </w:pPr>
    </w:p>
    <w:p w14:paraId="5E348E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21454F1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AF8C52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34B05D2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CF2A8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42DFF4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3A771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29BC2C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3117F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7C9C1" w14:textId="77777777" w:rsidR="00620021" w:rsidRDefault="00620021" w:rsidP="00620021">
      <w:pPr>
        <w:pStyle w:val="PL"/>
        <w:rPr>
          <w:rFonts w:eastAsia="宋体"/>
        </w:rPr>
      </w:pPr>
    </w:p>
    <w:p w14:paraId="45B3B7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1A9265F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</w:p>
    <w:p w14:paraId="7D5D7EE0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06D95DA6" w14:textId="77777777" w:rsidR="00620021" w:rsidRDefault="00620021" w:rsidP="00620021">
      <w:pPr>
        <w:pStyle w:val="PL"/>
      </w:pPr>
    </w:p>
    <w:p w14:paraId="5BEA6FF6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4BD61538" w14:textId="77777777" w:rsidR="00620021" w:rsidRDefault="00620021" w:rsidP="00620021">
      <w:pPr>
        <w:pStyle w:val="PL"/>
        <w:rPr>
          <w:lang w:val="sv-SE"/>
        </w:rPr>
      </w:pPr>
    </w:p>
    <w:p w14:paraId="6EF8F1E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5F657F6A" w14:textId="77777777" w:rsidR="00620021" w:rsidRDefault="00620021" w:rsidP="00620021">
      <w:pPr>
        <w:pStyle w:val="PL"/>
        <w:rPr>
          <w:lang w:val="sv-SE"/>
        </w:rPr>
      </w:pPr>
    </w:p>
    <w:p w14:paraId="53D5E4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4FA9A236" w14:textId="77777777" w:rsidR="00620021" w:rsidRDefault="00620021" w:rsidP="00620021">
      <w:pPr>
        <w:pStyle w:val="PL"/>
        <w:rPr>
          <w:lang w:val="sv-SE"/>
        </w:rPr>
      </w:pPr>
    </w:p>
    <w:p w14:paraId="39C0BF52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32786E21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5125AA73" w14:textId="77777777" w:rsidR="00620021" w:rsidRDefault="00620021" w:rsidP="00620021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D08DC0A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7EE32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1811E57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19D5DA7" w14:textId="77777777" w:rsidR="00620021" w:rsidRDefault="00620021" w:rsidP="00620021">
      <w:pPr>
        <w:pStyle w:val="PL"/>
        <w:rPr>
          <w:lang w:val="sv-SE"/>
        </w:rPr>
      </w:pPr>
    </w:p>
    <w:p w14:paraId="0D1E8B77" w14:textId="77777777" w:rsidR="00620021" w:rsidRDefault="00620021" w:rsidP="00620021">
      <w:pPr>
        <w:pStyle w:val="PL"/>
        <w:rPr>
          <w:lang w:val="sv-SE"/>
        </w:rPr>
      </w:pPr>
    </w:p>
    <w:p w14:paraId="67D905C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BBECB4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189B5F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15B326" w14:textId="77777777" w:rsidR="00620021" w:rsidRDefault="00620021" w:rsidP="00620021">
      <w:pPr>
        <w:pStyle w:val="PL"/>
      </w:pPr>
    </w:p>
    <w:p w14:paraId="5A866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725F330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493607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38C530A9" w14:textId="77777777" w:rsidR="00620021" w:rsidRDefault="00620021" w:rsidP="00620021">
      <w:pPr>
        <w:pStyle w:val="PL"/>
        <w:rPr>
          <w:rFonts w:eastAsia="宋体"/>
        </w:rPr>
      </w:pPr>
    </w:p>
    <w:p w14:paraId="7FE88D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179792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2CEE817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54E9D41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979C3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3F5E51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A1AD0" w14:textId="77777777" w:rsidR="00620021" w:rsidRDefault="00620021" w:rsidP="00620021">
      <w:pPr>
        <w:pStyle w:val="PL"/>
        <w:rPr>
          <w:rFonts w:eastAsia="宋体"/>
        </w:rPr>
      </w:pPr>
    </w:p>
    <w:p w14:paraId="07636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0A8D02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AFA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2A5BFD" w14:textId="77777777" w:rsidR="00620021" w:rsidRDefault="00620021" w:rsidP="00620021">
      <w:pPr>
        <w:pStyle w:val="PL"/>
        <w:rPr>
          <w:rFonts w:eastAsia="宋体"/>
        </w:rPr>
      </w:pPr>
    </w:p>
    <w:p w14:paraId="3817AF75" w14:textId="77777777" w:rsidR="00620021" w:rsidRDefault="00620021" w:rsidP="00620021">
      <w:pPr>
        <w:pStyle w:val="PL"/>
        <w:rPr>
          <w:rFonts w:eastAsia="宋体"/>
        </w:rPr>
      </w:pPr>
    </w:p>
    <w:p w14:paraId="7FB2FE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Child-Node-Cells-List ::= SEQUENCE (SIZE(1..maxnoofChildIABNodes)) OF Child-Node-Cells-List-Item</w:t>
      </w:r>
    </w:p>
    <w:p w14:paraId="10D3F320" w14:textId="77777777" w:rsidR="00620021" w:rsidRDefault="00620021" w:rsidP="00620021">
      <w:pPr>
        <w:pStyle w:val="PL"/>
        <w:rPr>
          <w:rFonts w:eastAsia="宋体"/>
        </w:rPr>
      </w:pPr>
    </w:p>
    <w:p w14:paraId="2E22CA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7AC1E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116CB9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128DB4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1583F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7A0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E688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41B93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0F7F8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3FC08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6CF4D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E947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556CE8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2975EC" w14:textId="77777777" w:rsidR="00620021" w:rsidRDefault="00620021" w:rsidP="00620021">
      <w:pPr>
        <w:pStyle w:val="PL"/>
        <w:rPr>
          <w:rFonts w:eastAsia="宋体"/>
        </w:rPr>
      </w:pPr>
    </w:p>
    <w:p w14:paraId="279DC1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6A1D61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2A75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FBE735" w14:textId="77777777" w:rsidR="00620021" w:rsidRDefault="00620021" w:rsidP="00620021">
      <w:pPr>
        <w:pStyle w:val="PL"/>
        <w:rPr>
          <w:rFonts w:eastAsia="宋体"/>
        </w:rPr>
      </w:pPr>
    </w:p>
    <w:p w14:paraId="39E1C6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2591ABC2" w14:textId="77777777" w:rsidR="00620021" w:rsidRDefault="00620021" w:rsidP="00620021">
      <w:pPr>
        <w:pStyle w:val="PL"/>
        <w:rPr>
          <w:rFonts w:eastAsia="宋体"/>
        </w:rPr>
      </w:pPr>
    </w:p>
    <w:p w14:paraId="6076F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4E1480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3A4B46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60AA05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5AE35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7523A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997DA2" w14:textId="77777777" w:rsidR="00620021" w:rsidRDefault="00620021" w:rsidP="00620021">
      <w:pPr>
        <w:pStyle w:val="PL"/>
        <w:rPr>
          <w:rFonts w:eastAsia="宋体"/>
        </w:rPr>
      </w:pPr>
    </w:p>
    <w:p w14:paraId="637595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30F928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901A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54044B" w14:textId="77777777" w:rsidR="00620021" w:rsidRDefault="00620021" w:rsidP="00620021">
      <w:pPr>
        <w:pStyle w:val="PL"/>
        <w:rPr>
          <w:rFonts w:eastAsia="宋体"/>
        </w:rPr>
      </w:pPr>
    </w:p>
    <w:p w14:paraId="6235B2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11BF8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90B62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74DB5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F80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4566D" w14:textId="77777777" w:rsidR="00620021" w:rsidRDefault="00620021" w:rsidP="00620021">
      <w:pPr>
        <w:pStyle w:val="PL"/>
        <w:rPr>
          <w:rFonts w:eastAsia="宋体"/>
        </w:rPr>
      </w:pPr>
    </w:p>
    <w:p w14:paraId="6B5495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26ED8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28D8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B7CEE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2C77A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AE62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16C3AB" w14:textId="77777777" w:rsidR="00620021" w:rsidRDefault="00620021" w:rsidP="00620021">
      <w:pPr>
        <w:pStyle w:val="PL"/>
        <w:rPr>
          <w:rFonts w:eastAsia="宋体"/>
        </w:rPr>
      </w:pPr>
    </w:p>
    <w:p w14:paraId="7E5D4438" w14:textId="77777777" w:rsidR="00620021" w:rsidRDefault="00620021" w:rsidP="00620021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5B0F1506" w14:textId="77777777" w:rsidR="00620021" w:rsidRDefault="00620021" w:rsidP="00620021">
      <w:pPr>
        <w:pStyle w:val="PL"/>
        <w:rPr>
          <w:rFonts w:eastAsia="宋体"/>
        </w:rPr>
      </w:pPr>
    </w:p>
    <w:p w14:paraId="6CA66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754BD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9075C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4A85E26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4B09CC" w14:textId="77777777" w:rsidR="00620021" w:rsidRDefault="00620021" w:rsidP="00620021">
      <w:pPr>
        <w:pStyle w:val="PL"/>
        <w:rPr>
          <w:rFonts w:eastAsia="宋体"/>
        </w:rPr>
      </w:pPr>
    </w:p>
    <w:p w14:paraId="12C3871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722154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A9A9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E36727" w14:textId="77777777" w:rsidR="00620021" w:rsidRDefault="00620021" w:rsidP="00620021">
      <w:pPr>
        <w:pStyle w:val="PL"/>
        <w:rPr>
          <w:rFonts w:eastAsia="宋体"/>
        </w:rPr>
      </w:pPr>
    </w:p>
    <w:p w14:paraId="14F9028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2FE3F5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573CC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521FC5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27D7D2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A305E3" w14:textId="77777777" w:rsidR="00620021" w:rsidRDefault="00620021" w:rsidP="00620021">
      <w:pPr>
        <w:pStyle w:val="PL"/>
        <w:rPr>
          <w:rFonts w:eastAsia="宋体"/>
        </w:rPr>
      </w:pPr>
    </w:p>
    <w:p w14:paraId="122586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44B5BAB7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AC8D4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BB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BB5B7E" w14:textId="77777777" w:rsidR="00620021" w:rsidRDefault="00620021" w:rsidP="00620021">
      <w:pPr>
        <w:pStyle w:val="PL"/>
        <w:rPr>
          <w:rFonts w:eastAsia="宋体"/>
        </w:rPr>
      </w:pPr>
    </w:p>
    <w:p w14:paraId="5CB1A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26C5F3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31F8B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3C2DFF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4BADB9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B2D584" w14:textId="77777777" w:rsidR="00620021" w:rsidRDefault="00620021" w:rsidP="00620021">
      <w:pPr>
        <w:pStyle w:val="PL"/>
        <w:rPr>
          <w:rFonts w:eastAsia="宋体"/>
        </w:rPr>
      </w:pPr>
    </w:p>
    <w:p w14:paraId="01B61D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429B09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B9B2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F32128" w14:textId="77777777" w:rsidR="00620021" w:rsidRDefault="00620021" w:rsidP="00620021">
      <w:pPr>
        <w:pStyle w:val="PL"/>
        <w:rPr>
          <w:rFonts w:eastAsia="宋体"/>
        </w:rPr>
      </w:pPr>
    </w:p>
    <w:p w14:paraId="504BE9D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0B562BE2" w14:textId="77777777" w:rsidR="00620021" w:rsidRDefault="00620021" w:rsidP="00620021">
      <w:pPr>
        <w:pStyle w:val="PL"/>
        <w:rPr>
          <w:rFonts w:eastAsia="宋体"/>
        </w:rPr>
      </w:pPr>
    </w:p>
    <w:p w14:paraId="03DE23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C092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05FC65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EE19B6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7013F8B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938673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3DC2C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92D9B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CB7505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3F930EE6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7AF70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075DFF2" w14:textId="77777777" w:rsidR="00620021" w:rsidRDefault="00620021" w:rsidP="00620021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1D2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2CD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FEEBCB" w14:textId="77777777" w:rsidR="00620021" w:rsidRDefault="00620021" w:rsidP="00620021">
      <w:pPr>
        <w:pStyle w:val="PL"/>
        <w:rPr>
          <w:rFonts w:eastAsia="宋体"/>
        </w:rPr>
      </w:pPr>
    </w:p>
    <w:p w14:paraId="73A8C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2D679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7B4AFD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F34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3E2FDD1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4D4094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19BCB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18F2D" w14:textId="77777777" w:rsidR="00620021" w:rsidRDefault="00620021" w:rsidP="00620021">
      <w:pPr>
        <w:pStyle w:val="PL"/>
        <w:rPr>
          <w:rFonts w:eastAsia="宋体"/>
        </w:rPr>
      </w:pPr>
    </w:p>
    <w:p w14:paraId="526E6F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71C8312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813B55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2169CF" w14:textId="77777777" w:rsidR="00620021" w:rsidRDefault="00620021" w:rsidP="00620021">
      <w:pPr>
        <w:pStyle w:val="PL"/>
        <w:rPr>
          <w:rFonts w:eastAsia="宋体"/>
        </w:rPr>
      </w:pPr>
      <w:r>
        <w:lastRenderedPageBreak/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7E4E6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6958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70B7FE" w14:textId="77777777" w:rsidR="00620021" w:rsidRDefault="00620021" w:rsidP="00620021">
      <w:pPr>
        <w:pStyle w:val="PL"/>
        <w:rPr>
          <w:rFonts w:eastAsia="Times New Roman"/>
        </w:rPr>
      </w:pPr>
    </w:p>
    <w:p w14:paraId="4E4F3F93" w14:textId="77777777" w:rsidR="00620021" w:rsidRDefault="00620021" w:rsidP="00620021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5146BC00" w14:textId="77777777" w:rsidR="00620021" w:rsidRDefault="00620021" w:rsidP="00620021">
      <w:pPr>
        <w:pStyle w:val="PL"/>
        <w:rPr>
          <w:rFonts w:eastAsia="宋体"/>
        </w:rPr>
      </w:pPr>
    </w:p>
    <w:p w14:paraId="21A71E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2346E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2F0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2EC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06AC6" w14:textId="77777777" w:rsidR="00620021" w:rsidRDefault="00620021" w:rsidP="00620021">
      <w:pPr>
        <w:pStyle w:val="PL"/>
        <w:rPr>
          <w:snapToGrid w:val="0"/>
        </w:rPr>
      </w:pPr>
    </w:p>
    <w:p w14:paraId="147CE12F" w14:textId="77777777" w:rsidR="00620021" w:rsidRDefault="00620021" w:rsidP="00620021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15D784D8" w14:textId="77777777" w:rsidR="00620021" w:rsidRDefault="00620021" w:rsidP="00620021">
      <w:pPr>
        <w:pStyle w:val="PL"/>
      </w:pPr>
    </w:p>
    <w:p w14:paraId="081011DD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B89F205" w14:textId="77777777" w:rsidR="00620021" w:rsidRDefault="00620021" w:rsidP="00620021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616A680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DFE399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CF34AF1" w14:textId="77777777" w:rsidR="00620021" w:rsidRDefault="00620021" w:rsidP="00620021">
      <w:pPr>
        <w:pStyle w:val="PL"/>
      </w:pPr>
      <w:r>
        <w:tab/>
        <w:t>...</w:t>
      </w:r>
    </w:p>
    <w:p w14:paraId="0C8EBC2C" w14:textId="77777777" w:rsidR="00620021" w:rsidRDefault="00620021" w:rsidP="00620021">
      <w:pPr>
        <w:pStyle w:val="PL"/>
      </w:pPr>
      <w:r>
        <w:t>}</w:t>
      </w:r>
    </w:p>
    <w:p w14:paraId="5AD59570" w14:textId="77777777" w:rsidR="00620021" w:rsidRDefault="00620021" w:rsidP="00620021">
      <w:pPr>
        <w:pStyle w:val="PL"/>
      </w:pPr>
    </w:p>
    <w:p w14:paraId="4ED2BF08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5F76B7A" w14:textId="77777777" w:rsidR="00620021" w:rsidRDefault="00620021" w:rsidP="00620021">
      <w:pPr>
        <w:pStyle w:val="PL"/>
      </w:pPr>
      <w:r>
        <w:tab/>
        <w:t>...</w:t>
      </w:r>
    </w:p>
    <w:p w14:paraId="7FE2EB6D" w14:textId="77777777" w:rsidR="00620021" w:rsidRDefault="00620021" w:rsidP="00620021">
      <w:pPr>
        <w:pStyle w:val="PL"/>
      </w:pPr>
      <w:r>
        <w:t>}</w:t>
      </w:r>
    </w:p>
    <w:p w14:paraId="3F6EB912" w14:textId="77777777" w:rsidR="00620021" w:rsidRDefault="00620021" w:rsidP="00620021">
      <w:pPr>
        <w:pStyle w:val="PL"/>
      </w:pPr>
    </w:p>
    <w:p w14:paraId="15BEC6C7" w14:textId="77777777" w:rsidR="00620021" w:rsidRDefault="00620021" w:rsidP="00620021">
      <w:pPr>
        <w:pStyle w:val="PL"/>
      </w:pPr>
    </w:p>
    <w:p w14:paraId="52DC6E99" w14:textId="77777777" w:rsidR="00620021" w:rsidRDefault="00620021" w:rsidP="00620021">
      <w:pPr>
        <w:pStyle w:val="PL"/>
      </w:pPr>
      <w:r>
        <w:t>CoordinateID ::= INTEGER (0..511, ...)</w:t>
      </w:r>
    </w:p>
    <w:p w14:paraId="6D8BC729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64591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72BAC87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02A90913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29CDC5F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6315B9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E92C6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FDBF3F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42B623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F647C4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007985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642D95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0D9848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28000B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679663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F7477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02118F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76B07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C4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6C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602221" w14:textId="77777777" w:rsidR="00620021" w:rsidRDefault="00620021" w:rsidP="00620021">
      <w:pPr>
        <w:pStyle w:val="PL"/>
        <w:rPr>
          <w:noProof w:val="0"/>
        </w:rPr>
      </w:pPr>
    </w:p>
    <w:p w14:paraId="650A3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54930292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26D67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3782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A6EFAE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045AC6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5BF4664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A0490B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C310EB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710EE9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6425D38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1A31B10D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F61F79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C65559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6908E8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2B92F8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45604CD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A71B4C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731A8E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6729D253" w14:textId="77777777" w:rsidR="00620021" w:rsidRDefault="00620021" w:rsidP="00620021">
      <w:pPr>
        <w:pStyle w:val="PL"/>
        <w:rPr>
          <w:rFonts w:eastAsia="Times New Roman"/>
        </w:rPr>
      </w:pPr>
    </w:p>
    <w:p w14:paraId="4A76B8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4795E9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5D3389D6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1D3BC2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18A9B68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1CB4C6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F3EE795" w14:textId="77777777" w:rsidR="00620021" w:rsidRDefault="00620021" w:rsidP="00620021">
      <w:pPr>
        <w:pStyle w:val="PL"/>
        <w:rPr>
          <w:rFonts w:eastAsia="宋体"/>
        </w:rPr>
      </w:pPr>
    </w:p>
    <w:p w14:paraId="1B470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0E3D1A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926FC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47A51C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2430C5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0A507A" w14:textId="77777777" w:rsidR="00620021" w:rsidRDefault="00620021" w:rsidP="00620021">
      <w:pPr>
        <w:pStyle w:val="PL"/>
        <w:rPr>
          <w:rFonts w:eastAsia="宋体"/>
        </w:rPr>
      </w:pPr>
    </w:p>
    <w:p w14:paraId="6CBE4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B3A76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EA18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BE09DB" w14:textId="77777777" w:rsidR="00620021" w:rsidRDefault="00620021" w:rsidP="00620021">
      <w:pPr>
        <w:pStyle w:val="PL"/>
        <w:rPr>
          <w:rFonts w:eastAsia="Times New Roman"/>
        </w:rPr>
      </w:pPr>
    </w:p>
    <w:p w14:paraId="748D0E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628416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04E3E4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4B8BA1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DC7949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C9D433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828A2AC" w14:textId="77777777" w:rsidR="00620021" w:rsidRDefault="00620021" w:rsidP="00620021">
      <w:pPr>
        <w:pStyle w:val="PL"/>
        <w:rPr>
          <w:rFonts w:eastAsia="宋体"/>
          <w:lang w:val="fr-FR"/>
        </w:rPr>
      </w:pPr>
      <w:bookmarkStart w:id="1153" w:name="_Hlk131093334"/>
    </w:p>
    <w:p w14:paraId="09F566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1153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266BB5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D30A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3FC1B1" w14:textId="77777777" w:rsidR="00620021" w:rsidRDefault="00620021" w:rsidP="00620021">
      <w:pPr>
        <w:pStyle w:val="PL"/>
        <w:rPr>
          <w:rFonts w:eastAsia="Times New Roman"/>
        </w:rPr>
      </w:pPr>
    </w:p>
    <w:p w14:paraId="6BF678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69682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5BE841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782E3F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3D93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5B1A2D" w14:textId="77777777" w:rsidR="00620021" w:rsidRDefault="00620021" w:rsidP="00620021">
      <w:pPr>
        <w:pStyle w:val="PL"/>
        <w:rPr>
          <w:rFonts w:eastAsia="宋体"/>
        </w:rPr>
      </w:pPr>
    </w:p>
    <w:p w14:paraId="0C0804D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2AAF8E4B" w14:textId="77777777" w:rsidR="00620021" w:rsidRDefault="00620021" w:rsidP="00620021">
      <w:pPr>
        <w:pStyle w:val="PL"/>
        <w:rPr>
          <w:noProof w:val="0"/>
        </w:rPr>
      </w:pPr>
    </w:p>
    <w:p w14:paraId="2BF29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15B0B0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23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8C151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lastRenderedPageBreak/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11BB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864D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A3B0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BEEC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5F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F13D80" w14:textId="77777777" w:rsidR="00620021" w:rsidRDefault="00620021" w:rsidP="00620021">
      <w:pPr>
        <w:pStyle w:val="PL"/>
        <w:rPr>
          <w:noProof w:val="0"/>
        </w:rPr>
      </w:pPr>
    </w:p>
    <w:p w14:paraId="22D149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51FC3E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BB5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810B97" w14:textId="77777777" w:rsidR="00620021" w:rsidRDefault="00620021" w:rsidP="00620021">
      <w:pPr>
        <w:pStyle w:val="PL"/>
        <w:rPr>
          <w:noProof w:val="0"/>
        </w:rPr>
      </w:pPr>
    </w:p>
    <w:p w14:paraId="0CA67C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6A04AE6B" w14:textId="77777777" w:rsidR="00620021" w:rsidRDefault="00620021" w:rsidP="00620021">
      <w:pPr>
        <w:pStyle w:val="PL"/>
        <w:rPr>
          <w:noProof w:val="0"/>
        </w:rPr>
      </w:pPr>
    </w:p>
    <w:p w14:paraId="50A43B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478A9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2A543F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7D0345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01841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4279C2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A79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B64003" w14:textId="77777777" w:rsidR="00620021" w:rsidRDefault="00620021" w:rsidP="00620021">
      <w:pPr>
        <w:pStyle w:val="PL"/>
        <w:rPr>
          <w:noProof w:val="0"/>
        </w:rPr>
      </w:pPr>
    </w:p>
    <w:p w14:paraId="68C27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085532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9B4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D5627B" w14:textId="77777777" w:rsidR="00620021" w:rsidRDefault="00620021" w:rsidP="00620021">
      <w:pPr>
        <w:pStyle w:val="PL"/>
        <w:rPr>
          <w:noProof w:val="0"/>
        </w:rPr>
      </w:pPr>
    </w:p>
    <w:p w14:paraId="7D2FD0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2E715E9D" w14:textId="77777777" w:rsidR="00620021" w:rsidRDefault="00620021" w:rsidP="00620021">
      <w:pPr>
        <w:pStyle w:val="PL"/>
        <w:rPr>
          <w:noProof w:val="0"/>
        </w:rPr>
      </w:pPr>
    </w:p>
    <w:p w14:paraId="4E478B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29C608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2D4B4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3CA5EA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336330" w14:textId="77777777" w:rsidR="00620021" w:rsidRDefault="00620021" w:rsidP="00620021">
      <w:pPr>
        <w:pStyle w:val="PL"/>
        <w:rPr>
          <w:noProof w:val="0"/>
        </w:rPr>
      </w:pPr>
    </w:p>
    <w:p w14:paraId="02710C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45F53E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898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D215E" w14:textId="77777777" w:rsidR="00620021" w:rsidRDefault="00620021" w:rsidP="00620021">
      <w:pPr>
        <w:pStyle w:val="PL"/>
        <w:rPr>
          <w:noProof w:val="0"/>
        </w:rPr>
      </w:pPr>
    </w:p>
    <w:p w14:paraId="2D25C6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1D4D39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369B48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7E285D8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6D9934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98B62D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35B4E6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40DCD5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30A00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1BBAA4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78020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0975B0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030CB24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191FB5F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094A7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1F2DF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D85C68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1E797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27BD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0B8C733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262DD96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47F93F7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4005BC22" w14:textId="77777777" w:rsidR="00620021" w:rsidRDefault="00620021" w:rsidP="00620021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370F4BC1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60D9F810" w14:textId="77777777" w:rsidR="00620021" w:rsidRDefault="00620021" w:rsidP="0062002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50E6C8F" w14:textId="77777777" w:rsidR="00620021" w:rsidRDefault="00620021" w:rsidP="0062002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5676F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C24117D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6EBFD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FF8C6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5F6A9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7726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E4C30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ADE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4D0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A34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553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3D6A0E76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28B99C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A2DC14" w14:textId="77777777" w:rsidR="00620021" w:rsidRDefault="00620021" w:rsidP="00620021">
      <w:pPr>
        <w:pStyle w:val="PL"/>
        <w:rPr>
          <w:noProof w:val="0"/>
        </w:rPr>
      </w:pPr>
    </w:p>
    <w:p w14:paraId="49E1E5EC" w14:textId="77777777" w:rsidR="00620021" w:rsidRDefault="00620021" w:rsidP="00620021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7A3E75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3E4A0E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5ABC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B50E29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91093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1BF8FE2F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3A3C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2F52FB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1D7B07A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E05E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A51B8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1E0DEA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5A08BE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765F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4D00C5" w14:textId="77777777" w:rsidR="00620021" w:rsidRDefault="00620021" w:rsidP="00620021">
      <w:pPr>
        <w:pStyle w:val="PL"/>
        <w:rPr>
          <w:noProof w:val="0"/>
        </w:rPr>
      </w:pPr>
    </w:p>
    <w:p w14:paraId="19233E37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168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C8F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08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A4919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2B483" w14:textId="77777777" w:rsidR="00620021" w:rsidRDefault="00620021" w:rsidP="00620021">
      <w:pPr>
        <w:pStyle w:val="PL"/>
        <w:rPr>
          <w:snapToGrid w:val="0"/>
        </w:rPr>
      </w:pPr>
    </w:p>
    <w:p w14:paraId="5883F5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9698A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C6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505429" w14:textId="77777777" w:rsidR="00620021" w:rsidRDefault="00620021" w:rsidP="00620021">
      <w:pPr>
        <w:pStyle w:val="PL"/>
        <w:rPr>
          <w:snapToGrid w:val="0"/>
        </w:rPr>
      </w:pPr>
    </w:p>
    <w:p w14:paraId="7DB9789D" w14:textId="77777777" w:rsidR="00620021" w:rsidRDefault="00620021" w:rsidP="00620021">
      <w:pPr>
        <w:pStyle w:val="PL"/>
        <w:rPr>
          <w:noProof w:val="0"/>
        </w:rPr>
      </w:pPr>
    </w:p>
    <w:p w14:paraId="4F55296D" w14:textId="77777777" w:rsidR="00620021" w:rsidRDefault="00620021" w:rsidP="00620021">
      <w:pPr>
        <w:pStyle w:val="PL"/>
        <w:rPr>
          <w:noProof w:val="0"/>
        </w:rPr>
      </w:pPr>
    </w:p>
    <w:p w14:paraId="1123275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D</w:t>
      </w:r>
    </w:p>
    <w:p w14:paraId="0CA83DC6" w14:textId="77777777" w:rsidR="00620021" w:rsidRDefault="00620021" w:rsidP="00620021">
      <w:pPr>
        <w:pStyle w:val="PL"/>
        <w:rPr>
          <w:rFonts w:eastAsia="宋体"/>
        </w:rPr>
      </w:pPr>
    </w:p>
    <w:p w14:paraId="2D56854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6B4314E2" w14:textId="77777777" w:rsidR="00620021" w:rsidRDefault="00620021" w:rsidP="00620021">
      <w:pPr>
        <w:pStyle w:val="PL"/>
        <w:rPr>
          <w:rFonts w:eastAsia="宋体"/>
        </w:rPr>
      </w:pPr>
    </w:p>
    <w:p w14:paraId="07850F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16A1FD31" w14:textId="77777777" w:rsidR="00620021" w:rsidRDefault="00620021" w:rsidP="00620021">
      <w:pPr>
        <w:pStyle w:val="PL"/>
        <w:rPr>
          <w:rFonts w:eastAsia="Times New Roman"/>
          <w:szCs w:val="16"/>
        </w:rPr>
      </w:pPr>
    </w:p>
    <w:p w14:paraId="5F7B0DF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0ED40D1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7807A41D" w14:textId="77777777" w:rsidR="00620021" w:rsidRDefault="00620021" w:rsidP="00620021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582FEE89" w14:textId="77777777" w:rsidR="00620021" w:rsidRDefault="00620021" w:rsidP="00620021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1DEDD4E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1DDCC384" w14:textId="77777777" w:rsidR="00620021" w:rsidRDefault="00620021" w:rsidP="00620021">
      <w:pPr>
        <w:pStyle w:val="PL"/>
        <w:rPr>
          <w:rFonts w:eastAsia="Times New Roman"/>
        </w:rPr>
      </w:pPr>
    </w:p>
    <w:p w14:paraId="3945720D" w14:textId="77777777" w:rsidR="00620021" w:rsidRDefault="00620021" w:rsidP="00620021">
      <w:pPr>
        <w:pStyle w:val="PL"/>
      </w:pPr>
      <w:r>
        <w:t>DeactivationIndication-ExtIEs F1AP-PROTOCOL-IES ::= {</w:t>
      </w:r>
    </w:p>
    <w:p w14:paraId="3835210F" w14:textId="77777777" w:rsidR="00620021" w:rsidRDefault="00620021" w:rsidP="00620021">
      <w:pPr>
        <w:pStyle w:val="PL"/>
      </w:pPr>
      <w:r>
        <w:tab/>
        <w:t>...</w:t>
      </w:r>
    </w:p>
    <w:p w14:paraId="69420919" w14:textId="77777777" w:rsidR="00620021" w:rsidRDefault="00620021" w:rsidP="00620021">
      <w:pPr>
        <w:pStyle w:val="PL"/>
      </w:pPr>
      <w:r>
        <w:t>}</w:t>
      </w:r>
    </w:p>
    <w:p w14:paraId="2563FD51" w14:textId="77777777" w:rsidR="00620021" w:rsidRDefault="00620021" w:rsidP="00620021">
      <w:pPr>
        <w:pStyle w:val="PL"/>
      </w:pPr>
    </w:p>
    <w:p w14:paraId="07F9E239" w14:textId="77777777" w:rsidR="00620021" w:rsidRDefault="00620021" w:rsidP="00620021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1868575C" w14:textId="77777777" w:rsidR="00620021" w:rsidRDefault="00620021" w:rsidP="00620021">
      <w:pPr>
        <w:pStyle w:val="PL"/>
      </w:pPr>
    </w:p>
    <w:p w14:paraId="75EC362A" w14:textId="77777777" w:rsidR="00620021" w:rsidRDefault="00620021" w:rsidP="00620021">
      <w:pPr>
        <w:pStyle w:val="PL"/>
      </w:pPr>
      <w:r>
        <w:t>DeactivationIndicationList-Item ::= SEQUENCE {</w:t>
      </w:r>
    </w:p>
    <w:p w14:paraId="01E6EFFC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3913A7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457BB4C1" w14:textId="77777777" w:rsidR="00620021" w:rsidRDefault="00620021" w:rsidP="00620021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5D2275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3BABD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}</w:t>
      </w:r>
    </w:p>
    <w:p w14:paraId="3E3C2747" w14:textId="77777777" w:rsidR="00620021" w:rsidRDefault="00620021" w:rsidP="00620021">
      <w:pPr>
        <w:pStyle w:val="PL"/>
      </w:pPr>
    </w:p>
    <w:p w14:paraId="24BBB645" w14:textId="77777777" w:rsidR="00620021" w:rsidRDefault="00620021" w:rsidP="0062002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504C48FC" w14:textId="77777777" w:rsidR="00620021" w:rsidRDefault="00620021" w:rsidP="00620021">
      <w:pPr>
        <w:pStyle w:val="PL"/>
      </w:pPr>
      <w:r>
        <w:tab/>
        <w:t>...</w:t>
      </w:r>
    </w:p>
    <w:p w14:paraId="1998D62C" w14:textId="77777777" w:rsidR="00620021" w:rsidRDefault="00620021" w:rsidP="00620021">
      <w:pPr>
        <w:pStyle w:val="PL"/>
      </w:pPr>
      <w:r>
        <w:t>}</w:t>
      </w:r>
    </w:p>
    <w:p w14:paraId="175D1BAC" w14:textId="77777777" w:rsidR="00620021" w:rsidRDefault="00620021" w:rsidP="00620021">
      <w:pPr>
        <w:pStyle w:val="PL"/>
        <w:rPr>
          <w:rFonts w:eastAsia="宋体"/>
        </w:rPr>
      </w:pPr>
    </w:p>
    <w:p w14:paraId="69FB461C" w14:textId="77777777" w:rsidR="00620021" w:rsidRDefault="00620021" w:rsidP="00620021">
      <w:pPr>
        <w:pStyle w:val="PL"/>
        <w:rPr>
          <w:rFonts w:eastAsia="Times New Roman"/>
        </w:rPr>
      </w:pPr>
      <w:r>
        <w:t>Dedicated-SIDelivery-NeededUE-Item ::= SEQUENCE {</w:t>
      </w:r>
    </w:p>
    <w:p w14:paraId="67BD9BF4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014BC2D" w14:textId="77777777" w:rsidR="00620021" w:rsidRDefault="00620021" w:rsidP="00620021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683F0B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6EB5E1A9" w14:textId="77777777" w:rsidR="00620021" w:rsidRDefault="00620021" w:rsidP="00620021">
      <w:pPr>
        <w:pStyle w:val="PL"/>
      </w:pPr>
      <w:r>
        <w:tab/>
        <w:t>...</w:t>
      </w:r>
    </w:p>
    <w:p w14:paraId="529EFA0B" w14:textId="77777777" w:rsidR="00620021" w:rsidRDefault="00620021" w:rsidP="00620021">
      <w:pPr>
        <w:pStyle w:val="PL"/>
      </w:pPr>
      <w:r>
        <w:t>}</w:t>
      </w:r>
    </w:p>
    <w:p w14:paraId="37EB5655" w14:textId="77777777" w:rsidR="00620021" w:rsidRDefault="00620021" w:rsidP="00620021">
      <w:pPr>
        <w:pStyle w:val="PL"/>
      </w:pPr>
    </w:p>
    <w:p w14:paraId="5A5BC8A7" w14:textId="77777777" w:rsidR="00620021" w:rsidRDefault="00620021" w:rsidP="00620021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0E2D9D57" w14:textId="77777777" w:rsidR="00620021" w:rsidRDefault="00620021" w:rsidP="00620021">
      <w:pPr>
        <w:pStyle w:val="PL"/>
      </w:pPr>
      <w:r>
        <w:tab/>
        <w:t>...</w:t>
      </w:r>
    </w:p>
    <w:p w14:paraId="06F9D0F3" w14:textId="77777777" w:rsidR="00620021" w:rsidRDefault="00620021" w:rsidP="00620021">
      <w:pPr>
        <w:pStyle w:val="PL"/>
      </w:pPr>
      <w:r>
        <w:t>}</w:t>
      </w:r>
    </w:p>
    <w:p w14:paraId="38D1B28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FBB8E82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3956EF6A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572B755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941A7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D24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6BEED9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52D385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2D65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8E258" w14:textId="77777777" w:rsidR="00620021" w:rsidRDefault="00620021" w:rsidP="00620021">
      <w:pPr>
        <w:pStyle w:val="PL"/>
        <w:rPr>
          <w:snapToGrid w:val="0"/>
        </w:rPr>
      </w:pPr>
    </w:p>
    <w:p w14:paraId="210002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6E4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B1D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8C9E" w14:textId="77777777" w:rsidR="00620021" w:rsidRDefault="00620021" w:rsidP="00620021">
      <w:pPr>
        <w:pStyle w:val="PL"/>
      </w:pPr>
    </w:p>
    <w:p w14:paraId="6A444BDC" w14:textId="77777777" w:rsidR="00620021" w:rsidRDefault="00620021" w:rsidP="00620021">
      <w:pPr>
        <w:pStyle w:val="PL"/>
      </w:pPr>
      <w:r>
        <w:lastRenderedPageBreak/>
        <w:t>DL-PRSMutingPattern ::= CHOICE {</w:t>
      </w:r>
    </w:p>
    <w:p w14:paraId="591F152E" w14:textId="77777777" w:rsidR="00620021" w:rsidRDefault="00620021" w:rsidP="0062002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87C72E2" w14:textId="77777777" w:rsidR="00620021" w:rsidRDefault="00620021" w:rsidP="0062002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9501486" w14:textId="77777777" w:rsidR="00620021" w:rsidRDefault="00620021" w:rsidP="0062002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0306360" w14:textId="77777777" w:rsidR="00620021" w:rsidRDefault="00620021" w:rsidP="0062002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2B6115BF" w14:textId="77777777" w:rsidR="00620021" w:rsidRDefault="00620021" w:rsidP="0062002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68BF8E2" w14:textId="77777777" w:rsidR="00620021" w:rsidRDefault="00620021" w:rsidP="0062002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D7CE4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C11E512" w14:textId="77777777" w:rsidR="00620021" w:rsidRDefault="00620021" w:rsidP="00620021">
      <w:pPr>
        <w:pStyle w:val="PL"/>
      </w:pPr>
      <w:r>
        <w:t>}</w:t>
      </w:r>
    </w:p>
    <w:p w14:paraId="458DA481" w14:textId="77777777" w:rsidR="00620021" w:rsidRDefault="00620021" w:rsidP="00620021">
      <w:pPr>
        <w:pStyle w:val="PL"/>
      </w:pPr>
    </w:p>
    <w:p w14:paraId="65ECC5D9" w14:textId="77777777" w:rsidR="00620021" w:rsidRDefault="00620021" w:rsidP="00620021">
      <w:pPr>
        <w:pStyle w:val="PL"/>
      </w:pPr>
      <w:r>
        <w:t>DL-PRSMutingPattern-ExtIEs F1AP-PROTOCOL-IES ::= {</w:t>
      </w:r>
    </w:p>
    <w:p w14:paraId="476EFFA1" w14:textId="77777777" w:rsidR="00620021" w:rsidRDefault="00620021" w:rsidP="00620021">
      <w:pPr>
        <w:pStyle w:val="PL"/>
      </w:pPr>
      <w:r>
        <w:tab/>
        <w:t>...</w:t>
      </w:r>
    </w:p>
    <w:p w14:paraId="0851AF9D" w14:textId="77777777" w:rsidR="00620021" w:rsidRDefault="00620021" w:rsidP="00620021">
      <w:pPr>
        <w:pStyle w:val="PL"/>
      </w:pPr>
      <w:r>
        <w:t>}</w:t>
      </w:r>
    </w:p>
    <w:p w14:paraId="40CAD1A2" w14:textId="77777777" w:rsidR="00620021" w:rsidRDefault="00620021" w:rsidP="00620021">
      <w:pPr>
        <w:pStyle w:val="PL"/>
      </w:pPr>
    </w:p>
    <w:p w14:paraId="3FD90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03A75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470FD250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450410F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80ACB23" w14:textId="77777777" w:rsidR="00620021" w:rsidRDefault="00620021" w:rsidP="00620021">
      <w:pPr>
        <w:pStyle w:val="PL"/>
        <w:rPr>
          <w:rFonts w:eastAsia="Calibri"/>
        </w:rPr>
      </w:pPr>
    </w:p>
    <w:p w14:paraId="611FD28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1CDC9CE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67CEAB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14463CB" w14:textId="77777777" w:rsidR="00620021" w:rsidRDefault="00620021" w:rsidP="00620021">
      <w:pPr>
        <w:pStyle w:val="PL"/>
        <w:rPr>
          <w:rFonts w:eastAsia="Calibri"/>
        </w:rPr>
      </w:pPr>
    </w:p>
    <w:p w14:paraId="07B50D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7E348B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756A2AC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04F76C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22FF005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2BBD410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749C90" w14:textId="77777777" w:rsidR="00620021" w:rsidRDefault="00620021" w:rsidP="00620021">
      <w:pPr>
        <w:pStyle w:val="PL"/>
        <w:rPr>
          <w:rFonts w:eastAsia="Calibri"/>
        </w:rPr>
      </w:pPr>
    </w:p>
    <w:p w14:paraId="12A6ECD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28D80A1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307A0A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6AAABB0" w14:textId="77777777" w:rsidR="00620021" w:rsidRDefault="00620021" w:rsidP="00620021">
      <w:pPr>
        <w:pStyle w:val="PL"/>
        <w:rPr>
          <w:rFonts w:eastAsia="Calibri"/>
        </w:rPr>
      </w:pPr>
    </w:p>
    <w:p w14:paraId="6C895F4C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6D19C7B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10FA0E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F9CADA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8BE196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0FE0B64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BD3D99" w14:textId="77777777" w:rsidR="00620021" w:rsidRDefault="00620021" w:rsidP="00620021">
      <w:pPr>
        <w:pStyle w:val="PL"/>
        <w:rPr>
          <w:rFonts w:eastAsia="Calibri"/>
        </w:rPr>
      </w:pPr>
    </w:p>
    <w:p w14:paraId="08F0E9D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1D473C4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0E0A74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7EBBDD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79FA0265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073AD93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7AC355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248788C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7E96EE1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7F37E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FF45544" w14:textId="77777777" w:rsidR="00620021" w:rsidRDefault="00620021" w:rsidP="00620021">
      <w:pPr>
        <w:pStyle w:val="PL"/>
        <w:rPr>
          <w:rFonts w:eastAsia="Calibri"/>
        </w:rPr>
      </w:pPr>
    </w:p>
    <w:p w14:paraId="7B77C91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3D69C0A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...</w:t>
      </w:r>
    </w:p>
    <w:p w14:paraId="1D10D67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A000FC9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F6A5E3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EAD802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119608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59831F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2AC2C42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EBCEB5" w14:textId="77777777" w:rsidR="00620021" w:rsidRDefault="00620021" w:rsidP="00620021">
      <w:pPr>
        <w:pStyle w:val="PL"/>
        <w:rPr>
          <w:rFonts w:eastAsia="Calibri"/>
        </w:rPr>
      </w:pPr>
    </w:p>
    <w:p w14:paraId="4D65B49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51CEF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C6ADA9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04092" w14:textId="77777777" w:rsidR="00620021" w:rsidRDefault="00620021" w:rsidP="00620021">
      <w:pPr>
        <w:pStyle w:val="PL"/>
        <w:rPr>
          <w:rFonts w:eastAsia="Times New Roman"/>
        </w:rPr>
      </w:pPr>
    </w:p>
    <w:p w14:paraId="73CA14F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A92AE7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83C766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2983A52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450225E5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748E51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884A83E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7437453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7681286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E9B5EB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98E8479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1B7D13EA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2871B873" w14:textId="77777777" w:rsidR="00620021" w:rsidRDefault="00620021" w:rsidP="00620021">
      <w:pPr>
        <w:pStyle w:val="PL"/>
        <w:rPr>
          <w:rFonts w:eastAsia="宋体"/>
        </w:rPr>
      </w:pPr>
    </w:p>
    <w:p w14:paraId="2DBDCF59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5C84C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5024A8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2951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FE9FD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B36214" w14:textId="77777777" w:rsidR="00620021" w:rsidRDefault="00620021" w:rsidP="00620021">
      <w:pPr>
        <w:pStyle w:val="PL"/>
        <w:rPr>
          <w:rFonts w:eastAsia="宋体"/>
        </w:rPr>
      </w:pPr>
    </w:p>
    <w:p w14:paraId="12C65E47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5F1B88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4DD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C7AC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12DE4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73E9B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67388A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72B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027C44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5BEE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E28A27" w14:textId="77777777" w:rsidR="00620021" w:rsidRDefault="00620021" w:rsidP="00620021">
      <w:pPr>
        <w:pStyle w:val="PL"/>
        <w:rPr>
          <w:noProof w:val="0"/>
        </w:rPr>
      </w:pPr>
    </w:p>
    <w:p w14:paraId="5EDAB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084F8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3FC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5B8CBA" w14:textId="77777777" w:rsidR="00620021" w:rsidRDefault="00620021" w:rsidP="00620021">
      <w:pPr>
        <w:pStyle w:val="PL"/>
        <w:rPr>
          <w:noProof w:val="0"/>
        </w:rPr>
      </w:pPr>
    </w:p>
    <w:p w14:paraId="42329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29333379" w14:textId="77777777" w:rsidR="00620021" w:rsidRDefault="00620021" w:rsidP="00620021">
      <w:pPr>
        <w:pStyle w:val="PL"/>
        <w:rPr>
          <w:noProof w:val="0"/>
        </w:rPr>
      </w:pPr>
    </w:p>
    <w:p w14:paraId="2C4A7D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40B3E75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BF3F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53E5FA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8CAE9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D84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795C02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E1DF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54B9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269F6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462FAD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2CB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78C5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54042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0D4FF8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4FEC30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3317967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F3F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D33D0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7D76E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B81A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17D0B7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1B33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A2554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9AE0E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762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50FD1A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18F75C9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4A6D7F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FB87F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403A1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5DE0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79B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0DF4FA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4741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AB84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13D6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0124D7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D7CB4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342B59C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7E2067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3C3A55D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4FC38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1B070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EA78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7C3007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9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61395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28644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462C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4379D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6492D0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F455C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03B7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50AF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1B98F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6C494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7E8B47A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04850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314F6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E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7BCB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F0ED5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733B4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5A66C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AC5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3441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8C7DF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76CE6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79008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1B94C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352502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D4F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80C9B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C7C5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1CDD8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9CAD8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E2F7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395A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450F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52688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FA01E8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0CBEEF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3E9EF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0A37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84D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16325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13AD5F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D3640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255301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74F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4E06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52DE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773399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18F34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DD2FB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61F6BA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542B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314A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DCF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15AB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F52BE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457E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955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9DBD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7043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11E1A1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80E3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7447DD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03F945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C39B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33FDA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3B528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F076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F820A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095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11BFF0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B67BF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31B4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5BF5E65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391C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9A2A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9842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F4E6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0D89B9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79AF3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E8E50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4B23B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48E51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D20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D0365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7C106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32B57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0DBB0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7091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61CE24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3C5D42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C012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8A49D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40B1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6BDAC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E0E5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5BE6A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4FB0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D52E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BEEB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65C6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8053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9016B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56890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2561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1C971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6C1054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98FB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292528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8526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21849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E760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365671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30114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4A9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6AAA83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83E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20861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693A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F1B6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BE61E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9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AF7D6C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336B70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8F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75F06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0959A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066576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7D8698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FA86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252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5C10F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03A8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751D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700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20807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EC7F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1E786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A1010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457C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5B5B0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4635A9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3BF57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E839D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0A504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565F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96A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D469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59EFE5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3653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6264D7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7675E9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7E55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DABDBC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1A0F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3BFF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A578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20B37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350E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45F3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708F43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32F382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58A9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2FD958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4016C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4B9A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1B43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A4A14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0DB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52C77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6BAE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C12ED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D2DBA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E5FC97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C046F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6FA4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6F8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6CA8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154" w:name="OLE_LINK14"/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bookmarkEnd w:id="1154"/>
    <w:p w14:paraId="6991A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39F59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85D1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A290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2123A1B" w14:textId="77777777" w:rsidR="00620021" w:rsidRDefault="00620021" w:rsidP="00620021">
      <w:pPr>
        <w:pStyle w:val="PL"/>
        <w:rPr>
          <w:snapToGrid w:val="0"/>
        </w:rPr>
      </w:pPr>
    </w:p>
    <w:p w14:paraId="504BFD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E400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48CA920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1E504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C5FE6" w14:textId="77777777" w:rsidR="00620021" w:rsidRDefault="00620021" w:rsidP="00620021">
      <w:pPr>
        <w:pStyle w:val="PL"/>
        <w:rPr>
          <w:snapToGrid w:val="0"/>
        </w:rPr>
      </w:pPr>
    </w:p>
    <w:p w14:paraId="2C57B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3CC763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F61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2E6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47B8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187983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08B22324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34FADC11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16D956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ADE6D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0C8B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4662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408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684406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C9D4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F04F8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</w:p>
    <w:p w14:paraId="0FCE6069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7B55461A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116F48D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754AEBA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564017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73DED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784E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656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3FA0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37F441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91BF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8A0E5" w14:textId="77777777" w:rsidR="00620021" w:rsidRDefault="00620021" w:rsidP="00620021">
      <w:pPr>
        <w:pStyle w:val="PL"/>
        <w:rPr>
          <w:snapToGrid w:val="0"/>
        </w:rPr>
      </w:pPr>
    </w:p>
    <w:p w14:paraId="48C167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EAF724E" w14:textId="77777777" w:rsidR="00620021" w:rsidRDefault="00620021" w:rsidP="00620021">
      <w:pPr>
        <w:pStyle w:val="PL"/>
        <w:rPr>
          <w:snapToGrid w:val="0"/>
        </w:rPr>
      </w:pPr>
    </w:p>
    <w:p w14:paraId="6BC0F6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64BD500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B34F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30CBEA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FA40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D93790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D976CA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5530B5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5F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06DA61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2D9B89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758B79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02B006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5E7C3B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74CA91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2FEAA4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ED702A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98D24E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C49F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63D6E9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5DC8F1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00F0EF8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3621243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30784C7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1219824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7A71D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2F3D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6C45239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374115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AA94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7CDAF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8C971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030DBB7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40DDD2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8E20F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380957A" w14:textId="77777777" w:rsidR="00620021" w:rsidRDefault="00620021" w:rsidP="00620021">
      <w:pPr>
        <w:pStyle w:val="PL"/>
        <w:rPr>
          <w:lang w:val="fr-FR"/>
        </w:rPr>
      </w:pPr>
    </w:p>
    <w:p w14:paraId="66F3282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19597C2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8FBA46E" w14:textId="77777777" w:rsidR="00620021" w:rsidRDefault="00620021" w:rsidP="00620021">
      <w:pPr>
        <w:pStyle w:val="PL"/>
      </w:pPr>
      <w:r>
        <w:t>}</w:t>
      </w:r>
    </w:p>
    <w:p w14:paraId="08DFCA69" w14:textId="77777777" w:rsidR="00620021" w:rsidRDefault="00620021" w:rsidP="00620021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0C64C556" w14:textId="77777777" w:rsidR="00620021" w:rsidRDefault="00620021" w:rsidP="00620021">
      <w:pPr>
        <w:pStyle w:val="PL"/>
      </w:pPr>
    </w:p>
    <w:p w14:paraId="10F327A5" w14:textId="77777777" w:rsidR="00620021" w:rsidRDefault="00620021" w:rsidP="00620021">
      <w:pPr>
        <w:pStyle w:val="PL"/>
      </w:pPr>
      <w:r>
        <w:t>DUFSlotformatIndex ::= INTEGER(0..254)</w:t>
      </w:r>
    </w:p>
    <w:p w14:paraId="5B44AFA5" w14:textId="77777777" w:rsidR="00620021" w:rsidRDefault="00620021" w:rsidP="00620021">
      <w:pPr>
        <w:pStyle w:val="PL"/>
      </w:pPr>
    </w:p>
    <w:p w14:paraId="75132A73" w14:textId="77777777" w:rsidR="00620021" w:rsidRDefault="00620021" w:rsidP="00620021">
      <w:pPr>
        <w:pStyle w:val="PL"/>
      </w:pPr>
      <w:r>
        <w:t>DUFTransmissionPeriodicity ::= ENUMERATED { ms0p5, ms0p625, ms1, ms1p25, ms2, ms2p5, ms5, ms10, ...}</w:t>
      </w:r>
    </w:p>
    <w:p w14:paraId="7B5071FD" w14:textId="77777777" w:rsidR="00620021" w:rsidRDefault="00620021" w:rsidP="00620021">
      <w:pPr>
        <w:pStyle w:val="PL"/>
      </w:pPr>
    </w:p>
    <w:p w14:paraId="5831EC9F" w14:textId="77777777" w:rsidR="00620021" w:rsidRDefault="00620021" w:rsidP="00620021">
      <w:pPr>
        <w:pStyle w:val="PL"/>
      </w:pPr>
      <w:r>
        <w:t>DU-RX-MT-RX ::= ENUMERATED {supported, not-supported }</w:t>
      </w:r>
    </w:p>
    <w:p w14:paraId="0E4F7764" w14:textId="77777777" w:rsidR="00620021" w:rsidRDefault="00620021" w:rsidP="00620021">
      <w:pPr>
        <w:pStyle w:val="PL"/>
      </w:pPr>
    </w:p>
    <w:p w14:paraId="19A3F2D3" w14:textId="77777777" w:rsidR="00620021" w:rsidRDefault="00620021" w:rsidP="00620021">
      <w:pPr>
        <w:pStyle w:val="PL"/>
      </w:pPr>
      <w:r>
        <w:t>DU-TX-MT-TX ::= ENUMERATED {supported, not-supported }</w:t>
      </w:r>
    </w:p>
    <w:p w14:paraId="41A744AC" w14:textId="77777777" w:rsidR="00620021" w:rsidRDefault="00620021" w:rsidP="00620021">
      <w:pPr>
        <w:pStyle w:val="PL"/>
      </w:pPr>
    </w:p>
    <w:p w14:paraId="490240EB" w14:textId="77777777" w:rsidR="00620021" w:rsidRDefault="00620021" w:rsidP="00620021">
      <w:pPr>
        <w:pStyle w:val="PL"/>
      </w:pPr>
      <w:r>
        <w:t>DU-RX-MT-TX ::= ENUMERATED {supported, not-supported }</w:t>
      </w:r>
    </w:p>
    <w:p w14:paraId="76814751" w14:textId="77777777" w:rsidR="00620021" w:rsidRDefault="00620021" w:rsidP="00620021">
      <w:pPr>
        <w:pStyle w:val="PL"/>
      </w:pPr>
    </w:p>
    <w:p w14:paraId="5899E75C" w14:textId="77777777" w:rsidR="00620021" w:rsidRDefault="00620021" w:rsidP="00620021">
      <w:pPr>
        <w:pStyle w:val="PL"/>
      </w:pPr>
      <w:r>
        <w:t>DU-TX-MT-RX ::= ENUMERATED {supported, not-supported }</w:t>
      </w:r>
    </w:p>
    <w:p w14:paraId="234D94D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5466A1" w14:textId="77777777" w:rsidR="00620021" w:rsidRDefault="00620021" w:rsidP="00620021">
      <w:pPr>
        <w:pStyle w:val="PL"/>
      </w:pPr>
      <w:r>
        <w:t>DU-RX-MT-RX-Extend ::= ENUMERATED {supported, not-supported, supported-and-FDM-required, ...}</w:t>
      </w:r>
    </w:p>
    <w:p w14:paraId="2AF21CDC" w14:textId="77777777" w:rsidR="00620021" w:rsidRDefault="00620021" w:rsidP="00620021">
      <w:pPr>
        <w:pStyle w:val="PL"/>
      </w:pPr>
    </w:p>
    <w:p w14:paraId="2549ECD4" w14:textId="77777777" w:rsidR="00620021" w:rsidRDefault="00620021" w:rsidP="00620021">
      <w:pPr>
        <w:pStyle w:val="PL"/>
      </w:pPr>
      <w:r>
        <w:t>DU-TX-MT-TX-Extend ::= ENUMERATED {supported, not-supported, supported-and-FDM-required, ...}</w:t>
      </w:r>
    </w:p>
    <w:p w14:paraId="200F50BE" w14:textId="77777777" w:rsidR="00620021" w:rsidRDefault="00620021" w:rsidP="00620021">
      <w:pPr>
        <w:pStyle w:val="PL"/>
      </w:pPr>
    </w:p>
    <w:p w14:paraId="069946B1" w14:textId="77777777" w:rsidR="00620021" w:rsidRDefault="00620021" w:rsidP="00620021">
      <w:pPr>
        <w:pStyle w:val="PL"/>
      </w:pPr>
      <w:r>
        <w:t>DU-RX-MT-TX-Extend ::= ENUMERATED {supported, not-supported, supported-and-FDM-required, ...}</w:t>
      </w:r>
    </w:p>
    <w:p w14:paraId="4139BA95" w14:textId="77777777" w:rsidR="00620021" w:rsidRDefault="00620021" w:rsidP="00620021">
      <w:pPr>
        <w:pStyle w:val="PL"/>
      </w:pPr>
    </w:p>
    <w:p w14:paraId="5EB7CE81" w14:textId="77777777" w:rsidR="00620021" w:rsidRDefault="00620021" w:rsidP="00620021">
      <w:pPr>
        <w:pStyle w:val="PL"/>
      </w:pPr>
      <w:r>
        <w:t>DU-TX-MT-RX-Extend ::= ENUMERATED {supported, not-supported, supported-and-FDM-required, ...}</w:t>
      </w:r>
    </w:p>
    <w:p w14:paraId="4C7A05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389D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16FA82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237805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4E818F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714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0260085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92C918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DD7AA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55A3CCE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07F89077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65CAD0D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0BA97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013FE579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B52F9D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947B7BA" w14:textId="77777777" w:rsidR="00620021" w:rsidRDefault="00620021" w:rsidP="00620021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1F601AE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44F4ADD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9BE60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78A9CA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A852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6C8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73D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06CCC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F2A7C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BF6B1F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215E9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9BA5D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7351F03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F398F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B413F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2D5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FC3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2621C7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78F0EC3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4DA320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46C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6756AB" w14:textId="77777777" w:rsidR="00620021" w:rsidRDefault="00620021" w:rsidP="00620021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D74A8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668533" w14:textId="77777777" w:rsidR="00620021" w:rsidRDefault="00620021" w:rsidP="00620021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3B10BD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C5538D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3C71CD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74D409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05793ED6" w14:textId="77777777" w:rsidR="00620021" w:rsidRDefault="00620021" w:rsidP="00620021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176C54D0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FE647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0760E5D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2B5E8DA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56CEEA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0C2BE0" w14:textId="77777777" w:rsidR="00620021" w:rsidRPr="00B23E08" w:rsidRDefault="00620021" w:rsidP="00620021">
      <w:pPr>
        <w:pStyle w:val="PL"/>
        <w:rPr>
          <w:ins w:id="1155" w:author="Huawei" w:date="2025-04-18T16:54:00Z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30FBF47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ins w:id="1156" w:author="Huawei" w:date="2025-04-18T16:54:00Z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</w:ins>
      <w:ins w:id="1157" w:author="Huawei" w:date="2025-04-18T16:55:00Z">
        <w:r>
          <w:rPr>
            <w:noProof w:val="0"/>
            <w:snapToGrid w:val="0"/>
            <w:lang w:val="fr-FR"/>
          </w:rPr>
          <w:t>ignore</w:t>
        </w:r>
      </w:ins>
      <w:ins w:id="1158" w:author="Huawei" w:date="2025-04-18T16:54:00Z"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4CDF172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58838C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5F68B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E60CD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32BC03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D0EA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76C883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55A97E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7F830EF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61E2694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5EDCE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F1F267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9140FC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1AE2FF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6273EF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4C829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5DFEE4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69FB1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688D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0695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49B34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4901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8C46F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EC9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686371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119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EBBF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321744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19EF2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D83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719C0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09C6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1E02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134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3E99C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2B8711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77A70F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5F095B5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0500FB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1BC7B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6D4BA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0D6B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5FE23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13B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1058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6E17DC3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67C8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82C7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2ADD3A" w14:textId="77777777" w:rsidR="00620021" w:rsidRDefault="00620021" w:rsidP="00620021">
      <w:pPr>
        <w:pStyle w:val="PL"/>
      </w:pPr>
      <w:bookmarkStart w:id="1159" w:name="OLE_LINK41"/>
      <w:bookmarkStart w:id="1160" w:name="OLE_LINK44"/>
      <w:r>
        <w:lastRenderedPageBreak/>
        <w:t xml:space="preserve">DLLBTFailureInformationRequest </w:t>
      </w:r>
      <w:r>
        <w:tab/>
        <w:t>::= ENUMERATED {inquiry, ...}</w:t>
      </w:r>
    </w:p>
    <w:p w14:paraId="0775A801" w14:textId="77777777" w:rsidR="00620021" w:rsidRDefault="00620021" w:rsidP="00620021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47BAEF1A" w14:textId="77777777" w:rsidR="00620021" w:rsidRDefault="00620021" w:rsidP="00620021">
      <w:pPr>
        <w:pStyle w:val="PL"/>
      </w:pPr>
    </w:p>
    <w:p w14:paraId="69739E43" w14:textId="77777777" w:rsidR="00620021" w:rsidRDefault="00620021" w:rsidP="00620021">
      <w:pPr>
        <w:pStyle w:val="PL"/>
      </w:pPr>
      <w:r>
        <w:t>DLLBTFailureInformationList-Item::= SEQUENCE {</w:t>
      </w:r>
    </w:p>
    <w:p w14:paraId="138B5B7E" w14:textId="77777777" w:rsidR="00620021" w:rsidRDefault="00620021" w:rsidP="00620021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64419A82" w14:textId="77777777" w:rsidR="00620021" w:rsidRDefault="00620021" w:rsidP="00620021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14DB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4F9FFD56" w14:textId="77777777" w:rsidR="00620021" w:rsidRDefault="00620021" w:rsidP="00620021">
      <w:pPr>
        <w:pStyle w:val="PL"/>
      </w:pPr>
      <w:r>
        <w:tab/>
        <w:t>...</w:t>
      </w:r>
    </w:p>
    <w:p w14:paraId="47C6B67E" w14:textId="77777777" w:rsidR="00620021" w:rsidRDefault="00620021" w:rsidP="00620021">
      <w:pPr>
        <w:pStyle w:val="PL"/>
      </w:pPr>
      <w:r>
        <w:t>}</w:t>
      </w:r>
    </w:p>
    <w:p w14:paraId="2D53C8FB" w14:textId="77777777" w:rsidR="00620021" w:rsidRDefault="00620021" w:rsidP="00620021">
      <w:pPr>
        <w:pStyle w:val="PL"/>
      </w:pPr>
    </w:p>
    <w:p w14:paraId="02520A6C" w14:textId="77777777" w:rsidR="00620021" w:rsidRDefault="00620021" w:rsidP="00620021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0667E6B" w14:textId="77777777" w:rsidR="00620021" w:rsidRDefault="00620021" w:rsidP="00620021">
      <w:pPr>
        <w:pStyle w:val="PL"/>
      </w:pPr>
      <w:r>
        <w:tab/>
        <w:t>...</w:t>
      </w:r>
    </w:p>
    <w:p w14:paraId="170C96A8" w14:textId="77777777" w:rsidR="00620021" w:rsidRDefault="00620021" w:rsidP="00620021">
      <w:pPr>
        <w:pStyle w:val="PL"/>
      </w:pPr>
      <w:r>
        <w:t>}</w:t>
      </w:r>
    </w:p>
    <w:p w14:paraId="58FC75F5" w14:textId="77777777" w:rsidR="00620021" w:rsidRDefault="00620021" w:rsidP="0062002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159"/>
    <w:bookmarkEnd w:id="1160"/>
    <w:p w14:paraId="68462A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66D632B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4264B39B" w14:textId="77777777" w:rsidR="00620021" w:rsidRDefault="00620021" w:rsidP="00620021">
      <w:pPr>
        <w:pStyle w:val="PL"/>
        <w:rPr>
          <w:noProof w:val="0"/>
        </w:rPr>
      </w:pPr>
    </w:p>
    <w:p w14:paraId="2C4B1754" w14:textId="77777777" w:rsidR="00620021" w:rsidRDefault="00620021" w:rsidP="00620021">
      <w:pPr>
        <w:pStyle w:val="PL"/>
      </w:pPr>
    </w:p>
    <w:p w14:paraId="57CAB91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72AD34A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0F87900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3746DAE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3448AAF5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D34714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5E5AAE71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57E31FA2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3F4169FC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4B8BC41C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BEF3EA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443C717" w14:textId="77777777" w:rsidR="00620021" w:rsidRDefault="00620021" w:rsidP="00620021">
      <w:pPr>
        <w:pStyle w:val="PL"/>
        <w:rPr>
          <w:lang w:val="sv-SE"/>
        </w:rPr>
      </w:pPr>
    </w:p>
    <w:p w14:paraId="2739943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6F7300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33F9A18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0AB5B77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784C35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EB7320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75076619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37E4BD53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5D3FF6E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9EF45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B3F5E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1DB52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03BC8134" w14:textId="77777777" w:rsidR="00620021" w:rsidRDefault="00620021" w:rsidP="00620021">
      <w:pPr>
        <w:pStyle w:val="PL"/>
        <w:rPr>
          <w:lang w:val="fr-FR" w:eastAsia="ko-KR"/>
        </w:rPr>
      </w:pPr>
    </w:p>
    <w:p w14:paraId="71B5531F" w14:textId="77777777" w:rsidR="00620021" w:rsidRDefault="00620021" w:rsidP="00620021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5442C50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08E2FB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9C8FE2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ECA2D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2D4DD3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B0C370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2146609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23F3CCC8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B03E54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3F7FB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2EAB1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69325" w14:textId="77777777" w:rsidR="00620021" w:rsidRDefault="00620021" w:rsidP="00620021">
      <w:pPr>
        <w:pStyle w:val="PL"/>
      </w:pPr>
    </w:p>
    <w:p w14:paraId="4B97A2FF" w14:textId="77777777" w:rsidR="00620021" w:rsidRDefault="00620021" w:rsidP="00620021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1354DF17" w14:textId="77777777" w:rsidR="00620021" w:rsidRDefault="00620021" w:rsidP="00620021">
      <w:pPr>
        <w:pStyle w:val="PL"/>
      </w:pPr>
    </w:p>
    <w:p w14:paraId="39FF2FA6" w14:textId="77777777" w:rsidR="00620021" w:rsidRDefault="00620021" w:rsidP="00620021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0DD3D94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34381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1FBEF2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7B5EE6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2B0F6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59F4632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8D99C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46505AE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13BB347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FD7B091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609D522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E65E48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5FD15FC" w14:textId="77777777" w:rsidR="00620021" w:rsidRDefault="00620021" w:rsidP="00620021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094169EC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D89428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5C8F215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08FBD158" w14:textId="77777777" w:rsidR="00620021" w:rsidRDefault="00620021" w:rsidP="00620021">
      <w:pPr>
        <w:pStyle w:val="PL"/>
        <w:rPr>
          <w:lang w:val="sv-SE"/>
        </w:rPr>
      </w:pPr>
    </w:p>
    <w:p w14:paraId="3F9ADBE9" w14:textId="77777777" w:rsidR="00620021" w:rsidRDefault="00620021" w:rsidP="00620021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32F3434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9A9A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259E4CDA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4F7113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55CA33A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5DEEDB0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F54CDFE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636F633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33D0114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165F3189" w14:textId="77777777" w:rsidR="00620021" w:rsidRDefault="00620021" w:rsidP="00620021">
      <w:pPr>
        <w:pStyle w:val="PL"/>
        <w:rPr>
          <w:lang w:val="sv-SE"/>
        </w:rPr>
      </w:pPr>
    </w:p>
    <w:p w14:paraId="5CFC23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4FE5BBBE" w14:textId="77777777" w:rsidR="00620021" w:rsidRDefault="00620021" w:rsidP="00620021">
      <w:pPr>
        <w:pStyle w:val="PL"/>
        <w:rPr>
          <w:lang w:val="sv-SE"/>
        </w:rPr>
      </w:pPr>
    </w:p>
    <w:p w14:paraId="3B6045C2" w14:textId="77777777" w:rsidR="00620021" w:rsidRDefault="00620021" w:rsidP="00620021">
      <w:pPr>
        <w:pStyle w:val="PL"/>
      </w:pPr>
      <w:r>
        <w:t>E-CID-MeasurementQuantities-ItemIEs F1AP-PROTOCOL-IES ::= {</w:t>
      </w:r>
    </w:p>
    <w:p w14:paraId="7761063B" w14:textId="77777777" w:rsidR="00620021" w:rsidRDefault="00620021" w:rsidP="00620021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6038EEB5" w14:textId="77777777" w:rsidR="00620021" w:rsidRDefault="00620021" w:rsidP="00620021">
      <w:pPr>
        <w:pStyle w:val="PL"/>
      </w:pPr>
      <w:r>
        <w:t>}</w:t>
      </w:r>
    </w:p>
    <w:p w14:paraId="032A778A" w14:textId="77777777" w:rsidR="00620021" w:rsidRDefault="00620021" w:rsidP="00620021">
      <w:pPr>
        <w:pStyle w:val="PL"/>
      </w:pPr>
    </w:p>
    <w:p w14:paraId="0F389E2F" w14:textId="77777777" w:rsidR="00620021" w:rsidRDefault="00620021" w:rsidP="00620021">
      <w:pPr>
        <w:pStyle w:val="PL"/>
      </w:pPr>
      <w:r>
        <w:t>E-CID-MeasurementQuantities-Item ::= SEQUENCE {</w:t>
      </w:r>
    </w:p>
    <w:p w14:paraId="0A193BA2" w14:textId="77777777" w:rsidR="00620021" w:rsidRDefault="00620021" w:rsidP="00620021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0511761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09EB3735" w14:textId="77777777" w:rsidR="00620021" w:rsidRDefault="00620021" w:rsidP="00620021">
      <w:pPr>
        <w:pStyle w:val="PL"/>
      </w:pPr>
      <w:r>
        <w:t>}</w:t>
      </w:r>
    </w:p>
    <w:p w14:paraId="1FB1953E" w14:textId="77777777" w:rsidR="00620021" w:rsidRDefault="00620021" w:rsidP="00620021">
      <w:pPr>
        <w:pStyle w:val="PL"/>
      </w:pPr>
    </w:p>
    <w:p w14:paraId="7AB72CB5" w14:textId="77777777" w:rsidR="00620021" w:rsidRDefault="00620021" w:rsidP="00620021">
      <w:pPr>
        <w:pStyle w:val="PL"/>
      </w:pPr>
      <w:r>
        <w:t>E-CID-MeasurementQuantitiesValue-ExtIEs F1AP-PROTOCOL-EXTENSION ::= {</w:t>
      </w:r>
    </w:p>
    <w:p w14:paraId="603B1D01" w14:textId="77777777" w:rsidR="00620021" w:rsidRDefault="00620021" w:rsidP="00620021">
      <w:pPr>
        <w:pStyle w:val="PL"/>
      </w:pPr>
      <w:r>
        <w:tab/>
        <w:t>...</w:t>
      </w:r>
    </w:p>
    <w:p w14:paraId="56D495F0" w14:textId="77777777" w:rsidR="00620021" w:rsidRDefault="00620021" w:rsidP="00620021">
      <w:pPr>
        <w:pStyle w:val="PL"/>
      </w:pPr>
      <w:r>
        <w:t>}</w:t>
      </w:r>
    </w:p>
    <w:p w14:paraId="34890B94" w14:textId="77777777" w:rsidR="00620021" w:rsidRDefault="00620021" w:rsidP="00620021">
      <w:pPr>
        <w:pStyle w:val="PL"/>
      </w:pPr>
    </w:p>
    <w:p w14:paraId="088DFC1E" w14:textId="77777777" w:rsidR="00620021" w:rsidRDefault="00620021" w:rsidP="00620021">
      <w:pPr>
        <w:pStyle w:val="PL"/>
      </w:pPr>
      <w:r>
        <w:t>E-CID-MeasurementQuantitiesValue ::= ENUMERATED {</w:t>
      </w:r>
    </w:p>
    <w:p w14:paraId="4A0DCC16" w14:textId="77777777" w:rsidR="00620021" w:rsidRDefault="00620021" w:rsidP="00620021">
      <w:pPr>
        <w:pStyle w:val="PL"/>
      </w:pPr>
      <w:r>
        <w:tab/>
        <w:t>default,</w:t>
      </w:r>
    </w:p>
    <w:p w14:paraId="0E5B42E2" w14:textId="77777777" w:rsidR="00620021" w:rsidRDefault="00620021" w:rsidP="00620021">
      <w:pPr>
        <w:pStyle w:val="PL"/>
      </w:pPr>
      <w:r>
        <w:tab/>
        <w:t>angleOfArrivalNR,</w:t>
      </w:r>
    </w:p>
    <w:p w14:paraId="5E21983D" w14:textId="77777777" w:rsidR="00620021" w:rsidRDefault="00620021" w:rsidP="00620021">
      <w:pPr>
        <w:pStyle w:val="PL"/>
      </w:pPr>
      <w:r>
        <w:tab/>
        <w:t>... ,</w:t>
      </w:r>
    </w:p>
    <w:p w14:paraId="49DA4895" w14:textId="77777777" w:rsidR="00620021" w:rsidRDefault="00620021" w:rsidP="00620021">
      <w:pPr>
        <w:pStyle w:val="PL"/>
      </w:pPr>
      <w:r>
        <w:lastRenderedPageBreak/>
        <w:tab/>
        <w:t>timingAdvanceNR</w:t>
      </w:r>
    </w:p>
    <w:p w14:paraId="561F4F99" w14:textId="77777777" w:rsidR="00620021" w:rsidRDefault="00620021" w:rsidP="00620021">
      <w:pPr>
        <w:pStyle w:val="PL"/>
      </w:pPr>
      <w:r>
        <w:t>}</w:t>
      </w:r>
    </w:p>
    <w:p w14:paraId="0A3D87C3" w14:textId="77777777" w:rsidR="00620021" w:rsidRDefault="00620021" w:rsidP="00620021">
      <w:pPr>
        <w:pStyle w:val="PL"/>
      </w:pPr>
    </w:p>
    <w:p w14:paraId="758DFBE2" w14:textId="77777777" w:rsidR="00620021" w:rsidRDefault="00620021" w:rsidP="00620021">
      <w:pPr>
        <w:pStyle w:val="PL"/>
      </w:pPr>
      <w:bookmarkStart w:id="1161" w:name="_Hlk515361362"/>
      <w:r>
        <w:t>E-CID-MeasurementResult</w:t>
      </w:r>
      <w:bookmarkEnd w:id="1161"/>
      <w:r>
        <w:t xml:space="preserve"> ::= SEQUENCE {</w:t>
      </w:r>
    </w:p>
    <w:p w14:paraId="63050835" w14:textId="77777777" w:rsidR="00620021" w:rsidRDefault="00620021" w:rsidP="00620021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5318C3E0" w14:textId="77777777" w:rsidR="00620021" w:rsidRDefault="00620021" w:rsidP="00620021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781F546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64F68A39" w14:textId="77777777" w:rsidR="00620021" w:rsidRDefault="00620021" w:rsidP="00620021">
      <w:pPr>
        <w:pStyle w:val="PL"/>
      </w:pPr>
      <w:r>
        <w:t>}</w:t>
      </w:r>
    </w:p>
    <w:p w14:paraId="6121A890" w14:textId="77777777" w:rsidR="00620021" w:rsidRDefault="00620021" w:rsidP="00620021">
      <w:pPr>
        <w:pStyle w:val="PL"/>
      </w:pPr>
    </w:p>
    <w:p w14:paraId="634C7FD1" w14:textId="77777777" w:rsidR="00620021" w:rsidRDefault="00620021" w:rsidP="00620021">
      <w:pPr>
        <w:pStyle w:val="PL"/>
      </w:pPr>
      <w:r>
        <w:t>E-CID-MeasurementResult-ExtIEs F1AP-PROTOCOL-EXTENSION ::= {</w:t>
      </w:r>
    </w:p>
    <w:p w14:paraId="08D05729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BAC7864" w14:textId="77777777" w:rsidR="00620021" w:rsidRDefault="00620021" w:rsidP="00620021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62936C84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4CB6FC23" w14:textId="77777777" w:rsidR="00620021" w:rsidRDefault="00620021" w:rsidP="00620021">
      <w:pPr>
        <w:pStyle w:val="PL"/>
      </w:pPr>
      <w:r>
        <w:t>}</w:t>
      </w:r>
    </w:p>
    <w:p w14:paraId="22F3B20B" w14:textId="77777777" w:rsidR="00620021" w:rsidRDefault="00620021" w:rsidP="00620021">
      <w:pPr>
        <w:pStyle w:val="PL"/>
      </w:pPr>
    </w:p>
    <w:p w14:paraId="7A0215FA" w14:textId="77777777" w:rsidR="00620021" w:rsidRDefault="00620021" w:rsidP="00620021">
      <w:pPr>
        <w:pStyle w:val="PL"/>
      </w:pPr>
      <w:r>
        <w:t>E-CID-MeasuredResults-List ::= SEQUENCE (SIZE(1..maxnoofMeasE-CID)) OF E-CID-MeasuredResults-Item</w:t>
      </w:r>
    </w:p>
    <w:p w14:paraId="3D120AB0" w14:textId="77777777" w:rsidR="00620021" w:rsidRDefault="00620021" w:rsidP="00620021">
      <w:pPr>
        <w:pStyle w:val="PL"/>
      </w:pPr>
    </w:p>
    <w:p w14:paraId="7830C6F1" w14:textId="77777777" w:rsidR="00620021" w:rsidRDefault="00620021" w:rsidP="00620021">
      <w:pPr>
        <w:pStyle w:val="PL"/>
      </w:pPr>
      <w:r>
        <w:t>E-CID-MeasuredResults-Item ::= SEQUENCE {</w:t>
      </w:r>
    </w:p>
    <w:p w14:paraId="024D16EC" w14:textId="77777777" w:rsidR="00620021" w:rsidRDefault="00620021" w:rsidP="00620021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6275098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EFAE61F" w14:textId="77777777" w:rsidR="00620021" w:rsidRDefault="00620021" w:rsidP="00620021">
      <w:pPr>
        <w:pStyle w:val="PL"/>
      </w:pPr>
      <w:r>
        <w:t>}</w:t>
      </w:r>
    </w:p>
    <w:p w14:paraId="3A5B0396" w14:textId="77777777" w:rsidR="00620021" w:rsidRDefault="00620021" w:rsidP="00620021">
      <w:pPr>
        <w:pStyle w:val="PL"/>
      </w:pPr>
    </w:p>
    <w:p w14:paraId="50A5608A" w14:textId="77777777" w:rsidR="00620021" w:rsidRDefault="00620021" w:rsidP="00620021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737580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303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D649F23" w14:textId="77777777" w:rsidR="00620021" w:rsidRDefault="00620021" w:rsidP="00620021">
      <w:pPr>
        <w:pStyle w:val="PL"/>
        <w:rPr>
          <w:noProof w:val="0"/>
        </w:rPr>
      </w:pPr>
    </w:p>
    <w:p w14:paraId="5839DCE7" w14:textId="77777777" w:rsidR="00620021" w:rsidRDefault="00620021" w:rsidP="00620021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3EDC65EE" w14:textId="77777777" w:rsidR="00620021" w:rsidRDefault="00620021" w:rsidP="00620021">
      <w:pPr>
        <w:pStyle w:val="PL"/>
      </w:pPr>
      <w:r>
        <w:tab/>
        <w:t>valueAngleofArrivalNR</w:t>
      </w:r>
      <w:r>
        <w:tab/>
        <w:t>UL-AoA,</w:t>
      </w:r>
    </w:p>
    <w:p w14:paraId="283F37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1C3D1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F5D444" w14:textId="77777777" w:rsidR="00620021" w:rsidRDefault="00620021" w:rsidP="00620021">
      <w:pPr>
        <w:pStyle w:val="PL"/>
        <w:rPr>
          <w:noProof w:val="0"/>
        </w:rPr>
      </w:pPr>
    </w:p>
    <w:p w14:paraId="67DD3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2C185B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8A2A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3D1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C93991" w14:textId="77777777" w:rsidR="00620021" w:rsidRDefault="00620021" w:rsidP="00620021">
      <w:pPr>
        <w:pStyle w:val="PL"/>
        <w:rPr>
          <w:noProof w:val="0"/>
        </w:rPr>
      </w:pPr>
    </w:p>
    <w:p w14:paraId="17B26431" w14:textId="77777777" w:rsidR="00620021" w:rsidRDefault="00620021" w:rsidP="00620021">
      <w:pPr>
        <w:pStyle w:val="PL"/>
      </w:pPr>
      <w:r>
        <w:t>E-CID-MeasuredResultsAssociatedInfoList ::= SEQUENCE (SIZE (1..maxnoofMeasE-CID)) OF E-CID-MeasuredResultsAssociatedInfoItem</w:t>
      </w:r>
    </w:p>
    <w:p w14:paraId="31BA7096" w14:textId="77777777" w:rsidR="00620021" w:rsidRDefault="00620021" w:rsidP="00620021">
      <w:pPr>
        <w:pStyle w:val="PL"/>
      </w:pPr>
    </w:p>
    <w:p w14:paraId="587DFA97" w14:textId="77777777" w:rsidR="00620021" w:rsidRDefault="00620021" w:rsidP="00620021">
      <w:pPr>
        <w:pStyle w:val="PL"/>
      </w:pPr>
      <w:r>
        <w:t>E-CID-MeasuredResultsAssociatedInfoItem ::= SEQUENCE {</w:t>
      </w:r>
    </w:p>
    <w:p w14:paraId="7403535C" w14:textId="77777777" w:rsidR="00620021" w:rsidRDefault="00620021" w:rsidP="00620021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3EA1EED4" w14:textId="77777777" w:rsidR="00620021" w:rsidRDefault="00620021" w:rsidP="00620021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6553FE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62698CFE" w14:textId="77777777" w:rsidR="00620021" w:rsidRDefault="00620021" w:rsidP="00620021">
      <w:pPr>
        <w:pStyle w:val="PL"/>
      </w:pPr>
      <w:r>
        <w:tab/>
        <w:t>...</w:t>
      </w:r>
    </w:p>
    <w:p w14:paraId="0652D3C1" w14:textId="77777777" w:rsidR="00620021" w:rsidRDefault="00620021" w:rsidP="00620021">
      <w:pPr>
        <w:pStyle w:val="PL"/>
      </w:pPr>
      <w:r>
        <w:t>}</w:t>
      </w:r>
    </w:p>
    <w:p w14:paraId="329240AC" w14:textId="77777777" w:rsidR="00620021" w:rsidRDefault="00620021" w:rsidP="00620021">
      <w:pPr>
        <w:pStyle w:val="PL"/>
      </w:pPr>
    </w:p>
    <w:p w14:paraId="2FC7CABF" w14:textId="77777777" w:rsidR="00620021" w:rsidRDefault="00620021" w:rsidP="00620021">
      <w:pPr>
        <w:pStyle w:val="PL"/>
      </w:pPr>
      <w:r>
        <w:t>E-CID-MeasuredResultsAssociatedInfoItem-ExtIEs F1AP-PROTOCOL-EXTENSION ::= {</w:t>
      </w:r>
    </w:p>
    <w:p w14:paraId="1EB9C713" w14:textId="77777777" w:rsidR="00620021" w:rsidRDefault="00620021" w:rsidP="00620021">
      <w:pPr>
        <w:pStyle w:val="PL"/>
      </w:pPr>
      <w:r>
        <w:tab/>
        <w:t>...</w:t>
      </w:r>
    </w:p>
    <w:p w14:paraId="5816D488" w14:textId="77777777" w:rsidR="00620021" w:rsidRDefault="00620021" w:rsidP="00620021">
      <w:pPr>
        <w:pStyle w:val="PL"/>
      </w:pPr>
      <w:r>
        <w:t>}</w:t>
      </w:r>
    </w:p>
    <w:p w14:paraId="7EE43AD2" w14:textId="77777777" w:rsidR="00620021" w:rsidRDefault="00620021" w:rsidP="00620021">
      <w:pPr>
        <w:pStyle w:val="PL"/>
        <w:rPr>
          <w:noProof w:val="0"/>
        </w:rPr>
      </w:pPr>
    </w:p>
    <w:p w14:paraId="14B18D3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7A8250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746513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64B311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F6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8A3A74F" w14:textId="77777777" w:rsidR="00620021" w:rsidRDefault="00620021" w:rsidP="00620021">
      <w:pPr>
        <w:pStyle w:val="PL"/>
        <w:rPr>
          <w:noProof w:val="0"/>
        </w:rPr>
      </w:pPr>
    </w:p>
    <w:p w14:paraId="595641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D147C11" w14:textId="77777777" w:rsidR="00620021" w:rsidRDefault="00620021" w:rsidP="00620021">
      <w:pPr>
        <w:pStyle w:val="PL"/>
        <w:rPr>
          <w:noProof w:val="0"/>
        </w:rPr>
      </w:pPr>
    </w:p>
    <w:p w14:paraId="75E888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4C92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5031D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8A525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C8516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8B5E4F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51C97E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4FCC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3EE7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8441968" w14:textId="77777777" w:rsidR="00620021" w:rsidRDefault="00620021" w:rsidP="00620021">
      <w:pPr>
        <w:pStyle w:val="PL"/>
        <w:rPr>
          <w:noProof w:val="0"/>
        </w:rPr>
      </w:pPr>
    </w:p>
    <w:p w14:paraId="578F60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3278F7A4" w14:textId="77777777" w:rsidR="00620021" w:rsidRDefault="00620021" w:rsidP="00620021">
      <w:pPr>
        <w:pStyle w:val="PL"/>
        <w:rPr>
          <w:noProof w:val="0"/>
        </w:rPr>
      </w:pPr>
    </w:p>
    <w:p w14:paraId="65C11B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3C4159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3206E5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4D8CCA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36217B" w14:textId="77777777" w:rsidR="00620021" w:rsidRDefault="00620021" w:rsidP="00620021">
      <w:pPr>
        <w:pStyle w:val="PL"/>
        <w:rPr>
          <w:noProof w:val="0"/>
        </w:rPr>
      </w:pPr>
    </w:p>
    <w:p w14:paraId="10AF3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2CEE8FAB" w14:textId="77777777" w:rsidR="00620021" w:rsidRDefault="00620021" w:rsidP="00620021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570A4DA4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1516119" w14:textId="77777777" w:rsidR="00620021" w:rsidRDefault="00620021" w:rsidP="00620021">
      <w:pPr>
        <w:pStyle w:val="PL"/>
      </w:pPr>
      <w:r>
        <w:t>}</w:t>
      </w:r>
    </w:p>
    <w:p w14:paraId="6A06D1B9" w14:textId="77777777" w:rsidR="00620021" w:rsidRDefault="00620021" w:rsidP="00620021">
      <w:pPr>
        <w:pStyle w:val="PL"/>
        <w:rPr>
          <w:noProof w:val="0"/>
        </w:rPr>
      </w:pPr>
    </w:p>
    <w:p w14:paraId="22A897A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38CE954B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423D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504BCBB5" w14:textId="77777777" w:rsidR="00620021" w:rsidRDefault="00620021" w:rsidP="00620021">
      <w:pPr>
        <w:pStyle w:val="PL"/>
        <w:rPr>
          <w:noProof w:val="0"/>
        </w:rPr>
      </w:pPr>
    </w:p>
    <w:p w14:paraId="06D2AD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5B5FA3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F15BA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7F9029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8882E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B6774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4AE3027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01E202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7DDA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3539D40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068799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228E6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7BEDB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0FF645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CEDD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1AB267" w14:textId="77777777" w:rsidR="00620021" w:rsidRDefault="00620021" w:rsidP="00620021">
      <w:pPr>
        <w:pStyle w:val="PL"/>
        <w:rPr>
          <w:noProof w:val="0"/>
        </w:rPr>
      </w:pPr>
    </w:p>
    <w:p w14:paraId="473AE5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398D9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0D1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1D2765" w14:textId="77777777" w:rsidR="00620021" w:rsidRDefault="00620021" w:rsidP="00620021">
      <w:pPr>
        <w:pStyle w:val="PL"/>
        <w:rPr>
          <w:noProof w:val="0"/>
        </w:rPr>
      </w:pPr>
    </w:p>
    <w:p w14:paraId="0F7D07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4A8895F2" w14:textId="77777777" w:rsidR="00620021" w:rsidRDefault="00620021" w:rsidP="00620021">
      <w:pPr>
        <w:pStyle w:val="PL"/>
        <w:rPr>
          <w:noProof w:val="0"/>
        </w:rPr>
      </w:pPr>
    </w:p>
    <w:p w14:paraId="74ED4D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4ED1E9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5FDDD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572086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15CE21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39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E9F984B" w14:textId="77777777" w:rsidR="00620021" w:rsidRDefault="00620021" w:rsidP="00620021">
      <w:pPr>
        <w:pStyle w:val="PL"/>
        <w:rPr>
          <w:noProof w:val="0"/>
        </w:rPr>
      </w:pPr>
    </w:p>
    <w:p w14:paraId="2BA254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0D9866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B2E8F3" w14:textId="77777777" w:rsidR="00620021" w:rsidRDefault="00620021" w:rsidP="00620021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C9F763D" w14:textId="77777777" w:rsidR="00620021" w:rsidRDefault="00620021" w:rsidP="00620021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7C87D2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9CE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70ED0D" w14:textId="77777777" w:rsidR="00620021" w:rsidRDefault="00620021" w:rsidP="00620021">
      <w:pPr>
        <w:pStyle w:val="PL"/>
      </w:pPr>
    </w:p>
    <w:p w14:paraId="1342FD51" w14:textId="77777777" w:rsidR="00620021" w:rsidRDefault="00620021" w:rsidP="00620021">
      <w:pPr>
        <w:pStyle w:val="PL"/>
      </w:pPr>
      <w:r>
        <w:t>ExtendedSliceSupportList ::= SEQUENCE (SIZE(1.. maxnoofExtSliceItems)) OF SliceSupportItem</w:t>
      </w:r>
    </w:p>
    <w:p w14:paraId="0BFCD988" w14:textId="77777777" w:rsidR="00620021" w:rsidRDefault="00620021" w:rsidP="00620021">
      <w:pPr>
        <w:pStyle w:val="PL"/>
      </w:pPr>
    </w:p>
    <w:p w14:paraId="7E31E65B" w14:textId="77777777" w:rsidR="00620021" w:rsidRDefault="00620021" w:rsidP="00620021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5B5F3ADA" w14:textId="77777777" w:rsidR="00620021" w:rsidRDefault="00620021" w:rsidP="00620021">
      <w:pPr>
        <w:pStyle w:val="PL"/>
        <w:rPr>
          <w:lang w:eastAsia="ko-KR"/>
        </w:rPr>
      </w:pPr>
    </w:p>
    <w:p w14:paraId="6F619888" w14:textId="77777777" w:rsidR="00620021" w:rsidRDefault="00620021" w:rsidP="00620021">
      <w:pPr>
        <w:pStyle w:val="PL"/>
      </w:pPr>
      <w:r>
        <w:t>EUTRACells-List  ::= SEQUENCE (SIZE (1.. maxCellineNB)) OF EUTRACells-List-item</w:t>
      </w:r>
    </w:p>
    <w:p w14:paraId="0E25835C" w14:textId="77777777" w:rsidR="00620021" w:rsidRDefault="00620021" w:rsidP="00620021">
      <w:pPr>
        <w:pStyle w:val="PL"/>
      </w:pPr>
    </w:p>
    <w:p w14:paraId="502D0DE7" w14:textId="77777777" w:rsidR="00620021" w:rsidRDefault="00620021" w:rsidP="00620021">
      <w:pPr>
        <w:pStyle w:val="PL"/>
      </w:pPr>
      <w:r>
        <w:t>EUTRACells-List-item ::= SEQUENCE {</w:t>
      </w:r>
    </w:p>
    <w:p w14:paraId="6B7B3A92" w14:textId="77777777" w:rsidR="00620021" w:rsidRDefault="00620021" w:rsidP="00620021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7182E334" w14:textId="77777777" w:rsidR="00620021" w:rsidRDefault="00620021" w:rsidP="00620021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45533EF2" w14:textId="77777777" w:rsidR="00620021" w:rsidRDefault="00620021" w:rsidP="00620021">
      <w:pPr>
        <w:pStyle w:val="PL"/>
      </w:pPr>
      <w:r>
        <w:tab/>
        <w:t>iE-Extensions ProtocolExtensionContainer { { EUTRACells-List-itemExtIEs } }    OPTIONAL</w:t>
      </w:r>
    </w:p>
    <w:p w14:paraId="25A2A9E6" w14:textId="77777777" w:rsidR="00620021" w:rsidRDefault="00620021" w:rsidP="00620021">
      <w:pPr>
        <w:pStyle w:val="PL"/>
      </w:pPr>
      <w:r>
        <w:t>}</w:t>
      </w:r>
    </w:p>
    <w:p w14:paraId="6C5CAA2E" w14:textId="77777777" w:rsidR="00620021" w:rsidRDefault="00620021" w:rsidP="00620021">
      <w:pPr>
        <w:pStyle w:val="PL"/>
      </w:pPr>
    </w:p>
    <w:p w14:paraId="39F98772" w14:textId="77777777" w:rsidR="00620021" w:rsidRDefault="00620021" w:rsidP="00620021">
      <w:pPr>
        <w:pStyle w:val="PL"/>
      </w:pPr>
      <w:r>
        <w:t>EUTRACells-List-itemExtIEs    F1AP-PROTOCOL-EXTENSION ::= {</w:t>
      </w:r>
    </w:p>
    <w:p w14:paraId="34CDE713" w14:textId="77777777" w:rsidR="00620021" w:rsidRDefault="00620021" w:rsidP="00620021">
      <w:pPr>
        <w:pStyle w:val="PL"/>
      </w:pPr>
      <w:r>
        <w:tab/>
        <w:t>...</w:t>
      </w:r>
    </w:p>
    <w:p w14:paraId="5A268264" w14:textId="77777777" w:rsidR="00620021" w:rsidRDefault="00620021" w:rsidP="00620021">
      <w:pPr>
        <w:pStyle w:val="PL"/>
      </w:pPr>
      <w:r>
        <w:t>}</w:t>
      </w:r>
    </w:p>
    <w:p w14:paraId="126522E7" w14:textId="77777777" w:rsidR="00620021" w:rsidRDefault="00620021" w:rsidP="00620021">
      <w:pPr>
        <w:pStyle w:val="PL"/>
      </w:pPr>
    </w:p>
    <w:p w14:paraId="4CF8B2F6" w14:textId="77777777" w:rsidR="00620021" w:rsidRDefault="00620021" w:rsidP="00620021">
      <w:pPr>
        <w:pStyle w:val="PL"/>
      </w:pPr>
    </w:p>
    <w:p w14:paraId="7BF6664C" w14:textId="77777777" w:rsidR="00620021" w:rsidRDefault="00620021" w:rsidP="00620021">
      <w:pPr>
        <w:pStyle w:val="PL"/>
      </w:pPr>
      <w:r>
        <w:t>EUTRA-Cell-ID ::= BIT STRING (SIZE(28))</w:t>
      </w:r>
    </w:p>
    <w:p w14:paraId="36BF772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A4A21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38E897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FC0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89F45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12B4FA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259BF65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6B4629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DB1AD77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458BC85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7B4511C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23C7185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FDABE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B999A2" w14:textId="77777777" w:rsidR="00620021" w:rsidRDefault="00620021" w:rsidP="00620021">
      <w:pPr>
        <w:pStyle w:val="PL"/>
        <w:rPr>
          <w:snapToGrid w:val="0"/>
          <w:lang w:val="fr-FR" w:eastAsia="zh-CN"/>
        </w:rPr>
      </w:pPr>
    </w:p>
    <w:p w14:paraId="7047C353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0C1D4170" w14:textId="77777777" w:rsidR="00620021" w:rsidRDefault="00620021" w:rsidP="00620021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596429F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72AA14F5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01F2F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2EB6E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C128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2DCF24D3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7EC4887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54B356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7F078B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5F877F1C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6C244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696307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CD6C2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05BA7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3579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3C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802ED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1353D4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1FC40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15363B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95E9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E2CD12E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861DC8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D56FD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D43BBF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A8E0B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699B5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C7916E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1C6F40A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73111A9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236FD35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429CC3FA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317330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C0E3C68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493054F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5E37A8C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8536EA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C7EC2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7BA9F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0D8318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796101E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92329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8AC80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CBA97A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0D59667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39BDD4C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4298AA7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75CF63D9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303681E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36216CE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5CB84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6F16897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4EA520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CA9F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5803D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A97651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D0DAF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01181E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55E264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57EFFBB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2C98731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6F84D03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5535908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02F7235B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E13FB07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3F921263" w14:textId="77777777" w:rsidR="00620021" w:rsidRDefault="00620021" w:rsidP="00620021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61D83E7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3FE09D7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06AAD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5D4B932" w14:textId="77777777" w:rsidR="00620021" w:rsidRDefault="00620021" w:rsidP="00620021">
      <w:pPr>
        <w:pStyle w:val="PL"/>
        <w:rPr>
          <w:lang w:val="fr-FR"/>
        </w:rPr>
      </w:pPr>
    </w:p>
    <w:p w14:paraId="0CD18A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5DC4F4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67F496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2D4F5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58EA967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A9A63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4FF118B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F4DC9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16435C1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131CFFA" w14:textId="77777777" w:rsidR="00620021" w:rsidRDefault="00620021" w:rsidP="00620021">
      <w:pPr>
        <w:pStyle w:val="PL"/>
      </w:pPr>
      <w:r>
        <w:t>}</w:t>
      </w:r>
    </w:p>
    <w:p w14:paraId="5F0484EE" w14:textId="77777777" w:rsidR="00620021" w:rsidRDefault="00620021" w:rsidP="00620021">
      <w:pPr>
        <w:pStyle w:val="PL"/>
      </w:pPr>
    </w:p>
    <w:p w14:paraId="4B6C99DE" w14:textId="77777777" w:rsidR="00620021" w:rsidRDefault="00620021" w:rsidP="00620021">
      <w:pPr>
        <w:pStyle w:val="PL"/>
      </w:pPr>
      <w:r>
        <w:t>EUTRA-Transmission-Bandwidth ::= ENUMERATED {</w:t>
      </w:r>
    </w:p>
    <w:p w14:paraId="2057B9B5" w14:textId="77777777" w:rsidR="00620021" w:rsidRDefault="00620021" w:rsidP="00620021">
      <w:pPr>
        <w:pStyle w:val="PL"/>
      </w:pPr>
      <w:r>
        <w:tab/>
        <w:t>bw6,</w:t>
      </w:r>
    </w:p>
    <w:p w14:paraId="607C2959" w14:textId="77777777" w:rsidR="00620021" w:rsidRDefault="00620021" w:rsidP="00620021">
      <w:pPr>
        <w:pStyle w:val="PL"/>
      </w:pPr>
      <w:r>
        <w:tab/>
        <w:t>bw15,</w:t>
      </w:r>
    </w:p>
    <w:p w14:paraId="164B17F2" w14:textId="77777777" w:rsidR="00620021" w:rsidRDefault="00620021" w:rsidP="00620021">
      <w:pPr>
        <w:pStyle w:val="PL"/>
      </w:pPr>
      <w:r>
        <w:tab/>
        <w:t>bw25,</w:t>
      </w:r>
    </w:p>
    <w:p w14:paraId="59E265DF" w14:textId="77777777" w:rsidR="00620021" w:rsidRDefault="00620021" w:rsidP="00620021">
      <w:pPr>
        <w:pStyle w:val="PL"/>
      </w:pPr>
      <w:r>
        <w:tab/>
        <w:t>bw50,</w:t>
      </w:r>
    </w:p>
    <w:p w14:paraId="5D6AF660" w14:textId="77777777" w:rsidR="00620021" w:rsidRDefault="00620021" w:rsidP="00620021">
      <w:pPr>
        <w:pStyle w:val="PL"/>
      </w:pPr>
      <w:r>
        <w:tab/>
        <w:t>bw75,</w:t>
      </w:r>
    </w:p>
    <w:p w14:paraId="6B7A9CF6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9E46C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1A8A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379F42" w14:textId="77777777" w:rsidR="00620021" w:rsidRDefault="00620021" w:rsidP="00620021">
      <w:pPr>
        <w:pStyle w:val="PL"/>
      </w:pPr>
    </w:p>
    <w:p w14:paraId="54E57C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02D96B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6A0258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77139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327E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1A29F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E5DF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BC8A91" w14:textId="77777777" w:rsidR="00620021" w:rsidRDefault="00620021" w:rsidP="00620021">
      <w:pPr>
        <w:pStyle w:val="PL"/>
        <w:rPr>
          <w:noProof w:val="0"/>
        </w:rPr>
      </w:pPr>
    </w:p>
    <w:p w14:paraId="1B1CB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38CC09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069664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124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15301FB0" w14:textId="77777777" w:rsidR="00620021" w:rsidRDefault="00620021" w:rsidP="00620021">
      <w:pPr>
        <w:pStyle w:val="PL"/>
        <w:rPr>
          <w:rFonts w:eastAsia="宋体"/>
        </w:rPr>
      </w:pPr>
    </w:p>
    <w:p w14:paraId="723C5A02" w14:textId="77777777" w:rsidR="00620021" w:rsidRDefault="00620021" w:rsidP="00620021">
      <w:pPr>
        <w:pStyle w:val="PL"/>
        <w:rPr>
          <w:rFonts w:eastAsia="Times New Roman"/>
        </w:rPr>
      </w:pPr>
      <w:r>
        <w:t>ExecuteDuplication ::= ENUMERATED{true,...}</w:t>
      </w:r>
    </w:p>
    <w:p w14:paraId="1055EB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4A8300" w14:textId="77777777" w:rsidR="00620021" w:rsidRDefault="00620021" w:rsidP="00620021">
      <w:pPr>
        <w:pStyle w:val="PL"/>
      </w:pPr>
      <w:r>
        <w:t>ExtendedEARFCN ::= INTEGER (0..262143)</w:t>
      </w:r>
    </w:p>
    <w:p w14:paraId="04908526" w14:textId="77777777" w:rsidR="00620021" w:rsidRDefault="00620021" w:rsidP="00620021">
      <w:pPr>
        <w:pStyle w:val="PL"/>
      </w:pPr>
    </w:p>
    <w:p w14:paraId="3750B6BB" w14:textId="77777777" w:rsidR="00620021" w:rsidRDefault="00620021" w:rsidP="00620021">
      <w:pPr>
        <w:pStyle w:val="PL"/>
      </w:pPr>
      <w:r>
        <w:t>EUTRA-Mode-Info ::= CHOICE {</w:t>
      </w:r>
    </w:p>
    <w:p w14:paraId="2E7EF90E" w14:textId="77777777" w:rsidR="00620021" w:rsidRDefault="00620021" w:rsidP="00620021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58254EBF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2A4AEC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175523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847271A" w14:textId="77777777" w:rsidR="00620021" w:rsidRDefault="00620021" w:rsidP="00620021">
      <w:pPr>
        <w:pStyle w:val="PL"/>
        <w:rPr>
          <w:noProof w:val="0"/>
        </w:rPr>
      </w:pPr>
    </w:p>
    <w:p w14:paraId="1CB3D6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3A2D66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F8A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00E0B0" w14:textId="77777777" w:rsidR="00620021" w:rsidRDefault="00620021" w:rsidP="00620021">
      <w:pPr>
        <w:pStyle w:val="PL"/>
        <w:rPr>
          <w:noProof w:val="0"/>
        </w:rPr>
      </w:pPr>
    </w:p>
    <w:p w14:paraId="47B87C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0B896BAA" w14:textId="77777777" w:rsidR="00620021" w:rsidRDefault="00620021" w:rsidP="00620021">
      <w:pPr>
        <w:pStyle w:val="PL"/>
        <w:rPr>
          <w:noProof w:val="0"/>
        </w:rPr>
      </w:pPr>
    </w:p>
    <w:p w14:paraId="31F40F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7B15E500" w14:textId="77777777" w:rsidR="00620021" w:rsidRDefault="00620021" w:rsidP="00620021">
      <w:pPr>
        <w:pStyle w:val="PL"/>
        <w:rPr>
          <w:noProof w:val="0"/>
        </w:rPr>
      </w:pPr>
    </w:p>
    <w:p w14:paraId="11FF22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03DC02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A6B60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744ED3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0F1ED2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C6C4F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403AF5" w14:textId="77777777" w:rsidR="00620021" w:rsidRDefault="00620021" w:rsidP="00620021">
      <w:pPr>
        <w:pStyle w:val="PL"/>
        <w:rPr>
          <w:noProof w:val="0"/>
        </w:rPr>
      </w:pPr>
    </w:p>
    <w:p w14:paraId="05229D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1C1052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093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D6E7C6F" w14:textId="77777777" w:rsidR="00620021" w:rsidRDefault="00620021" w:rsidP="00620021">
      <w:pPr>
        <w:pStyle w:val="PL"/>
        <w:rPr>
          <w:noProof w:val="0"/>
        </w:rPr>
      </w:pPr>
    </w:p>
    <w:p w14:paraId="12A8A2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6A7617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4F65C5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0E4406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A7F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F63823" w14:textId="77777777" w:rsidR="00620021" w:rsidRDefault="00620021" w:rsidP="00620021">
      <w:pPr>
        <w:pStyle w:val="PL"/>
        <w:rPr>
          <w:noProof w:val="0"/>
        </w:rPr>
      </w:pPr>
    </w:p>
    <w:p w14:paraId="1DD46D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798A2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B48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DD676D" w14:textId="77777777" w:rsidR="00620021" w:rsidRDefault="00620021" w:rsidP="00620021">
      <w:pPr>
        <w:pStyle w:val="PL"/>
        <w:rPr>
          <w:noProof w:val="0"/>
        </w:rPr>
      </w:pPr>
    </w:p>
    <w:p w14:paraId="34D5A2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2C61E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58D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A3645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F148F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642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AEF902" w14:textId="77777777" w:rsidR="00620021" w:rsidRDefault="00620021" w:rsidP="00620021">
      <w:pPr>
        <w:pStyle w:val="PL"/>
        <w:rPr>
          <w:noProof w:val="0"/>
        </w:rPr>
      </w:pPr>
    </w:p>
    <w:p w14:paraId="539370A1" w14:textId="77777777" w:rsidR="00620021" w:rsidRDefault="00620021" w:rsidP="0062002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5A54C57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27C6D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E03D57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2420E1E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C87AF7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1C64345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4B37BC1A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437FF8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352757E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D725D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7744C31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239BCF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B71DB2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49F1040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3E33E4A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ab/>
        <w:t>...</w:t>
      </w:r>
    </w:p>
    <w:p w14:paraId="67D85E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AC0B96" w14:textId="77777777" w:rsidR="00620021" w:rsidRDefault="00620021" w:rsidP="00620021">
      <w:pPr>
        <w:pStyle w:val="PL"/>
        <w:rPr>
          <w:rFonts w:eastAsia="Calibri" w:cs="Courier New"/>
        </w:rPr>
      </w:pPr>
    </w:p>
    <w:p w14:paraId="4D4560F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9A5DE1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B45E39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38B30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139F78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07D9C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49E66453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26A3A8A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F89189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980DBC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F7C3E6D" w14:textId="77777777" w:rsidR="00620021" w:rsidRDefault="00620021" w:rsidP="00620021">
      <w:pPr>
        <w:pStyle w:val="PL"/>
        <w:rPr>
          <w:rFonts w:eastAsia="Calibri" w:cs="Courier New"/>
        </w:rPr>
      </w:pPr>
    </w:p>
    <w:p w14:paraId="3C73D369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8227A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637261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BC97E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4A1C02B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FA1B84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6A26FD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E9D0D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8FD6EF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D97EA9A" w14:textId="77777777" w:rsidR="00620021" w:rsidRDefault="00620021" w:rsidP="00620021">
      <w:pPr>
        <w:pStyle w:val="PL"/>
        <w:rPr>
          <w:noProof w:val="0"/>
        </w:rPr>
      </w:pPr>
    </w:p>
    <w:p w14:paraId="080FF8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67ADD5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E2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93B908" w14:textId="77777777" w:rsidR="00620021" w:rsidRDefault="00620021" w:rsidP="00620021">
      <w:pPr>
        <w:pStyle w:val="PL"/>
        <w:rPr>
          <w:noProof w:val="0"/>
        </w:rPr>
      </w:pPr>
    </w:p>
    <w:p w14:paraId="342E52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702990D9" w14:textId="77777777" w:rsidR="00620021" w:rsidRDefault="00620021" w:rsidP="00620021">
      <w:pPr>
        <w:pStyle w:val="PL"/>
        <w:rPr>
          <w:snapToGrid w:val="0"/>
        </w:rPr>
      </w:pPr>
    </w:p>
    <w:p w14:paraId="05A6D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6C16AE4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D292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FC4ED42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70CEECE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4D63DB99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AEC49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CDD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476FE7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40D68D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17B9D67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E525316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074A1E3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176697E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76B9D91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52CB45A4" w14:textId="77777777" w:rsidR="00620021" w:rsidRDefault="00620021" w:rsidP="00620021">
      <w:pPr>
        <w:pStyle w:val="PL"/>
        <w:rPr>
          <w:noProof w:val="0"/>
        </w:rPr>
      </w:pPr>
    </w:p>
    <w:p w14:paraId="5B3B743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2E6B222" w14:textId="77777777" w:rsidR="00620021" w:rsidRDefault="00620021" w:rsidP="00620021">
      <w:pPr>
        <w:pStyle w:val="PL"/>
        <w:rPr>
          <w:noProof w:val="0"/>
        </w:rPr>
      </w:pPr>
    </w:p>
    <w:p w14:paraId="374C8CC2" w14:textId="77777777" w:rsidR="00620021" w:rsidRDefault="00620021" w:rsidP="00620021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0EC0B01E" w14:textId="77777777" w:rsidR="00620021" w:rsidRDefault="00620021" w:rsidP="00620021">
      <w:pPr>
        <w:pStyle w:val="PL"/>
        <w:snapToGrid w:val="0"/>
      </w:pPr>
    </w:p>
    <w:p w14:paraId="113126E0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25AD06CA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79EA3BAF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2A00B3A5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7F87936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124EF645" w14:textId="77777777" w:rsidR="00620021" w:rsidRDefault="00620021" w:rsidP="00620021">
      <w:pPr>
        <w:pStyle w:val="PL"/>
        <w:snapToGrid w:val="0"/>
        <w:rPr>
          <w:noProof w:val="0"/>
        </w:rPr>
      </w:pPr>
    </w:p>
    <w:p w14:paraId="7A4A6D0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1445E66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58A5129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4FC76A39" w14:textId="77777777" w:rsidR="00620021" w:rsidRDefault="00620021" w:rsidP="00620021">
      <w:pPr>
        <w:pStyle w:val="PL"/>
        <w:rPr>
          <w:noProof w:val="0"/>
        </w:rPr>
      </w:pPr>
    </w:p>
    <w:p w14:paraId="3042E31A" w14:textId="77777777" w:rsidR="00620021" w:rsidRDefault="00620021" w:rsidP="00620021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10F207C" w14:textId="77777777" w:rsidR="00620021" w:rsidRDefault="00620021" w:rsidP="00620021">
      <w:pPr>
        <w:pStyle w:val="PL"/>
        <w:snapToGrid w:val="0"/>
        <w:rPr>
          <w:lang w:eastAsia="ko-KR"/>
        </w:rPr>
      </w:pPr>
    </w:p>
    <w:p w14:paraId="0C5DE5D4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0946B303" w14:textId="77777777" w:rsidR="00620021" w:rsidRDefault="00620021" w:rsidP="00620021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784E2805" w14:textId="77777777" w:rsidR="00620021" w:rsidRDefault="00620021" w:rsidP="0062002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69622EEA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6AEC4CF" w14:textId="77777777" w:rsidR="00620021" w:rsidRDefault="00620021" w:rsidP="00620021">
      <w:pPr>
        <w:pStyle w:val="PL"/>
        <w:snapToGrid w:val="0"/>
      </w:pPr>
      <w:r>
        <w:t>}</w:t>
      </w:r>
    </w:p>
    <w:p w14:paraId="29C1386E" w14:textId="77777777" w:rsidR="00620021" w:rsidRDefault="00620021" w:rsidP="00620021">
      <w:pPr>
        <w:pStyle w:val="PL"/>
        <w:snapToGrid w:val="0"/>
      </w:pPr>
    </w:p>
    <w:p w14:paraId="749E97EB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033708E9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15D93E8" w14:textId="77777777" w:rsidR="00620021" w:rsidRDefault="00620021" w:rsidP="00620021">
      <w:pPr>
        <w:pStyle w:val="PL"/>
        <w:snapToGrid w:val="0"/>
      </w:pPr>
      <w:r>
        <w:t>}</w:t>
      </w:r>
    </w:p>
    <w:p w14:paraId="2E000D24" w14:textId="77777777" w:rsidR="00620021" w:rsidRDefault="00620021" w:rsidP="00620021">
      <w:pPr>
        <w:pStyle w:val="PL"/>
        <w:snapToGrid w:val="0"/>
      </w:pPr>
    </w:p>
    <w:p w14:paraId="5304F1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7FA50F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A5779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279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796B4B" w14:textId="77777777" w:rsidR="00620021" w:rsidRDefault="00620021" w:rsidP="00620021">
      <w:pPr>
        <w:pStyle w:val="PL"/>
        <w:snapToGrid w:val="0"/>
        <w:rPr>
          <w:snapToGrid w:val="0"/>
        </w:rPr>
      </w:pPr>
    </w:p>
    <w:p w14:paraId="0615D1C0" w14:textId="77777777" w:rsidR="00620021" w:rsidRDefault="00620021" w:rsidP="00620021">
      <w:pPr>
        <w:pStyle w:val="PL"/>
        <w:snapToGrid w:val="0"/>
      </w:pPr>
    </w:p>
    <w:p w14:paraId="0E1C5A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70C46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96A47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D0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30D9E" w14:textId="77777777" w:rsidR="00620021" w:rsidRDefault="00620021" w:rsidP="00620021">
      <w:pPr>
        <w:pStyle w:val="PL"/>
        <w:snapToGrid w:val="0"/>
      </w:pPr>
    </w:p>
    <w:p w14:paraId="3D4E4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0047D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FC493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13626D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42194A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5F48EBB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0B88E8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E48DE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87CCB" w14:textId="77777777" w:rsidR="00620021" w:rsidRDefault="00620021" w:rsidP="00620021">
      <w:pPr>
        <w:pStyle w:val="PL"/>
        <w:rPr>
          <w:noProof w:val="0"/>
        </w:rPr>
      </w:pPr>
    </w:p>
    <w:p w14:paraId="30F87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4601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18B2E7E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38367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1DB7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17953B" w14:textId="77777777" w:rsidR="00620021" w:rsidRDefault="00620021" w:rsidP="00620021">
      <w:pPr>
        <w:pStyle w:val="PL"/>
        <w:rPr>
          <w:noProof w:val="0"/>
        </w:rPr>
      </w:pPr>
    </w:p>
    <w:p w14:paraId="31C4DF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68C621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115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A1B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D4B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2D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CA8C79" w14:textId="77777777" w:rsidR="00620021" w:rsidRDefault="00620021" w:rsidP="00620021">
      <w:pPr>
        <w:pStyle w:val="PL"/>
        <w:rPr>
          <w:noProof w:val="0"/>
        </w:rPr>
      </w:pPr>
    </w:p>
    <w:p w14:paraId="5D7BC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02160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B8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39BD88" w14:textId="77777777" w:rsidR="00620021" w:rsidRDefault="00620021" w:rsidP="00620021">
      <w:pPr>
        <w:pStyle w:val="PL"/>
        <w:rPr>
          <w:noProof w:val="0"/>
        </w:rPr>
      </w:pPr>
    </w:p>
    <w:p w14:paraId="7D29056F" w14:textId="77777777" w:rsidR="00620021" w:rsidRDefault="00620021" w:rsidP="00620021">
      <w:pPr>
        <w:pStyle w:val="PL"/>
      </w:pPr>
      <w:r>
        <w:t>FiveG-ProSeAuthorized ::= SEQUENCE {</w:t>
      </w:r>
    </w:p>
    <w:p w14:paraId="29C27D6B" w14:textId="77777777" w:rsidR="00620021" w:rsidRDefault="00620021" w:rsidP="0062002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5242B8" w14:textId="77777777" w:rsidR="00620021" w:rsidRDefault="00620021" w:rsidP="0062002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D6664E" w14:textId="77777777" w:rsidR="00620021" w:rsidRDefault="00620021" w:rsidP="0062002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1FB9E5" w14:textId="77777777" w:rsidR="00620021" w:rsidRDefault="00620021" w:rsidP="0062002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2B4DD3" w14:textId="77777777" w:rsidR="00620021" w:rsidRDefault="00620021" w:rsidP="0062002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5564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5EA57BA" w14:textId="77777777" w:rsidR="00620021" w:rsidRDefault="00620021" w:rsidP="00620021">
      <w:pPr>
        <w:pStyle w:val="PL"/>
      </w:pPr>
      <w:r>
        <w:tab/>
        <w:t>...</w:t>
      </w:r>
    </w:p>
    <w:p w14:paraId="5A343AA2" w14:textId="77777777" w:rsidR="00620021" w:rsidRDefault="00620021" w:rsidP="00620021">
      <w:pPr>
        <w:pStyle w:val="PL"/>
      </w:pPr>
      <w:r>
        <w:t>}</w:t>
      </w:r>
    </w:p>
    <w:p w14:paraId="20BA3E4F" w14:textId="77777777" w:rsidR="00620021" w:rsidRDefault="00620021" w:rsidP="00620021">
      <w:pPr>
        <w:pStyle w:val="PL"/>
      </w:pPr>
    </w:p>
    <w:p w14:paraId="23F50DEE" w14:textId="77777777" w:rsidR="00620021" w:rsidRDefault="00620021" w:rsidP="00620021">
      <w:pPr>
        <w:pStyle w:val="PL"/>
      </w:pPr>
      <w:r>
        <w:t>FiveG-ProSeAuthorized-ExtIEs F1AP-PROTOCOL-EXTENSION ::= {</w:t>
      </w:r>
    </w:p>
    <w:p w14:paraId="0B2423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482107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0CBF4E6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22F615E" w14:textId="77777777" w:rsidR="00620021" w:rsidRDefault="00620021" w:rsidP="00620021">
      <w:pPr>
        <w:pStyle w:val="PL"/>
      </w:pPr>
      <w:r>
        <w:tab/>
        <w:t>...</w:t>
      </w:r>
    </w:p>
    <w:p w14:paraId="0EB7237A" w14:textId="77777777" w:rsidR="00620021" w:rsidRDefault="00620021" w:rsidP="00620021">
      <w:pPr>
        <w:pStyle w:val="PL"/>
      </w:pPr>
      <w:r>
        <w:t>}</w:t>
      </w:r>
    </w:p>
    <w:p w14:paraId="22D8A802" w14:textId="77777777" w:rsidR="00620021" w:rsidRDefault="00620021" w:rsidP="00620021">
      <w:pPr>
        <w:pStyle w:val="PL"/>
      </w:pPr>
    </w:p>
    <w:p w14:paraId="6CB22067" w14:textId="77777777" w:rsidR="00620021" w:rsidRDefault="00620021" w:rsidP="00620021">
      <w:pPr>
        <w:pStyle w:val="PL"/>
      </w:pPr>
      <w:r>
        <w:t xml:space="preserve">FiveG-ProSeDirectDiscovery ::= ENUMERATED { </w:t>
      </w:r>
    </w:p>
    <w:p w14:paraId="0891FACB" w14:textId="77777777" w:rsidR="00620021" w:rsidRDefault="00620021" w:rsidP="00620021">
      <w:pPr>
        <w:pStyle w:val="PL"/>
      </w:pPr>
      <w:r>
        <w:tab/>
        <w:t>authorized,</w:t>
      </w:r>
    </w:p>
    <w:p w14:paraId="634EFC76" w14:textId="77777777" w:rsidR="00620021" w:rsidRDefault="00620021" w:rsidP="00620021">
      <w:pPr>
        <w:pStyle w:val="PL"/>
      </w:pPr>
      <w:r>
        <w:tab/>
        <w:t>not-authorized,</w:t>
      </w:r>
    </w:p>
    <w:p w14:paraId="683815FA" w14:textId="77777777" w:rsidR="00620021" w:rsidRDefault="00620021" w:rsidP="00620021">
      <w:pPr>
        <w:pStyle w:val="PL"/>
      </w:pPr>
      <w:r>
        <w:tab/>
        <w:t>...</w:t>
      </w:r>
    </w:p>
    <w:p w14:paraId="4AB0133A" w14:textId="77777777" w:rsidR="00620021" w:rsidRDefault="00620021" w:rsidP="00620021">
      <w:pPr>
        <w:pStyle w:val="PL"/>
      </w:pPr>
      <w:r>
        <w:t>}</w:t>
      </w:r>
    </w:p>
    <w:p w14:paraId="5FDE7820" w14:textId="77777777" w:rsidR="00620021" w:rsidRDefault="00620021" w:rsidP="00620021">
      <w:pPr>
        <w:pStyle w:val="PL"/>
      </w:pPr>
    </w:p>
    <w:p w14:paraId="74B35E94" w14:textId="77777777" w:rsidR="00620021" w:rsidRDefault="00620021" w:rsidP="00620021">
      <w:pPr>
        <w:pStyle w:val="PL"/>
      </w:pPr>
      <w:r>
        <w:t xml:space="preserve">FiveG-ProSeDirectCommunication ::= ENUMERATED { </w:t>
      </w:r>
    </w:p>
    <w:p w14:paraId="204056BE" w14:textId="77777777" w:rsidR="00620021" w:rsidRDefault="00620021" w:rsidP="00620021">
      <w:pPr>
        <w:pStyle w:val="PL"/>
      </w:pPr>
      <w:r>
        <w:tab/>
        <w:t>authorized,</w:t>
      </w:r>
    </w:p>
    <w:p w14:paraId="5F4C7DFB" w14:textId="77777777" w:rsidR="00620021" w:rsidRDefault="00620021" w:rsidP="00620021">
      <w:pPr>
        <w:pStyle w:val="PL"/>
      </w:pPr>
      <w:r>
        <w:tab/>
        <w:t>not-authorized,</w:t>
      </w:r>
    </w:p>
    <w:p w14:paraId="1489E08D" w14:textId="77777777" w:rsidR="00620021" w:rsidRDefault="00620021" w:rsidP="00620021">
      <w:pPr>
        <w:pStyle w:val="PL"/>
      </w:pPr>
      <w:r>
        <w:tab/>
        <w:t>...</w:t>
      </w:r>
    </w:p>
    <w:p w14:paraId="087836F3" w14:textId="77777777" w:rsidR="00620021" w:rsidRDefault="00620021" w:rsidP="00620021">
      <w:pPr>
        <w:pStyle w:val="PL"/>
      </w:pPr>
      <w:r>
        <w:t>}</w:t>
      </w:r>
    </w:p>
    <w:p w14:paraId="06E0C4D3" w14:textId="77777777" w:rsidR="00620021" w:rsidRDefault="00620021" w:rsidP="00620021">
      <w:pPr>
        <w:pStyle w:val="PL"/>
      </w:pPr>
    </w:p>
    <w:p w14:paraId="77EB7D22" w14:textId="77777777" w:rsidR="00620021" w:rsidRDefault="00620021" w:rsidP="00620021">
      <w:pPr>
        <w:pStyle w:val="PL"/>
      </w:pPr>
      <w:r>
        <w:t xml:space="preserve">FiveG-ProSeLayer2UEtoNetworkRelay ::= ENUMERATED { </w:t>
      </w:r>
    </w:p>
    <w:p w14:paraId="202C812E" w14:textId="77777777" w:rsidR="00620021" w:rsidRDefault="00620021" w:rsidP="00620021">
      <w:pPr>
        <w:pStyle w:val="PL"/>
      </w:pPr>
      <w:r>
        <w:tab/>
        <w:t>authorized,</w:t>
      </w:r>
    </w:p>
    <w:p w14:paraId="6664970D" w14:textId="77777777" w:rsidR="00620021" w:rsidRDefault="00620021" w:rsidP="00620021">
      <w:pPr>
        <w:pStyle w:val="PL"/>
      </w:pPr>
      <w:r>
        <w:tab/>
        <w:t>not-authorized,</w:t>
      </w:r>
    </w:p>
    <w:p w14:paraId="3C03C9A8" w14:textId="77777777" w:rsidR="00620021" w:rsidRDefault="00620021" w:rsidP="00620021">
      <w:pPr>
        <w:pStyle w:val="PL"/>
      </w:pPr>
      <w:r>
        <w:tab/>
        <w:t>...</w:t>
      </w:r>
    </w:p>
    <w:p w14:paraId="785BF623" w14:textId="77777777" w:rsidR="00620021" w:rsidRDefault="00620021" w:rsidP="00620021">
      <w:pPr>
        <w:pStyle w:val="PL"/>
      </w:pPr>
      <w:r>
        <w:t>}</w:t>
      </w:r>
    </w:p>
    <w:p w14:paraId="7AFEA12F" w14:textId="77777777" w:rsidR="00620021" w:rsidRDefault="00620021" w:rsidP="00620021">
      <w:pPr>
        <w:pStyle w:val="PL"/>
      </w:pPr>
    </w:p>
    <w:p w14:paraId="157A8DAD" w14:textId="77777777" w:rsidR="00620021" w:rsidRDefault="00620021" w:rsidP="00620021">
      <w:pPr>
        <w:pStyle w:val="PL"/>
      </w:pPr>
      <w:r>
        <w:t xml:space="preserve">FiveG-ProSeLayer3UEtoNetworkRelay ::= ENUMERATED { </w:t>
      </w:r>
    </w:p>
    <w:p w14:paraId="1999D43B" w14:textId="77777777" w:rsidR="00620021" w:rsidRDefault="00620021" w:rsidP="00620021">
      <w:pPr>
        <w:pStyle w:val="PL"/>
      </w:pPr>
      <w:r>
        <w:tab/>
        <w:t>authorized,</w:t>
      </w:r>
    </w:p>
    <w:p w14:paraId="3D6F9F9E" w14:textId="77777777" w:rsidR="00620021" w:rsidRDefault="00620021" w:rsidP="00620021">
      <w:pPr>
        <w:pStyle w:val="PL"/>
      </w:pPr>
      <w:r>
        <w:tab/>
        <w:t>not-authorized,</w:t>
      </w:r>
    </w:p>
    <w:p w14:paraId="7E4B5579" w14:textId="77777777" w:rsidR="00620021" w:rsidRDefault="00620021" w:rsidP="00620021">
      <w:pPr>
        <w:pStyle w:val="PL"/>
      </w:pPr>
      <w:r>
        <w:tab/>
        <w:t>...</w:t>
      </w:r>
    </w:p>
    <w:p w14:paraId="2B1B046F" w14:textId="77777777" w:rsidR="00620021" w:rsidRDefault="00620021" w:rsidP="00620021">
      <w:pPr>
        <w:pStyle w:val="PL"/>
      </w:pPr>
      <w:r>
        <w:t>}</w:t>
      </w:r>
    </w:p>
    <w:p w14:paraId="4685EB5E" w14:textId="77777777" w:rsidR="00620021" w:rsidRDefault="00620021" w:rsidP="00620021">
      <w:pPr>
        <w:pStyle w:val="PL"/>
      </w:pPr>
    </w:p>
    <w:p w14:paraId="1AA35536" w14:textId="77777777" w:rsidR="00620021" w:rsidRDefault="00620021" w:rsidP="00620021">
      <w:pPr>
        <w:pStyle w:val="PL"/>
      </w:pPr>
      <w:r>
        <w:t xml:space="preserve">FiveG-ProSeLayer2RemoteUE ::= ENUMERATED { </w:t>
      </w:r>
    </w:p>
    <w:p w14:paraId="0708A6DA" w14:textId="77777777" w:rsidR="00620021" w:rsidRDefault="00620021" w:rsidP="00620021">
      <w:pPr>
        <w:pStyle w:val="PL"/>
      </w:pPr>
      <w:r>
        <w:tab/>
        <w:t>authorized,</w:t>
      </w:r>
    </w:p>
    <w:p w14:paraId="71F5AF71" w14:textId="77777777" w:rsidR="00620021" w:rsidRDefault="00620021" w:rsidP="00620021">
      <w:pPr>
        <w:pStyle w:val="PL"/>
      </w:pPr>
      <w:r>
        <w:tab/>
        <w:t>not-authorized,</w:t>
      </w:r>
    </w:p>
    <w:p w14:paraId="79586F5E" w14:textId="77777777" w:rsidR="00620021" w:rsidRDefault="00620021" w:rsidP="00620021">
      <w:pPr>
        <w:pStyle w:val="PL"/>
      </w:pPr>
      <w:r>
        <w:tab/>
        <w:t>...</w:t>
      </w:r>
    </w:p>
    <w:p w14:paraId="50B569F3" w14:textId="77777777" w:rsidR="00620021" w:rsidRDefault="00620021" w:rsidP="00620021">
      <w:pPr>
        <w:pStyle w:val="PL"/>
      </w:pPr>
      <w:r>
        <w:t>}</w:t>
      </w:r>
    </w:p>
    <w:p w14:paraId="5AAE7268" w14:textId="77777777" w:rsidR="00620021" w:rsidRDefault="00620021" w:rsidP="00620021">
      <w:pPr>
        <w:pStyle w:val="PL"/>
      </w:pPr>
    </w:p>
    <w:p w14:paraId="7167E588" w14:textId="77777777" w:rsidR="00620021" w:rsidRDefault="00620021" w:rsidP="00620021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39DD85DF" w14:textId="77777777" w:rsidR="00620021" w:rsidRDefault="00620021" w:rsidP="00620021">
      <w:pPr>
        <w:pStyle w:val="PL"/>
      </w:pPr>
      <w:r>
        <w:tab/>
        <w:t>authorized,</w:t>
      </w:r>
    </w:p>
    <w:p w14:paraId="02659268" w14:textId="77777777" w:rsidR="00620021" w:rsidRDefault="00620021" w:rsidP="00620021">
      <w:pPr>
        <w:pStyle w:val="PL"/>
      </w:pPr>
      <w:r>
        <w:tab/>
        <w:t>not-authorized,</w:t>
      </w:r>
    </w:p>
    <w:p w14:paraId="0DAE63D2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76382011" w14:textId="77777777" w:rsidR="00620021" w:rsidRDefault="00620021" w:rsidP="00620021">
      <w:pPr>
        <w:pStyle w:val="PL"/>
      </w:pPr>
      <w:r>
        <w:t>}</w:t>
      </w:r>
    </w:p>
    <w:p w14:paraId="62332688" w14:textId="77777777" w:rsidR="00620021" w:rsidRDefault="00620021" w:rsidP="00620021">
      <w:pPr>
        <w:pStyle w:val="PL"/>
      </w:pPr>
    </w:p>
    <w:p w14:paraId="5F5A2112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</w:p>
    <w:p w14:paraId="1FB39E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48D1D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35E142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DB9B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9E4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A2D085" w14:textId="77777777" w:rsidR="00620021" w:rsidRDefault="00620021" w:rsidP="00620021">
      <w:pPr>
        <w:pStyle w:val="PL"/>
        <w:rPr>
          <w:snapToGrid w:val="0"/>
        </w:rPr>
      </w:pPr>
    </w:p>
    <w:p w14:paraId="69262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78C710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07D5A9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2AD4C2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462096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005D0053" w14:textId="77777777" w:rsidR="00620021" w:rsidRDefault="00620021" w:rsidP="00620021">
      <w:pPr>
        <w:pStyle w:val="PL"/>
        <w:rPr>
          <w:lang w:eastAsia="ko-KR"/>
        </w:rPr>
      </w:pPr>
    </w:p>
    <w:p w14:paraId="0AE21DDD" w14:textId="77777777" w:rsidR="00620021" w:rsidRDefault="00620021" w:rsidP="00620021">
      <w:pPr>
        <w:pStyle w:val="PL"/>
      </w:pPr>
      <w:r>
        <w:t>FiveQI ::= INTEGER (0..255, ...)</w:t>
      </w:r>
    </w:p>
    <w:p w14:paraId="1FA0531F" w14:textId="77777777" w:rsidR="00620021" w:rsidRDefault="00620021" w:rsidP="00620021">
      <w:pPr>
        <w:pStyle w:val="PL"/>
      </w:pPr>
    </w:p>
    <w:p w14:paraId="64A19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26542154" w14:textId="77777777" w:rsidR="00620021" w:rsidRDefault="00620021" w:rsidP="00620021">
      <w:pPr>
        <w:pStyle w:val="PL"/>
        <w:rPr>
          <w:noProof w:val="0"/>
        </w:rPr>
      </w:pPr>
    </w:p>
    <w:p w14:paraId="048F5E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0B2707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1162" w:name="_Hlk534327072"/>
      <w:r>
        <w:rPr>
          <w:noProof w:val="0"/>
        </w:rPr>
        <w:t>Identifier</w:t>
      </w:r>
      <w:bookmarkEnd w:id="1162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73564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50181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4844C8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D1E3BE" w14:textId="77777777" w:rsidR="00620021" w:rsidRDefault="00620021" w:rsidP="00620021">
      <w:pPr>
        <w:pStyle w:val="PL"/>
        <w:rPr>
          <w:noProof w:val="0"/>
        </w:rPr>
      </w:pPr>
    </w:p>
    <w:p w14:paraId="3C1AB1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67101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9088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3C812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71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97695D" w14:textId="77777777" w:rsidR="00620021" w:rsidRDefault="00620021" w:rsidP="00620021">
      <w:pPr>
        <w:pStyle w:val="PL"/>
        <w:rPr>
          <w:noProof w:val="0"/>
        </w:rPr>
      </w:pPr>
    </w:p>
    <w:p w14:paraId="17B1FC0A" w14:textId="77777777" w:rsidR="00620021" w:rsidRDefault="00620021" w:rsidP="00620021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21ECAA6" w14:textId="77777777" w:rsidR="00620021" w:rsidRDefault="00620021" w:rsidP="00620021">
      <w:pPr>
        <w:pStyle w:val="PL"/>
      </w:pPr>
    </w:p>
    <w:p w14:paraId="125112EE" w14:textId="77777777" w:rsidR="00620021" w:rsidRDefault="00620021" w:rsidP="00620021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4B4FF905" w14:textId="77777777" w:rsidR="00620021" w:rsidRDefault="00620021" w:rsidP="00620021">
      <w:pPr>
        <w:pStyle w:val="PL"/>
        <w:rPr>
          <w:noProof w:val="0"/>
        </w:rPr>
      </w:pPr>
    </w:p>
    <w:p w14:paraId="561116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689427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16B7B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202209C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54DD84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3ED1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07468F" w14:textId="77777777" w:rsidR="00620021" w:rsidRDefault="00620021" w:rsidP="00620021">
      <w:pPr>
        <w:pStyle w:val="PL"/>
        <w:rPr>
          <w:noProof w:val="0"/>
        </w:rPr>
      </w:pPr>
    </w:p>
    <w:p w14:paraId="1C2ACC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30EB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061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A3AFF44" w14:textId="77777777" w:rsidR="00620021" w:rsidRDefault="00620021" w:rsidP="00620021">
      <w:pPr>
        <w:pStyle w:val="PL"/>
        <w:rPr>
          <w:noProof w:val="0"/>
        </w:rPr>
      </w:pPr>
    </w:p>
    <w:p w14:paraId="245FB1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629D8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0E5C5A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FDD2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F708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078CBC" w14:textId="77777777" w:rsidR="00620021" w:rsidRDefault="00620021" w:rsidP="00620021">
      <w:pPr>
        <w:pStyle w:val="PL"/>
        <w:rPr>
          <w:noProof w:val="0"/>
        </w:rPr>
      </w:pPr>
    </w:p>
    <w:p w14:paraId="5EAEB3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FreqDomainLength-ExtIEs F1AP-PROTOCOL-IES ::= {</w:t>
      </w:r>
    </w:p>
    <w:p w14:paraId="6F161BB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3E32C421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C9AE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5D7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DC9F42" w14:textId="77777777" w:rsidR="00620021" w:rsidRDefault="00620021" w:rsidP="00620021">
      <w:pPr>
        <w:pStyle w:val="PL"/>
        <w:rPr>
          <w:noProof w:val="0"/>
        </w:rPr>
      </w:pPr>
    </w:p>
    <w:p w14:paraId="78D66C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550DA6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BEE5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E00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E9FD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0A42F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DD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97724C" w14:textId="77777777" w:rsidR="00620021" w:rsidRDefault="00620021" w:rsidP="00620021">
      <w:pPr>
        <w:pStyle w:val="PL"/>
        <w:rPr>
          <w:noProof w:val="0"/>
        </w:rPr>
      </w:pPr>
    </w:p>
    <w:p w14:paraId="32089C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0F7A4A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B04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377C76" w14:textId="77777777" w:rsidR="00620021" w:rsidRDefault="00620021" w:rsidP="00620021">
      <w:pPr>
        <w:pStyle w:val="PL"/>
        <w:rPr>
          <w:noProof w:val="0"/>
        </w:rPr>
      </w:pPr>
    </w:p>
    <w:p w14:paraId="44AE80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594D791" w14:textId="77777777" w:rsidR="00620021" w:rsidRDefault="00620021" w:rsidP="00620021">
      <w:pPr>
        <w:pStyle w:val="PL"/>
        <w:rPr>
          <w:noProof w:val="0"/>
        </w:rPr>
      </w:pPr>
    </w:p>
    <w:p w14:paraId="6A1EBC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383FD5AE" w14:textId="77777777" w:rsidR="00620021" w:rsidRDefault="00620021" w:rsidP="00620021">
      <w:pPr>
        <w:pStyle w:val="PL"/>
        <w:rPr>
          <w:noProof w:val="0"/>
        </w:rPr>
      </w:pPr>
    </w:p>
    <w:p w14:paraId="03F54F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507F7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4DA1C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521CBF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33DB0A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61F7B" w14:textId="77777777" w:rsidR="00620021" w:rsidRDefault="00620021" w:rsidP="00620021">
      <w:pPr>
        <w:pStyle w:val="PL"/>
        <w:rPr>
          <w:noProof w:val="0"/>
        </w:rPr>
      </w:pPr>
    </w:p>
    <w:p w14:paraId="52929BC8" w14:textId="77777777" w:rsidR="00620021" w:rsidRDefault="00620021" w:rsidP="00620021">
      <w:pPr>
        <w:pStyle w:val="PL"/>
        <w:rPr>
          <w:noProof w:val="0"/>
        </w:rPr>
      </w:pPr>
    </w:p>
    <w:p w14:paraId="5D6F29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C8FC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CA1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31B02B" w14:textId="77777777" w:rsidR="00620021" w:rsidRDefault="00620021" w:rsidP="00620021">
      <w:pPr>
        <w:pStyle w:val="PL"/>
        <w:rPr>
          <w:noProof w:val="0"/>
        </w:rPr>
      </w:pPr>
    </w:p>
    <w:p w14:paraId="27403E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6B480DA" w14:textId="77777777" w:rsidR="00620021" w:rsidRDefault="00620021" w:rsidP="00620021">
      <w:pPr>
        <w:pStyle w:val="PL"/>
        <w:rPr>
          <w:noProof w:val="0"/>
        </w:rPr>
      </w:pPr>
    </w:p>
    <w:p w14:paraId="35C006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2B35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9A86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276F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E9F9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22A0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796598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8A2625" w14:textId="77777777" w:rsidR="00620021" w:rsidRDefault="00620021" w:rsidP="00620021">
      <w:pPr>
        <w:pStyle w:val="PL"/>
        <w:rPr>
          <w:noProof w:val="0"/>
        </w:rPr>
      </w:pPr>
    </w:p>
    <w:p w14:paraId="53E632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12D641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66D5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1959FA" w14:textId="77777777" w:rsidR="00620021" w:rsidRDefault="00620021" w:rsidP="00620021">
      <w:pPr>
        <w:pStyle w:val="PL"/>
        <w:rPr>
          <w:noProof w:val="0"/>
        </w:rPr>
      </w:pPr>
    </w:p>
    <w:p w14:paraId="489DBA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6613B198" w14:textId="77777777" w:rsidR="00620021" w:rsidRDefault="00620021" w:rsidP="00620021">
      <w:pPr>
        <w:pStyle w:val="PL"/>
        <w:rPr>
          <w:noProof w:val="0"/>
        </w:rPr>
      </w:pPr>
    </w:p>
    <w:p w14:paraId="1C9108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0308D916" w14:textId="77777777" w:rsidR="00620021" w:rsidRDefault="00620021" w:rsidP="00620021">
      <w:pPr>
        <w:pStyle w:val="PL"/>
        <w:rPr>
          <w:noProof w:val="0"/>
        </w:rPr>
      </w:pPr>
    </w:p>
    <w:p w14:paraId="057CCA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1F7A2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B7A48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0D3483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B539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7A3FB8" w14:textId="77777777" w:rsidR="00620021" w:rsidRDefault="00620021" w:rsidP="00620021">
      <w:pPr>
        <w:pStyle w:val="PL"/>
        <w:rPr>
          <w:noProof w:val="0"/>
        </w:rPr>
      </w:pPr>
    </w:p>
    <w:p w14:paraId="05EB69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33326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EDE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6FA1E19" w14:textId="77777777" w:rsidR="00620021" w:rsidRDefault="00620021" w:rsidP="00620021">
      <w:pPr>
        <w:pStyle w:val="PL"/>
        <w:rPr>
          <w:noProof w:val="0"/>
        </w:rPr>
      </w:pPr>
    </w:p>
    <w:p w14:paraId="74618A6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5D06C19E" w14:textId="77777777" w:rsidR="00620021" w:rsidRDefault="00620021" w:rsidP="00620021">
      <w:pPr>
        <w:pStyle w:val="PL"/>
        <w:rPr>
          <w:rFonts w:eastAsia="宋体"/>
        </w:rPr>
      </w:pPr>
    </w:p>
    <w:p w14:paraId="673EB98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5FE5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35E50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DA612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71E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12570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24651E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564726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2ADB84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8355A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278F98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46097A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49CF00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B2626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D75626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0B4C0B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F5241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11B15F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5C9B62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502E4A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AD0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6B5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4CB86C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DA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E72458" w14:textId="77777777" w:rsidR="00620021" w:rsidRDefault="00620021" w:rsidP="00620021">
      <w:pPr>
        <w:pStyle w:val="PL"/>
        <w:rPr>
          <w:noProof w:val="0"/>
        </w:rPr>
      </w:pPr>
    </w:p>
    <w:p w14:paraId="526A18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4B2EC9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CF7C1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B09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35D505" w14:textId="77777777" w:rsidR="00620021" w:rsidRDefault="00620021" w:rsidP="00620021">
      <w:pPr>
        <w:pStyle w:val="PL"/>
        <w:rPr>
          <w:noProof w:val="0"/>
        </w:rPr>
      </w:pPr>
    </w:p>
    <w:p w14:paraId="3339F7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51DED5E0" w14:textId="77777777" w:rsidR="00620021" w:rsidRDefault="00620021" w:rsidP="00620021">
      <w:pPr>
        <w:pStyle w:val="PL"/>
        <w:rPr>
          <w:noProof w:val="0"/>
        </w:rPr>
      </w:pPr>
    </w:p>
    <w:p w14:paraId="6CBFD72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6ADD8C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661E31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451EE4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62EFC7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989043" w14:textId="77777777" w:rsidR="00620021" w:rsidRDefault="00620021" w:rsidP="00620021">
      <w:pPr>
        <w:pStyle w:val="PL"/>
        <w:rPr>
          <w:lang w:eastAsia="zh-CN"/>
        </w:rPr>
      </w:pPr>
    </w:p>
    <w:p w14:paraId="3EE3402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F2185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3415895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43BAD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63557E" w14:textId="77777777" w:rsidR="00620021" w:rsidRDefault="00620021" w:rsidP="00620021">
      <w:pPr>
        <w:pStyle w:val="PL"/>
        <w:rPr>
          <w:lang w:eastAsia="zh-CN"/>
        </w:rPr>
      </w:pPr>
    </w:p>
    <w:p w14:paraId="5BD3B3F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GlobalGNB-ID ::= SEQUENCE {</w:t>
      </w:r>
    </w:p>
    <w:p w14:paraId="63ACDC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9915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58591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D8D21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4280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4C091" w14:textId="77777777" w:rsidR="00620021" w:rsidRDefault="00620021" w:rsidP="00620021">
      <w:pPr>
        <w:pStyle w:val="PL"/>
        <w:rPr>
          <w:snapToGrid w:val="0"/>
        </w:rPr>
      </w:pPr>
    </w:p>
    <w:p w14:paraId="1C9C49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2C25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26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49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535C6D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1BF33DC7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D95C9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95EAE" w14:textId="77777777" w:rsidR="00620021" w:rsidRDefault="00620021" w:rsidP="00620021">
      <w:pPr>
        <w:pStyle w:val="PL"/>
        <w:rPr>
          <w:snapToGrid w:val="0"/>
        </w:rPr>
      </w:pPr>
    </w:p>
    <w:p w14:paraId="23621F31" w14:textId="77777777" w:rsidR="00620021" w:rsidRDefault="00620021" w:rsidP="0062002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6535673" w14:textId="77777777" w:rsidR="00620021" w:rsidRDefault="00620021" w:rsidP="0062002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46281D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FB83B5" w14:textId="77777777" w:rsidR="00620021" w:rsidRDefault="00620021" w:rsidP="00620021">
      <w:pPr>
        <w:pStyle w:val="PL"/>
        <w:rPr>
          <w:lang w:eastAsia="zh-CN"/>
        </w:rPr>
      </w:pPr>
    </w:p>
    <w:p w14:paraId="4AF86117" w14:textId="77777777" w:rsidR="00620021" w:rsidRDefault="00620021" w:rsidP="00620021">
      <w:pPr>
        <w:pStyle w:val="PL"/>
        <w:rPr>
          <w:lang w:eastAsia="zh-CN"/>
        </w:rPr>
      </w:pPr>
    </w:p>
    <w:p w14:paraId="35B17AE2" w14:textId="77777777" w:rsidR="00620021" w:rsidRDefault="00620021" w:rsidP="00620021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C40D8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20482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C1A2300" w14:textId="77777777" w:rsidR="00620021" w:rsidRDefault="00620021" w:rsidP="00620021">
      <w:pPr>
        <w:pStyle w:val="PL"/>
        <w:rPr>
          <w:noProof w:val="0"/>
        </w:rPr>
      </w:pPr>
    </w:p>
    <w:p w14:paraId="61BD7E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DB598F2" w14:textId="77777777" w:rsidR="00620021" w:rsidRDefault="00620021" w:rsidP="00620021">
      <w:pPr>
        <w:pStyle w:val="PL"/>
        <w:rPr>
          <w:noProof w:val="0"/>
        </w:rPr>
      </w:pPr>
    </w:p>
    <w:p w14:paraId="7AB951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266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22534F6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7118D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07561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39EDDB" w14:textId="77777777" w:rsidR="00620021" w:rsidRDefault="00620021" w:rsidP="00620021">
      <w:pPr>
        <w:pStyle w:val="PL"/>
        <w:rPr>
          <w:noProof w:val="0"/>
        </w:rPr>
      </w:pPr>
    </w:p>
    <w:p w14:paraId="5366A5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23EBE3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2B920D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BFE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C5EB51" w14:textId="77777777" w:rsidR="00620021" w:rsidRDefault="00620021" w:rsidP="00620021">
      <w:pPr>
        <w:pStyle w:val="PL"/>
        <w:rPr>
          <w:noProof w:val="0"/>
        </w:rPr>
      </w:pPr>
    </w:p>
    <w:p w14:paraId="32E144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71C96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ECF24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1BB36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E98316" w14:textId="77777777" w:rsidR="00620021" w:rsidRDefault="00620021" w:rsidP="00620021">
      <w:pPr>
        <w:pStyle w:val="PL"/>
        <w:rPr>
          <w:noProof w:val="0"/>
        </w:rPr>
      </w:pPr>
    </w:p>
    <w:p w14:paraId="3556C5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5CD61A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AFA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0B1A45" w14:textId="77777777" w:rsidR="00620021" w:rsidRDefault="00620021" w:rsidP="00620021">
      <w:pPr>
        <w:pStyle w:val="PL"/>
        <w:rPr>
          <w:noProof w:val="0"/>
        </w:rPr>
      </w:pPr>
    </w:p>
    <w:p w14:paraId="6EFB8D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437234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F60DA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11A240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18864B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17F9A6" w14:textId="77777777" w:rsidR="00620021" w:rsidRDefault="00620021" w:rsidP="00620021">
      <w:pPr>
        <w:pStyle w:val="PL"/>
        <w:rPr>
          <w:noProof w:val="0"/>
        </w:rPr>
      </w:pPr>
    </w:p>
    <w:p w14:paraId="79D15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6FCCE2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213C4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54F339" w14:textId="77777777" w:rsidR="00620021" w:rsidRDefault="00620021" w:rsidP="00620021">
      <w:pPr>
        <w:pStyle w:val="PL"/>
        <w:rPr>
          <w:noProof w:val="0"/>
        </w:rPr>
      </w:pPr>
    </w:p>
    <w:p w14:paraId="3503BD01" w14:textId="77777777" w:rsidR="00620021" w:rsidRDefault="00620021" w:rsidP="00620021">
      <w:pPr>
        <w:pStyle w:val="PL"/>
        <w:rPr>
          <w:noProof w:val="0"/>
        </w:rPr>
      </w:pPr>
    </w:p>
    <w:p w14:paraId="6B76AD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42E6FA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321DF4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24274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0A844E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0C80D51" w14:textId="77777777" w:rsidR="00620021" w:rsidRDefault="00620021" w:rsidP="00620021">
      <w:pPr>
        <w:pStyle w:val="PL"/>
        <w:rPr>
          <w:noProof w:val="0"/>
        </w:rPr>
      </w:pPr>
    </w:p>
    <w:p w14:paraId="65B385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331D74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ED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5E789" w14:textId="77777777" w:rsidR="00620021" w:rsidRDefault="00620021" w:rsidP="00620021">
      <w:pPr>
        <w:pStyle w:val="PL"/>
        <w:rPr>
          <w:noProof w:val="0"/>
        </w:rPr>
      </w:pPr>
    </w:p>
    <w:p w14:paraId="79C05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61F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344B0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2D4526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E4EC21" w14:textId="77777777" w:rsidR="00620021" w:rsidRDefault="00620021" w:rsidP="00620021">
      <w:pPr>
        <w:pStyle w:val="PL"/>
        <w:rPr>
          <w:noProof w:val="0"/>
        </w:rPr>
      </w:pPr>
    </w:p>
    <w:p w14:paraId="79437F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2D90CF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276C47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E7D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EA92EC" w14:textId="77777777" w:rsidR="00620021" w:rsidRDefault="00620021" w:rsidP="00620021">
      <w:pPr>
        <w:pStyle w:val="PL"/>
        <w:rPr>
          <w:noProof w:val="0"/>
        </w:rPr>
      </w:pPr>
    </w:p>
    <w:p w14:paraId="3013434D" w14:textId="77777777" w:rsidR="00620021" w:rsidRDefault="00620021" w:rsidP="00620021">
      <w:pPr>
        <w:pStyle w:val="PL"/>
        <w:rPr>
          <w:noProof w:val="0"/>
        </w:rPr>
      </w:pPr>
    </w:p>
    <w:p w14:paraId="6E09A0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02683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3DBD8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54091A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7C57A8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9ACB3" w14:textId="77777777" w:rsidR="00620021" w:rsidRDefault="00620021" w:rsidP="00620021">
      <w:pPr>
        <w:pStyle w:val="PL"/>
        <w:rPr>
          <w:noProof w:val="0"/>
        </w:rPr>
      </w:pPr>
    </w:p>
    <w:p w14:paraId="0A632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18B0A37F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...</w:t>
      </w:r>
    </w:p>
    <w:p w14:paraId="4B7CFD8D" w14:textId="77777777" w:rsidR="00620021" w:rsidRDefault="00620021" w:rsidP="00620021">
      <w:pPr>
        <w:pStyle w:val="PL"/>
      </w:pPr>
      <w:r>
        <w:t>}</w:t>
      </w:r>
    </w:p>
    <w:p w14:paraId="1517EFD4" w14:textId="77777777" w:rsidR="00620021" w:rsidRDefault="00620021" w:rsidP="00620021">
      <w:pPr>
        <w:pStyle w:val="PL"/>
      </w:pPr>
    </w:p>
    <w:p w14:paraId="5258572E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2155E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28CE5F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103C04B2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698CE020" w14:textId="77777777" w:rsidR="00620021" w:rsidRDefault="00620021" w:rsidP="0062002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C7F260E" w14:textId="77777777" w:rsidR="00620021" w:rsidRDefault="00620021" w:rsidP="0062002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4E3DFA6" w14:textId="77777777" w:rsidR="00620021" w:rsidRDefault="00620021" w:rsidP="0062002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507A0C0" w14:textId="77777777" w:rsidR="00620021" w:rsidRDefault="00620021" w:rsidP="0062002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0AE9722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14E89B5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A9D187A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</w:p>
    <w:p w14:paraId="37C0C40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792E2EB7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BC31651" w14:textId="77777777" w:rsidR="00620021" w:rsidRDefault="00620021" w:rsidP="0062002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063C1ABD" w14:textId="77777777" w:rsidR="00620021" w:rsidRDefault="00620021" w:rsidP="0062002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4ADA7B22" w14:textId="77777777" w:rsidR="00620021" w:rsidRDefault="00620021" w:rsidP="0062002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3AB2A337" w14:textId="77777777" w:rsidR="00620021" w:rsidRDefault="00620021" w:rsidP="00620021">
      <w:pPr>
        <w:pStyle w:val="PL"/>
        <w:tabs>
          <w:tab w:val="left" w:pos="1375"/>
        </w:tabs>
      </w:pPr>
      <w:r>
        <w:tab/>
        <w:t>...</w:t>
      </w:r>
    </w:p>
    <w:p w14:paraId="722C42FA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lastRenderedPageBreak/>
        <w:t>}</w:t>
      </w:r>
    </w:p>
    <w:p w14:paraId="27127465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A081F09" w14:textId="77777777" w:rsidR="00620021" w:rsidRDefault="00620021" w:rsidP="00620021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9B55A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63239D8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4FE1DA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67FA23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97F22A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6D6202A3" w14:textId="77777777" w:rsidR="00620021" w:rsidRDefault="00620021" w:rsidP="00620021">
      <w:pPr>
        <w:pStyle w:val="PL"/>
        <w:rPr>
          <w:rFonts w:eastAsia="宋体"/>
        </w:rPr>
      </w:pPr>
    </w:p>
    <w:p w14:paraId="640C25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10648FB" w14:textId="77777777" w:rsidR="00620021" w:rsidRDefault="00620021" w:rsidP="00620021">
      <w:pPr>
        <w:pStyle w:val="PL"/>
        <w:rPr>
          <w:rFonts w:eastAsia="宋体"/>
        </w:rPr>
      </w:pPr>
    </w:p>
    <w:p w14:paraId="292A9D9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62ECDD4F" w14:textId="77777777" w:rsidR="00620021" w:rsidRDefault="00620021" w:rsidP="00620021">
      <w:pPr>
        <w:pStyle w:val="PL"/>
      </w:pPr>
    </w:p>
    <w:p w14:paraId="33F2FA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B8712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EB9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3169E5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15C52C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583D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6E00A" w14:textId="77777777" w:rsidR="00620021" w:rsidRDefault="00620021" w:rsidP="00620021">
      <w:pPr>
        <w:pStyle w:val="PL"/>
        <w:rPr>
          <w:rFonts w:eastAsia="宋体"/>
        </w:rPr>
      </w:pPr>
    </w:p>
    <w:p w14:paraId="603DD5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3F4297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506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AF398" w14:textId="77777777" w:rsidR="00620021" w:rsidRDefault="00620021" w:rsidP="00620021">
      <w:pPr>
        <w:pStyle w:val="PL"/>
        <w:rPr>
          <w:snapToGrid w:val="0"/>
        </w:rPr>
      </w:pPr>
    </w:p>
    <w:p w14:paraId="22AFE2D1" w14:textId="77777777" w:rsidR="00620021" w:rsidRDefault="00620021" w:rsidP="00620021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509D222C" w14:textId="77777777" w:rsidR="00620021" w:rsidRDefault="00620021" w:rsidP="00620021">
      <w:pPr>
        <w:pStyle w:val="PL"/>
      </w:pPr>
    </w:p>
    <w:p w14:paraId="3734DF4E" w14:textId="77777777" w:rsidR="00620021" w:rsidRDefault="00620021" w:rsidP="00620021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2678DB4" w14:textId="77777777" w:rsidR="00620021" w:rsidRDefault="00620021" w:rsidP="00620021">
      <w:pPr>
        <w:pStyle w:val="PL"/>
      </w:pPr>
    </w:p>
    <w:p w14:paraId="59B3E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65DC8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AB6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66A40750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3DB984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1AD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FA5D7" w14:textId="77777777" w:rsidR="00620021" w:rsidRDefault="00620021" w:rsidP="00620021">
      <w:pPr>
        <w:pStyle w:val="PL"/>
      </w:pPr>
    </w:p>
    <w:p w14:paraId="551A0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631502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09B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DA4F02" w14:textId="77777777" w:rsidR="00620021" w:rsidRDefault="00620021" w:rsidP="00620021">
      <w:pPr>
        <w:pStyle w:val="PL"/>
        <w:rPr>
          <w:snapToGrid w:val="0"/>
        </w:rPr>
      </w:pPr>
    </w:p>
    <w:p w14:paraId="3D15E3E8" w14:textId="77777777" w:rsidR="00620021" w:rsidRDefault="00620021" w:rsidP="00620021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BD50F81" w14:textId="77777777" w:rsidR="00620021" w:rsidRDefault="00620021" w:rsidP="00620021">
      <w:pPr>
        <w:pStyle w:val="PL"/>
      </w:pPr>
    </w:p>
    <w:p w14:paraId="07C08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F39FF69" w14:textId="77777777" w:rsidR="00620021" w:rsidRDefault="00620021" w:rsidP="00620021">
      <w:pPr>
        <w:pStyle w:val="PL"/>
        <w:rPr>
          <w:snapToGrid w:val="0"/>
        </w:rPr>
      </w:pPr>
    </w:p>
    <w:p w14:paraId="6F085DFF" w14:textId="77777777" w:rsidR="00620021" w:rsidRDefault="00620021" w:rsidP="00620021">
      <w:pPr>
        <w:pStyle w:val="PL"/>
        <w:rPr>
          <w:rFonts w:eastAsia="宋体"/>
        </w:rPr>
      </w:pPr>
    </w:p>
    <w:p w14:paraId="2F0AED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51428C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011B46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0E6A8AD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285C09A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DEB4A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76A68D4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E87965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62A074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09F898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>}</w:t>
      </w:r>
    </w:p>
    <w:p w14:paraId="436C23F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26AD64D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65038F2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5498E58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08AB262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28E31DB4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BF7481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894D7E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</w:p>
    <w:p w14:paraId="112B419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4380DA3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140099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50BD5DC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BC41076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7BB83EED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5315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C7C89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0BD591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B10FA51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5FB93C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04521B6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5CF1E16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6614C51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B98AB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0BF07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F14D87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DC192A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36247580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BC7F2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6D66B1D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7C25C0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5246C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6D72E56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BD7DD2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534C5D03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3399245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513044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598E5C0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25B2C02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55837ED9" w14:textId="77777777" w:rsidR="00620021" w:rsidRDefault="00620021" w:rsidP="00620021">
      <w:pPr>
        <w:pStyle w:val="PL"/>
        <w:rPr>
          <w:snapToGrid w:val="0"/>
        </w:rPr>
      </w:pPr>
    </w:p>
    <w:p w14:paraId="30A6386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73CDAA24" w14:textId="77777777" w:rsidR="00620021" w:rsidRDefault="00620021" w:rsidP="0062002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4051D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3CB84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0B76B5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10F4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85C5A9" w14:textId="77777777" w:rsidR="00620021" w:rsidRDefault="00620021" w:rsidP="00620021">
      <w:pPr>
        <w:pStyle w:val="PL"/>
        <w:rPr>
          <w:snapToGrid w:val="0"/>
        </w:rPr>
      </w:pPr>
    </w:p>
    <w:p w14:paraId="1BFCEA4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50B5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A4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E73E3" w14:textId="77777777" w:rsidR="00620021" w:rsidRDefault="00620021" w:rsidP="00620021">
      <w:pPr>
        <w:pStyle w:val="PL"/>
      </w:pPr>
    </w:p>
    <w:p w14:paraId="6C70BED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C56A6E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34DF9E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91B2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5E12F01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791B5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4BED58E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B7868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054D63B2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4F666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BD5769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733692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1A56D9F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10F47A7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E0A5D9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EB4BB6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6862095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529CB6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6112BD3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6F2E4D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4F40F1F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98FEBA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7150F5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9F5B51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322D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0A149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52E526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3BF41A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EA4A7AC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2DC1404F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69CCF3D5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6B32A1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637E6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4DF5874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541977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861E68A" w14:textId="77777777" w:rsidR="00620021" w:rsidRDefault="00620021" w:rsidP="00620021">
      <w:pPr>
        <w:pStyle w:val="PL"/>
      </w:pPr>
    </w:p>
    <w:p w14:paraId="1ED5FCB9" w14:textId="77777777" w:rsidR="00620021" w:rsidRDefault="00620021" w:rsidP="00620021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124D0EB7" w14:textId="77777777" w:rsidR="00620021" w:rsidRDefault="00620021" w:rsidP="00620021">
      <w:pPr>
        <w:pStyle w:val="PL"/>
      </w:pPr>
    </w:p>
    <w:p w14:paraId="313A3D3A" w14:textId="77777777" w:rsidR="00620021" w:rsidRDefault="00620021" w:rsidP="00620021">
      <w:pPr>
        <w:pStyle w:val="PL"/>
      </w:pPr>
    </w:p>
    <w:p w14:paraId="224B9D22" w14:textId="77777777" w:rsidR="00620021" w:rsidRDefault="00620021" w:rsidP="00620021">
      <w:pPr>
        <w:pStyle w:val="PL"/>
      </w:pPr>
      <w:r>
        <w:t>GTPTLA-Item</w:t>
      </w:r>
      <w:r>
        <w:tab/>
        <w:t>::= SEQUENCE {</w:t>
      </w:r>
    </w:p>
    <w:p w14:paraId="49D7EAA2" w14:textId="77777777" w:rsidR="00620021" w:rsidRDefault="00620021" w:rsidP="00620021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7B51150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70A18982" w14:textId="77777777" w:rsidR="00620021" w:rsidRDefault="00620021" w:rsidP="00620021">
      <w:pPr>
        <w:pStyle w:val="PL"/>
      </w:pPr>
      <w:r>
        <w:t>}</w:t>
      </w:r>
    </w:p>
    <w:p w14:paraId="00252EC0" w14:textId="77777777" w:rsidR="00620021" w:rsidRDefault="00620021" w:rsidP="00620021">
      <w:pPr>
        <w:pStyle w:val="PL"/>
      </w:pPr>
    </w:p>
    <w:p w14:paraId="2D7F2C3B" w14:textId="77777777" w:rsidR="00620021" w:rsidRDefault="00620021" w:rsidP="00620021">
      <w:pPr>
        <w:pStyle w:val="PL"/>
      </w:pPr>
      <w:r>
        <w:t>GTPTLA-Item-ExtIEs F1AP-PROTOCOL-EXTENSION ::= {</w:t>
      </w:r>
    </w:p>
    <w:p w14:paraId="02D09AEC" w14:textId="77777777" w:rsidR="00620021" w:rsidRDefault="00620021" w:rsidP="00620021">
      <w:pPr>
        <w:pStyle w:val="PL"/>
      </w:pPr>
      <w:r>
        <w:tab/>
        <w:t>...</w:t>
      </w:r>
    </w:p>
    <w:p w14:paraId="17D3F62D" w14:textId="77777777" w:rsidR="00620021" w:rsidRDefault="00620021" w:rsidP="00620021">
      <w:pPr>
        <w:pStyle w:val="PL"/>
      </w:pPr>
      <w:r>
        <w:t>}</w:t>
      </w:r>
    </w:p>
    <w:p w14:paraId="3997D6CB" w14:textId="77777777" w:rsidR="00620021" w:rsidRDefault="00620021" w:rsidP="00620021">
      <w:pPr>
        <w:pStyle w:val="PL"/>
      </w:pPr>
    </w:p>
    <w:p w14:paraId="11180E4E" w14:textId="77777777" w:rsidR="00620021" w:rsidRDefault="00620021" w:rsidP="00620021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62E970AB" w14:textId="77777777" w:rsidR="00620021" w:rsidRDefault="00620021" w:rsidP="00620021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3094420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42B54A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3FF8E3E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A4CCE7E" w14:textId="77777777" w:rsidR="00620021" w:rsidRDefault="00620021" w:rsidP="00620021">
      <w:pPr>
        <w:pStyle w:val="PL"/>
      </w:pPr>
      <w:r>
        <w:t>}</w:t>
      </w:r>
    </w:p>
    <w:p w14:paraId="7F9A97FA" w14:textId="77777777" w:rsidR="00620021" w:rsidRDefault="00620021" w:rsidP="00620021">
      <w:pPr>
        <w:pStyle w:val="PL"/>
      </w:pPr>
    </w:p>
    <w:p w14:paraId="68C55AB6" w14:textId="77777777" w:rsidR="00620021" w:rsidRDefault="00620021" w:rsidP="00620021">
      <w:pPr>
        <w:pStyle w:val="PL"/>
      </w:pPr>
      <w:r>
        <w:lastRenderedPageBreak/>
        <w:t>GTPTunnel-ExtIEs F1AP-PROTOCOL-EXTENSION ::= {</w:t>
      </w:r>
    </w:p>
    <w:p w14:paraId="7635F2EC" w14:textId="77777777" w:rsidR="00620021" w:rsidRDefault="00620021" w:rsidP="00620021">
      <w:pPr>
        <w:pStyle w:val="PL"/>
      </w:pPr>
      <w:r>
        <w:tab/>
        <w:t>...</w:t>
      </w:r>
    </w:p>
    <w:p w14:paraId="0EB53CC7" w14:textId="77777777" w:rsidR="00620021" w:rsidRDefault="00620021" w:rsidP="00620021">
      <w:pPr>
        <w:pStyle w:val="PL"/>
      </w:pPr>
      <w:r>
        <w:t>}</w:t>
      </w:r>
    </w:p>
    <w:p w14:paraId="59E94747" w14:textId="77777777" w:rsidR="00620021" w:rsidRDefault="00620021" w:rsidP="00620021">
      <w:pPr>
        <w:pStyle w:val="PL"/>
        <w:rPr>
          <w:noProof w:val="0"/>
        </w:rPr>
      </w:pPr>
    </w:p>
    <w:p w14:paraId="6560565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3BDD48DB" w14:textId="77777777" w:rsidR="00620021" w:rsidRDefault="00620021" w:rsidP="00620021">
      <w:pPr>
        <w:pStyle w:val="PL"/>
        <w:rPr>
          <w:noProof w:val="0"/>
        </w:rPr>
      </w:pPr>
    </w:p>
    <w:p w14:paraId="3340E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5AE08BDE" w14:textId="77777777" w:rsidR="00620021" w:rsidRDefault="00620021" w:rsidP="00620021">
      <w:pPr>
        <w:pStyle w:val="PL"/>
        <w:rPr>
          <w:noProof w:val="0"/>
        </w:rPr>
      </w:pPr>
    </w:p>
    <w:p w14:paraId="7362BD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E0BFE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D3D1C6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C779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3E1D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2376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9852C6" w14:textId="77777777" w:rsidR="00620021" w:rsidRDefault="00620021" w:rsidP="00620021">
      <w:pPr>
        <w:pStyle w:val="PL"/>
        <w:rPr>
          <w:noProof w:val="0"/>
        </w:rPr>
      </w:pPr>
    </w:p>
    <w:p w14:paraId="7EAC5C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56E53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942E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D0C566" w14:textId="77777777" w:rsidR="00620021" w:rsidRDefault="00620021" w:rsidP="00620021">
      <w:pPr>
        <w:pStyle w:val="PL"/>
        <w:rPr>
          <w:noProof w:val="0"/>
        </w:rPr>
      </w:pPr>
    </w:p>
    <w:p w14:paraId="1B31A6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AC40166" w14:textId="77777777" w:rsidR="00620021" w:rsidRDefault="00620021" w:rsidP="00620021">
      <w:pPr>
        <w:pStyle w:val="PL"/>
        <w:rPr>
          <w:noProof w:val="0"/>
        </w:rPr>
      </w:pPr>
    </w:p>
    <w:p w14:paraId="2C7694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5C2EA2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1032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6E1B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100D8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2DE2A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AAA01B" w14:textId="77777777" w:rsidR="00620021" w:rsidRDefault="00620021" w:rsidP="00620021">
      <w:pPr>
        <w:pStyle w:val="PL"/>
        <w:rPr>
          <w:noProof w:val="0"/>
        </w:rPr>
      </w:pPr>
    </w:p>
    <w:p w14:paraId="0BCD2ED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98B7B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1DE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1A4C1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896BA60" w14:textId="77777777" w:rsidR="00620021" w:rsidRDefault="00620021" w:rsidP="00620021">
      <w:pPr>
        <w:pStyle w:val="PL"/>
        <w:rPr>
          <w:noProof w:val="0"/>
        </w:rPr>
      </w:pPr>
    </w:p>
    <w:p w14:paraId="6978AD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5A88D50" w14:textId="77777777" w:rsidR="00620021" w:rsidRDefault="00620021" w:rsidP="00620021">
      <w:pPr>
        <w:pStyle w:val="PL"/>
        <w:rPr>
          <w:noProof w:val="0"/>
        </w:rPr>
      </w:pPr>
    </w:p>
    <w:p w14:paraId="3E4221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0A1AC38E" w14:textId="77777777" w:rsidR="00620021" w:rsidRDefault="00620021" w:rsidP="00620021">
      <w:pPr>
        <w:pStyle w:val="PL"/>
        <w:rPr>
          <w:noProof w:val="0"/>
        </w:rPr>
      </w:pPr>
    </w:p>
    <w:p w14:paraId="3FCCDA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0D433C7" w14:textId="77777777" w:rsidR="00620021" w:rsidRDefault="00620021" w:rsidP="00620021">
      <w:pPr>
        <w:pStyle w:val="PL"/>
        <w:rPr>
          <w:snapToGrid w:val="0"/>
        </w:rPr>
      </w:pPr>
    </w:p>
    <w:p w14:paraId="57D323D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5A130B6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27A96AE0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2975E1E7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A681C2F" w14:textId="77777777" w:rsidR="00620021" w:rsidRDefault="00620021" w:rsidP="00620021">
      <w:pPr>
        <w:pStyle w:val="PL"/>
        <w:rPr>
          <w:snapToGrid w:val="0"/>
        </w:rPr>
      </w:pPr>
    </w:p>
    <w:p w14:paraId="770DF2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D1F870E" w14:textId="77777777" w:rsidR="00620021" w:rsidRDefault="00620021" w:rsidP="00620021">
      <w:pPr>
        <w:pStyle w:val="PL"/>
        <w:rPr>
          <w:snapToGrid w:val="0"/>
        </w:rPr>
      </w:pPr>
    </w:p>
    <w:p w14:paraId="6D8D1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57D05DFF" w14:textId="77777777" w:rsidR="00620021" w:rsidRDefault="00620021" w:rsidP="00620021">
      <w:pPr>
        <w:pStyle w:val="PL"/>
        <w:rPr>
          <w:snapToGrid w:val="0"/>
        </w:rPr>
      </w:pPr>
    </w:p>
    <w:p w14:paraId="6FB2D521" w14:textId="77777777" w:rsidR="00620021" w:rsidRDefault="00620021" w:rsidP="0062002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AA7367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3BE262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76D69F3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2A725E6" w14:textId="77777777" w:rsidR="00620021" w:rsidRDefault="00620021" w:rsidP="00620021">
      <w:pPr>
        <w:pStyle w:val="PL"/>
        <w:rPr>
          <w:lang w:val="fr-FR"/>
        </w:rPr>
      </w:pPr>
    </w:p>
    <w:p w14:paraId="0165BA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36AEBC1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871E6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AEC58A" w14:textId="77777777" w:rsidR="00620021" w:rsidRDefault="00620021" w:rsidP="00620021">
      <w:pPr>
        <w:pStyle w:val="PL"/>
        <w:rPr>
          <w:lang w:val="fr-FR"/>
        </w:rPr>
      </w:pPr>
    </w:p>
    <w:p w14:paraId="6FDD454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16B6ADDA" w14:textId="77777777" w:rsidR="00620021" w:rsidRDefault="00620021" w:rsidP="00620021">
      <w:pPr>
        <w:pStyle w:val="PL"/>
        <w:rPr>
          <w:lang w:val="fr-FR"/>
        </w:rPr>
      </w:pPr>
    </w:p>
    <w:p w14:paraId="793832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7BF91BF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1EB21E8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324923F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3AF674A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BE713E6" w14:textId="77777777" w:rsidR="00620021" w:rsidRDefault="00620021" w:rsidP="00620021">
      <w:pPr>
        <w:pStyle w:val="PL"/>
        <w:rPr>
          <w:lang w:val="fr-FR"/>
        </w:rPr>
      </w:pPr>
    </w:p>
    <w:p w14:paraId="0AF32C7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DFE40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E0DA0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D56D55" w14:textId="77777777" w:rsidR="00620021" w:rsidRDefault="00620021" w:rsidP="00620021">
      <w:pPr>
        <w:pStyle w:val="PL"/>
        <w:rPr>
          <w:lang w:val="fr-FR"/>
        </w:rPr>
      </w:pPr>
    </w:p>
    <w:p w14:paraId="05D0387D" w14:textId="77777777" w:rsidR="00620021" w:rsidRDefault="00620021" w:rsidP="00620021">
      <w:pPr>
        <w:pStyle w:val="PL"/>
        <w:rPr>
          <w:lang w:val="fr-FR"/>
        </w:rPr>
      </w:pPr>
    </w:p>
    <w:p w14:paraId="2013C86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1FB418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E91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3D00B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FD666" w14:textId="77777777" w:rsidR="00620021" w:rsidRDefault="00620021" w:rsidP="00620021">
      <w:pPr>
        <w:pStyle w:val="PL"/>
        <w:rPr>
          <w:snapToGrid w:val="0"/>
        </w:rPr>
      </w:pPr>
    </w:p>
    <w:p w14:paraId="0F0103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34E7E7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FA90D7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77552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40A330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36544B1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AD095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45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48671A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C2BAB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D817D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4BBB90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930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D1FA7" w14:textId="77777777" w:rsidR="00620021" w:rsidRDefault="00620021" w:rsidP="00620021">
      <w:pPr>
        <w:pStyle w:val="PL"/>
        <w:rPr>
          <w:snapToGrid w:val="0"/>
        </w:rPr>
      </w:pPr>
    </w:p>
    <w:p w14:paraId="3DC41B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276DD117" w14:textId="77777777" w:rsidR="00620021" w:rsidRDefault="00620021" w:rsidP="00620021">
      <w:pPr>
        <w:pStyle w:val="PL"/>
        <w:rPr>
          <w:snapToGrid w:val="0"/>
        </w:rPr>
      </w:pPr>
    </w:p>
    <w:p w14:paraId="3AFB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527D887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34E8CA3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61A1A3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119903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1CBD4E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58939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1C7B62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84CA8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5A94C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6F0A7A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FFDC8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6091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6F3F7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386B23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82BD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48C680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3B394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10911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79AD9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6A9132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5F56CB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1FD8F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62DB80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EE9357" w14:textId="77777777" w:rsidR="00620021" w:rsidRDefault="00620021" w:rsidP="00620021">
      <w:pPr>
        <w:pStyle w:val="PL"/>
        <w:rPr>
          <w:snapToGrid w:val="0"/>
        </w:rPr>
      </w:pPr>
    </w:p>
    <w:p w14:paraId="709738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746967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88C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C8FCA" w14:textId="77777777" w:rsidR="00620021" w:rsidRDefault="00620021" w:rsidP="00620021">
      <w:pPr>
        <w:pStyle w:val="PL"/>
        <w:rPr>
          <w:snapToGrid w:val="0"/>
        </w:rPr>
      </w:pPr>
    </w:p>
    <w:p w14:paraId="62551C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762CF4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5BCC7D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64C6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EB1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2AF8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7E7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4E73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B980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95E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2EC58E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396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612EB" w14:textId="77777777" w:rsidR="00620021" w:rsidRDefault="00620021" w:rsidP="00620021">
      <w:pPr>
        <w:pStyle w:val="PL"/>
        <w:rPr>
          <w:snapToGrid w:val="0"/>
        </w:rPr>
      </w:pPr>
    </w:p>
    <w:p w14:paraId="5E30AC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0C6599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C8E6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E6382" w14:textId="77777777" w:rsidR="00620021" w:rsidRDefault="00620021" w:rsidP="00620021">
      <w:pPr>
        <w:pStyle w:val="PL"/>
        <w:rPr>
          <w:snapToGrid w:val="0"/>
        </w:rPr>
      </w:pPr>
    </w:p>
    <w:p w14:paraId="427C4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3550FB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7EDD34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0745F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2FBC9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3074A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074D4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0D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F965A" w14:textId="77777777" w:rsidR="00620021" w:rsidRDefault="00620021" w:rsidP="00620021">
      <w:pPr>
        <w:pStyle w:val="PL"/>
        <w:rPr>
          <w:snapToGrid w:val="0"/>
        </w:rPr>
      </w:pPr>
    </w:p>
    <w:p w14:paraId="4EB7C9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7BB51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EEF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FBC11" w14:textId="77777777" w:rsidR="00620021" w:rsidRDefault="00620021" w:rsidP="00620021">
      <w:pPr>
        <w:pStyle w:val="PL"/>
        <w:rPr>
          <w:snapToGrid w:val="0"/>
        </w:rPr>
      </w:pPr>
    </w:p>
    <w:p w14:paraId="2CEE9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83C4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1AD5AC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2478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B1E13" w14:textId="77777777" w:rsidR="00620021" w:rsidRDefault="00620021" w:rsidP="00620021">
      <w:pPr>
        <w:pStyle w:val="PL"/>
        <w:rPr>
          <w:snapToGrid w:val="0"/>
        </w:rPr>
      </w:pPr>
    </w:p>
    <w:p w14:paraId="372DB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6F5174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63E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4201A" w14:textId="77777777" w:rsidR="00620021" w:rsidRDefault="00620021" w:rsidP="00620021">
      <w:pPr>
        <w:pStyle w:val="PL"/>
        <w:rPr>
          <w:snapToGrid w:val="0"/>
        </w:rPr>
      </w:pPr>
    </w:p>
    <w:p w14:paraId="17507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0549B878" w14:textId="77777777" w:rsidR="00620021" w:rsidRDefault="00620021" w:rsidP="00620021">
      <w:pPr>
        <w:pStyle w:val="PL"/>
        <w:rPr>
          <w:snapToGrid w:val="0"/>
        </w:rPr>
      </w:pPr>
    </w:p>
    <w:p w14:paraId="783689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5F58AA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678505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753D06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41380B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1E24BA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020BD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1B27D4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6F938" w14:textId="77777777" w:rsidR="00620021" w:rsidRDefault="00620021" w:rsidP="00620021">
      <w:pPr>
        <w:pStyle w:val="PL"/>
        <w:rPr>
          <w:snapToGrid w:val="0"/>
        </w:rPr>
      </w:pPr>
    </w:p>
    <w:p w14:paraId="2663B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5AEEF7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983B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B36C9" w14:textId="77777777" w:rsidR="00620021" w:rsidRDefault="00620021" w:rsidP="00620021">
      <w:pPr>
        <w:pStyle w:val="PL"/>
        <w:rPr>
          <w:snapToGrid w:val="0"/>
        </w:rPr>
      </w:pPr>
    </w:p>
    <w:p w14:paraId="6FE16D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36242F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5440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3DBD6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2704C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2EBFD" w14:textId="77777777" w:rsidR="00620021" w:rsidRDefault="00620021" w:rsidP="00620021">
      <w:pPr>
        <w:pStyle w:val="PL"/>
        <w:rPr>
          <w:snapToGrid w:val="0"/>
        </w:rPr>
      </w:pPr>
    </w:p>
    <w:p w14:paraId="4E3445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464A76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1A7E7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165D01C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9ED8CA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7939AB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46C76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4010661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50296B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0E03F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4BAD4E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5E856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C365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238CAE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CD8DA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064F0AC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15C092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2D890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93C0F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3592D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501F2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6C6C53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4289FA1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24B6B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75E9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90B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FD3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8CD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5469B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0DA2B8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C4708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71D8B0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736BC79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8D5A8B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7B6C78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1260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1D859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7D5BB4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D7E70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06BB4D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5A909B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BB76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F4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821D1" w14:textId="77777777" w:rsidR="00620021" w:rsidRDefault="00620021" w:rsidP="00620021">
      <w:pPr>
        <w:pStyle w:val="PL"/>
        <w:rPr>
          <w:snapToGrid w:val="0"/>
        </w:rPr>
      </w:pPr>
    </w:p>
    <w:p w14:paraId="6A262C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55895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10265B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2A852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506D5A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F6B1" w14:textId="77777777" w:rsidR="00620021" w:rsidRDefault="00620021" w:rsidP="00620021">
      <w:pPr>
        <w:pStyle w:val="PL"/>
        <w:rPr>
          <w:snapToGrid w:val="0"/>
        </w:rPr>
      </w:pPr>
    </w:p>
    <w:p w14:paraId="6DA28B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0FC574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58F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D387F" w14:textId="77777777" w:rsidR="00620021" w:rsidRDefault="00620021" w:rsidP="00620021">
      <w:pPr>
        <w:pStyle w:val="PL"/>
        <w:rPr>
          <w:snapToGrid w:val="0"/>
        </w:rPr>
      </w:pPr>
    </w:p>
    <w:p w14:paraId="2CDD3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3D314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268008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18C97E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0505F8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11AE2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B463C" w14:textId="77777777" w:rsidR="00620021" w:rsidRDefault="00620021" w:rsidP="00620021">
      <w:pPr>
        <w:pStyle w:val="PL"/>
        <w:rPr>
          <w:snapToGrid w:val="0"/>
        </w:rPr>
      </w:pPr>
    </w:p>
    <w:p w14:paraId="217218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3126B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4F8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00A5ED" w14:textId="77777777" w:rsidR="00620021" w:rsidRDefault="00620021" w:rsidP="00620021">
      <w:pPr>
        <w:pStyle w:val="PL"/>
        <w:rPr>
          <w:snapToGrid w:val="0"/>
        </w:rPr>
      </w:pPr>
    </w:p>
    <w:p w14:paraId="26EA21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010E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68828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0803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223D9B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08113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62D79F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BA53C" w14:textId="77777777" w:rsidR="00620021" w:rsidRDefault="00620021" w:rsidP="00620021">
      <w:pPr>
        <w:pStyle w:val="PL"/>
        <w:rPr>
          <w:snapToGrid w:val="0"/>
        </w:rPr>
      </w:pPr>
    </w:p>
    <w:p w14:paraId="44FEA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7864C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75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8148F" w14:textId="77777777" w:rsidR="00620021" w:rsidRDefault="00620021" w:rsidP="00620021">
      <w:pPr>
        <w:pStyle w:val="PL"/>
        <w:rPr>
          <w:snapToGrid w:val="0"/>
        </w:rPr>
      </w:pPr>
    </w:p>
    <w:p w14:paraId="1F5951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409B1A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19562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1873D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310356" w14:textId="77777777" w:rsidR="00620021" w:rsidRDefault="00620021" w:rsidP="00620021">
      <w:pPr>
        <w:pStyle w:val="PL"/>
        <w:rPr>
          <w:snapToGrid w:val="0"/>
        </w:rPr>
      </w:pPr>
    </w:p>
    <w:p w14:paraId="2959D2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75FEDD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7A5E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75151E" w14:textId="77777777" w:rsidR="00620021" w:rsidRDefault="00620021" w:rsidP="00620021">
      <w:pPr>
        <w:pStyle w:val="PL"/>
        <w:rPr>
          <w:snapToGrid w:val="0"/>
        </w:rPr>
      </w:pPr>
    </w:p>
    <w:p w14:paraId="28B808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3719A0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6D342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05979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2EC8E" w14:textId="77777777" w:rsidR="00620021" w:rsidRDefault="00620021" w:rsidP="00620021">
      <w:pPr>
        <w:pStyle w:val="PL"/>
        <w:rPr>
          <w:snapToGrid w:val="0"/>
        </w:rPr>
      </w:pPr>
    </w:p>
    <w:p w14:paraId="6AD9B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3EA6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751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E76EA" w14:textId="77777777" w:rsidR="00620021" w:rsidRDefault="00620021" w:rsidP="00620021">
      <w:pPr>
        <w:pStyle w:val="PL"/>
        <w:rPr>
          <w:snapToGrid w:val="0"/>
        </w:rPr>
      </w:pPr>
    </w:p>
    <w:p w14:paraId="61C4B9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530F98E3" w14:textId="77777777" w:rsidR="00620021" w:rsidRDefault="00620021" w:rsidP="00620021">
      <w:pPr>
        <w:pStyle w:val="PL"/>
        <w:rPr>
          <w:snapToGrid w:val="0"/>
        </w:rPr>
      </w:pPr>
    </w:p>
    <w:p w14:paraId="186912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11F9C6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363FF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F09F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ED5ED" w14:textId="77777777" w:rsidR="00620021" w:rsidRDefault="00620021" w:rsidP="00620021">
      <w:pPr>
        <w:pStyle w:val="PL"/>
        <w:rPr>
          <w:snapToGrid w:val="0"/>
        </w:rPr>
      </w:pPr>
    </w:p>
    <w:p w14:paraId="7611D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4AE0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14D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F9975" w14:textId="77777777" w:rsidR="00620021" w:rsidRDefault="00620021" w:rsidP="00620021">
      <w:pPr>
        <w:pStyle w:val="PL"/>
        <w:rPr>
          <w:snapToGrid w:val="0"/>
        </w:rPr>
      </w:pPr>
    </w:p>
    <w:p w14:paraId="79DF02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7B7E6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3B846C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62350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28A514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063A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1097D4" w14:textId="77777777" w:rsidR="00620021" w:rsidRDefault="00620021" w:rsidP="00620021">
      <w:pPr>
        <w:pStyle w:val="PL"/>
        <w:rPr>
          <w:snapToGrid w:val="0"/>
        </w:rPr>
      </w:pPr>
    </w:p>
    <w:p w14:paraId="199D7D27" w14:textId="77777777" w:rsidR="00620021" w:rsidRDefault="00620021" w:rsidP="00620021">
      <w:pPr>
        <w:pStyle w:val="PL"/>
        <w:rPr>
          <w:snapToGrid w:val="0"/>
        </w:rPr>
      </w:pPr>
    </w:p>
    <w:p w14:paraId="49D71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5AEF1C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2127D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3A70EB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018A3" w14:textId="77777777" w:rsidR="00620021" w:rsidRDefault="00620021" w:rsidP="00620021">
      <w:pPr>
        <w:pStyle w:val="PL"/>
        <w:rPr>
          <w:snapToGrid w:val="0"/>
        </w:rPr>
      </w:pPr>
    </w:p>
    <w:p w14:paraId="198DE5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73A779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FAE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D019A" w14:textId="77777777" w:rsidR="00620021" w:rsidRDefault="00620021" w:rsidP="00620021">
      <w:pPr>
        <w:pStyle w:val="PL"/>
        <w:rPr>
          <w:snapToGrid w:val="0"/>
        </w:rPr>
      </w:pPr>
    </w:p>
    <w:p w14:paraId="7CC35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6C4F44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80C5608" w14:textId="77777777" w:rsidR="00620021" w:rsidRDefault="00620021" w:rsidP="00620021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4C4D4F3E" w14:textId="77777777" w:rsidR="00620021" w:rsidRDefault="00620021" w:rsidP="00620021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4CE5CB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B5114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B64B5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3193A7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981A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328E2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484C7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4E4CA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3628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20BB1C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4548ACB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177A7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FC3179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2A6C6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BF2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EB282" w14:textId="77777777" w:rsidR="00620021" w:rsidRDefault="00620021" w:rsidP="00620021">
      <w:pPr>
        <w:pStyle w:val="PL"/>
        <w:rPr>
          <w:snapToGrid w:val="0"/>
        </w:rPr>
      </w:pPr>
    </w:p>
    <w:p w14:paraId="7302E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5111EE1C" w14:textId="77777777" w:rsidR="00620021" w:rsidRDefault="00620021" w:rsidP="00620021">
      <w:pPr>
        <w:pStyle w:val="PL"/>
        <w:rPr>
          <w:snapToGrid w:val="0"/>
        </w:rPr>
      </w:pPr>
    </w:p>
    <w:p w14:paraId="37E8987D" w14:textId="77777777" w:rsidR="00620021" w:rsidRDefault="00620021" w:rsidP="00620021">
      <w:pPr>
        <w:pStyle w:val="PL"/>
      </w:pPr>
      <w:r>
        <w:t>IgnoreResourceCoordinationContainer ::= ENUMERATED { yes,...}</w:t>
      </w:r>
    </w:p>
    <w:p w14:paraId="712ED7F6" w14:textId="77777777" w:rsidR="00620021" w:rsidRDefault="00620021" w:rsidP="00620021">
      <w:pPr>
        <w:pStyle w:val="PL"/>
      </w:pPr>
      <w:r>
        <w:t>InactivityMonitoringRequest ::= ENUMERATED { true,...}</w:t>
      </w:r>
    </w:p>
    <w:p w14:paraId="2D1FEF6E" w14:textId="77777777" w:rsidR="00620021" w:rsidRDefault="00620021" w:rsidP="00620021">
      <w:pPr>
        <w:pStyle w:val="PL"/>
      </w:pPr>
      <w:r>
        <w:t>InactivityMonitoringResponse ::= ENUMERATED { not-supported,...}</w:t>
      </w:r>
    </w:p>
    <w:p w14:paraId="3D311A90" w14:textId="77777777" w:rsidR="00620021" w:rsidRDefault="00620021" w:rsidP="00620021">
      <w:pPr>
        <w:pStyle w:val="PL"/>
      </w:pPr>
    </w:p>
    <w:p w14:paraId="1FD4EAB8" w14:textId="77777777" w:rsidR="00620021" w:rsidRDefault="00620021" w:rsidP="00620021">
      <w:pPr>
        <w:pStyle w:val="PL"/>
      </w:pPr>
      <w:r>
        <w:t xml:space="preserve">IndirectPathAddition ::= SEQUENCE { </w:t>
      </w:r>
    </w:p>
    <w:p w14:paraId="463D579B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3A56A914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9A140F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2A459E91" w14:textId="77777777" w:rsidR="00620021" w:rsidRDefault="00620021" w:rsidP="00620021">
      <w:pPr>
        <w:pStyle w:val="PL"/>
      </w:pPr>
      <w:r>
        <w:tab/>
        <w:t>...</w:t>
      </w:r>
    </w:p>
    <w:p w14:paraId="4BE0F6EB" w14:textId="77777777" w:rsidR="00620021" w:rsidRDefault="00620021" w:rsidP="00620021">
      <w:pPr>
        <w:pStyle w:val="PL"/>
      </w:pPr>
      <w:r>
        <w:t>}</w:t>
      </w:r>
    </w:p>
    <w:p w14:paraId="106D71D6" w14:textId="77777777" w:rsidR="00620021" w:rsidRDefault="00620021" w:rsidP="00620021">
      <w:pPr>
        <w:pStyle w:val="PL"/>
      </w:pPr>
    </w:p>
    <w:p w14:paraId="51B4D7C3" w14:textId="77777777" w:rsidR="00620021" w:rsidRDefault="00620021" w:rsidP="00620021">
      <w:pPr>
        <w:pStyle w:val="PL"/>
      </w:pPr>
      <w:r>
        <w:t>IndirectPathAddition-ExtIEs</w:t>
      </w:r>
      <w:r>
        <w:tab/>
        <w:t>F1AP-PROTOCOL-EXTENSION ::= {</w:t>
      </w:r>
    </w:p>
    <w:p w14:paraId="21C63673" w14:textId="77777777" w:rsidR="00620021" w:rsidRDefault="00620021" w:rsidP="00620021">
      <w:pPr>
        <w:pStyle w:val="PL"/>
      </w:pPr>
      <w:r>
        <w:tab/>
        <w:t>...</w:t>
      </w:r>
    </w:p>
    <w:p w14:paraId="4C238EC0" w14:textId="77777777" w:rsidR="00620021" w:rsidRDefault="00620021" w:rsidP="00620021">
      <w:pPr>
        <w:pStyle w:val="PL"/>
      </w:pPr>
      <w:r>
        <w:t>}</w:t>
      </w:r>
    </w:p>
    <w:p w14:paraId="0B2845B4" w14:textId="77777777" w:rsidR="00620021" w:rsidRDefault="00620021" w:rsidP="00620021">
      <w:pPr>
        <w:pStyle w:val="PL"/>
      </w:pPr>
      <w:r>
        <w:t>InterfacesToTrace ::= BIT STRING (SIZE(8))</w:t>
      </w:r>
    </w:p>
    <w:p w14:paraId="2306B7B9" w14:textId="77777777" w:rsidR="00620021" w:rsidRDefault="00620021" w:rsidP="00620021">
      <w:pPr>
        <w:pStyle w:val="PL"/>
        <w:rPr>
          <w:noProof w:val="0"/>
        </w:rPr>
      </w:pPr>
    </w:p>
    <w:p w14:paraId="53C309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7C609B2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212CB0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4A74A6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83114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0DFD3A0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46A87F67" w14:textId="77777777" w:rsidR="00620021" w:rsidRDefault="00620021" w:rsidP="00620021">
      <w:pPr>
        <w:pStyle w:val="PL"/>
      </w:pPr>
      <w:r>
        <w:rPr>
          <w:noProof w:val="0"/>
        </w:rPr>
        <w:t>}</w:t>
      </w:r>
    </w:p>
    <w:p w14:paraId="492C703A" w14:textId="77777777" w:rsidR="00620021" w:rsidRDefault="00620021" w:rsidP="00620021">
      <w:pPr>
        <w:pStyle w:val="PL"/>
      </w:pPr>
    </w:p>
    <w:p w14:paraId="48DA4ACB" w14:textId="77777777" w:rsidR="00620021" w:rsidRDefault="00620021" w:rsidP="00620021">
      <w:pPr>
        <w:pStyle w:val="PL"/>
      </w:pPr>
      <w:r>
        <w:t xml:space="preserve">InterFrequencyConfig-NoGap ::= ENUMERATED { </w:t>
      </w:r>
    </w:p>
    <w:p w14:paraId="797432E5" w14:textId="77777777" w:rsidR="00620021" w:rsidRDefault="00620021" w:rsidP="00620021">
      <w:pPr>
        <w:pStyle w:val="PL"/>
      </w:pPr>
      <w:r>
        <w:tab/>
        <w:t>true,</w:t>
      </w:r>
    </w:p>
    <w:p w14:paraId="79D183A2" w14:textId="77777777" w:rsidR="00620021" w:rsidRDefault="00620021" w:rsidP="00620021">
      <w:pPr>
        <w:pStyle w:val="PL"/>
      </w:pPr>
      <w:r>
        <w:tab/>
        <w:t>...</w:t>
      </w:r>
    </w:p>
    <w:p w14:paraId="75B3D536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0F076019" w14:textId="77777777" w:rsidR="00620021" w:rsidRDefault="00620021" w:rsidP="00620021">
      <w:pPr>
        <w:pStyle w:val="PL"/>
        <w:rPr>
          <w:noProof w:val="0"/>
        </w:rPr>
      </w:pPr>
    </w:p>
    <w:p w14:paraId="28FE4C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3ED1D3B5" w14:textId="77777777" w:rsidR="00620021" w:rsidRDefault="00620021" w:rsidP="00620021">
      <w:pPr>
        <w:pStyle w:val="PL"/>
        <w:rPr>
          <w:noProof w:val="0"/>
        </w:rPr>
      </w:pPr>
    </w:p>
    <w:p w14:paraId="12B3A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1241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8B9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7904B0" w14:textId="77777777" w:rsidR="00620021" w:rsidRDefault="00620021" w:rsidP="00620021">
      <w:pPr>
        <w:pStyle w:val="PL"/>
        <w:rPr>
          <w:noProof w:val="0"/>
        </w:rPr>
      </w:pPr>
    </w:p>
    <w:p w14:paraId="27B5BC2A" w14:textId="77777777" w:rsidR="00620021" w:rsidRDefault="00620021" w:rsidP="00620021">
      <w:pPr>
        <w:pStyle w:val="PL"/>
      </w:pPr>
      <w:r>
        <w:t>IndicationMCInactiveReception ::= ENUMERATED {true, ...}</w:t>
      </w:r>
    </w:p>
    <w:p w14:paraId="02006437" w14:textId="77777777" w:rsidR="00620021" w:rsidRDefault="00620021" w:rsidP="00620021">
      <w:pPr>
        <w:pStyle w:val="PL"/>
      </w:pPr>
    </w:p>
    <w:p w14:paraId="641133FF" w14:textId="77777777" w:rsidR="00620021" w:rsidRDefault="00620021" w:rsidP="00620021">
      <w:pPr>
        <w:pStyle w:val="PL"/>
      </w:pPr>
      <w:r>
        <w:t>LTMResetInformation ::= SEQUENCE {</w:t>
      </w:r>
    </w:p>
    <w:p w14:paraId="0304A951" w14:textId="77777777" w:rsidR="00620021" w:rsidRDefault="00620021" w:rsidP="0062002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64E02D37" w14:textId="77777777" w:rsidR="00620021" w:rsidRDefault="00620021" w:rsidP="0062002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073377F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5C8D24A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2DC4EFAB" w14:textId="77777777" w:rsidR="00620021" w:rsidRDefault="00620021" w:rsidP="00620021">
      <w:pPr>
        <w:pStyle w:val="PL"/>
      </w:pPr>
      <w:r>
        <w:t>}</w:t>
      </w:r>
    </w:p>
    <w:p w14:paraId="772B3F65" w14:textId="77777777" w:rsidR="00620021" w:rsidRDefault="00620021" w:rsidP="00620021">
      <w:pPr>
        <w:pStyle w:val="PL"/>
      </w:pPr>
    </w:p>
    <w:p w14:paraId="512C0272" w14:textId="77777777" w:rsidR="00620021" w:rsidRDefault="00620021" w:rsidP="00620021">
      <w:pPr>
        <w:pStyle w:val="PL"/>
      </w:pPr>
      <w:r>
        <w:t>LTMResetInformation-ItemExtIEs F1AP-PROTOCOL-EXTENSION ::= {</w:t>
      </w:r>
    </w:p>
    <w:p w14:paraId="2066B9E4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FF61794" w14:textId="77777777" w:rsidR="00620021" w:rsidRDefault="00620021" w:rsidP="00620021">
      <w:pPr>
        <w:pStyle w:val="PL"/>
      </w:pPr>
      <w:r>
        <w:t>}</w:t>
      </w:r>
    </w:p>
    <w:p w14:paraId="3EF341A3" w14:textId="77777777" w:rsidR="00620021" w:rsidRDefault="00620021" w:rsidP="00620021">
      <w:pPr>
        <w:pStyle w:val="PL"/>
      </w:pPr>
    </w:p>
    <w:p w14:paraId="1529DEE3" w14:textId="77777777" w:rsidR="00620021" w:rsidRDefault="00620021" w:rsidP="00620021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025867AF" w14:textId="77777777" w:rsidR="00620021" w:rsidRDefault="00620021" w:rsidP="00620021">
      <w:pPr>
        <w:pStyle w:val="PL"/>
        <w:rPr>
          <w:snapToGrid w:val="0"/>
        </w:rPr>
      </w:pPr>
    </w:p>
    <w:p w14:paraId="148E676A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362201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51AF2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804CD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7B54DF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AC71D" w14:textId="77777777" w:rsidR="00620021" w:rsidRDefault="00620021" w:rsidP="00620021">
      <w:pPr>
        <w:pStyle w:val="PL"/>
        <w:rPr>
          <w:snapToGrid w:val="0"/>
        </w:rPr>
      </w:pPr>
    </w:p>
    <w:p w14:paraId="7285579C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007ED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337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32073" w14:textId="77777777" w:rsidR="00620021" w:rsidRDefault="00620021" w:rsidP="00620021">
      <w:pPr>
        <w:pStyle w:val="PL"/>
      </w:pPr>
    </w:p>
    <w:p w14:paraId="50D0B9ED" w14:textId="77777777" w:rsidR="00620021" w:rsidRDefault="00620021" w:rsidP="00620021">
      <w:pPr>
        <w:pStyle w:val="PL"/>
        <w:rPr>
          <w:noProof w:val="0"/>
        </w:rPr>
      </w:pPr>
    </w:p>
    <w:p w14:paraId="727988AB" w14:textId="77777777" w:rsidR="00620021" w:rsidRDefault="00620021" w:rsidP="00620021">
      <w:pPr>
        <w:pStyle w:val="PL"/>
        <w:rPr>
          <w:noProof w:val="0"/>
        </w:rPr>
      </w:pPr>
    </w:p>
    <w:p w14:paraId="3B7D04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462570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5548E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7E6F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383BF3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604B63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74403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487337" w14:textId="77777777" w:rsidR="00620021" w:rsidRDefault="00620021" w:rsidP="00620021">
      <w:pPr>
        <w:pStyle w:val="PL"/>
        <w:rPr>
          <w:noProof w:val="0"/>
        </w:rPr>
      </w:pPr>
    </w:p>
    <w:p w14:paraId="5178D3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35CA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EEE8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48F77D" w14:textId="77777777" w:rsidR="00620021" w:rsidRDefault="00620021" w:rsidP="00620021">
      <w:pPr>
        <w:pStyle w:val="PL"/>
        <w:rPr>
          <w:noProof w:val="0"/>
        </w:rPr>
      </w:pPr>
    </w:p>
    <w:p w14:paraId="5D4B5C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F1B8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B753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0A70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498F7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497D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1BCDE" w14:textId="77777777" w:rsidR="00620021" w:rsidRDefault="00620021" w:rsidP="00620021">
      <w:pPr>
        <w:pStyle w:val="PL"/>
        <w:rPr>
          <w:noProof w:val="0"/>
        </w:rPr>
      </w:pPr>
    </w:p>
    <w:p w14:paraId="33C769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4305061" w14:textId="77777777" w:rsidR="00620021" w:rsidRDefault="00620021" w:rsidP="00620021">
      <w:pPr>
        <w:pStyle w:val="PL"/>
        <w:rPr>
          <w:noProof w:val="0"/>
        </w:rPr>
      </w:pPr>
    </w:p>
    <w:p w14:paraId="4C884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44FD6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5D22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924B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0F37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0BBB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23B0E" w14:textId="77777777" w:rsidR="00620021" w:rsidRDefault="00620021" w:rsidP="00620021">
      <w:pPr>
        <w:pStyle w:val="PL"/>
        <w:rPr>
          <w:noProof w:val="0"/>
        </w:rPr>
      </w:pPr>
    </w:p>
    <w:p w14:paraId="3D408F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0BC04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84B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02512F" w14:textId="77777777" w:rsidR="00620021" w:rsidRDefault="00620021" w:rsidP="00620021">
      <w:pPr>
        <w:pStyle w:val="PL"/>
        <w:rPr>
          <w:noProof w:val="0"/>
        </w:rPr>
      </w:pPr>
    </w:p>
    <w:p w14:paraId="0EF1609A" w14:textId="77777777" w:rsidR="00620021" w:rsidRDefault="00620021" w:rsidP="00620021">
      <w:pPr>
        <w:pStyle w:val="PL"/>
        <w:outlineLvl w:val="3"/>
      </w:pPr>
      <w:r>
        <w:t>-- J</w:t>
      </w:r>
    </w:p>
    <w:p w14:paraId="5D13B655" w14:textId="77777777" w:rsidR="00620021" w:rsidRDefault="00620021" w:rsidP="00620021">
      <w:pPr>
        <w:pStyle w:val="PL"/>
      </w:pPr>
    </w:p>
    <w:p w14:paraId="5846B22B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B2E0CEA" w14:textId="77777777" w:rsidR="00620021" w:rsidRDefault="00620021" w:rsidP="00620021">
      <w:pPr>
        <w:pStyle w:val="PL"/>
      </w:pPr>
    </w:p>
    <w:p w14:paraId="20B23910" w14:textId="77777777" w:rsidR="00620021" w:rsidRDefault="00620021" w:rsidP="00620021">
      <w:pPr>
        <w:pStyle w:val="PL"/>
      </w:pPr>
    </w:p>
    <w:p w14:paraId="7043DC4C" w14:textId="77777777" w:rsidR="00620021" w:rsidRDefault="00620021" w:rsidP="00620021">
      <w:pPr>
        <w:pStyle w:val="PL"/>
      </w:pPr>
    </w:p>
    <w:p w14:paraId="7667465E" w14:textId="77777777" w:rsidR="00620021" w:rsidRDefault="00620021" w:rsidP="00620021">
      <w:pPr>
        <w:pStyle w:val="PL"/>
        <w:outlineLvl w:val="3"/>
      </w:pPr>
      <w:r>
        <w:t>-- K</w:t>
      </w:r>
    </w:p>
    <w:p w14:paraId="7303809A" w14:textId="77777777" w:rsidR="00620021" w:rsidRDefault="00620021" w:rsidP="00620021">
      <w:pPr>
        <w:pStyle w:val="PL"/>
      </w:pPr>
    </w:p>
    <w:p w14:paraId="686988E8" w14:textId="77777777" w:rsidR="00620021" w:rsidRDefault="00620021" w:rsidP="00620021">
      <w:pPr>
        <w:pStyle w:val="PL"/>
        <w:outlineLvl w:val="3"/>
      </w:pPr>
      <w:r>
        <w:t>-- L</w:t>
      </w:r>
    </w:p>
    <w:p w14:paraId="33B61AF4" w14:textId="77777777" w:rsidR="00620021" w:rsidRDefault="00620021" w:rsidP="00620021">
      <w:pPr>
        <w:pStyle w:val="PL"/>
      </w:pPr>
    </w:p>
    <w:p w14:paraId="6C34C0FB" w14:textId="77777777" w:rsidR="00620021" w:rsidRDefault="00620021" w:rsidP="00620021">
      <w:pPr>
        <w:pStyle w:val="PL"/>
      </w:pPr>
      <w:r>
        <w:t>LTEA2XServicesAuthorized ::= SEQUENCE {</w:t>
      </w:r>
    </w:p>
    <w:p w14:paraId="3EDC3BD2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EFAAA7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7287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EC37595" w14:textId="77777777" w:rsidR="00620021" w:rsidRDefault="00620021" w:rsidP="00620021">
      <w:pPr>
        <w:pStyle w:val="PL"/>
      </w:pPr>
      <w:r>
        <w:t>}</w:t>
      </w:r>
    </w:p>
    <w:p w14:paraId="2B82CC6B" w14:textId="77777777" w:rsidR="00620021" w:rsidRDefault="00620021" w:rsidP="00620021">
      <w:pPr>
        <w:pStyle w:val="PL"/>
      </w:pPr>
    </w:p>
    <w:p w14:paraId="53E8F604" w14:textId="77777777" w:rsidR="00620021" w:rsidRDefault="00620021" w:rsidP="00620021">
      <w:pPr>
        <w:pStyle w:val="PL"/>
      </w:pPr>
      <w:r>
        <w:t>LTEA2XServicesAuthorized-ExtIEs F1AP-PROTOCOL-EXTENSION ::= {</w:t>
      </w:r>
    </w:p>
    <w:p w14:paraId="2B32ECCB" w14:textId="77777777" w:rsidR="00620021" w:rsidRDefault="00620021" w:rsidP="00620021">
      <w:pPr>
        <w:pStyle w:val="PL"/>
      </w:pPr>
      <w:r>
        <w:tab/>
        <w:t>...</w:t>
      </w:r>
    </w:p>
    <w:p w14:paraId="5BB2EC74" w14:textId="77777777" w:rsidR="00620021" w:rsidRDefault="00620021" w:rsidP="00620021">
      <w:pPr>
        <w:pStyle w:val="PL"/>
      </w:pPr>
      <w:r>
        <w:t>}</w:t>
      </w:r>
    </w:p>
    <w:p w14:paraId="7A260DA1" w14:textId="77777777" w:rsidR="00620021" w:rsidRDefault="00620021" w:rsidP="00620021">
      <w:pPr>
        <w:pStyle w:val="PL"/>
      </w:pPr>
    </w:p>
    <w:p w14:paraId="20E5E47C" w14:textId="77777777" w:rsidR="00620021" w:rsidRDefault="00620021" w:rsidP="00620021">
      <w:pPr>
        <w:pStyle w:val="PL"/>
      </w:pPr>
      <w:r>
        <w:t>L139Info ::= SEQUENCE {</w:t>
      </w:r>
    </w:p>
    <w:p w14:paraId="2E7B1A6D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43B195F9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D34B26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AF6B48A" w14:textId="77777777" w:rsidR="00620021" w:rsidRDefault="00620021" w:rsidP="00620021">
      <w:pPr>
        <w:pStyle w:val="PL"/>
      </w:pPr>
      <w:r>
        <w:tab/>
        <w:t>...</w:t>
      </w:r>
    </w:p>
    <w:p w14:paraId="4578F3C4" w14:textId="77777777" w:rsidR="00620021" w:rsidRDefault="00620021" w:rsidP="00620021">
      <w:pPr>
        <w:pStyle w:val="PL"/>
      </w:pPr>
      <w:r>
        <w:t>}</w:t>
      </w:r>
    </w:p>
    <w:p w14:paraId="4C2C73AE" w14:textId="77777777" w:rsidR="00620021" w:rsidRDefault="00620021" w:rsidP="00620021">
      <w:pPr>
        <w:pStyle w:val="PL"/>
      </w:pPr>
    </w:p>
    <w:p w14:paraId="605EAD01" w14:textId="77777777" w:rsidR="00620021" w:rsidRDefault="00620021" w:rsidP="00620021">
      <w:pPr>
        <w:pStyle w:val="PL"/>
      </w:pPr>
      <w:r>
        <w:t>L139Info-ExtIEs F1AP-PROTOCOL-EXTENSION ::= {</w:t>
      </w:r>
    </w:p>
    <w:p w14:paraId="2B1FF48D" w14:textId="77777777" w:rsidR="00620021" w:rsidRDefault="00620021" w:rsidP="00620021">
      <w:pPr>
        <w:pStyle w:val="PL"/>
      </w:pPr>
      <w:r>
        <w:tab/>
        <w:t>...</w:t>
      </w:r>
    </w:p>
    <w:p w14:paraId="03F5A25D" w14:textId="77777777" w:rsidR="00620021" w:rsidRDefault="00620021" w:rsidP="00620021">
      <w:pPr>
        <w:pStyle w:val="PL"/>
      </w:pPr>
      <w:r>
        <w:t>}</w:t>
      </w:r>
    </w:p>
    <w:p w14:paraId="016274CC" w14:textId="77777777" w:rsidR="00620021" w:rsidRDefault="00620021" w:rsidP="00620021">
      <w:pPr>
        <w:pStyle w:val="PL"/>
      </w:pPr>
    </w:p>
    <w:p w14:paraId="392773A0" w14:textId="77777777" w:rsidR="00620021" w:rsidRDefault="00620021" w:rsidP="00620021">
      <w:pPr>
        <w:pStyle w:val="PL"/>
      </w:pPr>
      <w:r>
        <w:t>L839Info ::= SEQUENCE {</w:t>
      </w:r>
    </w:p>
    <w:p w14:paraId="398B9FD6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C7FAA76" w14:textId="77777777" w:rsidR="00620021" w:rsidRDefault="00620021" w:rsidP="0062002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8BB42E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302E0E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079D15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C61840D" w14:textId="77777777" w:rsidR="00620021" w:rsidRDefault="00620021" w:rsidP="00620021">
      <w:pPr>
        <w:pStyle w:val="PL"/>
      </w:pPr>
      <w:r>
        <w:t>}</w:t>
      </w:r>
    </w:p>
    <w:p w14:paraId="1413A118" w14:textId="77777777" w:rsidR="00620021" w:rsidRDefault="00620021" w:rsidP="00620021">
      <w:pPr>
        <w:pStyle w:val="PL"/>
      </w:pPr>
    </w:p>
    <w:p w14:paraId="5017DC4D" w14:textId="77777777" w:rsidR="00620021" w:rsidRDefault="00620021" w:rsidP="00620021">
      <w:pPr>
        <w:pStyle w:val="PL"/>
      </w:pPr>
      <w:r>
        <w:t>L839Info-ExtIEs F1AP-PROTOCOL-EXTENSION ::= {</w:t>
      </w:r>
    </w:p>
    <w:p w14:paraId="3E6B53DC" w14:textId="77777777" w:rsidR="00620021" w:rsidRDefault="00620021" w:rsidP="00620021">
      <w:pPr>
        <w:pStyle w:val="PL"/>
      </w:pPr>
      <w:r>
        <w:tab/>
        <w:t>...</w:t>
      </w:r>
    </w:p>
    <w:p w14:paraId="367CE940" w14:textId="77777777" w:rsidR="00620021" w:rsidRDefault="00620021" w:rsidP="00620021">
      <w:pPr>
        <w:pStyle w:val="PL"/>
      </w:pPr>
      <w:r>
        <w:t>}</w:t>
      </w:r>
    </w:p>
    <w:p w14:paraId="710D1D48" w14:textId="77777777" w:rsidR="00620021" w:rsidRDefault="00620021" w:rsidP="00620021">
      <w:pPr>
        <w:pStyle w:val="PL"/>
      </w:pPr>
    </w:p>
    <w:p w14:paraId="1F29359D" w14:textId="77777777" w:rsidR="00620021" w:rsidRDefault="00620021" w:rsidP="00620021">
      <w:pPr>
        <w:pStyle w:val="PL"/>
      </w:pPr>
      <w:r>
        <w:t>L571Info ::= SEQUENCE {</w:t>
      </w:r>
    </w:p>
    <w:p w14:paraId="0AFA9597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4A497542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F242FAD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A4603B9" w14:textId="77777777" w:rsidR="00620021" w:rsidRDefault="00620021" w:rsidP="00620021">
      <w:pPr>
        <w:pStyle w:val="PL"/>
      </w:pPr>
      <w:r>
        <w:tab/>
        <w:t>...</w:t>
      </w:r>
    </w:p>
    <w:p w14:paraId="5B099E0E" w14:textId="77777777" w:rsidR="00620021" w:rsidRDefault="00620021" w:rsidP="00620021">
      <w:pPr>
        <w:pStyle w:val="PL"/>
      </w:pPr>
      <w:r>
        <w:t>}</w:t>
      </w:r>
    </w:p>
    <w:p w14:paraId="1B0174BA" w14:textId="77777777" w:rsidR="00620021" w:rsidRDefault="00620021" w:rsidP="00620021">
      <w:pPr>
        <w:pStyle w:val="PL"/>
      </w:pPr>
    </w:p>
    <w:p w14:paraId="21E7BDCB" w14:textId="77777777" w:rsidR="00620021" w:rsidRDefault="00620021" w:rsidP="00620021">
      <w:pPr>
        <w:pStyle w:val="PL"/>
      </w:pPr>
      <w:r>
        <w:t>L571Info-ExtIEs F1AP-PROTOCOL-EXTENSION ::= {</w:t>
      </w:r>
    </w:p>
    <w:p w14:paraId="5268CD64" w14:textId="77777777" w:rsidR="00620021" w:rsidRDefault="00620021" w:rsidP="00620021">
      <w:pPr>
        <w:pStyle w:val="PL"/>
      </w:pPr>
      <w:r>
        <w:tab/>
        <w:t>...</w:t>
      </w:r>
    </w:p>
    <w:p w14:paraId="199C5B75" w14:textId="77777777" w:rsidR="00620021" w:rsidRDefault="00620021" w:rsidP="00620021">
      <w:pPr>
        <w:pStyle w:val="PL"/>
      </w:pPr>
      <w:r>
        <w:t>}</w:t>
      </w:r>
    </w:p>
    <w:p w14:paraId="1E6D6116" w14:textId="77777777" w:rsidR="00620021" w:rsidRDefault="00620021" w:rsidP="00620021">
      <w:pPr>
        <w:pStyle w:val="PL"/>
      </w:pPr>
    </w:p>
    <w:p w14:paraId="65324AB4" w14:textId="77777777" w:rsidR="00620021" w:rsidRDefault="00620021" w:rsidP="00620021">
      <w:pPr>
        <w:pStyle w:val="PL"/>
      </w:pPr>
      <w:r>
        <w:t>L1151Info ::= SEQUENCE {</w:t>
      </w:r>
    </w:p>
    <w:p w14:paraId="5568C0B1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2EB53652" w14:textId="77777777" w:rsidR="00620021" w:rsidRDefault="00620021" w:rsidP="00620021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F1B077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0BCCC6" w14:textId="77777777" w:rsidR="00620021" w:rsidRDefault="00620021" w:rsidP="00620021">
      <w:pPr>
        <w:pStyle w:val="PL"/>
      </w:pPr>
      <w:r>
        <w:tab/>
        <w:t>...</w:t>
      </w:r>
    </w:p>
    <w:p w14:paraId="3EBBB866" w14:textId="77777777" w:rsidR="00620021" w:rsidRDefault="00620021" w:rsidP="00620021">
      <w:pPr>
        <w:pStyle w:val="PL"/>
      </w:pPr>
      <w:r>
        <w:t>}</w:t>
      </w:r>
    </w:p>
    <w:p w14:paraId="429DED42" w14:textId="77777777" w:rsidR="00620021" w:rsidRDefault="00620021" w:rsidP="00620021">
      <w:pPr>
        <w:pStyle w:val="PL"/>
      </w:pPr>
    </w:p>
    <w:p w14:paraId="3FA3CC67" w14:textId="77777777" w:rsidR="00620021" w:rsidRDefault="00620021" w:rsidP="00620021">
      <w:pPr>
        <w:pStyle w:val="PL"/>
      </w:pPr>
      <w:r>
        <w:t>L1151Info-ExtIEs F1AP-PROTOCOL-EXTENSION ::= {</w:t>
      </w:r>
    </w:p>
    <w:p w14:paraId="09E55394" w14:textId="77777777" w:rsidR="00620021" w:rsidRDefault="00620021" w:rsidP="00620021">
      <w:pPr>
        <w:pStyle w:val="PL"/>
      </w:pPr>
      <w:r>
        <w:tab/>
        <w:t>...</w:t>
      </w:r>
    </w:p>
    <w:p w14:paraId="3DC4052B" w14:textId="77777777" w:rsidR="00620021" w:rsidRDefault="00620021" w:rsidP="00620021">
      <w:pPr>
        <w:pStyle w:val="PL"/>
      </w:pPr>
      <w:r>
        <w:t>}</w:t>
      </w:r>
    </w:p>
    <w:p w14:paraId="24072980" w14:textId="77777777" w:rsidR="00620021" w:rsidRDefault="00620021" w:rsidP="00620021">
      <w:pPr>
        <w:pStyle w:val="PL"/>
      </w:pPr>
    </w:p>
    <w:p w14:paraId="41CFD609" w14:textId="77777777" w:rsidR="00620021" w:rsidRDefault="00620021" w:rsidP="00620021">
      <w:pPr>
        <w:pStyle w:val="PL"/>
      </w:pPr>
    </w:p>
    <w:p w14:paraId="5D52FC7F" w14:textId="77777777" w:rsidR="00620021" w:rsidRDefault="00620021" w:rsidP="00620021">
      <w:pPr>
        <w:pStyle w:val="PL"/>
        <w:rPr>
          <w:rFonts w:eastAsia="宋体"/>
        </w:rPr>
      </w:pPr>
      <w:r>
        <w:t>LastUsedCellIndication ::= ENUMERATED {true, ...}</w:t>
      </w:r>
    </w:p>
    <w:p w14:paraId="53AD7D2F" w14:textId="77777777" w:rsidR="00620021" w:rsidRDefault="00620021" w:rsidP="00620021">
      <w:pPr>
        <w:pStyle w:val="PL"/>
        <w:rPr>
          <w:rFonts w:eastAsia="Times New Roman"/>
        </w:rPr>
      </w:pPr>
    </w:p>
    <w:p w14:paraId="41A8673D" w14:textId="77777777" w:rsidR="00620021" w:rsidRDefault="00620021" w:rsidP="00620021">
      <w:pPr>
        <w:pStyle w:val="PL"/>
      </w:pPr>
      <w:r>
        <w:t>LCID ::= INTEGER (1..32, ...)</w:t>
      </w:r>
    </w:p>
    <w:p w14:paraId="748D6FF7" w14:textId="77777777" w:rsidR="00620021" w:rsidRDefault="00620021" w:rsidP="00620021">
      <w:pPr>
        <w:pStyle w:val="PL"/>
      </w:pPr>
    </w:p>
    <w:p w14:paraId="710D4AA4" w14:textId="77777777" w:rsidR="00620021" w:rsidRDefault="00620021" w:rsidP="00620021">
      <w:pPr>
        <w:pStyle w:val="PL"/>
      </w:pPr>
    </w:p>
    <w:p w14:paraId="25F575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54B44B6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3BD8EC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A1B326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0693F2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20A9B68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9CC4B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04EF8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5E62442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7ADC7D2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77B93E5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18998A6A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555FD342" w14:textId="77777777" w:rsidR="00620021" w:rsidRDefault="00620021" w:rsidP="00620021">
      <w:pPr>
        <w:pStyle w:val="PL"/>
      </w:pPr>
      <w:r>
        <w:t>LCStoGCSTranslationList ::= SEQUENCE (SIZE (1.. maxnooflcs-gcs-translation)) OF LCStoGCSTranslation</w:t>
      </w:r>
    </w:p>
    <w:p w14:paraId="58386125" w14:textId="77777777" w:rsidR="00620021" w:rsidRDefault="00620021" w:rsidP="00620021">
      <w:pPr>
        <w:pStyle w:val="PL"/>
      </w:pPr>
    </w:p>
    <w:p w14:paraId="05F39DF0" w14:textId="77777777" w:rsidR="00620021" w:rsidRDefault="00620021" w:rsidP="0062002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DFEBD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0B22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5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F18D7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2152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47928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145F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2392C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CFBE69" w14:textId="77777777" w:rsidR="00620021" w:rsidRDefault="00620021" w:rsidP="00620021">
      <w:pPr>
        <w:pStyle w:val="PL"/>
        <w:rPr>
          <w:noProof w:val="0"/>
        </w:rPr>
      </w:pPr>
    </w:p>
    <w:p w14:paraId="4CC8B4EF" w14:textId="77777777" w:rsidR="00620021" w:rsidRDefault="00620021" w:rsidP="0062002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4AD219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BCF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ED7B0B" w14:textId="77777777" w:rsidR="00620021" w:rsidRDefault="00620021" w:rsidP="00620021">
      <w:pPr>
        <w:pStyle w:val="PL"/>
        <w:rPr>
          <w:noProof w:val="0"/>
        </w:rPr>
      </w:pPr>
    </w:p>
    <w:p w14:paraId="43963162" w14:textId="77777777" w:rsidR="00620021" w:rsidRDefault="00620021" w:rsidP="00620021">
      <w:pPr>
        <w:pStyle w:val="PL"/>
      </w:pPr>
      <w:r>
        <w:t>LMF-MeasurementID ::= INTEGER (1.. 65536, ...)</w:t>
      </w:r>
    </w:p>
    <w:p w14:paraId="73F15504" w14:textId="77777777" w:rsidR="00620021" w:rsidRDefault="00620021" w:rsidP="00620021">
      <w:pPr>
        <w:pStyle w:val="PL"/>
      </w:pPr>
    </w:p>
    <w:p w14:paraId="0C57612F" w14:textId="77777777" w:rsidR="00620021" w:rsidRDefault="00620021" w:rsidP="00620021">
      <w:pPr>
        <w:pStyle w:val="PL"/>
      </w:pPr>
      <w:r>
        <w:t>LMF-UE-MeasurementID ::= INTEGER (1.. 256, ...)</w:t>
      </w:r>
    </w:p>
    <w:p w14:paraId="0F37FCC1" w14:textId="77777777" w:rsidR="00620021" w:rsidRDefault="00620021" w:rsidP="00620021">
      <w:pPr>
        <w:pStyle w:val="PL"/>
      </w:pPr>
    </w:p>
    <w:p w14:paraId="71E81FD3" w14:textId="77777777" w:rsidR="00620021" w:rsidRDefault="00620021" w:rsidP="00620021">
      <w:pPr>
        <w:pStyle w:val="PL"/>
      </w:pPr>
      <w:r>
        <w:t>LocationDependentMBSF1UInformation ::= SEQUENCE (SIZE(1..maxnoofMBSAreaSessionIDs)) OF LocationDependentMBSF1UInformation-Item</w:t>
      </w:r>
    </w:p>
    <w:p w14:paraId="7119C5D4" w14:textId="77777777" w:rsidR="00620021" w:rsidRDefault="00620021" w:rsidP="00620021">
      <w:pPr>
        <w:pStyle w:val="PL"/>
      </w:pPr>
      <w:r>
        <w:t>LocationDependentMBSF1UInformation-Item ::= SEQUENCE {</w:t>
      </w:r>
    </w:p>
    <w:p w14:paraId="04C750AD" w14:textId="77777777" w:rsidR="00620021" w:rsidRDefault="00620021" w:rsidP="00620021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6D6EBDA8" w14:textId="77777777" w:rsidR="00620021" w:rsidRDefault="00620021" w:rsidP="00620021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4C6EDA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53CCE594" w14:textId="77777777" w:rsidR="00620021" w:rsidRDefault="00620021" w:rsidP="00620021">
      <w:pPr>
        <w:pStyle w:val="PL"/>
      </w:pPr>
      <w:r>
        <w:tab/>
        <w:t>...</w:t>
      </w:r>
    </w:p>
    <w:p w14:paraId="76904950" w14:textId="77777777" w:rsidR="00620021" w:rsidRDefault="00620021" w:rsidP="00620021">
      <w:pPr>
        <w:pStyle w:val="PL"/>
      </w:pPr>
      <w:r>
        <w:lastRenderedPageBreak/>
        <w:t>}</w:t>
      </w:r>
    </w:p>
    <w:p w14:paraId="18596725" w14:textId="77777777" w:rsidR="00620021" w:rsidRDefault="00620021" w:rsidP="00620021">
      <w:pPr>
        <w:pStyle w:val="PL"/>
      </w:pPr>
    </w:p>
    <w:p w14:paraId="38D6AB44" w14:textId="77777777" w:rsidR="00620021" w:rsidRDefault="00620021" w:rsidP="00620021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1E752B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101AE76C" w14:textId="77777777" w:rsidR="00620021" w:rsidRDefault="00620021" w:rsidP="00620021">
      <w:pPr>
        <w:pStyle w:val="PL"/>
      </w:pPr>
      <w:r>
        <w:tab/>
        <w:t>...</w:t>
      </w:r>
    </w:p>
    <w:p w14:paraId="732CC8D6" w14:textId="77777777" w:rsidR="00620021" w:rsidRDefault="00620021" w:rsidP="00620021">
      <w:pPr>
        <w:pStyle w:val="PL"/>
      </w:pPr>
      <w:r>
        <w:t>}</w:t>
      </w:r>
    </w:p>
    <w:p w14:paraId="1821B933" w14:textId="77777777" w:rsidR="00620021" w:rsidRDefault="00620021" w:rsidP="00620021">
      <w:pPr>
        <w:pStyle w:val="PL"/>
      </w:pPr>
    </w:p>
    <w:p w14:paraId="60CA8BF4" w14:textId="77777777" w:rsidR="00620021" w:rsidRDefault="00620021" w:rsidP="00620021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5567F2D8" w14:textId="77777777" w:rsidR="00620021" w:rsidRDefault="00620021" w:rsidP="00620021">
      <w:pPr>
        <w:pStyle w:val="PL"/>
      </w:pPr>
    </w:p>
    <w:p w14:paraId="0FDC353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DF161C9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0410C5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83923D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48E1B3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B5A6F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5D2A00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7C53028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17945C1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319DCBF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DA705B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5B924944" w14:textId="77777777" w:rsidR="00620021" w:rsidRDefault="00620021" w:rsidP="00620021">
      <w:pPr>
        <w:pStyle w:val="PL"/>
        <w:rPr>
          <w:rFonts w:eastAsia="Times New Roman"/>
        </w:rPr>
      </w:pPr>
    </w:p>
    <w:p w14:paraId="16119A1C" w14:textId="77777777" w:rsidR="00620021" w:rsidRDefault="00620021" w:rsidP="00620021">
      <w:pPr>
        <w:pStyle w:val="PL"/>
      </w:pPr>
      <w:r>
        <w:t xml:space="preserve">LongDRXCycleLength ::= </w:t>
      </w:r>
      <w:r>
        <w:tab/>
        <w:t>ENUMERATED</w:t>
      </w:r>
    </w:p>
    <w:p w14:paraId="3C51E6EF" w14:textId="77777777" w:rsidR="00620021" w:rsidRDefault="00620021" w:rsidP="00620021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2D153298" w14:textId="77777777" w:rsidR="00620021" w:rsidRDefault="00620021" w:rsidP="00620021">
      <w:pPr>
        <w:pStyle w:val="PL"/>
      </w:pPr>
    </w:p>
    <w:p w14:paraId="2142CDE8" w14:textId="77777777" w:rsidR="00620021" w:rsidRDefault="00620021" w:rsidP="00620021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1AE20B36" w14:textId="77777777" w:rsidR="00620021" w:rsidRDefault="00620021" w:rsidP="00620021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6CD4C67E" w14:textId="77777777" w:rsidR="00620021" w:rsidRDefault="00620021" w:rsidP="00620021">
      <w:pPr>
        <w:pStyle w:val="PL"/>
        <w:rPr>
          <w:bCs/>
          <w:iCs/>
          <w:lang w:eastAsia="ja-JP"/>
        </w:rPr>
      </w:pPr>
    </w:p>
    <w:p w14:paraId="39CFD299" w14:textId="77777777" w:rsidR="00620021" w:rsidRDefault="00620021" w:rsidP="00620021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4CF171D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47B6A414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44C1668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A8681DC" w14:textId="77777777" w:rsidR="00620021" w:rsidRDefault="00620021" w:rsidP="00620021">
      <w:pPr>
        <w:pStyle w:val="PL"/>
      </w:pPr>
    </w:p>
    <w:p w14:paraId="2530BFB2" w14:textId="77777777" w:rsidR="00620021" w:rsidRDefault="00620021" w:rsidP="00620021">
      <w:pPr>
        <w:pStyle w:val="PL"/>
      </w:pPr>
      <w:r>
        <w:t>}</w:t>
      </w:r>
    </w:p>
    <w:p w14:paraId="5A36E348" w14:textId="77777777" w:rsidR="00620021" w:rsidRDefault="00620021" w:rsidP="00620021">
      <w:pPr>
        <w:pStyle w:val="PL"/>
      </w:pPr>
    </w:p>
    <w:p w14:paraId="06BA36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30C0CB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41924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41960463" w14:textId="77777777" w:rsidR="00620021" w:rsidRDefault="00620021" w:rsidP="00620021">
      <w:pPr>
        <w:pStyle w:val="PL"/>
        <w:rPr>
          <w:snapToGrid w:val="0"/>
        </w:rPr>
      </w:pPr>
    </w:p>
    <w:p w14:paraId="33332C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4D3359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45EB1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6652F5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179AA5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0A83D" w14:textId="77777777" w:rsidR="00620021" w:rsidRDefault="00620021" w:rsidP="00620021">
      <w:pPr>
        <w:pStyle w:val="PL"/>
        <w:rPr>
          <w:snapToGrid w:val="0"/>
        </w:rPr>
      </w:pPr>
    </w:p>
    <w:p w14:paraId="5402F8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110A5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CA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C9581" w14:textId="77777777" w:rsidR="00620021" w:rsidRDefault="00620021" w:rsidP="00620021">
      <w:pPr>
        <w:pStyle w:val="PL"/>
      </w:pPr>
    </w:p>
    <w:p w14:paraId="12607505" w14:textId="77777777" w:rsidR="00620021" w:rsidRDefault="00620021" w:rsidP="00620021">
      <w:pPr>
        <w:pStyle w:val="PL"/>
      </w:pPr>
      <w:r>
        <w:t>LTEUESidelinkAggregateMaximumBitrate ::= SEQUENCE {</w:t>
      </w:r>
    </w:p>
    <w:p w14:paraId="1975FDBC" w14:textId="77777777" w:rsidR="00620021" w:rsidRDefault="00620021" w:rsidP="0062002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E93E29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A69D8FB" w14:textId="77777777" w:rsidR="00620021" w:rsidRDefault="00620021" w:rsidP="00620021">
      <w:pPr>
        <w:pStyle w:val="PL"/>
      </w:pPr>
      <w:r>
        <w:t>}</w:t>
      </w:r>
    </w:p>
    <w:p w14:paraId="79B6129C" w14:textId="77777777" w:rsidR="00620021" w:rsidRDefault="00620021" w:rsidP="00620021">
      <w:pPr>
        <w:pStyle w:val="PL"/>
      </w:pPr>
    </w:p>
    <w:p w14:paraId="58F4ED6C" w14:textId="77777777" w:rsidR="00620021" w:rsidRDefault="00620021" w:rsidP="00620021">
      <w:pPr>
        <w:pStyle w:val="PL"/>
      </w:pPr>
      <w:r>
        <w:t>LTEUESidelinkAggregateMaximumBitrate-ExtIEs F1AP-PROTOCOL-EXTENSION ::= {</w:t>
      </w:r>
    </w:p>
    <w:p w14:paraId="474520B9" w14:textId="77777777" w:rsidR="00620021" w:rsidRDefault="00620021" w:rsidP="00620021">
      <w:pPr>
        <w:pStyle w:val="PL"/>
      </w:pPr>
      <w:r>
        <w:tab/>
        <w:t>...</w:t>
      </w:r>
    </w:p>
    <w:p w14:paraId="420546E7" w14:textId="77777777" w:rsidR="00620021" w:rsidRDefault="00620021" w:rsidP="00620021">
      <w:pPr>
        <w:pStyle w:val="PL"/>
      </w:pPr>
      <w:r>
        <w:t>}</w:t>
      </w:r>
    </w:p>
    <w:p w14:paraId="5F7DE2C2" w14:textId="77777777" w:rsidR="00620021" w:rsidRDefault="00620021" w:rsidP="00620021">
      <w:pPr>
        <w:pStyle w:val="PL"/>
      </w:pPr>
    </w:p>
    <w:p w14:paraId="7B711A51" w14:textId="77777777" w:rsidR="00620021" w:rsidRDefault="00620021" w:rsidP="00620021">
      <w:pPr>
        <w:pStyle w:val="PL"/>
      </w:pPr>
      <w:r>
        <w:t>LTEV2XServicesAuthorized ::= SEQUENCE {</w:t>
      </w:r>
    </w:p>
    <w:p w14:paraId="3D0BA091" w14:textId="77777777" w:rsidR="00620021" w:rsidRDefault="00620021" w:rsidP="0062002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1BC05C" w14:textId="77777777" w:rsidR="00620021" w:rsidRDefault="00620021" w:rsidP="0062002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AF293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3CC173E" w14:textId="77777777" w:rsidR="00620021" w:rsidRDefault="00620021" w:rsidP="00620021">
      <w:pPr>
        <w:pStyle w:val="PL"/>
      </w:pPr>
      <w:r>
        <w:t>}</w:t>
      </w:r>
    </w:p>
    <w:p w14:paraId="07A47939" w14:textId="77777777" w:rsidR="00620021" w:rsidRDefault="00620021" w:rsidP="00620021">
      <w:pPr>
        <w:pStyle w:val="PL"/>
      </w:pPr>
    </w:p>
    <w:p w14:paraId="4BCB2F10" w14:textId="77777777" w:rsidR="00620021" w:rsidRDefault="00620021" w:rsidP="00620021">
      <w:pPr>
        <w:pStyle w:val="PL"/>
      </w:pPr>
      <w:r>
        <w:t>LTEV2XServicesAuthorized-ExtIEs F1AP-PROTOCOL-EXTENSION ::= {</w:t>
      </w:r>
    </w:p>
    <w:p w14:paraId="4CD94ADC" w14:textId="77777777" w:rsidR="00620021" w:rsidRDefault="00620021" w:rsidP="00620021">
      <w:pPr>
        <w:pStyle w:val="PL"/>
      </w:pPr>
      <w:r>
        <w:tab/>
        <w:t>...</w:t>
      </w:r>
    </w:p>
    <w:p w14:paraId="4719AFCA" w14:textId="77777777" w:rsidR="00620021" w:rsidRDefault="00620021" w:rsidP="00620021">
      <w:pPr>
        <w:pStyle w:val="PL"/>
      </w:pPr>
      <w:r>
        <w:t>}</w:t>
      </w:r>
    </w:p>
    <w:p w14:paraId="3F79B85E" w14:textId="77777777" w:rsidR="00620021" w:rsidRDefault="00620021" w:rsidP="00620021">
      <w:pPr>
        <w:pStyle w:val="PL"/>
      </w:pPr>
    </w:p>
    <w:p w14:paraId="3BA2BBC6" w14:textId="77777777" w:rsidR="00620021" w:rsidRDefault="00620021" w:rsidP="00620021">
      <w:pPr>
        <w:pStyle w:val="PL"/>
        <w:rPr>
          <w:noProof w:val="0"/>
        </w:rPr>
      </w:pPr>
    </w:p>
    <w:p w14:paraId="6D0A7BA9" w14:textId="77777777" w:rsidR="00620021" w:rsidRDefault="00620021" w:rsidP="00620021">
      <w:pPr>
        <w:pStyle w:val="PL"/>
        <w:rPr>
          <w:noProof w:val="0"/>
        </w:rPr>
      </w:pPr>
      <w:bookmarkStart w:id="1163" w:name="OLE_LINK73"/>
      <w:r>
        <w:rPr>
          <w:noProof w:val="0"/>
        </w:rPr>
        <w:t>LTMCells-ToBeReleased-List</w:t>
      </w:r>
      <w:bookmarkEnd w:id="1163"/>
      <w:r>
        <w:rPr>
          <w:noProof w:val="0"/>
        </w:rPr>
        <w:t xml:space="preserve"> ::= SEQUENCE (SIZE(1..maxnoofLTMCells)) OF  LTMCells-ToBeReleased-Item</w:t>
      </w:r>
    </w:p>
    <w:p w14:paraId="4636EF57" w14:textId="77777777" w:rsidR="00620021" w:rsidRDefault="00620021" w:rsidP="00620021">
      <w:pPr>
        <w:pStyle w:val="PL"/>
        <w:rPr>
          <w:noProof w:val="0"/>
        </w:rPr>
      </w:pPr>
    </w:p>
    <w:p w14:paraId="4488BAA4" w14:textId="77777777" w:rsidR="00620021" w:rsidRDefault="00620021" w:rsidP="00620021">
      <w:pPr>
        <w:pStyle w:val="PL"/>
        <w:rPr>
          <w:noProof w:val="0"/>
        </w:rPr>
      </w:pPr>
    </w:p>
    <w:p w14:paraId="4C6CFDD8" w14:textId="77777777" w:rsidR="00620021" w:rsidRDefault="00620021" w:rsidP="00620021">
      <w:pPr>
        <w:pStyle w:val="PL"/>
        <w:rPr>
          <w:noProof w:val="0"/>
        </w:rPr>
      </w:pPr>
    </w:p>
    <w:p w14:paraId="0C532043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6C0967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FC83C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7FC3376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3061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8907D" w14:textId="77777777" w:rsidR="00620021" w:rsidRDefault="00620021" w:rsidP="00620021">
      <w:pPr>
        <w:pStyle w:val="PL"/>
        <w:rPr>
          <w:rFonts w:eastAsia="宋体"/>
        </w:rPr>
      </w:pPr>
    </w:p>
    <w:p w14:paraId="753C06D0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1ADE60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17FB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085A7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282D75A" w14:textId="77777777" w:rsidR="00620021" w:rsidRDefault="00620021" w:rsidP="00620021">
      <w:pPr>
        <w:pStyle w:val="PL"/>
      </w:pPr>
      <w:r>
        <w:t>LTMInformation-Setup ::= SEQUENCE {</w:t>
      </w:r>
    </w:p>
    <w:p w14:paraId="308C6EEA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687CAF8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825C44" w14:textId="77777777" w:rsidR="00620021" w:rsidRDefault="00620021" w:rsidP="00620021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1A842F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2A4DAC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766FC" w14:textId="77777777" w:rsidR="00620021" w:rsidRDefault="00620021" w:rsidP="00620021">
      <w:pPr>
        <w:pStyle w:val="PL"/>
      </w:pPr>
      <w:r>
        <w:t>}</w:t>
      </w:r>
    </w:p>
    <w:p w14:paraId="4866931C" w14:textId="77777777" w:rsidR="00620021" w:rsidRDefault="00620021" w:rsidP="00620021">
      <w:pPr>
        <w:pStyle w:val="PL"/>
      </w:pPr>
    </w:p>
    <w:p w14:paraId="2226708B" w14:textId="77777777" w:rsidR="00620021" w:rsidRDefault="00620021" w:rsidP="00620021">
      <w:pPr>
        <w:pStyle w:val="PL"/>
      </w:pPr>
      <w:r>
        <w:t>LTMInformation-Setup-ExtIEs F1AP-PROTOCOL-EXTENSION ::= {</w:t>
      </w:r>
    </w:p>
    <w:p w14:paraId="37B83B7F" w14:textId="77777777" w:rsidR="00620021" w:rsidRDefault="00620021" w:rsidP="00620021">
      <w:pPr>
        <w:pStyle w:val="PL"/>
      </w:pPr>
      <w:r>
        <w:tab/>
        <w:t>...</w:t>
      </w:r>
    </w:p>
    <w:p w14:paraId="31CF370D" w14:textId="77777777" w:rsidR="00620021" w:rsidRDefault="00620021" w:rsidP="00620021">
      <w:pPr>
        <w:pStyle w:val="PL"/>
      </w:pPr>
      <w:r>
        <w:t>}</w:t>
      </w:r>
    </w:p>
    <w:p w14:paraId="757FC53C" w14:textId="77777777" w:rsidR="00620021" w:rsidRDefault="00620021" w:rsidP="00620021">
      <w:pPr>
        <w:pStyle w:val="PL"/>
      </w:pPr>
    </w:p>
    <w:p w14:paraId="41BE94FE" w14:textId="77777777" w:rsidR="00620021" w:rsidRDefault="00620021" w:rsidP="00620021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4766BA67" w14:textId="77777777" w:rsidR="00620021" w:rsidRDefault="00620021" w:rsidP="00620021">
      <w:pPr>
        <w:pStyle w:val="PL"/>
        <w:rPr>
          <w:rFonts w:eastAsia="宋体"/>
        </w:rPr>
      </w:pPr>
    </w:p>
    <w:p w14:paraId="4B09CAFF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51BD80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6DFFAB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4601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5814E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B09247" w14:textId="77777777" w:rsidR="00620021" w:rsidRDefault="00620021" w:rsidP="00620021">
      <w:pPr>
        <w:pStyle w:val="PL"/>
        <w:rPr>
          <w:rFonts w:eastAsia="宋体"/>
        </w:rPr>
      </w:pPr>
    </w:p>
    <w:p w14:paraId="1CE89A37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27103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A119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688DF2" w14:textId="77777777" w:rsidR="00620021" w:rsidRDefault="00620021" w:rsidP="00620021">
      <w:pPr>
        <w:pStyle w:val="PL"/>
        <w:rPr>
          <w:rFonts w:eastAsia="Times New Roman"/>
        </w:rPr>
      </w:pPr>
    </w:p>
    <w:p w14:paraId="2D1A2BAC" w14:textId="77777777" w:rsidR="00620021" w:rsidRDefault="00620021" w:rsidP="00620021">
      <w:pPr>
        <w:pStyle w:val="PL"/>
      </w:pPr>
    </w:p>
    <w:p w14:paraId="600A2625" w14:textId="77777777" w:rsidR="00620021" w:rsidRDefault="00620021" w:rsidP="00620021">
      <w:pPr>
        <w:pStyle w:val="PL"/>
      </w:pPr>
      <w:r>
        <w:t>LTMInformation-Modify</w:t>
      </w:r>
      <w:r>
        <w:tab/>
        <w:t>::= SEQUENCE {</w:t>
      </w:r>
    </w:p>
    <w:p w14:paraId="00665048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02290C7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190C17" w14:textId="77777777" w:rsidR="00620021" w:rsidRDefault="00620021" w:rsidP="00620021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F1C8DD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66B39F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FBBE56" w14:textId="77777777" w:rsidR="00620021" w:rsidRDefault="00620021" w:rsidP="00620021">
      <w:pPr>
        <w:pStyle w:val="PL"/>
      </w:pPr>
      <w:r>
        <w:t>}</w:t>
      </w:r>
    </w:p>
    <w:p w14:paraId="3BC196E0" w14:textId="77777777" w:rsidR="00620021" w:rsidRDefault="00620021" w:rsidP="00620021">
      <w:pPr>
        <w:pStyle w:val="PL"/>
      </w:pPr>
    </w:p>
    <w:p w14:paraId="0CC5DA9B" w14:textId="77777777" w:rsidR="00620021" w:rsidRDefault="00620021" w:rsidP="00620021">
      <w:pPr>
        <w:pStyle w:val="PL"/>
      </w:pPr>
      <w:r>
        <w:t>LTMInformation-Modify-ExtIEs F1AP-PROTOCOL-EXTENSION ::= {</w:t>
      </w:r>
    </w:p>
    <w:p w14:paraId="1D602DE0" w14:textId="77777777" w:rsidR="00620021" w:rsidRDefault="00620021" w:rsidP="00620021">
      <w:pPr>
        <w:pStyle w:val="PL"/>
      </w:pPr>
      <w:r>
        <w:tab/>
        <w:t>...</w:t>
      </w:r>
    </w:p>
    <w:p w14:paraId="0DCC9B62" w14:textId="77777777" w:rsidR="00620021" w:rsidRDefault="00620021" w:rsidP="00620021">
      <w:pPr>
        <w:pStyle w:val="PL"/>
      </w:pPr>
      <w:r>
        <w:t>}</w:t>
      </w:r>
    </w:p>
    <w:p w14:paraId="7D71AA22" w14:textId="77777777" w:rsidR="00620021" w:rsidRDefault="00620021" w:rsidP="00620021">
      <w:pPr>
        <w:pStyle w:val="PL"/>
      </w:pPr>
    </w:p>
    <w:p w14:paraId="0C98C8A6" w14:textId="77777777" w:rsidR="00620021" w:rsidRDefault="00620021" w:rsidP="00620021">
      <w:pPr>
        <w:pStyle w:val="PL"/>
      </w:pPr>
    </w:p>
    <w:p w14:paraId="5C564A2A" w14:textId="77777777" w:rsidR="00620021" w:rsidRDefault="00620021" w:rsidP="00620021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7568207F" w14:textId="77777777" w:rsidR="00620021" w:rsidRDefault="00620021" w:rsidP="00620021">
      <w:pPr>
        <w:pStyle w:val="PL"/>
      </w:pPr>
    </w:p>
    <w:p w14:paraId="36B38F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21A4CD84" w14:textId="77777777" w:rsidR="00620021" w:rsidRDefault="00620021" w:rsidP="00620021">
      <w:pPr>
        <w:pStyle w:val="PL"/>
        <w:rPr>
          <w:rFonts w:eastAsia="Times New Roman"/>
        </w:rPr>
      </w:pPr>
    </w:p>
    <w:p w14:paraId="4A6CFBB2" w14:textId="77777777" w:rsidR="00620021" w:rsidRDefault="00620021" w:rsidP="00620021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5200C516" w14:textId="77777777" w:rsidR="00620021" w:rsidRDefault="00620021" w:rsidP="00620021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0295CCA4" w14:textId="77777777" w:rsidR="00620021" w:rsidRDefault="00620021" w:rsidP="00620021">
      <w:pPr>
        <w:pStyle w:val="PL"/>
        <w:rPr>
          <w:rFonts w:eastAsia="宋体"/>
        </w:rPr>
      </w:pPr>
    </w:p>
    <w:p w14:paraId="47D8556B" w14:textId="77777777" w:rsidR="00620021" w:rsidRDefault="00620021" w:rsidP="00620021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5151B94C" w14:textId="77777777" w:rsidR="00620021" w:rsidRDefault="00620021" w:rsidP="0062002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473E77C5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42858E44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18AFAE68" w14:textId="77777777" w:rsidR="00620021" w:rsidRDefault="00620021" w:rsidP="00620021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C28E3F" w14:textId="77777777" w:rsidR="00620021" w:rsidRDefault="00620021" w:rsidP="00620021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D7BEC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3FBEEBD4" w14:textId="77777777" w:rsidR="00620021" w:rsidRDefault="00620021" w:rsidP="00620021">
      <w:pPr>
        <w:pStyle w:val="PL"/>
        <w:rPr>
          <w:rFonts w:eastAsia="宋体"/>
        </w:rPr>
      </w:pPr>
      <w:r>
        <w:tab/>
        <w:t>...</w:t>
      </w:r>
    </w:p>
    <w:p w14:paraId="1A69F0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3A0361" w14:textId="77777777" w:rsidR="00620021" w:rsidRDefault="00620021" w:rsidP="00620021">
      <w:pPr>
        <w:pStyle w:val="PL"/>
        <w:rPr>
          <w:rFonts w:eastAsia="宋体"/>
        </w:rPr>
      </w:pPr>
    </w:p>
    <w:p w14:paraId="65A08264" w14:textId="77777777" w:rsidR="00620021" w:rsidRDefault="00620021" w:rsidP="00620021">
      <w:pPr>
        <w:pStyle w:val="PL"/>
        <w:rPr>
          <w:ins w:id="1164" w:author="Huawei" w:date="2025-04-18T16:37:00Z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59B734BB" w14:textId="77777777" w:rsidR="00620021" w:rsidRPr="005E465A" w:rsidRDefault="00620021" w:rsidP="00620021">
      <w:pPr>
        <w:pStyle w:val="PL"/>
        <w:rPr>
          <w:ins w:id="1165" w:author="Huawei" w:date="2025-04-18T16:37:00Z"/>
          <w:rFonts w:eastAsia="宋体"/>
        </w:rPr>
      </w:pPr>
      <w:ins w:id="1166" w:author="Huawei" w:date="2025-04-18T16:37:00Z">
        <w:r>
          <w:rPr>
            <w:snapToGrid w:val="0"/>
          </w:rPr>
          <w:t>{ ID id-</w:t>
        </w:r>
        <w:bookmarkStart w:id="1167" w:name="OLE_LINK19"/>
        <w:r>
          <w:rPr>
            <w:snapToGrid w:val="0"/>
          </w:rPr>
          <w:t>L</w:t>
        </w:r>
      </w:ins>
      <w:ins w:id="1168" w:author="Huawei" w:date="2025-04-18T16:38:00Z">
        <w:r>
          <w:rPr>
            <w:snapToGrid w:val="0"/>
          </w:rPr>
          <w:t>1ExecutionConditionList</w:t>
        </w:r>
      </w:ins>
      <w:bookmarkEnd w:id="1167"/>
      <w:ins w:id="1169" w:author="Huawei" w:date="2025-04-18T16:37:00Z"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170" w:author="Huawei" w:date="2025-04-18T16:38:00Z">
        <w:r>
          <w:rPr>
            <w:snapToGrid w:val="0"/>
          </w:rPr>
          <w:t>ignore</w:t>
        </w:r>
      </w:ins>
      <w:ins w:id="1171" w:author="Huawei" w:date="2025-04-18T16:37:00Z">
        <w:r>
          <w:rPr>
            <w:snapToGrid w:val="0"/>
          </w:rPr>
          <w:tab/>
          <w:t xml:space="preserve">EXTENSION </w:t>
        </w:r>
      </w:ins>
      <w:ins w:id="1172" w:author="Huawei" w:date="2025-04-18T16:39:00Z">
        <w:r>
          <w:rPr>
            <w:snapToGrid w:val="0"/>
          </w:rPr>
          <w:t>L1ExecutionConditionList</w:t>
        </w:r>
      </w:ins>
      <w:ins w:id="1173" w:author="Huawei" w:date="2025-04-18T16:37:00Z">
        <w:r>
          <w:rPr>
            <w:snapToGrid w:val="0"/>
          </w:rPr>
          <w:tab/>
          <w:t>PRESENCE optional },</w:t>
        </w:r>
      </w:ins>
    </w:p>
    <w:p w14:paraId="646ED42E" w14:textId="77777777" w:rsidR="00620021" w:rsidRPr="00594254" w:rsidRDefault="00620021" w:rsidP="00620021">
      <w:pPr>
        <w:pStyle w:val="PL"/>
        <w:rPr>
          <w:rFonts w:eastAsia="宋体"/>
        </w:rPr>
      </w:pPr>
    </w:p>
    <w:p w14:paraId="0ACED8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4C07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C45ADF" w14:textId="77777777" w:rsidR="00620021" w:rsidRDefault="00620021" w:rsidP="00620021">
      <w:pPr>
        <w:pStyle w:val="PL"/>
        <w:rPr>
          <w:rFonts w:eastAsia="Times New Roman"/>
        </w:rPr>
      </w:pPr>
    </w:p>
    <w:p w14:paraId="46DF0B28" w14:textId="77777777" w:rsidR="00620021" w:rsidRDefault="00620021" w:rsidP="00620021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75BBD7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425368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14D944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E3189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7B6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3AD79" w14:textId="77777777" w:rsidR="00620021" w:rsidRDefault="00620021" w:rsidP="00620021">
      <w:pPr>
        <w:pStyle w:val="PL"/>
        <w:rPr>
          <w:rFonts w:eastAsia="宋体"/>
        </w:rPr>
      </w:pPr>
    </w:p>
    <w:p w14:paraId="4502A16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10F680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AC93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9250CA" w14:textId="77777777" w:rsidR="00620021" w:rsidRDefault="00620021" w:rsidP="00620021">
      <w:pPr>
        <w:pStyle w:val="PL"/>
      </w:pPr>
    </w:p>
    <w:p w14:paraId="3631FA8C" w14:textId="77777777" w:rsidR="00620021" w:rsidRDefault="00620021" w:rsidP="00620021">
      <w:pPr>
        <w:pStyle w:val="PL"/>
        <w:rPr>
          <w:lang w:val="sv-SE"/>
        </w:rPr>
      </w:pPr>
      <w:bookmarkStart w:id="1174" w:name="OLE_LINK21"/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3665AA4C" w14:textId="77777777" w:rsidR="00620021" w:rsidRDefault="00620021" w:rsidP="00620021">
      <w:pPr>
        <w:pStyle w:val="PL"/>
        <w:rPr>
          <w:rFonts w:eastAsia="宋体"/>
        </w:rPr>
      </w:pPr>
    </w:p>
    <w:p w14:paraId="7542EC7D" w14:textId="77777777" w:rsidR="00620021" w:rsidRDefault="00620021" w:rsidP="00620021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2377712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83D5EE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56EAD6B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bookmarkEnd w:id="1174"/>
    <w:p w14:paraId="21FFB21F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9611757" w14:textId="77777777" w:rsidR="00620021" w:rsidRDefault="00620021" w:rsidP="00620021">
      <w:pPr>
        <w:pStyle w:val="PL"/>
        <w:rPr>
          <w:ins w:id="1175" w:author="Huawei" w:date="2025-04-18T16:22:00Z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1176" w:name="OLE_LINK31"/>
    </w:p>
    <w:p w14:paraId="4CC95AC4" w14:textId="77777777" w:rsidR="00620021" w:rsidRPr="005E465A" w:rsidRDefault="00620021" w:rsidP="00620021">
      <w:pPr>
        <w:pStyle w:val="PL"/>
        <w:rPr>
          <w:rFonts w:eastAsia="宋体"/>
        </w:rPr>
      </w:pPr>
      <w:ins w:id="1177" w:author="Huawei" w:date="2025-04-18T16:22:00Z">
        <w:r>
          <w:rPr>
            <w:snapToGrid w:val="0"/>
          </w:rPr>
          <w:tab/>
        </w:r>
        <w:bookmarkStart w:id="1178" w:name="OLE_LINK18"/>
        <w:r>
          <w:rPr>
            <w:snapToGrid w:val="0"/>
          </w:rPr>
          <w:t>{ ID id-LTMgNB</w:t>
        </w:r>
      </w:ins>
      <w:ins w:id="1179" w:author="Huawei" w:date="2025-04-18T16:23:00Z">
        <w:r>
          <w:rPr>
            <w:snapToGrid w:val="0"/>
          </w:rPr>
          <w:t>-ID</w:t>
        </w:r>
      </w:ins>
      <w:ins w:id="1180" w:author="Huawei" w:date="2025-04-18T16:22:00Z"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</w:ins>
      <w:ins w:id="1181" w:author="Huawei" w:date="2025-04-18T16:24:00Z">
        <w:r w:rsidRPr="00923153">
          <w:rPr>
            <w:snapToGrid w:val="0"/>
          </w:rPr>
          <w:t>GlobalGNB-ID</w:t>
        </w:r>
      </w:ins>
      <w:ins w:id="1182" w:author="Huawei" w:date="2025-04-18T16:22:00Z">
        <w:r>
          <w:rPr>
            <w:snapToGrid w:val="0"/>
          </w:rPr>
          <w:tab/>
          <w:t>PRESENCE optional },</w:t>
        </w:r>
      </w:ins>
      <w:bookmarkEnd w:id="1176"/>
    </w:p>
    <w:bookmarkEnd w:id="1178"/>
    <w:p w14:paraId="63ABFC3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7F7190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D88F07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497E2940" w14:textId="77777777" w:rsidR="00620021" w:rsidRDefault="00620021" w:rsidP="00620021">
      <w:pPr>
        <w:pStyle w:val="PL"/>
        <w:rPr>
          <w:lang w:val="sv-SE"/>
        </w:rPr>
      </w:pPr>
    </w:p>
    <w:p w14:paraId="0801472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34147BC4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0DCCFB2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02188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02676E0D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54F589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6AB8D8C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6034E3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15D9BAF7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5CE648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097F2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4E4340" w14:textId="77777777" w:rsidR="00620021" w:rsidRDefault="00620021" w:rsidP="00620021">
      <w:pPr>
        <w:pStyle w:val="PL"/>
        <w:rPr>
          <w:rFonts w:eastAsia="Times New Roman"/>
        </w:rPr>
      </w:pPr>
    </w:p>
    <w:p w14:paraId="4B76E037" w14:textId="77777777" w:rsidR="00620021" w:rsidRDefault="00620021" w:rsidP="00620021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2A848276" w14:textId="77777777" w:rsidR="00620021" w:rsidRDefault="00620021" w:rsidP="00620021">
      <w:pPr>
        <w:pStyle w:val="PL"/>
      </w:pPr>
    </w:p>
    <w:p w14:paraId="388DB299" w14:textId="77777777" w:rsidR="00620021" w:rsidRDefault="00620021" w:rsidP="00620021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2F0967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6CA1F7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327158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D72372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1B9F1AF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579BAC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9FFA6A9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FA95B9D" w14:textId="77777777" w:rsidR="00620021" w:rsidRDefault="00620021" w:rsidP="00620021">
      <w:pPr>
        <w:pStyle w:val="PL"/>
        <w:rPr>
          <w:rFonts w:eastAsia="宋体"/>
          <w:lang w:val="sv-SE"/>
        </w:rPr>
      </w:pPr>
      <w:bookmarkStart w:id="1183" w:name="OLE_LINK24"/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2C750C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7930D2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1F6B4E35" w14:textId="77777777" w:rsidR="00620021" w:rsidRDefault="00620021" w:rsidP="00620021">
      <w:pPr>
        <w:pStyle w:val="PL"/>
        <w:rPr>
          <w:rFonts w:eastAsia="宋体"/>
        </w:rPr>
      </w:pPr>
    </w:p>
    <w:bookmarkEnd w:id="1183"/>
    <w:p w14:paraId="72A408F7" w14:textId="77777777" w:rsidR="00620021" w:rsidRDefault="00620021" w:rsidP="00620021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19F8D10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79780FEC" w14:textId="77777777" w:rsidR="00620021" w:rsidRDefault="00620021" w:rsidP="00620021">
      <w:pPr>
        <w:pStyle w:val="PL"/>
        <w:rPr>
          <w:ins w:id="1184" w:author="Huawei" w:date="2025-04-18T16:41:00Z"/>
          <w:lang w:val="sv-SE"/>
        </w:rPr>
      </w:pPr>
      <w:ins w:id="1185" w:author="Huawei" w:date="2025-04-18T16:41:00Z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</w:t>
        </w:r>
      </w:ins>
      <w:ins w:id="1186" w:author="Huawei" w:date="2025-04-18T16:42:00Z">
        <w:r>
          <w:rPr>
            <w:snapToGrid w:val="0"/>
          </w:rPr>
          <w:t>-Item</w:t>
        </w:r>
      </w:ins>
    </w:p>
    <w:p w14:paraId="0E07BFC8" w14:textId="77777777" w:rsidR="00620021" w:rsidRPr="00242EFD" w:rsidRDefault="00620021" w:rsidP="00620021">
      <w:pPr>
        <w:pStyle w:val="PL"/>
        <w:rPr>
          <w:ins w:id="1187" w:author="Huawei" w:date="2025-04-18T16:41:00Z"/>
          <w:rFonts w:eastAsia="宋体"/>
          <w:lang w:val="sv-SE"/>
        </w:rPr>
      </w:pPr>
    </w:p>
    <w:p w14:paraId="5A5516A0" w14:textId="77777777" w:rsidR="00620021" w:rsidRDefault="00620021" w:rsidP="00620021">
      <w:pPr>
        <w:pStyle w:val="PL"/>
        <w:rPr>
          <w:ins w:id="1188" w:author="Huawei" w:date="2025-04-18T16:41:00Z"/>
          <w:rFonts w:eastAsia="宋体"/>
        </w:rPr>
      </w:pPr>
      <w:bookmarkStart w:id="1189" w:name="OLE_LINK23"/>
      <w:bookmarkStart w:id="1190" w:name="OLE_LINK27"/>
      <w:ins w:id="1191" w:author="Huawei" w:date="2025-04-18T16:42:00Z">
        <w:r>
          <w:rPr>
            <w:snapToGrid w:val="0"/>
          </w:rPr>
          <w:t>L1ExecutionCondition</w:t>
        </w:r>
      </w:ins>
      <w:ins w:id="1192" w:author="Huawei" w:date="2025-04-18T16:41:00Z">
        <w:r>
          <w:t>-Item</w:t>
        </w:r>
        <w:bookmarkEnd w:id="1189"/>
        <w:r>
          <w:tab/>
        </w:r>
        <w:r>
          <w:rPr>
            <w:rFonts w:eastAsia="宋体"/>
          </w:rPr>
          <w:t>::= SEQUENCE{</w:t>
        </w:r>
      </w:ins>
    </w:p>
    <w:p w14:paraId="0D51D018" w14:textId="77777777" w:rsidR="00620021" w:rsidRDefault="00620021" w:rsidP="00620021">
      <w:pPr>
        <w:pStyle w:val="PL"/>
        <w:rPr>
          <w:ins w:id="1193" w:author="Huawei" w:date="2025-04-18T16:41:00Z"/>
          <w:rFonts w:eastAsia="宋体"/>
          <w:lang w:val="fr-FR"/>
        </w:rPr>
      </w:pPr>
      <w:ins w:id="1194" w:author="Huawei" w:date="2025-04-18T16:41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</w:ins>
      <w:ins w:id="1195" w:author="Huawei" w:date="2025-04-18T16:42:00Z">
        <w:r>
          <w:rPr>
            <w:snapToGrid w:val="0"/>
          </w:rPr>
          <w:t>L1ExecutionCondition</w:t>
        </w:r>
        <w:r>
          <w:t>-Item</w:t>
        </w:r>
      </w:ins>
      <w:ins w:id="1196" w:author="Huawei" w:date="2025-04-18T16:41:00Z"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16A8E5A3" w14:textId="77777777" w:rsidR="00620021" w:rsidRDefault="00620021" w:rsidP="00620021">
      <w:pPr>
        <w:pStyle w:val="PL"/>
        <w:rPr>
          <w:ins w:id="1197" w:author="Huawei" w:date="2025-04-18T16:43:00Z"/>
          <w:rFonts w:eastAsia="宋体"/>
          <w:lang w:val="fr-FR"/>
        </w:rPr>
      </w:pPr>
      <w:ins w:id="1198" w:author="Huawei" w:date="2025-04-18T16:41:00Z">
        <w:r>
          <w:rPr>
            <w:rFonts w:eastAsia="宋体"/>
            <w:lang w:val="fr-FR"/>
          </w:rPr>
          <w:t>}</w:t>
        </w:r>
      </w:ins>
    </w:p>
    <w:p w14:paraId="687E6B8A" w14:textId="77777777" w:rsidR="00620021" w:rsidRDefault="00620021" w:rsidP="00620021">
      <w:pPr>
        <w:pStyle w:val="PL"/>
        <w:rPr>
          <w:ins w:id="1199" w:author="Huawei" w:date="2025-04-18T16:41:00Z"/>
          <w:rFonts w:eastAsia="宋体"/>
          <w:lang w:val="fr-FR"/>
        </w:rPr>
      </w:pPr>
    </w:p>
    <w:p w14:paraId="54F0785B" w14:textId="77777777" w:rsidR="00620021" w:rsidRDefault="00620021" w:rsidP="00620021">
      <w:pPr>
        <w:pStyle w:val="PL"/>
        <w:rPr>
          <w:ins w:id="1200" w:author="Huawei" w:date="2025-04-18T16:43:00Z"/>
          <w:rFonts w:eastAsia="宋体"/>
          <w:lang w:val="sv-SE"/>
        </w:rPr>
      </w:pPr>
      <w:ins w:id="1201" w:author="Huawei" w:date="2025-04-18T16:43:00Z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28461221" w14:textId="77777777" w:rsidR="00620021" w:rsidRDefault="00620021" w:rsidP="00620021">
      <w:pPr>
        <w:pStyle w:val="PL"/>
        <w:rPr>
          <w:ins w:id="1202" w:author="Huawei" w:date="2025-04-18T16:43:00Z"/>
          <w:rFonts w:eastAsia="宋体"/>
          <w:lang w:val="sv-SE"/>
        </w:rPr>
      </w:pPr>
      <w:ins w:id="1203" w:author="Huawei" w:date="2025-04-18T16:43:00Z">
        <w:r>
          <w:rPr>
            <w:rFonts w:eastAsia="宋体"/>
            <w:lang w:val="sv-SE"/>
          </w:rPr>
          <w:tab/>
          <w:t>...</w:t>
        </w:r>
      </w:ins>
    </w:p>
    <w:p w14:paraId="23323203" w14:textId="77777777" w:rsidR="00620021" w:rsidRDefault="00620021" w:rsidP="00620021">
      <w:pPr>
        <w:pStyle w:val="PL"/>
        <w:rPr>
          <w:ins w:id="1204" w:author="Huawei" w:date="2025-04-18T16:43:00Z"/>
          <w:rFonts w:eastAsia="宋体"/>
        </w:rPr>
      </w:pPr>
      <w:ins w:id="1205" w:author="Huawei" w:date="2025-04-18T16:43:00Z">
        <w:r>
          <w:rPr>
            <w:rFonts w:eastAsia="宋体"/>
            <w:lang w:val="sv-SE"/>
          </w:rPr>
          <w:t>}</w:t>
        </w:r>
        <w:bookmarkEnd w:id="1190"/>
      </w:ins>
    </w:p>
    <w:p w14:paraId="57B57581" w14:textId="77777777" w:rsidR="00620021" w:rsidRDefault="00620021" w:rsidP="00620021">
      <w:pPr>
        <w:pStyle w:val="PL"/>
        <w:rPr>
          <w:ins w:id="1206" w:author="Huawei" w:date="2025-04-18T16:49:00Z"/>
          <w:lang w:val="sv-SE"/>
        </w:rPr>
      </w:pPr>
    </w:p>
    <w:p w14:paraId="6769BC96" w14:textId="77777777" w:rsidR="00620021" w:rsidRDefault="00620021" w:rsidP="00620021">
      <w:pPr>
        <w:pStyle w:val="PL"/>
        <w:rPr>
          <w:ins w:id="1207" w:author="Huawei" w:date="2025-04-18T16:50:00Z"/>
          <w:rFonts w:eastAsia="宋体"/>
        </w:rPr>
      </w:pPr>
      <w:bookmarkStart w:id="1208" w:name="OLE_LINK28"/>
      <w:ins w:id="1209" w:author="Huawei" w:date="2025-04-18T16:50:00Z">
        <w:r>
          <w:rPr>
            <w:snapToGrid w:val="0"/>
          </w:rPr>
          <w:t>LTMSecurityInformation</w:t>
        </w:r>
        <w:bookmarkEnd w:id="1208"/>
        <w:r>
          <w:tab/>
        </w:r>
        <w:r>
          <w:rPr>
            <w:rFonts w:eastAsia="宋体"/>
          </w:rPr>
          <w:t>::= SEQUENCE{</w:t>
        </w:r>
      </w:ins>
    </w:p>
    <w:p w14:paraId="5E74C7D1" w14:textId="77777777" w:rsidR="00620021" w:rsidRDefault="00620021" w:rsidP="00620021">
      <w:pPr>
        <w:pStyle w:val="PL"/>
        <w:rPr>
          <w:ins w:id="1210" w:author="Huawei" w:date="2025-04-18T16:50:00Z"/>
          <w:rFonts w:eastAsia="宋体"/>
        </w:rPr>
      </w:pPr>
      <w:ins w:id="1211" w:author="Huawei" w:date="2025-04-18T16:50:00Z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</w:ins>
      <w:ins w:id="1212" w:author="Huawei" w:date="2025-04-18T16:51:00Z"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41228A65" w14:textId="77777777" w:rsidR="00620021" w:rsidRDefault="00620021" w:rsidP="00620021">
      <w:pPr>
        <w:pStyle w:val="PL"/>
        <w:rPr>
          <w:ins w:id="1213" w:author="Huawei" w:date="2025-04-18T16:50:00Z"/>
          <w:rFonts w:eastAsia="宋体"/>
          <w:lang w:val="fr-FR"/>
        </w:rPr>
      </w:pPr>
      <w:ins w:id="1214" w:author="Huawei" w:date="2025-04-18T16:50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5242CFD" w14:textId="77777777" w:rsidR="00620021" w:rsidRDefault="00620021" w:rsidP="00620021">
      <w:pPr>
        <w:pStyle w:val="PL"/>
        <w:rPr>
          <w:ins w:id="1215" w:author="Huawei" w:date="2025-04-18T16:50:00Z"/>
          <w:rFonts w:eastAsia="宋体"/>
          <w:lang w:val="fr-FR"/>
        </w:rPr>
      </w:pPr>
      <w:ins w:id="1216" w:author="Huawei" w:date="2025-04-18T16:50:00Z">
        <w:r>
          <w:rPr>
            <w:rFonts w:eastAsia="宋体"/>
            <w:lang w:val="fr-FR"/>
          </w:rPr>
          <w:t>}</w:t>
        </w:r>
      </w:ins>
    </w:p>
    <w:p w14:paraId="37DEE01E" w14:textId="77777777" w:rsidR="00620021" w:rsidRDefault="00620021" w:rsidP="00620021">
      <w:pPr>
        <w:pStyle w:val="PL"/>
        <w:rPr>
          <w:ins w:id="1217" w:author="Huawei" w:date="2025-04-18T16:50:00Z"/>
          <w:rFonts w:eastAsia="宋体"/>
          <w:lang w:val="fr-FR"/>
        </w:rPr>
      </w:pPr>
    </w:p>
    <w:p w14:paraId="7C48C28D" w14:textId="77777777" w:rsidR="00620021" w:rsidRDefault="00620021" w:rsidP="00620021">
      <w:pPr>
        <w:pStyle w:val="PL"/>
        <w:rPr>
          <w:ins w:id="1218" w:author="Huawei" w:date="2025-04-18T16:50:00Z"/>
          <w:rFonts w:eastAsia="宋体"/>
          <w:lang w:val="sv-SE"/>
        </w:rPr>
      </w:pPr>
      <w:ins w:id="1219" w:author="Huawei" w:date="2025-04-18T16:50:00Z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0E5C8B65" w14:textId="77777777" w:rsidR="00620021" w:rsidRDefault="00620021" w:rsidP="00620021">
      <w:pPr>
        <w:pStyle w:val="PL"/>
        <w:rPr>
          <w:ins w:id="1220" w:author="Huawei" w:date="2025-04-18T16:50:00Z"/>
          <w:rFonts w:eastAsia="宋体"/>
          <w:lang w:val="sv-SE"/>
        </w:rPr>
      </w:pPr>
      <w:ins w:id="1221" w:author="Huawei" w:date="2025-04-18T16:50:00Z">
        <w:r>
          <w:rPr>
            <w:rFonts w:eastAsia="宋体"/>
            <w:lang w:val="sv-SE"/>
          </w:rPr>
          <w:lastRenderedPageBreak/>
          <w:tab/>
          <w:t>...</w:t>
        </w:r>
      </w:ins>
    </w:p>
    <w:p w14:paraId="0F5C5206" w14:textId="77777777" w:rsidR="00620021" w:rsidRDefault="00620021" w:rsidP="00620021">
      <w:pPr>
        <w:pStyle w:val="PL"/>
        <w:rPr>
          <w:lang w:val="sv-SE"/>
        </w:rPr>
      </w:pPr>
      <w:ins w:id="1222" w:author="Huawei" w:date="2025-04-18T16:50:00Z">
        <w:r>
          <w:rPr>
            <w:rFonts w:eastAsia="宋体"/>
            <w:lang w:val="sv-SE"/>
          </w:rPr>
          <w:t>}</w:t>
        </w:r>
      </w:ins>
    </w:p>
    <w:p w14:paraId="63C369B9" w14:textId="77777777" w:rsidR="00620021" w:rsidRDefault="00620021" w:rsidP="00620021">
      <w:pPr>
        <w:pStyle w:val="PL"/>
        <w:outlineLvl w:val="3"/>
      </w:pPr>
      <w:r>
        <w:t>-- M</w:t>
      </w:r>
    </w:p>
    <w:p w14:paraId="5ABBCB3A" w14:textId="77777777" w:rsidR="00620021" w:rsidRDefault="00620021" w:rsidP="00620021">
      <w:pPr>
        <w:pStyle w:val="PL"/>
      </w:pPr>
    </w:p>
    <w:p w14:paraId="717054EC" w14:textId="77777777" w:rsidR="00620021" w:rsidRDefault="00620021" w:rsidP="00620021">
      <w:pPr>
        <w:pStyle w:val="PL"/>
      </w:pPr>
      <w:r>
        <w:t>MappingInformationIndex</w:t>
      </w:r>
      <w:r>
        <w:tab/>
        <w:t>::= BIT STRING (SIZE (26))</w:t>
      </w:r>
    </w:p>
    <w:p w14:paraId="7D76CE4D" w14:textId="77777777" w:rsidR="00620021" w:rsidRDefault="00620021" w:rsidP="00620021">
      <w:pPr>
        <w:pStyle w:val="PL"/>
      </w:pPr>
    </w:p>
    <w:p w14:paraId="51D567D1" w14:textId="77777777" w:rsidR="00620021" w:rsidRDefault="00620021" w:rsidP="0062002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2FCA2E8" w14:textId="77777777" w:rsidR="00620021" w:rsidRDefault="00620021" w:rsidP="00620021">
      <w:pPr>
        <w:pStyle w:val="PL"/>
      </w:pPr>
    </w:p>
    <w:p w14:paraId="310259ED" w14:textId="77777777" w:rsidR="00620021" w:rsidRDefault="00620021" w:rsidP="00620021">
      <w:pPr>
        <w:pStyle w:val="PL"/>
      </w:pPr>
      <w:r>
        <w:t xml:space="preserve">MaskedIMEISV ::= </w:t>
      </w:r>
      <w:r>
        <w:tab/>
        <w:t>BIT STRING (SIZE (64))</w:t>
      </w:r>
    </w:p>
    <w:p w14:paraId="4240A30E" w14:textId="77777777" w:rsidR="00620021" w:rsidRDefault="00620021" w:rsidP="00620021">
      <w:pPr>
        <w:pStyle w:val="PL"/>
      </w:pPr>
    </w:p>
    <w:p w14:paraId="44BC2548" w14:textId="77777777" w:rsidR="00620021" w:rsidRDefault="00620021" w:rsidP="00620021">
      <w:pPr>
        <w:pStyle w:val="PL"/>
      </w:pPr>
      <w:r>
        <w:t xml:space="preserve">MaxDataBurstVolume  ::= INTEGER (0..4095, ..., 4096.. 2000000) </w:t>
      </w:r>
    </w:p>
    <w:p w14:paraId="00EF02CB" w14:textId="77777777" w:rsidR="00620021" w:rsidRDefault="00620021" w:rsidP="00620021">
      <w:pPr>
        <w:pStyle w:val="PL"/>
      </w:pPr>
      <w:r>
        <w:t>MaxPacketLossRate ::= INTEGER (0..1000)</w:t>
      </w:r>
    </w:p>
    <w:p w14:paraId="6C4ACBBB" w14:textId="77777777" w:rsidR="00620021" w:rsidRDefault="00620021" w:rsidP="00620021">
      <w:pPr>
        <w:pStyle w:val="PL"/>
      </w:pPr>
    </w:p>
    <w:p w14:paraId="0C76C8AA" w14:textId="77777777" w:rsidR="00620021" w:rsidRDefault="00620021" w:rsidP="00620021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43FCC6D9" w14:textId="77777777" w:rsidR="00620021" w:rsidRDefault="00620021" w:rsidP="00620021">
      <w:pPr>
        <w:pStyle w:val="PL"/>
        <w:rPr>
          <w:noProof w:val="0"/>
        </w:rPr>
      </w:pPr>
    </w:p>
    <w:p w14:paraId="536549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6FB9D9F9" w14:textId="77777777" w:rsidR="00620021" w:rsidRDefault="00620021" w:rsidP="00620021">
      <w:pPr>
        <w:pStyle w:val="PL"/>
        <w:rPr>
          <w:noProof w:val="0"/>
        </w:rPr>
      </w:pPr>
    </w:p>
    <w:p w14:paraId="47EC1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486801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591B3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05607D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61B97E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2725FA" w14:textId="77777777" w:rsidR="00620021" w:rsidRDefault="00620021" w:rsidP="00620021">
      <w:pPr>
        <w:pStyle w:val="PL"/>
        <w:rPr>
          <w:noProof w:val="0"/>
        </w:rPr>
      </w:pPr>
    </w:p>
    <w:p w14:paraId="0CE8B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56DBF3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4F105C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1AA60E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055849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BCC97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62EC6D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32660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1250C49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9300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98E65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5C94C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68BB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587A47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95F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0E13A" w14:textId="77777777" w:rsidR="00620021" w:rsidRDefault="00620021" w:rsidP="00620021">
      <w:pPr>
        <w:pStyle w:val="PL"/>
        <w:rPr>
          <w:noProof w:val="0"/>
        </w:rPr>
      </w:pPr>
    </w:p>
    <w:p w14:paraId="211D1D94" w14:textId="77777777" w:rsidR="00620021" w:rsidRDefault="00620021" w:rsidP="00620021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75047062" w14:textId="77777777" w:rsidR="00620021" w:rsidRDefault="00620021" w:rsidP="00620021">
      <w:pPr>
        <w:pStyle w:val="PL"/>
        <w:rPr>
          <w:noProof w:val="0"/>
        </w:rPr>
      </w:pPr>
    </w:p>
    <w:p w14:paraId="465853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458BA8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9CF6F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45F2F993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155D46BC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66F5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1B6A2F" w14:textId="77777777" w:rsidR="00620021" w:rsidRDefault="00620021" w:rsidP="00620021">
      <w:pPr>
        <w:pStyle w:val="PL"/>
        <w:rPr>
          <w:noProof w:val="0"/>
        </w:rPr>
      </w:pPr>
    </w:p>
    <w:p w14:paraId="7EC580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79EC8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E3A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17467" w14:textId="77777777" w:rsidR="00620021" w:rsidRDefault="00620021" w:rsidP="00620021">
      <w:pPr>
        <w:pStyle w:val="PL"/>
        <w:rPr>
          <w:noProof w:val="0"/>
        </w:rPr>
      </w:pPr>
    </w:p>
    <w:p w14:paraId="438B6F48" w14:textId="77777777" w:rsidR="00620021" w:rsidRDefault="00620021" w:rsidP="00620021">
      <w:pPr>
        <w:pStyle w:val="PL"/>
      </w:pPr>
      <w:r>
        <w:t xml:space="preserve">MBS-Area-Session-ID  ::= INTEGER (0..65535, ...) </w:t>
      </w:r>
    </w:p>
    <w:p w14:paraId="5738F69F" w14:textId="77777777" w:rsidR="00620021" w:rsidRDefault="00620021" w:rsidP="00620021">
      <w:pPr>
        <w:pStyle w:val="PL"/>
      </w:pPr>
    </w:p>
    <w:p w14:paraId="3F5A06F5" w14:textId="77777777" w:rsidR="00620021" w:rsidRDefault="00620021" w:rsidP="00620021">
      <w:pPr>
        <w:pStyle w:val="PL"/>
      </w:pPr>
    </w:p>
    <w:p w14:paraId="7BC9ACA2" w14:textId="77777777" w:rsidR="00620021" w:rsidRDefault="00620021" w:rsidP="00620021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02F0B592" w14:textId="77777777" w:rsidR="00620021" w:rsidRDefault="00620021" w:rsidP="00620021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772591C" w14:textId="77777777" w:rsidR="00620021" w:rsidRDefault="00620021" w:rsidP="00620021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28D1746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066C1746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BC58934" w14:textId="77777777" w:rsidR="00620021" w:rsidRDefault="00620021" w:rsidP="00620021">
      <w:pPr>
        <w:pStyle w:val="PL"/>
      </w:pPr>
      <w:r>
        <w:t>}</w:t>
      </w:r>
    </w:p>
    <w:p w14:paraId="642D999B" w14:textId="77777777" w:rsidR="00620021" w:rsidRDefault="00620021" w:rsidP="00620021">
      <w:pPr>
        <w:pStyle w:val="PL"/>
      </w:pPr>
    </w:p>
    <w:p w14:paraId="446ACA1E" w14:textId="77777777" w:rsidR="00620021" w:rsidRDefault="00620021" w:rsidP="00620021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4FD8AF93" w14:textId="77777777" w:rsidR="00620021" w:rsidRDefault="00620021" w:rsidP="00620021">
      <w:pPr>
        <w:pStyle w:val="PL"/>
      </w:pPr>
      <w:r>
        <w:tab/>
        <w:t>...</w:t>
      </w:r>
    </w:p>
    <w:p w14:paraId="46D4699A" w14:textId="77777777" w:rsidR="00620021" w:rsidRDefault="00620021" w:rsidP="00620021">
      <w:pPr>
        <w:pStyle w:val="PL"/>
      </w:pPr>
      <w:r>
        <w:t>}</w:t>
      </w:r>
    </w:p>
    <w:p w14:paraId="5DE4128F" w14:textId="77777777" w:rsidR="00620021" w:rsidRDefault="00620021" w:rsidP="00620021">
      <w:pPr>
        <w:pStyle w:val="PL"/>
      </w:pPr>
    </w:p>
    <w:p w14:paraId="11A8DB1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15E9740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814B0EB" w14:textId="77777777" w:rsidR="00620021" w:rsidRDefault="00620021" w:rsidP="00620021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0CD3FD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B82C5E" w14:textId="77777777" w:rsidR="00620021" w:rsidRDefault="00620021" w:rsidP="00620021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238AED6A" w14:textId="77777777" w:rsidR="00620021" w:rsidRDefault="00620021" w:rsidP="00620021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23C2B820" w14:textId="77777777" w:rsidR="00620021" w:rsidRDefault="00620021" w:rsidP="00620021">
      <w:pPr>
        <w:pStyle w:val="PL"/>
      </w:pPr>
      <w:r>
        <w:tab/>
        <w:t>...</w:t>
      </w:r>
    </w:p>
    <w:p w14:paraId="001E7B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27365" w14:textId="77777777" w:rsidR="00620021" w:rsidRDefault="00620021" w:rsidP="00620021">
      <w:pPr>
        <w:pStyle w:val="PL"/>
        <w:rPr>
          <w:noProof w:val="0"/>
        </w:rPr>
      </w:pPr>
    </w:p>
    <w:p w14:paraId="3DC1BF43" w14:textId="77777777" w:rsidR="00620021" w:rsidRDefault="00620021" w:rsidP="00620021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4CD33F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4CE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A1DCB4" w14:textId="77777777" w:rsidR="00620021" w:rsidRDefault="00620021" w:rsidP="00620021">
      <w:pPr>
        <w:pStyle w:val="PL"/>
      </w:pPr>
    </w:p>
    <w:p w14:paraId="759CDB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1DA27B3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EC592" w14:textId="77777777" w:rsidR="00620021" w:rsidRDefault="00620021" w:rsidP="00620021">
      <w:pPr>
        <w:pStyle w:val="PL"/>
        <w:rPr>
          <w:lang w:eastAsia="ko-KR"/>
        </w:rPr>
      </w:pPr>
      <w:r>
        <w:t>MBS-Broadcast-MRB-Item ::= SEQUENCE {</w:t>
      </w:r>
    </w:p>
    <w:p w14:paraId="37CE8041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081B0E2A" w14:textId="77777777" w:rsidR="00620021" w:rsidRDefault="00620021" w:rsidP="00620021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10FB1ED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DB5083" w14:textId="77777777" w:rsidR="00620021" w:rsidRDefault="00620021" w:rsidP="00620021">
      <w:pPr>
        <w:pStyle w:val="PL"/>
      </w:pPr>
      <w:r>
        <w:tab/>
        <w:t>...</w:t>
      </w:r>
    </w:p>
    <w:p w14:paraId="54AC77B9" w14:textId="77777777" w:rsidR="00620021" w:rsidRDefault="00620021" w:rsidP="00620021">
      <w:pPr>
        <w:pStyle w:val="PL"/>
      </w:pPr>
      <w:r>
        <w:t>}</w:t>
      </w:r>
    </w:p>
    <w:p w14:paraId="7779CEA4" w14:textId="77777777" w:rsidR="00620021" w:rsidRDefault="00620021" w:rsidP="00620021">
      <w:pPr>
        <w:pStyle w:val="PL"/>
      </w:pPr>
    </w:p>
    <w:p w14:paraId="16F97300" w14:textId="77777777" w:rsidR="00620021" w:rsidRDefault="00620021" w:rsidP="00620021">
      <w:pPr>
        <w:pStyle w:val="PL"/>
      </w:pPr>
      <w:r>
        <w:t>MBS-Broadcast-MRB-Item-ExtIEs F1AP-PROTOCOL-EXTENSION ::= {</w:t>
      </w:r>
    </w:p>
    <w:p w14:paraId="7ABD7F91" w14:textId="77777777" w:rsidR="00620021" w:rsidRDefault="00620021" w:rsidP="00620021">
      <w:pPr>
        <w:pStyle w:val="PL"/>
      </w:pPr>
      <w:r>
        <w:tab/>
        <w:t>...</w:t>
      </w:r>
    </w:p>
    <w:p w14:paraId="52D3E332" w14:textId="77777777" w:rsidR="00620021" w:rsidRDefault="00620021" w:rsidP="00620021">
      <w:pPr>
        <w:pStyle w:val="PL"/>
      </w:pPr>
      <w:r>
        <w:t>}</w:t>
      </w:r>
    </w:p>
    <w:p w14:paraId="25BFE961" w14:textId="77777777" w:rsidR="00620021" w:rsidRDefault="00620021" w:rsidP="00620021">
      <w:pPr>
        <w:pStyle w:val="PL"/>
      </w:pPr>
    </w:p>
    <w:p w14:paraId="4E68FD83" w14:textId="77777777" w:rsidR="00620021" w:rsidRDefault="00620021" w:rsidP="00620021">
      <w:pPr>
        <w:pStyle w:val="PL"/>
      </w:pPr>
      <w:r>
        <w:t>MBSMulticastF1UContextDescriptor ::= SEQUENCE {</w:t>
      </w:r>
    </w:p>
    <w:p w14:paraId="2CD26B2D" w14:textId="77777777" w:rsidR="00620021" w:rsidRDefault="00620021" w:rsidP="00620021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1F6655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33FDD767" w14:textId="77777777" w:rsidR="00620021" w:rsidRDefault="00620021" w:rsidP="00620021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3D540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47CC45B6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029B3C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869C4E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B3278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FFF9E6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C6D0979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112D0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3F8C5E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69CDD5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8942A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071E2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1DC2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DF365" w14:textId="77777777" w:rsidR="00620021" w:rsidRDefault="00620021" w:rsidP="00620021">
      <w:pPr>
        <w:pStyle w:val="PL"/>
        <w:rPr>
          <w:snapToGrid w:val="0"/>
        </w:rPr>
      </w:pPr>
    </w:p>
    <w:p w14:paraId="6E2F1E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20AFAA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1D3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798C3" w14:textId="77777777" w:rsidR="00620021" w:rsidRDefault="00620021" w:rsidP="00620021">
      <w:pPr>
        <w:pStyle w:val="PL"/>
        <w:rPr>
          <w:snapToGrid w:val="0"/>
        </w:rPr>
      </w:pPr>
    </w:p>
    <w:p w14:paraId="2B5C22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08B64B6E" w14:textId="77777777" w:rsidR="00620021" w:rsidRDefault="00620021" w:rsidP="00620021">
      <w:pPr>
        <w:pStyle w:val="PL"/>
      </w:pPr>
    </w:p>
    <w:p w14:paraId="54786B70" w14:textId="77777777" w:rsidR="00620021" w:rsidRDefault="00620021" w:rsidP="00620021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2ABE9589" w14:textId="77777777" w:rsidR="00620021" w:rsidRDefault="00620021" w:rsidP="00620021">
      <w:pPr>
        <w:pStyle w:val="PL"/>
      </w:pPr>
    </w:p>
    <w:p w14:paraId="6C7B672F" w14:textId="77777777" w:rsidR="00620021" w:rsidRDefault="00620021" w:rsidP="00620021">
      <w:pPr>
        <w:pStyle w:val="PL"/>
      </w:pPr>
      <w:r>
        <w:t>MulticastCU2DURRCInfo</w:t>
      </w:r>
      <w:r>
        <w:tab/>
      </w:r>
      <w:r>
        <w:tab/>
        <w:t>::= SEQUENCE {</w:t>
      </w:r>
    </w:p>
    <w:p w14:paraId="55325BAD" w14:textId="77777777" w:rsidR="00620021" w:rsidRDefault="00620021" w:rsidP="00620021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07F3E161" w14:textId="77777777" w:rsidR="00620021" w:rsidRDefault="00620021" w:rsidP="00620021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19FE7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2A42CB0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72C7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162D0F3" w14:textId="77777777" w:rsidR="00620021" w:rsidRDefault="00620021" w:rsidP="00620021">
      <w:pPr>
        <w:pStyle w:val="PL"/>
        <w:rPr>
          <w:lang w:val="fr-FR"/>
        </w:rPr>
      </w:pPr>
    </w:p>
    <w:p w14:paraId="56F6CE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5556FE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6F64D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D7CB093" w14:textId="77777777" w:rsidR="00620021" w:rsidRDefault="00620021" w:rsidP="00620021">
      <w:pPr>
        <w:pStyle w:val="PL"/>
        <w:rPr>
          <w:lang w:val="fr-FR"/>
        </w:rPr>
      </w:pPr>
    </w:p>
    <w:p w14:paraId="538EC5C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27463CF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4C9E5348" w14:textId="77777777" w:rsidR="00620021" w:rsidRDefault="00620021" w:rsidP="00620021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0EDD2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EBC5CDB" w14:textId="77777777" w:rsidR="00620021" w:rsidRDefault="00620021" w:rsidP="00620021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4B4336DE" w14:textId="77777777" w:rsidR="00620021" w:rsidRDefault="00620021" w:rsidP="00620021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6C9CBF7B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46AD3E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21505F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77D9E5" w14:textId="77777777" w:rsidR="00620021" w:rsidRDefault="00620021" w:rsidP="00620021">
      <w:pPr>
        <w:pStyle w:val="PL"/>
        <w:rPr>
          <w:noProof w:val="0"/>
        </w:rPr>
      </w:pPr>
    </w:p>
    <w:p w14:paraId="47EEF64A" w14:textId="77777777" w:rsidR="00620021" w:rsidRDefault="00620021" w:rsidP="00620021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356B5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B7B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B5C166" w14:textId="77777777" w:rsidR="00620021" w:rsidRDefault="00620021" w:rsidP="00620021">
      <w:pPr>
        <w:pStyle w:val="PL"/>
      </w:pPr>
    </w:p>
    <w:p w14:paraId="6AC92F68" w14:textId="77777777" w:rsidR="00620021" w:rsidRDefault="00620021" w:rsidP="00620021">
      <w:pPr>
        <w:pStyle w:val="PL"/>
      </w:pPr>
      <w:r>
        <w:t>MBSMulticastRRCINACTIVEReceptionMode ::= ENUMERATED {activated, deactivated, ...}</w:t>
      </w:r>
    </w:p>
    <w:p w14:paraId="432CA251" w14:textId="77777777" w:rsidR="00620021" w:rsidRDefault="00620021" w:rsidP="00620021">
      <w:pPr>
        <w:pStyle w:val="PL"/>
      </w:pPr>
    </w:p>
    <w:p w14:paraId="225BC8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3636363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CA5A42" w14:textId="77777777" w:rsidR="00620021" w:rsidRDefault="00620021" w:rsidP="00620021">
      <w:pPr>
        <w:pStyle w:val="PL"/>
        <w:rPr>
          <w:lang w:eastAsia="ko-KR"/>
        </w:rPr>
      </w:pPr>
      <w:r>
        <w:t>MBS-Multicast-MRB-Item ::= SEQUENCE {</w:t>
      </w:r>
    </w:p>
    <w:p w14:paraId="65F568FF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2C9E25F" w14:textId="77777777" w:rsidR="00620021" w:rsidRDefault="00620021" w:rsidP="00620021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65FE00E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5C76303B" w14:textId="77777777" w:rsidR="00620021" w:rsidRDefault="00620021" w:rsidP="00620021">
      <w:pPr>
        <w:pStyle w:val="PL"/>
      </w:pPr>
      <w:r>
        <w:tab/>
        <w:t>...</w:t>
      </w:r>
    </w:p>
    <w:p w14:paraId="3D2520C0" w14:textId="77777777" w:rsidR="00620021" w:rsidRDefault="00620021" w:rsidP="00620021">
      <w:pPr>
        <w:pStyle w:val="PL"/>
      </w:pPr>
      <w:r>
        <w:t>}</w:t>
      </w:r>
    </w:p>
    <w:p w14:paraId="54662D02" w14:textId="77777777" w:rsidR="00620021" w:rsidRDefault="00620021" w:rsidP="00620021">
      <w:pPr>
        <w:pStyle w:val="PL"/>
      </w:pPr>
    </w:p>
    <w:p w14:paraId="6ED97599" w14:textId="77777777" w:rsidR="00620021" w:rsidRDefault="00620021" w:rsidP="00620021">
      <w:pPr>
        <w:pStyle w:val="PL"/>
      </w:pPr>
      <w:r>
        <w:t>MBS-Multicast-MRB-Item-ExtIEs F1AP-PROTOCOL-EXTENSION ::= {</w:t>
      </w:r>
    </w:p>
    <w:p w14:paraId="2781608D" w14:textId="77777777" w:rsidR="00620021" w:rsidRDefault="00620021" w:rsidP="00620021">
      <w:pPr>
        <w:pStyle w:val="PL"/>
      </w:pPr>
      <w:r>
        <w:tab/>
        <w:t>...</w:t>
      </w:r>
    </w:p>
    <w:p w14:paraId="2961BF57" w14:textId="77777777" w:rsidR="00620021" w:rsidRDefault="00620021" w:rsidP="00620021">
      <w:pPr>
        <w:pStyle w:val="PL"/>
      </w:pPr>
      <w:r>
        <w:t>}</w:t>
      </w:r>
    </w:p>
    <w:p w14:paraId="25F63656" w14:textId="77777777" w:rsidR="00620021" w:rsidRDefault="00620021" w:rsidP="00620021">
      <w:pPr>
        <w:pStyle w:val="PL"/>
      </w:pPr>
    </w:p>
    <w:p w14:paraId="718F50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221F17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DE45062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5AEC8F2D" w14:textId="77777777" w:rsidR="00620021" w:rsidRDefault="00620021" w:rsidP="00620021">
      <w:pPr>
        <w:pStyle w:val="PL"/>
      </w:pPr>
      <w:r>
        <w:tab/>
        <w:t>...</w:t>
      </w:r>
    </w:p>
    <w:p w14:paraId="403D8771" w14:textId="77777777" w:rsidR="00620021" w:rsidRDefault="00620021" w:rsidP="00620021">
      <w:pPr>
        <w:pStyle w:val="PL"/>
      </w:pPr>
      <w:r>
        <w:t>}</w:t>
      </w:r>
    </w:p>
    <w:p w14:paraId="1381C894" w14:textId="77777777" w:rsidR="00620021" w:rsidRDefault="00620021" w:rsidP="00620021">
      <w:pPr>
        <w:pStyle w:val="PL"/>
      </w:pPr>
    </w:p>
    <w:p w14:paraId="74F8970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FC6C965" w14:textId="77777777" w:rsidR="00620021" w:rsidRDefault="00620021" w:rsidP="00620021">
      <w:pPr>
        <w:pStyle w:val="PL"/>
      </w:pPr>
      <w:r>
        <w:tab/>
        <w:t>...</w:t>
      </w:r>
    </w:p>
    <w:p w14:paraId="08293097" w14:textId="77777777" w:rsidR="00620021" w:rsidRDefault="00620021" w:rsidP="00620021">
      <w:pPr>
        <w:pStyle w:val="PL"/>
      </w:pPr>
      <w:r>
        <w:t>}</w:t>
      </w:r>
    </w:p>
    <w:p w14:paraId="2F39BEF0" w14:textId="77777777" w:rsidR="00620021" w:rsidRDefault="00620021" w:rsidP="00620021">
      <w:pPr>
        <w:pStyle w:val="PL"/>
      </w:pPr>
    </w:p>
    <w:p w14:paraId="555ECB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0BFAC7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48EAA9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3C5F3886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C08526F" w14:textId="77777777" w:rsidR="00620021" w:rsidRDefault="00620021" w:rsidP="00620021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564F396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85AE0EA" w14:textId="77777777" w:rsidR="00620021" w:rsidRDefault="00620021" w:rsidP="00620021">
      <w:pPr>
        <w:pStyle w:val="PL"/>
      </w:pPr>
      <w:r>
        <w:tab/>
        <w:t>...</w:t>
      </w:r>
    </w:p>
    <w:p w14:paraId="11735471" w14:textId="77777777" w:rsidR="00620021" w:rsidRDefault="00620021" w:rsidP="00620021">
      <w:pPr>
        <w:pStyle w:val="PL"/>
      </w:pPr>
      <w:r>
        <w:t>}</w:t>
      </w:r>
    </w:p>
    <w:p w14:paraId="107B27F4" w14:textId="77777777" w:rsidR="00620021" w:rsidRDefault="00620021" w:rsidP="00620021">
      <w:pPr>
        <w:pStyle w:val="PL"/>
      </w:pPr>
    </w:p>
    <w:p w14:paraId="5FB878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42EA53CB" w14:textId="77777777" w:rsidR="00620021" w:rsidRDefault="00620021" w:rsidP="00620021">
      <w:pPr>
        <w:pStyle w:val="PL"/>
      </w:pPr>
      <w:r>
        <w:tab/>
        <w:t>...</w:t>
      </w:r>
    </w:p>
    <w:p w14:paraId="329D6817" w14:textId="77777777" w:rsidR="00620021" w:rsidRDefault="00620021" w:rsidP="00620021">
      <w:pPr>
        <w:pStyle w:val="PL"/>
      </w:pPr>
      <w:r>
        <w:t>}</w:t>
      </w:r>
    </w:p>
    <w:p w14:paraId="5BAF0FEC" w14:textId="77777777" w:rsidR="00620021" w:rsidRDefault="00620021" w:rsidP="00620021">
      <w:pPr>
        <w:pStyle w:val="PL"/>
      </w:pPr>
    </w:p>
    <w:p w14:paraId="6602BB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11D4BE5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997D505" w14:textId="77777777" w:rsidR="00620021" w:rsidRDefault="00620021" w:rsidP="00620021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0D3F57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1E7D79A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EAFD853" w14:textId="77777777" w:rsidR="00620021" w:rsidRDefault="00620021" w:rsidP="00620021">
      <w:pPr>
        <w:pStyle w:val="PL"/>
      </w:pPr>
      <w:r>
        <w:t>}</w:t>
      </w:r>
    </w:p>
    <w:p w14:paraId="4B0AC2E4" w14:textId="77777777" w:rsidR="00620021" w:rsidRDefault="00620021" w:rsidP="00620021">
      <w:pPr>
        <w:pStyle w:val="PL"/>
      </w:pPr>
    </w:p>
    <w:p w14:paraId="76E37D64" w14:textId="77777777" w:rsidR="00620021" w:rsidRDefault="00620021" w:rsidP="00620021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104E59FF" w14:textId="77777777" w:rsidR="00620021" w:rsidRDefault="00620021" w:rsidP="00620021">
      <w:pPr>
        <w:pStyle w:val="PL"/>
      </w:pPr>
      <w:r>
        <w:tab/>
        <w:t>...</w:t>
      </w:r>
    </w:p>
    <w:p w14:paraId="28DF3812" w14:textId="77777777" w:rsidR="00620021" w:rsidRDefault="00620021" w:rsidP="00620021">
      <w:pPr>
        <w:pStyle w:val="PL"/>
      </w:pPr>
      <w:r>
        <w:t>}</w:t>
      </w:r>
    </w:p>
    <w:p w14:paraId="1676D95E" w14:textId="77777777" w:rsidR="00620021" w:rsidRDefault="00620021" w:rsidP="00620021">
      <w:pPr>
        <w:pStyle w:val="PL"/>
      </w:pPr>
    </w:p>
    <w:p w14:paraId="687DA1E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36B9AC1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0C0C6BB1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38C1DA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415A338F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C78CF03" w14:textId="77777777" w:rsidR="00620021" w:rsidRDefault="00620021" w:rsidP="00620021">
      <w:pPr>
        <w:pStyle w:val="PL"/>
        <w:rPr>
          <w:rFonts w:eastAsia="Times New Roman"/>
        </w:rPr>
      </w:pPr>
    </w:p>
    <w:p w14:paraId="01AA8CAC" w14:textId="77777777" w:rsidR="00620021" w:rsidRDefault="00620021" w:rsidP="00620021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06E34927" w14:textId="77777777" w:rsidR="00620021" w:rsidRDefault="00620021" w:rsidP="00620021">
      <w:pPr>
        <w:pStyle w:val="PL"/>
      </w:pPr>
      <w:r>
        <w:tab/>
        <w:t>...</w:t>
      </w:r>
    </w:p>
    <w:p w14:paraId="587A0628" w14:textId="77777777" w:rsidR="00620021" w:rsidRDefault="00620021" w:rsidP="00620021">
      <w:pPr>
        <w:pStyle w:val="PL"/>
      </w:pPr>
      <w:r>
        <w:t>}</w:t>
      </w:r>
    </w:p>
    <w:p w14:paraId="5C4B04B6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4500A304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47AB5A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298BD43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28A18025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56BDC5E2" w14:textId="77777777" w:rsidR="00620021" w:rsidRDefault="00620021" w:rsidP="00620021">
      <w:pPr>
        <w:pStyle w:val="PL"/>
        <w:rPr>
          <w:rFonts w:eastAsia="Times New Roman"/>
        </w:rPr>
      </w:pPr>
    </w:p>
    <w:p w14:paraId="495D6304" w14:textId="77777777" w:rsidR="00620021" w:rsidRDefault="00620021" w:rsidP="00620021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EAC6A38" w14:textId="77777777" w:rsidR="00620021" w:rsidRDefault="00620021" w:rsidP="00620021">
      <w:pPr>
        <w:pStyle w:val="PL"/>
      </w:pPr>
      <w:r>
        <w:tab/>
        <w:t>...</w:t>
      </w:r>
    </w:p>
    <w:p w14:paraId="5773B10C" w14:textId="77777777" w:rsidR="00620021" w:rsidRDefault="00620021" w:rsidP="00620021">
      <w:pPr>
        <w:pStyle w:val="PL"/>
      </w:pPr>
      <w:r>
        <w:t>}</w:t>
      </w:r>
    </w:p>
    <w:p w14:paraId="0C5BF6E0" w14:textId="77777777" w:rsidR="00620021" w:rsidRDefault="00620021" w:rsidP="00620021">
      <w:pPr>
        <w:pStyle w:val="PL"/>
      </w:pPr>
    </w:p>
    <w:p w14:paraId="3F1A96DD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A1A6B8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lastRenderedPageBreak/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29D2D88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2E8997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70553D81" w14:textId="77777777" w:rsidR="00620021" w:rsidRDefault="00620021" w:rsidP="00620021">
      <w:pPr>
        <w:pStyle w:val="PL"/>
      </w:pPr>
      <w:r>
        <w:tab/>
        <w:t>...</w:t>
      </w:r>
    </w:p>
    <w:p w14:paraId="112569B0" w14:textId="77777777" w:rsidR="00620021" w:rsidRDefault="00620021" w:rsidP="00620021">
      <w:pPr>
        <w:pStyle w:val="PL"/>
      </w:pPr>
      <w:r>
        <w:t>}</w:t>
      </w:r>
    </w:p>
    <w:p w14:paraId="63544719" w14:textId="77777777" w:rsidR="00620021" w:rsidRDefault="00620021" w:rsidP="00620021">
      <w:pPr>
        <w:pStyle w:val="PL"/>
      </w:pPr>
    </w:p>
    <w:p w14:paraId="333872D5" w14:textId="77777777" w:rsidR="00620021" w:rsidRDefault="00620021" w:rsidP="00620021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179A2CAC" w14:textId="77777777" w:rsidR="00620021" w:rsidRDefault="00620021" w:rsidP="00620021">
      <w:pPr>
        <w:pStyle w:val="PL"/>
      </w:pPr>
      <w:r>
        <w:tab/>
        <w:t>...</w:t>
      </w:r>
    </w:p>
    <w:p w14:paraId="10B08D6A" w14:textId="77777777" w:rsidR="00620021" w:rsidRDefault="00620021" w:rsidP="00620021">
      <w:pPr>
        <w:pStyle w:val="PL"/>
      </w:pPr>
      <w:r>
        <w:t>}</w:t>
      </w:r>
    </w:p>
    <w:p w14:paraId="602DE78F" w14:textId="77777777" w:rsidR="00620021" w:rsidRDefault="00620021" w:rsidP="00620021">
      <w:pPr>
        <w:pStyle w:val="PL"/>
      </w:pPr>
    </w:p>
    <w:p w14:paraId="5C1940CC" w14:textId="77777777" w:rsidR="00620021" w:rsidRDefault="00620021" w:rsidP="00620021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4FD7C8DF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441E908" w14:textId="77777777" w:rsidR="00620021" w:rsidRDefault="00620021" w:rsidP="00620021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0F959F77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7A135D9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3FB3184" w14:textId="77777777" w:rsidR="00620021" w:rsidRDefault="00620021" w:rsidP="00620021">
      <w:pPr>
        <w:pStyle w:val="PL"/>
      </w:pPr>
      <w:r>
        <w:tab/>
        <w:t>...</w:t>
      </w:r>
    </w:p>
    <w:p w14:paraId="66A77AEE" w14:textId="77777777" w:rsidR="00620021" w:rsidRDefault="00620021" w:rsidP="00620021">
      <w:pPr>
        <w:pStyle w:val="PL"/>
      </w:pPr>
      <w:r>
        <w:t>}</w:t>
      </w:r>
    </w:p>
    <w:p w14:paraId="4223DE78" w14:textId="77777777" w:rsidR="00620021" w:rsidRDefault="00620021" w:rsidP="00620021">
      <w:pPr>
        <w:pStyle w:val="PL"/>
      </w:pPr>
    </w:p>
    <w:p w14:paraId="751A6B8C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19CBE6B" w14:textId="77777777" w:rsidR="00620021" w:rsidRDefault="00620021" w:rsidP="00620021">
      <w:pPr>
        <w:pStyle w:val="PL"/>
      </w:pPr>
      <w:r>
        <w:tab/>
        <w:t>...</w:t>
      </w:r>
    </w:p>
    <w:p w14:paraId="4541B95B" w14:textId="77777777" w:rsidR="00620021" w:rsidRDefault="00620021" w:rsidP="00620021">
      <w:pPr>
        <w:pStyle w:val="PL"/>
      </w:pPr>
      <w:r>
        <w:t>}</w:t>
      </w:r>
    </w:p>
    <w:p w14:paraId="0570B187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4F5736DF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5FE0F701" w14:textId="77777777" w:rsidR="00620021" w:rsidRDefault="00620021" w:rsidP="00620021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5470D414" w14:textId="77777777" w:rsidR="00620021" w:rsidRDefault="00620021" w:rsidP="00620021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0784E0A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FAA4068" w14:textId="77777777" w:rsidR="00620021" w:rsidRDefault="00620021" w:rsidP="00620021">
      <w:pPr>
        <w:pStyle w:val="PL"/>
      </w:pPr>
      <w:r>
        <w:t>}</w:t>
      </w:r>
    </w:p>
    <w:p w14:paraId="117586F0" w14:textId="77777777" w:rsidR="00620021" w:rsidRDefault="00620021" w:rsidP="00620021">
      <w:pPr>
        <w:pStyle w:val="PL"/>
      </w:pPr>
    </w:p>
    <w:p w14:paraId="64C65EA8" w14:textId="77777777" w:rsidR="00620021" w:rsidRDefault="00620021" w:rsidP="00620021">
      <w:pPr>
        <w:pStyle w:val="PL"/>
      </w:pPr>
      <w:r>
        <w:t>MTCH-NeighbourCellInformation-ExtIEs F1AP-PROTOCOL-IES ::= {</w:t>
      </w:r>
    </w:p>
    <w:p w14:paraId="292A3916" w14:textId="77777777" w:rsidR="00620021" w:rsidRDefault="00620021" w:rsidP="00620021">
      <w:pPr>
        <w:pStyle w:val="PL"/>
      </w:pPr>
      <w:r>
        <w:tab/>
        <w:t>...</w:t>
      </w:r>
    </w:p>
    <w:p w14:paraId="53DCC39A" w14:textId="77777777" w:rsidR="00620021" w:rsidRDefault="00620021" w:rsidP="00620021">
      <w:pPr>
        <w:pStyle w:val="PL"/>
      </w:pPr>
      <w:r>
        <w:t>}</w:t>
      </w:r>
    </w:p>
    <w:p w14:paraId="5748D724" w14:textId="77777777" w:rsidR="00620021" w:rsidRDefault="00620021" w:rsidP="00620021">
      <w:pPr>
        <w:pStyle w:val="PL"/>
      </w:pPr>
    </w:p>
    <w:p w14:paraId="20726502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5F99CAE7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A09DD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5777F33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FB9C72A" w14:textId="77777777" w:rsidR="00620021" w:rsidRDefault="00620021" w:rsidP="00620021">
      <w:pPr>
        <w:pStyle w:val="PL"/>
      </w:pPr>
      <w:r>
        <w:tab/>
        <w:t>...</w:t>
      </w:r>
    </w:p>
    <w:p w14:paraId="051A75B8" w14:textId="77777777" w:rsidR="00620021" w:rsidRDefault="00620021" w:rsidP="00620021">
      <w:pPr>
        <w:pStyle w:val="PL"/>
      </w:pPr>
      <w:r>
        <w:t>}</w:t>
      </w:r>
    </w:p>
    <w:p w14:paraId="6322D70D" w14:textId="77777777" w:rsidR="00620021" w:rsidRDefault="00620021" w:rsidP="00620021">
      <w:pPr>
        <w:pStyle w:val="PL"/>
      </w:pPr>
    </w:p>
    <w:p w14:paraId="4AA10B4D" w14:textId="77777777" w:rsidR="00620021" w:rsidRDefault="00620021" w:rsidP="00620021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1F3B734C" w14:textId="77777777" w:rsidR="00620021" w:rsidRDefault="00620021" w:rsidP="00620021">
      <w:pPr>
        <w:pStyle w:val="PL"/>
      </w:pPr>
      <w:r>
        <w:tab/>
        <w:t>...</w:t>
      </w:r>
    </w:p>
    <w:p w14:paraId="46C2FAC8" w14:textId="77777777" w:rsidR="00620021" w:rsidRDefault="00620021" w:rsidP="00620021">
      <w:pPr>
        <w:pStyle w:val="PL"/>
      </w:pPr>
      <w:r>
        <w:t>}</w:t>
      </w:r>
    </w:p>
    <w:p w14:paraId="411BB222" w14:textId="77777777" w:rsidR="00620021" w:rsidRDefault="00620021" w:rsidP="00620021">
      <w:pPr>
        <w:pStyle w:val="PL"/>
      </w:pPr>
    </w:p>
    <w:p w14:paraId="5E8D9645" w14:textId="77777777" w:rsidR="00620021" w:rsidRDefault="00620021" w:rsidP="00620021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78CABFB0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528AEFD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54CDD0B0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76CBD3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475B88B" w14:textId="77777777" w:rsidR="00620021" w:rsidRDefault="00620021" w:rsidP="00620021">
      <w:pPr>
        <w:pStyle w:val="PL"/>
      </w:pPr>
      <w:r>
        <w:tab/>
        <w:t>...</w:t>
      </w:r>
    </w:p>
    <w:p w14:paraId="33356D4F" w14:textId="77777777" w:rsidR="00620021" w:rsidRDefault="00620021" w:rsidP="00620021">
      <w:pPr>
        <w:pStyle w:val="PL"/>
      </w:pPr>
      <w:r>
        <w:t>}</w:t>
      </w:r>
    </w:p>
    <w:p w14:paraId="23AF4E1C" w14:textId="77777777" w:rsidR="00620021" w:rsidRDefault="00620021" w:rsidP="00620021">
      <w:pPr>
        <w:pStyle w:val="PL"/>
      </w:pPr>
    </w:p>
    <w:p w14:paraId="17545CEB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A7D678F" w14:textId="77777777" w:rsidR="00620021" w:rsidRDefault="00620021" w:rsidP="00620021">
      <w:pPr>
        <w:pStyle w:val="PL"/>
      </w:pPr>
      <w:r>
        <w:tab/>
        <w:t>...</w:t>
      </w:r>
    </w:p>
    <w:p w14:paraId="57FA97AA" w14:textId="77777777" w:rsidR="00620021" w:rsidRDefault="00620021" w:rsidP="00620021">
      <w:pPr>
        <w:pStyle w:val="PL"/>
      </w:pPr>
      <w:r>
        <w:lastRenderedPageBreak/>
        <w:t>}</w:t>
      </w:r>
    </w:p>
    <w:p w14:paraId="43992FDF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66CE530E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14552026" w14:textId="77777777" w:rsidR="00620021" w:rsidRDefault="00620021" w:rsidP="00620021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20BF000A" w14:textId="77777777" w:rsidR="00620021" w:rsidRDefault="00620021" w:rsidP="00620021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5A7135E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42CE60F" w14:textId="77777777" w:rsidR="00620021" w:rsidRDefault="00620021" w:rsidP="00620021">
      <w:pPr>
        <w:pStyle w:val="PL"/>
      </w:pPr>
      <w:r>
        <w:t>}</w:t>
      </w:r>
    </w:p>
    <w:p w14:paraId="0982A7D1" w14:textId="77777777" w:rsidR="00620021" w:rsidRDefault="00620021" w:rsidP="00620021">
      <w:pPr>
        <w:pStyle w:val="PL"/>
      </w:pPr>
    </w:p>
    <w:p w14:paraId="746CB2A6" w14:textId="77777777" w:rsidR="00620021" w:rsidRDefault="00620021" w:rsidP="00620021">
      <w:pPr>
        <w:pStyle w:val="PL"/>
      </w:pPr>
      <w:r>
        <w:t>ThresholdIndexInformation-ExtIEs F1AP-PROTOCOL-IES ::= {</w:t>
      </w:r>
    </w:p>
    <w:p w14:paraId="090E6D37" w14:textId="77777777" w:rsidR="00620021" w:rsidRDefault="00620021" w:rsidP="00620021">
      <w:pPr>
        <w:pStyle w:val="PL"/>
      </w:pPr>
      <w:r>
        <w:tab/>
        <w:t>...</w:t>
      </w:r>
    </w:p>
    <w:p w14:paraId="09808178" w14:textId="77777777" w:rsidR="00620021" w:rsidRDefault="00620021" w:rsidP="00620021">
      <w:pPr>
        <w:pStyle w:val="PL"/>
        <w:rPr>
          <w:rFonts w:eastAsia="等线"/>
        </w:rPr>
      </w:pPr>
      <w:r>
        <w:t>}</w:t>
      </w:r>
    </w:p>
    <w:p w14:paraId="21F38BB2" w14:textId="77777777" w:rsidR="00620021" w:rsidRDefault="00620021" w:rsidP="00620021">
      <w:pPr>
        <w:pStyle w:val="PL"/>
        <w:rPr>
          <w:rFonts w:eastAsia="Times New Roman"/>
        </w:rPr>
      </w:pPr>
    </w:p>
    <w:p w14:paraId="174300DC" w14:textId="77777777" w:rsidR="00620021" w:rsidRDefault="00620021" w:rsidP="00620021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0084BF8F" w14:textId="77777777" w:rsidR="00620021" w:rsidRDefault="00620021" w:rsidP="00620021">
      <w:pPr>
        <w:pStyle w:val="PL"/>
      </w:pPr>
    </w:p>
    <w:p w14:paraId="7FB576EF" w14:textId="77777777" w:rsidR="00620021" w:rsidRDefault="00620021" w:rsidP="00620021">
      <w:pPr>
        <w:pStyle w:val="PL"/>
      </w:pPr>
      <w:r>
        <w:t>MulticastDU2CURRCInfo</w:t>
      </w:r>
      <w:r>
        <w:tab/>
      </w:r>
      <w:r>
        <w:tab/>
        <w:t>::= SEQUENCE {</w:t>
      </w:r>
    </w:p>
    <w:p w14:paraId="6FA0B28C" w14:textId="77777777" w:rsidR="00620021" w:rsidRDefault="00620021" w:rsidP="00620021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02EE96A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16174165" w14:textId="77777777" w:rsidR="00620021" w:rsidRDefault="00620021" w:rsidP="00620021">
      <w:pPr>
        <w:pStyle w:val="PL"/>
      </w:pPr>
      <w:r>
        <w:tab/>
        <w:t>...</w:t>
      </w:r>
    </w:p>
    <w:p w14:paraId="15346B4E" w14:textId="77777777" w:rsidR="00620021" w:rsidRDefault="00620021" w:rsidP="00620021">
      <w:pPr>
        <w:pStyle w:val="PL"/>
      </w:pPr>
      <w:r>
        <w:t>}</w:t>
      </w:r>
    </w:p>
    <w:p w14:paraId="17054EE1" w14:textId="77777777" w:rsidR="00620021" w:rsidRDefault="00620021" w:rsidP="00620021">
      <w:pPr>
        <w:pStyle w:val="PL"/>
      </w:pPr>
    </w:p>
    <w:p w14:paraId="41AFC26A" w14:textId="77777777" w:rsidR="00620021" w:rsidRDefault="00620021" w:rsidP="00620021">
      <w:pPr>
        <w:pStyle w:val="PL"/>
      </w:pPr>
      <w:r>
        <w:t>MulticastDU2CURRCInfo-ExtIEs F1AP-PROTOCOL-EXTENSION ::= {</w:t>
      </w:r>
    </w:p>
    <w:p w14:paraId="0EC22A96" w14:textId="77777777" w:rsidR="00620021" w:rsidRDefault="00620021" w:rsidP="00620021">
      <w:pPr>
        <w:pStyle w:val="PL"/>
      </w:pPr>
      <w:r>
        <w:tab/>
        <w:t>...</w:t>
      </w:r>
    </w:p>
    <w:p w14:paraId="49E87A4F" w14:textId="77777777" w:rsidR="00620021" w:rsidRDefault="00620021" w:rsidP="00620021">
      <w:pPr>
        <w:pStyle w:val="PL"/>
      </w:pPr>
      <w:r>
        <w:t>}</w:t>
      </w:r>
    </w:p>
    <w:p w14:paraId="76A8FCEA" w14:textId="77777777" w:rsidR="00620021" w:rsidRDefault="00620021" w:rsidP="00620021">
      <w:pPr>
        <w:pStyle w:val="PL"/>
      </w:pPr>
    </w:p>
    <w:p w14:paraId="4BFBA3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0FBC67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9DB78F5" w14:textId="77777777" w:rsidR="00620021" w:rsidRDefault="00620021" w:rsidP="00620021">
      <w:pPr>
        <w:pStyle w:val="PL"/>
        <w:rPr>
          <w:lang w:eastAsia="ko-KR"/>
        </w:rPr>
      </w:pPr>
      <w:r>
        <w:t>MBS-Multicast-DU2CU-Cell-Item ::= SEQUENCE {</w:t>
      </w:r>
    </w:p>
    <w:p w14:paraId="03BC3895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6D35CFB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55A2F381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6764926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18513A89" w14:textId="77777777" w:rsidR="00620021" w:rsidRDefault="00620021" w:rsidP="00620021">
      <w:pPr>
        <w:pStyle w:val="PL"/>
      </w:pPr>
      <w:r>
        <w:tab/>
        <w:t>...</w:t>
      </w:r>
    </w:p>
    <w:p w14:paraId="7F3F4753" w14:textId="77777777" w:rsidR="00620021" w:rsidRDefault="00620021" w:rsidP="00620021">
      <w:pPr>
        <w:pStyle w:val="PL"/>
      </w:pPr>
      <w:r>
        <w:t>}</w:t>
      </w:r>
    </w:p>
    <w:p w14:paraId="39A025C7" w14:textId="77777777" w:rsidR="00620021" w:rsidRDefault="00620021" w:rsidP="00620021">
      <w:pPr>
        <w:pStyle w:val="PL"/>
      </w:pPr>
    </w:p>
    <w:p w14:paraId="4FD6090D" w14:textId="77777777" w:rsidR="00620021" w:rsidRDefault="00620021" w:rsidP="00620021">
      <w:pPr>
        <w:pStyle w:val="PL"/>
      </w:pPr>
      <w:r>
        <w:t>MBS-Multicast-DU2CU-Cell-Item-ExtIEs F1AP-PROTOCOL-EXTENSION ::= {</w:t>
      </w:r>
    </w:p>
    <w:p w14:paraId="612615AE" w14:textId="77777777" w:rsidR="00620021" w:rsidRDefault="00620021" w:rsidP="00620021">
      <w:pPr>
        <w:pStyle w:val="PL"/>
      </w:pPr>
      <w:r>
        <w:tab/>
        <w:t>...</w:t>
      </w:r>
    </w:p>
    <w:p w14:paraId="0D1AABE0" w14:textId="77777777" w:rsidR="00620021" w:rsidRDefault="00620021" w:rsidP="00620021">
      <w:pPr>
        <w:pStyle w:val="PL"/>
      </w:pPr>
      <w:r>
        <w:t>}</w:t>
      </w:r>
    </w:p>
    <w:p w14:paraId="534066EC" w14:textId="77777777" w:rsidR="00620021" w:rsidRDefault="00620021" w:rsidP="00620021">
      <w:pPr>
        <w:pStyle w:val="PL"/>
      </w:pPr>
    </w:p>
    <w:p w14:paraId="68B94E90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2807DA8F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5058572C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681507CD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9D934FE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6CD2AEDD" w14:textId="77777777" w:rsidR="00620021" w:rsidRDefault="00620021" w:rsidP="00620021">
      <w:pPr>
        <w:pStyle w:val="PL"/>
        <w:rPr>
          <w:rFonts w:eastAsia="Times New Roman"/>
        </w:rPr>
      </w:pPr>
    </w:p>
    <w:p w14:paraId="698B5622" w14:textId="77777777" w:rsidR="00620021" w:rsidRDefault="00620021" w:rsidP="00620021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21744E50" w14:textId="77777777" w:rsidR="00620021" w:rsidRDefault="00620021" w:rsidP="00620021">
      <w:pPr>
        <w:pStyle w:val="PL"/>
      </w:pPr>
      <w:r>
        <w:tab/>
        <w:t>...</w:t>
      </w:r>
    </w:p>
    <w:p w14:paraId="05ED257D" w14:textId="77777777" w:rsidR="00620021" w:rsidRDefault="00620021" w:rsidP="00620021">
      <w:pPr>
        <w:pStyle w:val="PL"/>
      </w:pPr>
      <w:r>
        <w:t>}</w:t>
      </w:r>
    </w:p>
    <w:p w14:paraId="75C3D864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75516611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EC59030" w14:textId="77777777" w:rsidR="00620021" w:rsidRDefault="00620021" w:rsidP="00620021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C395E9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0FEDFEC7" w14:textId="77777777" w:rsidR="00620021" w:rsidRDefault="00620021" w:rsidP="00620021">
      <w:pPr>
        <w:pStyle w:val="PL"/>
      </w:pPr>
      <w:r>
        <w:tab/>
        <w:t>...</w:t>
      </w:r>
    </w:p>
    <w:p w14:paraId="3853D5CF" w14:textId="77777777" w:rsidR="00620021" w:rsidRDefault="00620021" w:rsidP="00620021">
      <w:pPr>
        <w:pStyle w:val="PL"/>
      </w:pPr>
      <w:r>
        <w:t>}</w:t>
      </w:r>
    </w:p>
    <w:p w14:paraId="033E44EA" w14:textId="77777777" w:rsidR="00620021" w:rsidRDefault="00620021" w:rsidP="00620021">
      <w:pPr>
        <w:pStyle w:val="PL"/>
      </w:pPr>
    </w:p>
    <w:p w14:paraId="06E668E7" w14:textId="77777777" w:rsidR="00620021" w:rsidRDefault="00620021" w:rsidP="00620021">
      <w:pPr>
        <w:pStyle w:val="PL"/>
      </w:pPr>
      <w:r>
        <w:t>MBSMulticastConfiguration-available-ExtIEs F1AP-PROTOCOL-EXTENSION ::= {</w:t>
      </w:r>
    </w:p>
    <w:p w14:paraId="5053199F" w14:textId="77777777" w:rsidR="00620021" w:rsidRDefault="00620021" w:rsidP="00620021">
      <w:pPr>
        <w:pStyle w:val="PL"/>
      </w:pPr>
      <w:r>
        <w:tab/>
        <w:t>...</w:t>
      </w:r>
    </w:p>
    <w:p w14:paraId="1F0ABFF9" w14:textId="77777777" w:rsidR="00620021" w:rsidRDefault="00620021" w:rsidP="00620021">
      <w:pPr>
        <w:pStyle w:val="PL"/>
      </w:pPr>
      <w:r>
        <w:t>}</w:t>
      </w:r>
    </w:p>
    <w:p w14:paraId="7A736821" w14:textId="77777777" w:rsidR="00620021" w:rsidRDefault="00620021" w:rsidP="00620021">
      <w:pPr>
        <w:pStyle w:val="PL"/>
      </w:pPr>
    </w:p>
    <w:p w14:paraId="386EAE6D" w14:textId="77777777" w:rsidR="00620021" w:rsidRDefault="00620021" w:rsidP="00620021">
      <w:pPr>
        <w:pStyle w:val="PL"/>
      </w:pPr>
      <w:r>
        <w:t>MBSMulticastConfiguration-notavailable ::= SEQUENCE {</w:t>
      </w:r>
    </w:p>
    <w:p w14:paraId="09266FEE" w14:textId="77777777" w:rsidR="00620021" w:rsidRDefault="00620021" w:rsidP="00620021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22A0B94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0AEFCA82" w14:textId="77777777" w:rsidR="00620021" w:rsidRDefault="00620021" w:rsidP="00620021">
      <w:pPr>
        <w:pStyle w:val="PL"/>
      </w:pPr>
      <w:r>
        <w:tab/>
        <w:t>...</w:t>
      </w:r>
    </w:p>
    <w:p w14:paraId="2C38932D" w14:textId="77777777" w:rsidR="00620021" w:rsidRDefault="00620021" w:rsidP="00620021">
      <w:pPr>
        <w:pStyle w:val="PL"/>
      </w:pPr>
      <w:r>
        <w:t>}</w:t>
      </w:r>
    </w:p>
    <w:p w14:paraId="1172F6CC" w14:textId="77777777" w:rsidR="00620021" w:rsidRDefault="00620021" w:rsidP="00620021">
      <w:pPr>
        <w:pStyle w:val="PL"/>
      </w:pPr>
    </w:p>
    <w:p w14:paraId="0272B499" w14:textId="77777777" w:rsidR="00620021" w:rsidRDefault="00620021" w:rsidP="00620021">
      <w:pPr>
        <w:pStyle w:val="PL"/>
      </w:pPr>
      <w:r>
        <w:t>MBSMulticastConfiguration-notavailable-ExtIEs F1AP-PROTOCOL-EXTENSION ::= {</w:t>
      </w:r>
    </w:p>
    <w:p w14:paraId="058705D0" w14:textId="77777777" w:rsidR="00620021" w:rsidRDefault="00620021" w:rsidP="00620021">
      <w:pPr>
        <w:pStyle w:val="PL"/>
      </w:pPr>
      <w:r>
        <w:tab/>
        <w:t>...</w:t>
      </w:r>
    </w:p>
    <w:p w14:paraId="27F6A0D5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B84D28D" w14:textId="77777777" w:rsidR="00620021" w:rsidRDefault="00620021" w:rsidP="00620021">
      <w:pPr>
        <w:pStyle w:val="PL"/>
      </w:pPr>
    </w:p>
    <w:p w14:paraId="718E4B3E" w14:textId="77777777" w:rsidR="00620021" w:rsidRDefault="00620021" w:rsidP="00620021">
      <w:pPr>
        <w:pStyle w:val="PL"/>
      </w:pPr>
      <w:r>
        <w:t>MBSMulticastConfigurationNotification ::= SEQUENCE {</w:t>
      </w:r>
    </w:p>
    <w:p w14:paraId="7AE96DC6" w14:textId="77777777" w:rsidR="00620021" w:rsidRDefault="00620021" w:rsidP="00620021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682546A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9137882" w14:textId="77777777" w:rsidR="00620021" w:rsidRDefault="00620021" w:rsidP="00620021">
      <w:pPr>
        <w:pStyle w:val="PL"/>
      </w:pPr>
      <w:r>
        <w:tab/>
        <w:t>...</w:t>
      </w:r>
    </w:p>
    <w:p w14:paraId="7B031440" w14:textId="77777777" w:rsidR="00620021" w:rsidRDefault="00620021" w:rsidP="00620021">
      <w:pPr>
        <w:pStyle w:val="PL"/>
      </w:pPr>
      <w:r>
        <w:t>}</w:t>
      </w:r>
    </w:p>
    <w:p w14:paraId="402CD35C" w14:textId="77777777" w:rsidR="00620021" w:rsidRDefault="00620021" w:rsidP="00620021">
      <w:pPr>
        <w:pStyle w:val="PL"/>
      </w:pPr>
    </w:p>
    <w:p w14:paraId="12B550DC" w14:textId="77777777" w:rsidR="00620021" w:rsidRDefault="00620021" w:rsidP="00620021">
      <w:pPr>
        <w:pStyle w:val="PL"/>
      </w:pPr>
      <w:r>
        <w:t>MBSMulticastConfigurationNotification-ExtIEs F1AP-PROTOCOL-EXTENSION ::= {</w:t>
      </w:r>
    </w:p>
    <w:p w14:paraId="50EBB2A1" w14:textId="77777777" w:rsidR="00620021" w:rsidRDefault="00620021" w:rsidP="00620021">
      <w:pPr>
        <w:pStyle w:val="PL"/>
      </w:pPr>
      <w:r>
        <w:tab/>
        <w:t>...</w:t>
      </w:r>
    </w:p>
    <w:p w14:paraId="7D30B8DB" w14:textId="77777777" w:rsidR="00620021" w:rsidRDefault="00620021" w:rsidP="00620021">
      <w:pPr>
        <w:pStyle w:val="PL"/>
      </w:pPr>
      <w:r>
        <w:t>}</w:t>
      </w:r>
    </w:p>
    <w:p w14:paraId="513098C0" w14:textId="77777777" w:rsidR="00620021" w:rsidRDefault="00620021" w:rsidP="00620021">
      <w:pPr>
        <w:pStyle w:val="PL"/>
      </w:pPr>
    </w:p>
    <w:p w14:paraId="5060ECDE" w14:textId="77777777" w:rsidR="00620021" w:rsidRDefault="00620021" w:rsidP="00620021">
      <w:pPr>
        <w:pStyle w:val="PL"/>
      </w:pPr>
      <w:r>
        <w:t>MBSMulticastConfigurationNotificationInfo ::= CHOICE {</w:t>
      </w:r>
    </w:p>
    <w:p w14:paraId="316BE8CD" w14:textId="77777777" w:rsidR="00620021" w:rsidRDefault="00620021" w:rsidP="00620021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13CEC662" w14:textId="77777777" w:rsidR="00620021" w:rsidRDefault="00620021" w:rsidP="00620021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7E9D632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76F0FEC4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166AA94E" w14:textId="77777777" w:rsidR="00620021" w:rsidRDefault="00620021" w:rsidP="00620021">
      <w:pPr>
        <w:pStyle w:val="PL"/>
        <w:rPr>
          <w:rFonts w:eastAsia="Times New Roman"/>
        </w:rPr>
      </w:pPr>
    </w:p>
    <w:p w14:paraId="14EDD1CE" w14:textId="77777777" w:rsidR="00620021" w:rsidRDefault="00620021" w:rsidP="00620021">
      <w:pPr>
        <w:pStyle w:val="PL"/>
      </w:pPr>
      <w:r>
        <w:t>MBSMulticastConfigurationNotificationInfo-ExtIEs F1AP-PROTOCOL-IES ::= {</w:t>
      </w:r>
    </w:p>
    <w:p w14:paraId="029695B8" w14:textId="77777777" w:rsidR="00620021" w:rsidRDefault="00620021" w:rsidP="00620021">
      <w:pPr>
        <w:pStyle w:val="PL"/>
      </w:pPr>
      <w:r>
        <w:tab/>
        <w:t>...</w:t>
      </w:r>
    </w:p>
    <w:p w14:paraId="65FA6B10" w14:textId="77777777" w:rsidR="00620021" w:rsidRDefault="00620021" w:rsidP="00620021">
      <w:pPr>
        <w:pStyle w:val="PL"/>
      </w:pPr>
      <w:r>
        <w:t>}</w:t>
      </w:r>
    </w:p>
    <w:p w14:paraId="52EA3FFF" w14:textId="77777777" w:rsidR="00620021" w:rsidRDefault="00620021" w:rsidP="00620021">
      <w:pPr>
        <w:pStyle w:val="PL"/>
      </w:pPr>
    </w:p>
    <w:p w14:paraId="7FA5FBCA" w14:textId="77777777" w:rsidR="00620021" w:rsidRDefault="00620021" w:rsidP="00620021">
      <w:pPr>
        <w:pStyle w:val="PL"/>
      </w:pPr>
    </w:p>
    <w:p w14:paraId="1DB972A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E6FB399" w14:textId="77777777" w:rsidR="00620021" w:rsidRDefault="00620021" w:rsidP="00620021">
      <w:pPr>
        <w:pStyle w:val="PL"/>
      </w:pPr>
      <w:r>
        <w:t xml:space="preserve">   mRB-ID                  MRB-ID,</w:t>
      </w:r>
    </w:p>
    <w:p w14:paraId="4E49F35C" w14:textId="77777777" w:rsidR="00620021" w:rsidRDefault="00620021" w:rsidP="00620021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0609F727" w14:textId="77777777" w:rsidR="00620021" w:rsidRDefault="00620021" w:rsidP="00620021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5B47C4" w14:textId="77777777" w:rsidR="00620021" w:rsidRDefault="00620021" w:rsidP="00620021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13DD17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3E209C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E37D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1FCF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BE1735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31340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A505C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DBE129" w14:textId="77777777" w:rsidR="00620021" w:rsidRDefault="00620021" w:rsidP="00620021">
      <w:pPr>
        <w:pStyle w:val="PL"/>
        <w:rPr>
          <w:noProof w:val="0"/>
        </w:rPr>
      </w:pPr>
    </w:p>
    <w:p w14:paraId="1359C660" w14:textId="77777777" w:rsidR="00620021" w:rsidRDefault="00620021" w:rsidP="00620021">
      <w:pPr>
        <w:pStyle w:val="PL"/>
        <w:rPr>
          <w:rFonts w:eastAsia="宋体"/>
        </w:rPr>
      </w:pPr>
      <w:bookmarkStart w:id="1223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1223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761C1A9A" w14:textId="77777777" w:rsidR="00620021" w:rsidRDefault="00620021" w:rsidP="00620021">
      <w:pPr>
        <w:pStyle w:val="PL"/>
        <w:rPr>
          <w:rFonts w:eastAsia="Times New Roman"/>
        </w:rPr>
      </w:pPr>
      <w:r>
        <w:t xml:space="preserve">   mRB-ID                  MRB-ID,</w:t>
      </w:r>
    </w:p>
    <w:p w14:paraId="2F357BF5" w14:textId="77777777" w:rsidR="00620021" w:rsidRDefault="00620021" w:rsidP="00620021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1E143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9D98D7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1A1458A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9A03B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8E5A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42A2F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ACB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CFCABD" w14:textId="77777777" w:rsidR="00620021" w:rsidRDefault="00620021" w:rsidP="00620021">
      <w:pPr>
        <w:pStyle w:val="PL"/>
        <w:rPr>
          <w:noProof w:val="0"/>
        </w:rPr>
      </w:pPr>
    </w:p>
    <w:p w14:paraId="64A1AA5F" w14:textId="77777777" w:rsidR="00620021" w:rsidRDefault="00620021" w:rsidP="00620021">
      <w:pPr>
        <w:pStyle w:val="PL"/>
        <w:rPr>
          <w:noProof w:val="0"/>
        </w:rPr>
      </w:pPr>
    </w:p>
    <w:p w14:paraId="2911F18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6B9AEA" w14:textId="77777777" w:rsidR="00620021" w:rsidRDefault="00620021" w:rsidP="00620021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22D8CD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2E4097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14CD2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728F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5B5CC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0412F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6B59710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52738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262B34" w14:textId="77777777" w:rsidR="00620021" w:rsidRDefault="00620021" w:rsidP="00620021">
      <w:pPr>
        <w:pStyle w:val="PL"/>
        <w:rPr>
          <w:noProof w:val="0"/>
        </w:rPr>
      </w:pPr>
    </w:p>
    <w:p w14:paraId="5A542FB9" w14:textId="77777777" w:rsidR="00620021" w:rsidRDefault="00620021" w:rsidP="00620021">
      <w:pPr>
        <w:pStyle w:val="PL"/>
        <w:rPr>
          <w:rFonts w:eastAsia="宋体"/>
        </w:rPr>
      </w:pPr>
    </w:p>
    <w:p w14:paraId="6AB7B12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41358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1546001E" w14:textId="77777777" w:rsidR="00620021" w:rsidRDefault="00620021" w:rsidP="00620021">
      <w:pPr>
        <w:pStyle w:val="PL"/>
      </w:pPr>
    </w:p>
    <w:p w14:paraId="397F37D8" w14:textId="77777777" w:rsidR="00620021" w:rsidRDefault="00620021" w:rsidP="00620021">
      <w:pPr>
        <w:pStyle w:val="PL"/>
      </w:pPr>
    </w:p>
    <w:p w14:paraId="608E351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4A982C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4AE716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1E4E790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43852C0D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F7BEE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33EAB" w14:textId="77777777" w:rsidR="00620021" w:rsidRDefault="00620021" w:rsidP="00620021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7F67F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F03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4475B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E658B4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89C34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4B8E3E5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FA7270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04FC9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B5A24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2DF32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6370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A0AA85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25E806E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5E108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ACFC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76D5A64" w14:textId="77777777" w:rsidR="00620021" w:rsidRDefault="00620021" w:rsidP="00620021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2931795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A0884E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63DF4F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08F174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2073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5958D95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4096A5D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6E65DF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2EF37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0540339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0B08FE2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0A07A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3D5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3A9CF5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548458E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7453928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4528FB24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037739C" w14:textId="77777777" w:rsidR="00620021" w:rsidRDefault="00620021" w:rsidP="00620021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7A5B183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13BCC914" w14:textId="77777777" w:rsidR="00620021" w:rsidRDefault="00620021" w:rsidP="00620021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4C7AC8AD" w14:textId="77777777" w:rsidR="00620021" w:rsidRDefault="00620021" w:rsidP="00620021">
      <w:pPr>
        <w:pStyle w:val="PL"/>
      </w:pPr>
      <w:r>
        <w:tab/>
        <w:t>...</w:t>
      </w:r>
    </w:p>
    <w:p w14:paraId="1D716878" w14:textId="77777777" w:rsidR="00620021" w:rsidRDefault="00620021" w:rsidP="00620021">
      <w:pPr>
        <w:pStyle w:val="PL"/>
      </w:pPr>
      <w:r>
        <w:t>}</w:t>
      </w:r>
    </w:p>
    <w:p w14:paraId="22C19258" w14:textId="77777777" w:rsidR="00620021" w:rsidRDefault="00620021" w:rsidP="00620021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77181022" w14:textId="77777777" w:rsidR="00620021" w:rsidRDefault="00620021" w:rsidP="00620021">
      <w:pPr>
        <w:pStyle w:val="PL"/>
      </w:pPr>
      <w:r>
        <w:tab/>
        <w:t>...</w:t>
      </w:r>
    </w:p>
    <w:p w14:paraId="712FE435" w14:textId="77777777" w:rsidR="00620021" w:rsidRDefault="00620021" w:rsidP="00620021">
      <w:pPr>
        <w:pStyle w:val="PL"/>
      </w:pPr>
      <w:r>
        <w:t>}</w:t>
      </w:r>
    </w:p>
    <w:p w14:paraId="5552A8D5" w14:textId="77777777" w:rsidR="00620021" w:rsidRDefault="00620021" w:rsidP="00620021">
      <w:pPr>
        <w:pStyle w:val="PL"/>
        <w:rPr>
          <w:noProof w:val="0"/>
        </w:rPr>
      </w:pPr>
    </w:p>
    <w:p w14:paraId="5F23DC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7DD4D4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8E43B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16C487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908F4E" w14:textId="77777777" w:rsidR="00620021" w:rsidRDefault="00620021" w:rsidP="00620021">
      <w:pPr>
        <w:pStyle w:val="PL"/>
        <w:rPr>
          <w:noProof w:val="0"/>
        </w:rPr>
      </w:pPr>
    </w:p>
    <w:p w14:paraId="20D652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592682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724887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7C5541E6" w14:textId="77777777" w:rsidR="00620021" w:rsidRDefault="00620021" w:rsidP="00620021">
      <w:pPr>
        <w:pStyle w:val="PL"/>
        <w:rPr>
          <w:rFonts w:eastAsia="Times New Roman"/>
        </w:rPr>
      </w:pPr>
    </w:p>
    <w:p w14:paraId="6DCE131B" w14:textId="77777777" w:rsidR="00620021" w:rsidRDefault="00620021" w:rsidP="00620021">
      <w:pPr>
        <w:pStyle w:val="PL"/>
      </w:pPr>
    </w:p>
    <w:p w14:paraId="15BFEB12" w14:textId="77777777" w:rsidR="00620021" w:rsidRDefault="00620021" w:rsidP="00620021">
      <w:pPr>
        <w:pStyle w:val="PL"/>
      </w:pPr>
      <w:r>
        <w:t>MIB-message ::= OCTET STRING</w:t>
      </w:r>
    </w:p>
    <w:p w14:paraId="7EA9D98B" w14:textId="77777777" w:rsidR="00620021" w:rsidRDefault="00620021" w:rsidP="00620021">
      <w:pPr>
        <w:pStyle w:val="PL"/>
      </w:pPr>
    </w:p>
    <w:p w14:paraId="550B98B0" w14:textId="77777777" w:rsidR="00620021" w:rsidRDefault="00620021" w:rsidP="00620021">
      <w:pPr>
        <w:pStyle w:val="PL"/>
      </w:pPr>
      <w:r>
        <w:t>MeasConfig ::= OCTET STRING</w:t>
      </w:r>
    </w:p>
    <w:p w14:paraId="38ED870F" w14:textId="77777777" w:rsidR="00620021" w:rsidRDefault="00620021" w:rsidP="00620021">
      <w:pPr>
        <w:pStyle w:val="PL"/>
      </w:pPr>
    </w:p>
    <w:p w14:paraId="0B630C3D" w14:textId="77777777" w:rsidR="00620021" w:rsidRDefault="00620021" w:rsidP="00620021">
      <w:pPr>
        <w:pStyle w:val="PL"/>
      </w:pPr>
      <w:r>
        <w:t>MeasGapConfig ::= OCTET STRING</w:t>
      </w:r>
    </w:p>
    <w:p w14:paraId="71D94611" w14:textId="77777777" w:rsidR="00620021" w:rsidRDefault="00620021" w:rsidP="00620021">
      <w:pPr>
        <w:pStyle w:val="PL"/>
      </w:pPr>
    </w:p>
    <w:p w14:paraId="3761E613" w14:textId="77777777" w:rsidR="00620021" w:rsidRDefault="00620021" w:rsidP="00620021">
      <w:pPr>
        <w:pStyle w:val="PL"/>
      </w:pPr>
      <w:r>
        <w:t>MeasGapSharingConfig ::= OCTET STRING</w:t>
      </w:r>
    </w:p>
    <w:p w14:paraId="41C42FF5" w14:textId="77777777" w:rsidR="00620021" w:rsidRDefault="00620021" w:rsidP="00620021">
      <w:pPr>
        <w:pStyle w:val="PL"/>
      </w:pPr>
    </w:p>
    <w:p w14:paraId="1E70A7A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62DD008B" w14:textId="77777777" w:rsidR="00620021" w:rsidRDefault="00620021" w:rsidP="00620021">
      <w:pPr>
        <w:pStyle w:val="PL"/>
        <w:rPr>
          <w:lang w:val="fr-FR"/>
        </w:rPr>
      </w:pPr>
    </w:p>
    <w:p w14:paraId="536AC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419D2929" w14:textId="77777777" w:rsidR="00620021" w:rsidRDefault="00620021" w:rsidP="00620021">
      <w:pPr>
        <w:pStyle w:val="PL"/>
      </w:pPr>
    </w:p>
    <w:p w14:paraId="4540E1DC" w14:textId="77777777" w:rsidR="00620021" w:rsidRDefault="00620021" w:rsidP="00620021">
      <w:pPr>
        <w:pStyle w:val="PL"/>
      </w:pPr>
      <w:r>
        <w:t>MeasurementBeamInfo</w:t>
      </w:r>
      <w:r>
        <w:tab/>
        <w:t xml:space="preserve"> ::= SEQUENCE {</w:t>
      </w:r>
    </w:p>
    <w:p w14:paraId="65259833" w14:textId="77777777" w:rsidR="00620021" w:rsidRDefault="00620021" w:rsidP="0062002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E4CD037" w14:textId="77777777" w:rsidR="00620021" w:rsidRDefault="00620021" w:rsidP="0062002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3DCB935" w14:textId="77777777" w:rsidR="00620021" w:rsidRDefault="00620021" w:rsidP="0062002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5B9D70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157B3144" w14:textId="77777777" w:rsidR="00620021" w:rsidRDefault="00620021" w:rsidP="00620021">
      <w:pPr>
        <w:pStyle w:val="PL"/>
      </w:pPr>
      <w:r>
        <w:t>}</w:t>
      </w:r>
    </w:p>
    <w:p w14:paraId="321DABA3" w14:textId="77777777" w:rsidR="00620021" w:rsidRDefault="00620021" w:rsidP="00620021">
      <w:pPr>
        <w:pStyle w:val="PL"/>
      </w:pPr>
    </w:p>
    <w:p w14:paraId="374E4CF4" w14:textId="77777777" w:rsidR="00620021" w:rsidRDefault="00620021" w:rsidP="00620021">
      <w:pPr>
        <w:pStyle w:val="PL"/>
      </w:pPr>
      <w:r>
        <w:t>MeasurementBeamInfo-ExtIEs F1AP-PROTOCOL-EXTENSION ::= {</w:t>
      </w:r>
    </w:p>
    <w:p w14:paraId="51EB0415" w14:textId="77777777" w:rsidR="00620021" w:rsidRDefault="00620021" w:rsidP="00620021">
      <w:pPr>
        <w:pStyle w:val="PL"/>
      </w:pPr>
      <w:r>
        <w:tab/>
        <w:t>...</w:t>
      </w:r>
    </w:p>
    <w:p w14:paraId="4008727F" w14:textId="77777777" w:rsidR="00620021" w:rsidRDefault="00620021" w:rsidP="00620021">
      <w:pPr>
        <w:pStyle w:val="PL"/>
      </w:pPr>
      <w:r>
        <w:t>}</w:t>
      </w:r>
    </w:p>
    <w:p w14:paraId="1F1D35F3" w14:textId="77777777" w:rsidR="00620021" w:rsidRDefault="00620021" w:rsidP="00620021">
      <w:pPr>
        <w:pStyle w:val="PL"/>
      </w:pPr>
    </w:p>
    <w:p w14:paraId="3EAB6D84" w14:textId="77777777" w:rsidR="00620021" w:rsidRDefault="00620021" w:rsidP="00620021">
      <w:pPr>
        <w:pStyle w:val="PL"/>
      </w:pPr>
    </w:p>
    <w:p w14:paraId="51952A4F" w14:textId="77777777" w:rsidR="00620021" w:rsidRDefault="00620021" w:rsidP="00620021">
      <w:pPr>
        <w:pStyle w:val="PL"/>
      </w:pPr>
      <w:r>
        <w:t>MeasurementTimingConfiguration ::= OCTET STRING</w:t>
      </w:r>
    </w:p>
    <w:p w14:paraId="6284EBDE" w14:textId="77777777" w:rsidR="00620021" w:rsidRDefault="00620021" w:rsidP="00620021">
      <w:pPr>
        <w:pStyle w:val="PL"/>
      </w:pPr>
    </w:p>
    <w:p w14:paraId="205995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27C20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5A77E63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4C8F7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6CCC94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F5A09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3C3D8A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F9D9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4F117B9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6CC03BC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25C24A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29A7C7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421C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B162C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7B284E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A6F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796F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C2A5B3" w14:textId="77777777" w:rsidR="00620021" w:rsidRDefault="00620021" w:rsidP="00620021">
      <w:pPr>
        <w:pStyle w:val="PL"/>
      </w:pPr>
      <w:r>
        <w:t>MulticastF1UContextReferenceF1 ::= OCTET STRING (SIZE(4))</w:t>
      </w:r>
    </w:p>
    <w:p w14:paraId="4B5B8D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517B84" w14:textId="77777777" w:rsidR="00620021" w:rsidRDefault="00620021" w:rsidP="00620021">
      <w:pPr>
        <w:pStyle w:val="PL"/>
      </w:pPr>
      <w:r>
        <w:t>MulticastF1UContextReferenceCU ::= OCTET STRING (SIZE(4))</w:t>
      </w:r>
    </w:p>
    <w:p w14:paraId="5AFC3A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4A74B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586D1C7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6CEB29E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4B4314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FD2617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4F18CF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BA84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4B7349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0E15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C5B0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3116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36BF321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F0C9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3368B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536F025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64BAD6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6ECF1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2228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A8E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8F7D7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DD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615E8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873F98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439328C" w14:textId="77777777" w:rsidR="00620021" w:rsidRDefault="00620021" w:rsidP="00620021">
      <w:pPr>
        <w:pStyle w:val="PL"/>
      </w:pPr>
    </w:p>
    <w:p w14:paraId="1154F1AA" w14:textId="77777777" w:rsidR="00620021" w:rsidRDefault="00620021" w:rsidP="00620021">
      <w:pPr>
        <w:pStyle w:val="PL"/>
        <w:rPr>
          <w:noProof w:val="0"/>
          <w:snapToGrid w:val="0"/>
        </w:rPr>
      </w:pPr>
      <w:r>
        <w:t>MRB-ID ::= INTEGER (1..512, ...)</w:t>
      </w:r>
    </w:p>
    <w:p w14:paraId="02C7C135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</w:p>
    <w:p w14:paraId="444BB571" w14:textId="77777777" w:rsidR="00620021" w:rsidRDefault="00620021" w:rsidP="00620021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277C89D2" w14:textId="77777777" w:rsidR="00620021" w:rsidRDefault="00620021" w:rsidP="00620021">
      <w:pPr>
        <w:pStyle w:val="PL"/>
      </w:pPr>
      <w:r>
        <w:t>MulticastMBSSessionList-Item ::= SEQUENCE {</w:t>
      </w:r>
    </w:p>
    <w:p w14:paraId="6FBFF8A1" w14:textId="77777777" w:rsidR="00620021" w:rsidRDefault="00620021" w:rsidP="00620021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32B2334C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7966B95B" w14:textId="77777777" w:rsidR="00620021" w:rsidRDefault="00620021" w:rsidP="00620021">
      <w:pPr>
        <w:pStyle w:val="PL"/>
      </w:pPr>
      <w:r>
        <w:tab/>
        <w:t>...</w:t>
      </w:r>
    </w:p>
    <w:p w14:paraId="74E1D496" w14:textId="77777777" w:rsidR="00620021" w:rsidRDefault="00620021" w:rsidP="00620021">
      <w:pPr>
        <w:pStyle w:val="PL"/>
      </w:pPr>
      <w:r>
        <w:t>}</w:t>
      </w:r>
    </w:p>
    <w:p w14:paraId="16A57A80" w14:textId="77777777" w:rsidR="00620021" w:rsidRDefault="00620021" w:rsidP="00620021">
      <w:pPr>
        <w:pStyle w:val="PL"/>
      </w:pPr>
    </w:p>
    <w:p w14:paraId="65594BA7" w14:textId="77777777" w:rsidR="00620021" w:rsidRDefault="00620021" w:rsidP="00620021">
      <w:pPr>
        <w:pStyle w:val="PL"/>
      </w:pPr>
      <w:r>
        <w:t>MulticastMBSSessionList-Item-ExtIEs F1AP-PROTOCOL-EXTENSION ::= {</w:t>
      </w:r>
    </w:p>
    <w:p w14:paraId="2DB826A0" w14:textId="77777777" w:rsidR="00620021" w:rsidRDefault="00620021" w:rsidP="00620021">
      <w:pPr>
        <w:pStyle w:val="PL"/>
      </w:pPr>
      <w:r>
        <w:tab/>
        <w:t>...</w:t>
      </w:r>
    </w:p>
    <w:p w14:paraId="0CAEA39E" w14:textId="77777777" w:rsidR="00620021" w:rsidRDefault="00620021" w:rsidP="00620021">
      <w:pPr>
        <w:pStyle w:val="PL"/>
      </w:pPr>
      <w:r>
        <w:t>}</w:t>
      </w:r>
    </w:p>
    <w:p w14:paraId="22C78F8F" w14:textId="77777777" w:rsidR="00620021" w:rsidRDefault="00620021" w:rsidP="00620021">
      <w:pPr>
        <w:pStyle w:val="PL"/>
      </w:pPr>
    </w:p>
    <w:p w14:paraId="5CDB2C67" w14:textId="77777777" w:rsidR="00620021" w:rsidRDefault="00620021" w:rsidP="00620021">
      <w:pPr>
        <w:pStyle w:val="PL"/>
      </w:pPr>
      <w:r>
        <w:t>MulticastMRBs-FailedToBeModified-Item ::= SEQUENCE {</w:t>
      </w:r>
    </w:p>
    <w:p w14:paraId="5F4341E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2436C78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FA50A9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9950CC3" w14:textId="77777777" w:rsidR="00620021" w:rsidRDefault="00620021" w:rsidP="00620021">
      <w:pPr>
        <w:pStyle w:val="PL"/>
      </w:pPr>
      <w:r>
        <w:tab/>
        <w:t>...</w:t>
      </w:r>
    </w:p>
    <w:p w14:paraId="46178BFA" w14:textId="77777777" w:rsidR="00620021" w:rsidRDefault="00620021" w:rsidP="00620021">
      <w:pPr>
        <w:pStyle w:val="PL"/>
      </w:pPr>
      <w:r>
        <w:t>}</w:t>
      </w:r>
    </w:p>
    <w:p w14:paraId="1061C852" w14:textId="77777777" w:rsidR="00620021" w:rsidRDefault="00620021" w:rsidP="00620021">
      <w:pPr>
        <w:pStyle w:val="PL"/>
      </w:pPr>
    </w:p>
    <w:p w14:paraId="124EA4BE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6E12D447" w14:textId="77777777" w:rsidR="00620021" w:rsidRDefault="00620021" w:rsidP="00620021">
      <w:pPr>
        <w:pStyle w:val="PL"/>
      </w:pPr>
      <w:r>
        <w:tab/>
        <w:t>...</w:t>
      </w:r>
    </w:p>
    <w:p w14:paraId="63669E07" w14:textId="77777777" w:rsidR="00620021" w:rsidRDefault="00620021" w:rsidP="00620021">
      <w:pPr>
        <w:pStyle w:val="PL"/>
      </w:pPr>
      <w:r>
        <w:t>}</w:t>
      </w:r>
    </w:p>
    <w:p w14:paraId="72C964A8" w14:textId="77777777" w:rsidR="00620021" w:rsidRDefault="00620021" w:rsidP="00620021">
      <w:pPr>
        <w:pStyle w:val="PL"/>
      </w:pPr>
    </w:p>
    <w:p w14:paraId="3327735F" w14:textId="77777777" w:rsidR="00620021" w:rsidRDefault="00620021" w:rsidP="00620021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B81E48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1298AF4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1C480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A70F1D2" w14:textId="77777777" w:rsidR="00620021" w:rsidRDefault="00620021" w:rsidP="00620021">
      <w:pPr>
        <w:pStyle w:val="PL"/>
      </w:pPr>
      <w:r>
        <w:tab/>
        <w:t>...</w:t>
      </w:r>
    </w:p>
    <w:p w14:paraId="09F9FE9B" w14:textId="77777777" w:rsidR="00620021" w:rsidRDefault="00620021" w:rsidP="00620021">
      <w:pPr>
        <w:pStyle w:val="PL"/>
      </w:pPr>
      <w:r>
        <w:t>}</w:t>
      </w:r>
    </w:p>
    <w:p w14:paraId="56A92758" w14:textId="77777777" w:rsidR="00620021" w:rsidRDefault="00620021" w:rsidP="00620021">
      <w:pPr>
        <w:pStyle w:val="PL"/>
      </w:pPr>
    </w:p>
    <w:p w14:paraId="32574D29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5A37F0D7" w14:textId="77777777" w:rsidR="00620021" w:rsidRDefault="00620021" w:rsidP="00620021">
      <w:pPr>
        <w:pStyle w:val="PL"/>
      </w:pPr>
      <w:r>
        <w:tab/>
        <w:t>...</w:t>
      </w:r>
    </w:p>
    <w:p w14:paraId="2F1F44DE" w14:textId="77777777" w:rsidR="00620021" w:rsidRDefault="00620021" w:rsidP="00620021">
      <w:pPr>
        <w:pStyle w:val="PL"/>
      </w:pPr>
      <w:r>
        <w:t>}</w:t>
      </w:r>
    </w:p>
    <w:p w14:paraId="5DA1CD8A" w14:textId="77777777" w:rsidR="00620021" w:rsidRDefault="00620021" w:rsidP="00620021">
      <w:pPr>
        <w:pStyle w:val="PL"/>
      </w:pPr>
    </w:p>
    <w:p w14:paraId="23571F9F" w14:textId="77777777" w:rsidR="00620021" w:rsidRDefault="00620021" w:rsidP="00620021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6064CD3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62252A9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DC9EB6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06585EE8" w14:textId="77777777" w:rsidR="00620021" w:rsidRDefault="00620021" w:rsidP="00620021">
      <w:pPr>
        <w:pStyle w:val="PL"/>
      </w:pPr>
      <w:r>
        <w:tab/>
        <w:t>...</w:t>
      </w:r>
    </w:p>
    <w:p w14:paraId="073D9C43" w14:textId="77777777" w:rsidR="00620021" w:rsidRDefault="00620021" w:rsidP="00620021">
      <w:pPr>
        <w:pStyle w:val="PL"/>
      </w:pPr>
      <w:r>
        <w:t>}</w:t>
      </w:r>
    </w:p>
    <w:p w14:paraId="61A06FBC" w14:textId="77777777" w:rsidR="00620021" w:rsidRDefault="00620021" w:rsidP="00620021">
      <w:pPr>
        <w:pStyle w:val="PL"/>
      </w:pPr>
    </w:p>
    <w:p w14:paraId="62EB5E6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7A909C55" w14:textId="77777777" w:rsidR="00620021" w:rsidRDefault="00620021" w:rsidP="00620021">
      <w:pPr>
        <w:pStyle w:val="PL"/>
      </w:pPr>
      <w:r>
        <w:tab/>
        <w:t>...</w:t>
      </w:r>
    </w:p>
    <w:p w14:paraId="18CA54B4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25203F8E" w14:textId="77777777" w:rsidR="00620021" w:rsidRDefault="00620021" w:rsidP="00620021">
      <w:pPr>
        <w:pStyle w:val="PL"/>
        <w:rPr>
          <w:rFonts w:eastAsia="Times New Roman"/>
        </w:rPr>
      </w:pPr>
    </w:p>
    <w:p w14:paraId="6132ECF9" w14:textId="77777777" w:rsidR="00620021" w:rsidRDefault="00620021" w:rsidP="00620021">
      <w:pPr>
        <w:pStyle w:val="PL"/>
      </w:pPr>
      <w:r>
        <w:t>MulticastMRBs-Modified-Item ::= SEQUENCE {</w:t>
      </w:r>
    </w:p>
    <w:p w14:paraId="79B9E3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B6307A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512A6A43" w14:textId="77777777" w:rsidR="00620021" w:rsidRDefault="00620021" w:rsidP="00620021">
      <w:pPr>
        <w:pStyle w:val="PL"/>
      </w:pPr>
      <w:r>
        <w:tab/>
        <w:t>...</w:t>
      </w:r>
    </w:p>
    <w:p w14:paraId="633B7443" w14:textId="77777777" w:rsidR="00620021" w:rsidRDefault="00620021" w:rsidP="00620021">
      <w:pPr>
        <w:pStyle w:val="PL"/>
      </w:pPr>
      <w:r>
        <w:t>}</w:t>
      </w:r>
    </w:p>
    <w:p w14:paraId="7AE82C11" w14:textId="77777777" w:rsidR="00620021" w:rsidRDefault="00620021" w:rsidP="00620021">
      <w:pPr>
        <w:pStyle w:val="PL"/>
      </w:pPr>
    </w:p>
    <w:p w14:paraId="37EF8070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A1F10B1" w14:textId="77777777" w:rsidR="00620021" w:rsidRDefault="00620021" w:rsidP="00620021">
      <w:pPr>
        <w:pStyle w:val="PL"/>
      </w:pPr>
      <w:r>
        <w:tab/>
        <w:t>...</w:t>
      </w:r>
    </w:p>
    <w:p w14:paraId="14D0457F" w14:textId="77777777" w:rsidR="00620021" w:rsidRDefault="00620021" w:rsidP="00620021">
      <w:pPr>
        <w:pStyle w:val="PL"/>
      </w:pPr>
      <w:r>
        <w:t>}</w:t>
      </w:r>
    </w:p>
    <w:p w14:paraId="1506E1E5" w14:textId="77777777" w:rsidR="00620021" w:rsidRDefault="00620021" w:rsidP="00620021">
      <w:pPr>
        <w:pStyle w:val="PL"/>
      </w:pPr>
    </w:p>
    <w:p w14:paraId="4414CFFB" w14:textId="77777777" w:rsidR="00620021" w:rsidRDefault="00620021" w:rsidP="00620021">
      <w:pPr>
        <w:pStyle w:val="PL"/>
      </w:pPr>
      <w:r>
        <w:t>MulticastMRBs-Setup-Item ::= SEQUENCE {</w:t>
      </w:r>
    </w:p>
    <w:p w14:paraId="6D7B9617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939DC41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7BC372AA" w14:textId="77777777" w:rsidR="00620021" w:rsidRDefault="00620021" w:rsidP="00620021">
      <w:pPr>
        <w:pStyle w:val="PL"/>
      </w:pPr>
      <w:r>
        <w:tab/>
        <w:t>...</w:t>
      </w:r>
    </w:p>
    <w:p w14:paraId="1412E7C9" w14:textId="77777777" w:rsidR="00620021" w:rsidRDefault="00620021" w:rsidP="00620021">
      <w:pPr>
        <w:pStyle w:val="PL"/>
      </w:pPr>
      <w:r>
        <w:t>}</w:t>
      </w:r>
    </w:p>
    <w:p w14:paraId="3452BF98" w14:textId="77777777" w:rsidR="00620021" w:rsidRDefault="00620021" w:rsidP="00620021">
      <w:pPr>
        <w:pStyle w:val="PL"/>
      </w:pPr>
    </w:p>
    <w:p w14:paraId="658CFF2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6D26AD86" w14:textId="77777777" w:rsidR="00620021" w:rsidRDefault="00620021" w:rsidP="00620021">
      <w:pPr>
        <w:pStyle w:val="PL"/>
      </w:pPr>
      <w:r>
        <w:tab/>
        <w:t>...</w:t>
      </w:r>
    </w:p>
    <w:p w14:paraId="7FDBECC1" w14:textId="77777777" w:rsidR="00620021" w:rsidRDefault="00620021" w:rsidP="00620021">
      <w:pPr>
        <w:pStyle w:val="PL"/>
      </w:pPr>
      <w:r>
        <w:t>}</w:t>
      </w:r>
    </w:p>
    <w:p w14:paraId="3316AAB7" w14:textId="77777777" w:rsidR="00620021" w:rsidRDefault="00620021" w:rsidP="00620021">
      <w:pPr>
        <w:pStyle w:val="PL"/>
      </w:pPr>
    </w:p>
    <w:p w14:paraId="079FF90A" w14:textId="77777777" w:rsidR="00620021" w:rsidRDefault="00620021" w:rsidP="00620021">
      <w:pPr>
        <w:pStyle w:val="PL"/>
      </w:pPr>
      <w:r>
        <w:t>MulticastMRBs-SetupMod-Item ::= SEQUENCE {</w:t>
      </w:r>
    </w:p>
    <w:p w14:paraId="1F219DD9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B13D8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5938BD7" w14:textId="77777777" w:rsidR="00620021" w:rsidRDefault="00620021" w:rsidP="00620021">
      <w:pPr>
        <w:pStyle w:val="PL"/>
      </w:pPr>
      <w:r>
        <w:tab/>
        <w:t>...</w:t>
      </w:r>
    </w:p>
    <w:p w14:paraId="5868785E" w14:textId="77777777" w:rsidR="00620021" w:rsidRDefault="00620021" w:rsidP="00620021">
      <w:pPr>
        <w:pStyle w:val="PL"/>
      </w:pPr>
      <w:r>
        <w:t>}</w:t>
      </w:r>
    </w:p>
    <w:p w14:paraId="3ADE9001" w14:textId="77777777" w:rsidR="00620021" w:rsidRDefault="00620021" w:rsidP="00620021">
      <w:pPr>
        <w:pStyle w:val="PL"/>
      </w:pPr>
    </w:p>
    <w:p w14:paraId="074758B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57245DD1" w14:textId="77777777" w:rsidR="00620021" w:rsidRDefault="00620021" w:rsidP="00620021">
      <w:pPr>
        <w:pStyle w:val="PL"/>
      </w:pPr>
      <w:r>
        <w:tab/>
        <w:t>...</w:t>
      </w:r>
    </w:p>
    <w:p w14:paraId="2930113D" w14:textId="77777777" w:rsidR="00620021" w:rsidRDefault="00620021" w:rsidP="00620021">
      <w:pPr>
        <w:pStyle w:val="PL"/>
      </w:pPr>
      <w:r>
        <w:t>}</w:t>
      </w:r>
    </w:p>
    <w:p w14:paraId="341223BB" w14:textId="77777777" w:rsidR="00620021" w:rsidRDefault="00620021" w:rsidP="00620021">
      <w:pPr>
        <w:pStyle w:val="PL"/>
      </w:pPr>
    </w:p>
    <w:p w14:paraId="36F19D38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6E29307A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D35AEEF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4CEFB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350549F4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6F2D62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4D0E7F11" w14:textId="77777777" w:rsidR="00620021" w:rsidRDefault="00620021" w:rsidP="00620021">
      <w:pPr>
        <w:pStyle w:val="PL"/>
      </w:pPr>
      <w:r>
        <w:tab/>
        <w:t>...</w:t>
      </w:r>
    </w:p>
    <w:p w14:paraId="402D9467" w14:textId="77777777" w:rsidR="00620021" w:rsidRDefault="00620021" w:rsidP="00620021">
      <w:pPr>
        <w:pStyle w:val="PL"/>
      </w:pPr>
      <w:r>
        <w:t>}</w:t>
      </w:r>
    </w:p>
    <w:p w14:paraId="2FA31C78" w14:textId="77777777" w:rsidR="00620021" w:rsidRDefault="00620021" w:rsidP="00620021">
      <w:pPr>
        <w:pStyle w:val="PL"/>
      </w:pPr>
    </w:p>
    <w:p w14:paraId="1F87F466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3DB7A780" w14:textId="77777777" w:rsidR="00620021" w:rsidRDefault="00620021" w:rsidP="00620021">
      <w:pPr>
        <w:pStyle w:val="PL"/>
      </w:pPr>
      <w:r>
        <w:tab/>
        <w:t>...</w:t>
      </w:r>
    </w:p>
    <w:p w14:paraId="49A1A70D" w14:textId="77777777" w:rsidR="00620021" w:rsidRDefault="00620021" w:rsidP="00620021">
      <w:pPr>
        <w:pStyle w:val="PL"/>
      </w:pPr>
      <w:r>
        <w:t>}</w:t>
      </w:r>
    </w:p>
    <w:p w14:paraId="5992777C" w14:textId="77777777" w:rsidR="00620021" w:rsidRDefault="00620021" w:rsidP="00620021">
      <w:pPr>
        <w:pStyle w:val="PL"/>
      </w:pPr>
    </w:p>
    <w:p w14:paraId="62FEC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624353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BD5C13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2620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3C22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00F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C9BF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0BC9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46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866BA2" w14:textId="77777777" w:rsidR="00620021" w:rsidRDefault="00620021" w:rsidP="00620021">
      <w:pPr>
        <w:pStyle w:val="PL"/>
        <w:rPr>
          <w:rFonts w:eastAsia="Times New Roman"/>
        </w:rPr>
      </w:pPr>
    </w:p>
    <w:p w14:paraId="2ADC0DA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5703A2EB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18DEB83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C90C7C5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594CBFD5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7068448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6B1A4D21" w14:textId="77777777" w:rsidR="00620021" w:rsidRDefault="00620021" w:rsidP="00620021">
      <w:pPr>
        <w:pStyle w:val="PL"/>
      </w:pPr>
      <w:r>
        <w:tab/>
        <w:t>...</w:t>
      </w:r>
    </w:p>
    <w:p w14:paraId="6B0DD383" w14:textId="77777777" w:rsidR="00620021" w:rsidRDefault="00620021" w:rsidP="00620021">
      <w:pPr>
        <w:pStyle w:val="PL"/>
      </w:pPr>
      <w:r>
        <w:t>}</w:t>
      </w:r>
    </w:p>
    <w:p w14:paraId="0C78316B" w14:textId="77777777" w:rsidR="00620021" w:rsidRDefault="00620021" w:rsidP="00620021">
      <w:pPr>
        <w:pStyle w:val="PL"/>
      </w:pPr>
    </w:p>
    <w:p w14:paraId="7A0C8DD7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4EAA653E" w14:textId="77777777" w:rsidR="00620021" w:rsidRDefault="00620021" w:rsidP="00620021">
      <w:pPr>
        <w:pStyle w:val="PL"/>
      </w:pPr>
      <w:r>
        <w:tab/>
        <w:t>...</w:t>
      </w:r>
    </w:p>
    <w:p w14:paraId="79FAEA57" w14:textId="77777777" w:rsidR="00620021" w:rsidRDefault="00620021" w:rsidP="00620021">
      <w:pPr>
        <w:pStyle w:val="PL"/>
      </w:pPr>
      <w:r>
        <w:t>}</w:t>
      </w:r>
    </w:p>
    <w:p w14:paraId="29FCFE3F" w14:textId="77777777" w:rsidR="00620021" w:rsidRDefault="00620021" w:rsidP="00620021">
      <w:pPr>
        <w:pStyle w:val="PL"/>
      </w:pPr>
    </w:p>
    <w:p w14:paraId="69B28D6D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01E886F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8D4DB9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7EB965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3F25F52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043F819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135C400D" w14:textId="77777777" w:rsidR="00620021" w:rsidRDefault="00620021" w:rsidP="00620021">
      <w:pPr>
        <w:pStyle w:val="PL"/>
      </w:pPr>
      <w:r>
        <w:tab/>
        <w:t>...</w:t>
      </w:r>
    </w:p>
    <w:p w14:paraId="5511E84C" w14:textId="77777777" w:rsidR="00620021" w:rsidRDefault="00620021" w:rsidP="00620021">
      <w:pPr>
        <w:pStyle w:val="PL"/>
      </w:pPr>
      <w:r>
        <w:t>}</w:t>
      </w:r>
    </w:p>
    <w:p w14:paraId="2B098094" w14:textId="77777777" w:rsidR="00620021" w:rsidRDefault="00620021" w:rsidP="00620021">
      <w:pPr>
        <w:pStyle w:val="PL"/>
      </w:pPr>
    </w:p>
    <w:p w14:paraId="269686DB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7C05845" w14:textId="77777777" w:rsidR="00620021" w:rsidRDefault="00620021" w:rsidP="00620021">
      <w:pPr>
        <w:pStyle w:val="PL"/>
      </w:pPr>
      <w:r>
        <w:tab/>
        <w:t>...</w:t>
      </w:r>
    </w:p>
    <w:p w14:paraId="290751AB" w14:textId="77777777" w:rsidR="00620021" w:rsidRDefault="00620021" w:rsidP="00620021">
      <w:pPr>
        <w:pStyle w:val="PL"/>
        <w:rPr>
          <w:noProof w:val="0"/>
          <w:snapToGrid w:val="0"/>
        </w:rPr>
      </w:pPr>
      <w:r>
        <w:t>}</w:t>
      </w:r>
    </w:p>
    <w:p w14:paraId="18D4D7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62D7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42EF20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6AB8050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0A638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C91DD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8A56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272F3D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5156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66A3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A2E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361221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0A3BF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550875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83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D0248A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BA8E6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A6A9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29B344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5D44E5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37284B5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FDF03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99BD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76C1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E334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7F6187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B8C05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C9EF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00DF9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F8D86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2370D1DB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A2F7C3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4ABD83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64FC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42719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0471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478A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34CF90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19D92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3B94289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DE5FB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3AF6E4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A39C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3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2B03E2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F1CD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6A1D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1822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1B2B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37540D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97C604" w14:textId="77777777" w:rsidR="00620021" w:rsidRDefault="00620021" w:rsidP="00620021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F94565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C19E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F5EBB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6360FC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C2160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D4F3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5E7EE2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44B1AE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6F8B2E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974C0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F18A0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D9E3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07AA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39294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7FF9DA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3428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7E2F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CA99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255FB0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13E01F" w14:textId="77777777" w:rsidR="00620021" w:rsidRDefault="00620021" w:rsidP="00620021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C89E5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137EE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79D87CE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13BD8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6FEF42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48E2D1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40965E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AFE4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DA98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112A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0B907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F2BCA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0E1403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D111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5F9451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07EC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43190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3612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3C7781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BFCC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0C1A993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37524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FFCB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4D249D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10BA0E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DDC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092E2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3D4F2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12B7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7A13C1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2E55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30163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75CDD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009AD6D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307F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1299F3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3719B2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6FE7FD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32070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52BBB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057028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CD8658" w14:textId="77777777" w:rsidR="00620021" w:rsidRDefault="00620021" w:rsidP="00620021">
      <w:pPr>
        <w:pStyle w:val="PL"/>
        <w:rPr>
          <w:noProof w:val="0"/>
        </w:rPr>
      </w:pPr>
    </w:p>
    <w:p w14:paraId="79A7B6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320CB4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2C6ED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33037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26EC159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4A047C9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92DBF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278FC1" w14:textId="77777777" w:rsidR="00620021" w:rsidRDefault="00620021" w:rsidP="00620021">
      <w:pPr>
        <w:pStyle w:val="PL"/>
        <w:rPr>
          <w:noProof w:val="0"/>
        </w:rPr>
      </w:pPr>
    </w:p>
    <w:p w14:paraId="17C2B7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240A7CA4" w14:textId="77777777" w:rsidR="00620021" w:rsidRDefault="00620021" w:rsidP="00620021">
      <w:pPr>
        <w:pStyle w:val="PL"/>
        <w:rPr>
          <w:snapToGrid w:val="0"/>
        </w:rPr>
      </w:pPr>
    </w:p>
    <w:p w14:paraId="415C766C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1337D4B8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FE8554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F1BAA94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136BD5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2AE27CE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DDDAD6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C518D26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6FA0D10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077F0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FBA03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38C27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04C4762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7FF69D8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05FD3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CFF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4F6664DC" w14:textId="77777777" w:rsidR="00620021" w:rsidRDefault="00620021" w:rsidP="00620021">
      <w:pPr>
        <w:pStyle w:val="PL"/>
      </w:pPr>
    </w:p>
    <w:p w14:paraId="26383280" w14:textId="77777777" w:rsidR="00620021" w:rsidRDefault="00620021" w:rsidP="00620021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54F62586" w14:textId="77777777" w:rsidR="00620021" w:rsidRDefault="00620021" w:rsidP="00620021">
      <w:pPr>
        <w:pStyle w:val="PL"/>
      </w:pPr>
    </w:p>
    <w:p w14:paraId="020A7B6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672C92E1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40B9CA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3C84A3A1" w14:textId="77777777" w:rsidR="00620021" w:rsidRDefault="00620021" w:rsidP="00620021">
      <w:pPr>
        <w:pStyle w:val="PL"/>
      </w:pPr>
    </w:p>
    <w:p w14:paraId="47863AD8" w14:textId="77777777" w:rsidR="00620021" w:rsidRDefault="00620021" w:rsidP="00620021">
      <w:pPr>
        <w:pStyle w:val="PL"/>
      </w:pPr>
      <w:r>
        <w:lastRenderedPageBreak/>
        <w:t>NRA2XServicesAuthorized ::= SEQUENCE {</w:t>
      </w:r>
    </w:p>
    <w:p w14:paraId="038C44C4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36D3F1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6D9BF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01063824" w14:textId="77777777" w:rsidR="00620021" w:rsidRDefault="00620021" w:rsidP="00620021">
      <w:pPr>
        <w:pStyle w:val="PL"/>
      </w:pPr>
      <w:r>
        <w:t>}</w:t>
      </w:r>
    </w:p>
    <w:p w14:paraId="66A480E3" w14:textId="77777777" w:rsidR="00620021" w:rsidRDefault="00620021" w:rsidP="00620021">
      <w:pPr>
        <w:pStyle w:val="PL"/>
      </w:pPr>
    </w:p>
    <w:p w14:paraId="4FF16D11" w14:textId="77777777" w:rsidR="00620021" w:rsidRDefault="00620021" w:rsidP="00620021">
      <w:pPr>
        <w:pStyle w:val="PL"/>
      </w:pPr>
      <w:r>
        <w:t>NRA2XServicesAuthorized-ExtIEs F1AP-PROTOCOL-EXTENSION ::= {</w:t>
      </w:r>
    </w:p>
    <w:p w14:paraId="7BF1F9FE" w14:textId="77777777" w:rsidR="00620021" w:rsidRDefault="00620021" w:rsidP="00620021">
      <w:pPr>
        <w:pStyle w:val="PL"/>
      </w:pPr>
      <w:r>
        <w:tab/>
        <w:t>...</w:t>
      </w:r>
    </w:p>
    <w:p w14:paraId="0D1076CB" w14:textId="77777777" w:rsidR="00620021" w:rsidRDefault="00620021" w:rsidP="00620021">
      <w:pPr>
        <w:pStyle w:val="PL"/>
      </w:pPr>
      <w:r>
        <w:t>}</w:t>
      </w:r>
    </w:p>
    <w:p w14:paraId="4BAA046A" w14:textId="77777777" w:rsidR="00620021" w:rsidRDefault="00620021" w:rsidP="00620021">
      <w:pPr>
        <w:pStyle w:val="PL"/>
      </w:pPr>
    </w:p>
    <w:p w14:paraId="547838F6" w14:textId="77777777" w:rsidR="00620021" w:rsidRDefault="00620021" w:rsidP="00620021">
      <w:pPr>
        <w:pStyle w:val="PL"/>
      </w:pPr>
      <w:r>
        <w:t xml:space="preserve">AerialUE ::= ENUMERATED { </w:t>
      </w:r>
    </w:p>
    <w:p w14:paraId="232E2922" w14:textId="77777777" w:rsidR="00620021" w:rsidRDefault="00620021" w:rsidP="00620021">
      <w:pPr>
        <w:pStyle w:val="PL"/>
      </w:pPr>
      <w:r>
        <w:tab/>
        <w:t>authorized,</w:t>
      </w:r>
    </w:p>
    <w:p w14:paraId="3CECC92E" w14:textId="77777777" w:rsidR="00620021" w:rsidRDefault="00620021" w:rsidP="00620021">
      <w:pPr>
        <w:pStyle w:val="PL"/>
      </w:pPr>
      <w:r>
        <w:tab/>
        <w:t>not-authorized,</w:t>
      </w:r>
    </w:p>
    <w:p w14:paraId="62EEBCA8" w14:textId="77777777" w:rsidR="00620021" w:rsidRDefault="00620021" w:rsidP="00620021">
      <w:pPr>
        <w:pStyle w:val="PL"/>
      </w:pPr>
      <w:r>
        <w:tab/>
        <w:t>...</w:t>
      </w:r>
    </w:p>
    <w:p w14:paraId="7BC855CA" w14:textId="77777777" w:rsidR="00620021" w:rsidRDefault="00620021" w:rsidP="00620021">
      <w:pPr>
        <w:pStyle w:val="PL"/>
      </w:pPr>
      <w:r>
        <w:t>}</w:t>
      </w:r>
    </w:p>
    <w:p w14:paraId="4F9021A4" w14:textId="77777777" w:rsidR="00620021" w:rsidRDefault="00620021" w:rsidP="00620021">
      <w:pPr>
        <w:pStyle w:val="PL"/>
      </w:pPr>
    </w:p>
    <w:p w14:paraId="676762C6" w14:textId="77777777" w:rsidR="00620021" w:rsidRDefault="00620021" w:rsidP="00620021">
      <w:pPr>
        <w:pStyle w:val="PL"/>
      </w:pPr>
      <w:r>
        <w:t xml:space="preserve">ControllerUE ::= ENUMERATED { </w:t>
      </w:r>
    </w:p>
    <w:p w14:paraId="044529BD" w14:textId="77777777" w:rsidR="00620021" w:rsidRDefault="00620021" w:rsidP="00620021">
      <w:pPr>
        <w:pStyle w:val="PL"/>
      </w:pPr>
      <w:r>
        <w:tab/>
        <w:t>authorized,</w:t>
      </w:r>
    </w:p>
    <w:p w14:paraId="6C5EE909" w14:textId="77777777" w:rsidR="00620021" w:rsidRDefault="00620021" w:rsidP="00620021">
      <w:pPr>
        <w:pStyle w:val="PL"/>
      </w:pPr>
      <w:r>
        <w:tab/>
        <w:t>not-authorized,</w:t>
      </w:r>
    </w:p>
    <w:p w14:paraId="101EF303" w14:textId="77777777" w:rsidR="00620021" w:rsidRDefault="00620021" w:rsidP="00620021">
      <w:pPr>
        <w:pStyle w:val="PL"/>
      </w:pPr>
      <w:r>
        <w:tab/>
        <w:t>...</w:t>
      </w:r>
    </w:p>
    <w:p w14:paraId="0E5D6D92" w14:textId="77777777" w:rsidR="00620021" w:rsidRDefault="00620021" w:rsidP="00620021">
      <w:pPr>
        <w:pStyle w:val="PL"/>
      </w:pPr>
      <w:r>
        <w:t>}</w:t>
      </w:r>
    </w:p>
    <w:p w14:paraId="31412559" w14:textId="77777777" w:rsidR="00620021" w:rsidRDefault="00620021" w:rsidP="00620021">
      <w:pPr>
        <w:pStyle w:val="PL"/>
      </w:pPr>
    </w:p>
    <w:p w14:paraId="2B42A0B9" w14:textId="77777777" w:rsidR="00620021" w:rsidRDefault="00620021" w:rsidP="00620021">
      <w:pPr>
        <w:pStyle w:val="PL"/>
      </w:pPr>
    </w:p>
    <w:p w14:paraId="361CA76F" w14:textId="77777777" w:rsidR="00620021" w:rsidRDefault="00620021" w:rsidP="00620021">
      <w:pPr>
        <w:pStyle w:val="PL"/>
      </w:pPr>
      <w:r>
        <w:t xml:space="preserve">N3CIndirectPathAddition::= SEQUENCE { </w:t>
      </w:r>
    </w:p>
    <w:p w14:paraId="04501915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FDEE0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44D8B6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DE9E94D" w14:textId="77777777" w:rsidR="00620021" w:rsidRDefault="00620021" w:rsidP="00620021">
      <w:pPr>
        <w:pStyle w:val="PL"/>
      </w:pPr>
      <w:r>
        <w:t>}</w:t>
      </w:r>
    </w:p>
    <w:p w14:paraId="71A8049D" w14:textId="77777777" w:rsidR="00620021" w:rsidRDefault="00620021" w:rsidP="00620021">
      <w:pPr>
        <w:pStyle w:val="PL"/>
      </w:pPr>
    </w:p>
    <w:p w14:paraId="55C5EC7A" w14:textId="77777777" w:rsidR="00620021" w:rsidRDefault="00620021" w:rsidP="00620021">
      <w:pPr>
        <w:pStyle w:val="PL"/>
      </w:pPr>
      <w:r>
        <w:t>N3CIndirectPathAddition-ExtIEs</w:t>
      </w:r>
      <w:r>
        <w:tab/>
        <w:t>F1AP-PROTOCOL-EXTENSION ::= {</w:t>
      </w:r>
    </w:p>
    <w:p w14:paraId="250DDE76" w14:textId="77777777" w:rsidR="00620021" w:rsidRDefault="00620021" w:rsidP="00620021">
      <w:pPr>
        <w:pStyle w:val="PL"/>
      </w:pPr>
      <w:r>
        <w:tab/>
        <w:t>...</w:t>
      </w:r>
    </w:p>
    <w:p w14:paraId="201C1C0D" w14:textId="77777777" w:rsidR="00620021" w:rsidRDefault="00620021" w:rsidP="00620021">
      <w:pPr>
        <w:pStyle w:val="PL"/>
      </w:pPr>
      <w:r>
        <w:t>}</w:t>
      </w:r>
    </w:p>
    <w:p w14:paraId="716CE7A0" w14:textId="77777777" w:rsidR="00620021" w:rsidRDefault="00620021" w:rsidP="00620021">
      <w:pPr>
        <w:pStyle w:val="PL"/>
        <w:rPr>
          <w:noProof w:val="0"/>
        </w:rPr>
      </w:pPr>
    </w:p>
    <w:p w14:paraId="79FEDB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412C8AA6" w14:textId="77777777" w:rsidR="00620021" w:rsidRDefault="00620021" w:rsidP="00620021">
      <w:pPr>
        <w:pStyle w:val="PL"/>
        <w:rPr>
          <w:noProof w:val="0"/>
        </w:rPr>
      </w:pPr>
    </w:p>
    <w:p w14:paraId="64CFC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1251EA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6BA72B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0736FB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635F2F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5BFF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236FB3" w14:textId="77777777" w:rsidR="00620021" w:rsidRDefault="00620021" w:rsidP="00620021">
      <w:pPr>
        <w:pStyle w:val="PL"/>
        <w:rPr>
          <w:noProof w:val="0"/>
        </w:rPr>
      </w:pPr>
    </w:p>
    <w:p w14:paraId="07810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C070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E1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AD4F90" w14:textId="77777777" w:rsidR="00620021" w:rsidRDefault="00620021" w:rsidP="00620021">
      <w:pPr>
        <w:pStyle w:val="PL"/>
        <w:rPr>
          <w:noProof w:val="0"/>
        </w:rPr>
      </w:pPr>
    </w:p>
    <w:p w14:paraId="7FD23C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3F7916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36ED5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6DEE7475" w14:textId="77777777" w:rsidR="00620021" w:rsidRDefault="00620021" w:rsidP="00620021">
      <w:pPr>
        <w:pStyle w:val="PL"/>
        <w:rPr>
          <w:noProof w:val="0"/>
        </w:rPr>
      </w:pPr>
    </w:p>
    <w:p w14:paraId="6FF69853" w14:textId="77777777" w:rsidR="00620021" w:rsidRDefault="00620021" w:rsidP="00620021">
      <w:pPr>
        <w:pStyle w:val="PL"/>
      </w:pPr>
      <w:r>
        <w:t>Ncd-SSB-RedCapInitialBWP-SDT ::= OCTET STRING</w:t>
      </w:r>
    </w:p>
    <w:p w14:paraId="623E90AD" w14:textId="77777777" w:rsidR="00620021" w:rsidRDefault="00620021" w:rsidP="00620021">
      <w:pPr>
        <w:pStyle w:val="PL"/>
      </w:pPr>
    </w:p>
    <w:p w14:paraId="154125AD" w14:textId="77777777" w:rsidR="00620021" w:rsidRDefault="00620021" w:rsidP="00620021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F4F15BE" w14:textId="77777777" w:rsidR="00620021" w:rsidRDefault="00620021" w:rsidP="00620021">
      <w:pPr>
        <w:pStyle w:val="PL"/>
        <w:rPr>
          <w:noProof w:val="0"/>
        </w:rPr>
      </w:pPr>
    </w:p>
    <w:p w14:paraId="180207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20DAD5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43C6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11E5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568FAE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74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4E1353" w14:textId="77777777" w:rsidR="00620021" w:rsidRDefault="00620021" w:rsidP="00620021">
      <w:pPr>
        <w:pStyle w:val="PL"/>
        <w:rPr>
          <w:rFonts w:eastAsia="宋体"/>
        </w:rPr>
      </w:pPr>
    </w:p>
    <w:p w14:paraId="3D483B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17247F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3F4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8B1D5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FF1F6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108EB49D" w14:textId="77777777" w:rsidR="00620021" w:rsidRDefault="00620021" w:rsidP="00620021">
      <w:pPr>
        <w:pStyle w:val="PL"/>
        <w:rPr>
          <w:noProof w:val="0"/>
        </w:rPr>
      </w:pPr>
    </w:p>
    <w:p w14:paraId="4DB39A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E451F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CDF0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9702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3383C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7F6540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6A75BB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1A7AC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588C5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BF853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095F2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378C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BCC42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6205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1664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B571B2" w14:textId="77777777" w:rsidR="00620021" w:rsidRDefault="00620021" w:rsidP="00620021">
      <w:pPr>
        <w:pStyle w:val="PL"/>
        <w:rPr>
          <w:noProof w:val="0"/>
        </w:rPr>
      </w:pPr>
    </w:p>
    <w:p w14:paraId="4AD77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8265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C06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01CF4" w14:textId="77777777" w:rsidR="00620021" w:rsidRDefault="00620021" w:rsidP="00620021">
      <w:pPr>
        <w:pStyle w:val="PL"/>
        <w:rPr>
          <w:noProof w:val="0"/>
        </w:rPr>
      </w:pPr>
    </w:p>
    <w:p w14:paraId="134398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2349E5D0" w14:textId="77777777" w:rsidR="00620021" w:rsidRDefault="00620021" w:rsidP="00620021">
      <w:pPr>
        <w:pStyle w:val="PL"/>
        <w:rPr>
          <w:noProof w:val="0"/>
        </w:rPr>
      </w:pPr>
    </w:p>
    <w:p w14:paraId="6502214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1DC34390" w14:textId="77777777" w:rsidR="00620021" w:rsidRDefault="00620021" w:rsidP="00620021">
      <w:pPr>
        <w:pStyle w:val="PL"/>
      </w:pPr>
    </w:p>
    <w:p w14:paraId="6703A993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128D6A6F" w14:textId="77777777" w:rsidR="00620021" w:rsidRDefault="00620021" w:rsidP="00620021">
      <w:pPr>
        <w:pStyle w:val="PL"/>
      </w:pPr>
    </w:p>
    <w:p w14:paraId="5638EB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0B842BE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17E55CC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523F08A" w14:textId="77777777" w:rsidR="00620021" w:rsidRDefault="00620021" w:rsidP="00620021">
      <w:pPr>
        <w:pStyle w:val="PL"/>
        <w:rPr>
          <w:noProof w:val="0"/>
        </w:rPr>
      </w:pPr>
    </w:p>
    <w:p w14:paraId="5ECFC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630DCE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23C7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30FBD1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47AB3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F2E23C" w14:textId="77777777" w:rsidR="00620021" w:rsidRDefault="00620021" w:rsidP="00620021">
      <w:pPr>
        <w:pStyle w:val="PL"/>
        <w:rPr>
          <w:noProof w:val="0"/>
        </w:rPr>
      </w:pPr>
    </w:p>
    <w:p w14:paraId="16DDE0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58FC69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634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ABDD8E" w14:textId="77777777" w:rsidR="00620021" w:rsidRDefault="00620021" w:rsidP="00620021">
      <w:pPr>
        <w:pStyle w:val="PL"/>
        <w:rPr>
          <w:noProof w:val="0"/>
        </w:rPr>
      </w:pPr>
    </w:p>
    <w:p w14:paraId="7E5F59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2AFEC63D" w14:textId="77777777" w:rsidR="00620021" w:rsidRDefault="00620021" w:rsidP="00620021">
      <w:pPr>
        <w:pStyle w:val="PL"/>
        <w:rPr>
          <w:noProof w:val="0"/>
        </w:rPr>
      </w:pPr>
    </w:p>
    <w:p w14:paraId="0B07EE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4A460A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FC6D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0D9D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5789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30C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419E1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2173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4F52C3" w14:textId="77777777" w:rsidR="00620021" w:rsidRDefault="00620021" w:rsidP="00620021">
      <w:pPr>
        <w:pStyle w:val="PL"/>
        <w:rPr>
          <w:noProof w:val="0"/>
        </w:rPr>
      </w:pPr>
    </w:p>
    <w:p w14:paraId="5526ED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5184D3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FD4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9DD9D6" w14:textId="77777777" w:rsidR="00620021" w:rsidRDefault="00620021" w:rsidP="00620021">
      <w:pPr>
        <w:pStyle w:val="PL"/>
        <w:rPr>
          <w:noProof w:val="0"/>
        </w:rPr>
      </w:pPr>
    </w:p>
    <w:p w14:paraId="7FBAD1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3CF349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C51C2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47B112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6F2D6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B6DC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08B783" w14:textId="77777777" w:rsidR="00620021" w:rsidRDefault="00620021" w:rsidP="00620021">
      <w:pPr>
        <w:pStyle w:val="PL"/>
        <w:rPr>
          <w:noProof w:val="0"/>
        </w:rPr>
      </w:pPr>
    </w:p>
    <w:p w14:paraId="2F7515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39C796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D6A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8D3AE" w14:textId="77777777" w:rsidR="00620021" w:rsidRDefault="00620021" w:rsidP="00620021">
      <w:pPr>
        <w:pStyle w:val="PL"/>
        <w:rPr>
          <w:noProof w:val="0"/>
        </w:rPr>
      </w:pPr>
    </w:p>
    <w:p w14:paraId="080D830C" w14:textId="77777777" w:rsidR="00620021" w:rsidRDefault="00620021" w:rsidP="00620021">
      <w:pPr>
        <w:pStyle w:val="PL"/>
        <w:rPr>
          <w:noProof w:val="0"/>
        </w:rPr>
      </w:pPr>
    </w:p>
    <w:p w14:paraId="096905C1" w14:textId="77777777" w:rsidR="00620021" w:rsidRDefault="00620021" w:rsidP="00620021">
      <w:pPr>
        <w:pStyle w:val="PL"/>
      </w:pPr>
      <w:r>
        <w:t>NGRANHighAccuracyAccessPointPosition ::= SEQUENCE {</w:t>
      </w:r>
    </w:p>
    <w:p w14:paraId="1D0E7EE7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502729D3" w14:textId="77777777" w:rsidR="00620021" w:rsidRDefault="00620021" w:rsidP="00620021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97C6F8E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5D03D48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20CBAA75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4056FFEE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64A5147E" w14:textId="77777777" w:rsidR="00620021" w:rsidRDefault="00620021" w:rsidP="00620021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2C10071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7DED6EC5" w14:textId="77777777" w:rsidR="00620021" w:rsidRDefault="00620021" w:rsidP="00620021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18BF8536" w14:textId="77777777" w:rsidR="00620021" w:rsidRDefault="00620021" w:rsidP="00620021">
      <w:pPr>
        <w:pStyle w:val="PL"/>
      </w:pPr>
    </w:p>
    <w:p w14:paraId="0666360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1A3329A5" w14:textId="77777777" w:rsidR="00620021" w:rsidRDefault="00620021" w:rsidP="00620021">
      <w:pPr>
        <w:pStyle w:val="PL"/>
      </w:pPr>
      <w:r>
        <w:t>}</w:t>
      </w:r>
    </w:p>
    <w:p w14:paraId="37D171E3" w14:textId="77777777" w:rsidR="00620021" w:rsidRDefault="00620021" w:rsidP="00620021">
      <w:pPr>
        <w:pStyle w:val="PL"/>
      </w:pPr>
    </w:p>
    <w:p w14:paraId="790AEE39" w14:textId="77777777" w:rsidR="00620021" w:rsidRDefault="00620021" w:rsidP="00620021">
      <w:pPr>
        <w:pStyle w:val="PL"/>
      </w:pPr>
      <w:r>
        <w:t>NGRANHighAccuracyAccessPointPosition-ExtIEs F1AP-PROTOCOL-EXTENSION ::= {</w:t>
      </w:r>
    </w:p>
    <w:p w14:paraId="3361FBF7" w14:textId="77777777" w:rsidR="00620021" w:rsidRDefault="00620021" w:rsidP="00620021">
      <w:pPr>
        <w:pStyle w:val="PL"/>
      </w:pPr>
      <w:r>
        <w:tab/>
        <w:t>...</w:t>
      </w:r>
    </w:p>
    <w:p w14:paraId="510C04ED" w14:textId="77777777" w:rsidR="00620021" w:rsidRDefault="00620021" w:rsidP="00620021">
      <w:pPr>
        <w:pStyle w:val="PL"/>
      </w:pPr>
      <w:r>
        <w:t>}</w:t>
      </w:r>
    </w:p>
    <w:p w14:paraId="5525DBE7" w14:textId="77777777" w:rsidR="00620021" w:rsidRDefault="00620021" w:rsidP="00620021">
      <w:pPr>
        <w:pStyle w:val="PL"/>
      </w:pPr>
    </w:p>
    <w:p w14:paraId="287204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392995C5" w14:textId="77777777" w:rsidR="00620021" w:rsidRDefault="00620021" w:rsidP="00620021">
      <w:pPr>
        <w:pStyle w:val="PL"/>
        <w:rPr>
          <w:noProof w:val="0"/>
        </w:rPr>
      </w:pPr>
    </w:p>
    <w:p w14:paraId="0B6380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33C27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5CC5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5D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F863DE" w14:textId="77777777" w:rsidR="00620021" w:rsidRDefault="00620021" w:rsidP="00620021">
      <w:pPr>
        <w:pStyle w:val="PL"/>
        <w:rPr>
          <w:noProof w:val="0"/>
        </w:rPr>
      </w:pPr>
    </w:p>
    <w:p w14:paraId="1C1C27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NR-CGI-List-For-Restart-Item ::= SEQUENCE {</w:t>
      </w:r>
    </w:p>
    <w:p w14:paraId="7F2E8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81EA2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0A46C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574A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D7D4CA" w14:textId="77777777" w:rsidR="00620021" w:rsidRDefault="00620021" w:rsidP="00620021">
      <w:pPr>
        <w:pStyle w:val="PL"/>
        <w:rPr>
          <w:noProof w:val="0"/>
        </w:rPr>
      </w:pPr>
    </w:p>
    <w:p w14:paraId="550B27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27F12C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3C09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49AEDE" w14:textId="77777777" w:rsidR="00620021" w:rsidRDefault="00620021" w:rsidP="00620021">
      <w:pPr>
        <w:pStyle w:val="PL"/>
      </w:pPr>
    </w:p>
    <w:p w14:paraId="51C64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E3FCCA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09A114F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196CEDB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18A6227" w14:textId="77777777" w:rsidR="00620021" w:rsidRDefault="00620021" w:rsidP="0062002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24E44D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583F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BCCE0B" w14:textId="77777777" w:rsidR="00620021" w:rsidRDefault="00620021" w:rsidP="00620021">
      <w:pPr>
        <w:pStyle w:val="PL"/>
        <w:rPr>
          <w:noProof w:val="0"/>
        </w:rPr>
      </w:pPr>
    </w:p>
    <w:p w14:paraId="70392C19" w14:textId="77777777" w:rsidR="00620021" w:rsidRDefault="00620021" w:rsidP="0062002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C5DAC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D8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B577B5" w14:textId="77777777" w:rsidR="00620021" w:rsidRDefault="00620021" w:rsidP="00620021">
      <w:pPr>
        <w:pStyle w:val="PL"/>
        <w:rPr>
          <w:noProof w:val="0"/>
        </w:rPr>
      </w:pPr>
    </w:p>
    <w:p w14:paraId="08BE4DC6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07BA5184" w14:textId="77777777" w:rsidR="00620021" w:rsidRDefault="00620021" w:rsidP="00620021">
      <w:pPr>
        <w:pStyle w:val="PL"/>
        <w:rPr>
          <w:noProof w:val="0"/>
        </w:rPr>
      </w:pPr>
    </w:p>
    <w:p w14:paraId="11D5EB5B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6B2B0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202D62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83AED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57BC21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6D1C31" w14:textId="77777777" w:rsidR="00620021" w:rsidRDefault="00620021" w:rsidP="00620021">
      <w:pPr>
        <w:pStyle w:val="PL"/>
        <w:rPr>
          <w:noProof w:val="0"/>
        </w:rPr>
      </w:pPr>
    </w:p>
    <w:p w14:paraId="5FDF6103" w14:textId="77777777" w:rsidR="00620021" w:rsidRDefault="00620021" w:rsidP="0062002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17998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3C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848EE" w14:textId="77777777" w:rsidR="00620021" w:rsidRDefault="00620021" w:rsidP="00620021">
      <w:pPr>
        <w:pStyle w:val="PL"/>
        <w:rPr>
          <w:noProof w:val="0"/>
        </w:rPr>
      </w:pPr>
    </w:p>
    <w:p w14:paraId="55229944" w14:textId="77777777" w:rsidR="00620021" w:rsidRDefault="00620021" w:rsidP="0062002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2B5EB87F" w14:textId="77777777" w:rsidR="00620021" w:rsidRDefault="00620021" w:rsidP="00620021">
      <w:pPr>
        <w:pStyle w:val="PL"/>
        <w:rPr>
          <w:snapToGrid w:val="0"/>
        </w:rPr>
      </w:pPr>
    </w:p>
    <w:p w14:paraId="6BD89E1A" w14:textId="77777777" w:rsidR="00620021" w:rsidRDefault="00620021" w:rsidP="00620021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70362D99" w14:textId="77777777" w:rsidR="00620021" w:rsidRDefault="00620021" w:rsidP="00620021">
      <w:pPr>
        <w:pStyle w:val="PL"/>
        <w:rPr>
          <w:lang w:eastAsia="zh-CN"/>
        </w:rPr>
      </w:pPr>
    </w:p>
    <w:p w14:paraId="698044F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8E361DE" w14:textId="77777777" w:rsidR="00620021" w:rsidRDefault="00620021" w:rsidP="00620021">
      <w:pPr>
        <w:pStyle w:val="PL"/>
        <w:rPr>
          <w:snapToGrid w:val="0"/>
        </w:rPr>
      </w:pPr>
    </w:p>
    <w:p w14:paraId="462E782F" w14:textId="77777777" w:rsidR="00620021" w:rsidRDefault="00620021" w:rsidP="00620021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FC58AB2" w14:textId="77777777" w:rsidR="00620021" w:rsidRDefault="00620021" w:rsidP="00620021">
      <w:pPr>
        <w:pStyle w:val="PL"/>
      </w:pPr>
    </w:p>
    <w:p w14:paraId="5866D6E2" w14:textId="77777777" w:rsidR="00620021" w:rsidRDefault="00620021" w:rsidP="00620021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C4E7EA1" w14:textId="77777777" w:rsidR="00620021" w:rsidRDefault="00620021" w:rsidP="00620021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A5CE138" w14:textId="77777777" w:rsidR="00620021" w:rsidRDefault="00620021" w:rsidP="00620021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390F9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1016E89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9E4FA09" w14:textId="77777777" w:rsidR="00620021" w:rsidRDefault="00620021" w:rsidP="00620021">
      <w:pPr>
        <w:pStyle w:val="PL"/>
      </w:pPr>
      <w:r>
        <w:t>}</w:t>
      </w:r>
    </w:p>
    <w:p w14:paraId="405912AC" w14:textId="77777777" w:rsidR="00620021" w:rsidRDefault="00620021" w:rsidP="00620021">
      <w:pPr>
        <w:pStyle w:val="PL"/>
      </w:pPr>
    </w:p>
    <w:p w14:paraId="342E1D70" w14:textId="77777777" w:rsidR="00620021" w:rsidRDefault="00620021" w:rsidP="00620021">
      <w:pPr>
        <w:pStyle w:val="PL"/>
      </w:pPr>
      <w:r>
        <w:t>NRPagingeDRXInformation-ExtIEs F1AP-PROTOCOL-EXTENSION ::= {</w:t>
      </w:r>
    </w:p>
    <w:p w14:paraId="682C1A11" w14:textId="77777777" w:rsidR="00620021" w:rsidRDefault="00620021" w:rsidP="00620021">
      <w:pPr>
        <w:pStyle w:val="PL"/>
      </w:pPr>
      <w:r>
        <w:tab/>
        <w:t>...</w:t>
      </w:r>
    </w:p>
    <w:p w14:paraId="7EF0E9D8" w14:textId="77777777" w:rsidR="00620021" w:rsidRDefault="00620021" w:rsidP="00620021">
      <w:pPr>
        <w:pStyle w:val="PL"/>
      </w:pPr>
      <w:r>
        <w:t>}</w:t>
      </w:r>
    </w:p>
    <w:p w14:paraId="7B480458" w14:textId="77777777" w:rsidR="00620021" w:rsidRDefault="00620021" w:rsidP="00620021">
      <w:pPr>
        <w:pStyle w:val="PL"/>
        <w:rPr>
          <w:rFonts w:eastAsia="Malgun Gothic"/>
        </w:rPr>
      </w:pPr>
    </w:p>
    <w:p w14:paraId="14DB8DFF" w14:textId="77777777" w:rsidR="00620021" w:rsidRDefault="00620021" w:rsidP="00620021">
      <w:pPr>
        <w:pStyle w:val="PL"/>
        <w:rPr>
          <w:rFonts w:eastAsia="Times New Roman"/>
        </w:rPr>
      </w:pPr>
      <w:r>
        <w:lastRenderedPageBreak/>
        <w:t>NRPaging-eDRX-Cycle-Idle ::= ENUMERATED {</w:t>
      </w:r>
    </w:p>
    <w:p w14:paraId="45E32403" w14:textId="77777777" w:rsidR="00620021" w:rsidRDefault="00620021" w:rsidP="00620021">
      <w:pPr>
        <w:pStyle w:val="PL"/>
      </w:pPr>
      <w:r>
        <w:tab/>
        <w:t xml:space="preserve">hfquarter, hfhalf, hf1, hf2, hf4, </w:t>
      </w:r>
    </w:p>
    <w:p w14:paraId="35E95FA8" w14:textId="77777777" w:rsidR="00620021" w:rsidRDefault="00620021" w:rsidP="00620021">
      <w:pPr>
        <w:pStyle w:val="PL"/>
      </w:pPr>
      <w:r>
        <w:tab/>
        <w:t>hf8, hf16, hf32, hf64, hf128, hf256, hf512, hf1024,</w:t>
      </w:r>
    </w:p>
    <w:p w14:paraId="55077E55" w14:textId="77777777" w:rsidR="00620021" w:rsidRDefault="00620021" w:rsidP="00620021">
      <w:pPr>
        <w:pStyle w:val="PL"/>
      </w:pPr>
      <w:r>
        <w:tab/>
        <w:t>...</w:t>
      </w:r>
    </w:p>
    <w:p w14:paraId="1B86559A" w14:textId="77777777" w:rsidR="00620021" w:rsidRDefault="00620021" w:rsidP="00620021">
      <w:pPr>
        <w:pStyle w:val="PL"/>
      </w:pPr>
      <w:r>
        <w:t>}</w:t>
      </w:r>
    </w:p>
    <w:p w14:paraId="0B8EBCCE" w14:textId="77777777" w:rsidR="00620021" w:rsidRDefault="00620021" w:rsidP="00620021">
      <w:pPr>
        <w:pStyle w:val="PL"/>
      </w:pPr>
    </w:p>
    <w:p w14:paraId="7DEDE5BA" w14:textId="77777777" w:rsidR="00620021" w:rsidRDefault="00620021" w:rsidP="00620021">
      <w:pPr>
        <w:pStyle w:val="PL"/>
      </w:pPr>
    </w:p>
    <w:p w14:paraId="2A9307EF" w14:textId="77777777" w:rsidR="00620021" w:rsidRDefault="00620021" w:rsidP="00620021">
      <w:pPr>
        <w:pStyle w:val="PL"/>
      </w:pPr>
      <w:r>
        <w:t>NRPaging-Time-Window ::= ENUMERATED {</w:t>
      </w:r>
    </w:p>
    <w:p w14:paraId="65A41CE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63F6F71B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1472B16F" w14:textId="77777777" w:rsidR="00620021" w:rsidRDefault="00620021" w:rsidP="00620021">
      <w:pPr>
        <w:pStyle w:val="PL"/>
        <w:rPr>
          <w:rFonts w:eastAsia="Malgun Gothic"/>
        </w:rPr>
      </w:pPr>
      <w:r>
        <w:tab/>
        <w:t>s11, s12, s13, s14, s15, s16,</w:t>
      </w:r>
    </w:p>
    <w:p w14:paraId="0F0DB503" w14:textId="77777777" w:rsidR="00620021" w:rsidRDefault="00620021" w:rsidP="00620021">
      <w:pPr>
        <w:pStyle w:val="PL"/>
        <w:rPr>
          <w:rFonts w:eastAsia="Times New Roman"/>
        </w:rPr>
      </w:pPr>
      <w:r>
        <w:tab/>
        <w:t>...,</w:t>
      </w:r>
    </w:p>
    <w:p w14:paraId="1BE5E4B9" w14:textId="77777777" w:rsidR="00620021" w:rsidRDefault="00620021" w:rsidP="00620021">
      <w:pPr>
        <w:pStyle w:val="PL"/>
      </w:pPr>
      <w:r>
        <w:tab/>
        <w:t>s17, s18, s19, s20, s21,</w:t>
      </w:r>
    </w:p>
    <w:p w14:paraId="5D843C43" w14:textId="77777777" w:rsidR="00620021" w:rsidRDefault="00620021" w:rsidP="00620021">
      <w:pPr>
        <w:pStyle w:val="PL"/>
      </w:pPr>
      <w:r>
        <w:tab/>
        <w:t xml:space="preserve">s22, s23, s24, s25, s26, </w:t>
      </w:r>
    </w:p>
    <w:p w14:paraId="3508B2E1" w14:textId="77777777" w:rsidR="00620021" w:rsidRDefault="00620021" w:rsidP="00620021">
      <w:pPr>
        <w:pStyle w:val="PL"/>
      </w:pPr>
      <w:r>
        <w:tab/>
        <w:t>s27, s28, s29, s30, s31, s32</w:t>
      </w:r>
    </w:p>
    <w:p w14:paraId="29C321BB" w14:textId="77777777" w:rsidR="00620021" w:rsidRDefault="00620021" w:rsidP="00620021">
      <w:pPr>
        <w:pStyle w:val="PL"/>
      </w:pPr>
      <w:r>
        <w:t>}</w:t>
      </w:r>
    </w:p>
    <w:p w14:paraId="3DF1BB0E" w14:textId="77777777" w:rsidR="00620021" w:rsidRDefault="00620021" w:rsidP="00620021">
      <w:pPr>
        <w:pStyle w:val="PL"/>
        <w:rPr>
          <w:rFonts w:eastAsia="Malgun Gothic"/>
        </w:rPr>
      </w:pPr>
    </w:p>
    <w:p w14:paraId="7DA1E3CB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46ACEF8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736E40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67A5822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7F8E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F88C205" w14:textId="77777777" w:rsidR="00620021" w:rsidRDefault="00620021" w:rsidP="00620021">
      <w:pPr>
        <w:pStyle w:val="PL"/>
        <w:rPr>
          <w:lang w:val="fr-FR"/>
        </w:rPr>
      </w:pPr>
    </w:p>
    <w:p w14:paraId="1C881768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2BF69F3D" w14:textId="77777777" w:rsidR="00620021" w:rsidRDefault="00620021" w:rsidP="00620021">
      <w:pPr>
        <w:pStyle w:val="PL"/>
        <w:rPr>
          <w:lang w:val="fr-FR"/>
        </w:rPr>
      </w:pPr>
    </w:p>
    <w:p w14:paraId="2F47B2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C90880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FBF034D" w14:textId="77777777" w:rsidR="00620021" w:rsidRDefault="00620021" w:rsidP="00620021">
      <w:pPr>
        <w:pStyle w:val="PL"/>
        <w:rPr>
          <w:rFonts w:eastAsia="Malgun Gothic"/>
          <w:lang w:val="fr-FR"/>
        </w:rPr>
      </w:pPr>
    </w:p>
    <w:p w14:paraId="5DEE98EE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256DDB5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0283B2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547D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EC50D" w14:textId="77777777" w:rsidR="00620021" w:rsidRDefault="00620021" w:rsidP="00620021">
      <w:pPr>
        <w:pStyle w:val="PL"/>
        <w:rPr>
          <w:lang w:val="fr-FR"/>
        </w:rPr>
      </w:pPr>
    </w:p>
    <w:p w14:paraId="75EA6653" w14:textId="77777777" w:rsidR="00620021" w:rsidRDefault="00620021" w:rsidP="00620021">
      <w:pPr>
        <w:pStyle w:val="PL"/>
        <w:rPr>
          <w:lang w:val="fr-FR"/>
        </w:rPr>
      </w:pPr>
    </w:p>
    <w:p w14:paraId="3C647FD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7689B83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C6D1702" w14:textId="77777777" w:rsidR="00620021" w:rsidRDefault="00620021" w:rsidP="00620021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201879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65F8F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34A8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E323588" w14:textId="77777777" w:rsidR="00620021" w:rsidRDefault="00620021" w:rsidP="00620021">
      <w:pPr>
        <w:pStyle w:val="PL"/>
        <w:rPr>
          <w:lang w:val="fr-FR"/>
        </w:rPr>
      </w:pPr>
    </w:p>
    <w:p w14:paraId="773C91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699C2A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116E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2D75958" w14:textId="77777777" w:rsidR="00620021" w:rsidRDefault="00620021" w:rsidP="00620021">
      <w:pPr>
        <w:pStyle w:val="PL"/>
        <w:rPr>
          <w:lang w:val="fr-FR"/>
        </w:rPr>
      </w:pPr>
    </w:p>
    <w:p w14:paraId="7A8B7A3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53DD0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625D3462" w14:textId="77777777" w:rsidR="00620021" w:rsidRDefault="00620021" w:rsidP="00620021">
      <w:pPr>
        <w:pStyle w:val="PL"/>
      </w:pPr>
      <w:r>
        <w:t>}</w:t>
      </w:r>
    </w:p>
    <w:p w14:paraId="2CAF77DB" w14:textId="77777777" w:rsidR="00620021" w:rsidRDefault="00620021" w:rsidP="00620021">
      <w:pPr>
        <w:pStyle w:val="PL"/>
        <w:rPr>
          <w:rFonts w:eastAsia="Malgun Gothic"/>
        </w:rPr>
      </w:pPr>
    </w:p>
    <w:p w14:paraId="6295E7BF" w14:textId="77777777" w:rsidR="00620021" w:rsidRDefault="00620021" w:rsidP="00620021">
      <w:pPr>
        <w:pStyle w:val="PL"/>
        <w:rPr>
          <w:rFonts w:eastAsia="Malgun Gothic"/>
        </w:rPr>
      </w:pPr>
    </w:p>
    <w:p w14:paraId="2BE86666" w14:textId="77777777" w:rsidR="00620021" w:rsidRDefault="00620021" w:rsidP="00620021">
      <w:pPr>
        <w:pStyle w:val="PL"/>
        <w:rPr>
          <w:rFonts w:eastAsia="Times New Roman"/>
        </w:rPr>
      </w:pPr>
      <w:r>
        <w:t>NRPaging-Time-Window-Inactive ::= ENUMERATED {</w:t>
      </w:r>
    </w:p>
    <w:p w14:paraId="0DAD32F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488A0F3E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7377969C" w14:textId="77777777" w:rsidR="00620021" w:rsidRDefault="00620021" w:rsidP="00620021">
      <w:pPr>
        <w:pStyle w:val="PL"/>
      </w:pPr>
      <w:r>
        <w:lastRenderedPageBreak/>
        <w:tab/>
        <w:t>s11, s12, s13, s14, s15, s16,</w:t>
      </w:r>
    </w:p>
    <w:p w14:paraId="4DD9DDC0" w14:textId="77777777" w:rsidR="00620021" w:rsidRDefault="00620021" w:rsidP="00620021">
      <w:pPr>
        <w:pStyle w:val="PL"/>
      </w:pPr>
      <w:r>
        <w:tab/>
        <w:t>s17, s18, s19, s20, s21, s22,</w:t>
      </w:r>
    </w:p>
    <w:p w14:paraId="3A1CEAFD" w14:textId="77777777" w:rsidR="00620021" w:rsidRDefault="00620021" w:rsidP="00620021">
      <w:pPr>
        <w:pStyle w:val="PL"/>
      </w:pPr>
      <w:r>
        <w:tab/>
        <w:t>s23, s24, s25, s26, s27, s28, s29,</w:t>
      </w:r>
    </w:p>
    <w:p w14:paraId="026FB665" w14:textId="77777777" w:rsidR="00620021" w:rsidRDefault="00620021" w:rsidP="00620021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12B4E2F0" w14:textId="77777777" w:rsidR="00620021" w:rsidRDefault="00620021" w:rsidP="00620021">
      <w:pPr>
        <w:pStyle w:val="PL"/>
      </w:pPr>
      <w:r>
        <w:t>}</w:t>
      </w:r>
    </w:p>
    <w:p w14:paraId="4072C50A" w14:textId="77777777" w:rsidR="00620021" w:rsidRDefault="00620021" w:rsidP="00620021">
      <w:pPr>
        <w:pStyle w:val="PL"/>
      </w:pPr>
    </w:p>
    <w:p w14:paraId="0DFDF5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62CB02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11C70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0FA6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767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E59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E3B9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EDED6B9" w14:textId="77777777" w:rsidR="00620021" w:rsidRDefault="00620021" w:rsidP="00620021">
      <w:pPr>
        <w:pStyle w:val="PL"/>
        <w:rPr>
          <w:noProof w:val="0"/>
        </w:rPr>
      </w:pPr>
    </w:p>
    <w:p w14:paraId="05E056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0A5B41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FEFF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6A21F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D31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AA18A3" w14:textId="77777777" w:rsidR="00620021" w:rsidRDefault="00620021" w:rsidP="00620021">
      <w:pPr>
        <w:pStyle w:val="PL"/>
        <w:rPr>
          <w:noProof w:val="0"/>
        </w:rPr>
      </w:pPr>
    </w:p>
    <w:p w14:paraId="53801D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4E939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325F03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03C8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2945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8FE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4EEE05F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C6770C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75D73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672127B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DFD3D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720827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53A2C8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13CA34E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F5BFB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16CB395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D634C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58201D6" w14:textId="77777777" w:rsidR="00620021" w:rsidRDefault="00620021" w:rsidP="00620021">
      <w:pPr>
        <w:pStyle w:val="PL"/>
        <w:rPr>
          <w:noProof w:val="0"/>
        </w:rPr>
      </w:pPr>
    </w:p>
    <w:p w14:paraId="578D3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5FCD88D4" w14:textId="77777777" w:rsidR="00620021" w:rsidRDefault="00620021" w:rsidP="00620021">
      <w:pPr>
        <w:pStyle w:val="PL"/>
        <w:rPr>
          <w:noProof w:val="0"/>
        </w:rPr>
      </w:pPr>
    </w:p>
    <w:p w14:paraId="6B0717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0A259423" w14:textId="77777777" w:rsidR="00620021" w:rsidRDefault="00620021" w:rsidP="00620021">
      <w:pPr>
        <w:pStyle w:val="PL"/>
        <w:rPr>
          <w:noProof w:val="0"/>
        </w:rPr>
      </w:pPr>
    </w:p>
    <w:p w14:paraId="5EB0AF4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3B41D3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6756B86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04ED3FE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1CB95D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E4E90F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71C94D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E86198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198D1BD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71E6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B28B5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599823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NPNBroadcastInformation ::= CHOICE {</w:t>
      </w:r>
    </w:p>
    <w:p w14:paraId="3D26705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06B0C8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70592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BD7E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88AC2E" w14:textId="77777777" w:rsidR="00620021" w:rsidRDefault="00620021" w:rsidP="00620021">
      <w:pPr>
        <w:pStyle w:val="PL"/>
        <w:rPr>
          <w:noProof w:val="0"/>
        </w:rPr>
      </w:pPr>
    </w:p>
    <w:p w14:paraId="474256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5702F4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66B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370465" w14:textId="77777777" w:rsidR="00620021" w:rsidRDefault="00620021" w:rsidP="00620021">
      <w:pPr>
        <w:pStyle w:val="PL"/>
        <w:rPr>
          <w:noProof w:val="0"/>
        </w:rPr>
      </w:pPr>
    </w:p>
    <w:p w14:paraId="78B052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F4DB7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383CA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1E9AC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897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C7A15" w14:textId="77777777" w:rsidR="00620021" w:rsidRDefault="00620021" w:rsidP="00620021">
      <w:pPr>
        <w:pStyle w:val="PL"/>
        <w:rPr>
          <w:noProof w:val="0"/>
        </w:rPr>
      </w:pPr>
    </w:p>
    <w:p w14:paraId="75F43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037B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5C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E6EE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2B604D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892A6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1D074C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C0EF7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459F36" w14:textId="77777777" w:rsidR="00620021" w:rsidRDefault="00620021" w:rsidP="00620021">
      <w:pPr>
        <w:pStyle w:val="PL"/>
        <w:rPr>
          <w:noProof w:val="0"/>
        </w:rPr>
      </w:pPr>
    </w:p>
    <w:p w14:paraId="7AF99A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4A46B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0A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0E311" w14:textId="77777777" w:rsidR="00620021" w:rsidRDefault="00620021" w:rsidP="00620021">
      <w:pPr>
        <w:pStyle w:val="PL"/>
        <w:rPr>
          <w:noProof w:val="0"/>
        </w:rPr>
      </w:pPr>
    </w:p>
    <w:p w14:paraId="18D3C497" w14:textId="77777777" w:rsidR="00620021" w:rsidRDefault="00620021" w:rsidP="00620021">
      <w:pPr>
        <w:pStyle w:val="PL"/>
        <w:rPr>
          <w:noProof w:val="0"/>
        </w:rPr>
      </w:pPr>
    </w:p>
    <w:p w14:paraId="0F299E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AAA3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E198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4E618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4D4E48" w14:textId="77777777" w:rsidR="00620021" w:rsidRDefault="00620021" w:rsidP="00620021">
      <w:pPr>
        <w:pStyle w:val="PL"/>
        <w:rPr>
          <w:noProof w:val="0"/>
        </w:rPr>
      </w:pPr>
    </w:p>
    <w:p w14:paraId="02C10B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D5BF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7D2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B22B05" w14:textId="77777777" w:rsidR="00620021" w:rsidRDefault="00620021" w:rsidP="00620021">
      <w:pPr>
        <w:pStyle w:val="PL"/>
        <w:rPr>
          <w:noProof w:val="0"/>
        </w:rPr>
      </w:pPr>
    </w:p>
    <w:p w14:paraId="1D2920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4DD78016" w14:textId="77777777" w:rsidR="00620021" w:rsidRDefault="00620021" w:rsidP="00620021">
      <w:pPr>
        <w:pStyle w:val="PL"/>
        <w:rPr>
          <w:noProof w:val="0"/>
        </w:rPr>
      </w:pPr>
    </w:p>
    <w:p w14:paraId="5F59B3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0F5256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4B9F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C7D26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839DF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58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DE6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5B2693" w14:textId="77777777" w:rsidR="00620021" w:rsidRDefault="00620021" w:rsidP="00620021">
      <w:pPr>
        <w:pStyle w:val="PL"/>
        <w:rPr>
          <w:noProof w:val="0"/>
        </w:rPr>
      </w:pPr>
    </w:p>
    <w:p w14:paraId="2EE3BD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71F456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9829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76DF38" w14:textId="77777777" w:rsidR="00620021" w:rsidRDefault="00620021" w:rsidP="00620021">
      <w:pPr>
        <w:pStyle w:val="PL"/>
        <w:rPr>
          <w:noProof w:val="0"/>
        </w:rPr>
      </w:pPr>
    </w:p>
    <w:p w14:paraId="605E67C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lastRenderedPageBreak/>
        <w:t>N</w:t>
      </w:r>
      <w:r>
        <w:rPr>
          <w:rFonts w:eastAsia="宋体"/>
        </w:rPr>
        <w:t>RFreqInfo ::=  SEQUENCE {</w:t>
      </w:r>
    </w:p>
    <w:p w14:paraId="20BFD74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7AB33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C06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3B0B52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3C6BF8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3A1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47B72B" w14:textId="77777777" w:rsidR="00620021" w:rsidRDefault="00620021" w:rsidP="00620021">
      <w:pPr>
        <w:pStyle w:val="PL"/>
        <w:rPr>
          <w:noProof w:val="0"/>
        </w:rPr>
      </w:pPr>
    </w:p>
    <w:p w14:paraId="0A4AE6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66978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472EEB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3EB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6924F4" w14:textId="77777777" w:rsidR="00620021" w:rsidRDefault="00620021" w:rsidP="00620021">
      <w:pPr>
        <w:pStyle w:val="PL"/>
        <w:rPr>
          <w:noProof w:val="0"/>
        </w:rPr>
      </w:pPr>
    </w:p>
    <w:p w14:paraId="07BB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3E4F0D99" w14:textId="77777777" w:rsidR="00620021" w:rsidRDefault="00620021" w:rsidP="00620021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9C980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425640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01FAF1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0DBE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43499D" w14:textId="77777777" w:rsidR="00620021" w:rsidRDefault="00620021" w:rsidP="00620021">
      <w:pPr>
        <w:pStyle w:val="PL"/>
        <w:rPr>
          <w:noProof w:val="0"/>
        </w:rPr>
      </w:pPr>
    </w:p>
    <w:p w14:paraId="5D6BC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0A904B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60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E9A230" w14:textId="77777777" w:rsidR="00620021" w:rsidRDefault="00620021" w:rsidP="00620021">
      <w:pPr>
        <w:pStyle w:val="PL"/>
        <w:rPr>
          <w:noProof w:val="0"/>
        </w:rPr>
      </w:pPr>
    </w:p>
    <w:p w14:paraId="660008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2A58696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1CD13904" w14:textId="77777777" w:rsidR="00620021" w:rsidRDefault="00620021" w:rsidP="00620021">
      <w:pPr>
        <w:pStyle w:val="PL"/>
      </w:pPr>
      <w:r>
        <w:tab/>
        <w:t>tDD</w:t>
      </w:r>
      <w:r>
        <w:tab/>
      </w:r>
      <w:r>
        <w:tab/>
        <w:t>TDD-Info,</w:t>
      </w:r>
    </w:p>
    <w:p w14:paraId="21850DB2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086B24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70B794" w14:textId="77777777" w:rsidR="00620021" w:rsidRDefault="00620021" w:rsidP="00620021">
      <w:pPr>
        <w:pStyle w:val="PL"/>
        <w:rPr>
          <w:noProof w:val="0"/>
        </w:rPr>
      </w:pPr>
    </w:p>
    <w:p w14:paraId="2C3F6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715B8F0" w14:textId="77777777" w:rsidR="00620021" w:rsidRDefault="00620021" w:rsidP="00620021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7648E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17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0ED4DB" w14:textId="77777777" w:rsidR="00620021" w:rsidRDefault="00620021" w:rsidP="00620021">
      <w:pPr>
        <w:pStyle w:val="PL"/>
        <w:rPr>
          <w:noProof w:val="0"/>
        </w:rPr>
      </w:pPr>
    </w:p>
    <w:p w14:paraId="2B08B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08BBFC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2ED395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061803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624D6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A00FE" w14:textId="77777777" w:rsidR="00620021" w:rsidRDefault="00620021" w:rsidP="00620021">
      <w:pPr>
        <w:pStyle w:val="PL"/>
        <w:rPr>
          <w:noProof w:val="0"/>
        </w:rPr>
      </w:pPr>
    </w:p>
    <w:p w14:paraId="47F4DD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17EBE1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3886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93C4B6" w14:textId="77777777" w:rsidR="00620021" w:rsidRDefault="00620021" w:rsidP="00620021">
      <w:pPr>
        <w:pStyle w:val="PL"/>
        <w:rPr>
          <w:noProof w:val="0"/>
        </w:rPr>
      </w:pPr>
    </w:p>
    <w:p w14:paraId="2DEE4B7E" w14:textId="77777777" w:rsidR="00620021" w:rsidRDefault="00620021" w:rsidP="00620021">
      <w:pPr>
        <w:pStyle w:val="PL"/>
        <w:rPr>
          <w:noProof w:val="0"/>
        </w:rPr>
      </w:pPr>
    </w:p>
    <w:p w14:paraId="29D2DE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9A69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ABE0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F5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390A12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079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FFA5731" w14:textId="77777777" w:rsidR="00620021" w:rsidRDefault="00620021" w:rsidP="00620021">
      <w:pPr>
        <w:pStyle w:val="PL"/>
        <w:rPr>
          <w:noProof w:val="0"/>
        </w:rPr>
      </w:pPr>
    </w:p>
    <w:p w14:paraId="01EFDA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NRPRACHConfig-ExtIEs F1AP-PROTOCOL-EXTENSION ::= {</w:t>
      </w:r>
    </w:p>
    <w:p w14:paraId="6998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2FF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75C6E9" w14:textId="77777777" w:rsidR="00620021" w:rsidRDefault="00620021" w:rsidP="00620021">
      <w:pPr>
        <w:pStyle w:val="PL"/>
        <w:rPr>
          <w:noProof w:val="0"/>
        </w:rPr>
      </w:pPr>
    </w:p>
    <w:p w14:paraId="375CC9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7DA7A937" w14:textId="77777777" w:rsidR="00620021" w:rsidRDefault="00620021" w:rsidP="00620021">
      <w:pPr>
        <w:pStyle w:val="PL"/>
        <w:rPr>
          <w:rFonts w:eastAsia="宋体"/>
        </w:rPr>
      </w:pPr>
    </w:p>
    <w:p w14:paraId="2413AE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221FDFF6" w14:textId="77777777" w:rsidR="00620021" w:rsidRDefault="00620021" w:rsidP="00620021">
      <w:pPr>
        <w:pStyle w:val="PL"/>
        <w:rPr>
          <w:rFonts w:eastAsia="宋体"/>
        </w:rPr>
      </w:pPr>
    </w:p>
    <w:p w14:paraId="3BDFA9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0E65128B" w14:textId="77777777" w:rsidR="00620021" w:rsidRDefault="00620021" w:rsidP="00620021">
      <w:pPr>
        <w:pStyle w:val="PL"/>
        <w:rPr>
          <w:rFonts w:eastAsia="宋体"/>
        </w:rPr>
      </w:pPr>
    </w:p>
    <w:p w14:paraId="56852886" w14:textId="77777777" w:rsidR="00620021" w:rsidRDefault="00620021" w:rsidP="00620021">
      <w:pPr>
        <w:pStyle w:val="PL"/>
        <w:rPr>
          <w:rFonts w:eastAsia="宋体"/>
        </w:rPr>
      </w:pPr>
    </w:p>
    <w:p w14:paraId="4D7088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7125FF77" w14:textId="77777777" w:rsidR="00620021" w:rsidRDefault="00620021" w:rsidP="00620021">
      <w:pPr>
        <w:pStyle w:val="PL"/>
        <w:rPr>
          <w:rFonts w:eastAsia="宋体"/>
        </w:rPr>
      </w:pPr>
    </w:p>
    <w:p w14:paraId="59C66A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2BF064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403DFF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257571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25A11F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315132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130CA1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66936B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40A1E0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1D3860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6D12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F94C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F4571F" w14:textId="77777777" w:rsidR="00620021" w:rsidRDefault="00620021" w:rsidP="00620021">
      <w:pPr>
        <w:pStyle w:val="PL"/>
        <w:rPr>
          <w:rFonts w:eastAsia="宋体"/>
        </w:rPr>
      </w:pPr>
    </w:p>
    <w:p w14:paraId="4FBEFC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6CDB5C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85C9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7DBD14" w14:textId="77777777" w:rsidR="00620021" w:rsidRDefault="00620021" w:rsidP="00620021">
      <w:pPr>
        <w:pStyle w:val="PL"/>
        <w:rPr>
          <w:rFonts w:eastAsia="宋体"/>
        </w:rPr>
      </w:pPr>
    </w:p>
    <w:p w14:paraId="03CB70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2E9C166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13C7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2CDFDAA" w14:textId="77777777" w:rsidR="00620021" w:rsidRDefault="00620021" w:rsidP="00620021">
      <w:pPr>
        <w:pStyle w:val="PL"/>
        <w:rPr>
          <w:noProof w:val="0"/>
        </w:rPr>
      </w:pPr>
    </w:p>
    <w:p w14:paraId="4389528D" w14:textId="77777777" w:rsidR="00620021" w:rsidRDefault="00620021" w:rsidP="00620021">
      <w:pPr>
        <w:pStyle w:val="PL"/>
        <w:rPr>
          <w:noProof w:val="0"/>
        </w:rPr>
      </w:pPr>
    </w:p>
    <w:p w14:paraId="0630C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181047F8" w14:textId="77777777" w:rsidR="00620021" w:rsidRDefault="00620021" w:rsidP="00620021">
      <w:pPr>
        <w:pStyle w:val="PL"/>
        <w:rPr>
          <w:noProof w:val="0"/>
        </w:rPr>
      </w:pPr>
    </w:p>
    <w:p w14:paraId="43A5BE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4876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224" w:name="_Hlk131093492"/>
      <w:r>
        <w:rPr>
          <w:noProof w:val="0"/>
        </w:rPr>
        <w:t>nr-U-channel-ID</w:t>
      </w:r>
      <w:bookmarkEnd w:id="122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11F1FE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0BB330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745647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CFEF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CFFCA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0F3F65" w14:textId="77777777" w:rsidR="00620021" w:rsidRDefault="00620021" w:rsidP="00620021">
      <w:pPr>
        <w:pStyle w:val="PL"/>
        <w:rPr>
          <w:noProof w:val="0"/>
        </w:rPr>
      </w:pPr>
    </w:p>
    <w:p w14:paraId="3FFFB2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4F6CC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574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723F31" w14:textId="77777777" w:rsidR="00620021" w:rsidRDefault="00620021" w:rsidP="00620021">
      <w:pPr>
        <w:pStyle w:val="PL"/>
        <w:rPr>
          <w:noProof w:val="0"/>
        </w:rPr>
      </w:pPr>
    </w:p>
    <w:p w14:paraId="31EF1098" w14:textId="77777777" w:rsidR="00620021" w:rsidRDefault="00620021" w:rsidP="00620021">
      <w:pPr>
        <w:pStyle w:val="PL"/>
        <w:rPr>
          <w:noProof w:val="0"/>
        </w:rPr>
      </w:pPr>
    </w:p>
    <w:p w14:paraId="3B5C70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644A7F8B" w14:textId="77777777" w:rsidR="00620021" w:rsidRDefault="00620021" w:rsidP="00620021">
      <w:pPr>
        <w:pStyle w:val="PL"/>
        <w:rPr>
          <w:noProof w:val="0"/>
        </w:rPr>
      </w:pPr>
    </w:p>
    <w:p w14:paraId="190BD7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664B6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10C063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3FC4C3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7A9D0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743CA6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CBA7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D887B8" w14:textId="77777777" w:rsidR="00620021" w:rsidRDefault="00620021" w:rsidP="00620021">
      <w:pPr>
        <w:pStyle w:val="PL"/>
        <w:rPr>
          <w:noProof w:val="0"/>
        </w:rPr>
      </w:pPr>
    </w:p>
    <w:p w14:paraId="0DDB5DB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33A5D32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7BA13BB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737CCFC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63CFED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D09FC7D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3281496" w14:textId="77777777" w:rsidR="00620021" w:rsidRDefault="00620021" w:rsidP="00620021">
      <w:pPr>
        <w:pStyle w:val="PL"/>
        <w:rPr>
          <w:noProof w:val="0"/>
        </w:rPr>
      </w:pPr>
    </w:p>
    <w:p w14:paraId="73AA9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3270099" w14:textId="77777777" w:rsidR="00620021" w:rsidRDefault="00620021" w:rsidP="00620021">
      <w:pPr>
        <w:pStyle w:val="PL"/>
        <w:rPr>
          <w:noProof w:val="0"/>
        </w:rPr>
      </w:pPr>
    </w:p>
    <w:p w14:paraId="3A4EEF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014A06AB" w14:textId="77777777" w:rsidR="00620021" w:rsidRDefault="00620021" w:rsidP="00620021">
      <w:pPr>
        <w:pStyle w:val="PL"/>
        <w:rPr>
          <w:noProof w:val="0"/>
        </w:rPr>
      </w:pPr>
    </w:p>
    <w:p w14:paraId="0FEE7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4995D749" w14:textId="77777777" w:rsidR="00620021" w:rsidRDefault="00620021" w:rsidP="00620021">
      <w:pPr>
        <w:pStyle w:val="PL"/>
        <w:rPr>
          <w:noProof w:val="0"/>
        </w:rPr>
      </w:pPr>
    </w:p>
    <w:p w14:paraId="1470DB5C" w14:textId="77777777" w:rsidR="00620021" w:rsidRDefault="00620021" w:rsidP="00620021">
      <w:pPr>
        <w:pStyle w:val="PL"/>
        <w:rPr>
          <w:noProof w:val="0"/>
        </w:rPr>
      </w:pPr>
    </w:p>
    <w:p w14:paraId="489C0D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25B7E5C5" w14:textId="77777777" w:rsidR="00620021" w:rsidRDefault="00620021" w:rsidP="00620021">
      <w:pPr>
        <w:pStyle w:val="PL"/>
        <w:rPr>
          <w:noProof w:val="0"/>
        </w:rPr>
      </w:pPr>
    </w:p>
    <w:p w14:paraId="1AF68E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7FC11AF1" w14:textId="77777777" w:rsidR="00620021" w:rsidRDefault="00620021" w:rsidP="00620021">
      <w:pPr>
        <w:pStyle w:val="PL"/>
        <w:rPr>
          <w:noProof w:val="0"/>
        </w:rPr>
      </w:pPr>
    </w:p>
    <w:p w14:paraId="2E338B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0A7AD8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25C914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2E1FCA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4ABFE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548FC1" w14:textId="77777777" w:rsidR="00620021" w:rsidRDefault="00620021" w:rsidP="00620021">
      <w:pPr>
        <w:pStyle w:val="PL"/>
        <w:rPr>
          <w:noProof w:val="0"/>
        </w:rPr>
      </w:pPr>
    </w:p>
    <w:p w14:paraId="381B9F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6B3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004C34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7A62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1E3B9A" w14:textId="77777777" w:rsidR="00620021" w:rsidRDefault="00620021" w:rsidP="00620021">
      <w:pPr>
        <w:pStyle w:val="PL"/>
        <w:rPr>
          <w:noProof w:val="0"/>
        </w:rPr>
      </w:pPr>
    </w:p>
    <w:p w14:paraId="42E142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6C2BF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4BA4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E526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A0FC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99EBED" w14:textId="77777777" w:rsidR="00620021" w:rsidRDefault="00620021" w:rsidP="00620021">
      <w:pPr>
        <w:pStyle w:val="PL"/>
        <w:rPr>
          <w:noProof w:val="0"/>
        </w:rPr>
      </w:pPr>
    </w:p>
    <w:p w14:paraId="20FCD5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E8F4A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683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86A3E31" w14:textId="77777777" w:rsidR="00620021" w:rsidRDefault="00620021" w:rsidP="00620021">
      <w:pPr>
        <w:pStyle w:val="PL"/>
        <w:rPr>
          <w:noProof w:val="0"/>
        </w:rPr>
      </w:pPr>
    </w:p>
    <w:p w14:paraId="3EE089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70CEF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652D7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32C95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68AB07" w14:textId="77777777" w:rsidR="00620021" w:rsidRDefault="00620021" w:rsidP="00620021">
      <w:pPr>
        <w:pStyle w:val="PL"/>
        <w:rPr>
          <w:noProof w:val="0"/>
        </w:rPr>
      </w:pPr>
    </w:p>
    <w:p w14:paraId="6A75EF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NRUESidelinkAggregateMaximumBitrate-ExtIEs F1AP-PROTOCOL-EXTENSION ::= {</w:t>
      </w:r>
    </w:p>
    <w:p w14:paraId="496958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21B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857AB2" w14:textId="77777777" w:rsidR="00620021" w:rsidRDefault="00620021" w:rsidP="00620021">
      <w:pPr>
        <w:pStyle w:val="PL"/>
        <w:rPr>
          <w:noProof w:val="0"/>
        </w:rPr>
      </w:pPr>
    </w:p>
    <w:p w14:paraId="70C0F3D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3557CF55" w14:textId="77777777" w:rsidR="00620021" w:rsidRDefault="00620021" w:rsidP="00620021">
      <w:pPr>
        <w:pStyle w:val="PL"/>
      </w:pPr>
    </w:p>
    <w:p w14:paraId="04B9C154" w14:textId="77777777" w:rsidR="00620021" w:rsidRDefault="00620021" w:rsidP="00620021">
      <w:pPr>
        <w:pStyle w:val="PL"/>
      </w:pPr>
      <w:r>
        <w:t>N6JitterInformation ::= SEQUENCE {</w:t>
      </w:r>
    </w:p>
    <w:p w14:paraId="653A7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F1A7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4AAD57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8CCCC97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53D18ED3" w14:textId="77777777" w:rsidR="00620021" w:rsidRDefault="00620021" w:rsidP="00620021">
      <w:pPr>
        <w:pStyle w:val="PL"/>
        <w:rPr>
          <w:rFonts w:eastAsia="宋体"/>
        </w:rPr>
      </w:pPr>
    </w:p>
    <w:p w14:paraId="29612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0F91DA1E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96957C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09599E47" w14:textId="77777777" w:rsidR="00620021" w:rsidRDefault="00620021" w:rsidP="00620021">
      <w:pPr>
        <w:pStyle w:val="PL"/>
      </w:pPr>
    </w:p>
    <w:p w14:paraId="4E19BE9E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4CB28F69" w14:textId="77777777" w:rsidR="00620021" w:rsidRDefault="00620021" w:rsidP="00620021">
      <w:pPr>
        <w:pStyle w:val="PL"/>
        <w:rPr>
          <w:noProof w:val="0"/>
        </w:rPr>
      </w:pPr>
    </w:p>
    <w:p w14:paraId="79348B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6FC87998" w14:textId="77777777" w:rsidR="00620021" w:rsidRDefault="00620021" w:rsidP="00620021">
      <w:pPr>
        <w:pStyle w:val="PL"/>
        <w:rPr>
          <w:noProof w:val="0"/>
        </w:rPr>
      </w:pPr>
    </w:p>
    <w:p w14:paraId="78EDB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34B4E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0AFCCA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EF1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214696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BF5C5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E9F4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F9391F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2B52A3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C45A4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E015C" w14:textId="77777777" w:rsidR="00620021" w:rsidRDefault="00620021" w:rsidP="00620021">
      <w:pPr>
        <w:pStyle w:val="PL"/>
        <w:rPr>
          <w:snapToGrid w:val="0"/>
        </w:rPr>
      </w:pPr>
    </w:p>
    <w:p w14:paraId="3246ED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66219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EE1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4D33A" w14:textId="77777777" w:rsidR="00620021" w:rsidRDefault="00620021" w:rsidP="00620021">
      <w:pPr>
        <w:pStyle w:val="PL"/>
      </w:pPr>
    </w:p>
    <w:p w14:paraId="57585CFE" w14:textId="77777777" w:rsidR="00620021" w:rsidRDefault="00620021" w:rsidP="00620021">
      <w:pPr>
        <w:pStyle w:val="PL"/>
        <w:rPr>
          <w:noProof w:val="0"/>
        </w:rPr>
      </w:pPr>
    </w:p>
    <w:p w14:paraId="73F45F1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00F158B1" w14:textId="77777777" w:rsidR="00620021" w:rsidRDefault="00620021" w:rsidP="00620021">
      <w:pPr>
        <w:pStyle w:val="PL"/>
        <w:rPr>
          <w:noProof w:val="0"/>
        </w:rPr>
      </w:pPr>
    </w:p>
    <w:p w14:paraId="45E435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5EEBEA3D" w14:textId="77777777" w:rsidR="00620021" w:rsidRDefault="00620021" w:rsidP="00620021">
      <w:pPr>
        <w:pStyle w:val="PL"/>
        <w:rPr>
          <w:noProof w:val="0"/>
        </w:rPr>
      </w:pPr>
    </w:p>
    <w:p w14:paraId="1B861A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02C2C3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04C90B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2FCFB4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4E486B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3E4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AB0AEB" w14:textId="77777777" w:rsidR="00620021" w:rsidRDefault="00620021" w:rsidP="00620021">
      <w:pPr>
        <w:pStyle w:val="PL"/>
        <w:rPr>
          <w:noProof w:val="0"/>
        </w:rPr>
      </w:pPr>
    </w:p>
    <w:p w14:paraId="6ACE8E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1131F0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D7CA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8277D" w14:textId="77777777" w:rsidR="00620021" w:rsidRDefault="00620021" w:rsidP="00620021">
      <w:pPr>
        <w:pStyle w:val="PL"/>
        <w:rPr>
          <w:noProof w:val="0"/>
        </w:rPr>
      </w:pPr>
    </w:p>
    <w:p w14:paraId="448FBF80" w14:textId="77777777" w:rsidR="00620021" w:rsidRDefault="00620021" w:rsidP="00620021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59B26A37" w14:textId="77777777" w:rsidR="00620021" w:rsidRDefault="00620021" w:rsidP="00620021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2CA19C38" w14:textId="77777777" w:rsidR="00620021" w:rsidRDefault="00620021" w:rsidP="00620021">
      <w:pPr>
        <w:pStyle w:val="PL"/>
      </w:pPr>
      <w:r>
        <w:lastRenderedPageBreak/>
        <w:tab/>
        <w:t>directPathAddition</w:t>
      </w:r>
      <w:r>
        <w:tab/>
      </w:r>
      <w:r>
        <w:tab/>
      </w:r>
      <w:r>
        <w:tab/>
        <w:t>NULL,</w:t>
      </w:r>
    </w:p>
    <w:p w14:paraId="4EF2DAD2" w14:textId="77777777" w:rsidR="00620021" w:rsidRDefault="00620021" w:rsidP="0062002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55C1994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7F21533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814C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71F18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794A929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CE5A11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60BB4D" w14:textId="77777777" w:rsidR="00620021" w:rsidRDefault="00620021" w:rsidP="00620021">
      <w:pPr>
        <w:pStyle w:val="PL"/>
        <w:rPr>
          <w:lang w:eastAsia="ko-KR"/>
        </w:rPr>
      </w:pPr>
    </w:p>
    <w:p w14:paraId="29FE66AB" w14:textId="77777777" w:rsidR="00620021" w:rsidRDefault="00620021" w:rsidP="00620021">
      <w:pPr>
        <w:pStyle w:val="PL"/>
        <w:rPr>
          <w:noProof w:val="0"/>
        </w:rPr>
      </w:pPr>
    </w:p>
    <w:p w14:paraId="1FB58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11BABF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44465F65" w14:textId="77777777" w:rsidR="00620021" w:rsidRDefault="00620021" w:rsidP="00620021">
      <w:pPr>
        <w:pStyle w:val="PL"/>
        <w:rPr>
          <w:noProof w:val="0"/>
        </w:rPr>
      </w:pPr>
    </w:p>
    <w:p w14:paraId="5AC68B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0DDAA1C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77D077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29529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5639AA" w14:textId="77777777" w:rsidR="00620021" w:rsidRDefault="00620021" w:rsidP="00620021">
      <w:pPr>
        <w:pStyle w:val="PL"/>
        <w:rPr>
          <w:noProof w:val="0"/>
        </w:rPr>
      </w:pPr>
    </w:p>
    <w:p w14:paraId="49EEEE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6E35D4C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230A8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BCA74A" w14:textId="77777777" w:rsidR="00620021" w:rsidRDefault="00620021" w:rsidP="0062002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436AA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FB1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84905" w14:textId="77777777" w:rsidR="00620021" w:rsidRDefault="00620021" w:rsidP="00620021">
      <w:pPr>
        <w:pStyle w:val="PL"/>
      </w:pPr>
    </w:p>
    <w:p w14:paraId="4CC62B8B" w14:textId="77777777" w:rsidR="00620021" w:rsidRDefault="00620021" w:rsidP="00620021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69814E75" w14:textId="77777777" w:rsidR="00620021" w:rsidRDefault="00620021" w:rsidP="00620021">
      <w:pPr>
        <w:pStyle w:val="PL"/>
        <w:rPr>
          <w:rFonts w:eastAsia="宋体"/>
        </w:rPr>
      </w:pPr>
    </w:p>
    <w:p w14:paraId="20ABCB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79BCF7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6179A1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122EAA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508117" w14:textId="77777777" w:rsidR="00620021" w:rsidRDefault="00620021" w:rsidP="00620021">
      <w:pPr>
        <w:pStyle w:val="PL"/>
        <w:rPr>
          <w:rFonts w:eastAsia="宋体"/>
        </w:rPr>
      </w:pPr>
    </w:p>
    <w:p w14:paraId="627521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42A08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545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A565B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B3B9C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08EA3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1BC51E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7442C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414DE4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644ADB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673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1E2661" w14:textId="77777777" w:rsidR="00620021" w:rsidRDefault="00620021" w:rsidP="00620021">
      <w:pPr>
        <w:pStyle w:val="PL"/>
        <w:rPr>
          <w:noProof w:val="0"/>
        </w:rPr>
      </w:pPr>
    </w:p>
    <w:p w14:paraId="7BB310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1F91F5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3D94BE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0E700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7B188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383A3B" w14:textId="77777777" w:rsidR="00620021" w:rsidRDefault="00620021" w:rsidP="00620021">
      <w:pPr>
        <w:pStyle w:val="PL"/>
        <w:rPr>
          <w:noProof w:val="0"/>
        </w:rPr>
      </w:pPr>
    </w:p>
    <w:p w14:paraId="201EE7D7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5CB0E710" w14:textId="77777777" w:rsidR="00620021" w:rsidRDefault="00620021" w:rsidP="00620021">
      <w:pPr>
        <w:pStyle w:val="PL"/>
        <w:rPr>
          <w:rFonts w:eastAsia="Malgun Gothic"/>
        </w:rPr>
      </w:pPr>
    </w:p>
    <w:p w14:paraId="099D475A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71C708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BA9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628686" w14:textId="77777777" w:rsidR="00620021" w:rsidRDefault="00620021" w:rsidP="00620021">
      <w:pPr>
        <w:pStyle w:val="PL"/>
        <w:rPr>
          <w:noProof w:val="0"/>
        </w:rPr>
      </w:pPr>
    </w:p>
    <w:p w14:paraId="70CF8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64B20EA5" w14:textId="77777777" w:rsidR="00620021" w:rsidRDefault="00620021" w:rsidP="00620021">
      <w:pPr>
        <w:pStyle w:val="PL"/>
        <w:rPr>
          <w:noProof w:val="0"/>
        </w:rPr>
      </w:pPr>
    </w:p>
    <w:p w14:paraId="1DE8C7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0643FB9A" w14:textId="77777777" w:rsidR="00620021" w:rsidRDefault="00620021" w:rsidP="00620021">
      <w:pPr>
        <w:pStyle w:val="PL"/>
      </w:pPr>
    </w:p>
    <w:p w14:paraId="7917F72B" w14:textId="77777777" w:rsidR="00620021" w:rsidRDefault="00620021" w:rsidP="00620021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7721D9D" w14:textId="77777777" w:rsidR="00620021" w:rsidRDefault="00620021" w:rsidP="00620021">
      <w:pPr>
        <w:pStyle w:val="PL"/>
        <w:rPr>
          <w:lang w:eastAsia="ko-KR"/>
        </w:rPr>
      </w:pPr>
    </w:p>
    <w:p w14:paraId="5FE6E6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38288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06D25A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4EE9040E" w14:textId="77777777" w:rsidR="00620021" w:rsidRDefault="00620021" w:rsidP="00620021">
      <w:pPr>
        <w:pStyle w:val="PL"/>
      </w:pPr>
      <w:r>
        <w:t>}</w:t>
      </w:r>
    </w:p>
    <w:p w14:paraId="5C4D5A56" w14:textId="77777777" w:rsidR="00620021" w:rsidRDefault="00620021" w:rsidP="00620021">
      <w:pPr>
        <w:pStyle w:val="PL"/>
      </w:pPr>
    </w:p>
    <w:p w14:paraId="1E8F7980" w14:textId="77777777" w:rsidR="00620021" w:rsidRDefault="00620021" w:rsidP="00620021">
      <w:pPr>
        <w:pStyle w:val="PL"/>
      </w:pPr>
      <w:r>
        <w:t xml:space="preserve">PEIPSAssistanceInfo-ExtIEs </w:t>
      </w:r>
      <w:r>
        <w:tab/>
        <w:t>F1AP-PROTOCOL-EXTENSION ::= {</w:t>
      </w:r>
    </w:p>
    <w:p w14:paraId="0134D854" w14:textId="77777777" w:rsidR="00620021" w:rsidRDefault="00620021" w:rsidP="00620021">
      <w:pPr>
        <w:pStyle w:val="PL"/>
      </w:pPr>
      <w:r>
        <w:tab/>
        <w:t>...</w:t>
      </w:r>
    </w:p>
    <w:p w14:paraId="635BC42A" w14:textId="77777777" w:rsidR="00620021" w:rsidRDefault="00620021" w:rsidP="00620021">
      <w:pPr>
        <w:pStyle w:val="PL"/>
      </w:pPr>
      <w:r>
        <w:t>}</w:t>
      </w:r>
    </w:p>
    <w:p w14:paraId="52815B32" w14:textId="77777777" w:rsidR="00620021" w:rsidRDefault="00620021" w:rsidP="00620021">
      <w:pPr>
        <w:pStyle w:val="PL"/>
      </w:pPr>
    </w:p>
    <w:p w14:paraId="47946D99" w14:textId="77777777" w:rsidR="00620021" w:rsidRDefault="00620021" w:rsidP="00620021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243D57A8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60589009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409A9877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05D7D5FD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4390CB3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5BA8F4EF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BC960B8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77906242" w14:textId="77777777" w:rsidR="00620021" w:rsidRDefault="00620021" w:rsidP="00620021">
      <w:pPr>
        <w:pStyle w:val="PL"/>
      </w:pPr>
      <w:r>
        <w:t>}</w:t>
      </w:r>
    </w:p>
    <w:p w14:paraId="79168212" w14:textId="77777777" w:rsidR="00620021" w:rsidRDefault="00620021" w:rsidP="00620021">
      <w:pPr>
        <w:pStyle w:val="PL"/>
      </w:pPr>
    </w:p>
    <w:p w14:paraId="6F88F5BB" w14:textId="77777777" w:rsidR="00620021" w:rsidRDefault="00620021" w:rsidP="00620021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447F740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07E53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7F772D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A1896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3C419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3B55C38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3BF7F9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BA5000B" w14:textId="77777777" w:rsidR="00620021" w:rsidRDefault="00620021" w:rsidP="00620021">
      <w:pPr>
        <w:pStyle w:val="PL"/>
      </w:pPr>
      <w:r>
        <w:t>}</w:t>
      </w:r>
    </w:p>
    <w:p w14:paraId="33FF981D" w14:textId="77777777" w:rsidR="00620021" w:rsidRDefault="00620021" w:rsidP="00620021">
      <w:pPr>
        <w:pStyle w:val="PL"/>
      </w:pPr>
    </w:p>
    <w:p w14:paraId="6F7B5C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6A9BCE57" w14:textId="77777777" w:rsidR="00620021" w:rsidRDefault="00620021" w:rsidP="00620021">
      <w:pPr>
        <w:pStyle w:val="PL"/>
        <w:rPr>
          <w:rFonts w:eastAsia="宋体"/>
        </w:rPr>
      </w:pPr>
    </w:p>
    <w:p w14:paraId="7647D6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3CFD69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60D4CF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5F1A393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0C12D1B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49046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6FAF0C" w14:textId="77777777" w:rsidR="00620021" w:rsidRDefault="00620021" w:rsidP="00620021">
      <w:pPr>
        <w:pStyle w:val="PL"/>
        <w:rPr>
          <w:rFonts w:eastAsia="宋体"/>
        </w:rPr>
      </w:pPr>
    </w:p>
    <w:p w14:paraId="7F9B2D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7F365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E6D3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552285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421A18A4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bookmarkStart w:id="1225" w:name="OLE_LINK235"/>
      <w:bookmarkStart w:id="1226" w:name="OLE_LINK236"/>
      <w:bookmarkStart w:id="1227" w:name="OLE_LINK237"/>
      <w:bookmarkStart w:id="1228" w:name="OLE_LINK238"/>
      <w:r>
        <w:rPr>
          <w:rFonts w:eastAsia="宋体"/>
          <w:lang w:eastAsia="zh-CN"/>
        </w:rPr>
        <w:t>PartialSuccessCell</w:t>
      </w:r>
      <w:bookmarkEnd w:id="1225"/>
      <w:bookmarkEnd w:id="1226"/>
      <w:bookmarkEnd w:id="1227"/>
      <w:bookmarkEnd w:id="1228"/>
      <w:r>
        <w:rPr>
          <w:noProof w:val="0"/>
          <w:snapToGrid w:val="0"/>
        </w:rPr>
        <w:t xml:space="preserve"> ::= SEQUENCE {</w:t>
      </w:r>
    </w:p>
    <w:p w14:paraId="7E301AA0" w14:textId="77777777" w:rsidR="00620021" w:rsidRDefault="00620021" w:rsidP="0062002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29" w:name="OLE_LINK247"/>
      <w:bookmarkStart w:id="1230" w:name="OLE_LINK248"/>
      <w:r>
        <w:rPr>
          <w:noProof w:val="0"/>
          <w:snapToGrid w:val="0"/>
        </w:rPr>
        <w:t>BroadcastCellList</w:t>
      </w:r>
      <w:bookmarkEnd w:id="1229"/>
      <w:bookmarkEnd w:id="1230"/>
      <w:r>
        <w:rPr>
          <w:noProof w:val="0"/>
          <w:snapToGrid w:val="0"/>
        </w:rPr>
        <w:t>,</w:t>
      </w:r>
    </w:p>
    <w:p w14:paraId="167A5E2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1231" w:name="OLE_LINK241"/>
      <w:bookmarkStart w:id="1232" w:name="OLE_LINK242"/>
      <w:r>
        <w:rPr>
          <w:snapToGrid w:val="0"/>
          <w:lang w:val="fr-FR"/>
        </w:rPr>
        <w:t>PartialSuccessCell</w:t>
      </w:r>
      <w:bookmarkEnd w:id="1231"/>
      <w:bookmarkEnd w:id="1232"/>
      <w:r>
        <w:rPr>
          <w:noProof w:val="0"/>
          <w:snapToGrid w:val="0"/>
          <w:lang w:val="fr-FR"/>
        </w:rPr>
        <w:t>-ExtIEs} } OPTIONAL,</w:t>
      </w:r>
    </w:p>
    <w:p w14:paraId="6F7B5C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AA33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A496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723BE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A70B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83258D" w14:textId="77777777" w:rsidR="00620021" w:rsidRDefault="00620021" w:rsidP="00620021">
      <w:pPr>
        <w:pStyle w:val="PL"/>
        <w:rPr>
          <w:snapToGrid w:val="0"/>
        </w:rPr>
      </w:pPr>
    </w:p>
    <w:p w14:paraId="30446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A434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20329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1E68D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CC669" w14:textId="77777777" w:rsidR="00620021" w:rsidRDefault="00620021" w:rsidP="00620021">
      <w:pPr>
        <w:pStyle w:val="PL"/>
        <w:rPr>
          <w:snapToGrid w:val="0"/>
        </w:rPr>
      </w:pPr>
    </w:p>
    <w:p w14:paraId="63048BD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075FE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B6A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194D0" w14:textId="77777777" w:rsidR="00620021" w:rsidRDefault="00620021" w:rsidP="00620021">
      <w:pPr>
        <w:pStyle w:val="PL"/>
        <w:rPr>
          <w:lang w:eastAsia="zh-CN"/>
        </w:rPr>
      </w:pPr>
    </w:p>
    <w:p w14:paraId="1D96C92E" w14:textId="77777777" w:rsidR="00620021" w:rsidRDefault="00620021" w:rsidP="00620021">
      <w:pPr>
        <w:pStyle w:val="PL"/>
        <w:rPr>
          <w:lang w:eastAsia="ko-KR"/>
        </w:rPr>
      </w:pPr>
      <w:r>
        <w:t xml:space="preserve">PathlossReferenceSignal ::= CHOICE { </w:t>
      </w:r>
    </w:p>
    <w:p w14:paraId="3CB0A67A" w14:textId="77777777" w:rsidR="00620021" w:rsidRDefault="00620021" w:rsidP="00620021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5FEF7C12" w14:textId="77777777" w:rsidR="00620021" w:rsidRDefault="00620021" w:rsidP="00620021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0177B20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67F4A6AE" w14:textId="77777777" w:rsidR="00620021" w:rsidRDefault="00620021" w:rsidP="00620021">
      <w:pPr>
        <w:pStyle w:val="PL"/>
      </w:pPr>
      <w:r>
        <w:t>}</w:t>
      </w:r>
    </w:p>
    <w:p w14:paraId="2FAB44A5" w14:textId="77777777" w:rsidR="00620021" w:rsidRDefault="00620021" w:rsidP="00620021">
      <w:pPr>
        <w:pStyle w:val="PL"/>
      </w:pPr>
    </w:p>
    <w:p w14:paraId="58752E4E" w14:textId="77777777" w:rsidR="00620021" w:rsidRDefault="00620021" w:rsidP="00620021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227E414D" w14:textId="77777777" w:rsidR="00620021" w:rsidRDefault="00620021" w:rsidP="00620021">
      <w:pPr>
        <w:pStyle w:val="PL"/>
      </w:pPr>
      <w:r>
        <w:tab/>
        <w:t>...</w:t>
      </w:r>
    </w:p>
    <w:p w14:paraId="609BEE14" w14:textId="77777777" w:rsidR="00620021" w:rsidRDefault="00620021" w:rsidP="00620021">
      <w:pPr>
        <w:pStyle w:val="PL"/>
      </w:pPr>
      <w:r>
        <w:t>}</w:t>
      </w:r>
    </w:p>
    <w:p w14:paraId="59095D91" w14:textId="77777777" w:rsidR="00620021" w:rsidRDefault="00620021" w:rsidP="00620021">
      <w:pPr>
        <w:pStyle w:val="PL"/>
      </w:pPr>
    </w:p>
    <w:p w14:paraId="57575785" w14:textId="77777777" w:rsidR="00620021" w:rsidRDefault="00620021" w:rsidP="00620021">
      <w:pPr>
        <w:pStyle w:val="PL"/>
      </w:pPr>
      <w:r>
        <w:t xml:space="preserve">PathSwitchConfiguration ::= SEQUENCE { </w:t>
      </w:r>
    </w:p>
    <w:p w14:paraId="4CC56CF8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4CF25643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7E41EF6" w14:textId="77777777" w:rsidR="00620021" w:rsidRDefault="00620021" w:rsidP="0062002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58475F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5AD8FB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E6E5DC7" w14:textId="77777777" w:rsidR="00620021" w:rsidRDefault="00620021" w:rsidP="00620021">
      <w:pPr>
        <w:pStyle w:val="PL"/>
      </w:pPr>
      <w:r>
        <w:t>}</w:t>
      </w:r>
    </w:p>
    <w:p w14:paraId="6B108B62" w14:textId="77777777" w:rsidR="00620021" w:rsidRDefault="00620021" w:rsidP="00620021">
      <w:pPr>
        <w:pStyle w:val="PL"/>
      </w:pPr>
    </w:p>
    <w:p w14:paraId="74C0249C" w14:textId="77777777" w:rsidR="00620021" w:rsidRDefault="00620021" w:rsidP="00620021">
      <w:pPr>
        <w:pStyle w:val="PL"/>
      </w:pPr>
      <w:r>
        <w:t>PathSwitchConfiguration-ExtIEs</w:t>
      </w:r>
      <w:r>
        <w:tab/>
        <w:t>F1AP-PROTOCOL-EXTENSION ::= {</w:t>
      </w:r>
    </w:p>
    <w:p w14:paraId="0A49782D" w14:textId="77777777" w:rsidR="00620021" w:rsidRDefault="00620021" w:rsidP="00620021">
      <w:pPr>
        <w:pStyle w:val="PL"/>
      </w:pPr>
      <w:r>
        <w:tab/>
        <w:t>...</w:t>
      </w:r>
    </w:p>
    <w:p w14:paraId="3F94016F" w14:textId="77777777" w:rsidR="00620021" w:rsidRDefault="00620021" w:rsidP="00620021">
      <w:pPr>
        <w:pStyle w:val="PL"/>
      </w:pPr>
      <w:r>
        <w:t>}</w:t>
      </w:r>
    </w:p>
    <w:p w14:paraId="2C07C3CF" w14:textId="77777777" w:rsidR="00620021" w:rsidRDefault="00620021" w:rsidP="00620021">
      <w:pPr>
        <w:pStyle w:val="PL"/>
      </w:pPr>
    </w:p>
    <w:p w14:paraId="40EFB6CA" w14:textId="77777777" w:rsidR="00620021" w:rsidRDefault="00620021" w:rsidP="00620021">
      <w:pPr>
        <w:pStyle w:val="PL"/>
      </w:pPr>
      <w:r>
        <w:t xml:space="preserve">PC5QoSFlowIdentifier ::= INTEGER (1..2048) </w:t>
      </w:r>
    </w:p>
    <w:p w14:paraId="47442E03" w14:textId="77777777" w:rsidR="00620021" w:rsidRDefault="00620021" w:rsidP="00620021">
      <w:pPr>
        <w:pStyle w:val="PL"/>
      </w:pPr>
    </w:p>
    <w:p w14:paraId="1DA5FFA2" w14:textId="77777777" w:rsidR="00620021" w:rsidRDefault="00620021" w:rsidP="00620021">
      <w:pPr>
        <w:pStyle w:val="PL"/>
      </w:pPr>
      <w:r>
        <w:t>PC5-QoS-Characteristics ::= CHOICE {</w:t>
      </w:r>
    </w:p>
    <w:p w14:paraId="044CBBD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0ECE5C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1DC1715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12570C5" w14:textId="77777777" w:rsidR="00620021" w:rsidRDefault="00620021" w:rsidP="00620021">
      <w:pPr>
        <w:pStyle w:val="PL"/>
      </w:pPr>
      <w:r>
        <w:t>}</w:t>
      </w:r>
    </w:p>
    <w:p w14:paraId="3463F375" w14:textId="77777777" w:rsidR="00620021" w:rsidRDefault="00620021" w:rsidP="00620021">
      <w:pPr>
        <w:pStyle w:val="PL"/>
      </w:pPr>
    </w:p>
    <w:p w14:paraId="797FAAB0" w14:textId="77777777" w:rsidR="00620021" w:rsidRDefault="00620021" w:rsidP="00620021">
      <w:pPr>
        <w:pStyle w:val="PL"/>
      </w:pPr>
      <w:r>
        <w:t>PC5-QoS-Characteristics-ExtIEs F1AP-PROTOCOL-IES ::= {</w:t>
      </w:r>
    </w:p>
    <w:p w14:paraId="31C42450" w14:textId="77777777" w:rsidR="00620021" w:rsidRDefault="00620021" w:rsidP="00620021">
      <w:pPr>
        <w:pStyle w:val="PL"/>
      </w:pPr>
      <w:r>
        <w:tab/>
        <w:t>...</w:t>
      </w:r>
    </w:p>
    <w:p w14:paraId="4CB1ED00" w14:textId="77777777" w:rsidR="00620021" w:rsidRDefault="00620021" w:rsidP="00620021">
      <w:pPr>
        <w:pStyle w:val="PL"/>
      </w:pPr>
      <w:r>
        <w:t>}</w:t>
      </w:r>
    </w:p>
    <w:p w14:paraId="60DDEDF8" w14:textId="77777777" w:rsidR="00620021" w:rsidRDefault="00620021" w:rsidP="00620021">
      <w:pPr>
        <w:pStyle w:val="PL"/>
      </w:pPr>
    </w:p>
    <w:p w14:paraId="3CFF1C2F" w14:textId="77777777" w:rsidR="00620021" w:rsidRDefault="00620021" w:rsidP="00620021">
      <w:pPr>
        <w:pStyle w:val="PL"/>
      </w:pPr>
    </w:p>
    <w:p w14:paraId="21E90FCB" w14:textId="77777777" w:rsidR="00620021" w:rsidRDefault="00620021" w:rsidP="00620021">
      <w:pPr>
        <w:pStyle w:val="PL"/>
      </w:pPr>
      <w:r>
        <w:t>PC5QoSParameters</w:t>
      </w:r>
      <w:r>
        <w:tab/>
        <w:t>::= SEQUENCE {</w:t>
      </w:r>
    </w:p>
    <w:p w14:paraId="050F94A0" w14:textId="77777777" w:rsidR="00620021" w:rsidRDefault="00620021" w:rsidP="0062002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1C5623E" w14:textId="77777777" w:rsidR="00620021" w:rsidRDefault="00620021" w:rsidP="00620021">
      <w:pPr>
        <w:pStyle w:val="PL"/>
      </w:pPr>
      <w:r>
        <w:lastRenderedPageBreak/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C56AD2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3CA5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9A8A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4AE8CC7" w14:textId="77777777" w:rsidR="00620021" w:rsidRDefault="00620021" w:rsidP="00620021">
      <w:pPr>
        <w:pStyle w:val="PL"/>
        <w:rPr>
          <w:lang w:val="fr-FR"/>
        </w:rPr>
      </w:pPr>
    </w:p>
    <w:p w14:paraId="175BA4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31CC60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8A38BC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53721BA" w14:textId="77777777" w:rsidR="00620021" w:rsidRDefault="00620021" w:rsidP="00620021">
      <w:pPr>
        <w:pStyle w:val="PL"/>
        <w:rPr>
          <w:lang w:val="fr-FR"/>
        </w:rPr>
      </w:pPr>
    </w:p>
    <w:p w14:paraId="2F157F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66C5CA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4CFFAE9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7D8DE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25E8F89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5951AE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353720" w14:textId="77777777" w:rsidR="00620021" w:rsidRDefault="00620021" w:rsidP="00620021">
      <w:pPr>
        <w:pStyle w:val="PL"/>
        <w:rPr>
          <w:lang w:val="fr-FR"/>
        </w:rPr>
      </w:pPr>
    </w:p>
    <w:p w14:paraId="3890B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23C414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45EC2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2624E7D" w14:textId="77777777" w:rsidR="00620021" w:rsidRDefault="00620021" w:rsidP="00620021">
      <w:pPr>
        <w:pStyle w:val="PL"/>
        <w:rPr>
          <w:lang w:val="fr-FR"/>
        </w:rPr>
      </w:pPr>
    </w:p>
    <w:p w14:paraId="0069EC3A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7A98263D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39FFE2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28A8F4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74C6F4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0FAE90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36D8EA83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3AA96860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1015FA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364A02F7" w14:textId="77777777" w:rsidR="00620021" w:rsidRDefault="00620021" w:rsidP="00620021">
      <w:pPr>
        <w:pStyle w:val="PL"/>
      </w:pPr>
      <w:bookmarkStart w:id="1233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233"/>
    <w:p w14:paraId="506095C5" w14:textId="77777777" w:rsidR="00620021" w:rsidRDefault="00620021" w:rsidP="00620021">
      <w:pPr>
        <w:pStyle w:val="PL"/>
      </w:pPr>
      <w:r>
        <w:tab/>
      </w:r>
    </w:p>
    <w:p w14:paraId="245E90D1" w14:textId="77777777" w:rsidR="00620021" w:rsidRDefault="00620021" w:rsidP="00620021">
      <w:pPr>
        <w:pStyle w:val="PL"/>
      </w:pPr>
      <w:r>
        <w:tab/>
        <w:t>...</w:t>
      </w:r>
    </w:p>
    <w:p w14:paraId="5AE66B21" w14:textId="77777777" w:rsidR="00620021" w:rsidRDefault="00620021" w:rsidP="00620021">
      <w:pPr>
        <w:pStyle w:val="PL"/>
      </w:pPr>
      <w:r>
        <w:t>}</w:t>
      </w:r>
    </w:p>
    <w:p w14:paraId="54A8BC96" w14:textId="77777777" w:rsidR="00620021" w:rsidRDefault="00620021" w:rsidP="00620021">
      <w:pPr>
        <w:pStyle w:val="PL"/>
      </w:pPr>
    </w:p>
    <w:p w14:paraId="68579A09" w14:textId="77777777" w:rsidR="00620021" w:rsidRDefault="00620021" w:rsidP="00620021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3BD396B" w14:textId="77777777" w:rsidR="00620021" w:rsidRDefault="00620021" w:rsidP="00620021">
      <w:pPr>
        <w:pStyle w:val="PL"/>
      </w:pPr>
    </w:p>
    <w:p w14:paraId="0D5071CD" w14:textId="77777777" w:rsidR="00620021" w:rsidRDefault="00620021" w:rsidP="00620021">
      <w:pPr>
        <w:pStyle w:val="PL"/>
      </w:pPr>
      <w:r>
        <w:t>PC5RLCChannelToBeSetupItem ::= SEQUENCE {</w:t>
      </w:r>
    </w:p>
    <w:p w14:paraId="622A743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1B9BC1A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D71DB8F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400B393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9F5D1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067FEADE" w14:textId="77777777" w:rsidR="00620021" w:rsidRDefault="00620021" w:rsidP="00620021">
      <w:pPr>
        <w:pStyle w:val="PL"/>
      </w:pPr>
      <w:r>
        <w:tab/>
        <w:t>...</w:t>
      </w:r>
    </w:p>
    <w:p w14:paraId="7461FE3E" w14:textId="77777777" w:rsidR="00620021" w:rsidRDefault="00620021" w:rsidP="00620021">
      <w:pPr>
        <w:pStyle w:val="PL"/>
      </w:pPr>
      <w:r>
        <w:t>}</w:t>
      </w:r>
    </w:p>
    <w:p w14:paraId="6E63882E" w14:textId="77777777" w:rsidR="00620021" w:rsidRDefault="00620021" w:rsidP="00620021">
      <w:pPr>
        <w:pStyle w:val="PL"/>
      </w:pPr>
    </w:p>
    <w:p w14:paraId="7B6C500F" w14:textId="77777777" w:rsidR="00620021" w:rsidRDefault="00620021" w:rsidP="00620021">
      <w:pPr>
        <w:pStyle w:val="PL"/>
      </w:pPr>
      <w:r>
        <w:t>PC5RLCChannelToBeSetupItem-ExtIEs</w:t>
      </w:r>
      <w:r>
        <w:tab/>
        <w:t>F1AP-PROTOCOL-EXTENSION ::= {</w:t>
      </w:r>
    </w:p>
    <w:p w14:paraId="0548395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ECBF1F4" w14:textId="77777777" w:rsidR="00620021" w:rsidRDefault="00620021" w:rsidP="00620021">
      <w:pPr>
        <w:pStyle w:val="PL"/>
      </w:pPr>
      <w:r>
        <w:tab/>
        <w:t>...</w:t>
      </w:r>
    </w:p>
    <w:p w14:paraId="310DFE73" w14:textId="77777777" w:rsidR="00620021" w:rsidRDefault="00620021" w:rsidP="00620021">
      <w:pPr>
        <w:pStyle w:val="PL"/>
      </w:pPr>
      <w:r>
        <w:t>}</w:t>
      </w:r>
    </w:p>
    <w:p w14:paraId="00E74F55" w14:textId="77777777" w:rsidR="00620021" w:rsidRDefault="00620021" w:rsidP="00620021">
      <w:pPr>
        <w:pStyle w:val="PL"/>
      </w:pPr>
    </w:p>
    <w:p w14:paraId="44DB2348" w14:textId="77777777" w:rsidR="00620021" w:rsidRDefault="00620021" w:rsidP="00620021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25E54BDD" w14:textId="77777777" w:rsidR="00620021" w:rsidRDefault="00620021" w:rsidP="00620021">
      <w:pPr>
        <w:pStyle w:val="PL"/>
      </w:pPr>
    </w:p>
    <w:p w14:paraId="689C1FE5" w14:textId="77777777" w:rsidR="00620021" w:rsidRDefault="00620021" w:rsidP="00620021">
      <w:pPr>
        <w:pStyle w:val="PL"/>
      </w:pPr>
      <w:r>
        <w:t>PC5RLCChannelToBeModifiedItem ::= SEQUENCE {</w:t>
      </w:r>
    </w:p>
    <w:p w14:paraId="48808063" w14:textId="77777777" w:rsidR="00620021" w:rsidRDefault="00620021" w:rsidP="00620021">
      <w:pPr>
        <w:pStyle w:val="PL"/>
      </w:pPr>
      <w:r>
        <w:lastRenderedPageBreak/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4CA3AE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D42305E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F46636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A6178A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685DBA7D" w14:textId="77777777" w:rsidR="00620021" w:rsidRDefault="00620021" w:rsidP="00620021">
      <w:pPr>
        <w:pStyle w:val="PL"/>
      </w:pPr>
      <w:r>
        <w:tab/>
        <w:t>...</w:t>
      </w:r>
    </w:p>
    <w:p w14:paraId="6EC82CDE" w14:textId="77777777" w:rsidR="00620021" w:rsidRDefault="00620021" w:rsidP="00620021">
      <w:pPr>
        <w:pStyle w:val="PL"/>
      </w:pPr>
      <w:r>
        <w:t>}</w:t>
      </w:r>
    </w:p>
    <w:p w14:paraId="106E2A3A" w14:textId="77777777" w:rsidR="00620021" w:rsidRDefault="00620021" w:rsidP="00620021">
      <w:pPr>
        <w:pStyle w:val="PL"/>
      </w:pPr>
    </w:p>
    <w:p w14:paraId="6D56A3FF" w14:textId="77777777" w:rsidR="00620021" w:rsidRDefault="00620021" w:rsidP="00620021">
      <w:pPr>
        <w:pStyle w:val="PL"/>
      </w:pPr>
      <w:r>
        <w:t>PC5RLCChannelToBeModifiedItem-ExtIEs</w:t>
      </w:r>
      <w:r>
        <w:tab/>
        <w:t>F1AP-PROTOCOL-EXTENSION ::= {</w:t>
      </w:r>
    </w:p>
    <w:p w14:paraId="2FDE5EEE" w14:textId="77777777" w:rsidR="00620021" w:rsidRDefault="00620021" w:rsidP="00620021">
      <w:pPr>
        <w:pStyle w:val="PL"/>
      </w:pPr>
      <w:r>
        <w:tab/>
        <w:t>...</w:t>
      </w:r>
    </w:p>
    <w:p w14:paraId="00EC9C84" w14:textId="77777777" w:rsidR="00620021" w:rsidRDefault="00620021" w:rsidP="00620021">
      <w:pPr>
        <w:pStyle w:val="PL"/>
      </w:pPr>
      <w:r>
        <w:t>}</w:t>
      </w:r>
    </w:p>
    <w:p w14:paraId="103D3572" w14:textId="77777777" w:rsidR="00620021" w:rsidRDefault="00620021" w:rsidP="00620021">
      <w:pPr>
        <w:pStyle w:val="PL"/>
      </w:pPr>
    </w:p>
    <w:p w14:paraId="17380074" w14:textId="77777777" w:rsidR="00620021" w:rsidRDefault="00620021" w:rsidP="00620021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5A761D4C" w14:textId="77777777" w:rsidR="00620021" w:rsidRDefault="00620021" w:rsidP="00620021">
      <w:pPr>
        <w:pStyle w:val="PL"/>
      </w:pPr>
    </w:p>
    <w:p w14:paraId="004EC2D2" w14:textId="77777777" w:rsidR="00620021" w:rsidRDefault="00620021" w:rsidP="00620021">
      <w:pPr>
        <w:pStyle w:val="PL"/>
      </w:pPr>
      <w:r>
        <w:t>PC5RLCChannelToBeReleasedItem ::= SEQUENCE {</w:t>
      </w:r>
    </w:p>
    <w:p w14:paraId="689491C2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6A8A469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EB8055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4B1D975" w14:textId="77777777" w:rsidR="00620021" w:rsidRDefault="00620021" w:rsidP="00620021">
      <w:pPr>
        <w:pStyle w:val="PL"/>
      </w:pPr>
      <w:r>
        <w:tab/>
        <w:t>...</w:t>
      </w:r>
    </w:p>
    <w:p w14:paraId="15F04B34" w14:textId="77777777" w:rsidR="00620021" w:rsidRDefault="00620021" w:rsidP="00620021">
      <w:pPr>
        <w:pStyle w:val="PL"/>
      </w:pPr>
      <w:r>
        <w:t>}</w:t>
      </w:r>
    </w:p>
    <w:p w14:paraId="3E81BA5F" w14:textId="77777777" w:rsidR="00620021" w:rsidRDefault="00620021" w:rsidP="00620021">
      <w:pPr>
        <w:pStyle w:val="PL"/>
      </w:pPr>
    </w:p>
    <w:p w14:paraId="11D795FF" w14:textId="77777777" w:rsidR="00620021" w:rsidRDefault="00620021" w:rsidP="00620021">
      <w:pPr>
        <w:pStyle w:val="PL"/>
      </w:pPr>
      <w:r>
        <w:t>PC5RLCChannelToBeReleasedItem-ExtIEs</w:t>
      </w:r>
      <w:r>
        <w:tab/>
        <w:t>F1AP-PROTOCOL-EXTENSION ::= {</w:t>
      </w:r>
    </w:p>
    <w:p w14:paraId="16A2160E" w14:textId="77777777" w:rsidR="00620021" w:rsidRDefault="00620021" w:rsidP="00620021">
      <w:pPr>
        <w:pStyle w:val="PL"/>
      </w:pPr>
      <w:r>
        <w:tab/>
        <w:t>...</w:t>
      </w:r>
    </w:p>
    <w:p w14:paraId="6334D653" w14:textId="77777777" w:rsidR="00620021" w:rsidRDefault="00620021" w:rsidP="00620021">
      <w:pPr>
        <w:pStyle w:val="PL"/>
      </w:pPr>
      <w:r>
        <w:t>}</w:t>
      </w:r>
    </w:p>
    <w:p w14:paraId="7D0F13AD" w14:textId="77777777" w:rsidR="00620021" w:rsidRDefault="00620021" w:rsidP="00620021">
      <w:pPr>
        <w:pStyle w:val="PL"/>
      </w:pPr>
    </w:p>
    <w:p w14:paraId="4672D8C5" w14:textId="77777777" w:rsidR="00620021" w:rsidRDefault="00620021" w:rsidP="00620021">
      <w:pPr>
        <w:pStyle w:val="PL"/>
      </w:pPr>
      <w:r>
        <w:t>PC5RLCChannelSetupList ::= SEQUENCE (SIZE(1.. maxnoofPC5RLCChannels)) OF PC5RLCChannelSetupItem</w:t>
      </w:r>
    </w:p>
    <w:p w14:paraId="3EF2E066" w14:textId="77777777" w:rsidR="00620021" w:rsidRDefault="00620021" w:rsidP="00620021">
      <w:pPr>
        <w:pStyle w:val="PL"/>
      </w:pPr>
    </w:p>
    <w:p w14:paraId="069772F0" w14:textId="77777777" w:rsidR="00620021" w:rsidRDefault="00620021" w:rsidP="00620021">
      <w:pPr>
        <w:pStyle w:val="PL"/>
      </w:pPr>
      <w:r>
        <w:t>PC5RLCChannelSetupItem ::= SEQUENCE {</w:t>
      </w:r>
    </w:p>
    <w:p w14:paraId="7B21186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FB248F7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A5F6E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3AFD1D0F" w14:textId="77777777" w:rsidR="00620021" w:rsidRDefault="00620021" w:rsidP="00620021">
      <w:pPr>
        <w:pStyle w:val="PL"/>
      </w:pPr>
      <w:r>
        <w:tab/>
        <w:t>...</w:t>
      </w:r>
    </w:p>
    <w:p w14:paraId="1B50A3F0" w14:textId="77777777" w:rsidR="00620021" w:rsidRDefault="00620021" w:rsidP="00620021">
      <w:pPr>
        <w:pStyle w:val="PL"/>
      </w:pPr>
      <w:r>
        <w:t>}</w:t>
      </w:r>
    </w:p>
    <w:p w14:paraId="7FADFFB5" w14:textId="77777777" w:rsidR="00620021" w:rsidRDefault="00620021" w:rsidP="00620021">
      <w:pPr>
        <w:pStyle w:val="PL"/>
      </w:pPr>
    </w:p>
    <w:p w14:paraId="5137B492" w14:textId="77777777" w:rsidR="00620021" w:rsidRDefault="00620021" w:rsidP="00620021">
      <w:pPr>
        <w:pStyle w:val="PL"/>
      </w:pPr>
      <w:r>
        <w:t>PC5RLCChannelSetupItem-ExtIEs</w:t>
      </w:r>
      <w:r>
        <w:tab/>
        <w:t>F1AP-PROTOCOL-EXTENSION ::= {</w:t>
      </w:r>
    </w:p>
    <w:p w14:paraId="61171B94" w14:textId="77777777" w:rsidR="00620021" w:rsidRDefault="00620021" w:rsidP="00620021">
      <w:pPr>
        <w:pStyle w:val="PL"/>
      </w:pPr>
      <w:r>
        <w:tab/>
        <w:t>...</w:t>
      </w:r>
    </w:p>
    <w:p w14:paraId="4E89F51A" w14:textId="77777777" w:rsidR="00620021" w:rsidRDefault="00620021" w:rsidP="00620021">
      <w:pPr>
        <w:pStyle w:val="PL"/>
      </w:pPr>
      <w:r>
        <w:t>}</w:t>
      </w:r>
    </w:p>
    <w:p w14:paraId="1D8CB559" w14:textId="77777777" w:rsidR="00620021" w:rsidRDefault="00620021" w:rsidP="00620021">
      <w:pPr>
        <w:pStyle w:val="PL"/>
      </w:pPr>
    </w:p>
    <w:p w14:paraId="3A15D513" w14:textId="77777777" w:rsidR="00620021" w:rsidRDefault="00620021" w:rsidP="00620021">
      <w:pPr>
        <w:pStyle w:val="PL"/>
      </w:pPr>
      <w:r>
        <w:t>PC5RLCChannelFailedToBeSetupList ::= SEQUENCE (SIZE(1.. maxnoofPC5RLCChannels)) OF PC5RLCChannelFailedToBeSetupItem</w:t>
      </w:r>
    </w:p>
    <w:p w14:paraId="729C0727" w14:textId="77777777" w:rsidR="00620021" w:rsidRDefault="00620021" w:rsidP="00620021">
      <w:pPr>
        <w:pStyle w:val="PL"/>
      </w:pPr>
    </w:p>
    <w:p w14:paraId="66CB476C" w14:textId="77777777" w:rsidR="00620021" w:rsidRDefault="00620021" w:rsidP="00620021">
      <w:pPr>
        <w:pStyle w:val="PL"/>
      </w:pPr>
      <w:r>
        <w:t>PC5RLCChannelFailedToBeSetupItem ::= SEQUENCE {</w:t>
      </w:r>
    </w:p>
    <w:p w14:paraId="1F7FD593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6312BFE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7715C9B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42FA7C0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E74EA98" w14:textId="77777777" w:rsidR="00620021" w:rsidRDefault="00620021" w:rsidP="00620021">
      <w:pPr>
        <w:pStyle w:val="PL"/>
      </w:pPr>
      <w:r>
        <w:tab/>
        <w:t>...</w:t>
      </w:r>
    </w:p>
    <w:p w14:paraId="065878BA" w14:textId="77777777" w:rsidR="00620021" w:rsidRDefault="00620021" w:rsidP="00620021">
      <w:pPr>
        <w:pStyle w:val="PL"/>
      </w:pPr>
      <w:r>
        <w:t>}</w:t>
      </w:r>
    </w:p>
    <w:p w14:paraId="0B1C3132" w14:textId="77777777" w:rsidR="00620021" w:rsidRDefault="00620021" w:rsidP="00620021">
      <w:pPr>
        <w:pStyle w:val="PL"/>
      </w:pPr>
    </w:p>
    <w:p w14:paraId="5397F26D" w14:textId="77777777" w:rsidR="00620021" w:rsidRDefault="00620021" w:rsidP="00620021">
      <w:pPr>
        <w:pStyle w:val="PL"/>
      </w:pPr>
      <w:r>
        <w:t>PC5RLCChannelFailedToBeSetupItem-ExtIEs</w:t>
      </w:r>
      <w:r>
        <w:tab/>
        <w:t>F1AP-PROTOCOL-EXTENSION ::= {</w:t>
      </w:r>
    </w:p>
    <w:p w14:paraId="073C2055" w14:textId="77777777" w:rsidR="00620021" w:rsidRDefault="00620021" w:rsidP="00620021">
      <w:pPr>
        <w:pStyle w:val="PL"/>
      </w:pPr>
      <w:r>
        <w:tab/>
        <w:t>...</w:t>
      </w:r>
    </w:p>
    <w:p w14:paraId="28B12377" w14:textId="77777777" w:rsidR="00620021" w:rsidRDefault="00620021" w:rsidP="00620021">
      <w:pPr>
        <w:pStyle w:val="PL"/>
      </w:pPr>
      <w:r>
        <w:t>}</w:t>
      </w:r>
    </w:p>
    <w:p w14:paraId="2EAA43C1" w14:textId="77777777" w:rsidR="00620021" w:rsidRDefault="00620021" w:rsidP="00620021">
      <w:pPr>
        <w:pStyle w:val="PL"/>
      </w:pPr>
    </w:p>
    <w:p w14:paraId="54F60D71" w14:textId="77777777" w:rsidR="00620021" w:rsidRDefault="00620021" w:rsidP="00620021">
      <w:pPr>
        <w:pStyle w:val="PL"/>
      </w:pPr>
      <w:r>
        <w:t>PC5RLCChannelModifiedList ::= SEQUENCE (SIZE(1.. maxnoofPC5RLCChannels)) OF PC5RLCChannelModifiedItem</w:t>
      </w:r>
    </w:p>
    <w:p w14:paraId="7E6E8914" w14:textId="77777777" w:rsidR="00620021" w:rsidRDefault="00620021" w:rsidP="00620021">
      <w:pPr>
        <w:pStyle w:val="PL"/>
      </w:pPr>
    </w:p>
    <w:p w14:paraId="718DCD15" w14:textId="77777777" w:rsidR="00620021" w:rsidRDefault="00620021" w:rsidP="00620021">
      <w:pPr>
        <w:pStyle w:val="PL"/>
      </w:pPr>
      <w:r>
        <w:t>PC5RLCChannelModifiedItem ::= SEQUENCE {</w:t>
      </w:r>
    </w:p>
    <w:p w14:paraId="6801928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F5FB85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62F8CE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93DC665" w14:textId="77777777" w:rsidR="00620021" w:rsidRDefault="00620021" w:rsidP="00620021">
      <w:pPr>
        <w:pStyle w:val="PL"/>
      </w:pPr>
      <w:r>
        <w:tab/>
        <w:t>...</w:t>
      </w:r>
    </w:p>
    <w:p w14:paraId="31F10548" w14:textId="77777777" w:rsidR="00620021" w:rsidRDefault="00620021" w:rsidP="00620021">
      <w:pPr>
        <w:pStyle w:val="PL"/>
      </w:pPr>
      <w:r>
        <w:t>}</w:t>
      </w:r>
    </w:p>
    <w:p w14:paraId="066466EA" w14:textId="77777777" w:rsidR="00620021" w:rsidRDefault="00620021" w:rsidP="00620021">
      <w:pPr>
        <w:pStyle w:val="PL"/>
      </w:pPr>
    </w:p>
    <w:p w14:paraId="54CCC49F" w14:textId="77777777" w:rsidR="00620021" w:rsidRDefault="00620021" w:rsidP="00620021">
      <w:pPr>
        <w:pStyle w:val="PL"/>
      </w:pPr>
      <w:r>
        <w:t>PC5RLCChannelModifiedItem-ExtIEs</w:t>
      </w:r>
      <w:r>
        <w:tab/>
        <w:t>F1AP-PROTOCOL-EXTENSION ::= {</w:t>
      </w:r>
    </w:p>
    <w:p w14:paraId="4E9FE8A5" w14:textId="77777777" w:rsidR="00620021" w:rsidRDefault="00620021" w:rsidP="00620021">
      <w:pPr>
        <w:pStyle w:val="PL"/>
      </w:pPr>
      <w:r>
        <w:tab/>
        <w:t>...</w:t>
      </w:r>
    </w:p>
    <w:p w14:paraId="67ACD675" w14:textId="77777777" w:rsidR="00620021" w:rsidRDefault="00620021" w:rsidP="00620021">
      <w:pPr>
        <w:pStyle w:val="PL"/>
      </w:pPr>
      <w:r>
        <w:t>}</w:t>
      </w:r>
    </w:p>
    <w:p w14:paraId="6CAC4282" w14:textId="77777777" w:rsidR="00620021" w:rsidRDefault="00620021" w:rsidP="00620021">
      <w:pPr>
        <w:pStyle w:val="PL"/>
      </w:pPr>
    </w:p>
    <w:p w14:paraId="278066AB" w14:textId="77777777" w:rsidR="00620021" w:rsidRDefault="00620021" w:rsidP="00620021">
      <w:pPr>
        <w:pStyle w:val="PL"/>
      </w:pPr>
      <w:r>
        <w:t>PC5RLCChannelFailedToBeModifiedList ::= SEQUENCE (SIZE(1.. maxnoofPC5RLCChannels)) OF PC5RLCChannelFailedToBeModifiedItem</w:t>
      </w:r>
    </w:p>
    <w:p w14:paraId="03EF8844" w14:textId="77777777" w:rsidR="00620021" w:rsidRDefault="00620021" w:rsidP="00620021">
      <w:pPr>
        <w:pStyle w:val="PL"/>
      </w:pPr>
    </w:p>
    <w:p w14:paraId="174B3986" w14:textId="77777777" w:rsidR="00620021" w:rsidRDefault="00620021" w:rsidP="00620021">
      <w:pPr>
        <w:pStyle w:val="PL"/>
      </w:pPr>
      <w:r>
        <w:t>PC5RLCChannelFailedToBeModifiedItem ::= SEQUENCE {</w:t>
      </w:r>
    </w:p>
    <w:p w14:paraId="3BEA9296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1065438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AD9A602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6AC2875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43D02FE3" w14:textId="77777777" w:rsidR="00620021" w:rsidRDefault="00620021" w:rsidP="00620021">
      <w:pPr>
        <w:pStyle w:val="PL"/>
      </w:pPr>
      <w:r>
        <w:tab/>
        <w:t>...</w:t>
      </w:r>
    </w:p>
    <w:p w14:paraId="24C9F248" w14:textId="77777777" w:rsidR="00620021" w:rsidRDefault="00620021" w:rsidP="00620021">
      <w:pPr>
        <w:pStyle w:val="PL"/>
      </w:pPr>
      <w:r>
        <w:t>}</w:t>
      </w:r>
    </w:p>
    <w:p w14:paraId="72606D53" w14:textId="77777777" w:rsidR="00620021" w:rsidRDefault="00620021" w:rsidP="00620021">
      <w:pPr>
        <w:pStyle w:val="PL"/>
      </w:pPr>
    </w:p>
    <w:p w14:paraId="784EF9B1" w14:textId="77777777" w:rsidR="00620021" w:rsidRDefault="00620021" w:rsidP="00620021">
      <w:pPr>
        <w:pStyle w:val="PL"/>
      </w:pPr>
      <w:r>
        <w:t>PC5RLCChannelFailedToBeModifiedItem-ExtIEs</w:t>
      </w:r>
      <w:r>
        <w:tab/>
        <w:t>F1AP-PROTOCOL-EXTENSION ::= {</w:t>
      </w:r>
    </w:p>
    <w:p w14:paraId="08CDF4EA" w14:textId="77777777" w:rsidR="00620021" w:rsidRDefault="00620021" w:rsidP="00620021">
      <w:pPr>
        <w:pStyle w:val="PL"/>
      </w:pPr>
      <w:r>
        <w:tab/>
        <w:t>...</w:t>
      </w:r>
    </w:p>
    <w:p w14:paraId="603960FD" w14:textId="77777777" w:rsidR="00620021" w:rsidRDefault="00620021" w:rsidP="00620021">
      <w:pPr>
        <w:pStyle w:val="PL"/>
      </w:pPr>
      <w:r>
        <w:t>}</w:t>
      </w:r>
    </w:p>
    <w:p w14:paraId="144ABBA7" w14:textId="77777777" w:rsidR="00620021" w:rsidRDefault="00620021" w:rsidP="00620021">
      <w:pPr>
        <w:pStyle w:val="PL"/>
      </w:pPr>
    </w:p>
    <w:p w14:paraId="120DC52C" w14:textId="77777777" w:rsidR="00620021" w:rsidRDefault="00620021" w:rsidP="00620021">
      <w:pPr>
        <w:pStyle w:val="PL"/>
      </w:pPr>
      <w:r>
        <w:t>PC5RLCChannelRequiredToBeModifiedList ::= SEQUENCE (SIZE(1.. maxnoofPC5RLCChannels)) OF PC5RLCChannelRequiredToBeModifiedItem</w:t>
      </w:r>
    </w:p>
    <w:p w14:paraId="3551D1BF" w14:textId="77777777" w:rsidR="00620021" w:rsidRDefault="00620021" w:rsidP="00620021">
      <w:pPr>
        <w:pStyle w:val="PL"/>
      </w:pPr>
    </w:p>
    <w:p w14:paraId="1EE85F09" w14:textId="77777777" w:rsidR="00620021" w:rsidRDefault="00620021" w:rsidP="00620021">
      <w:pPr>
        <w:pStyle w:val="PL"/>
      </w:pPr>
      <w:r>
        <w:t>PC5RLCChannelRequiredToBeModifiedItem ::= SEQUENCE {</w:t>
      </w:r>
    </w:p>
    <w:p w14:paraId="53929D2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AA3ECE9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DC4774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52056A0" w14:textId="77777777" w:rsidR="00620021" w:rsidRDefault="00620021" w:rsidP="00620021">
      <w:pPr>
        <w:pStyle w:val="PL"/>
      </w:pPr>
      <w:r>
        <w:tab/>
        <w:t>...</w:t>
      </w:r>
    </w:p>
    <w:p w14:paraId="34A819AF" w14:textId="77777777" w:rsidR="00620021" w:rsidRDefault="00620021" w:rsidP="00620021">
      <w:pPr>
        <w:pStyle w:val="PL"/>
      </w:pPr>
      <w:r>
        <w:t>}</w:t>
      </w:r>
    </w:p>
    <w:p w14:paraId="2FEE1515" w14:textId="77777777" w:rsidR="00620021" w:rsidRDefault="00620021" w:rsidP="00620021">
      <w:pPr>
        <w:pStyle w:val="PL"/>
      </w:pPr>
    </w:p>
    <w:p w14:paraId="5BAB9D8B" w14:textId="77777777" w:rsidR="00620021" w:rsidRDefault="00620021" w:rsidP="00620021">
      <w:pPr>
        <w:pStyle w:val="PL"/>
      </w:pPr>
      <w:r>
        <w:t>PC5RLCChannelRequiredToBeModifiedItem-ExtIEs</w:t>
      </w:r>
      <w:r>
        <w:tab/>
        <w:t>F1AP-PROTOCOL-EXTENSION ::= {</w:t>
      </w:r>
    </w:p>
    <w:p w14:paraId="61C7D24F" w14:textId="77777777" w:rsidR="00620021" w:rsidRDefault="00620021" w:rsidP="00620021">
      <w:pPr>
        <w:pStyle w:val="PL"/>
      </w:pPr>
      <w:r>
        <w:tab/>
        <w:t>...</w:t>
      </w:r>
    </w:p>
    <w:p w14:paraId="49DC015B" w14:textId="77777777" w:rsidR="00620021" w:rsidRDefault="00620021" w:rsidP="00620021">
      <w:pPr>
        <w:pStyle w:val="PL"/>
      </w:pPr>
      <w:r>
        <w:t>}</w:t>
      </w:r>
    </w:p>
    <w:p w14:paraId="182CE60A" w14:textId="77777777" w:rsidR="00620021" w:rsidRDefault="00620021" w:rsidP="00620021">
      <w:pPr>
        <w:pStyle w:val="PL"/>
      </w:pPr>
    </w:p>
    <w:p w14:paraId="0D81C947" w14:textId="77777777" w:rsidR="00620021" w:rsidRDefault="00620021" w:rsidP="00620021">
      <w:pPr>
        <w:pStyle w:val="PL"/>
      </w:pPr>
      <w:r>
        <w:t>PC5RLCChannelRequiredToBeReleasedList ::= SEQUENCE (SIZE(1.. maxnoofPC5RLCChannels)) OF PC5RLCChannelRequiredToBeReleasedItem</w:t>
      </w:r>
    </w:p>
    <w:p w14:paraId="471372BF" w14:textId="77777777" w:rsidR="00620021" w:rsidRDefault="00620021" w:rsidP="00620021">
      <w:pPr>
        <w:pStyle w:val="PL"/>
      </w:pPr>
    </w:p>
    <w:p w14:paraId="5025EDF1" w14:textId="77777777" w:rsidR="00620021" w:rsidRDefault="00620021" w:rsidP="00620021">
      <w:pPr>
        <w:pStyle w:val="PL"/>
      </w:pPr>
      <w:r>
        <w:t>PC5RLCChannelRequiredToBeReleasedItem ::= SEQUENCE {</w:t>
      </w:r>
    </w:p>
    <w:p w14:paraId="5A26073F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FF0EDC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8DEC8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75C774E3" w14:textId="77777777" w:rsidR="00620021" w:rsidRDefault="00620021" w:rsidP="00620021">
      <w:pPr>
        <w:pStyle w:val="PL"/>
      </w:pPr>
      <w:r>
        <w:tab/>
        <w:t>...</w:t>
      </w:r>
    </w:p>
    <w:p w14:paraId="7FDC2930" w14:textId="77777777" w:rsidR="00620021" w:rsidRDefault="00620021" w:rsidP="00620021">
      <w:pPr>
        <w:pStyle w:val="PL"/>
      </w:pPr>
      <w:r>
        <w:t>}</w:t>
      </w:r>
    </w:p>
    <w:p w14:paraId="3C25190A" w14:textId="77777777" w:rsidR="00620021" w:rsidRDefault="00620021" w:rsidP="00620021">
      <w:pPr>
        <w:pStyle w:val="PL"/>
      </w:pPr>
    </w:p>
    <w:p w14:paraId="763E5F2F" w14:textId="77777777" w:rsidR="00620021" w:rsidRDefault="00620021" w:rsidP="00620021">
      <w:pPr>
        <w:pStyle w:val="PL"/>
      </w:pPr>
      <w:r>
        <w:t>PC5RLCChannelRequiredToBeReleasedItem-ExtIEs</w:t>
      </w:r>
      <w:r>
        <w:tab/>
        <w:t>F1AP-PROTOCOL-EXTENSION ::= {</w:t>
      </w:r>
    </w:p>
    <w:p w14:paraId="51D68403" w14:textId="77777777" w:rsidR="00620021" w:rsidRDefault="00620021" w:rsidP="00620021">
      <w:pPr>
        <w:pStyle w:val="PL"/>
      </w:pPr>
      <w:r>
        <w:tab/>
        <w:t>...</w:t>
      </w:r>
    </w:p>
    <w:p w14:paraId="2D933D55" w14:textId="77777777" w:rsidR="00620021" w:rsidRDefault="00620021" w:rsidP="00620021">
      <w:pPr>
        <w:pStyle w:val="PL"/>
      </w:pPr>
      <w:r>
        <w:t>}</w:t>
      </w:r>
    </w:p>
    <w:p w14:paraId="04A4C258" w14:textId="77777777" w:rsidR="00620021" w:rsidRDefault="00620021" w:rsidP="00620021">
      <w:pPr>
        <w:pStyle w:val="PL"/>
      </w:pPr>
    </w:p>
    <w:p w14:paraId="3FC062FD" w14:textId="77777777" w:rsidR="00620021" w:rsidRDefault="00620021" w:rsidP="00620021">
      <w:pPr>
        <w:pStyle w:val="PL"/>
      </w:pPr>
      <w:r>
        <w:t>PDCCH-BlindDetectionSCG ::= OCTET STRING</w:t>
      </w:r>
    </w:p>
    <w:p w14:paraId="52A26684" w14:textId="77777777" w:rsidR="00620021" w:rsidRDefault="00620021" w:rsidP="00620021">
      <w:pPr>
        <w:pStyle w:val="PL"/>
      </w:pPr>
    </w:p>
    <w:p w14:paraId="3B43B14B" w14:textId="77777777" w:rsidR="00620021" w:rsidRDefault="00620021" w:rsidP="00620021">
      <w:pPr>
        <w:pStyle w:val="PL"/>
      </w:pPr>
      <w:r>
        <w:t xml:space="preserve">PDCMeasurementPeriodicity ::= ENUMERATED </w:t>
      </w:r>
    </w:p>
    <w:p w14:paraId="2EF54DD5" w14:textId="77777777" w:rsidR="00620021" w:rsidRDefault="00620021" w:rsidP="00620021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3B7B814" w14:textId="77777777" w:rsidR="00620021" w:rsidRDefault="00620021" w:rsidP="00620021">
      <w:pPr>
        <w:pStyle w:val="PL"/>
      </w:pPr>
    </w:p>
    <w:p w14:paraId="0A1D86A0" w14:textId="77777777" w:rsidR="00620021" w:rsidRDefault="00620021" w:rsidP="00620021">
      <w:pPr>
        <w:pStyle w:val="PL"/>
      </w:pPr>
      <w:r>
        <w:t>PDCMeasurementQuantities ::= SEQUENCE (SIZE (1.. maxnoofMeasPDC)) OF ProtocolIE-SingleContainer { {PDCMeasurementQuantities-ItemIEs} }</w:t>
      </w:r>
    </w:p>
    <w:p w14:paraId="29C253CF" w14:textId="77777777" w:rsidR="00620021" w:rsidRDefault="00620021" w:rsidP="00620021">
      <w:pPr>
        <w:pStyle w:val="PL"/>
      </w:pPr>
    </w:p>
    <w:p w14:paraId="1F160212" w14:textId="77777777" w:rsidR="00620021" w:rsidRDefault="00620021" w:rsidP="00620021">
      <w:pPr>
        <w:pStyle w:val="PL"/>
      </w:pPr>
      <w:r>
        <w:t>PDCMeasurementQuantities-ItemIEs F1AP-PROTOCOL-IES ::= {</w:t>
      </w:r>
    </w:p>
    <w:p w14:paraId="2A5A2629" w14:textId="77777777" w:rsidR="00620021" w:rsidRDefault="00620021" w:rsidP="00620021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5F76C085" w14:textId="77777777" w:rsidR="00620021" w:rsidRDefault="00620021" w:rsidP="00620021">
      <w:pPr>
        <w:pStyle w:val="PL"/>
      </w:pPr>
      <w:r>
        <w:t>}</w:t>
      </w:r>
    </w:p>
    <w:p w14:paraId="69C48F0C" w14:textId="77777777" w:rsidR="00620021" w:rsidRDefault="00620021" w:rsidP="00620021">
      <w:pPr>
        <w:pStyle w:val="PL"/>
      </w:pPr>
    </w:p>
    <w:p w14:paraId="34B0AC4E" w14:textId="77777777" w:rsidR="00620021" w:rsidRDefault="00620021" w:rsidP="00620021">
      <w:pPr>
        <w:pStyle w:val="PL"/>
      </w:pPr>
      <w:r>
        <w:t>PDCMeasurementQuantities-Item ::= SEQUENCE {</w:t>
      </w:r>
    </w:p>
    <w:p w14:paraId="78CF0A38" w14:textId="77777777" w:rsidR="00620021" w:rsidRDefault="00620021" w:rsidP="00620021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39C7F70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475CF54D" w14:textId="77777777" w:rsidR="00620021" w:rsidRDefault="00620021" w:rsidP="00620021">
      <w:pPr>
        <w:pStyle w:val="PL"/>
      </w:pPr>
      <w:r>
        <w:t>}</w:t>
      </w:r>
    </w:p>
    <w:p w14:paraId="543B6D6D" w14:textId="77777777" w:rsidR="00620021" w:rsidRDefault="00620021" w:rsidP="00620021">
      <w:pPr>
        <w:pStyle w:val="PL"/>
      </w:pPr>
    </w:p>
    <w:p w14:paraId="06E1E25E" w14:textId="77777777" w:rsidR="00620021" w:rsidRDefault="00620021" w:rsidP="00620021">
      <w:pPr>
        <w:pStyle w:val="PL"/>
      </w:pPr>
      <w:r>
        <w:t>PDCMeasurementQuantitiesValue-ExtIEs F1AP-PROTOCOL-EXTENSION ::= {</w:t>
      </w:r>
    </w:p>
    <w:p w14:paraId="22B5D59D" w14:textId="77777777" w:rsidR="00620021" w:rsidRDefault="00620021" w:rsidP="00620021">
      <w:pPr>
        <w:pStyle w:val="PL"/>
      </w:pPr>
      <w:r>
        <w:tab/>
        <w:t>...</w:t>
      </w:r>
    </w:p>
    <w:p w14:paraId="34D0BAFB" w14:textId="77777777" w:rsidR="00620021" w:rsidRDefault="00620021" w:rsidP="00620021">
      <w:pPr>
        <w:pStyle w:val="PL"/>
      </w:pPr>
      <w:r>
        <w:t>}</w:t>
      </w:r>
    </w:p>
    <w:p w14:paraId="46A20BF2" w14:textId="77777777" w:rsidR="00620021" w:rsidRDefault="00620021" w:rsidP="00620021">
      <w:pPr>
        <w:pStyle w:val="PL"/>
      </w:pPr>
    </w:p>
    <w:p w14:paraId="51B117CF" w14:textId="77777777" w:rsidR="00620021" w:rsidRDefault="00620021" w:rsidP="00620021">
      <w:pPr>
        <w:pStyle w:val="PL"/>
      </w:pPr>
      <w:r>
        <w:t>PDCMeasurementQuantitiesValue ::= ENUMERATED {</w:t>
      </w:r>
    </w:p>
    <w:p w14:paraId="11EB3253" w14:textId="77777777" w:rsidR="00620021" w:rsidRDefault="00620021" w:rsidP="00620021">
      <w:pPr>
        <w:pStyle w:val="PL"/>
      </w:pPr>
      <w:r>
        <w:tab/>
        <w:t>nr-pdc-tadv,</w:t>
      </w:r>
    </w:p>
    <w:p w14:paraId="06F650A1" w14:textId="77777777" w:rsidR="00620021" w:rsidRDefault="00620021" w:rsidP="00620021">
      <w:pPr>
        <w:pStyle w:val="PL"/>
      </w:pPr>
      <w:r>
        <w:tab/>
        <w:t>gNB-rx-tx,</w:t>
      </w:r>
    </w:p>
    <w:p w14:paraId="327FE5FD" w14:textId="77777777" w:rsidR="00620021" w:rsidRDefault="00620021" w:rsidP="00620021">
      <w:pPr>
        <w:pStyle w:val="PL"/>
      </w:pPr>
      <w:r>
        <w:tab/>
        <w:t xml:space="preserve">... </w:t>
      </w:r>
    </w:p>
    <w:p w14:paraId="6FA6E8E8" w14:textId="77777777" w:rsidR="00620021" w:rsidRDefault="00620021" w:rsidP="00620021">
      <w:pPr>
        <w:pStyle w:val="PL"/>
      </w:pPr>
      <w:r>
        <w:t>}</w:t>
      </w:r>
    </w:p>
    <w:p w14:paraId="71420FDA" w14:textId="77777777" w:rsidR="00620021" w:rsidRDefault="00620021" w:rsidP="00620021">
      <w:pPr>
        <w:pStyle w:val="PL"/>
      </w:pPr>
    </w:p>
    <w:p w14:paraId="0E671CE7" w14:textId="77777777" w:rsidR="00620021" w:rsidRDefault="00620021" w:rsidP="00620021">
      <w:pPr>
        <w:pStyle w:val="PL"/>
      </w:pPr>
      <w:r>
        <w:t>PDCMeasurementResult ::= SEQUENCE {</w:t>
      </w:r>
    </w:p>
    <w:p w14:paraId="24CC8364" w14:textId="77777777" w:rsidR="00620021" w:rsidRDefault="00620021" w:rsidP="00620021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54D9530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3052A96E" w14:textId="77777777" w:rsidR="00620021" w:rsidRDefault="00620021" w:rsidP="00620021">
      <w:pPr>
        <w:pStyle w:val="PL"/>
      </w:pPr>
      <w:r>
        <w:t>}</w:t>
      </w:r>
    </w:p>
    <w:p w14:paraId="6E3AA6CB" w14:textId="77777777" w:rsidR="00620021" w:rsidRDefault="00620021" w:rsidP="00620021">
      <w:pPr>
        <w:pStyle w:val="PL"/>
      </w:pPr>
    </w:p>
    <w:p w14:paraId="5B1D9EAC" w14:textId="77777777" w:rsidR="00620021" w:rsidRDefault="00620021" w:rsidP="00620021">
      <w:pPr>
        <w:pStyle w:val="PL"/>
      </w:pPr>
      <w:r>
        <w:t>PDCMeasurementResult-ExtIEs F1AP-PROTOCOL-EXTENSION ::= {</w:t>
      </w:r>
    </w:p>
    <w:p w14:paraId="1A5D201A" w14:textId="77777777" w:rsidR="00620021" w:rsidRDefault="00620021" w:rsidP="00620021">
      <w:pPr>
        <w:pStyle w:val="PL"/>
      </w:pPr>
      <w:r>
        <w:tab/>
        <w:t>...</w:t>
      </w:r>
    </w:p>
    <w:p w14:paraId="01A54357" w14:textId="77777777" w:rsidR="00620021" w:rsidRDefault="00620021" w:rsidP="00620021">
      <w:pPr>
        <w:pStyle w:val="PL"/>
      </w:pPr>
      <w:r>
        <w:t>}</w:t>
      </w:r>
    </w:p>
    <w:p w14:paraId="3C15156E" w14:textId="77777777" w:rsidR="00620021" w:rsidRDefault="00620021" w:rsidP="00620021">
      <w:pPr>
        <w:pStyle w:val="PL"/>
      </w:pPr>
    </w:p>
    <w:p w14:paraId="0FE3F8FA" w14:textId="77777777" w:rsidR="00620021" w:rsidRDefault="00620021" w:rsidP="00620021">
      <w:pPr>
        <w:pStyle w:val="PL"/>
      </w:pPr>
      <w:r>
        <w:t>PDCMeasuredResultsList ::= SEQUENCE (SIZE(1..maxnoofMeasPDC)) OF PDCMeasuredResults-Item</w:t>
      </w:r>
    </w:p>
    <w:p w14:paraId="37D34FDC" w14:textId="77777777" w:rsidR="00620021" w:rsidRDefault="00620021" w:rsidP="00620021">
      <w:pPr>
        <w:pStyle w:val="PL"/>
      </w:pPr>
    </w:p>
    <w:p w14:paraId="40AB77E0" w14:textId="77777777" w:rsidR="00620021" w:rsidRDefault="00620021" w:rsidP="00620021">
      <w:pPr>
        <w:pStyle w:val="PL"/>
      </w:pPr>
      <w:r>
        <w:t>PDCMeasuredResults-Item ::= SEQUENCE {</w:t>
      </w:r>
    </w:p>
    <w:p w14:paraId="0D2294C2" w14:textId="77777777" w:rsidR="00620021" w:rsidRDefault="00620021" w:rsidP="00620021">
      <w:pPr>
        <w:pStyle w:val="PL"/>
      </w:pPr>
      <w:r>
        <w:tab/>
        <w:t>pDCMeasuredResults-Value</w:t>
      </w:r>
      <w:r>
        <w:tab/>
        <w:t>PDCMeasuredResults-Value,</w:t>
      </w:r>
    </w:p>
    <w:p w14:paraId="02B19BC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72B24888" w14:textId="77777777" w:rsidR="00620021" w:rsidRDefault="00620021" w:rsidP="00620021">
      <w:pPr>
        <w:pStyle w:val="PL"/>
      </w:pPr>
      <w:r>
        <w:t>}</w:t>
      </w:r>
    </w:p>
    <w:p w14:paraId="3C95736F" w14:textId="77777777" w:rsidR="00620021" w:rsidRDefault="00620021" w:rsidP="00620021">
      <w:pPr>
        <w:pStyle w:val="PL"/>
      </w:pPr>
    </w:p>
    <w:p w14:paraId="4C7A34A0" w14:textId="77777777" w:rsidR="00620021" w:rsidRDefault="00620021" w:rsidP="00620021">
      <w:pPr>
        <w:pStyle w:val="PL"/>
      </w:pPr>
      <w:r>
        <w:t>PDCMeasuredResults-Item-ExtIEs F1AP-PROTOCOL-EXTENSION ::= {</w:t>
      </w:r>
    </w:p>
    <w:p w14:paraId="0741CD06" w14:textId="77777777" w:rsidR="00620021" w:rsidRDefault="00620021" w:rsidP="00620021">
      <w:pPr>
        <w:pStyle w:val="PL"/>
      </w:pPr>
      <w:r>
        <w:tab/>
        <w:t>...</w:t>
      </w:r>
    </w:p>
    <w:p w14:paraId="02630C11" w14:textId="77777777" w:rsidR="00620021" w:rsidRDefault="00620021" w:rsidP="00620021">
      <w:pPr>
        <w:pStyle w:val="PL"/>
      </w:pPr>
      <w:r>
        <w:t>}</w:t>
      </w:r>
    </w:p>
    <w:p w14:paraId="2CD29416" w14:textId="77777777" w:rsidR="00620021" w:rsidRDefault="00620021" w:rsidP="00620021">
      <w:pPr>
        <w:pStyle w:val="PL"/>
      </w:pPr>
    </w:p>
    <w:p w14:paraId="2587D468" w14:textId="77777777" w:rsidR="00620021" w:rsidRDefault="00620021" w:rsidP="00620021">
      <w:pPr>
        <w:pStyle w:val="PL"/>
      </w:pPr>
      <w:r>
        <w:t>PDCMeasuredResults-Value ::= CHOICE {</w:t>
      </w:r>
    </w:p>
    <w:p w14:paraId="66EC5E0A" w14:textId="77777777" w:rsidR="00620021" w:rsidRDefault="00620021" w:rsidP="00620021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14E091AF" w14:textId="77777777" w:rsidR="00620021" w:rsidRDefault="00620021" w:rsidP="00620021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641973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1D527B50" w14:textId="77777777" w:rsidR="00620021" w:rsidRDefault="00620021" w:rsidP="00620021">
      <w:pPr>
        <w:pStyle w:val="PL"/>
      </w:pPr>
      <w:r>
        <w:t>}</w:t>
      </w:r>
    </w:p>
    <w:p w14:paraId="0051623D" w14:textId="77777777" w:rsidR="00620021" w:rsidRDefault="00620021" w:rsidP="00620021">
      <w:pPr>
        <w:pStyle w:val="PL"/>
      </w:pPr>
    </w:p>
    <w:p w14:paraId="4D327E26" w14:textId="77777777" w:rsidR="00620021" w:rsidRDefault="00620021" w:rsidP="00620021">
      <w:pPr>
        <w:pStyle w:val="PL"/>
      </w:pPr>
      <w:r>
        <w:t>PDCMeasuredResults-Value-ExtIEs F1AP-PROTOCOL-IES ::= {</w:t>
      </w:r>
    </w:p>
    <w:p w14:paraId="251E564B" w14:textId="77777777" w:rsidR="00620021" w:rsidRDefault="00620021" w:rsidP="00620021">
      <w:pPr>
        <w:pStyle w:val="PL"/>
      </w:pPr>
      <w:r>
        <w:tab/>
        <w:t>...</w:t>
      </w:r>
    </w:p>
    <w:p w14:paraId="17E13EFC" w14:textId="77777777" w:rsidR="00620021" w:rsidRDefault="00620021" w:rsidP="00620021">
      <w:pPr>
        <w:pStyle w:val="PL"/>
      </w:pPr>
      <w:r>
        <w:lastRenderedPageBreak/>
        <w:t>}</w:t>
      </w:r>
    </w:p>
    <w:p w14:paraId="373A04D1" w14:textId="77777777" w:rsidR="00620021" w:rsidRDefault="00620021" w:rsidP="00620021">
      <w:pPr>
        <w:pStyle w:val="PL"/>
      </w:pPr>
    </w:p>
    <w:p w14:paraId="47D79367" w14:textId="77777777" w:rsidR="00620021" w:rsidRDefault="00620021" w:rsidP="00620021">
      <w:pPr>
        <w:pStyle w:val="PL"/>
      </w:pPr>
      <w:r>
        <w:t>PDCReportType ::= ENUMERATED {</w:t>
      </w:r>
    </w:p>
    <w:p w14:paraId="343EA937" w14:textId="77777777" w:rsidR="00620021" w:rsidRDefault="00620021" w:rsidP="00620021">
      <w:pPr>
        <w:pStyle w:val="PL"/>
      </w:pPr>
      <w:r>
        <w:tab/>
        <w:t>onDemand,</w:t>
      </w:r>
    </w:p>
    <w:p w14:paraId="62EE71CE" w14:textId="77777777" w:rsidR="00620021" w:rsidRDefault="00620021" w:rsidP="00620021">
      <w:pPr>
        <w:pStyle w:val="PL"/>
      </w:pPr>
      <w:r>
        <w:tab/>
        <w:t>periodic,</w:t>
      </w:r>
    </w:p>
    <w:p w14:paraId="7090C8F8" w14:textId="77777777" w:rsidR="00620021" w:rsidRDefault="00620021" w:rsidP="00620021">
      <w:pPr>
        <w:pStyle w:val="PL"/>
      </w:pPr>
      <w:r>
        <w:tab/>
        <w:t>...</w:t>
      </w:r>
    </w:p>
    <w:p w14:paraId="7D7AC9D3" w14:textId="77777777" w:rsidR="00620021" w:rsidRDefault="00620021" w:rsidP="00620021">
      <w:pPr>
        <w:pStyle w:val="PL"/>
      </w:pPr>
      <w:r>
        <w:t>}</w:t>
      </w:r>
    </w:p>
    <w:p w14:paraId="6A9DAE0B" w14:textId="77777777" w:rsidR="00620021" w:rsidRDefault="00620021" w:rsidP="00620021">
      <w:pPr>
        <w:pStyle w:val="PL"/>
      </w:pPr>
    </w:p>
    <w:p w14:paraId="3E2AC8B8" w14:textId="77777777" w:rsidR="00620021" w:rsidRDefault="00620021" w:rsidP="00620021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0A6303D4" w14:textId="77777777" w:rsidR="00620021" w:rsidRDefault="00620021" w:rsidP="00620021">
      <w:pPr>
        <w:pStyle w:val="PL"/>
        <w:rPr>
          <w:snapToGrid w:val="0"/>
        </w:rPr>
      </w:pPr>
    </w:p>
    <w:p w14:paraId="13968C59" w14:textId="77777777" w:rsidR="00620021" w:rsidRDefault="00620021" w:rsidP="00620021">
      <w:pPr>
        <w:pStyle w:val="PL"/>
      </w:pPr>
      <w:r>
        <w:t>PDC-TADV-NR ::= INTEGER (0..62500, ...)</w:t>
      </w:r>
    </w:p>
    <w:p w14:paraId="1192EBE1" w14:textId="77777777" w:rsidR="00620021" w:rsidRDefault="00620021" w:rsidP="00620021">
      <w:pPr>
        <w:pStyle w:val="PL"/>
      </w:pPr>
    </w:p>
    <w:p w14:paraId="4C6FDD65" w14:textId="77777777" w:rsidR="00620021" w:rsidRDefault="00620021" w:rsidP="00620021">
      <w:pPr>
        <w:pStyle w:val="PL"/>
      </w:pPr>
      <w:r>
        <w:t>PDCP-SN ::= INTEGER (0..4095)</w:t>
      </w:r>
    </w:p>
    <w:p w14:paraId="7A8D508B" w14:textId="77777777" w:rsidR="00620021" w:rsidRDefault="00620021" w:rsidP="00620021">
      <w:pPr>
        <w:pStyle w:val="PL"/>
      </w:pPr>
    </w:p>
    <w:p w14:paraId="1A57D1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35FC5AA9" w14:textId="77777777" w:rsidR="00620021" w:rsidRDefault="00620021" w:rsidP="00620021">
      <w:pPr>
        <w:pStyle w:val="PL"/>
        <w:rPr>
          <w:noProof w:val="0"/>
        </w:rPr>
      </w:pPr>
    </w:p>
    <w:p w14:paraId="2D2EC4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7645DFDC" w14:textId="77777777" w:rsidR="00620021" w:rsidRDefault="00620021" w:rsidP="00620021">
      <w:pPr>
        <w:pStyle w:val="PL"/>
        <w:rPr>
          <w:noProof w:val="0"/>
        </w:rPr>
      </w:pPr>
    </w:p>
    <w:p w14:paraId="71A9EF5C" w14:textId="77777777" w:rsidR="00620021" w:rsidRDefault="00620021" w:rsidP="00620021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1F5080C1" w14:textId="77777777" w:rsidR="00620021" w:rsidRDefault="00620021" w:rsidP="00620021">
      <w:pPr>
        <w:pStyle w:val="PL"/>
        <w:rPr>
          <w:noProof w:val="0"/>
        </w:rPr>
      </w:pPr>
    </w:p>
    <w:p w14:paraId="6E6827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D2A70B" w14:textId="77777777" w:rsidR="00620021" w:rsidRDefault="00620021" w:rsidP="00620021">
      <w:pPr>
        <w:pStyle w:val="PL"/>
        <w:rPr>
          <w:noProof w:val="0"/>
        </w:rPr>
      </w:pPr>
    </w:p>
    <w:p w14:paraId="285F29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65C1A800" w14:textId="77777777" w:rsidR="00620021" w:rsidRDefault="00620021" w:rsidP="00620021">
      <w:pPr>
        <w:pStyle w:val="PL"/>
        <w:rPr>
          <w:noProof w:val="0"/>
        </w:rPr>
      </w:pPr>
    </w:p>
    <w:p w14:paraId="5156E7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0DEBFDBA" w14:textId="77777777" w:rsidR="00620021" w:rsidRDefault="00620021" w:rsidP="00620021">
      <w:pPr>
        <w:pStyle w:val="PL"/>
        <w:rPr>
          <w:noProof w:val="0"/>
        </w:rPr>
      </w:pPr>
    </w:p>
    <w:p w14:paraId="31718E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6C628AFE" w14:textId="77777777" w:rsidR="00620021" w:rsidRDefault="00620021" w:rsidP="00620021">
      <w:pPr>
        <w:pStyle w:val="PL"/>
        <w:rPr>
          <w:noProof w:val="0"/>
        </w:rPr>
      </w:pPr>
    </w:p>
    <w:p w14:paraId="1B7B14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5BBD3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53030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24D1BF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AE5AB1" w14:textId="77777777" w:rsidR="00620021" w:rsidRDefault="00620021" w:rsidP="00620021">
      <w:pPr>
        <w:pStyle w:val="PL"/>
        <w:rPr>
          <w:noProof w:val="0"/>
        </w:rPr>
      </w:pPr>
    </w:p>
    <w:p w14:paraId="44DA03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7ABD9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778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41AE3C" w14:textId="77777777" w:rsidR="00620021" w:rsidRDefault="00620021" w:rsidP="00620021">
      <w:pPr>
        <w:pStyle w:val="PL"/>
        <w:rPr>
          <w:noProof w:val="0"/>
        </w:rPr>
      </w:pPr>
    </w:p>
    <w:p w14:paraId="29C5E6E6" w14:textId="77777777" w:rsidR="00620021" w:rsidRDefault="00620021" w:rsidP="00620021">
      <w:pPr>
        <w:pStyle w:val="PL"/>
        <w:rPr>
          <w:lang w:val="en-US" w:eastAsia="zh-CN"/>
        </w:rPr>
      </w:pPr>
      <w:r>
        <w:t>PeriodicityBound ::= SEQUENCE {</w:t>
      </w:r>
    </w:p>
    <w:p w14:paraId="2837DAC0" w14:textId="77777777" w:rsidR="00620021" w:rsidRDefault="00620021" w:rsidP="00620021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1CFBF63" w14:textId="77777777" w:rsidR="00620021" w:rsidRDefault="00620021" w:rsidP="0062002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9EDDEF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58F1401" w14:textId="77777777" w:rsidR="00620021" w:rsidRDefault="00620021" w:rsidP="00620021">
      <w:pPr>
        <w:pStyle w:val="PL"/>
      </w:pPr>
      <w:r>
        <w:tab/>
        <w:t>...</w:t>
      </w:r>
    </w:p>
    <w:p w14:paraId="6CFF4147" w14:textId="77777777" w:rsidR="00620021" w:rsidRDefault="00620021" w:rsidP="00620021">
      <w:pPr>
        <w:pStyle w:val="PL"/>
      </w:pPr>
      <w:r>
        <w:t>}</w:t>
      </w:r>
    </w:p>
    <w:p w14:paraId="1778359C" w14:textId="77777777" w:rsidR="00620021" w:rsidRDefault="00620021" w:rsidP="00620021">
      <w:pPr>
        <w:pStyle w:val="PL"/>
      </w:pPr>
      <w:r>
        <w:t xml:space="preserve"> </w:t>
      </w:r>
    </w:p>
    <w:p w14:paraId="79AD5C0A" w14:textId="77777777" w:rsidR="00620021" w:rsidRDefault="00620021" w:rsidP="00620021">
      <w:pPr>
        <w:pStyle w:val="PL"/>
      </w:pPr>
      <w:r>
        <w:t>PeriodicityBound-ExtIEs F1AP-PROTOCOL-EXTENSION ::= {</w:t>
      </w:r>
    </w:p>
    <w:p w14:paraId="0AB0D895" w14:textId="77777777" w:rsidR="00620021" w:rsidRDefault="00620021" w:rsidP="00620021">
      <w:pPr>
        <w:pStyle w:val="PL"/>
      </w:pPr>
      <w:r>
        <w:tab/>
        <w:t>...</w:t>
      </w:r>
    </w:p>
    <w:p w14:paraId="3D7183CD" w14:textId="77777777" w:rsidR="00620021" w:rsidRDefault="00620021" w:rsidP="00620021">
      <w:pPr>
        <w:pStyle w:val="PL"/>
      </w:pPr>
      <w:r>
        <w:t>}</w:t>
      </w:r>
    </w:p>
    <w:p w14:paraId="46DA27BD" w14:textId="77777777" w:rsidR="00620021" w:rsidRDefault="00620021" w:rsidP="00620021">
      <w:pPr>
        <w:pStyle w:val="PL"/>
      </w:pPr>
    </w:p>
    <w:p w14:paraId="3A335673" w14:textId="77777777" w:rsidR="00620021" w:rsidRDefault="00620021" w:rsidP="00620021">
      <w:pPr>
        <w:pStyle w:val="PL"/>
      </w:pPr>
      <w:r>
        <w:t>AllowedPeriodicityList ::= SEQUENCE (SIZE(1..maxnoofPeriodicities)) OF Periodicity</w:t>
      </w:r>
    </w:p>
    <w:p w14:paraId="5E885CFB" w14:textId="77777777" w:rsidR="00620021" w:rsidRDefault="00620021" w:rsidP="00620021">
      <w:pPr>
        <w:pStyle w:val="PL"/>
      </w:pPr>
      <w:r>
        <w:t xml:space="preserve"> </w:t>
      </w:r>
    </w:p>
    <w:p w14:paraId="3063F5E8" w14:textId="77777777" w:rsidR="00620021" w:rsidRDefault="00620021" w:rsidP="00620021">
      <w:pPr>
        <w:pStyle w:val="PL"/>
      </w:pPr>
      <w:r>
        <w:t>PeriodicityRange ::= CHOICE {</w:t>
      </w:r>
    </w:p>
    <w:p w14:paraId="05DD8E44" w14:textId="77777777" w:rsidR="00620021" w:rsidRDefault="00620021" w:rsidP="0062002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FA77709" w14:textId="77777777" w:rsidR="00620021" w:rsidRDefault="00620021" w:rsidP="00620021">
      <w:pPr>
        <w:pStyle w:val="PL"/>
      </w:pPr>
      <w:r>
        <w:lastRenderedPageBreak/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68E4DD0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4C4C1195" w14:textId="77777777" w:rsidR="00620021" w:rsidRDefault="00620021" w:rsidP="00620021">
      <w:pPr>
        <w:pStyle w:val="PL"/>
      </w:pPr>
      <w:r>
        <w:t>}</w:t>
      </w:r>
    </w:p>
    <w:p w14:paraId="1D4B660F" w14:textId="77777777" w:rsidR="00620021" w:rsidRDefault="00620021" w:rsidP="00620021">
      <w:pPr>
        <w:pStyle w:val="PL"/>
      </w:pPr>
      <w:r>
        <w:t xml:space="preserve"> </w:t>
      </w:r>
    </w:p>
    <w:p w14:paraId="70971A9F" w14:textId="77777777" w:rsidR="00620021" w:rsidRDefault="00620021" w:rsidP="00620021">
      <w:pPr>
        <w:pStyle w:val="PL"/>
      </w:pPr>
      <w:r>
        <w:t>PeriodicityRange-ExtIEs F1AP-PROTOCOL-IES ::= {</w:t>
      </w:r>
    </w:p>
    <w:p w14:paraId="6FE54968" w14:textId="77777777" w:rsidR="00620021" w:rsidRDefault="00620021" w:rsidP="00620021">
      <w:pPr>
        <w:pStyle w:val="PL"/>
      </w:pPr>
      <w:r>
        <w:tab/>
        <w:t>...</w:t>
      </w:r>
    </w:p>
    <w:p w14:paraId="4A3E2087" w14:textId="77777777" w:rsidR="00620021" w:rsidRDefault="00620021" w:rsidP="00620021">
      <w:pPr>
        <w:pStyle w:val="PL"/>
      </w:pPr>
      <w:r>
        <w:t>}</w:t>
      </w:r>
    </w:p>
    <w:p w14:paraId="4C72BDB9" w14:textId="77777777" w:rsidR="00620021" w:rsidRDefault="00620021" w:rsidP="00620021">
      <w:pPr>
        <w:pStyle w:val="PL"/>
        <w:rPr>
          <w:noProof w:val="0"/>
        </w:rPr>
      </w:pPr>
    </w:p>
    <w:p w14:paraId="68E54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3E823B6B" w14:textId="77777777" w:rsidR="00620021" w:rsidRDefault="00620021" w:rsidP="00620021">
      <w:pPr>
        <w:pStyle w:val="PL"/>
        <w:rPr>
          <w:noProof w:val="0"/>
        </w:rPr>
      </w:pPr>
    </w:p>
    <w:p w14:paraId="252E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7C242EBE" w14:textId="77777777" w:rsidR="00620021" w:rsidRDefault="00620021" w:rsidP="00620021">
      <w:pPr>
        <w:pStyle w:val="PL"/>
        <w:rPr>
          <w:noProof w:val="0"/>
        </w:rPr>
      </w:pPr>
    </w:p>
    <w:p w14:paraId="132239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22F8E48B" w14:textId="77777777" w:rsidR="00620021" w:rsidRDefault="00620021" w:rsidP="00620021">
      <w:pPr>
        <w:pStyle w:val="PL"/>
        <w:rPr>
          <w:noProof w:val="0"/>
        </w:rPr>
      </w:pPr>
    </w:p>
    <w:p w14:paraId="416476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463122B3" w14:textId="77777777" w:rsidR="00620021" w:rsidRDefault="00620021" w:rsidP="00620021">
      <w:pPr>
        <w:pStyle w:val="PL"/>
        <w:rPr>
          <w:noProof w:val="0"/>
        </w:rPr>
      </w:pPr>
    </w:p>
    <w:p w14:paraId="660D17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1F3D0842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037299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5E75C9EF" w14:textId="77777777" w:rsidR="00620021" w:rsidRDefault="00620021" w:rsidP="00620021">
      <w:pPr>
        <w:pStyle w:val="PL"/>
        <w:rPr>
          <w:noProof w:val="0"/>
        </w:rPr>
      </w:pPr>
    </w:p>
    <w:p w14:paraId="67D0CB03" w14:textId="77777777" w:rsidR="00620021" w:rsidRDefault="00620021" w:rsidP="00620021">
      <w:pPr>
        <w:pStyle w:val="PL"/>
        <w:rPr>
          <w:noProof w:val="0"/>
        </w:rPr>
      </w:pPr>
    </w:p>
    <w:p w14:paraId="50090F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699F5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69D3EE" w14:textId="77777777" w:rsidR="00620021" w:rsidRDefault="00620021" w:rsidP="0062002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5F4302D" w14:textId="77777777" w:rsidR="00620021" w:rsidRDefault="00620021" w:rsidP="00620021">
      <w:pPr>
        <w:pStyle w:val="PL"/>
      </w:pPr>
    </w:p>
    <w:p w14:paraId="03E8D2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5D64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89D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10E5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8194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F9CCE" w14:textId="77777777" w:rsidR="00620021" w:rsidRDefault="00620021" w:rsidP="00620021">
      <w:pPr>
        <w:pStyle w:val="PL"/>
        <w:rPr>
          <w:noProof w:val="0"/>
        </w:rPr>
      </w:pPr>
    </w:p>
    <w:p w14:paraId="3ACF6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417E50B6" w14:textId="77777777" w:rsidR="00620021" w:rsidRDefault="00620021" w:rsidP="00620021">
      <w:pPr>
        <w:pStyle w:val="PL"/>
        <w:rPr>
          <w:noProof w:val="0"/>
        </w:rPr>
      </w:pPr>
    </w:p>
    <w:p w14:paraId="25EB1C2D" w14:textId="77777777" w:rsidR="00620021" w:rsidRDefault="00620021" w:rsidP="00620021">
      <w:pPr>
        <w:pStyle w:val="PL"/>
      </w:pPr>
      <w:r>
        <w:t>PositioningBroadcastCells ::= SEQUENCE (SIZE (1..maxnoBcastCell)) OF NRCGI</w:t>
      </w:r>
    </w:p>
    <w:p w14:paraId="47A4BDD1" w14:textId="77777777" w:rsidR="00620021" w:rsidRDefault="00620021" w:rsidP="00620021">
      <w:pPr>
        <w:pStyle w:val="PL"/>
      </w:pPr>
    </w:p>
    <w:p w14:paraId="1612E2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D78DDDA" w14:textId="77777777" w:rsidR="00620021" w:rsidRDefault="00620021" w:rsidP="00620021">
      <w:pPr>
        <w:pStyle w:val="PL"/>
      </w:pPr>
      <w:r>
        <w:t>PosMeasGapPreConfigList ::= SEQUENCE {</w:t>
      </w:r>
    </w:p>
    <w:p w14:paraId="50E3EF4D" w14:textId="77777777" w:rsidR="00620021" w:rsidRDefault="00620021" w:rsidP="00620021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604798" w14:textId="77777777" w:rsidR="00620021" w:rsidRDefault="00620021" w:rsidP="00620021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77E4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47A3CDB2" w14:textId="77777777" w:rsidR="00620021" w:rsidRDefault="00620021" w:rsidP="00620021">
      <w:pPr>
        <w:pStyle w:val="PL"/>
      </w:pPr>
      <w:r>
        <w:t>}</w:t>
      </w:r>
    </w:p>
    <w:p w14:paraId="7216FB14" w14:textId="77777777" w:rsidR="00620021" w:rsidRDefault="00620021" w:rsidP="00620021">
      <w:pPr>
        <w:pStyle w:val="PL"/>
      </w:pPr>
    </w:p>
    <w:p w14:paraId="76AB312A" w14:textId="77777777" w:rsidR="00620021" w:rsidRDefault="00620021" w:rsidP="00620021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2089FEB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FC65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5BF750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CF88A0C" w14:textId="77777777" w:rsidR="00620021" w:rsidRDefault="00620021" w:rsidP="0062002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5D4AA4E" w14:textId="77777777" w:rsidR="00620021" w:rsidRDefault="00620021" w:rsidP="00620021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3A9631CD" w14:textId="77777777" w:rsidR="00620021" w:rsidRDefault="00620021" w:rsidP="00620021">
      <w:pPr>
        <w:pStyle w:val="PL"/>
      </w:pPr>
    </w:p>
    <w:p w14:paraId="2F01598B" w14:textId="77777777" w:rsidR="00620021" w:rsidRDefault="00620021" w:rsidP="00620021">
      <w:pPr>
        <w:pStyle w:val="PL"/>
      </w:pPr>
    </w:p>
    <w:p w14:paraId="61D4F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42C899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A6788D" w14:textId="77777777" w:rsidR="00620021" w:rsidRDefault="00620021" w:rsidP="00620021">
      <w:pPr>
        <w:pStyle w:val="PL"/>
      </w:pPr>
      <w:r>
        <w:t>PosMeasurementPeriodicityNR-AoA ::= ENUMERATED {</w:t>
      </w:r>
    </w:p>
    <w:p w14:paraId="216B879A" w14:textId="77777777" w:rsidR="00620021" w:rsidRDefault="00620021" w:rsidP="00620021">
      <w:pPr>
        <w:pStyle w:val="PL"/>
      </w:pPr>
      <w:r>
        <w:lastRenderedPageBreak/>
        <w:tab/>
        <w:t>ms160,</w:t>
      </w:r>
    </w:p>
    <w:p w14:paraId="353DD246" w14:textId="77777777" w:rsidR="00620021" w:rsidRDefault="00620021" w:rsidP="00620021">
      <w:pPr>
        <w:pStyle w:val="PL"/>
      </w:pPr>
      <w:r>
        <w:tab/>
        <w:t>ms320,</w:t>
      </w:r>
    </w:p>
    <w:p w14:paraId="1FB88B2B" w14:textId="77777777" w:rsidR="00620021" w:rsidRDefault="00620021" w:rsidP="00620021">
      <w:pPr>
        <w:pStyle w:val="PL"/>
      </w:pPr>
      <w:r>
        <w:tab/>
        <w:t>ms640,</w:t>
      </w:r>
    </w:p>
    <w:p w14:paraId="05BFABE5" w14:textId="77777777" w:rsidR="00620021" w:rsidRDefault="00620021" w:rsidP="00620021">
      <w:pPr>
        <w:pStyle w:val="PL"/>
      </w:pPr>
      <w:r>
        <w:tab/>
        <w:t>ms1280,</w:t>
      </w:r>
    </w:p>
    <w:p w14:paraId="2532174E" w14:textId="77777777" w:rsidR="00620021" w:rsidRDefault="00620021" w:rsidP="00620021">
      <w:pPr>
        <w:pStyle w:val="PL"/>
      </w:pPr>
      <w:r>
        <w:tab/>
        <w:t>ms2560,</w:t>
      </w:r>
    </w:p>
    <w:p w14:paraId="0DB4DE23" w14:textId="77777777" w:rsidR="00620021" w:rsidRDefault="00620021" w:rsidP="00620021">
      <w:pPr>
        <w:pStyle w:val="PL"/>
      </w:pPr>
      <w:r>
        <w:tab/>
        <w:t>ms5120,</w:t>
      </w:r>
    </w:p>
    <w:p w14:paraId="6EBA8D2C" w14:textId="77777777" w:rsidR="00620021" w:rsidRDefault="00620021" w:rsidP="00620021">
      <w:pPr>
        <w:pStyle w:val="PL"/>
      </w:pPr>
      <w:r>
        <w:tab/>
        <w:t>ms10240,</w:t>
      </w:r>
    </w:p>
    <w:p w14:paraId="05C6D47D" w14:textId="77777777" w:rsidR="00620021" w:rsidRDefault="00620021" w:rsidP="00620021">
      <w:pPr>
        <w:pStyle w:val="PL"/>
      </w:pPr>
      <w:r>
        <w:tab/>
        <w:t>ms20480,</w:t>
      </w:r>
    </w:p>
    <w:p w14:paraId="37D26A7F" w14:textId="77777777" w:rsidR="00620021" w:rsidRDefault="00620021" w:rsidP="00620021">
      <w:pPr>
        <w:pStyle w:val="PL"/>
      </w:pPr>
      <w:r>
        <w:tab/>
        <w:t>ms40960,</w:t>
      </w:r>
    </w:p>
    <w:p w14:paraId="1E4C4EA0" w14:textId="77777777" w:rsidR="00620021" w:rsidRDefault="00620021" w:rsidP="00620021">
      <w:pPr>
        <w:pStyle w:val="PL"/>
      </w:pPr>
      <w:r>
        <w:tab/>
        <w:t>ms61440,</w:t>
      </w:r>
    </w:p>
    <w:p w14:paraId="70710459" w14:textId="77777777" w:rsidR="00620021" w:rsidRDefault="00620021" w:rsidP="00620021">
      <w:pPr>
        <w:pStyle w:val="PL"/>
      </w:pPr>
      <w:r>
        <w:tab/>
        <w:t>ms81920,</w:t>
      </w:r>
    </w:p>
    <w:p w14:paraId="3AC0BB53" w14:textId="77777777" w:rsidR="00620021" w:rsidRDefault="00620021" w:rsidP="00620021">
      <w:pPr>
        <w:pStyle w:val="PL"/>
      </w:pPr>
      <w:r>
        <w:tab/>
        <w:t>ms368640,</w:t>
      </w:r>
    </w:p>
    <w:p w14:paraId="0EDF35B3" w14:textId="77777777" w:rsidR="00620021" w:rsidRDefault="00620021" w:rsidP="00620021">
      <w:pPr>
        <w:pStyle w:val="PL"/>
      </w:pPr>
      <w:r>
        <w:tab/>
        <w:t>ms737280,</w:t>
      </w:r>
    </w:p>
    <w:p w14:paraId="241BBFA3" w14:textId="77777777" w:rsidR="00620021" w:rsidRDefault="00620021" w:rsidP="00620021">
      <w:pPr>
        <w:pStyle w:val="PL"/>
      </w:pPr>
      <w:r>
        <w:tab/>
        <w:t>ms1843200,</w:t>
      </w:r>
    </w:p>
    <w:p w14:paraId="57939F1D" w14:textId="77777777" w:rsidR="00620021" w:rsidRDefault="00620021" w:rsidP="00620021">
      <w:pPr>
        <w:pStyle w:val="PL"/>
      </w:pPr>
      <w:r>
        <w:tab/>
        <w:t>...</w:t>
      </w:r>
    </w:p>
    <w:p w14:paraId="554BFFA3" w14:textId="77777777" w:rsidR="00620021" w:rsidRDefault="00620021" w:rsidP="00620021">
      <w:pPr>
        <w:pStyle w:val="PL"/>
        <w:rPr>
          <w:rFonts w:eastAsia="Malgun Gothic"/>
        </w:rPr>
      </w:pPr>
    </w:p>
    <w:p w14:paraId="5F9B03D4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8EEC045" w14:textId="77777777" w:rsidR="00620021" w:rsidRDefault="00620021" w:rsidP="00620021">
      <w:pPr>
        <w:pStyle w:val="PL"/>
      </w:pPr>
    </w:p>
    <w:p w14:paraId="5A52F2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3B2483A0" w14:textId="77777777" w:rsidR="00620021" w:rsidRDefault="00620021" w:rsidP="00620021">
      <w:pPr>
        <w:pStyle w:val="PL"/>
        <w:rPr>
          <w:noProof w:val="0"/>
        </w:rPr>
      </w:pPr>
    </w:p>
    <w:p w14:paraId="02DA6D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96D3C9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54778C1" w14:textId="77777777" w:rsidR="00620021" w:rsidRDefault="00620021" w:rsidP="00620021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21F027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15190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A0AD7C" w14:textId="77777777" w:rsidR="00620021" w:rsidRDefault="00620021" w:rsidP="00620021">
      <w:pPr>
        <w:pStyle w:val="PL"/>
        <w:rPr>
          <w:noProof w:val="0"/>
        </w:rPr>
      </w:pPr>
    </w:p>
    <w:p w14:paraId="3B2C5C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2FF65CCC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1952D0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110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D3BAB6" w14:textId="77777777" w:rsidR="00620021" w:rsidRDefault="00620021" w:rsidP="00620021">
      <w:pPr>
        <w:pStyle w:val="PL"/>
        <w:rPr>
          <w:noProof w:val="0"/>
        </w:rPr>
      </w:pPr>
    </w:p>
    <w:p w14:paraId="21AEA6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444468D1" w14:textId="77777777" w:rsidR="00620021" w:rsidRDefault="00620021" w:rsidP="00620021">
      <w:pPr>
        <w:pStyle w:val="PL"/>
        <w:rPr>
          <w:noProof w:val="0"/>
        </w:rPr>
      </w:pPr>
    </w:p>
    <w:p w14:paraId="0F75EF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3A6EB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45B0A8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252DF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6EC362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589F68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76878D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9497AF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2FE62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14182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DB1FB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0100EA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3102151" w14:textId="77777777" w:rsidR="00620021" w:rsidRDefault="00620021" w:rsidP="00620021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4CDB2725" w14:textId="77777777" w:rsidR="00620021" w:rsidRDefault="00620021" w:rsidP="00620021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0E79A7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6C0AC48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7421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3C8A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A2B19A" w14:textId="77777777" w:rsidR="00620021" w:rsidRDefault="00620021" w:rsidP="00620021">
      <w:pPr>
        <w:pStyle w:val="PL"/>
        <w:rPr>
          <w:noProof w:val="0"/>
        </w:rPr>
      </w:pPr>
    </w:p>
    <w:p w14:paraId="4A8424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A8B8853" w14:textId="77777777" w:rsidR="00620021" w:rsidRDefault="00620021" w:rsidP="00620021">
      <w:pPr>
        <w:pStyle w:val="PL"/>
        <w:rPr>
          <w:noProof w:val="0"/>
        </w:rPr>
      </w:pPr>
    </w:p>
    <w:p w14:paraId="65F9BB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89B3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6BA5B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651EF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3056A8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9B7646" w14:textId="77777777" w:rsidR="00620021" w:rsidRDefault="00620021" w:rsidP="00620021">
      <w:pPr>
        <w:pStyle w:val="PL"/>
        <w:rPr>
          <w:noProof w:val="0"/>
        </w:rPr>
      </w:pPr>
    </w:p>
    <w:p w14:paraId="72151D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F1FF27A" w14:textId="77777777" w:rsidR="00620021" w:rsidRDefault="00620021" w:rsidP="00620021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77A60590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7305D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90F7D6" w14:textId="77777777" w:rsidR="00620021" w:rsidRDefault="00620021" w:rsidP="00620021">
      <w:pPr>
        <w:pStyle w:val="PL"/>
        <w:rPr>
          <w:noProof w:val="0"/>
        </w:rPr>
      </w:pPr>
    </w:p>
    <w:p w14:paraId="3580AE4D" w14:textId="77777777" w:rsidR="00620021" w:rsidRDefault="00620021" w:rsidP="0062002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24AB867B" w14:textId="77777777" w:rsidR="00620021" w:rsidRDefault="00620021" w:rsidP="00620021">
      <w:pPr>
        <w:pStyle w:val="PL"/>
      </w:pPr>
      <w:r>
        <w:tab/>
        <w:t>gnb-rx-tx,</w:t>
      </w:r>
    </w:p>
    <w:p w14:paraId="6352F399" w14:textId="77777777" w:rsidR="00620021" w:rsidRDefault="00620021" w:rsidP="00620021">
      <w:pPr>
        <w:pStyle w:val="PL"/>
      </w:pPr>
      <w:r>
        <w:tab/>
        <w:t>ul-srs-rsrp,</w:t>
      </w:r>
    </w:p>
    <w:p w14:paraId="00582966" w14:textId="77777777" w:rsidR="00620021" w:rsidRDefault="00620021" w:rsidP="00620021">
      <w:pPr>
        <w:pStyle w:val="PL"/>
      </w:pPr>
      <w:r>
        <w:tab/>
        <w:t>ul-aoa,</w:t>
      </w:r>
    </w:p>
    <w:p w14:paraId="5138E85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0F3684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397EBB1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4DDC4CE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ul-srs-rsrpp,</w:t>
      </w:r>
    </w:p>
    <w:p w14:paraId="177E2051" w14:textId="77777777" w:rsidR="00620021" w:rsidRDefault="00620021" w:rsidP="00620021">
      <w:pPr>
        <w:pStyle w:val="PL"/>
      </w:pPr>
      <w:r>
        <w:tab/>
        <w:t>ul-rscp</w:t>
      </w:r>
    </w:p>
    <w:p w14:paraId="5CAA8F54" w14:textId="77777777" w:rsidR="00620021" w:rsidRDefault="00620021" w:rsidP="00620021">
      <w:pPr>
        <w:pStyle w:val="PL"/>
      </w:pPr>
      <w:r>
        <w:t>}</w:t>
      </w:r>
    </w:p>
    <w:p w14:paraId="1649636F" w14:textId="77777777" w:rsidR="00620021" w:rsidRDefault="00620021" w:rsidP="00620021">
      <w:pPr>
        <w:pStyle w:val="PL"/>
      </w:pPr>
    </w:p>
    <w:p w14:paraId="18784B9B" w14:textId="77777777" w:rsidR="00620021" w:rsidRDefault="00620021" w:rsidP="0062002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59F92836" w14:textId="77777777" w:rsidR="00620021" w:rsidRDefault="00620021" w:rsidP="00620021">
      <w:pPr>
        <w:pStyle w:val="PL"/>
      </w:pPr>
      <w:r>
        <w:tab/>
        <w:t xml:space="preserve">ondemand, </w:t>
      </w:r>
    </w:p>
    <w:p w14:paraId="46889495" w14:textId="77777777" w:rsidR="00620021" w:rsidRDefault="00620021" w:rsidP="00620021">
      <w:pPr>
        <w:pStyle w:val="PL"/>
      </w:pPr>
      <w:r>
        <w:tab/>
        <w:t xml:space="preserve">periodic, </w:t>
      </w:r>
    </w:p>
    <w:p w14:paraId="00B8E05D" w14:textId="77777777" w:rsidR="00620021" w:rsidRDefault="00620021" w:rsidP="00620021">
      <w:pPr>
        <w:pStyle w:val="PL"/>
      </w:pPr>
      <w:r>
        <w:tab/>
        <w:t>...</w:t>
      </w:r>
    </w:p>
    <w:p w14:paraId="4F840728" w14:textId="77777777" w:rsidR="00620021" w:rsidRDefault="00620021" w:rsidP="00620021">
      <w:pPr>
        <w:pStyle w:val="PL"/>
      </w:pPr>
      <w:r>
        <w:t>}</w:t>
      </w:r>
    </w:p>
    <w:p w14:paraId="17136C4A" w14:textId="77777777" w:rsidR="00620021" w:rsidRDefault="00620021" w:rsidP="00620021">
      <w:pPr>
        <w:pStyle w:val="PL"/>
        <w:rPr>
          <w:snapToGrid w:val="0"/>
        </w:rPr>
      </w:pPr>
    </w:p>
    <w:p w14:paraId="5F2E2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07BEB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3B0BF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54E3B4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3E8489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7D933B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1DEAF" w14:textId="77777777" w:rsidR="00620021" w:rsidRDefault="00620021" w:rsidP="00620021">
      <w:pPr>
        <w:pStyle w:val="PL"/>
        <w:rPr>
          <w:snapToGrid w:val="0"/>
        </w:rPr>
      </w:pPr>
    </w:p>
    <w:p w14:paraId="09A896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39CA5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DCE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F0BC7" w14:textId="77777777" w:rsidR="00620021" w:rsidRDefault="00620021" w:rsidP="00620021">
      <w:pPr>
        <w:pStyle w:val="PL"/>
        <w:rPr>
          <w:snapToGrid w:val="0"/>
        </w:rPr>
      </w:pPr>
    </w:p>
    <w:p w14:paraId="19E39B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4BD323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15FB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2C56F9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EB6B5" w14:textId="77777777" w:rsidR="00620021" w:rsidRDefault="00620021" w:rsidP="00620021">
      <w:pPr>
        <w:pStyle w:val="PL"/>
        <w:rPr>
          <w:snapToGrid w:val="0"/>
        </w:rPr>
      </w:pPr>
    </w:p>
    <w:p w14:paraId="26D3FE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2DE83E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035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55EDC" w14:textId="77777777" w:rsidR="00620021" w:rsidRDefault="00620021" w:rsidP="00620021">
      <w:pPr>
        <w:pStyle w:val="PL"/>
        <w:rPr>
          <w:snapToGrid w:val="0"/>
        </w:rPr>
      </w:pPr>
    </w:p>
    <w:p w14:paraId="2344F1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26ED7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01E3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2978C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A879C" w14:textId="77777777" w:rsidR="00620021" w:rsidRDefault="00620021" w:rsidP="00620021">
      <w:pPr>
        <w:pStyle w:val="PL"/>
        <w:rPr>
          <w:snapToGrid w:val="0"/>
        </w:rPr>
      </w:pPr>
    </w:p>
    <w:p w14:paraId="09C1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538F47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593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AA89C" w14:textId="77777777" w:rsidR="00620021" w:rsidRDefault="00620021" w:rsidP="00620021">
      <w:pPr>
        <w:pStyle w:val="PL"/>
        <w:rPr>
          <w:snapToGrid w:val="0"/>
        </w:rPr>
      </w:pPr>
    </w:p>
    <w:p w14:paraId="1CF37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42EB3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54741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04D26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42C9A" w14:textId="77777777" w:rsidR="00620021" w:rsidRDefault="00620021" w:rsidP="00620021">
      <w:pPr>
        <w:pStyle w:val="PL"/>
        <w:rPr>
          <w:snapToGrid w:val="0"/>
        </w:rPr>
      </w:pPr>
    </w:p>
    <w:p w14:paraId="5BEFE0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1C8425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83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5FB63" w14:textId="77777777" w:rsidR="00620021" w:rsidRDefault="00620021" w:rsidP="00620021">
      <w:pPr>
        <w:pStyle w:val="PL"/>
        <w:rPr>
          <w:snapToGrid w:val="0"/>
        </w:rPr>
      </w:pPr>
    </w:p>
    <w:p w14:paraId="75F9B9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083C97B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179419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27B15F2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5A9CE8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9769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AE8B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52211A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10CA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29398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E8FC7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1234" w:name="_Hlk116985569"/>
      <w:r>
        <w:rPr>
          <w:noProof w:val="0"/>
          <w:snapToGrid w:val="0"/>
        </w:rPr>
        <w:t>SItype</w:t>
      </w:r>
      <w:bookmarkEnd w:id="1234"/>
      <w:r>
        <w:rPr>
          <w:noProof w:val="0"/>
          <w:snapToGrid w:val="0"/>
        </w:rPr>
        <w:t xml:space="preserve"> ::= INTEGER (1..32, ...)</w:t>
      </w:r>
    </w:p>
    <w:p w14:paraId="6CF1F2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8E45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0B5E8282" w14:textId="77777777" w:rsidR="00620021" w:rsidRDefault="00620021" w:rsidP="00620021">
      <w:pPr>
        <w:pStyle w:val="PL"/>
        <w:rPr>
          <w:snapToGrid w:val="0"/>
        </w:rPr>
      </w:pPr>
    </w:p>
    <w:p w14:paraId="43C15F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C67C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63CD4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55A87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BCEAF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031E5C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3ED7A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3372D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26C9C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2625C3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11CE1B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AF56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24C65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F5550" w14:textId="77777777" w:rsidR="00620021" w:rsidRDefault="00620021" w:rsidP="00620021">
      <w:pPr>
        <w:pStyle w:val="PL"/>
        <w:rPr>
          <w:snapToGrid w:val="0"/>
        </w:rPr>
      </w:pPr>
    </w:p>
    <w:p w14:paraId="2388D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3901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B101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A52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51BBB" w14:textId="77777777" w:rsidR="00620021" w:rsidRDefault="00620021" w:rsidP="00620021">
      <w:pPr>
        <w:pStyle w:val="PL"/>
        <w:rPr>
          <w:snapToGrid w:val="0"/>
        </w:rPr>
      </w:pPr>
    </w:p>
    <w:p w14:paraId="59C5B2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106FAC5D" w14:textId="77777777" w:rsidR="00620021" w:rsidRDefault="00620021" w:rsidP="00620021">
      <w:pPr>
        <w:pStyle w:val="PL"/>
        <w:rPr>
          <w:snapToGrid w:val="0"/>
        </w:rPr>
      </w:pPr>
    </w:p>
    <w:p w14:paraId="27341E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577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32F8C5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0CAACD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0F8A02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3C847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03A0" w14:textId="77777777" w:rsidR="00620021" w:rsidRDefault="00620021" w:rsidP="00620021">
      <w:pPr>
        <w:pStyle w:val="PL"/>
        <w:rPr>
          <w:snapToGrid w:val="0"/>
        </w:rPr>
      </w:pPr>
    </w:p>
    <w:p w14:paraId="6880F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36696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D31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9D83B" w14:textId="77777777" w:rsidR="00620021" w:rsidRDefault="00620021" w:rsidP="00620021">
      <w:pPr>
        <w:pStyle w:val="PL"/>
      </w:pPr>
    </w:p>
    <w:p w14:paraId="20D92E98" w14:textId="77777777" w:rsidR="00620021" w:rsidRDefault="00620021" w:rsidP="00620021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46DD4AEB" w14:textId="77777777" w:rsidR="00620021" w:rsidRDefault="00620021" w:rsidP="00620021">
      <w:pPr>
        <w:pStyle w:val="PL"/>
      </w:pPr>
    </w:p>
    <w:p w14:paraId="32900113" w14:textId="77777777" w:rsidR="00620021" w:rsidRDefault="00620021" w:rsidP="00620021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5985F85D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95E6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28A7212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2EB03B0D" w14:textId="77777777" w:rsidR="00620021" w:rsidRDefault="00620021" w:rsidP="00620021">
      <w:pPr>
        <w:pStyle w:val="PL"/>
      </w:pPr>
      <w:r>
        <w:t>}</w:t>
      </w:r>
    </w:p>
    <w:p w14:paraId="39D61FB0" w14:textId="77777777" w:rsidR="00620021" w:rsidRDefault="00620021" w:rsidP="00620021">
      <w:pPr>
        <w:pStyle w:val="PL"/>
        <w:rPr>
          <w:snapToGrid w:val="0"/>
        </w:rPr>
      </w:pPr>
    </w:p>
    <w:p w14:paraId="668A8517" w14:textId="77777777" w:rsidR="00620021" w:rsidRDefault="00620021" w:rsidP="00620021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B20C19B" w14:textId="77777777" w:rsidR="00620021" w:rsidRDefault="00620021" w:rsidP="00620021">
      <w:pPr>
        <w:pStyle w:val="PL"/>
      </w:pPr>
      <w:r>
        <w:tab/>
        <w:t>...</w:t>
      </w:r>
    </w:p>
    <w:p w14:paraId="62B059FB" w14:textId="77777777" w:rsidR="00620021" w:rsidRDefault="00620021" w:rsidP="00620021">
      <w:pPr>
        <w:pStyle w:val="PL"/>
        <w:rPr>
          <w:snapToGrid w:val="0"/>
        </w:rPr>
      </w:pPr>
      <w:r>
        <w:t>}</w:t>
      </w:r>
    </w:p>
    <w:p w14:paraId="2278E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13B5A020" w14:textId="77777777" w:rsidR="00620021" w:rsidRDefault="00620021" w:rsidP="00620021">
      <w:pPr>
        <w:pStyle w:val="PL"/>
        <w:rPr>
          <w:snapToGrid w:val="0"/>
        </w:rPr>
      </w:pPr>
    </w:p>
    <w:p w14:paraId="39CC9F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7A1D38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E19CD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EE1C9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F0F2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935F08" w14:textId="77777777" w:rsidR="00620021" w:rsidRDefault="00620021" w:rsidP="00620021">
      <w:pPr>
        <w:pStyle w:val="PL"/>
        <w:rPr>
          <w:noProof w:val="0"/>
        </w:rPr>
      </w:pPr>
    </w:p>
    <w:p w14:paraId="44B18388" w14:textId="77777777" w:rsidR="00620021" w:rsidRDefault="00620021" w:rsidP="00620021">
      <w:pPr>
        <w:pStyle w:val="PL"/>
      </w:pPr>
      <w:r>
        <w:t>PreambleIndexList ::= SEQUENCE (SIZE (1.. maxnoofLTMCells)) OF PreambleIndexList-Item</w:t>
      </w:r>
    </w:p>
    <w:p w14:paraId="690FD923" w14:textId="77777777" w:rsidR="00620021" w:rsidRDefault="00620021" w:rsidP="00620021">
      <w:pPr>
        <w:pStyle w:val="PL"/>
      </w:pPr>
    </w:p>
    <w:p w14:paraId="200A00AA" w14:textId="77777777" w:rsidR="00620021" w:rsidRDefault="00620021" w:rsidP="00620021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3AC83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2D1761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7503B3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F9E8B9" w14:textId="77777777" w:rsidR="00620021" w:rsidRDefault="00620021" w:rsidP="00620021">
      <w:pPr>
        <w:pStyle w:val="PL"/>
        <w:rPr>
          <w:noProof w:val="0"/>
        </w:rPr>
      </w:pPr>
    </w:p>
    <w:p w14:paraId="7361CEC1" w14:textId="77777777" w:rsidR="00620021" w:rsidRDefault="00620021" w:rsidP="00620021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0A45C2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398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3E4153" w14:textId="77777777" w:rsidR="00620021" w:rsidRDefault="00620021" w:rsidP="00620021">
      <w:pPr>
        <w:pStyle w:val="PL"/>
        <w:rPr>
          <w:noProof w:val="0"/>
        </w:rPr>
      </w:pPr>
    </w:p>
    <w:p w14:paraId="575CD2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1F0E52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038DC1D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705197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39F071" w14:textId="77777777" w:rsidR="00620021" w:rsidRDefault="00620021" w:rsidP="00620021">
      <w:pPr>
        <w:pStyle w:val="PL"/>
        <w:rPr>
          <w:noProof w:val="0"/>
        </w:rPr>
      </w:pPr>
    </w:p>
    <w:p w14:paraId="1AC9C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49AA2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20958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23FE4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DB1DB4" w14:textId="77777777" w:rsidR="00620021" w:rsidRDefault="00620021" w:rsidP="00620021">
      <w:pPr>
        <w:pStyle w:val="PL"/>
        <w:rPr>
          <w:noProof w:val="0"/>
        </w:rPr>
      </w:pPr>
    </w:p>
    <w:p w14:paraId="0A0F8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109EAC8F" w14:textId="77777777" w:rsidR="00620021" w:rsidRDefault="00620021" w:rsidP="00620021">
      <w:pPr>
        <w:pStyle w:val="PL"/>
        <w:rPr>
          <w:noProof w:val="0"/>
        </w:rPr>
      </w:pPr>
    </w:p>
    <w:p w14:paraId="324E92DC" w14:textId="77777777" w:rsidR="00620021" w:rsidRDefault="00620021" w:rsidP="00620021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0B64E282" w14:textId="77777777" w:rsidR="00620021" w:rsidRDefault="00620021" w:rsidP="00620021">
      <w:pPr>
        <w:pStyle w:val="PL"/>
        <w:rPr>
          <w:noProof w:val="0"/>
        </w:rPr>
      </w:pPr>
    </w:p>
    <w:p w14:paraId="38524D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8824A24" w14:textId="77777777" w:rsidR="00620021" w:rsidRDefault="00620021" w:rsidP="00620021">
      <w:pPr>
        <w:pStyle w:val="PL"/>
        <w:rPr>
          <w:noProof w:val="0"/>
        </w:rPr>
      </w:pPr>
    </w:p>
    <w:p w14:paraId="49631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Protected-EUTRA-Resources-Item ::= SEQUENCE {</w:t>
      </w:r>
    </w:p>
    <w:p w14:paraId="7882E5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509C22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10D57C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690A2C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594BDE" w14:textId="77777777" w:rsidR="00620021" w:rsidRDefault="00620021" w:rsidP="00620021">
      <w:pPr>
        <w:pStyle w:val="PL"/>
        <w:rPr>
          <w:noProof w:val="0"/>
        </w:rPr>
      </w:pPr>
    </w:p>
    <w:p w14:paraId="6AC04D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6E70D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CF6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199C68" w14:textId="77777777" w:rsidR="00620021" w:rsidRDefault="00620021" w:rsidP="00620021">
      <w:pPr>
        <w:pStyle w:val="PL"/>
        <w:rPr>
          <w:noProof w:val="0"/>
        </w:rPr>
      </w:pPr>
    </w:p>
    <w:p w14:paraId="5C9229B5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6E56D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154763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6EB3E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3ADDC1" w14:textId="77777777" w:rsidR="00620021" w:rsidRDefault="00620021" w:rsidP="00620021">
      <w:pPr>
        <w:pStyle w:val="PL"/>
        <w:rPr>
          <w:rFonts w:eastAsia="宋体"/>
        </w:rPr>
      </w:pPr>
    </w:p>
    <w:p w14:paraId="1B59D782" w14:textId="77777777" w:rsidR="00620021" w:rsidRDefault="00620021" w:rsidP="00620021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0AD580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751657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75225051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407022D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8F5963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70902B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65E742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73E419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10BD294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43E46D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CDA3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28B864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0DAA60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4F6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30B7B" w14:textId="77777777" w:rsidR="00620021" w:rsidRDefault="00620021" w:rsidP="00620021">
      <w:pPr>
        <w:pStyle w:val="PL"/>
        <w:rPr>
          <w:rFonts w:eastAsia="宋体"/>
        </w:rPr>
      </w:pPr>
    </w:p>
    <w:p w14:paraId="75FC50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6B98629B" w14:textId="77777777" w:rsidR="00620021" w:rsidRDefault="00620021" w:rsidP="00620021">
      <w:pPr>
        <w:pStyle w:val="PL"/>
        <w:rPr>
          <w:rFonts w:eastAsia="Calibri" w:cs="Courier New"/>
        </w:rPr>
      </w:pPr>
    </w:p>
    <w:p w14:paraId="500BCA9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6F6908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2B74650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2B54C970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6EC085E2" w14:textId="77777777" w:rsidR="00620021" w:rsidRDefault="00620021" w:rsidP="00620021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6ADD1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3E0008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2412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3F1FF" w14:textId="77777777" w:rsidR="00620021" w:rsidRDefault="00620021" w:rsidP="00620021">
      <w:pPr>
        <w:pStyle w:val="PL"/>
        <w:rPr>
          <w:snapToGrid w:val="0"/>
        </w:rPr>
      </w:pPr>
    </w:p>
    <w:p w14:paraId="7BB792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C6C36A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E7964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420EBFE7" w14:textId="77777777" w:rsidR="00620021" w:rsidRDefault="00620021" w:rsidP="00620021">
      <w:pPr>
        <w:pStyle w:val="PL"/>
        <w:rPr>
          <w:rFonts w:eastAsia="Calibri" w:cs="Courier New"/>
        </w:rPr>
      </w:pPr>
    </w:p>
    <w:p w14:paraId="4AE4E925" w14:textId="77777777" w:rsidR="00620021" w:rsidRDefault="00620021" w:rsidP="00620021">
      <w:pPr>
        <w:pStyle w:val="PL"/>
        <w:rPr>
          <w:rFonts w:eastAsia="宋体"/>
        </w:rPr>
      </w:pPr>
    </w:p>
    <w:p w14:paraId="4AD0F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4E92F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6AF38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3B107B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6F20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4702B7" w14:textId="77777777" w:rsidR="00620021" w:rsidRDefault="00620021" w:rsidP="00620021">
      <w:pPr>
        <w:pStyle w:val="PL"/>
        <w:rPr>
          <w:rFonts w:eastAsia="宋体"/>
        </w:rPr>
      </w:pPr>
    </w:p>
    <w:p w14:paraId="4B4018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4F6C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8300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2B13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DCE6272" w14:textId="77777777" w:rsidR="00620021" w:rsidRDefault="00620021" w:rsidP="00620021">
      <w:pPr>
        <w:pStyle w:val="PL"/>
        <w:rPr>
          <w:noProof w:val="0"/>
        </w:rPr>
      </w:pPr>
    </w:p>
    <w:p w14:paraId="71A3BA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31443EBF" w14:textId="77777777" w:rsidR="00620021" w:rsidRDefault="00620021" w:rsidP="00620021">
      <w:pPr>
        <w:pStyle w:val="PL"/>
        <w:rPr>
          <w:noProof w:val="0"/>
        </w:rPr>
      </w:pPr>
    </w:p>
    <w:p w14:paraId="222801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73CD61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9302C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3819ED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55C81F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98016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41F6E9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721E3A" w14:textId="77777777" w:rsidR="00620021" w:rsidRDefault="00620021" w:rsidP="00620021">
      <w:pPr>
        <w:pStyle w:val="PL"/>
        <w:rPr>
          <w:noProof w:val="0"/>
        </w:rPr>
      </w:pPr>
    </w:p>
    <w:p w14:paraId="0CFE68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7051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39D322B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73E852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A088B3" w14:textId="77777777" w:rsidR="00620021" w:rsidRDefault="00620021" w:rsidP="00620021">
      <w:pPr>
        <w:pStyle w:val="PL"/>
        <w:rPr>
          <w:noProof w:val="0"/>
        </w:rPr>
      </w:pPr>
    </w:p>
    <w:p w14:paraId="53A91C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19A64DE8" w14:textId="77777777" w:rsidR="00620021" w:rsidRDefault="00620021" w:rsidP="00620021">
      <w:pPr>
        <w:pStyle w:val="PL"/>
        <w:rPr>
          <w:noProof w:val="0"/>
        </w:rPr>
      </w:pPr>
    </w:p>
    <w:p w14:paraId="1C078AAF" w14:textId="77777777" w:rsidR="00620021" w:rsidRDefault="00620021" w:rsidP="00620021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6860276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4BD46D5D" w14:textId="77777777" w:rsidR="00620021" w:rsidRDefault="00620021" w:rsidP="00620021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F746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1F68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03E3D" w14:textId="77777777" w:rsidR="00620021" w:rsidRDefault="00620021" w:rsidP="00620021">
      <w:pPr>
        <w:pStyle w:val="PL"/>
      </w:pPr>
    </w:p>
    <w:p w14:paraId="7B0060A1" w14:textId="77777777" w:rsidR="00620021" w:rsidRDefault="00620021" w:rsidP="00620021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58880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CF4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1AFA2" w14:textId="77777777" w:rsidR="00620021" w:rsidRDefault="00620021" w:rsidP="00620021">
      <w:pPr>
        <w:pStyle w:val="PL"/>
        <w:rPr>
          <w:noProof w:val="0"/>
        </w:rPr>
      </w:pPr>
    </w:p>
    <w:p w14:paraId="64DBD076" w14:textId="77777777" w:rsidR="00620021" w:rsidRDefault="00620021" w:rsidP="00620021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5FD92D4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29AC25DD" w14:textId="77777777" w:rsidR="00620021" w:rsidRDefault="00620021" w:rsidP="00620021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4C3553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34E14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69A7F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5C9FD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56CEC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B5D11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23E0AA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B6E83C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9C2D8C3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73029E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469164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EC056" w14:textId="77777777" w:rsidR="00620021" w:rsidRDefault="00620021" w:rsidP="00620021">
      <w:pPr>
        <w:pStyle w:val="PL"/>
        <w:rPr>
          <w:snapToGrid w:val="0"/>
        </w:rPr>
      </w:pPr>
    </w:p>
    <w:p w14:paraId="7AE59714" w14:textId="77777777" w:rsidR="00620021" w:rsidRDefault="00620021" w:rsidP="00620021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54E1D3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8CB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23AB3E" w14:textId="77777777" w:rsidR="00620021" w:rsidRDefault="00620021" w:rsidP="00620021">
      <w:pPr>
        <w:pStyle w:val="PL"/>
        <w:rPr>
          <w:noProof w:val="0"/>
        </w:rPr>
      </w:pPr>
    </w:p>
    <w:p w14:paraId="5A6D3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ADB2E2F" w14:textId="77777777" w:rsidR="00620021" w:rsidRDefault="00620021" w:rsidP="00620021">
      <w:pPr>
        <w:pStyle w:val="PL"/>
        <w:rPr>
          <w:noProof w:val="0"/>
        </w:rPr>
      </w:pPr>
    </w:p>
    <w:p w14:paraId="35879C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PRSResource-List::= SEQUENCE (SIZE (1..maxnoofPRSresources)) OF PRSResource-Item</w:t>
      </w:r>
    </w:p>
    <w:p w14:paraId="2E82925A" w14:textId="77777777" w:rsidR="00620021" w:rsidRDefault="00620021" w:rsidP="00620021">
      <w:pPr>
        <w:pStyle w:val="PL"/>
        <w:rPr>
          <w:noProof w:val="0"/>
        </w:rPr>
      </w:pPr>
    </w:p>
    <w:p w14:paraId="623562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3515B5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1CED12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DE6E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2EF6CB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CF841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6AEAC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524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BDA34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2D2CE2" w14:textId="77777777" w:rsidR="00620021" w:rsidRDefault="00620021" w:rsidP="00620021">
      <w:pPr>
        <w:pStyle w:val="PL"/>
        <w:rPr>
          <w:noProof w:val="0"/>
        </w:rPr>
      </w:pPr>
    </w:p>
    <w:p w14:paraId="591FAA33" w14:textId="77777777" w:rsidR="00620021" w:rsidRDefault="00620021" w:rsidP="00620021">
      <w:pPr>
        <w:pStyle w:val="PL"/>
      </w:pPr>
      <w:r>
        <w:rPr>
          <w:noProof w:val="0"/>
        </w:rPr>
        <w:t>PRSResource-Item-ExtIEs F1AP-PROTOCOL-EXTENSION ::= {</w:t>
      </w:r>
    </w:p>
    <w:p w14:paraId="2ED14709" w14:textId="77777777" w:rsidR="00620021" w:rsidRDefault="00620021" w:rsidP="0062002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2D9EFC50" w14:textId="77777777" w:rsidR="00620021" w:rsidRDefault="00620021" w:rsidP="00620021">
      <w:pPr>
        <w:pStyle w:val="PL"/>
      </w:pPr>
      <w:r>
        <w:tab/>
        <w:t>...</w:t>
      </w:r>
    </w:p>
    <w:p w14:paraId="47424CF3" w14:textId="77777777" w:rsidR="00620021" w:rsidRDefault="00620021" w:rsidP="00620021">
      <w:pPr>
        <w:pStyle w:val="PL"/>
      </w:pPr>
      <w:r>
        <w:t>}</w:t>
      </w:r>
    </w:p>
    <w:p w14:paraId="558ECF7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62BA8D4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29CAD6B4" w14:textId="77777777" w:rsidR="00620021" w:rsidRDefault="00620021" w:rsidP="00620021">
      <w:pPr>
        <w:pStyle w:val="PL"/>
        <w:rPr>
          <w:snapToGrid w:val="0"/>
        </w:rPr>
      </w:pPr>
    </w:p>
    <w:p w14:paraId="659B7F2C" w14:textId="77777777" w:rsidR="00620021" w:rsidRDefault="00620021" w:rsidP="00620021">
      <w:pPr>
        <w:pStyle w:val="PL"/>
      </w:pPr>
      <w:r>
        <w:t>PRSBWAggregationRequestInfoList ::= SEQUENCE (SIZE (1..maxnoAggCombinations)) OF PRSBWAggregationRequestInfo-Item</w:t>
      </w:r>
    </w:p>
    <w:p w14:paraId="196A9547" w14:textId="77777777" w:rsidR="00620021" w:rsidRDefault="00620021" w:rsidP="00620021">
      <w:pPr>
        <w:pStyle w:val="PL"/>
      </w:pPr>
    </w:p>
    <w:p w14:paraId="28ED738D" w14:textId="77777777" w:rsidR="00620021" w:rsidRDefault="00620021" w:rsidP="00620021">
      <w:pPr>
        <w:pStyle w:val="PL"/>
      </w:pPr>
      <w:r>
        <w:t>PRSBWAggregationRequestInfo-Item ::= SEQUENCE {</w:t>
      </w:r>
    </w:p>
    <w:p w14:paraId="3876A8E3" w14:textId="77777777" w:rsidR="00620021" w:rsidRDefault="00620021" w:rsidP="00620021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3B39DCF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5DDC02D" w14:textId="77777777" w:rsidR="00620021" w:rsidRDefault="00620021" w:rsidP="00620021">
      <w:pPr>
        <w:pStyle w:val="PL"/>
      </w:pPr>
      <w:r>
        <w:tab/>
        <w:t>...</w:t>
      </w:r>
    </w:p>
    <w:p w14:paraId="172241C9" w14:textId="77777777" w:rsidR="00620021" w:rsidRDefault="00620021" w:rsidP="00620021">
      <w:pPr>
        <w:pStyle w:val="PL"/>
      </w:pPr>
      <w:r>
        <w:t>}</w:t>
      </w:r>
    </w:p>
    <w:p w14:paraId="184281C8" w14:textId="77777777" w:rsidR="00620021" w:rsidRDefault="00620021" w:rsidP="00620021">
      <w:pPr>
        <w:pStyle w:val="PL"/>
      </w:pPr>
    </w:p>
    <w:p w14:paraId="4A798D41" w14:textId="77777777" w:rsidR="00620021" w:rsidRDefault="00620021" w:rsidP="00620021">
      <w:pPr>
        <w:pStyle w:val="PL"/>
      </w:pPr>
      <w:r>
        <w:t>PRSBWAggregationRequestInfo-Item-ExtIEs F1AP-PROTOCOL-EXTENSION ::= {</w:t>
      </w:r>
    </w:p>
    <w:p w14:paraId="342CC7E9" w14:textId="77777777" w:rsidR="00620021" w:rsidRDefault="00620021" w:rsidP="00620021">
      <w:pPr>
        <w:pStyle w:val="PL"/>
      </w:pPr>
      <w:r>
        <w:tab/>
        <w:t>...</w:t>
      </w:r>
    </w:p>
    <w:p w14:paraId="34FE128E" w14:textId="77777777" w:rsidR="00620021" w:rsidRDefault="00620021" w:rsidP="00620021">
      <w:pPr>
        <w:pStyle w:val="PL"/>
      </w:pPr>
      <w:r>
        <w:t>}</w:t>
      </w:r>
    </w:p>
    <w:p w14:paraId="121AB46B" w14:textId="77777777" w:rsidR="00620021" w:rsidRDefault="00620021" w:rsidP="00620021">
      <w:pPr>
        <w:pStyle w:val="PL"/>
      </w:pPr>
    </w:p>
    <w:p w14:paraId="258836C1" w14:textId="77777777" w:rsidR="00620021" w:rsidRDefault="00620021" w:rsidP="00620021">
      <w:pPr>
        <w:pStyle w:val="PL"/>
      </w:pPr>
      <w:r>
        <w:t>DL-PRSBWAggregationRequestInfo-List ::= SEQUENCE (SIZE (2..maxnoAggregatedPosPRSResourceSets)) OF DL-PRSBWAggregationRequestInfo-Item</w:t>
      </w:r>
    </w:p>
    <w:p w14:paraId="75A94155" w14:textId="77777777" w:rsidR="00620021" w:rsidRDefault="00620021" w:rsidP="00620021">
      <w:pPr>
        <w:pStyle w:val="PL"/>
      </w:pPr>
    </w:p>
    <w:p w14:paraId="793C550F" w14:textId="77777777" w:rsidR="00620021" w:rsidRDefault="00620021" w:rsidP="00620021">
      <w:pPr>
        <w:pStyle w:val="PL"/>
      </w:pPr>
      <w:r>
        <w:t>DL-PRSBWAggregationRequestInfo-Item ::= SEQUENCE {</w:t>
      </w:r>
    </w:p>
    <w:p w14:paraId="1A9811F8" w14:textId="77777777" w:rsidR="00620021" w:rsidRDefault="00620021" w:rsidP="00620021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56F611C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3914484C" w14:textId="77777777" w:rsidR="00620021" w:rsidRDefault="00620021" w:rsidP="00620021">
      <w:pPr>
        <w:pStyle w:val="PL"/>
      </w:pPr>
      <w:r>
        <w:tab/>
        <w:t>...</w:t>
      </w:r>
    </w:p>
    <w:p w14:paraId="5A265902" w14:textId="77777777" w:rsidR="00620021" w:rsidRDefault="00620021" w:rsidP="00620021">
      <w:pPr>
        <w:pStyle w:val="PL"/>
      </w:pPr>
      <w:r>
        <w:t>}</w:t>
      </w:r>
    </w:p>
    <w:p w14:paraId="0C3193EC" w14:textId="77777777" w:rsidR="00620021" w:rsidRDefault="00620021" w:rsidP="00620021">
      <w:pPr>
        <w:pStyle w:val="PL"/>
      </w:pPr>
    </w:p>
    <w:p w14:paraId="65047151" w14:textId="77777777" w:rsidR="00620021" w:rsidRDefault="00620021" w:rsidP="00620021">
      <w:pPr>
        <w:pStyle w:val="PL"/>
      </w:pPr>
      <w:r>
        <w:t>DL-PRSBWAggregationRequestInfo-Item-ExtIEs F1AP-PROTOCOL-EXTENSION ::= {</w:t>
      </w:r>
    </w:p>
    <w:p w14:paraId="767C0D2F" w14:textId="77777777" w:rsidR="00620021" w:rsidRDefault="00620021" w:rsidP="00620021">
      <w:pPr>
        <w:pStyle w:val="PL"/>
      </w:pPr>
      <w:r>
        <w:tab/>
        <w:t>...</w:t>
      </w:r>
    </w:p>
    <w:p w14:paraId="1012BF5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3A42F213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54DA6B5" w14:textId="77777777" w:rsidR="00620021" w:rsidRDefault="00620021" w:rsidP="00620021">
      <w:pPr>
        <w:pStyle w:val="PL"/>
        <w:rPr>
          <w:lang w:val="en-US" w:eastAsia="zh-CN"/>
        </w:rPr>
      </w:pPr>
      <w:r>
        <w:t>ExtendedResourceSymbolOffset ::= INTEGER (0..13,...)</w:t>
      </w:r>
    </w:p>
    <w:p w14:paraId="7F01457E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ED3E782" w14:textId="77777777" w:rsidR="00620021" w:rsidRDefault="00620021" w:rsidP="00620021">
      <w:pPr>
        <w:pStyle w:val="PL"/>
        <w:rPr>
          <w:noProof w:val="0"/>
        </w:rPr>
      </w:pPr>
    </w:p>
    <w:p w14:paraId="5265666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17175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6260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D1E95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095F80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DC48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30C615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3E96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2B83E6" w14:textId="77777777" w:rsidR="00620021" w:rsidRDefault="00620021" w:rsidP="00620021">
      <w:pPr>
        <w:pStyle w:val="PL"/>
        <w:rPr>
          <w:noProof w:val="0"/>
        </w:rPr>
      </w:pPr>
    </w:p>
    <w:p w14:paraId="366FD1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7AB544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1714F1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19753E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41F1C82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97D26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6EFA7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8C045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148F7EA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FF9DE7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D7B43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28DA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77618E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74AE51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E7DC33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19B7AE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6ADB525" w14:textId="77777777" w:rsidR="00620021" w:rsidRDefault="00620021" w:rsidP="00620021">
      <w:pPr>
        <w:pStyle w:val="PL"/>
        <w:rPr>
          <w:noProof w:val="0"/>
        </w:rPr>
      </w:pPr>
    </w:p>
    <w:p w14:paraId="410B2E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64F35C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BC8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A5D019" w14:textId="77777777" w:rsidR="00620021" w:rsidRDefault="00620021" w:rsidP="00620021">
      <w:pPr>
        <w:pStyle w:val="PL"/>
        <w:rPr>
          <w:noProof w:val="0"/>
        </w:rPr>
      </w:pPr>
    </w:p>
    <w:p w14:paraId="152D05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B4673ED" w14:textId="77777777" w:rsidR="00620021" w:rsidRDefault="00620021" w:rsidP="00620021">
      <w:pPr>
        <w:pStyle w:val="PL"/>
        <w:rPr>
          <w:noProof w:val="0"/>
        </w:rPr>
      </w:pPr>
    </w:p>
    <w:p w14:paraId="58DA5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4B08C9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2B22D28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1F4412A" w14:textId="77777777" w:rsidR="00620021" w:rsidRDefault="00620021" w:rsidP="00620021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274CF36" w14:textId="77777777" w:rsidR="00620021" w:rsidRDefault="00620021" w:rsidP="00620021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163E1446" w14:textId="77777777" w:rsidR="00620021" w:rsidRDefault="00620021" w:rsidP="00620021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669C8A1C" w14:textId="77777777" w:rsidR="00620021" w:rsidRDefault="00620021" w:rsidP="00620021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1E6B355B" w14:textId="77777777" w:rsidR="00620021" w:rsidRDefault="00620021" w:rsidP="00620021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11EAAE17" w14:textId="77777777" w:rsidR="00620021" w:rsidRDefault="00620021" w:rsidP="00620021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73256D83" w14:textId="77777777" w:rsidR="00620021" w:rsidRDefault="00620021" w:rsidP="00620021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7DE72D87" w14:textId="77777777" w:rsidR="00620021" w:rsidRDefault="00620021" w:rsidP="00620021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28CA8676" w14:textId="77777777" w:rsidR="00620021" w:rsidRDefault="00620021" w:rsidP="00620021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C951E6D" w14:textId="77777777" w:rsidR="00620021" w:rsidRDefault="00620021" w:rsidP="00620021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7FBD3953" w14:textId="77777777" w:rsidR="00620021" w:rsidRDefault="00620021" w:rsidP="00620021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94D1D91" w14:textId="77777777" w:rsidR="00620021" w:rsidRDefault="00620021" w:rsidP="00620021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3E73F341" w14:textId="77777777" w:rsidR="00620021" w:rsidRDefault="00620021" w:rsidP="00620021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0147EB92" w14:textId="77777777" w:rsidR="00620021" w:rsidRDefault="00620021" w:rsidP="00620021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3F24E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052C3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612D1" w14:textId="77777777" w:rsidR="00620021" w:rsidRDefault="00620021" w:rsidP="00620021">
      <w:pPr>
        <w:pStyle w:val="PL"/>
        <w:rPr>
          <w:snapToGrid w:val="0"/>
        </w:rPr>
      </w:pPr>
    </w:p>
    <w:p w14:paraId="08AC9D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61171C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54BA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365325EC" w14:textId="77777777" w:rsidR="00620021" w:rsidRDefault="00620021" w:rsidP="00620021">
      <w:pPr>
        <w:pStyle w:val="PL"/>
        <w:rPr>
          <w:noProof w:val="0"/>
        </w:rPr>
      </w:pPr>
    </w:p>
    <w:p w14:paraId="2EE29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46EE72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49D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761D03B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52240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4B2D79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9BBA16" w14:textId="77777777" w:rsidR="00620021" w:rsidRDefault="00620021" w:rsidP="00620021">
      <w:pPr>
        <w:pStyle w:val="PL"/>
        <w:rPr>
          <w:noProof w:val="0"/>
        </w:rPr>
      </w:pPr>
    </w:p>
    <w:p w14:paraId="333E9E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453A3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BE55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D25639" w14:textId="77777777" w:rsidR="00620021" w:rsidRDefault="00620021" w:rsidP="00620021">
      <w:pPr>
        <w:pStyle w:val="PL"/>
        <w:rPr>
          <w:noProof w:val="0"/>
        </w:rPr>
      </w:pPr>
    </w:p>
    <w:p w14:paraId="4F42BB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E2E3AE5" w14:textId="77777777" w:rsidR="00620021" w:rsidRDefault="00620021" w:rsidP="00620021">
      <w:pPr>
        <w:pStyle w:val="PL"/>
        <w:rPr>
          <w:noProof w:val="0"/>
        </w:rPr>
      </w:pPr>
    </w:p>
    <w:p w14:paraId="5E9637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43E41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04A01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52386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59EE9F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57C7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7C330F" w14:textId="77777777" w:rsidR="00620021" w:rsidRDefault="00620021" w:rsidP="00620021">
      <w:pPr>
        <w:pStyle w:val="PL"/>
        <w:rPr>
          <w:noProof w:val="0"/>
        </w:rPr>
      </w:pPr>
    </w:p>
    <w:p w14:paraId="73BFB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1C0A2A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C0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7FC8571" w14:textId="77777777" w:rsidR="00620021" w:rsidRDefault="00620021" w:rsidP="00620021">
      <w:pPr>
        <w:pStyle w:val="PL"/>
        <w:rPr>
          <w:noProof w:val="0"/>
        </w:rPr>
      </w:pPr>
    </w:p>
    <w:p w14:paraId="3D982A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1192F5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E38D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2DAF88DA" w14:textId="77777777" w:rsidR="00620021" w:rsidRDefault="00620021" w:rsidP="00620021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221E5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D0E0" w14:textId="77777777" w:rsidR="00620021" w:rsidRDefault="00620021" w:rsidP="00620021">
      <w:pPr>
        <w:pStyle w:val="PL"/>
        <w:rPr>
          <w:noProof w:val="0"/>
        </w:rPr>
      </w:pPr>
    </w:p>
    <w:p w14:paraId="41ACF0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2A19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3151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02DFB2" w14:textId="77777777" w:rsidR="00620021" w:rsidRDefault="00620021" w:rsidP="00620021">
      <w:pPr>
        <w:pStyle w:val="PL"/>
        <w:rPr>
          <w:noProof w:val="0"/>
        </w:rPr>
      </w:pPr>
    </w:p>
    <w:p w14:paraId="6F4C6E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623ED9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2037AB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2B38A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D649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3DE6CED" w14:textId="77777777" w:rsidR="00620021" w:rsidRDefault="00620021" w:rsidP="00620021">
      <w:pPr>
        <w:pStyle w:val="PL"/>
        <w:rPr>
          <w:noProof w:val="0"/>
        </w:rPr>
      </w:pPr>
    </w:p>
    <w:p w14:paraId="57058E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0B3A7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1BA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0D1E78" w14:textId="77777777" w:rsidR="00620021" w:rsidRDefault="00620021" w:rsidP="00620021">
      <w:pPr>
        <w:pStyle w:val="PL"/>
        <w:rPr>
          <w:noProof w:val="0"/>
        </w:rPr>
      </w:pPr>
    </w:p>
    <w:p w14:paraId="3356AB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1EFFFE6A" w14:textId="77777777" w:rsidR="00620021" w:rsidRDefault="00620021" w:rsidP="00620021">
      <w:pPr>
        <w:pStyle w:val="PL"/>
        <w:rPr>
          <w:noProof w:val="0"/>
        </w:rPr>
      </w:pPr>
    </w:p>
    <w:p w14:paraId="5DCFF9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0E9831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FBAA3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60F96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116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5A8E" w14:textId="77777777" w:rsidR="00620021" w:rsidRDefault="00620021" w:rsidP="00620021">
      <w:pPr>
        <w:pStyle w:val="PL"/>
        <w:rPr>
          <w:noProof w:val="0"/>
        </w:rPr>
      </w:pPr>
    </w:p>
    <w:p w14:paraId="2FF1D3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B5A0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C481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B46606" w14:textId="77777777" w:rsidR="00620021" w:rsidRDefault="00620021" w:rsidP="00620021">
      <w:pPr>
        <w:pStyle w:val="PL"/>
        <w:rPr>
          <w:noProof w:val="0"/>
        </w:rPr>
      </w:pPr>
    </w:p>
    <w:p w14:paraId="14BAB1D9" w14:textId="77777777" w:rsidR="00620021" w:rsidRDefault="00620021" w:rsidP="00620021">
      <w:pPr>
        <w:pStyle w:val="PL"/>
        <w:rPr>
          <w:noProof w:val="0"/>
        </w:rPr>
      </w:pPr>
    </w:p>
    <w:p w14:paraId="59459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5DE978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0D05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349E31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33CC16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FC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50A3BB" w14:textId="77777777" w:rsidR="00620021" w:rsidRDefault="00620021" w:rsidP="00620021">
      <w:pPr>
        <w:pStyle w:val="PL"/>
        <w:rPr>
          <w:noProof w:val="0"/>
        </w:rPr>
      </w:pPr>
    </w:p>
    <w:p w14:paraId="07A609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07CA92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5DCF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F139C9" w14:textId="77777777" w:rsidR="00620021" w:rsidRDefault="00620021" w:rsidP="00620021">
      <w:pPr>
        <w:pStyle w:val="PL"/>
        <w:rPr>
          <w:noProof w:val="0"/>
        </w:rPr>
      </w:pPr>
    </w:p>
    <w:p w14:paraId="6F427F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651E7E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DDF42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590A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771376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B9BA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44ECF1" w14:textId="77777777" w:rsidR="00620021" w:rsidRDefault="00620021" w:rsidP="00620021">
      <w:pPr>
        <w:pStyle w:val="PL"/>
        <w:rPr>
          <w:noProof w:val="0"/>
        </w:rPr>
      </w:pPr>
    </w:p>
    <w:p w14:paraId="5F42A1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1A289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1DCE3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32041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7E1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F37082" w14:textId="77777777" w:rsidR="00620021" w:rsidRDefault="00620021" w:rsidP="00620021">
      <w:pPr>
        <w:pStyle w:val="PL"/>
        <w:rPr>
          <w:noProof w:val="0"/>
        </w:rPr>
      </w:pPr>
    </w:p>
    <w:p w14:paraId="432FE7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1FC44273" w14:textId="77777777" w:rsidR="00620021" w:rsidRDefault="00620021" w:rsidP="00620021">
      <w:pPr>
        <w:pStyle w:val="PL"/>
        <w:rPr>
          <w:noProof w:val="0"/>
        </w:rPr>
      </w:pPr>
    </w:p>
    <w:p w14:paraId="473609D9" w14:textId="77777777" w:rsidR="00620021" w:rsidRDefault="00620021" w:rsidP="00620021">
      <w:pPr>
        <w:pStyle w:val="PL"/>
      </w:pPr>
    </w:p>
    <w:p w14:paraId="7F249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3A829C59" w14:textId="77777777" w:rsidR="00620021" w:rsidRDefault="00620021" w:rsidP="00620021">
      <w:pPr>
        <w:pStyle w:val="PL"/>
        <w:rPr>
          <w:snapToGrid w:val="0"/>
        </w:rPr>
      </w:pPr>
    </w:p>
    <w:p w14:paraId="3FB4D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181ED948" w14:textId="77777777" w:rsidR="00620021" w:rsidRDefault="00620021" w:rsidP="00620021">
      <w:pPr>
        <w:pStyle w:val="PL"/>
      </w:pPr>
      <w:r>
        <w:tab/>
        <w:t>tRP-ID</w:t>
      </w:r>
      <w:r>
        <w:tab/>
      </w:r>
      <w:r>
        <w:tab/>
        <w:t>TRPID,</w:t>
      </w:r>
    </w:p>
    <w:p w14:paraId="7282527B" w14:textId="77777777" w:rsidR="00620021" w:rsidRDefault="00620021" w:rsidP="00620021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0CA322C9" w14:textId="77777777" w:rsidR="00620021" w:rsidRDefault="00620021" w:rsidP="00620021">
      <w:pPr>
        <w:pStyle w:val="PL"/>
      </w:pPr>
      <w:r>
        <w:tab/>
        <w:t>-- The IE shall be present if the PRS Configuration Request Type IE is set to “configure” --</w:t>
      </w:r>
    </w:p>
    <w:p w14:paraId="697A3449" w14:textId="77777777" w:rsidR="00620021" w:rsidRDefault="00620021" w:rsidP="00620021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1034C85D" w14:textId="77777777" w:rsidR="00620021" w:rsidRDefault="00620021" w:rsidP="00620021">
      <w:pPr>
        <w:pStyle w:val="PL"/>
      </w:pPr>
      <w:r>
        <w:tab/>
        <w:t>-- The IE shall be present if the PRS Configuration Request Type IE is set to “off” --</w:t>
      </w:r>
    </w:p>
    <w:p w14:paraId="53F74437" w14:textId="77777777" w:rsidR="00620021" w:rsidRDefault="00620021" w:rsidP="00620021">
      <w:pPr>
        <w:pStyle w:val="PL"/>
      </w:pPr>
      <w:r>
        <w:tab/>
      </w:r>
      <w:r>
        <w:tab/>
        <w:t xml:space="preserve"> </w:t>
      </w:r>
    </w:p>
    <w:p w14:paraId="5000E7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4DB139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19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1A0B7" w14:textId="77777777" w:rsidR="00620021" w:rsidRDefault="00620021" w:rsidP="00620021">
      <w:pPr>
        <w:pStyle w:val="PL"/>
        <w:rPr>
          <w:snapToGrid w:val="0"/>
        </w:rPr>
      </w:pPr>
    </w:p>
    <w:p w14:paraId="498F44D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850434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A31882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9404091" w14:textId="77777777" w:rsidR="00620021" w:rsidRDefault="00620021" w:rsidP="00620021">
      <w:pPr>
        <w:pStyle w:val="PL"/>
      </w:pPr>
    </w:p>
    <w:p w14:paraId="70F9C7B3" w14:textId="77777777" w:rsidR="00620021" w:rsidRDefault="00620021" w:rsidP="00620021">
      <w:pPr>
        <w:pStyle w:val="PL"/>
      </w:pPr>
      <w:r>
        <w:t>RequestedDLPRSTransmissionCharacteristics ::= SEQUENCE {</w:t>
      </w:r>
    </w:p>
    <w:p w14:paraId="396F13B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55214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5DEACF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2278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97202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959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9B9B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6A5BAE7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lastRenderedPageBreak/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7F00169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16EB30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4ED72B92" w14:textId="77777777" w:rsidR="00620021" w:rsidRDefault="00620021" w:rsidP="00620021">
      <w:pPr>
        <w:pStyle w:val="PL"/>
      </w:pPr>
    </w:p>
    <w:p w14:paraId="2FAF6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783F9A11" w14:textId="77777777" w:rsidR="00620021" w:rsidRDefault="00620021" w:rsidP="00620021">
      <w:pPr>
        <w:pStyle w:val="PL"/>
        <w:rPr>
          <w:snapToGrid w:val="0"/>
        </w:rPr>
      </w:pPr>
    </w:p>
    <w:p w14:paraId="3B067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0208C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26D85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6DAA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B3E4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77F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96E2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CA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62E1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0F7B9E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4CD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D7C8B" w14:textId="77777777" w:rsidR="00620021" w:rsidRDefault="00620021" w:rsidP="00620021">
      <w:pPr>
        <w:pStyle w:val="PL"/>
        <w:rPr>
          <w:snapToGrid w:val="0"/>
        </w:rPr>
      </w:pPr>
    </w:p>
    <w:p w14:paraId="34CFC4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21AD75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4C5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30A72" w14:textId="77777777" w:rsidR="00620021" w:rsidRDefault="00620021" w:rsidP="00620021">
      <w:pPr>
        <w:pStyle w:val="PL"/>
        <w:rPr>
          <w:snapToGrid w:val="0"/>
        </w:rPr>
      </w:pPr>
    </w:p>
    <w:p w14:paraId="4FD4C4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07DA429" w14:textId="77777777" w:rsidR="00620021" w:rsidRDefault="00620021" w:rsidP="00620021">
      <w:pPr>
        <w:pStyle w:val="PL"/>
        <w:rPr>
          <w:snapToGrid w:val="0"/>
        </w:rPr>
      </w:pPr>
    </w:p>
    <w:p w14:paraId="5F0F8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72F5EE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BA1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020F3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2F3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7683B" w14:textId="77777777" w:rsidR="00620021" w:rsidRDefault="00620021" w:rsidP="00620021">
      <w:pPr>
        <w:pStyle w:val="PL"/>
        <w:rPr>
          <w:snapToGrid w:val="0"/>
        </w:rPr>
      </w:pPr>
    </w:p>
    <w:p w14:paraId="15068C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3752A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2FFE67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643FBEAF" w14:textId="77777777" w:rsidR="00620021" w:rsidRDefault="00620021" w:rsidP="00620021">
      <w:pPr>
        <w:pStyle w:val="PL"/>
        <w:rPr>
          <w:rFonts w:eastAsia="Times New Roman"/>
        </w:rPr>
      </w:pPr>
    </w:p>
    <w:p w14:paraId="7C8336C8" w14:textId="77777777" w:rsidR="00620021" w:rsidRDefault="00620021" w:rsidP="00620021">
      <w:pPr>
        <w:pStyle w:val="PL"/>
      </w:pPr>
    </w:p>
    <w:p w14:paraId="50D996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466EE864" w14:textId="77777777" w:rsidR="00620021" w:rsidRDefault="00620021" w:rsidP="00620021">
      <w:pPr>
        <w:pStyle w:val="PL"/>
        <w:rPr>
          <w:snapToGrid w:val="0"/>
        </w:rPr>
      </w:pPr>
    </w:p>
    <w:p w14:paraId="27D619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BAC50A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C9F67DD" w14:textId="77777777" w:rsidR="00620021" w:rsidRDefault="00620021" w:rsidP="00620021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A608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35564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A357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D8B87" w14:textId="77777777" w:rsidR="00620021" w:rsidRDefault="00620021" w:rsidP="00620021">
      <w:pPr>
        <w:pStyle w:val="PL"/>
        <w:rPr>
          <w:snapToGrid w:val="0"/>
        </w:rPr>
      </w:pPr>
    </w:p>
    <w:p w14:paraId="771EBB8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0CB2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F23538F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494A39" w14:textId="77777777" w:rsidR="00620021" w:rsidRDefault="00620021" w:rsidP="00620021">
      <w:pPr>
        <w:pStyle w:val="PL"/>
        <w:rPr>
          <w:rFonts w:eastAsia="Calibri" w:cs="Courier New"/>
        </w:rPr>
      </w:pPr>
    </w:p>
    <w:p w14:paraId="6BB14C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0BC3D0D6" w14:textId="77777777" w:rsidR="00620021" w:rsidRDefault="00620021" w:rsidP="00620021">
      <w:pPr>
        <w:pStyle w:val="PL"/>
        <w:rPr>
          <w:rFonts w:eastAsia="Calibri" w:cs="Courier New"/>
        </w:rPr>
      </w:pPr>
    </w:p>
    <w:p w14:paraId="722F52A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C835B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656BD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8B2FECC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05E5CF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5C43D6D8" w14:textId="77777777" w:rsidR="00620021" w:rsidRDefault="00620021" w:rsidP="00620021">
      <w:pPr>
        <w:pStyle w:val="PL"/>
        <w:rPr>
          <w:rFonts w:eastAsia="Malgun Gothic"/>
        </w:rPr>
      </w:pPr>
    </w:p>
    <w:p w14:paraId="3196091E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63E885E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A66167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786609" w14:textId="77777777" w:rsidR="00620021" w:rsidRDefault="00620021" w:rsidP="00620021">
      <w:pPr>
        <w:pStyle w:val="PL"/>
        <w:rPr>
          <w:rFonts w:eastAsia="Malgun Gothic"/>
          <w:lang w:eastAsia="ko-KR"/>
        </w:rPr>
      </w:pPr>
    </w:p>
    <w:p w14:paraId="4AEF57D0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5B0899A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3FBACB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191E4E97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3AB9A37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7EBFDC72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2178FCAC" w14:textId="77777777" w:rsidR="00620021" w:rsidRDefault="00620021" w:rsidP="00620021">
      <w:pPr>
        <w:pStyle w:val="PL"/>
        <w:rPr>
          <w:lang w:val="fr-FR" w:eastAsia="zh-CN"/>
        </w:rPr>
      </w:pPr>
    </w:p>
    <w:p w14:paraId="398224AE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50C60B04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8A17031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4459FC8A" w14:textId="77777777" w:rsidR="00620021" w:rsidRDefault="00620021" w:rsidP="00620021">
      <w:pPr>
        <w:pStyle w:val="PL"/>
      </w:pPr>
    </w:p>
    <w:p w14:paraId="4B3A13D2" w14:textId="77777777" w:rsidR="00620021" w:rsidRDefault="00620021" w:rsidP="00620021">
      <w:pPr>
        <w:pStyle w:val="PL"/>
      </w:pPr>
      <w:r>
        <w:t>PSIbasedSDUdiscardUL ::= ENUMERATED {start, stop, ...}</w:t>
      </w:r>
    </w:p>
    <w:p w14:paraId="0E174964" w14:textId="77777777" w:rsidR="00620021" w:rsidRDefault="00620021" w:rsidP="00620021">
      <w:pPr>
        <w:pStyle w:val="PL"/>
        <w:rPr>
          <w:lang w:eastAsia="zh-CN"/>
        </w:rPr>
      </w:pPr>
    </w:p>
    <w:p w14:paraId="2E673C99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498C870F" w14:textId="77777777" w:rsidR="00620021" w:rsidRDefault="00620021" w:rsidP="00620021">
      <w:pPr>
        <w:pStyle w:val="PL"/>
        <w:rPr>
          <w:rFonts w:eastAsia="Calibri" w:cs="Courier New"/>
        </w:rPr>
      </w:pPr>
    </w:p>
    <w:p w14:paraId="2F261D3F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643CC8B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AECCB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393E4DFC" w14:textId="77777777" w:rsidR="00620021" w:rsidRDefault="00620021" w:rsidP="00620021">
      <w:pPr>
        <w:pStyle w:val="PL"/>
        <w:rPr>
          <w:lang w:val="fr-FR"/>
        </w:rPr>
      </w:pPr>
    </w:p>
    <w:p w14:paraId="2642A0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651154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64DC24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6C827E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543A5F7" w14:textId="77777777" w:rsidR="00620021" w:rsidRDefault="00620021" w:rsidP="00620021">
      <w:pPr>
        <w:pStyle w:val="PL"/>
        <w:rPr>
          <w:lang w:val="fr-FR"/>
        </w:rPr>
      </w:pPr>
    </w:p>
    <w:p w14:paraId="6F42E831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74D29C7B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4EC9FE1D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62679E0" w14:textId="77777777" w:rsidR="00620021" w:rsidRDefault="00620021" w:rsidP="00620021">
      <w:pPr>
        <w:pStyle w:val="PL"/>
        <w:rPr>
          <w:noProof w:val="0"/>
        </w:rPr>
      </w:pPr>
    </w:p>
    <w:p w14:paraId="7D1E49F5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0E083611" w14:textId="77777777" w:rsidR="00620021" w:rsidRDefault="00620021" w:rsidP="00620021">
      <w:pPr>
        <w:pStyle w:val="PL"/>
      </w:pPr>
    </w:p>
    <w:p w14:paraId="6C0ED99A" w14:textId="77777777" w:rsidR="00620021" w:rsidRDefault="00620021" w:rsidP="00620021">
      <w:pPr>
        <w:pStyle w:val="PL"/>
      </w:pPr>
      <w:r>
        <w:t>QoEInformationList-Item ::= SEQUENCE {</w:t>
      </w:r>
    </w:p>
    <w:p w14:paraId="10BEE854" w14:textId="77777777" w:rsidR="00620021" w:rsidRDefault="00620021" w:rsidP="00620021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6E389E7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622E1CE9" w14:textId="77777777" w:rsidR="00620021" w:rsidRDefault="00620021" w:rsidP="00620021">
      <w:pPr>
        <w:pStyle w:val="PL"/>
      </w:pPr>
      <w:r>
        <w:t>}</w:t>
      </w:r>
    </w:p>
    <w:p w14:paraId="1E18071D" w14:textId="77777777" w:rsidR="00620021" w:rsidRDefault="00620021" w:rsidP="00620021">
      <w:pPr>
        <w:pStyle w:val="PL"/>
      </w:pPr>
    </w:p>
    <w:p w14:paraId="1AD5AFAA" w14:textId="77777777" w:rsidR="00620021" w:rsidRDefault="00620021" w:rsidP="00620021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2C0D5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0AC06B43" w14:textId="77777777" w:rsidR="00620021" w:rsidRDefault="00620021" w:rsidP="00620021">
      <w:pPr>
        <w:pStyle w:val="PL"/>
      </w:pPr>
      <w:r>
        <w:tab/>
        <w:t>...</w:t>
      </w:r>
    </w:p>
    <w:p w14:paraId="12DF995F" w14:textId="77777777" w:rsidR="00620021" w:rsidRDefault="00620021" w:rsidP="00620021">
      <w:pPr>
        <w:pStyle w:val="PL"/>
      </w:pPr>
      <w:r>
        <w:t>}</w:t>
      </w:r>
    </w:p>
    <w:p w14:paraId="270B958C" w14:textId="77777777" w:rsidR="00620021" w:rsidRDefault="00620021" w:rsidP="00620021">
      <w:pPr>
        <w:pStyle w:val="PL"/>
      </w:pPr>
    </w:p>
    <w:p w14:paraId="0274F301" w14:textId="77777777" w:rsidR="00620021" w:rsidRDefault="00620021" w:rsidP="00620021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5B9B2A5B" w14:textId="77777777" w:rsidR="00620021" w:rsidRDefault="00620021" w:rsidP="00620021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6AB4B95A" w14:textId="77777777" w:rsidR="00620021" w:rsidRDefault="00620021" w:rsidP="00620021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3237AFC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D6019D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0ACC7386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lastRenderedPageBreak/>
        <w:t>}</w:t>
      </w:r>
    </w:p>
    <w:p w14:paraId="60789F6A" w14:textId="77777777" w:rsidR="00620021" w:rsidRDefault="00620021" w:rsidP="00620021">
      <w:pPr>
        <w:pStyle w:val="PL"/>
        <w:rPr>
          <w:lang w:val="fr-FR"/>
        </w:rPr>
      </w:pPr>
    </w:p>
    <w:p w14:paraId="0E88872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26B53D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207436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B0D56D" w14:textId="77777777" w:rsidR="00620021" w:rsidRDefault="00620021" w:rsidP="00620021">
      <w:pPr>
        <w:pStyle w:val="PL"/>
        <w:rPr>
          <w:lang w:val="fr-FR"/>
        </w:rPr>
      </w:pPr>
    </w:p>
    <w:p w14:paraId="09F893B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204864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144AD80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164D56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044E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3F6C9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C3529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6E984F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2399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D6805B" w14:textId="77777777" w:rsidR="00620021" w:rsidRDefault="00620021" w:rsidP="00620021">
      <w:pPr>
        <w:pStyle w:val="PL"/>
        <w:rPr>
          <w:noProof w:val="0"/>
        </w:rPr>
      </w:pPr>
    </w:p>
    <w:p w14:paraId="74070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4C546763" w14:textId="77777777" w:rsidR="00620021" w:rsidRDefault="00620021" w:rsidP="00620021">
      <w:pPr>
        <w:pStyle w:val="PL"/>
        <w:rPr>
          <w:noProof w:val="0"/>
        </w:rPr>
      </w:pPr>
    </w:p>
    <w:p w14:paraId="5D0F2D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2A5E41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7D09B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79EB45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C7C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72F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184061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DF8F37" w14:textId="77777777" w:rsidR="00620021" w:rsidRDefault="00620021" w:rsidP="00620021">
      <w:pPr>
        <w:pStyle w:val="PL"/>
        <w:rPr>
          <w:noProof w:val="0"/>
        </w:rPr>
      </w:pPr>
    </w:p>
    <w:p w14:paraId="33862F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3DD1C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4B74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60EE83A" w14:textId="77777777" w:rsidR="00620021" w:rsidRDefault="00620021" w:rsidP="0062002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4EFF740" w14:textId="77777777" w:rsidR="00620021" w:rsidRDefault="00620021" w:rsidP="00620021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74ED2797" w14:textId="77777777" w:rsidR="00620021" w:rsidRDefault="00620021" w:rsidP="00620021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4914C7C9" w14:textId="77777777" w:rsidR="00620021" w:rsidRDefault="00620021" w:rsidP="00620021">
      <w:pPr>
        <w:pStyle w:val="PL"/>
      </w:pPr>
      <w:r>
        <w:tab/>
        <w:t>...</w:t>
      </w:r>
    </w:p>
    <w:p w14:paraId="3D4154A5" w14:textId="77777777" w:rsidR="00620021" w:rsidRDefault="00620021" w:rsidP="00620021">
      <w:pPr>
        <w:pStyle w:val="PL"/>
      </w:pPr>
      <w:r>
        <w:t>}</w:t>
      </w:r>
    </w:p>
    <w:p w14:paraId="0E5903A1" w14:textId="77777777" w:rsidR="00620021" w:rsidRDefault="00620021" w:rsidP="00620021">
      <w:pPr>
        <w:pStyle w:val="PL"/>
        <w:rPr>
          <w:noProof w:val="0"/>
        </w:rPr>
      </w:pPr>
    </w:p>
    <w:p w14:paraId="07ECE81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26919C52" w14:textId="77777777" w:rsidR="00620021" w:rsidRDefault="00620021" w:rsidP="00620021">
      <w:pPr>
        <w:pStyle w:val="PL"/>
        <w:rPr>
          <w:noProof w:val="0"/>
        </w:rPr>
      </w:pPr>
    </w:p>
    <w:p w14:paraId="3B26AB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559FE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1C98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5BF2F1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1D2480" w14:textId="77777777" w:rsidR="00620021" w:rsidRDefault="00620021" w:rsidP="00620021">
      <w:pPr>
        <w:pStyle w:val="PL"/>
        <w:rPr>
          <w:noProof w:val="0"/>
        </w:rPr>
      </w:pPr>
    </w:p>
    <w:p w14:paraId="030E01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B5FD5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68C5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FFE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C6944A" w14:textId="77777777" w:rsidR="00620021" w:rsidRDefault="00620021" w:rsidP="00620021">
      <w:pPr>
        <w:pStyle w:val="PL"/>
        <w:rPr>
          <w:noProof w:val="0"/>
        </w:rPr>
      </w:pPr>
    </w:p>
    <w:p w14:paraId="3033C4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4D01B3D9" w14:textId="77777777" w:rsidR="00620021" w:rsidRDefault="00620021" w:rsidP="00620021">
      <w:pPr>
        <w:pStyle w:val="PL"/>
        <w:rPr>
          <w:noProof w:val="0"/>
        </w:rPr>
      </w:pPr>
    </w:p>
    <w:p w14:paraId="555D7A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E28C597" w14:textId="77777777" w:rsidR="00620021" w:rsidRDefault="00620021" w:rsidP="00620021">
      <w:pPr>
        <w:pStyle w:val="PL"/>
        <w:rPr>
          <w:noProof w:val="0"/>
        </w:rPr>
      </w:pPr>
    </w:p>
    <w:p w14:paraId="7D311C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602CBFB8" w14:textId="77777777" w:rsidR="00620021" w:rsidRDefault="00620021" w:rsidP="00620021">
      <w:pPr>
        <w:pStyle w:val="PL"/>
        <w:rPr>
          <w:noProof w:val="0"/>
        </w:rPr>
      </w:pPr>
    </w:p>
    <w:p w14:paraId="2FC3DEAB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R</w:t>
      </w:r>
    </w:p>
    <w:p w14:paraId="084224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7A8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341CAA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AC88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9FE03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0D19F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34D650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D69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6E8764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1C1F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60FE6C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88B1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60E22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4761132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7229D2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498356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E88A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FF396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4AA5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36CD1A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767F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14529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CB08CA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2C116F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401032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25E3311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17DECFC4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59D5639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A59E248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154AC2D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702288E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77EADFFB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089F86E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B0773A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17EDCEA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1D9A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FC2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92F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4498D0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58BA7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49A82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6641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EAF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15EC4F6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5AE814D" w14:textId="77777777" w:rsidR="00620021" w:rsidRDefault="00620021" w:rsidP="00620021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35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A56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E39C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7EA42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60F514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35258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7CA7C60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4B640FB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...</w:t>
      </w:r>
    </w:p>
    <w:p w14:paraId="58BAF8E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EB9C9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44E2610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3BB1618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EF62D1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652B962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42D349B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5480C9A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1818582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8FB5CD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5E264BB2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E32DB87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01CD184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6C9E780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166EFAB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3A95D8E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</w:p>
    <w:p w14:paraId="21AE471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35EA3A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75C9EE4F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C841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3975E8C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2112F515" w14:textId="77777777" w:rsidR="00620021" w:rsidRDefault="00620021" w:rsidP="00620021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F50E065" w14:textId="77777777" w:rsidR="00620021" w:rsidRDefault="00620021" w:rsidP="0062002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CBD849F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5D957A0A" w14:textId="77777777" w:rsidR="00620021" w:rsidRDefault="00620021" w:rsidP="00620021">
      <w:pPr>
        <w:pStyle w:val="PL"/>
      </w:pPr>
      <w:r>
        <w:t>}</w:t>
      </w:r>
    </w:p>
    <w:p w14:paraId="4A77A6E7" w14:textId="77777777" w:rsidR="00620021" w:rsidRDefault="00620021" w:rsidP="00620021">
      <w:pPr>
        <w:pStyle w:val="PL"/>
      </w:pPr>
      <w:r>
        <w:t xml:space="preserve"> </w:t>
      </w:r>
    </w:p>
    <w:p w14:paraId="6B4ABA84" w14:textId="77777777" w:rsidR="00620021" w:rsidRDefault="00620021" w:rsidP="00620021">
      <w:pPr>
        <w:pStyle w:val="PL"/>
      </w:pPr>
      <w:r>
        <w:t>RANfeedbacktype-ExtIEs F1AP-PROTOCOL-IES ::= {</w:t>
      </w:r>
    </w:p>
    <w:p w14:paraId="2CE2488C" w14:textId="77777777" w:rsidR="00620021" w:rsidRDefault="00620021" w:rsidP="00620021">
      <w:pPr>
        <w:pStyle w:val="PL"/>
      </w:pPr>
      <w:r>
        <w:tab/>
        <w:t>...</w:t>
      </w:r>
    </w:p>
    <w:p w14:paraId="00060099" w14:textId="77777777" w:rsidR="00620021" w:rsidRDefault="00620021" w:rsidP="00620021">
      <w:pPr>
        <w:pStyle w:val="PL"/>
      </w:pPr>
      <w:r>
        <w:t>}</w:t>
      </w:r>
    </w:p>
    <w:p w14:paraId="0151A9FA" w14:textId="77777777" w:rsidR="00620021" w:rsidRDefault="00620021" w:rsidP="00620021">
      <w:pPr>
        <w:pStyle w:val="PL"/>
      </w:pPr>
      <w:r>
        <w:t xml:space="preserve"> </w:t>
      </w:r>
    </w:p>
    <w:p w14:paraId="34F29EBC" w14:textId="77777777" w:rsidR="00620021" w:rsidRDefault="00620021" w:rsidP="00620021">
      <w:pPr>
        <w:pStyle w:val="PL"/>
      </w:pPr>
      <w:r>
        <w:t>RANfeedbacktype-proactive ::= SEQUENCE {</w:t>
      </w:r>
    </w:p>
    <w:p w14:paraId="5AC05B4B" w14:textId="77777777" w:rsidR="00620021" w:rsidRDefault="00620021" w:rsidP="00620021">
      <w:pPr>
        <w:pStyle w:val="PL"/>
      </w:pPr>
      <w:r>
        <w:tab/>
        <w:t>burstArrivalTimeWindow</w:t>
      </w:r>
      <w:r>
        <w:tab/>
        <w:t>BurstArrivalTimeWindow,</w:t>
      </w:r>
    </w:p>
    <w:p w14:paraId="207B35F9" w14:textId="77777777" w:rsidR="00620021" w:rsidRDefault="00620021" w:rsidP="0062002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1D2504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C5D62F7" w14:textId="77777777" w:rsidR="00620021" w:rsidRDefault="00620021" w:rsidP="00620021">
      <w:pPr>
        <w:pStyle w:val="PL"/>
      </w:pPr>
      <w:r>
        <w:tab/>
        <w:t>...</w:t>
      </w:r>
    </w:p>
    <w:p w14:paraId="55AA9504" w14:textId="77777777" w:rsidR="00620021" w:rsidRDefault="00620021" w:rsidP="00620021">
      <w:pPr>
        <w:pStyle w:val="PL"/>
      </w:pPr>
      <w:r>
        <w:t>}</w:t>
      </w:r>
    </w:p>
    <w:p w14:paraId="0C239AE4" w14:textId="77777777" w:rsidR="00620021" w:rsidRDefault="00620021" w:rsidP="00620021">
      <w:pPr>
        <w:pStyle w:val="PL"/>
      </w:pPr>
      <w:r>
        <w:t xml:space="preserve"> </w:t>
      </w:r>
    </w:p>
    <w:p w14:paraId="4CF9C789" w14:textId="77777777" w:rsidR="00620021" w:rsidRDefault="00620021" w:rsidP="00620021">
      <w:pPr>
        <w:pStyle w:val="PL"/>
      </w:pPr>
      <w:r>
        <w:t>RANfeedbacktype-proactive-ExtIEs F1AP-PROTOCOL-EXTENSION ::= {</w:t>
      </w:r>
    </w:p>
    <w:p w14:paraId="2568C124" w14:textId="77777777" w:rsidR="00620021" w:rsidRDefault="00620021" w:rsidP="00620021">
      <w:pPr>
        <w:pStyle w:val="PL"/>
      </w:pPr>
      <w:r>
        <w:tab/>
        <w:t>...</w:t>
      </w:r>
    </w:p>
    <w:p w14:paraId="3EC64AE9" w14:textId="77777777" w:rsidR="00620021" w:rsidRDefault="00620021" w:rsidP="00620021">
      <w:pPr>
        <w:pStyle w:val="PL"/>
      </w:pPr>
      <w:r>
        <w:t>}</w:t>
      </w:r>
    </w:p>
    <w:p w14:paraId="58349566" w14:textId="77777777" w:rsidR="00620021" w:rsidRDefault="00620021" w:rsidP="00620021">
      <w:pPr>
        <w:pStyle w:val="PL"/>
      </w:pPr>
      <w:r>
        <w:t xml:space="preserve"> </w:t>
      </w:r>
    </w:p>
    <w:p w14:paraId="74545234" w14:textId="77777777" w:rsidR="00620021" w:rsidRDefault="00620021" w:rsidP="00620021">
      <w:pPr>
        <w:pStyle w:val="PL"/>
      </w:pPr>
      <w:r>
        <w:t>RANfeedbacktype-reactive ::= SEQUENCE {</w:t>
      </w:r>
    </w:p>
    <w:p w14:paraId="61E28129" w14:textId="77777777" w:rsidR="00620021" w:rsidRDefault="00620021" w:rsidP="00620021">
      <w:pPr>
        <w:pStyle w:val="PL"/>
      </w:pPr>
      <w:r>
        <w:tab/>
        <w:t>capabilityForBATAdaptation</w:t>
      </w:r>
      <w:r>
        <w:tab/>
        <w:t>ENUMERATED {true, ...},</w:t>
      </w:r>
    </w:p>
    <w:p w14:paraId="4981EDDE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188F2DAD" w14:textId="77777777" w:rsidR="00620021" w:rsidRDefault="00620021" w:rsidP="00620021">
      <w:pPr>
        <w:pStyle w:val="PL"/>
      </w:pPr>
      <w:r>
        <w:tab/>
        <w:t>...</w:t>
      </w:r>
    </w:p>
    <w:p w14:paraId="47D7F906" w14:textId="77777777" w:rsidR="00620021" w:rsidRDefault="00620021" w:rsidP="00620021">
      <w:pPr>
        <w:pStyle w:val="PL"/>
      </w:pPr>
      <w:r>
        <w:t>}</w:t>
      </w:r>
    </w:p>
    <w:p w14:paraId="43793757" w14:textId="77777777" w:rsidR="00620021" w:rsidRDefault="00620021" w:rsidP="00620021">
      <w:pPr>
        <w:pStyle w:val="PL"/>
      </w:pPr>
      <w:r>
        <w:t xml:space="preserve"> </w:t>
      </w:r>
    </w:p>
    <w:p w14:paraId="1C4CEE7B" w14:textId="77777777" w:rsidR="00620021" w:rsidRDefault="00620021" w:rsidP="00620021">
      <w:pPr>
        <w:pStyle w:val="PL"/>
      </w:pPr>
      <w:r>
        <w:t>RANfeedbacktype-reactive-ExtIEs F1AP-PROTOCOL-EXTENSION ::= {</w:t>
      </w:r>
    </w:p>
    <w:p w14:paraId="4E65B169" w14:textId="77777777" w:rsidR="00620021" w:rsidRDefault="00620021" w:rsidP="00620021">
      <w:pPr>
        <w:pStyle w:val="PL"/>
      </w:pPr>
      <w:r>
        <w:tab/>
        <w:t>...</w:t>
      </w:r>
    </w:p>
    <w:p w14:paraId="2E53E2FC" w14:textId="77777777" w:rsidR="00620021" w:rsidRDefault="00620021" w:rsidP="00620021">
      <w:pPr>
        <w:pStyle w:val="PL"/>
      </w:pPr>
      <w:r>
        <w:t>}</w:t>
      </w:r>
    </w:p>
    <w:p w14:paraId="6337AF38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A49D0BB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2CD98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30A402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FE28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5CF2DC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3DD901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5ED24E9" w14:textId="77777777" w:rsidR="00620021" w:rsidRDefault="00620021" w:rsidP="00620021">
      <w:pPr>
        <w:pStyle w:val="PL"/>
      </w:pPr>
    </w:p>
    <w:p w14:paraId="35ADC9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6720983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87B95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82D9E1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916343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23DEF33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B260DED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3DF121B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66A7B43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4ABA4F91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688B4B7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42DBBDC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030C13B9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015D5BE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759C640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0BB60B4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61DA4B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E84B3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3ED07BB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074E40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0528ED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4100085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394C5E8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1D2222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574065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24B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7F9A0A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3880394" w14:textId="77777777" w:rsidR="00620021" w:rsidRDefault="00620021" w:rsidP="00620021">
      <w:pPr>
        <w:pStyle w:val="PL"/>
        <w:rPr>
          <w:rFonts w:eastAsia="Times New Roman"/>
        </w:rPr>
      </w:pPr>
      <w:r>
        <w:t>RAN-MeasurementID ::= INTEGER (1.. 65536, ...)</w:t>
      </w:r>
    </w:p>
    <w:p w14:paraId="23FE25CD" w14:textId="77777777" w:rsidR="00620021" w:rsidRDefault="00620021" w:rsidP="00620021">
      <w:pPr>
        <w:pStyle w:val="PL"/>
      </w:pPr>
    </w:p>
    <w:p w14:paraId="67FCE590" w14:textId="77777777" w:rsidR="00620021" w:rsidRDefault="00620021" w:rsidP="00620021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6BFFB913" w14:textId="77777777" w:rsidR="00620021" w:rsidRDefault="00620021" w:rsidP="00620021">
      <w:pPr>
        <w:pStyle w:val="PL"/>
      </w:pPr>
    </w:p>
    <w:p w14:paraId="4C6C00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664C6BA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CB358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3AD10436" w14:textId="77777777" w:rsidR="00620021" w:rsidRDefault="00620021" w:rsidP="00620021">
      <w:pPr>
        <w:pStyle w:val="PL"/>
      </w:pPr>
    </w:p>
    <w:p w14:paraId="7F9B5D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0667F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5DB4FC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033739E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B3F9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2B683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7F9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0BA2F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78FC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17743D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615D2A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4E39B0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162B0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0C7CD3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D1B2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6C9D3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B4C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775B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FA045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49853E7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BB4D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078BA1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2CAAD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467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0E7C99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5D213E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7898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7A08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4A2BD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3A97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D4C62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9C39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4E9AD5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01F73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762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A4EA7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68C15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271BB5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6D070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9B65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82261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FCB239" w14:textId="77777777" w:rsidR="00620021" w:rsidRDefault="00620021" w:rsidP="00620021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114E1B70" w14:textId="77777777" w:rsidR="00620021" w:rsidRDefault="00620021" w:rsidP="00620021">
      <w:pPr>
        <w:pStyle w:val="PL"/>
        <w:rPr>
          <w:rFonts w:eastAsia="宋体"/>
        </w:rPr>
      </w:pPr>
    </w:p>
    <w:p w14:paraId="7C7F57E6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3C5C05F2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315CE444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53ADC5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4C8D96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DBD0FB" w14:textId="77777777" w:rsidR="00620021" w:rsidRDefault="00620021" w:rsidP="00620021">
      <w:pPr>
        <w:pStyle w:val="PL"/>
        <w:rPr>
          <w:rFonts w:eastAsia="宋体"/>
        </w:rPr>
      </w:pPr>
    </w:p>
    <w:p w14:paraId="01ED199C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7FFC22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D1F3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7141F9" w14:textId="77777777" w:rsidR="00620021" w:rsidRDefault="00620021" w:rsidP="00620021">
      <w:pPr>
        <w:pStyle w:val="PL"/>
        <w:rPr>
          <w:rFonts w:eastAsia="Times New Roman"/>
        </w:rPr>
      </w:pPr>
    </w:p>
    <w:p w14:paraId="76FCC07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970EC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1C7F9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4C56DD81" w14:textId="77777777" w:rsidR="00620021" w:rsidRDefault="00620021" w:rsidP="00620021">
      <w:pPr>
        <w:pStyle w:val="PL"/>
        <w:rPr>
          <w:snapToGrid w:val="0"/>
        </w:rPr>
      </w:pPr>
    </w:p>
    <w:p w14:paraId="3B7C730F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3056CE1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2CC7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0A00C5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5AA74B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12C2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BA6F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AA9F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5F66454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lastRenderedPageBreak/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17DE1D4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054D851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F6AB2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5711BA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2ED84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</w:p>
    <w:p w14:paraId="462C6EA4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319D68A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EC5087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67E38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1FFAB2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B049C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590A486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A8888C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62F45A0A" w14:textId="77777777" w:rsidR="00620021" w:rsidRDefault="00620021" w:rsidP="00620021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32F155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05361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9D27D7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B2357B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5E9683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464EEFA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D4D8B7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2EB9F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690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422F358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824D64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283D4D04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52C0698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A9CEF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31A4A4C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145359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C9FC4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8399E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1C5D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460366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A13F11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A142FB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377095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78AF5A7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A2DDE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4CCDC20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9851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4A84B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600986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688311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734B3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625A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3FE3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09177D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652AC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B98F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BD06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67BC918A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48284B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snapToGrid w:val="0"/>
        </w:rPr>
        <w:lastRenderedPageBreak/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CEEDED0" w14:textId="77777777" w:rsidR="00620021" w:rsidRDefault="00620021" w:rsidP="00620021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2E6B825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68330A1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09177D2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6529661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003E2BD1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C23B1E3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306C3DD0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438C2F7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405354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6D9D13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D3BFE8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1A048D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6D16A11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182ED26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74AE514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6F430F6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AB3964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5699C96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64CFA478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CE570B4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</w:p>
    <w:p w14:paraId="59216C73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724A676B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B6E6670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455CA630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0E604E91" w14:textId="77777777" w:rsidR="00620021" w:rsidRDefault="00620021" w:rsidP="00620021">
      <w:pPr>
        <w:pStyle w:val="PL"/>
      </w:pPr>
      <w:r>
        <w:t>RemoteUELocalID ::= INTEGER (0..255, ...)</w:t>
      </w:r>
    </w:p>
    <w:p w14:paraId="1FB2BCF6" w14:textId="77777777" w:rsidR="00620021" w:rsidRDefault="00620021" w:rsidP="00620021">
      <w:pPr>
        <w:pStyle w:val="PL"/>
      </w:pPr>
    </w:p>
    <w:p w14:paraId="2707EA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B2A4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617074E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2416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11111A1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822D1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1235" w:name="_Hlk50711169"/>
      <w:r>
        <w:rPr>
          <w:rFonts w:eastAsia="宋体"/>
          <w:snapToGrid w:val="0"/>
        </w:rPr>
        <w:t>BIT STRING (SIZE(32))</w:t>
      </w:r>
      <w:bookmarkEnd w:id="1235"/>
    </w:p>
    <w:p w14:paraId="4AC174F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B1DC5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45F9615" w14:textId="77777777" w:rsidR="00620021" w:rsidRDefault="00620021" w:rsidP="00620021">
      <w:pPr>
        <w:pStyle w:val="PL"/>
        <w:rPr>
          <w:snapToGrid w:val="0"/>
        </w:rPr>
      </w:pPr>
    </w:p>
    <w:p w14:paraId="320D6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6AAE345" w14:textId="77777777" w:rsidR="00620021" w:rsidRDefault="00620021" w:rsidP="00620021">
      <w:pPr>
        <w:pStyle w:val="PL"/>
        <w:rPr>
          <w:snapToGrid w:val="0"/>
        </w:rPr>
      </w:pPr>
    </w:p>
    <w:p w14:paraId="24DDB625" w14:textId="77777777" w:rsidR="00620021" w:rsidRDefault="00620021" w:rsidP="00620021">
      <w:pPr>
        <w:pStyle w:val="PL"/>
        <w:rPr>
          <w:snapToGrid w:val="0"/>
        </w:rPr>
      </w:pPr>
    </w:p>
    <w:p w14:paraId="68A16861" w14:textId="77777777" w:rsidR="00620021" w:rsidRDefault="00620021" w:rsidP="00620021">
      <w:pPr>
        <w:pStyle w:val="PL"/>
        <w:rPr>
          <w:snapToGrid w:val="0"/>
        </w:rPr>
      </w:pPr>
    </w:p>
    <w:p w14:paraId="132E4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08A49A8" w14:textId="77777777" w:rsidR="00620021" w:rsidRDefault="00620021" w:rsidP="00620021">
      <w:pPr>
        <w:pStyle w:val="PL"/>
        <w:rPr>
          <w:snapToGrid w:val="0"/>
        </w:rPr>
      </w:pPr>
    </w:p>
    <w:p w14:paraId="04389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09746F17" w14:textId="77777777" w:rsidR="00620021" w:rsidRDefault="00620021" w:rsidP="00620021">
      <w:pPr>
        <w:pStyle w:val="PL"/>
        <w:rPr>
          <w:snapToGrid w:val="0"/>
        </w:rPr>
      </w:pPr>
    </w:p>
    <w:p w14:paraId="52D66B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06D84CB9" w14:textId="77777777" w:rsidR="00620021" w:rsidRDefault="00620021" w:rsidP="00620021">
      <w:pPr>
        <w:pStyle w:val="PL"/>
        <w:rPr>
          <w:snapToGrid w:val="0"/>
        </w:rPr>
      </w:pPr>
    </w:p>
    <w:p w14:paraId="3303FB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3AC5AAA8" w14:textId="77777777" w:rsidR="00620021" w:rsidRDefault="00620021" w:rsidP="00620021">
      <w:pPr>
        <w:pStyle w:val="PL"/>
        <w:rPr>
          <w:snapToGrid w:val="0"/>
        </w:rPr>
      </w:pPr>
    </w:p>
    <w:p w14:paraId="4C30B311" w14:textId="77777777" w:rsidR="00620021" w:rsidRDefault="00620021" w:rsidP="00620021">
      <w:pPr>
        <w:pStyle w:val="PL"/>
        <w:rPr>
          <w:snapToGrid w:val="0"/>
        </w:rPr>
      </w:pPr>
    </w:p>
    <w:p w14:paraId="03526A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0BC588C9" w14:textId="77777777" w:rsidR="00620021" w:rsidRDefault="00620021" w:rsidP="00620021">
      <w:pPr>
        <w:pStyle w:val="PL"/>
        <w:rPr>
          <w:snapToGrid w:val="0"/>
        </w:rPr>
      </w:pPr>
    </w:p>
    <w:p w14:paraId="341D34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5F854C5F" w14:textId="77777777" w:rsidR="00620021" w:rsidRDefault="00620021" w:rsidP="00620021">
      <w:pPr>
        <w:pStyle w:val="PL"/>
        <w:rPr>
          <w:snapToGrid w:val="0"/>
        </w:rPr>
      </w:pPr>
    </w:p>
    <w:p w14:paraId="17CFB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7B8F44C" w14:textId="77777777" w:rsidR="00620021" w:rsidRDefault="00620021" w:rsidP="00620021">
      <w:pPr>
        <w:pStyle w:val="PL"/>
        <w:rPr>
          <w:snapToGrid w:val="0"/>
        </w:rPr>
      </w:pPr>
    </w:p>
    <w:p w14:paraId="2D80C9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40BDF3D5" w14:textId="77777777" w:rsidR="00620021" w:rsidRDefault="00620021" w:rsidP="00620021">
      <w:pPr>
        <w:pStyle w:val="PL"/>
        <w:rPr>
          <w:snapToGrid w:val="0"/>
        </w:rPr>
      </w:pPr>
    </w:p>
    <w:p w14:paraId="52401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003839F7" w14:textId="77777777" w:rsidR="00620021" w:rsidRDefault="00620021" w:rsidP="00620021">
      <w:pPr>
        <w:pStyle w:val="PL"/>
        <w:rPr>
          <w:snapToGrid w:val="0"/>
        </w:rPr>
      </w:pPr>
    </w:p>
    <w:p w14:paraId="08146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12937E6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F65596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2E248C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4B3450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F6F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CF2D4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ADFC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559AD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24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288C71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F4B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C17E85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C3865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5A8E9C5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C113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2BB396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2395EA9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49563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DB10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1859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E29C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53C3AF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2528E6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4D9EAC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417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798C62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99C784F" w14:textId="77777777" w:rsidR="00620021" w:rsidRDefault="00620021" w:rsidP="00620021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2C021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3FDAAA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2D71F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EE2D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4B44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178513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3F6DB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760D0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282DD7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1C1F1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865F0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9BEE2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3B1586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CFB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63D68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29CD5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B743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6A9F5E6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F5BB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ResourceCoordinationEUTRACellInfo ::= SEQUENCE {</w:t>
      </w:r>
    </w:p>
    <w:p w14:paraId="341425E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03FED13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61AD94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5B30A5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4AF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0E39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BB5D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3A2E9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7BC53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D493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39EF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A92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154B3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01FF8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431327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50DD4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04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95673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A5EB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5139D0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EDF5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ED5DD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D35FB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1B10EE8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39C88B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369B9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64FCD8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52F8B0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9A0B9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15EB9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5F2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5D3B" w14:textId="77777777" w:rsidR="00620021" w:rsidRDefault="00620021" w:rsidP="00620021">
      <w:pPr>
        <w:pStyle w:val="PL"/>
        <w:rPr>
          <w:snapToGrid w:val="0"/>
        </w:rPr>
      </w:pPr>
    </w:p>
    <w:p w14:paraId="6A388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15C2C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E63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F07BDC3" w14:textId="77777777" w:rsidR="00620021" w:rsidRDefault="00620021" w:rsidP="00620021">
      <w:pPr>
        <w:pStyle w:val="PL"/>
        <w:rPr>
          <w:lang w:eastAsia="ko-KR"/>
        </w:rPr>
      </w:pPr>
    </w:p>
    <w:p w14:paraId="4707B94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5BD80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47B21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32D3CF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02CC9D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7ED420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2ADFB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87BE24" w14:textId="77777777" w:rsidR="00620021" w:rsidRDefault="00620021" w:rsidP="00620021">
      <w:pPr>
        <w:pStyle w:val="PL"/>
        <w:rPr>
          <w:snapToGrid w:val="0"/>
        </w:rPr>
      </w:pPr>
    </w:p>
    <w:p w14:paraId="69965B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4845B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5E7D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819A2" w14:textId="77777777" w:rsidR="00620021" w:rsidRDefault="00620021" w:rsidP="00620021">
      <w:pPr>
        <w:pStyle w:val="PL"/>
        <w:rPr>
          <w:snapToGrid w:val="0"/>
        </w:rPr>
      </w:pPr>
    </w:p>
    <w:p w14:paraId="3CFC0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2BD987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32521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52960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5960F5" w14:textId="77777777" w:rsidR="00620021" w:rsidRDefault="00620021" w:rsidP="00620021">
      <w:pPr>
        <w:pStyle w:val="PL"/>
        <w:rPr>
          <w:snapToGrid w:val="0"/>
        </w:rPr>
      </w:pPr>
    </w:p>
    <w:p w14:paraId="5FE987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CFEF9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689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3CD0F" w14:textId="77777777" w:rsidR="00620021" w:rsidRDefault="00620021" w:rsidP="00620021">
      <w:pPr>
        <w:pStyle w:val="PL"/>
        <w:rPr>
          <w:snapToGrid w:val="0"/>
        </w:rPr>
      </w:pPr>
    </w:p>
    <w:p w14:paraId="730E68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AD0BA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048E0F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5905760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8E95B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130B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3BDC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0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C39DD4" w14:textId="77777777" w:rsidR="00620021" w:rsidRDefault="00620021" w:rsidP="00620021">
      <w:pPr>
        <w:pStyle w:val="PL"/>
        <w:rPr>
          <w:snapToGrid w:val="0"/>
        </w:rPr>
      </w:pPr>
    </w:p>
    <w:p w14:paraId="328AB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0E2AD9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1CDF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39AA7F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5CF237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36773D" w14:textId="77777777" w:rsidR="00620021" w:rsidRDefault="00620021" w:rsidP="00620021">
      <w:pPr>
        <w:pStyle w:val="PL"/>
        <w:rPr>
          <w:snapToGrid w:val="0"/>
        </w:rPr>
      </w:pPr>
    </w:p>
    <w:p w14:paraId="6B893B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AC122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7C8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12D52F9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8EB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58892F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2200B60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053C1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7837C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0F13CB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568BD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1E277AA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6B99F1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0EC9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EE19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401EE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9D7D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DAAE6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961A1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617A9D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37FFC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6BD52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6AE06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3D166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13C12" w14:textId="77777777" w:rsidR="00620021" w:rsidRDefault="00620021" w:rsidP="00620021">
      <w:pPr>
        <w:pStyle w:val="PL"/>
        <w:rPr>
          <w:snapToGrid w:val="0"/>
        </w:rPr>
      </w:pPr>
    </w:p>
    <w:p w14:paraId="6A6A4A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0AB98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008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19C7FD" w14:textId="77777777" w:rsidR="00620021" w:rsidRDefault="00620021" w:rsidP="00620021">
      <w:pPr>
        <w:pStyle w:val="PL"/>
        <w:rPr>
          <w:snapToGrid w:val="0"/>
        </w:rPr>
      </w:pPr>
    </w:p>
    <w:p w14:paraId="5519D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5BBEA9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C6AA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2D331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5B2A6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53F1E" w14:textId="77777777" w:rsidR="00620021" w:rsidRDefault="00620021" w:rsidP="00620021">
      <w:pPr>
        <w:pStyle w:val="PL"/>
        <w:rPr>
          <w:snapToGrid w:val="0"/>
        </w:rPr>
      </w:pPr>
    </w:p>
    <w:p w14:paraId="66C302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6254B5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E7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A9498" w14:textId="77777777" w:rsidR="00620021" w:rsidRDefault="00620021" w:rsidP="00620021">
      <w:pPr>
        <w:pStyle w:val="PL"/>
        <w:rPr>
          <w:snapToGrid w:val="0"/>
        </w:rPr>
      </w:pPr>
    </w:p>
    <w:p w14:paraId="00A36D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18A4F3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B2D78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6A796E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4F989FA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2C5D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FDD2E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3357BE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2AFE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8014B1" w14:textId="77777777" w:rsidR="00620021" w:rsidRDefault="00620021" w:rsidP="00620021">
      <w:pPr>
        <w:pStyle w:val="PL"/>
        <w:rPr>
          <w:snapToGrid w:val="0"/>
        </w:rPr>
      </w:pPr>
    </w:p>
    <w:p w14:paraId="30A68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2836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1BE32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1894AB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E7FC2" w14:textId="77777777" w:rsidR="00620021" w:rsidRDefault="00620021" w:rsidP="00620021">
      <w:pPr>
        <w:pStyle w:val="PL"/>
        <w:rPr>
          <w:snapToGrid w:val="0"/>
        </w:rPr>
      </w:pPr>
    </w:p>
    <w:p w14:paraId="67C7EB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7B940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C9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D47E6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201CF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1A7F16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189BD6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2D8E42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458C03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276ED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2AD057" w14:textId="77777777" w:rsidR="00620021" w:rsidRDefault="00620021" w:rsidP="00620021">
      <w:pPr>
        <w:pStyle w:val="PL"/>
        <w:rPr>
          <w:snapToGrid w:val="0"/>
        </w:rPr>
      </w:pPr>
    </w:p>
    <w:p w14:paraId="7C87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79D7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2E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518E1" w14:textId="77777777" w:rsidR="00620021" w:rsidRDefault="00620021" w:rsidP="00620021">
      <w:pPr>
        <w:pStyle w:val="PL"/>
        <w:rPr>
          <w:snapToGrid w:val="0"/>
        </w:rPr>
      </w:pPr>
    </w:p>
    <w:p w14:paraId="3A687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5419BC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A6571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20B2E6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0A32FD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5CA3D" w14:textId="77777777" w:rsidR="00620021" w:rsidRDefault="00620021" w:rsidP="00620021">
      <w:pPr>
        <w:pStyle w:val="PL"/>
        <w:rPr>
          <w:snapToGrid w:val="0"/>
        </w:rPr>
      </w:pPr>
    </w:p>
    <w:p w14:paraId="4D6C7A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559F84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39D86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962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D096" w14:textId="77777777" w:rsidR="00620021" w:rsidRDefault="00620021" w:rsidP="00620021">
      <w:pPr>
        <w:pStyle w:val="PL"/>
        <w:rPr>
          <w:snapToGrid w:val="0"/>
        </w:rPr>
      </w:pPr>
    </w:p>
    <w:p w14:paraId="6DCCD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65F09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5B01D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6FF1FD2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3188C5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671D5D4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C903A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74183BD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0BD5C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B865B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67A0D5" w14:textId="77777777" w:rsidR="00620021" w:rsidRDefault="00620021" w:rsidP="00620021">
      <w:pPr>
        <w:pStyle w:val="PL"/>
        <w:rPr>
          <w:snapToGrid w:val="0"/>
        </w:rPr>
      </w:pPr>
    </w:p>
    <w:p w14:paraId="3E91E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7F04DC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787E9C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2C4CC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3845C" w14:textId="77777777" w:rsidR="00620021" w:rsidRDefault="00620021" w:rsidP="00620021">
      <w:pPr>
        <w:pStyle w:val="PL"/>
        <w:rPr>
          <w:snapToGrid w:val="0"/>
        </w:rPr>
      </w:pPr>
    </w:p>
    <w:p w14:paraId="22A987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5CC9B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62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DAD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769C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474C18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D50DD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325A6F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52809D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23A1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09F6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4630F8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B4BE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02253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59A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77A4550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5F0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35B648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2D1488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7D17C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9AE0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9DCD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F42E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BA7B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118C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1530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E26B8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242C7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36DDBD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73CA8E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CBE011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3D6D3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2F93628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437611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B952C0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4C65BD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8BD038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563D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1A4F8B5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8A19B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AEA1D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3284AE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snapToGrid w:val="0"/>
        </w:rPr>
        <w:t>...</w:t>
      </w:r>
    </w:p>
    <w:p w14:paraId="272993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075AD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23392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5F9ABA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4E029C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55364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988B9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0AAE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1921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6D2643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E72A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351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AB3B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3315A89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F25B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4C9D42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481A28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9EA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16D341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8B759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2B29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8EB9D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02168E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6592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B7D5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84AA3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083E3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D53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660CD8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65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5BB7DFD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812281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2B991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2A6328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39156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049278E0" w14:textId="77777777" w:rsidR="00620021" w:rsidRDefault="00620021" w:rsidP="00620021">
      <w:pPr>
        <w:pStyle w:val="PL"/>
        <w:rPr>
          <w:noProof w:val="0"/>
        </w:rPr>
      </w:pPr>
    </w:p>
    <w:p w14:paraId="0233ED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1D360B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96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7C0B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37EC5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73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186C8AB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118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156FB4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795D8D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151CC1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0B262A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523ED482" w14:textId="77777777" w:rsidR="00620021" w:rsidRDefault="00620021" w:rsidP="00620021">
      <w:pPr>
        <w:pStyle w:val="PL"/>
        <w:rPr>
          <w:noProof w:val="0"/>
        </w:rPr>
      </w:pPr>
    </w:p>
    <w:p w14:paraId="4F6B4D87" w14:textId="77777777" w:rsidR="00620021" w:rsidRDefault="00620021" w:rsidP="00620021">
      <w:pPr>
        <w:pStyle w:val="PL"/>
      </w:pPr>
      <w:r>
        <w:t>RRC-Terminating-IAB-Donor-Related-Info</w:t>
      </w:r>
      <w:r>
        <w:tab/>
        <w:t>::= SEQUENCE {</w:t>
      </w:r>
    </w:p>
    <w:p w14:paraId="628A06C3" w14:textId="77777777" w:rsidR="00620021" w:rsidRDefault="00620021" w:rsidP="00620021">
      <w:pPr>
        <w:pStyle w:val="PL"/>
      </w:pPr>
      <w:r>
        <w:tab/>
        <w:t xml:space="preserve">rRC-TerminatingIAB-Donor-gNB-ID </w:t>
      </w:r>
      <w:r>
        <w:tab/>
      </w:r>
      <w:r>
        <w:tab/>
      </w:r>
      <w:bookmarkStart w:id="1236" w:name="OLE_LINK16"/>
      <w:r>
        <w:t>GlobalGNB-ID</w:t>
      </w:r>
      <w:bookmarkEnd w:id="1236"/>
      <w:r>
        <w:t>,</w:t>
      </w:r>
    </w:p>
    <w:p w14:paraId="6432550F" w14:textId="77777777" w:rsidR="00620021" w:rsidRDefault="00620021" w:rsidP="00620021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79F601B4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6DAC4DC0" w14:textId="77777777" w:rsidR="00620021" w:rsidRDefault="00620021" w:rsidP="00620021">
      <w:pPr>
        <w:pStyle w:val="PL"/>
      </w:pPr>
      <w:r>
        <w:tab/>
        <w:t>...</w:t>
      </w:r>
    </w:p>
    <w:p w14:paraId="062FA63B" w14:textId="77777777" w:rsidR="00620021" w:rsidRDefault="00620021" w:rsidP="00620021">
      <w:pPr>
        <w:pStyle w:val="PL"/>
      </w:pPr>
      <w:r>
        <w:t>}</w:t>
      </w:r>
    </w:p>
    <w:p w14:paraId="6D08D310" w14:textId="77777777" w:rsidR="00620021" w:rsidRDefault="00620021" w:rsidP="00620021">
      <w:pPr>
        <w:pStyle w:val="PL"/>
      </w:pPr>
    </w:p>
    <w:p w14:paraId="0695FE68" w14:textId="77777777" w:rsidR="00620021" w:rsidRDefault="00620021" w:rsidP="00620021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434D9D58" w14:textId="77777777" w:rsidR="00620021" w:rsidRDefault="00620021" w:rsidP="00620021">
      <w:pPr>
        <w:pStyle w:val="PL"/>
      </w:pPr>
      <w:r>
        <w:tab/>
        <w:t>...</w:t>
      </w:r>
    </w:p>
    <w:p w14:paraId="139A1057" w14:textId="77777777" w:rsidR="00620021" w:rsidRDefault="00620021" w:rsidP="00620021">
      <w:pPr>
        <w:pStyle w:val="PL"/>
      </w:pPr>
      <w:r>
        <w:t>}</w:t>
      </w:r>
    </w:p>
    <w:p w14:paraId="18718524" w14:textId="77777777" w:rsidR="00620021" w:rsidRDefault="00620021" w:rsidP="00620021">
      <w:pPr>
        <w:pStyle w:val="PL"/>
        <w:rPr>
          <w:noProof w:val="0"/>
        </w:rPr>
      </w:pPr>
    </w:p>
    <w:p w14:paraId="560D7E02" w14:textId="77777777" w:rsidR="00620021" w:rsidRDefault="00620021" w:rsidP="00620021">
      <w:pPr>
        <w:pStyle w:val="PL"/>
        <w:rPr>
          <w:noProof w:val="0"/>
        </w:rPr>
      </w:pPr>
    </w:p>
    <w:p w14:paraId="5EA7F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D532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2B52C2B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2105497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2DF2E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27130B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20A06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99D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BC7FB6" w14:textId="77777777" w:rsidR="00620021" w:rsidRDefault="00620021" w:rsidP="00620021">
      <w:pPr>
        <w:pStyle w:val="PL"/>
        <w:rPr>
          <w:noProof w:val="0"/>
        </w:rPr>
      </w:pPr>
    </w:p>
    <w:p w14:paraId="5A7C0AE9" w14:textId="77777777" w:rsidR="00620021" w:rsidRDefault="00620021" w:rsidP="00620021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63BB6369" w14:textId="77777777" w:rsidR="00620021" w:rsidRDefault="00620021" w:rsidP="00620021">
      <w:pPr>
        <w:pStyle w:val="PL"/>
      </w:pPr>
    </w:p>
    <w:p w14:paraId="26E1A5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399666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59F78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08E84E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5324E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9C0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3FF5E" w14:textId="77777777" w:rsidR="00620021" w:rsidRDefault="00620021" w:rsidP="00620021">
      <w:pPr>
        <w:pStyle w:val="PL"/>
        <w:rPr>
          <w:snapToGrid w:val="0"/>
        </w:rPr>
      </w:pPr>
    </w:p>
    <w:p w14:paraId="5FF863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571E96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C06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E7CF6B" w14:textId="77777777" w:rsidR="00620021" w:rsidRDefault="00620021" w:rsidP="00620021">
      <w:pPr>
        <w:pStyle w:val="PL"/>
        <w:rPr>
          <w:snapToGrid w:val="0"/>
        </w:rPr>
      </w:pPr>
    </w:p>
    <w:p w14:paraId="390D0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4523A301" w14:textId="77777777" w:rsidR="00620021" w:rsidRDefault="00620021" w:rsidP="00620021">
      <w:pPr>
        <w:pStyle w:val="PL"/>
        <w:rPr>
          <w:snapToGrid w:val="0"/>
        </w:rPr>
      </w:pPr>
    </w:p>
    <w:p w14:paraId="033149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14DA182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DCCC24" w14:textId="77777777" w:rsidR="00620021" w:rsidRDefault="00620021" w:rsidP="00620021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6A9027E4" w14:textId="77777777" w:rsidR="00620021" w:rsidRDefault="00620021" w:rsidP="00620021">
      <w:pPr>
        <w:pStyle w:val="PL"/>
      </w:pPr>
    </w:p>
    <w:p w14:paraId="3757331D" w14:textId="77777777" w:rsidR="00620021" w:rsidRDefault="00620021" w:rsidP="00620021">
      <w:pPr>
        <w:pStyle w:val="PL"/>
        <w:rPr>
          <w:snapToGrid w:val="0"/>
        </w:rPr>
      </w:pPr>
    </w:p>
    <w:p w14:paraId="2750BED9" w14:textId="77777777" w:rsidR="00620021" w:rsidRDefault="00620021" w:rsidP="00620021">
      <w:pPr>
        <w:pStyle w:val="PL"/>
        <w:rPr>
          <w:snapToGrid w:val="0"/>
        </w:rPr>
      </w:pPr>
    </w:p>
    <w:p w14:paraId="5FB6401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6DC62B4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6676B946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1237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1237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73AEB015" w14:textId="77777777" w:rsidR="00620021" w:rsidRDefault="00620021" w:rsidP="00620021">
      <w:pPr>
        <w:pStyle w:val="PL"/>
        <w:rPr>
          <w:snapToGrid w:val="0"/>
        </w:rPr>
      </w:pPr>
    </w:p>
    <w:p w14:paraId="0FA606E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6F6457C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8A1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4FB6B8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FD329F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52FE487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EE59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22B46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712DF2C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AC854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42653F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...</w:t>
      </w:r>
    </w:p>
    <w:p w14:paraId="413A274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F0141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1E419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49338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EE3A02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D843B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4FCF1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6CACB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FAE4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17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32D626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8858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BCC73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6347C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069AFD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30652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24989D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F205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D448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DB4E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5267A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C21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F2AC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DD78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787672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7321B8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6FAA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4F80F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3B897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1A86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AE86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753C8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09A02F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613C08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28D9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337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3BE10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1D8F44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C488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26021B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39E560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2FB9C3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7FA8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6B27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C885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3CAC38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3609CB1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0C0B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B9BA60" w14:textId="77777777" w:rsidR="00620021" w:rsidRDefault="00620021" w:rsidP="00620021">
      <w:pPr>
        <w:pStyle w:val="PL"/>
        <w:rPr>
          <w:rFonts w:eastAsia="宋体"/>
        </w:rPr>
      </w:pPr>
    </w:p>
    <w:p w14:paraId="2C2FF1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464178F1" w14:textId="77777777" w:rsidR="00620021" w:rsidRDefault="00620021" w:rsidP="00620021">
      <w:pPr>
        <w:pStyle w:val="PL"/>
        <w:rPr>
          <w:rFonts w:eastAsia="宋体"/>
        </w:rPr>
      </w:pPr>
    </w:p>
    <w:p w14:paraId="58C9911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47D0DE06" w14:textId="77777777" w:rsidR="00620021" w:rsidRDefault="00620021" w:rsidP="00620021">
      <w:pPr>
        <w:pStyle w:val="PL"/>
      </w:pPr>
    </w:p>
    <w:p w14:paraId="32E279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356A5D38" w14:textId="77777777" w:rsidR="00620021" w:rsidRDefault="00620021" w:rsidP="00620021">
      <w:pPr>
        <w:pStyle w:val="PL"/>
      </w:pPr>
    </w:p>
    <w:p w14:paraId="4C86F4D3" w14:textId="77777777" w:rsidR="00620021" w:rsidRDefault="00620021" w:rsidP="0062002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06B276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59D48C90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A2155D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7BE6F7A9" w14:textId="77777777" w:rsidR="00620021" w:rsidRDefault="00620021" w:rsidP="00620021">
      <w:pPr>
        <w:pStyle w:val="PL"/>
      </w:pPr>
      <w:r>
        <w:t>S-CPAC-Configuration</w:t>
      </w:r>
      <w:r>
        <w:tab/>
        <w:t>::= SEQUENCE {</w:t>
      </w:r>
    </w:p>
    <w:p w14:paraId="66B81770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3F680612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14BDA6F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4ABB6E68" w14:textId="77777777" w:rsidR="00620021" w:rsidRDefault="00620021" w:rsidP="00620021">
      <w:pPr>
        <w:pStyle w:val="PL"/>
      </w:pPr>
      <w:r>
        <w:tab/>
        <w:t>...</w:t>
      </w:r>
    </w:p>
    <w:p w14:paraId="13875E5B" w14:textId="77777777" w:rsidR="00620021" w:rsidRDefault="00620021" w:rsidP="00620021">
      <w:pPr>
        <w:pStyle w:val="PL"/>
      </w:pPr>
      <w:r>
        <w:t>}</w:t>
      </w:r>
    </w:p>
    <w:p w14:paraId="4B3B82FA" w14:textId="77777777" w:rsidR="00620021" w:rsidRDefault="00620021" w:rsidP="00620021">
      <w:pPr>
        <w:pStyle w:val="PL"/>
      </w:pPr>
    </w:p>
    <w:p w14:paraId="451C9A52" w14:textId="77777777" w:rsidR="00620021" w:rsidRDefault="00620021" w:rsidP="00620021">
      <w:pPr>
        <w:pStyle w:val="PL"/>
      </w:pPr>
      <w:r>
        <w:t>S-CPAC-Configuration-ExtIEs</w:t>
      </w:r>
      <w:r>
        <w:tab/>
        <w:t>F1AP-PROTOCOL-EXTENSION ::= {</w:t>
      </w:r>
    </w:p>
    <w:p w14:paraId="75590C09" w14:textId="77777777" w:rsidR="00620021" w:rsidRDefault="00620021" w:rsidP="00620021">
      <w:pPr>
        <w:pStyle w:val="PL"/>
      </w:pPr>
      <w:r>
        <w:tab/>
        <w:t>...</w:t>
      </w:r>
    </w:p>
    <w:p w14:paraId="742FA3B6" w14:textId="77777777" w:rsidR="00620021" w:rsidRDefault="00620021" w:rsidP="00620021">
      <w:pPr>
        <w:pStyle w:val="PL"/>
      </w:pPr>
      <w:r>
        <w:t>}</w:t>
      </w:r>
    </w:p>
    <w:p w14:paraId="62A8736D" w14:textId="77777777" w:rsidR="00620021" w:rsidRDefault="00620021" w:rsidP="00620021">
      <w:pPr>
        <w:pStyle w:val="PL"/>
        <w:rPr>
          <w:lang w:eastAsia="zh-CN"/>
        </w:rPr>
      </w:pPr>
    </w:p>
    <w:p w14:paraId="7361159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6E86C28F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42E2CD7A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11F19FF5" w14:textId="77777777" w:rsidR="00620021" w:rsidRDefault="00620021" w:rsidP="00620021">
      <w:pPr>
        <w:pStyle w:val="PL"/>
        <w:rPr>
          <w:rFonts w:eastAsia="宋体"/>
        </w:rPr>
      </w:pPr>
    </w:p>
    <w:p w14:paraId="7D923D49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E461E1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2FC587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5DA3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4EB2B9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398C43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54FBF1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60697E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28912F" w14:textId="77777777" w:rsidR="00620021" w:rsidRDefault="00620021" w:rsidP="00620021">
      <w:pPr>
        <w:pStyle w:val="PL"/>
        <w:rPr>
          <w:snapToGrid w:val="0"/>
        </w:rPr>
      </w:pPr>
    </w:p>
    <w:p w14:paraId="11568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3F8AA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4F58" w14:textId="77777777" w:rsidR="00620021" w:rsidRDefault="00620021" w:rsidP="00620021">
      <w:pPr>
        <w:pStyle w:val="PL"/>
      </w:pPr>
      <w:r>
        <w:rPr>
          <w:snapToGrid w:val="0"/>
        </w:rPr>
        <w:t>}</w:t>
      </w:r>
    </w:p>
    <w:p w14:paraId="2FCDC7F9" w14:textId="77777777" w:rsidR="00620021" w:rsidRDefault="00620021" w:rsidP="00620021">
      <w:pPr>
        <w:pStyle w:val="PL"/>
      </w:pPr>
    </w:p>
    <w:p w14:paraId="047D6F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5B2F401C" w14:textId="77777777" w:rsidR="00620021" w:rsidRDefault="00620021" w:rsidP="00620021">
      <w:pPr>
        <w:pStyle w:val="PL"/>
        <w:rPr>
          <w:snapToGrid w:val="0"/>
        </w:rPr>
      </w:pPr>
    </w:p>
    <w:p w14:paraId="3EBB51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33401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CB2B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2EF17F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430EF" w14:textId="77777777" w:rsidR="00620021" w:rsidRDefault="00620021" w:rsidP="00620021">
      <w:pPr>
        <w:pStyle w:val="PL"/>
        <w:rPr>
          <w:snapToGrid w:val="0"/>
        </w:rPr>
      </w:pPr>
    </w:p>
    <w:p w14:paraId="78C5EA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5BC17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091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396D7" w14:textId="77777777" w:rsidR="00620021" w:rsidRDefault="00620021" w:rsidP="00620021">
      <w:pPr>
        <w:pStyle w:val="PL"/>
      </w:pPr>
    </w:p>
    <w:p w14:paraId="217E83A9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0D8D9D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CEB65D1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DADBA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4CC838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3836136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0D929D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B2E2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B644C8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3C794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FA06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C85F4B" w14:textId="77777777" w:rsidR="00620021" w:rsidRDefault="00620021" w:rsidP="00620021">
      <w:pPr>
        <w:pStyle w:val="PL"/>
      </w:pPr>
    </w:p>
    <w:p w14:paraId="5FFCB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7C02E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16C035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6DC2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2748D9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68992" w14:textId="77777777" w:rsidR="00620021" w:rsidRDefault="00620021" w:rsidP="00620021">
      <w:pPr>
        <w:pStyle w:val="PL"/>
        <w:rPr>
          <w:snapToGrid w:val="0"/>
        </w:rPr>
      </w:pPr>
    </w:p>
    <w:p w14:paraId="31687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0EF663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6033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9DCE4C" w14:textId="77777777" w:rsidR="00620021" w:rsidRDefault="00620021" w:rsidP="00620021">
      <w:pPr>
        <w:pStyle w:val="PL"/>
      </w:pPr>
    </w:p>
    <w:p w14:paraId="56FFF69A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34A4463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1D2779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0E63D6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38" w:name="_Hlk97485753"/>
      <w:r>
        <w:t>ENUMERATED {true,...}</w:t>
      </w:r>
      <w:bookmarkEnd w:id="1238"/>
      <w:r>
        <w:rPr>
          <w:rFonts w:eastAsia="宋体"/>
          <w:snapToGrid w:val="0"/>
        </w:rPr>
        <w:t>,</w:t>
      </w:r>
    </w:p>
    <w:p w14:paraId="27338F8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39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1239"/>
      <w:r>
        <w:rPr>
          <w:snapToGrid w:val="0"/>
        </w:rPr>
        <w:t>,</w:t>
      </w:r>
    </w:p>
    <w:p w14:paraId="0015CB7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F2C6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F3372" w14:textId="77777777" w:rsidR="00620021" w:rsidRDefault="00620021" w:rsidP="00620021">
      <w:pPr>
        <w:pStyle w:val="PL"/>
        <w:rPr>
          <w:snapToGrid w:val="0"/>
        </w:rPr>
      </w:pPr>
    </w:p>
    <w:p w14:paraId="41C57D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5061C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FD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775BB" w14:textId="77777777" w:rsidR="00620021" w:rsidRDefault="00620021" w:rsidP="00620021">
      <w:pPr>
        <w:pStyle w:val="PL"/>
      </w:pPr>
    </w:p>
    <w:p w14:paraId="2E2C3E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256797A" w14:textId="77777777" w:rsidR="00620021" w:rsidRDefault="00620021" w:rsidP="00620021">
      <w:pPr>
        <w:pStyle w:val="PL"/>
        <w:rPr>
          <w:rFonts w:eastAsia="Malgun Gothic"/>
        </w:rPr>
      </w:pPr>
    </w:p>
    <w:p w14:paraId="7A7F32F4" w14:textId="77777777" w:rsidR="00620021" w:rsidRDefault="00620021" w:rsidP="00620021">
      <w:pPr>
        <w:pStyle w:val="PL"/>
        <w:rPr>
          <w:rFonts w:eastAsia="Times New Roman"/>
        </w:rPr>
      </w:pPr>
      <w:bookmarkStart w:id="1240" w:name="_Hlk105761923"/>
      <w:r>
        <w:t>SDT-Termination-Request</w:t>
      </w:r>
      <w:bookmarkEnd w:id="1240"/>
      <w:r>
        <w:tab/>
        <w:t>::= ENUMERATED {radio-link-problem, normal, ...,sdt-volume-threshold-crossed}</w:t>
      </w:r>
    </w:p>
    <w:p w14:paraId="7CD2C1BC" w14:textId="77777777" w:rsidR="00620021" w:rsidRDefault="00620021" w:rsidP="00620021">
      <w:pPr>
        <w:pStyle w:val="PL"/>
      </w:pPr>
    </w:p>
    <w:p w14:paraId="3C5F3651" w14:textId="77777777" w:rsidR="00620021" w:rsidRDefault="00620021" w:rsidP="00620021">
      <w:pPr>
        <w:pStyle w:val="PL"/>
      </w:pPr>
      <w:r>
        <w:t>SDT-Volume-Threshold ::= INTEGER(1.. 192000,...)</w:t>
      </w:r>
    </w:p>
    <w:p w14:paraId="2BB3A65B" w14:textId="77777777" w:rsidR="00620021" w:rsidRDefault="00620021" w:rsidP="00620021">
      <w:pPr>
        <w:pStyle w:val="PL"/>
        <w:rPr>
          <w:snapToGrid w:val="0"/>
        </w:rPr>
      </w:pPr>
    </w:p>
    <w:p w14:paraId="2601BE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BEBE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1326C1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50EAE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5FFF51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788BF" w14:textId="77777777" w:rsidR="00620021" w:rsidRDefault="00620021" w:rsidP="00620021">
      <w:pPr>
        <w:pStyle w:val="PL"/>
        <w:rPr>
          <w:snapToGrid w:val="0"/>
        </w:rPr>
      </w:pPr>
    </w:p>
    <w:p w14:paraId="47A5DE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159A4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FFB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EFAA3" w14:textId="77777777" w:rsidR="00620021" w:rsidRDefault="00620021" w:rsidP="00620021">
      <w:pPr>
        <w:pStyle w:val="PL"/>
      </w:pPr>
    </w:p>
    <w:p w14:paraId="28A213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6CC4E9F9" w14:textId="77777777" w:rsidR="00620021" w:rsidRDefault="00620021" w:rsidP="00620021">
      <w:pPr>
        <w:pStyle w:val="PL"/>
        <w:rPr>
          <w:snapToGrid w:val="0"/>
        </w:rPr>
      </w:pPr>
    </w:p>
    <w:p w14:paraId="5950E181" w14:textId="77777777" w:rsidR="00620021" w:rsidRDefault="00620021" w:rsidP="00620021">
      <w:pPr>
        <w:pStyle w:val="PL"/>
      </w:pPr>
      <w:r>
        <w:t>SIBType-PWS ::=INTEGER (6..8, ...)</w:t>
      </w:r>
    </w:p>
    <w:p w14:paraId="0EE7E902" w14:textId="77777777" w:rsidR="00620021" w:rsidRDefault="00620021" w:rsidP="00620021">
      <w:pPr>
        <w:pStyle w:val="PL"/>
        <w:rPr>
          <w:rFonts w:eastAsia="宋体"/>
        </w:rPr>
      </w:pPr>
    </w:p>
    <w:p w14:paraId="71E2AE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20559D2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7A2E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5D65BF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665BE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E09778" w14:textId="77777777" w:rsidR="00620021" w:rsidRDefault="00620021" w:rsidP="00620021">
      <w:pPr>
        <w:pStyle w:val="PL"/>
        <w:rPr>
          <w:snapToGrid w:val="0"/>
        </w:rPr>
      </w:pPr>
    </w:p>
    <w:p w14:paraId="4B1F954F" w14:textId="77777777" w:rsidR="00620021" w:rsidRDefault="00620021" w:rsidP="00620021">
      <w:pPr>
        <w:pStyle w:val="PL"/>
      </w:pPr>
      <w:r>
        <w:rPr>
          <w:rFonts w:eastAsia="等线"/>
        </w:rPr>
        <w:lastRenderedPageBreak/>
        <w:t>ServCellInfoList</w:t>
      </w:r>
      <w:r>
        <w:rPr>
          <w:rFonts w:eastAsia="宋体"/>
        </w:rPr>
        <w:t xml:space="preserve"> ::= OCTET STRING</w:t>
      </w:r>
    </w:p>
    <w:p w14:paraId="15AFD2D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74A9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0535FC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1F76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691B33A2" w14:textId="77777777" w:rsidR="00620021" w:rsidRDefault="00620021" w:rsidP="00620021">
      <w:pPr>
        <w:pStyle w:val="PL"/>
        <w:rPr>
          <w:snapToGrid w:val="0"/>
        </w:rPr>
      </w:pPr>
    </w:p>
    <w:p w14:paraId="5398BB2C" w14:textId="77777777" w:rsidR="00620021" w:rsidRDefault="00620021" w:rsidP="00620021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25517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4182E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6003B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61EC5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169D3" w14:textId="77777777" w:rsidR="00620021" w:rsidRDefault="00620021" w:rsidP="00620021">
      <w:pPr>
        <w:pStyle w:val="PL"/>
        <w:rPr>
          <w:snapToGrid w:val="0"/>
        </w:rPr>
      </w:pPr>
    </w:p>
    <w:p w14:paraId="5CA59CF7" w14:textId="77777777" w:rsidR="00620021" w:rsidRDefault="00620021" w:rsidP="00620021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58839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85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78DA5" w14:textId="77777777" w:rsidR="00620021" w:rsidRDefault="00620021" w:rsidP="00620021">
      <w:pPr>
        <w:pStyle w:val="PL"/>
        <w:rPr>
          <w:snapToGrid w:val="0"/>
        </w:rPr>
      </w:pPr>
    </w:p>
    <w:p w14:paraId="7641B0FB" w14:textId="77777777" w:rsidR="00620021" w:rsidRDefault="00620021" w:rsidP="00620021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512F764F" w14:textId="77777777" w:rsidR="00620021" w:rsidRDefault="00620021" w:rsidP="00620021">
      <w:pPr>
        <w:pStyle w:val="PL"/>
      </w:pPr>
    </w:p>
    <w:p w14:paraId="24DA888C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6EB52026" w14:textId="77777777" w:rsidR="00620021" w:rsidRDefault="00620021" w:rsidP="00620021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59F41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9B2C426" w14:textId="77777777" w:rsidR="00620021" w:rsidRDefault="00620021" w:rsidP="00620021">
      <w:pPr>
        <w:pStyle w:val="PL"/>
      </w:pPr>
      <w:r>
        <w:tab/>
        <w:t>...</w:t>
      </w:r>
    </w:p>
    <w:p w14:paraId="1A1BC5B7" w14:textId="77777777" w:rsidR="00620021" w:rsidRDefault="00620021" w:rsidP="00620021">
      <w:pPr>
        <w:pStyle w:val="PL"/>
      </w:pPr>
      <w:r>
        <w:t>}</w:t>
      </w:r>
    </w:p>
    <w:p w14:paraId="367CC424" w14:textId="77777777" w:rsidR="00620021" w:rsidRDefault="00620021" w:rsidP="00620021">
      <w:pPr>
        <w:pStyle w:val="PL"/>
      </w:pPr>
    </w:p>
    <w:p w14:paraId="6B7D5791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4295423F" w14:textId="77777777" w:rsidR="00620021" w:rsidRDefault="00620021" w:rsidP="00620021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731B4C5E" w14:textId="77777777" w:rsidR="00620021" w:rsidRDefault="00620021" w:rsidP="00620021">
      <w:pPr>
        <w:pStyle w:val="PL"/>
      </w:pPr>
      <w:r>
        <w:tab/>
        <w:t>...</w:t>
      </w:r>
    </w:p>
    <w:p w14:paraId="794D980C" w14:textId="77777777" w:rsidR="00620021" w:rsidRDefault="00620021" w:rsidP="00620021">
      <w:pPr>
        <w:pStyle w:val="PL"/>
      </w:pPr>
      <w:r>
        <w:t>}</w:t>
      </w:r>
    </w:p>
    <w:p w14:paraId="30CF05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1CD7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1A96F0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2B843F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0B86BE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4B41F4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1BF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41638C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23042CA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7232BC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1F72367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BA09A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B4FF7B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5E039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2603DD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7D6680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606ED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5B7D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8DCAC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4CC4C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C9C4A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2F397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5FA95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94248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EF411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444A3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83B74A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0BF73D62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6FA7EBE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72DD03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23EDA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EDD3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11E9D7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F238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636A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FF45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5528D8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FEDC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3E660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BB4A9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E5C9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66608B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55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588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736980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754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50BF0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BCEF1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622D424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3D64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145189F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172686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047D1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33F486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DC94C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8D21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59EF3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03BAE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1CA65A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34D8CA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CC83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DEC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50DE7B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0245EA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4F3F2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44B7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A02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91BD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26BB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1FE342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7B4C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22160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B3A2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3D7746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23DAD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EC0C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F439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4D69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5DC6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54886E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0FBF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25581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7B06B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561EB9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3C2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0B9F36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75FDC9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241F3F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D0E6A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2E6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872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DE321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841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4BA56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1155A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6B4B2F64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3E65F322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682D37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29A762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6B0C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C7DBE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C4B28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6A5891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E569D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AD35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29C5AF" w14:textId="77777777" w:rsidR="00620021" w:rsidRDefault="00620021" w:rsidP="00620021">
      <w:pPr>
        <w:pStyle w:val="PL"/>
      </w:pPr>
      <w:r>
        <w:t>Service-State ::= ENUMERATED {</w:t>
      </w:r>
    </w:p>
    <w:p w14:paraId="43919CB2" w14:textId="77777777" w:rsidR="00620021" w:rsidRDefault="00620021" w:rsidP="00620021">
      <w:pPr>
        <w:pStyle w:val="PL"/>
        <w:rPr>
          <w:rFonts w:eastAsia="宋体"/>
        </w:rPr>
      </w:pPr>
      <w:r>
        <w:tab/>
        <w:t>in-service,</w:t>
      </w:r>
    </w:p>
    <w:p w14:paraId="443535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48524B5D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1821FCCA" w14:textId="77777777" w:rsidR="00620021" w:rsidRDefault="00620021" w:rsidP="00620021">
      <w:pPr>
        <w:pStyle w:val="PL"/>
      </w:pPr>
      <w:r>
        <w:t>}</w:t>
      </w:r>
    </w:p>
    <w:p w14:paraId="6AEB883A" w14:textId="77777777" w:rsidR="00620021" w:rsidRDefault="00620021" w:rsidP="00620021">
      <w:pPr>
        <w:pStyle w:val="PL"/>
      </w:pPr>
    </w:p>
    <w:p w14:paraId="68D617C6" w14:textId="77777777" w:rsidR="00620021" w:rsidRDefault="00620021" w:rsidP="00620021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785AE6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5253AC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F1C8F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35CB57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E53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08000B" w14:textId="77777777" w:rsidR="00620021" w:rsidRDefault="00620021" w:rsidP="00620021">
      <w:pPr>
        <w:pStyle w:val="PL"/>
        <w:rPr>
          <w:rFonts w:eastAsia="宋体"/>
        </w:rPr>
      </w:pPr>
    </w:p>
    <w:p w14:paraId="65F69A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408C98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CB37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0C3C7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77E7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F1B23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44FC79E" w14:textId="77777777" w:rsidR="00620021" w:rsidRDefault="00620021" w:rsidP="00620021">
      <w:pPr>
        <w:pStyle w:val="PL"/>
      </w:pPr>
    </w:p>
    <w:p w14:paraId="43A9E3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77A02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C7B9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5F177C6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0CC7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3C4F31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2802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2B063B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166D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5C6BEB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33A7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5FA3A58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12FC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077236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B11F46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7D0994B8" w14:textId="77777777" w:rsidR="00620021" w:rsidRDefault="00620021" w:rsidP="00620021">
      <w:pPr>
        <w:pStyle w:val="PL"/>
        <w:rPr>
          <w:snapToGrid w:val="0"/>
        </w:rPr>
      </w:pPr>
    </w:p>
    <w:p w14:paraId="739B644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2B640224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6B2F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0AE1A299" w14:textId="77777777" w:rsidR="00620021" w:rsidRDefault="00620021" w:rsidP="00620021">
      <w:pPr>
        <w:pStyle w:val="PL"/>
        <w:rPr>
          <w:snapToGrid w:val="0"/>
        </w:rPr>
      </w:pPr>
    </w:p>
    <w:p w14:paraId="0D278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040EDC2" w14:textId="77777777" w:rsidR="00620021" w:rsidRDefault="00620021" w:rsidP="00620021">
      <w:pPr>
        <w:pStyle w:val="PL"/>
        <w:rPr>
          <w:snapToGrid w:val="0"/>
        </w:rPr>
      </w:pPr>
    </w:p>
    <w:p w14:paraId="15EDFB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65C7D7AF" w14:textId="77777777" w:rsidR="00620021" w:rsidRDefault="00620021" w:rsidP="00620021">
      <w:pPr>
        <w:pStyle w:val="PL"/>
        <w:rPr>
          <w:snapToGrid w:val="0"/>
        </w:rPr>
      </w:pPr>
    </w:p>
    <w:p w14:paraId="3EAA4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2533029C" w14:textId="77777777" w:rsidR="00620021" w:rsidRDefault="00620021" w:rsidP="00620021">
      <w:pPr>
        <w:pStyle w:val="PL"/>
        <w:rPr>
          <w:snapToGrid w:val="0"/>
        </w:rPr>
      </w:pPr>
    </w:p>
    <w:p w14:paraId="30F7D2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2E58D1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07248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5B46BE8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075F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69F564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2013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178E57E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CF5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0F2A79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6B8DC6C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39101FE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A3D52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A3602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450708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284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23227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EE8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3C150B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0E77B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20CB83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3A8F6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2A18BF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7AD34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0839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F8B88D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770D13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4BC0F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5F96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28F928" w14:textId="77777777" w:rsidR="00620021" w:rsidRDefault="00620021" w:rsidP="00620021">
      <w:pPr>
        <w:pStyle w:val="PL"/>
        <w:rPr>
          <w:snapToGrid w:val="0"/>
        </w:rPr>
      </w:pPr>
    </w:p>
    <w:p w14:paraId="61EB66B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lastRenderedPageBreak/>
        <w:t xml:space="preserve">SidelinkRelayConfiguration ::= SEQUENCE { </w:t>
      </w:r>
    </w:p>
    <w:p w14:paraId="1ECF9B8C" w14:textId="77777777" w:rsidR="00620021" w:rsidRDefault="00620021" w:rsidP="00620021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D8F1E62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68D44E2" w14:textId="77777777" w:rsidR="00620021" w:rsidRDefault="00620021" w:rsidP="0062002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4985D2E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43B87B4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AD1BDA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B64E75C" w14:textId="77777777" w:rsidR="00620021" w:rsidRDefault="00620021" w:rsidP="00620021">
      <w:pPr>
        <w:pStyle w:val="PL"/>
        <w:rPr>
          <w:lang w:eastAsia="en-GB"/>
        </w:rPr>
      </w:pPr>
    </w:p>
    <w:p w14:paraId="690CA9C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25D962B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FAC4419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BD291B" w14:textId="77777777" w:rsidR="00620021" w:rsidRDefault="00620021" w:rsidP="00620021">
      <w:pPr>
        <w:pStyle w:val="PL"/>
        <w:rPr>
          <w:lang w:eastAsia="en-GB"/>
        </w:rPr>
      </w:pPr>
    </w:p>
    <w:p w14:paraId="29DEC93A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62DA76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1FE5B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00EC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C908E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AF61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2335D9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63E281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039610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F1ED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351F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1B17F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00DB40F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57A9A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C1463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4B54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EAC1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1416D6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20CC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4BC2C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7B32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765A3B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7EBA84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547D480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654137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D50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4636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189F8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4423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106AD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DF63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20060F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2391D21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C350D2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0A465A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05DA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8D37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7B9F55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4B5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D078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7B359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166B07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30CC9C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CA54A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27283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E0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686D0B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5E0A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B59B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177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4CE66A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A1C2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5EB044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4B65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8880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3DB4B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D5DB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9B9C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6843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41F496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F518A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563B56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7F90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D5B9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5F301F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3E99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A349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59B6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73BABB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DC60C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11DC5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21913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BDB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76AA90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873C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26EBF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36EA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44C46C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904FA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414D2B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8EED5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3505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4333A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DD8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D688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3CC9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200A9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28452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396641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FEB5B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8E24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082553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0665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88FE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4E6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SLDRBs-ToBeModified-Item</w:t>
      </w:r>
      <w:r>
        <w:rPr>
          <w:noProof w:val="0"/>
          <w:snapToGrid w:val="0"/>
        </w:rPr>
        <w:tab/>
        <w:t>::= SEQUENCE {</w:t>
      </w:r>
    </w:p>
    <w:p w14:paraId="3EF1AA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8195BF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FE98BE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DA9558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4437E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5AC4E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13FEDE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7C960AD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32B7B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2444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6AA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594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0E61B7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5B64E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4DF018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EE25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2F8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77EB68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0A6F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73F4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747E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131BF4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27BF2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5804A63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456A729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BACB1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5C0D3E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6100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419DB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7E4CE9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7B31A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17C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AB6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1C61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2DDB1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9BD19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7681D0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EA3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314D24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7EAA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09298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1B14A1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18340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54FC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6D30F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FB5B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7EE71E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03775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145777B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7A988DA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498043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9BE0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863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0F1A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407555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67D9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2238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D4761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53C258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61C31C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151900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7B3096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0F6E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20B0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022016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01DFD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76F48E4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03F8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73D3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548BB4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942A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327031" w14:textId="77777777" w:rsidR="00620021" w:rsidRDefault="00620021" w:rsidP="00620021">
      <w:pPr>
        <w:pStyle w:val="PL"/>
        <w:rPr>
          <w:snapToGrid w:val="0"/>
        </w:rPr>
      </w:pPr>
    </w:p>
    <w:p w14:paraId="5B06EE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3F3CC44" w14:textId="77777777" w:rsidR="00620021" w:rsidRDefault="00620021" w:rsidP="00620021">
      <w:pPr>
        <w:pStyle w:val="PL"/>
        <w:rPr>
          <w:snapToGrid w:val="0"/>
        </w:rPr>
      </w:pPr>
    </w:p>
    <w:p w14:paraId="2AF01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587106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A8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45CFB7E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CFEB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5F8B37C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E81E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35E6A7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6CA1C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162E02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15044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530D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18355B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140EC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86C76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9D5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3DC90D6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144F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574689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8212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3B431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18196F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D704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CBC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7CA6DA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0EF0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344F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CB77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05A144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BC3C4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E623B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299CFB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066AD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4B94CB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2640A2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8C99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4ACC4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368B5D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1F5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2F9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E2F822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2355FF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352B3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5708EC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62A8C1" w14:textId="77777777" w:rsidR="00620021" w:rsidRDefault="00620021" w:rsidP="00620021">
      <w:pPr>
        <w:pStyle w:val="PL"/>
        <w:rPr>
          <w:rFonts w:eastAsia="宋体"/>
        </w:rPr>
      </w:pPr>
    </w:p>
    <w:p w14:paraId="3FF0AC76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F14F5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0C8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A3D6BB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3C7190F6" w14:textId="77777777" w:rsidR="00620021" w:rsidRDefault="00620021" w:rsidP="00620021">
      <w:pPr>
        <w:pStyle w:val="PL"/>
        <w:rPr>
          <w:lang w:eastAsia="zh-CN"/>
        </w:rPr>
      </w:pPr>
    </w:p>
    <w:p w14:paraId="6BD2FCB7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1835E009" w14:textId="77777777" w:rsidR="00620021" w:rsidRDefault="00620021" w:rsidP="00620021">
      <w:pPr>
        <w:pStyle w:val="PL"/>
        <w:rPr>
          <w:rFonts w:eastAsia="宋体"/>
        </w:rPr>
      </w:pPr>
    </w:p>
    <w:p w14:paraId="65E06D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6DE6AAF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453A90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72B696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61BE45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797E39" w14:textId="77777777" w:rsidR="00620021" w:rsidRDefault="00620021" w:rsidP="00620021">
      <w:pPr>
        <w:pStyle w:val="PL"/>
        <w:rPr>
          <w:rFonts w:eastAsia="宋体"/>
        </w:rPr>
      </w:pPr>
    </w:p>
    <w:p w14:paraId="5EEC29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2503B0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8BF0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8B5DB3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05966F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7734C2D4" w14:textId="77777777" w:rsidR="00620021" w:rsidRDefault="00620021" w:rsidP="00620021">
      <w:pPr>
        <w:pStyle w:val="PL"/>
        <w:rPr>
          <w:snapToGrid w:val="0"/>
        </w:rPr>
      </w:pPr>
    </w:p>
    <w:p w14:paraId="3E232D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66A516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66BFB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78CD8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1681D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2343C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90051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2C319B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06316B59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30EFF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051064" w14:textId="77777777" w:rsidR="00620021" w:rsidRDefault="00620021" w:rsidP="00620021">
      <w:pPr>
        <w:pStyle w:val="PL"/>
        <w:rPr>
          <w:snapToGrid w:val="0"/>
        </w:rPr>
      </w:pPr>
    </w:p>
    <w:p w14:paraId="5D527E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40BE96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9AEF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18E3D" w14:textId="77777777" w:rsidR="00620021" w:rsidRDefault="00620021" w:rsidP="00620021">
      <w:pPr>
        <w:pStyle w:val="PL"/>
        <w:rPr>
          <w:snapToGrid w:val="0"/>
        </w:rPr>
      </w:pPr>
    </w:p>
    <w:p w14:paraId="51EA8B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2DF7C4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203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3AB2B8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7564120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B1370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2AA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3F1DC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00B6D3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CFA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4C8C8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760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3E0D714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C0B3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0FA1BA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A8C57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0506E2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743BCA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DC2ED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FE95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2AB07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790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9D5E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44DC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25BC84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249054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31C1D586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7429402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6D8F2D7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28D161C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3A15795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5FA99065" w14:textId="77777777" w:rsidR="00620021" w:rsidRDefault="00620021" w:rsidP="00620021">
      <w:pPr>
        <w:pStyle w:val="PL"/>
      </w:pPr>
    </w:p>
    <w:p w14:paraId="07156569" w14:textId="77777777" w:rsidR="00620021" w:rsidRDefault="00620021" w:rsidP="00620021">
      <w:pPr>
        <w:pStyle w:val="PL"/>
      </w:pPr>
      <w:r>
        <w:t>SLPositioning-Ranging-Service-Info-ExtIEs F1AP-PROTOCOL-EXTENSION ::= {</w:t>
      </w:r>
    </w:p>
    <w:p w14:paraId="5AE02424" w14:textId="77777777" w:rsidR="00620021" w:rsidRDefault="00620021" w:rsidP="00620021">
      <w:pPr>
        <w:pStyle w:val="PL"/>
      </w:pPr>
      <w:r>
        <w:tab/>
        <w:t>...</w:t>
      </w:r>
    </w:p>
    <w:p w14:paraId="63D75F5A" w14:textId="77777777" w:rsidR="00620021" w:rsidRDefault="00620021" w:rsidP="00620021">
      <w:pPr>
        <w:pStyle w:val="PL"/>
      </w:pPr>
      <w:r>
        <w:t>}</w:t>
      </w:r>
    </w:p>
    <w:p w14:paraId="5871FD93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2819D03D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015673D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6CA734CE" w14:textId="77777777" w:rsidR="00620021" w:rsidRDefault="00620021" w:rsidP="00620021">
      <w:pPr>
        <w:pStyle w:val="PL"/>
      </w:pPr>
      <w:r>
        <w:tab/>
        <w:t>authorized,</w:t>
      </w:r>
    </w:p>
    <w:p w14:paraId="65A1AF08" w14:textId="77777777" w:rsidR="00620021" w:rsidRDefault="00620021" w:rsidP="00620021">
      <w:pPr>
        <w:pStyle w:val="PL"/>
      </w:pPr>
      <w:r>
        <w:tab/>
        <w:t>not-authorized,</w:t>
      </w:r>
    </w:p>
    <w:p w14:paraId="06C4B661" w14:textId="77777777" w:rsidR="00620021" w:rsidRDefault="00620021" w:rsidP="00620021">
      <w:pPr>
        <w:pStyle w:val="PL"/>
      </w:pPr>
      <w:r>
        <w:tab/>
        <w:t>...</w:t>
      </w:r>
    </w:p>
    <w:p w14:paraId="43954D01" w14:textId="77777777" w:rsidR="00620021" w:rsidRDefault="00620021" w:rsidP="00620021">
      <w:pPr>
        <w:pStyle w:val="PL"/>
      </w:pPr>
      <w:r>
        <w:t>}</w:t>
      </w:r>
    </w:p>
    <w:p w14:paraId="51B7E7D1" w14:textId="77777777" w:rsidR="00620021" w:rsidRDefault="00620021" w:rsidP="00620021">
      <w:pPr>
        <w:pStyle w:val="PL"/>
      </w:pPr>
    </w:p>
    <w:p w14:paraId="17452F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543EA411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02290A94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B87808A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85B37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7A91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F4CA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49D835C" w14:textId="77777777" w:rsidR="00620021" w:rsidRDefault="00620021" w:rsidP="00620021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79C51338" w14:textId="77777777" w:rsidR="00620021" w:rsidRDefault="00620021" w:rsidP="00620021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187F516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67624184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3F785D23" w14:textId="77777777" w:rsidR="00620021" w:rsidRDefault="00620021" w:rsidP="00620021">
      <w:pPr>
        <w:pStyle w:val="PL"/>
        <w:rPr>
          <w:rFonts w:eastAsia="Batang"/>
          <w:lang w:eastAsia="ja-JP"/>
        </w:rPr>
      </w:pPr>
    </w:p>
    <w:p w14:paraId="0799EF0B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37743EF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1A0EFB1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1617F7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308D040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CE124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3C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68946E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0413196E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6BC33FC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3C731661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262E5398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5A49A537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654154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2C05C7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58A92D9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D477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0A87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0F423E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1132E57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7E58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366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65907" w14:textId="77777777" w:rsidR="00620021" w:rsidRDefault="00620021" w:rsidP="00620021">
      <w:pPr>
        <w:pStyle w:val="PL"/>
      </w:pPr>
    </w:p>
    <w:p w14:paraId="2B5228B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F130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04DD88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1B8F2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6F29BCD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F3DD3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71D58E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C5F8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D9B3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33BF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9AF0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1779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9F8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4F179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EC9F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7411BC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76D2C1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62425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26AB1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5D16" w14:textId="77777777" w:rsidR="00620021" w:rsidRDefault="00620021" w:rsidP="00620021">
      <w:pPr>
        <w:pStyle w:val="PL"/>
        <w:rPr>
          <w:snapToGrid w:val="0"/>
        </w:rPr>
      </w:pPr>
    </w:p>
    <w:p w14:paraId="5C7DDC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637A32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32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6EBAE" w14:textId="77777777" w:rsidR="00620021" w:rsidRDefault="00620021" w:rsidP="00620021">
      <w:pPr>
        <w:pStyle w:val="PL"/>
        <w:rPr>
          <w:snapToGrid w:val="0"/>
        </w:rPr>
      </w:pPr>
    </w:p>
    <w:p w14:paraId="262C31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0871EE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004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6858A7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2C2CF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543F21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EB8E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CDA1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AC3E6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lastRenderedPageBreak/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1869A2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8265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8F749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78FB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7E5C2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2FD7E2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082A3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5A14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6D4C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547B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0D14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ED143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0F3B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792A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5917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07E3AA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4045F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6CDEC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54E5C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266C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29039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E7B68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1F6FB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0A8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5D15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098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43A1DBF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337FE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4DE388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D023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483F34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147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BB0BE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4BE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06BD4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5ACD1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047B5E6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0BE2385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00992D8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F74D4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0FFED8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EB5BF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5D7F2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4DA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5D50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EAA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5CB879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5F5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409BE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4A912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352B49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58BBF8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3E40A4B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50FC21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A9921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4B561C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1A170B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96DFF8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BF109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9085D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4103A4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43BCE0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3FEB5C6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45094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A80C5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492C472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2B1893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FE8EC3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5BB353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49F5C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7526A0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65ECB6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1A66D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0E808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00A620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03B7B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41C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CCD7C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27DA5FB" w14:textId="77777777" w:rsidR="00620021" w:rsidRDefault="00620021" w:rsidP="00620021">
      <w:pPr>
        <w:pStyle w:val="PL"/>
        <w:rPr>
          <w:snapToGrid w:val="0"/>
        </w:rPr>
      </w:pPr>
    </w:p>
    <w:p w14:paraId="79555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5A6E8F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E9252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2E74C9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F9A1D" w14:textId="77777777" w:rsidR="00620021" w:rsidRDefault="00620021" w:rsidP="00620021">
      <w:pPr>
        <w:pStyle w:val="PL"/>
        <w:rPr>
          <w:snapToGrid w:val="0"/>
        </w:rPr>
      </w:pPr>
    </w:p>
    <w:p w14:paraId="41782B0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A181D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ECC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8D386" w14:textId="77777777" w:rsidR="00620021" w:rsidRDefault="00620021" w:rsidP="00620021">
      <w:pPr>
        <w:pStyle w:val="PL"/>
        <w:rPr>
          <w:snapToGrid w:val="0"/>
        </w:rPr>
      </w:pPr>
    </w:p>
    <w:p w14:paraId="73F780E9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791964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5E33637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747AC76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53FD292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1C7DE81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53E2F1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5DA0A88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776DCE2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4A89C3B2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225594F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0DDFF6C8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</w:p>
    <w:p w14:paraId="640B0A48" w14:textId="77777777" w:rsidR="00620021" w:rsidRDefault="00620021" w:rsidP="00620021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16964BC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1EE56F5A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62ED9EA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0ECF13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CEDD44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3AF625E0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1017DA0B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49F66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7834103A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</w:p>
    <w:p w14:paraId="005F6ACC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6790D2F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39FA83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5A93E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7807D78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3E54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4DEC3A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3104E41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AF1AF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A9B8E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D26C9C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5417FE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786D1D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4A2CEF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8F016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6D8C97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45950CC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02175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4D8F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BF18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0CB339" w14:textId="77777777" w:rsidR="00620021" w:rsidRDefault="00620021" w:rsidP="00620021">
      <w:pPr>
        <w:pStyle w:val="PL"/>
        <w:rPr>
          <w:rFonts w:eastAsia="宋体"/>
        </w:rPr>
      </w:pPr>
    </w:p>
    <w:p w14:paraId="034495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793102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7F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4E025A" w14:textId="77777777" w:rsidR="00620021" w:rsidRDefault="00620021" w:rsidP="00620021">
      <w:pPr>
        <w:pStyle w:val="PL"/>
        <w:rPr>
          <w:rFonts w:eastAsia="宋体"/>
        </w:rPr>
      </w:pPr>
    </w:p>
    <w:p w14:paraId="47BD0D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3AB48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3BDEE42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70E31D8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53F1C0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C79A2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9AEFB" w14:textId="77777777" w:rsidR="00620021" w:rsidRDefault="00620021" w:rsidP="00620021">
      <w:pPr>
        <w:pStyle w:val="PL"/>
        <w:rPr>
          <w:rFonts w:eastAsia="宋体"/>
        </w:rPr>
      </w:pPr>
    </w:p>
    <w:p w14:paraId="2E6AC4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0F1E9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853A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31CB2B" w14:textId="77777777" w:rsidR="00620021" w:rsidRDefault="00620021" w:rsidP="00620021">
      <w:pPr>
        <w:pStyle w:val="PL"/>
        <w:rPr>
          <w:rFonts w:eastAsia="宋体"/>
        </w:rPr>
      </w:pPr>
    </w:p>
    <w:p w14:paraId="1E4C184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684B0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1EADD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A37A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55456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53A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E4D19" w14:textId="77777777" w:rsidR="00620021" w:rsidRDefault="00620021" w:rsidP="00620021">
      <w:pPr>
        <w:pStyle w:val="PL"/>
        <w:rPr>
          <w:snapToGrid w:val="0"/>
        </w:rPr>
      </w:pPr>
    </w:p>
    <w:p w14:paraId="5CC07D17" w14:textId="77777777" w:rsidR="00620021" w:rsidRDefault="00620021" w:rsidP="00620021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F8BC0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F5D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55CD7" w14:textId="77777777" w:rsidR="00620021" w:rsidRDefault="00620021" w:rsidP="00620021">
      <w:pPr>
        <w:pStyle w:val="PL"/>
        <w:rPr>
          <w:rFonts w:eastAsia="宋体"/>
        </w:rPr>
      </w:pPr>
    </w:p>
    <w:p w14:paraId="751783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2227B4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sRBID</w:t>
      </w:r>
      <w:r>
        <w:rPr>
          <w:rFonts w:eastAsia="宋体"/>
        </w:rPr>
        <w:tab/>
        <w:t>SRBID,</w:t>
      </w:r>
    </w:p>
    <w:p w14:paraId="68445D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21BE31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701E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3DA8C0" w14:textId="77777777" w:rsidR="00620021" w:rsidRDefault="00620021" w:rsidP="00620021">
      <w:pPr>
        <w:pStyle w:val="PL"/>
        <w:rPr>
          <w:rFonts w:eastAsia="宋体"/>
        </w:rPr>
      </w:pPr>
    </w:p>
    <w:p w14:paraId="787F8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4E81E0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852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4290A9" w14:textId="77777777" w:rsidR="00620021" w:rsidRDefault="00620021" w:rsidP="00620021">
      <w:pPr>
        <w:pStyle w:val="PL"/>
        <w:rPr>
          <w:rFonts w:eastAsia="Times New Roman"/>
        </w:rPr>
      </w:pPr>
    </w:p>
    <w:p w14:paraId="43B49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02B8C4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5954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F1AE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56704A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BF9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31F5A" w14:textId="77777777" w:rsidR="00620021" w:rsidRDefault="00620021" w:rsidP="00620021">
      <w:pPr>
        <w:pStyle w:val="PL"/>
        <w:rPr>
          <w:snapToGrid w:val="0"/>
        </w:rPr>
      </w:pPr>
    </w:p>
    <w:p w14:paraId="28D67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47D63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C3B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1ABB3" w14:textId="77777777" w:rsidR="00620021" w:rsidRDefault="00620021" w:rsidP="00620021">
      <w:pPr>
        <w:pStyle w:val="PL"/>
        <w:rPr>
          <w:snapToGrid w:val="0"/>
        </w:rPr>
      </w:pPr>
    </w:p>
    <w:p w14:paraId="7924C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3E47E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FCF2C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09E9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633DC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80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F3F49" w14:textId="77777777" w:rsidR="00620021" w:rsidRDefault="00620021" w:rsidP="00620021">
      <w:pPr>
        <w:pStyle w:val="PL"/>
        <w:rPr>
          <w:snapToGrid w:val="0"/>
        </w:rPr>
      </w:pPr>
    </w:p>
    <w:p w14:paraId="543B9B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DCD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08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53E57" w14:textId="77777777" w:rsidR="00620021" w:rsidRDefault="00620021" w:rsidP="00620021">
      <w:pPr>
        <w:pStyle w:val="PL"/>
        <w:rPr>
          <w:rFonts w:eastAsia="宋体"/>
        </w:rPr>
      </w:pPr>
    </w:p>
    <w:p w14:paraId="3E6578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55C712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5117D1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19D1B3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D3AD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A84DEC" w14:textId="77777777" w:rsidR="00620021" w:rsidRDefault="00620021" w:rsidP="00620021">
      <w:pPr>
        <w:pStyle w:val="PL"/>
        <w:rPr>
          <w:rFonts w:eastAsia="宋体"/>
        </w:rPr>
      </w:pPr>
    </w:p>
    <w:p w14:paraId="76C253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17FB6D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A2E6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8353D1" w14:textId="77777777" w:rsidR="00620021" w:rsidRDefault="00620021" w:rsidP="00620021">
      <w:pPr>
        <w:pStyle w:val="PL"/>
        <w:rPr>
          <w:rFonts w:eastAsia="宋体"/>
        </w:rPr>
      </w:pPr>
    </w:p>
    <w:p w14:paraId="38335A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252BAD2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179F15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4CFC2E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01A0E9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373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0EDC4" w14:textId="77777777" w:rsidR="00620021" w:rsidRDefault="00620021" w:rsidP="00620021">
      <w:pPr>
        <w:pStyle w:val="PL"/>
        <w:rPr>
          <w:rFonts w:eastAsia="宋体"/>
        </w:rPr>
      </w:pPr>
    </w:p>
    <w:p w14:paraId="272E1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2E7B94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5F95DFE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5A97B3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8C660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7E30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D14F6BB" w14:textId="77777777" w:rsidR="00620021" w:rsidRDefault="00620021" w:rsidP="00620021">
      <w:pPr>
        <w:pStyle w:val="PL"/>
        <w:rPr>
          <w:rFonts w:eastAsia="宋体"/>
        </w:rPr>
      </w:pPr>
    </w:p>
    <w:p w14:paraId="184A26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6FBB4E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FBCD5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0A44A2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060B2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4957E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BD7B1B" w14:textId="77777777" w:rsidR="00620021" w:rsidRDefault="00620021" w:rsidP="00620021">
      <w:pPr>
        <w:pStyle w:val="PL"/>
        <w:rPr>
          <w:rFonts w:eastAsia="宋体"/>
        </w:rPr>
      </w:pPr>
    </w:p>
    <w:p w14:paraId="15287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4BF62E5D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3E5D78E2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22F33A70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6815A7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C187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77291E" w14:textId="77777777" w:rsidR="00620021" w:rsidRDefault="00620021" w:rsidP="00620021">
      <w:pPr>
        <w:pStyle w:val="PL"/>
        <w:rPr>
          <w:rFonts w:eastAsia="宋体"/>
        </w:rPr>
      </w:pPr>
    </w:p>
    <w:p w14:paraId="2E71168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437AF0F8" w14:textId="77777777" w:rsidR="00620021" w:rsidRDefault="00620021" w:rsidP="00620021">
      <w:pPr>
        <w:pStyle w:val="PL"/>
        <w:rPr>
          <w:snapToGrid w:val="0"/>
        </w:rPr>
      </w:pPr>
    </w:p>
    <w:p w14:paraId="5E7B3A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387E3E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E26C3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101438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72D80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5C14A2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4598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8D53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4798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0FA065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738B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C5DE6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FF20D74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73FAF4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D83D3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455AB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48F3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45E5204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213ED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97B40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3E284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40E95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E866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709A1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BD4D8C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5F8CEB0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3C21A0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711CB4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4F2FA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9E3BD8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30EBF117" w14:textId="77777777" w:rsidR="00620021" w:rsidRDefault="00620021" w:rsidP="00620021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68CC69C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41AC4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8DC6A40" w14:textId="77777777" w:rsidR="00620021" w:rsidRDefault="00620021" w:rsidP="00620021">
      <w:pPr>
        <w:pStyle w:val="PL"/>
        <w:rPr>
          <w:snapToGrid w:val="0"/>
        </w:rPr>
      </w:pPr>
    </w:p>
    <w:p w14:paraId="0AE4D7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0824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2CEF7E" w14:textId="77777777" w:rsidR="00620021" w:rsidRDefault="00620021" w:rsidP="00620021">
      <w:pPr>
        <w:pStyle w:val="PL"/>
        <w:outlineLvl w:val="0"/>
        <w:rPr>
          <w:rFonts w:eastAsia="Times New Roman"/>
          <w:lang w:eastAsia="zh-CN"/>
        </w:rPr>
      </w:pPr>
      <w:r>
        <w:rPr>
          <w:rFonts w:eastAsia="宋体"/>
          <w:snapToGrid w:val="0"/>
          <w:lang w:val="sv-SE" w:eastAsia="sv-SE"/>
        </w:rPr>
        <w:t xml:space="preserve">SRSPortIndex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12ECB7D3" w14:textId="77777777" w:rsidR="00620021" w:rsidRDefault="00620021" w:rsidP="00620021">
      <w:pPr>
        <w:pStyle w:val="PL"/>
        <w:outlineLvl w:val="0"/>
        <w:rPr>
          <w:lang w:eastAsia="zh-CN"/>
        </w:rPr>
      </w:pPr>
    </w:p>
    <w:p w14:paraId="1E54E7A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3A47CEE1" w14:textId="77777777" w:rsidR="00620021" w:rsidRDefault="00620021" w:rsidP="00620021">
      <w:pPr>
        <w:pStyle w:val="PL"/>
        <w:rPr>
          <w:snapToGrid w:val="0"/>
        </w:rPr>
      </w:pPr>
    </w:p>
    <w:p w14:paraId="6FD866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BD0ED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921DE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235E5D2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296B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2DFDAF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830E5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06D8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B2D7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030E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461C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CD46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5130F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5897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B9E83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F4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7D7B8E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081586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3CCF5B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79FBB0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47BFE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8C931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4975BF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454816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9983D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60832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21C92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3DDA2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75D79C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6BAED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2CE29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0CFD1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166E2" w14:textId="77777777" w:rsidR="00620021" w:rsidRDefault="00620021" w:rsidP="00620021">
      <w:pPr>
        <w:pStyle w:val="PL"/>
        <w:rPr>
          <w:snapToGrid w:val="0"/>
        </w:rPr>
      </w:pPr>
    </w:p>
    <w:p w14:paraId="4D74E842" w14:textId="77777777" w:rsidR="00620021" w:rsidRDefault="00620021" w:rsidP="00620021">
      <w:pPr>
        <w:pStyle w:val="PL"/>
        <w:rPr>
          <w:snapToGrid w:val="0"/>
        </w:rPr>
      </w:pPr>
      <w:bookmarkStart w:id="1241" w:name="_Hlk138022593"/>
      <w:r>
        <w:rPr>
          <w:snapToGrid w:val="0"/>
        </w:rPr>
        <w:t xml:space="preserve">SRSResource-ExtIEs F1AP-PROTOCOL-EXTENSION </w:t>
      </w:r>
      <w:bookmarkEnd w:id="1241"/>
      <w:r>
        <w:rPr>
          <w:snapToGrid w:val="0"/>
        </w:rPr>
        <w:t>::= {</w:t>
      </w:r>
    </w:p>
    <w:p w14:paraId="18FF04FE" w14:textId="77777777" w:rsidR="00620021" w:rsidRDefault="00620021" w:rsidP="00620021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A6F5606" w14:textId="77777777" w:rsidR="00620021" w:rsidRDefault="00620021" w:rsidP="00620021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C43DE2C" w14:textId="77777777" w:rsidR="00620021" w:rsidRDefault="00620021" w:rsidP="00620021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AF2E75" w14:textId="77777777" w:rsidR="00620021" w:rsidRDefault="00620021" w:rsidP="00620021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1595E4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65D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BA8DB" w14:textId="77777777" w:rsidR="00620021" w:rsidRDefault="00620021" w:rsidP="00620021">
      <w:pPr>
        <w:pStyle w:val="PL"/>
        <w:rPr>
          <w:snapToGrid w:val="0"/>
        </w:rPr>
      </w:pPr>
    </w:p>
    <w:p w14:paraId="483980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12B8E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64BE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99C43ED" w14:textId="77777777" w:rsidR="00620021" w:rsidRDefault="00620021" w:rsidP="00620021">
      <w:pPr>
        <w:pStyle w:val="PL"/>
        <w:rPr>
          <w:snapToGrid w:val="0"/>
        </w:rPr>
      </w:pPr>
    </w:p>
    <w:p w14:paraId="0AE6C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529DCB7E" w14:textId="77777777" w:rsidR="00620021" w:rsidRDefault="00620021" w:rsidP="00620021">
      <w:pPr>
        <w:pStyle w:val="PL"/>
        <w:rPr>
          <w:snapToGrid w:val="0"/>
        </w:rPr>
      </w:pPr>
    </w:p>
    <w:p w14:paraId="0A948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7EC318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1D93A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440125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7AFA3B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CC5C5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28F77A" w14:textId="77777777" w:rsidR="00620021" w:rsidRDefault="00620021" w:rsidP="00620021">
      <w:pPr>
        <w:pStyle w:val="PL"/>
        <w:rPr>
          <w:snapToGrid w:val="0"/>
        </w:rPr>
      </w:pPr>
    </w:p>
    <w:p w14:paraId="10AAF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09F29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C89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C877A" w14:textId="77777777" w:rsidR="00620021" w:rsidRDefault="00620021" w:rsidP="00620021">
      <w:pPr>
        <w:pStyle w:val="PL"/>
        <w:rPr>
          <w:snapToGrid w:val="0"/>
        </w:rPr>
      </w:pPr>
    </w:p>
    <w:p w14:paraId="47662B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5A8B2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C26B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749531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9AB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3B64E8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29417E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7B3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C3B5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7D058C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58F220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D70C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4037C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74D48C9C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192340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B88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24A4F4" w14:textId="77777777" w:rsidR="00620021" w:rsidRDefault="00620021" w:rsidP="00620021">
      <w:pPr>
        <w:pStyle w:val="PL"/>
        <w:rPr>
          <w:snapToGrid w:val="0"/>
        </w:rPr>
      </w:pPr>
    </w:p>
    <w:p w14:paraId="36D906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3EE977DF" w14:textId="77777777" w:rsidR="00620021" w:rsidRDefault="00620021" w:rsidP="00620021">
      <w:pPr>
        <w:pStyle w:val="PL"/>
        <w:rPr>
          <w:snapToGrid w:val="0"/>
        </w:rPr>
      </w:pPr>
    </w:p>
    <w:p w14:paraId="1DA87E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3FE6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11DC7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E7926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2E38E" w14:textId="77777777" w:rsidR="00620021" w:rsidRDefault="00620021" w:rsidP="00620021">
      <w:pPr>
        <w:pStyle w:val="PL"/>
        <w:rPr>
          <w:snapToGrid w:val="0"/>
        </w:rPr>
      </w:pPr>
    </w:p>
    <w:p w14:paraId="17A0A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9A221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E1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15CFA" w14:textId="77777777" w:rsidR="00620021" w:rsidRDefault="00620021" w:rsidP="00620021">
      <w:pPr>
        <w:pStyle w:val="PL"/>
        <w:rPr>
          <w:snapToGrid w:val="0"/>
        </w:rPr>
      </w:pPr>
    </w:p>
    <w:p w14:paraId="0C489FAA" w14:textId="77777777" w:rsidR="00620021" w:rsidRDefault="00620021" w:rsidP="00620021">
      <w:pPr>
        <w:pStyle w:val="PL"/>
        <w:rPr>
          <w:snapToGrid w:val="0"/>
        </w:rPr>
      </w:pPr>
    </w:p>
    <w:p w14:paraId="592203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08DE75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95CD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58BFDB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5D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6D643" w14:textId="77777777" w:rsidR="00620021" w:rsidRDefault="00620021" w:rsidP="00620021">
      <w:pPr>
        <w:pStyle w:val="PL"/>
        <w:rPr>
          <w:snapToGrid w:val="0"/>
        </w:rPr>
      </w:pPr>
    </w:p>
    <w:p w14:paraId="420688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0FA31D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7FA650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A7BA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B4B49" w14:textId="77777777" w:rsidR="00620021" w:rsidRDefault="00620021" w:rsidP="00620021">
      <w:pPr>
        <w:pStyle w:val="PL"/>
        <w:rPr>
          <w:snapToGrid w:val="0"/>
        </w:rPr>
      </w:pPr>
    </w:p>
    <w:p w14:paraId="23441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054A33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0A949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01C0EE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6198EF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1894BB" w14:textId="77777777" w:rsidR="00620021" w:rsidRDefault="00620021" w:rsidP="00620021">
      <w:pPr>
        <w:pStyle w:val="PL"/>
        <w:rPr>
          <w:rFonts w:eastAsia="宋体"/>
        </w:rPr>
      </w:pPr>
    </w:p>
    <w:p w14:paraId="210E98D6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480A0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CDED4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4E1560DD" w14:textId="77777777" w:rsidR="00620021" w:rsidRDefault="00620021" w:rsidP="00620021">
      <w:pPr>
        <w:pStyle w:val="PL"/>
        <w:rPr>
          <w:snapToGrid w:val="0"/>
        </w:rPr>
      </w:pPr>
    </w:p>
    <w:p w14:paraId="2531D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0470D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75A5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5EBD17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9C59E" w14:textId="77777777" w:rsidR="00620021" w:rsidRDefault="00620021" w:rsidP="00620021">
      <w:pPr>
        <w:pStyle w:val="PL"/>
        <w:rPr>
          <w:snapToGrid w:val="0"/>
        </w:rPr>
      </w:pPr>
    </w:p>
    <w:p w14:paraId="042EFE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9ED79EF" w14:textId="77777777" w:rsidR="00620021" w:rsidRDefault="00620021" w:rsidP="00620021">
      <w:pPr>
        <w:pStyle w:val="PL"/>
        <w:rPr>
          <w:snapToGrid w:val="0"/>
        </w:rPr>
      </w:pPr>
    </w:p>
    <w:p w14:paraId="466B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7A887A6" w14:textId="77777777" w:rsidR="00620021" w:rsidRDefault="00620021" w:rsidP="00620021">
      <w:pPr>
        <w:pStyle w:val="PL"/>
        <w:rPr>
          <w:snapToGrid w:val="0"/>
        </w:rPr>
      </w:pPr>
    </w:p>
    <w:p w14:paraId="0768C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59011261" w14:textId="77777777" w:rsidR="00620021" w:rsidRDefault="00620021" w:rsidP="00620021">
      <w:pPr>
        <w:pStyle w:val="PL"/>
        <w:rPr>
          <w:snapToGrid w:val="0"/>
        </w:rPr>
      </w:pPr>
    </w:p>
    <w:p w14:paraId="192B0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21E6A6A2" w14:textId="77777777" w:rsidR="00620021" w:rsidRDefault="00620021" w:rsidP="00620021">
      <w:pPr>
        <w:pStyle w:val="PL"/>
        <w:rPr>
          <w:snapToGrid w:val="0"/>
        </w:rPr>
      </w:pPr>
    </w:p>
    <w:p w14:paraId="28936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39190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FC89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D979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9595D" w14:textId="77777777" w:rsidR="00620021" w:rsidRDefault="00620021" w:rsidP="00620021">
      <w:pPr>
        <w:pStyle w:val="PL"/>
        <w:rPr>
          <w:snapToGrid w:val="0"/>
        </w:rPr>
      </w:pPr>
    </w:p>
    <w:p w14:paraId="7356340D" w14:textId="77777777" w:rsidR="00620021" w:rsidRDefault="00620021" w:rsidP="0062002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4D17CCC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2519053B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4BEA6E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7BA64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5928E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26CB20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2EF74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3C13A" w14:textId="77777777" w:rsidR="00620021" w:rsidRDefault="00620021" w:rsidP="00620021">
      <w:pPr>
        <w:pStyle w:val="PL"/>
        <w:rPr>
          <w:snapToGrid w:val="0"/>
        </w:rPr>
      </w:pPr>
    </w:p>
    <w:p w14:paraId="19C8B8C5" w14:textId="77777777" w:rsidR="00620021" w:rsidRDefault="00620021" w:rsidP="00620021">
      <w:pPr>
        <w:pStyle w:val="PL"/>
        <w:rPr>
          <w:snapToGrid w:val="0"/>
        </w:rPr>
      </w:pPr>
    </w:p>
    <w:p w14:paraId="44652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78117936" w14:textId="77777777" w:rsidR="00620021" w:rsidRDefault="00620021" w:rsidP="00620021">
      <w:pPr>
        <w:pStyle w:val="PL"/>
        <w:rPr>
          <w:snapToGrid w:val="0"/>
        </w:rPr>
      </w:pPr>
    </w:p>
    <w:p w14:paraId="51640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05B16D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02B03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3C690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24CA2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7A30DC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51B9E" w14:textId="77777777" w:rsidR="00620021" w:rsidRDefault="00620021" w:rsidP="00620021">
      <w:pPr>
        <w:pStyle w:val="PL"/>
        <w:rPr>
          <w:snapToGrid w:val="0"/>
        </w:rPr>
      </w:pPr>
    </w:p>
    <w:p w14:paraId="56514B7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7C846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3BB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D7598" w14:textId="77777777" w:rsidR="00620021" w:rsidRDefault="00620021" w:rsidP="00620021">
      <w:pPr>
        <w:pStyle w:val="PL"/>
        <w:rPr>
          <w:snapToGrid w:val="0"/>
        </w:rPr>
      </w:pPr>
    </w:p>
    <w:p w14:paraId="36151C5D" w14:textId="77777777" w:rsidR="00620021" w:rsidRDefault="00620021" w:rsidP="00620021">
      <w:pPr>
        <w:pStyle w:val="PL"/>
        <w:rPr>
          <w:snapToGrid w:val="0"/>
        </w:rPr>
      </w:pPr>
    </w:p>
    <w:p w14:paraId="62EDF4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5DDAEDF6" w14:textId="77777777" w:rsidR="00620021" w:rsidRDefault="00620021" w:rsidP="00620021">
      <w:pPr>
        <w:pStyle w:val="PL"/>
        <w:rPr>
          <w:snapToGrid w:val="0"/>
        </w:rPr>
      </w:pPr>
    </w:p>
    <w:p w14:paraId="32E7CE7C" w14:textId="77777777" w:rsidR="00620021" w:rsidRDefault="00620021" w:rsidP="00620021">
      <w:pPr>
        <w:pStyle w:val="PL"/>
        <w:rPr>
          <w:snapToGrid w:val="0"/>
        </w:rPr>
      </w:pPr>
    </w:p>
    <w:p w14:paraId="01E935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SSB-ExtIEs F1AP-PROTOCOL-EXTENSION ::= {</w:t>
      </w:r>
    </w:p>
    <w:p w14:paraId="6AC5A4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317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75A7B" w14:textId="77777777" w:rsidR="00620021" w:rsidRDefault="00620021" w:rsidP="00620021">
      <w:pPr>
        <w:pStyle w:val="PL"/>
        <w:rPr>
          <w:snapToGrid w:val="0"/>
        </w:rPr>
      </w:pPr>
    </w:p>
    <w:p w14:paraId="362717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14BE2675" w14:textId="77777777" w:rsidR="00620021" w:rsidRDefault="00620021" w:rsidP="00620021">
      <w:pPr>
        <w:pStyle w:val="PL"/>
        <w:rPr>
          <w:rFonts w:eastAsia="宋体"/>
        </w:rPr>
      </w:pPr>
    </w:p>
    <w:p w14:paraId="5DD60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604E277" w14:textId="77777777" w:rsidR="00620021" w:rsidRDefault="00620021" w:rsidP="00620021">
      <w:pPr>
        <w:pStyle w:val="PL"/>
        <w:rPr>
          <w:rFonts w:eastAsia="宋体"/>
        </w:rPr>
      </w:pPr>
    </w:p>
    <w:p w14:paraId="3470F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6C591E96" w14:textId="77777777" w:rsidR="00620021" w:rsidRDefault="00620021" w:rsidP="00620021">
      <w:pPr>
        <w:pStyle w:val="PL"/>
        <w:rPr>
          <w:rFonts w:eastAsia="宋体"/>
        </w:rPr>
      </w:pPr>
    </w:p>
    <w:p w14:paraId="31F76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A4DFE18" w14:textId="77777777" w:rsidR="00620021" w:rsidRDefault="00620021" w:rsidP="00620021">
      <w:pPr>
        <w:pStyle w:val="PL"/>
        <w:rPr>
          <w:rFonts w:eastAsia="宋体"/>
        </w:rPr>
      </w:pPr>
    </w:p>
    <w:p w14:paraId="1D19E0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04B4F39F" w14:textId="77777777" w:rsidR="00620021" w:rsidRDefault="00620021" w:rsidP="00620021">
      <w:pPr>
        <w:pStyle w:val="PL"/>
        <w:rPr>
          <w:rFonts w:eastAsia="宋体"/>
        </w:rPr>
      </w:pPr>
    </w:p>
    <w:p w14:paraId="2CF2C44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78607D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28A980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09AC3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01955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56EEEC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03E7A9" w14:textId="77777777" w:rsidR="00620021" w:rsidRDefault="00620021" w:rsidP="00620021">
      <w:pPr>
        <w:pStyle w:val="PL"/>
        <w:rPr>
          <w:rFonts w:eastAsia="宋体"/>
        </w:rPr>
      </w:pPr>
    </w:p>
    <w:p w14:paraId="5BDB1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7EB38D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4F0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8B1C" w14:textId="77777777" w:rsidR="00620021" w:rsidRDefault="00620021" w:rsidP="00620021">
      <w:pPr>
        <w:pStyle w:val="PL"/>
        <w:rPr>
          <w:rFonts w:eastAsia="宋体"/>
        </w:rPr>
      </w:pPr>
    </w:p>
    <w:p w14:paraId="4C4DB9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CDF52EE" w14:textId="77777777" w:rsidR="00620021" w:rsidRDefault="00620021" w:rsidP="00620021">
      <w:pPr>
        <w:pStyle w:val="PL"/>
        <w:rPr>
          <w:rFonts w:eastAsia="宋体"/>
        </w:rPr>
      </w:pPr>
    </w:p>
    <w:p w14:paraId="7E7D6E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2D1419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71EC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73F213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28D695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43FEDE" w14:textId="77777777" w:rsidR="00620021" w:rsidRDefault="00620021" w:rsidP="00620021">
      <w:pPr>
        <w:pStyle w:val="PL"/>
        <w:rPr>
          <w:rFonts w:eastAsia="宋体"/>
        </w:rPr>
      </w:pPr>
    </w:p>
    <w:p w14:paraId="0A957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2330DF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EA85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073F5E" w14:textId="77777777" w:rsidR="00620021" w:rsidRDefault="00620021" w:rsidP="00620021">
      <w:pPr>
        <w:pStyle w:val="PL"/>
        <w:rPr>
          <w:rFonts w:eastAsia="宋体"/>
        </w:rPr>
      </w:pPr>
    </w:p>
    <w:p w14:paraId="3516E5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4A7A851F" w14:textId="77777777" w:rsidR="00620021" w:rsidRDefault="00620021" w:rsidP="00620021">
      <w:pPr>
        <w:pStyle w:val="PL"/>
        <w:rPr>
          <w:rFonts w:eastAsia="宋体"/>
        </w:rPr>
      </w:pPr>
    </w:p>
    <w:p w14:paraId="5951D1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32CEA5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3CAD83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7A8A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D4499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5BCA1A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73753C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AA0D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DD640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F6AA3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0F2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14A55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76F7F" w14:textId="77777777" w:rsidR="00620021" w:rsidRDefault="00620021" w:rsidP="00620021">
      <w:pPr>
        <w:pStyle w:val="PL"/>
        <w:rPr>
          <w:rFonts w:eastAsia="宋体"/>
        </w:rPr>
      </w:pPr>
    </w:p>
    <w:p w14:paraId="294D31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117D71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148857C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B6BF7" w14:textId="77777777" w:rsidR="00620021" w:rsidRDefault="00620021" w:rsidP="00620021">
      <w:pPr>
        <w:pStyle w:val="PL"/>
        <w:rPr>
          <w:rFonts w:eastAsia="宋体"/>
        </w:rPr>
      </w:pPr>
    </w:p>
    <w:p w14:paraId="5E89CF4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67E29E6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BE2CE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470C4D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F8524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79D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2F278C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553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848450" w14:textId="77777777" w:rsidR="00620021" w:rsidRDefault="00620021" w:rsidP="00620021">
      <w:pPr>
        <w:pStyle w:val="PL"/>
        <w:rPr>
          <w:rFonts w:eastAsia="宋体"/>
        </w:rPr>
      </w:pPr>
    </w:p>
    <w:p w14:paraId="2CD4B6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776AF4C3" w14:textId="77777777" w:rsidR="00620021" w:rsidRDefault="00620021" w:rsidP="00620021">
      <w:pPr>
        <w:pStyle w:val="PL"/>
        <w:rPr>
          <w:rFonts w:eastAsia="宋体"/>
        </w:rPr>
      </w:pPr>
    </w:p>
    <w:p w14:paraId="5D3CE4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042973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452EF1CB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34FEC433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2CB9AE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7B37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1261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20370E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2CE3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042D5B3E" w14:textId="77777777" w:rsidR="00620021" w:rsidRDefault="00620021" w:rsidP="00620021">
      <w:pPr>
        <w:pStyle w:val="PL"/>
        <w:rPr>
          <w:rFonts w:eastAsia="宋体"/>
        </w:rPr>
      </w:pPr>
    </w:p>
    <w:p w14:paraId="5B120C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5E784B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7F34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5AE59B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586DF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2386C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A9CC52" w14:textId="77777777" w:rsidR="00620021" w:rsidRDefault="00620021" w:rsidP="00620021">
      <w:pPr>
        <w:pStyle w:val="PL"/>
        <w:rPr>
          <w:rFonts w:eastAsia="宋体"/>
        </w:rPr>
      </w:pPr>
    </w:p>
    <w:p w14:paraId="221030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622F8E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FE2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62D89CD" w14:textId="77777777" w:rsidR="00620021" w:rsidRDefault="00620021" w:rsidP="00620021">
      <w:pPr>
        <w:pStyle w:val="PL"/>
        <w:rPr>
          <w:rFonts w:eastAsia="宋体"/>
        </w:rPr>
      </w:pPr>
    </w:p>
    <w:p w14:paraId="3C0C4C7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EDD9C7D" w14:textId="77777777" w:rsidR="00620021" w:rsidRDefault="00620021" w:rsidP="00620021">
      <w:pPr>
        <w:pStyle w:val="PL"/>
        <w:rPr>
          <w:rFonts w:eastAsia="宋体"/>
        </w:rPr>
      </w:pPr>
    </w:p>
    <w:p w14:paraId="56C9308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F5802C2" w14:textId="77777777" w:rsidR="00620021" w:rsidRDefault="00620021" w:rsidP="00620021">
      <w:pPr>
        <w:pStyle w:val="PL"/>
        <w:rPr>
          <w:rFonts w:eastAsia="宋体"/>
        </w:rPr>
      </w:pPr>
    </w:p>
    <w:p w14:paraId="6E6ECA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2B5BA4C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</w:p>
    <w:p w14:paraId="75CD787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6693C8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4E8A0F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218164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7BF8D1B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13927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74DA0E7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6C696A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231B52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6A2E94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801D2A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8FB00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703F98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2BAC8D4" w14:textId="77777777" w:rsidR="00620021" w:rsidRDefault="00620021" w:rsidP="00620021">
      <w:pPr>
        <w:pStyle w:val="PL"/>
        <w:rPr>
          <w:rFonts w:eastAsia="宋体"/>
        </w:rPr>
      </w:pPr>
    </w:p>
    <w:p w14:paraId="62B74D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2D2305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A44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947B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A14CF7" w14:textId="77777777" w:rsidR="00620021" w:rsidRDefault="00620021" w:rsidP="00620021">
      <w:pPr>
        <w:pStyle w:val="PL"/>
        <w:rPr>
          <w:rFonts w:eastAsia="宋体"/>
        </w:rPr>
      </w:pPr>
    </w:p>
    <w:p w14:paraId="001261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5C33F139" w14:textId="77777777" w:rsidR="00620021" w:rsidRDefault="00620021" w:rsidP="00620021">
      <w:pPr>
        <w:pStyle w:val="PL"/>
        <w:rPr>
          <w:rFonts w:eastAsia="宋体"/>
        </w:rPr>
      </w:pPr>
    </w:p>
    <w:p w14:paraId="4FBA0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2E2928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BF067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50CF1C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7D9AE7" w14:textId="77777777" w:rsidR="00620021" w:rsidRDefault="00620021" w:rsidP="00620021">
      <w:pPr>
        <w:pStyle w:val="PL"/>
        <w:rPr>
          <w:rFonts w:eastAsia="宋体"/>
        </w:rPr>
      </w:pPr>
    </w:p>
    <w:p w14:paraId="51AC5D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5C7C3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89E8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AFEA1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B586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242" w:name="_Hlk138022680"/>
      <w:r>
        <w:rPr>
          <w:rFonts w:eastAsia="宋体"/>
          <w:snapToGrid w:val="0"/>
        </w:rPr>
        <w:t xml:space="preserve">StartRBIndex  </w:t>
      </w:r>
      <w:bookmarkEnd w:id="1242"/>
      <w:r>
        <w:rPr>
          <w:rFonts w:eastAsia="宋体"/>
          <w:snapToGrid w:val="0"/>
        </w:rPr>
        <w:t>::= CHOICE{</w:t>
      </w:r>
    </w:p>
    <w:p w14:paraId="6FFE2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4AE2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275E905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1243" w:name="_Hlk138021100"/>
      <w:r>
        <w:rPr>
          <w:rFonts w:eastAsia="宋体"/>
          <w:snapToGrid w:val="0"/>
        </w:rPr>
        <w:t>StartRBIndex</w:t>
      </w:r>
      <w:bookmarkEnd w:id="1243"/>
      <w:r>
        <w:rPr>
          <w:snapToGrid w:val="0"/>
        </w:rPr>
        <w:t>-ExtIEs} }</w:t>
      </w:r>
    </w:p>
    <w:p w14:paraId="71D343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52C0F" w14:textId="77777777" w:rsidR="00620021" w:rsidRDefault="00620021" w:rsidP="00620021">
      <w:pPr>
        <w:pStyle w:val="PL"/>
        <w:rPr>
          <w:snapToGrid w:val="0"/>
        </w:rPr>
      </w:pPr>
      <w:bookmarkStart w:id="1244" w:name="_Hlk138021083"/>
      <w:r>
        <w:rPr>
          <w:rFonts w:eastAsia="宋体"/>
          <w:snapToGrid w:val="0"/>
        </w:rPr>
        <w:t>StartRBIndex</w:t>
      </w:r>
      <w:bookmarkEnd w:id="1244"/>
      <w:r>
        <w:rPr>
          <w:snapToGrid w:val="0"/>
        </w:rPr>
        <w:t>-ExtIEs F1AP-PROTOCOL-IES ::= {</w:t>
      </w:r>
    </w:p>
    <w:p w14:paraId="1D080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553A4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53A6A281" w14:textId="77777777" w:rsidR="00620021" w:rsidRDefault="00620021" w:rsidP="00620021">
      <w:pPr>
        <w:pStyle w:val="PL"/>
        <w:rPr>
          <w:snapToGrid w:val="0"/>
        </w:rPr>
      </w:pPr>
    </w:p>
    <w:p w14:paraId="3AB506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4DBCD754" w14:textId="77777777" w:rsidR="00620021" w:rsidRDefault="00620021" w:rsidP="00620021">
      <w:pPr>
        <w:pStyle w:val="PL"/>
        <w:rPr>
          <w:rFonts w:eastAsia="宋体"/>
        </w:rPr>
      </w:pPr>
    </w:p>
    <w:p w14:paraId="609D9F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1A08B0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A6512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2829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166A5C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7425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77E4D" w14:textId="77777777" w:rsidR="00620021" w:rsidRDefault="00620021" w:rsidP="00620021">
      <w:pPr>
        <w:pStyle w:val="PL"/>
        <w:rPr>
          <w:rFonts w:eastAsia="宋体"/>
        </w:rPr>
      </w:pPr>
    </w:p>
    <w:p w14:paraId="311518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11683F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5775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2BED7" w14:textId="77777777" w:rsidR="00620021" w:rsidRDefault="00620021" w:rsidP="00620021">
      <w:pPr>
        <w:pStyle w:val="PL"/>
        <w:rPr>
          <w:rFonts w:eastAsia="宋体"/>
        </w:rPr>
      </w:pPr>
    </w:p>
    <w:p w14:paraId="7E7000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29C159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799B7A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5CBD22D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5EEEB2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6327B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BA218B" w14:textId="77777777" w:rsidR="00620021" w:rsidRDefault="00620021" w:rsidP="00620021">
      <w:pPr>
        <w:pStyle w:val="PL"/>
        <w:rPr>
          <w:rFonts w:eastAsia="宋体"/>
        </w:rPr>
      </w:pPr>
    </w:p>
    <w:p w14:paraId="54A5A5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71BC3E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BC3C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1968C3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24B6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67DE2C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C2F7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13936395" w14:textId="77777777" w:rsidR="00620021" w:rsidRDefault="00620021" w:rsidP="00620021">
      <w:pPr>
        <w:pStyle w:val="PL"/>
        <w:rPr>
          <w:noProof w:val="0"/>
        </w:rPr>
      </w:pPr>
    </w:p>
    <w:p w14:paraId="18601A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39D64285" w14:textId="77777777" w:rsidR="00620021" w:rsidRDefault="00620021" w:rsidP="00620021">
      <w:pPr>
        <w:pStyle w:val="PL"/>
        <w:rPr>
          <w:noProof w:val="0"/>
        </w:rPr>
      </w:pPr>
    </w:p>
    <w:p w14:paraId="6BC2B17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271E470B" w14:textId="77777777" w:rsidR="00620021" w:rsidRDefault="00620021" w:rsidP="00620021">
      <w:pPr>
        <w:pStyle w:val="PL"/>
        <w:rPr>
          <w:snapToGrid w:val="0"/>
        </w:rPr>
      </w:pPr>
    </w:p>
    <w:p w14:paraId="4F9848B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202B490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379DB7F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38A71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DF313" w14:textId="77777777" w:rsidR="00620021" w:rsidRDefault="00620021" w:rsidP="00620021">
      <w:pPr>
        <w:pStyle w:val="PL"/>
        <w:rPr>
          <w:snapToGrid w:val="0"/>
        </w:rPr>
      </w:pPr>
    </w:p>
    <w:p w14:paraId="2C9313B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21693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530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01674" w14:textId="77777777" w:rsidR="00620021" w:rsidRDefault="00620021" w:rsidP="00620021">
      <w:pPr>
        <w:pStyle w:val="PL"/>
        <w:rPr>
          <w:snapToGrid w:val="0"/>
        </w:rPr>
      </w:pPr>
    </w:p>
    <w:p w14:paraId="102A3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3DD7112D" w14:textId="77777777" w:rsidR="00620021" w:rsidRDefault="00620021" w:rsidP="00620021">
      <w:pPr>
        <w:pStyle w:val="PL"/>
        <w:rPr>
          <w:snapToGrid w:val="0"/>
        </w:rPr>
      </w:pPr>
    </w:p>
    <w:p w14:paraId="7EBAC7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E7930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A4AFA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597FEA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2BBBE" w14:textId="77777777" w:rsidR="00620021" w:rsidRDefault="00620021" w:rsidP="00620021">
      <w:pPr>
        <w:pStyle w:val="PL"/>
        <w:rPr>
          <w:snapToGrid w:val="0"/>
        </w:rPr>
      </w:pPr>
    </w:p>
    <w:p w14:paraId="35C921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000865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29AA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724450" w14:textId="77777777" w:rsidR="00620021" w:rsidRDefault="00620021" w:rsidP="00620021">
      <w:pPr>
        <w:pStyle w:val="PL"/>
        <w:rPr>
          <w:noProof w:val="0"/>
        </w:rPr>
      </w:pPr>
    </w:p>
    <w:p w14:paraId="14B36883" w14:textId="77777777" w:rsidR="00620021" w:rsidRDefault="00620021" w:rsidP="00620021">
      <w:pPr>
        <w:pStyle w:val="PL"/>
        <w:rPr>
          <w:snapToGrid w:val="0"/>
        </w:rPr>
      </w:pPr>
    </w:p>
    <w:p w14:paraId="41BD2C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11724B6F" w14:textId="77777777" w:rsidR="00620021" w:rsidRDefault="00620021" w:rsidP="00620021">
      <w:pPr>
        <w:pStyle w:val="PL"/>
        <w:rPr>
          <w:noProof w:val="0"/>
        </w:rPr>
      </w:pPr>
    </w:p>
    <w:p w14:paraId="68C49D0A" w14:textId="77777777" w:rsidR="00620021" w:rsidRDefault="00620021" w:rsidP="00620021">
      <w:pPr>
        <w:pStyle w:val="PL"/>
        <w:rPr>
          <w:noProof w:val="0"/>
        </w:rPr>
      </w:pPr>
    </w:p>
    <w:p w14:paraId="59C97F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223D3A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2205C1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1ECCF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702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7B142" w14:textId="77777777" w:rsidR="00620021" w:rsidRDefault="00620021" w:rsidP="00620021">
      <w:pPr>
        <w:pStyle w:val="PL"/>
        <w:rPr>
          <w:noProof w:val="0"/>
        </w:rPr>
      </w:pPr>
    </w:p>
    <w:p w14:paraId="1837F2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35690F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759112" w14:textId="77777777" w:rsidR="00620021" w:rsidRDefault="00620021" w:rsidP="00620021">
      <w:pPr>
        <w:pStyle w:val="PL"/>
      </w:pPr>
      <w:r>
        <w:t>}</w:t>
      </w:r>
    </w:p>
    <w:p w14:paraId="2B4B2899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7D612CE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14038F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A5F5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64BA9B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5DD2E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7153A05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3A59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99E2B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F9AA6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5AF51C0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4250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0F868A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35A963E7" w14:textId="77777777" w:rsidR="00620021" w:rsidRDefault="00620021" w:rsidP="00620021">
      <w:pPr>
        <w:pStyle w:val="PL"/>
        <w:rPr>
          <w:snapToGrid w:val="0"/>
        </w:rPr>
      </w:pPr>
      <w:r>
        <w:lastRenderedPageBreak/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3E6A73DA" w14:textId="77777777" w:rsidR="00620021" w:rsidRDefault="00620021" w:rsidP="00620021">
      <w:pPr>
        <w:pStyle w:val="PL"/>
        <w:rPr>
          <w:noProof w:val="0"/>
        </w:rPr>
      </w:pPr>
    </w:p>
    <w:p w14:paraId="14EB51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229CDD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6F443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13C1FE2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1440BC5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12856391" w14:textId="77777777" w:rsidR="00620021" w:rsidRDefault="00620021" w:rsidP="00620021">
      <w:pPr>
        <w:pStyle w:val="PL"/>
      </w:pPr>
      <w:r>
        <w:t>}</w:t>
      </w:r>
    </w:p>
    <w:p w14:paraId="224979FC" w14:textId="77777777" w:rsidR="00620021" w:rsidRDefault="00620021" w:rsidP="00620021">
      <w:pPr>
        <w:pStyle w:val="PL"/>
      </w:pPr>
    </w:p>
    <w:p w14:paraId="77D976E2" w14:textId="77777777" w:rsidR="00620021" w:rsidRDefault="00620021" w:rsidP="00620021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CB2C119" w14:textId="77777777" w:rsidR="00620021" w:rsidRDefault="00620021" w:rsidP="00620021">
      <w:pPr>
        <w:pStyle w:val="PL"/>
      </w:pPr>
      <w:r>
        <w:tab/>
        <w:t>...</w:t>
      </w:r>
    </w:p>
    <w:p w14:paraId="20A6C5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FF5511" w14:textId="77777777" w:rsidR="00620021" w:rsidRDefault="00620021" w:rsidP="00620021">
      <w:pPr>
        <w:pStyle w:val="PL"/>
        <w:rPr>
          <w:snapToGrid w:val="0"/>
        </w:rPr>
      </w:pPr>
    </w:p>
    <w:p w14:paraId="366F2F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628BFE16" w14:textId="77777777" w:rsidR="00620021" w:rsidRDefault="00620021" w:rsidP="00620021">
      <w:pPr>
        <w:pStyle w:val="PL"/>
      </w:pPr>
    </w:p>
    <w:p w14:paraId="2F9F72CD" w14:textId="77777777" w:rsidR="00620021" w:rsidRDefault="00620021" w:rsidP="00620021">
      <w:pPr>
        <w:pStyle w:val="PL"/>
        <w:rPr>
          <w:snapToGrid w:val="0"/>
        </w:rPr>
      </w:pPr>
    </w:p>
    <w:p w14:paraId="1303F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191BEFF2" w14:textId="77777777" w:rsidR="00620021" w:rsidRDefault="00620021" w:rsidP="00620021">
      <w:pPr>
        <w:pStyle w:val="PL"/>
        <w:rPr>
          <w:noProof w:val="0"/>
        </w:rPr>
      </w:pPr>
    </w:p>
    <w:p w14:paraId="5FD0E1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6B6C47E8" w14:textId="77777777" w:rsidR="00620021" w:rsidRDefault="00620021" w:rsidP="00620021">
      <w:pPr>
        <w:pStyle w:val="PL"/>
        <w:rPr>
          <w:noProof w:val="0"/>
        </w:rPr>
      </w:pPr>
    </w:p>
    <w:p w14:paraId="340F837F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52346E7C" w14:textId="77777777" w:rsidR="00620021" w:rsidRDefault="00620021" w:rsidP="00620021">
      <w:pPr>
        <w:pStyle w:val="PL"/>
      </w:pPr>
    </w:p>
    <w:p w14:paraId="407F7299" w14:textId="77777777" w:rsidR="00620021" w:rsidRDefault="00620021" w:rsidP="00620021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45C3278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10090C1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4621E124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CC6F58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7C6E30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400AEAE" w14:textId="77777777" w:rsidR="00620021" w:rsidRDefault="00620021" w:rsidP="00620021">
      <w:pPr>
        <w:pStyle w:val="PL"/>
        <w:rPr>
          <w:lang w:val="fr-FR"/>
        </w:rPr>
      </w:pPr>
    </w:p>
    <w:p w14:paraId="693A1D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59C043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D598A83" w14:textId="77777777" w:rsidR="00620021" w:rsidRDefault="00620021" w:rsidP="00620021">
      <w:pPr>
        <w:pStyle w:val="PL"/>
      </w:pPr>
      <w:r>
        <w:t>}</w:t>
      </w:r>
    </w:p>
    <w:p w14:paraId="6F23C523" w14:textId="77777777" w:rsidR="00620021" w:rsidRDefault="00620021" w:rsidP="00620021">
      <w:pPr>
        <w:pStyle w:val="PL"/>
      </w:pPr>
    </w:p>
    <w:p w14:paraId="4A4ED2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4CE1783D" w14:textId="77777777" w:rsidR="00620021" w:rsidRDefault="00620021" w:rsidP="00620021">
      <w:pPr>
        <w:pStyle w:val="PL"/>
        <w:rPr>
          <w:noProof w:val="0"/>
        </w:rPr>
      </w:pPr>
    </w:p>
    <w:p w14:paraId="00CE93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100FB32B" w14:textId="77777777" w:rsidR="00620021" w:rsidRDefault="00620021" w:rsidP="00620021">
      <w:pPr>
        <w:pStyle w:val="PL"/>
        <w:rPr>
          <w:noProof w:val="0"/>
        </w:rPr>
      </w:pPr>
    </w:p>
    <w:p w14:paraId="455927D4" w14:textId="77777777" w:rsidR="00620021" w:rsidRDefault="00620021" w:rsidP="00620021">
      <w:pPr>
        <w:pStyle w:val="PL"/>
      </w:pPr>
      <w:r>
        <w:rPr>
          <w:noProof w:val="0"/>
        </w:rPr>
        <w:t>Configured-EPS-TAC ::= OCTET STRING (SIZE(2))</w:t>
      </w:r>
    </w:p>
    <w:p w14:paraId="0859BFA1" w14:textId="77777777" w:rsidR="00620021" w:rsidRDefault="00620021" w:rsidP="00620021">
      <w:pPr>
        <w:pStyle w:val="PL"/>
      </w:pPr>
    </w:p>
    <w:p w14:paraId="761949EB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335B2AF" w14:textId="77777777" w:rsidR="00620021" w:rsidRDefault="00620021" w:rsidP="00620021">
      <w:pPr>
        <w:pStyle w:val="PL"/>
        <w:rPr>
          <w:noProof w:val="0"/>
        </w:rPr>
      </w:pPr>
    </w:p>
    <w:p w14:paraId="7E14B6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B9F6997" w14:textId="77777777" w:rsidR="00620021" w:rsidRDefault="00620021" w:rsidP="00620021">
      <w:pPr>
        <w:pStyle w:val="PL"/>
        <w:rPr>
          <w:noProof w:val="0"/>
        </w:rPr>
      </w:pPr>
    </w:p>
    <w:p w14:paraId="2DA2D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5A556B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F788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483B1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9797B6" w14:textId="77777777" w:rsidR="00620021" w:rsidRDefault="00620021" w:rsidP="00620021">
      <w:pPr>
        <w:pStyle w:val="PL"/>
        <w:rPr>
          <w:noProof w:val="0"/>
        </w:rPr>
      </w:pPr>
    </w:p>
    <w:p w14:paraId="38A3F1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47AEA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B2D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68B13E" w14:textId="77777777" w:rsidR="00620021" w:rsidRDefault="00620021" w:rsidP="00620021">
      <w:pPr>
        <w:pStyle w:val="PL"/>
        <w:rPr>
          <w:noProof w:val="0"/>
        </w:rPr>
      </w:pPr>
    </w:p>
    <w:p w14:paraId="736471F6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F74CD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F987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75C35B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62A7B5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56E335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658BF4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526AB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95A1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517F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4B8854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25A3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EC1B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D9CE28" w14:textId="77777777" w:rsidR="00620021" w:rsidRDefault="00620021" w:rsidP="00620021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60C69019" w14:textId="77777777" w:rsidR="00620021" w:rsidRDefault="00620021" w:rsidP="00620021">
      <w:pPr>
        <w:pStyle w:val="PL"/>
      </w:pPr>
    </w:p>
    <w:p w14:paraId="3C92F86F" w14:textId="77777777" w:rsidR="00620021" w:rsidRDefault="00620021" w:rsidP="00620021">
      <w:pPr>
        <w:pStyle w:val="PL"/>
      </w:pPr>
    </w:p>
    <w:p w14:paraId="6D517CA2" w14:textId="77777777" w:rsidR="00620021" w:rsidRDefault="00620021" w:rsidP="00620021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6A27498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03D023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3F8990C1" w14:textId="77777777" w:rsidR="00620021" w:rsidRDefault="00620021" w:rsidP="00620021">
      <w:pPr>
        <w:pStyle w:val="PL"/>
        <w:rPr>
          <w:snapToGrid w:val="0"/>
        </w:rPr>
      </w:pPr>
    </w:p>
    <w:p w14:paraId="1B830120" w14:textId="77777777" w:rsidR="00620021" w:rsidRDefault="00620021" w:rsidP="00620021">
      <w:pPr>
        <w:pStyle w:val="PL"/>
        <w:rPr>
          <w:noProof w:val="0"/>
        </w:rPr>
      </w:pPr>
    </w:p>
    <w:p w14:paraId="0BCEF5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DB2D7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0EF9C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340AD4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534356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66D0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480558" w14:textId="77777777" w:rsidR="00620021" w:rsidRDefault="00620021" w:rsidP="00620021">
      <w:pPr>
        <w:pStyle w:val="PL"/>
        <w:rPr>
          <w:noProof w:val="0"/>
        </w:rPr>
      </w:pPr>
    </w:p>
    <w:p w14:paraId="5E01E8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0A42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239ADE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7528EC1" w14:textId="77777777" w:rsidR="00620021" w:rsidRDefault="00620021" w:rsidP="00620021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053B2F39" w14:textId="77777777" w:rsidR="00620021" w:rsidRDefault="00620021" w:rsidP="00620021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4A8F5E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29F2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519E50" w14:textId="77777777" w:rsidR="00620021" w:rsidRDefault="00620021" w:rsidP="00620021">
      <w:pPr>
        <w:pStyle w:val="PL"/>
        <w:rPr>
          <w:noProof w:val="0"/>
        </w:rPr>
      </w:pPr>
    </w:p>
    <w:p w14:paraId="2B334D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6A381E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FB90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ED11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66AF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20185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F7ACD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26C421" w14:textId="77777777" w:rsidR="00620021" w:rsidRDefault="00620021" w:rsidP="00620021">
      <w:pPr>
        <w:pStyle w:val="PL"/>
        <w:rPr>
          <w:noProof w:val="0"/>
        </w:rPr>
      </w:pPr>
    </w:p>
    <w:p w14:paraId="4B3F0C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CC2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6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67CCD" w14:textId="77777777" w:rsidR="00620021" w:rsidRDefault="00620021" w:rsidP="00620021">
      <w:pPr>
        <w:pStyle w:val="PL"/>
        <w:rPr>
          <w:noProof w:val="0"/>
        </w:rPr>
      </w:pPr>
    </w:p>
    <w:p w14:paraId="05BECCC5" w14:textId="77777777" w:rsidR="00620021" w:rsidRDefault="00620021" w:rsidP="00620021">
      <w:pPr>
        <w:pStyle w:val="PL"/>
        <w:rPr>
          <w:noProof w:val="0"/>
        </w:rPr>
      </w:pPr>
    </w:p>
    <w:p w14:paraId="03C264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539B3DC4" w14:textId="77777777" w:rsidR="00620021" w:rsidRDefault="00620021" w:rsidP="00620021">
      <w:pPr>
        <w:pStyle w:val="PL"/>
        <w:rPr>
          <w:noProof w:val="0"/>
        </w:rPr>
      </w:pPr>
    </w:p>
    <w:p w14:paraId="059D7A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057BA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73C226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7A4920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62796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61CC21" w14:textId="77777777" w:rsidR="00620021" w:rsidRDefault="00620021" w:rsidP="00620021">
      <w:pPr>
        <w:pStyle w:val="PL"/>
        <w:rPr>
          <w:noProof w:val="0"/>
        </w:rPr>
      </w:pPr>
    </w:p>
    <w:p w14:paraId="50E0F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60AE90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FED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A9AE1D" w14:textId="77777777" w:rsidR="00620021" w:rsidRDefault="00620021" w:rsidP="00620021">
      <w:pPr>
        <w:pStyle w:val="PL"/>
        <w:rPr>
          <w:noProof w:val="0"/>
        </w:rPr>
      </w:pPr>
    </w:p>
    <w:p w14:paraId="688971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7BD78C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73B4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731CE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89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A3B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E48C9E" w14:textId="77777777" w:rsidR="00620021" w:rsidRDefault="00620021" w:rsidP="00620021">
      <w:pPr>
        <w:pStyle w:val="PL"/>
        <w:rPr>
          <w:noProof w:val="0"/>
        </w:rPr>
      </w:pPr>
    </w:p>
    <w:p w14:paraId="74F372D2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3A88D1E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2DEA8A2D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19C3BDB6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0551AF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9B49D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11081812" w14:textId="77777777" w:rsidR="00620021" w:rsidRDefault="00620021" w:rsidP="00620021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E902A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0DC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F67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56E2AC" w14:textId="77777777" w:rsidR="00620021" w:rsidRDefault="00620021" w:rsidP="00620021">
      <w:pPr>
        <w:pStyle w:val="PL"/>
        <w:rPr>
          <w:noProof w:val="0"/>
        </w:rPr>
      </w:pPr>
    </w:p>
    <w:p w14:paraId="3942D6DF" w14:textId="77777777" w:rsidR="00620021" w:rsidRDefault="00620021" w:rsidP="00620021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543A02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0B7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081479" w14:textId="77777777" w:rsidR="00620021" w:rsidRDefault="00620021" w:rsidP="00620021">
      <w:pPr>
        <w:pStyle w:val="PL"/>
        <w:rPr>
          <w:noProof w:val="0"/>
        </w:rPr>
      </w:pPr>
    </w:p>
    <w:p w14:paraId="520659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892FB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9BBA5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EBD6E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454F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B44E8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7D91F7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3C60039" w14:textId="77777777" w:rsidR="00620021" w:rsidRDefault="00620021" w:rsidP="00620021">
      <w:pPr>
        <w:pStyle w:val="PL"/>
        <w:rPr>
          <w:noProof w:val="0"/>
        </w:rPr>
      </w:pPr>
    </w:p>
    <w:p w14:paraId="3E0385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82BA7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C0AE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3F20BF5" w14:textId="77777777" w:rsidR="00620021" w:rsidRDefault="00620021" w:rsidP="00620021">
      <w:pPr>
        <w:pStyle w:val="PL"/>
        <w:rPr>
          <w:noProof w:val="0"/>
        </w:rPr>
      </w:pPr>
    </w:p>
    <w:p w14:paraId="07C192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280E5F43" w14:textId="77777777" w:rsidR="00620021" w:rsidRDefault="00620021" w:rsidP="00620021">
      <w:pPr>
        <w:pStyle w:val="PL"/>
        <w:rPr>
          <w:noProof w:val="0"/>
        </w:rPr>
      </w:pPr>
    </w:p>
    <w:p w14:paraId="4A695E3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474F30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413E3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9FC97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A4018F8" w14:textId="77777777" w:rsidR="00620021" w:rsidRDefault="00620021" w:rsidP="00620021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80AE5D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251F695B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4119872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B62946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5FE3CD7E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414F3CB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lastRenderedPageBreak/>
        <w:t>}</w:t>
      </w:r>
    </w:p>
    <w:p w14:paraId="17D8AEBE" w14:textId="77777777" w:rsidR="00620021" w:rsidRDefault="00620021" w:rsidP="00620021">
      <w:pPr>
        <w:pStyle w:val="PL"/>
        <w:rPr>
          <w:snapToGrid w:val="0"/>
        </w:rPr>
      </w:pPr>
    </w:p>
    <w:p w14:paraId="6EB471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B6CC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36244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292D30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45A0CC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44C8E4F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6A05455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74180AE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6F272E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E2E934F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4BD608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D12F4A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B41301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DED8D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630AA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4073C5E" w14:textId="77777777" w:rsidR="00620021" w:rsidRDefault="00620021" w:rsidP="00620021">
      <w:pPr>
        <w:pStyle w:val="PL"/>
        <w:rPr>
          <w:noProof w:val="0"/>
        </w:rPr>
      </w:pPr>
    </w:p>
    <w:p w14:paraId="14A3A6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6525707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58BD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2F6CC4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7AAD14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5CEA36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203F0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F3A190" w14:textId="77777777" w:rsidR="00620021" w:rsidRDefault="00620021" w:rsidP="00620021">
      <w:pPr>
        <w:pStyle w:val="PL"/>
        <w:rPr>
          <w:noProof w:val="0"/>
        </w:rPr>
      </w:pPr>
    </w:p>
    <w:p w14:paraId="1989DD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5909A0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508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11E6DD" w14:textId="77777777" w:rsidR="00620021" w:rsidRDefault="00620021" w:rsidP="00620021">
      <w:pPr>
        <w:pStyle w:val="PL"/>
        <w:rPr>
          <w:noProof w:val="0"/>
        </w:rPr>
      </w:pPr>
    </w:p>
    <w:p w14:paraId="6ED28C1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1E5640F4" w14:textId="77777777" w:rsidR="00620021" w:rsidRDefault="00620021" w:rsidP="00620021">
      <w:pPr>
        <w:pStyle w:val="PL"/>
        <w:rPr>
          <w:lang w:val="sv-SE"/>
        </w:rPr>
      </w:pPr>
    </w:p>
    <w:p w14:paraId="6E069366" w14:textId="77777777" w:rsidR="00620021" w:rsidRDefault="00620021" w:rsidP="00620021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0D51AA31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0FAD047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114E94C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1A46B04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E43E1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F28EC" w14:textId="77777777" w:rsidR="00620021" w:rsidRDefault="00620021" w:rsidP="00620021">
      <w:pPr>
        <w:pStyle w:val="PL"/>
      </w:pPr>
      <w:r>
        <w:t>}</w:t>
      </w:r>
    </w:p>
    <w:p w14:paraId="2341D425" w14:textId="77777777" w:rsidR="00620021" w:rsidRDefault="00620021" w:rsidP="00620021">
      <w:pPr>
        <w:pStyle w:val="PL"/>
      </w:pPr>
    </w:p>
    <w:p w14:paraId="2F74488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1B0F995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7A9C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AC6A166" w14:textId="77777777" w:rsidR="00620021" w:rsidRDefault="00620021" w:rsidP="00620021">
      <w:pPr>
        <w:pStyle w:val="PL"/>
        <w:rPr>
          <w:lang w:val="sv-SE"/>
        </w:rPr>
      </w:pPr>
    </w:p>
    <w:p w14:paraId="712A963A" w14:textId="77777777" w:rsidR="00620021" w:rsidRDefault="00620021" w:rsidP="00620021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9D2168D" w14:textId="77777777" w:rsidR="00620021" w:rsidRDefault="00620021" w:rsidP="00620021">
      <w:pPr>
        <w:pStyle w:val="PL"/>
        <w:rPr>
          <w:lang w:val="sv-SE"/>
        </w:rPr>
      </w:pPr>
    </w:p>
    <w:p w14:paraId="5BB7CCDA" w14:textId="77777777" w:rsidR="00620021" w:rsidRDefault="00620021" w:rsidP="00620021">
      <w:pPr>
        <w:pStyle w:val="PL"/>
        <w:rPr>
          <w:lang w:val="sv-SE"/>
        </w:rPr>
      </w:pPr>
    </w:p>
    <w:p w14:paraId="353AB8CA" w14:textId="77777777" w:rsidR="00620021" w:rsidRDefault="00620021" w:rsidP="00620021">
      <w:pPr>
        <w:pStyle w:val="PL"/>
      </w:pPr>
      <w:r>
        <w:t>TimeWindowInformation-Measurement-Item ::= SEQUENCE {</w:t>
      </w:r>
    </w:p>
    <w:p w14:paraId="28CFDEF2" w14:textId="77777777" w:rsidR="00620021" w:rsidRDefault="00620021" w:rsidP="00620021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49A8C148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A0BB90D" w14:textId="77777777" w:rsidR="00620021" w:rsidRDefault="00620021" w:rsidP="0062002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EC71604" w14:textId="77777777" w:rsidR="00620021" w:rsidRDefault="00620021" w:rsidP="00620021">
      <w:pPr>
        <w:pStyle w:val="PL"/>
      </w:pPr>
      <w:r>
        <w:tab/>
        <w:t>-- This IE shall be present if the Time Window Type IE is set to the value “periodic”. --</w:t>
      </w:r>
    </w:p>
    <w:p w14:paraId="16A47FAE" w14:textId="77777777" w:rsidR="00620021" w:rsidRDefault="00620021" w:rsidP="00620021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3FC3031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lastRenderedPageBreak/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5A4AC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1DF33100" w14:textId="77777777" w:rsidR="00620021" w:rsidRDefault="00620021" w:rsidP="00620021">
      <w:pPr>
        <w:pStyle w:val="PL"/>
      </w:pPr>
    </w:p>
    <w:p w14:paraId="15AB80C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F78197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D7626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8A54EDE" w14:textId="77777777" w:rsidR="00620021" w:rsidRDefault="00620021" w:rsidP="00620021">
      <w:pPr>
        <w:pStyle w:val="PL"/>
      </w:pPr>
    </w:p>
    <w:p w14:paraId="28CF85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C49D356" w14:textId="77777777" w:rsidR="00620021" w:rsidRDefault="00620021" w:rsidP="00620021">
      <w:pPr>
        <w:pStyle w:val="PL"/>
      </w:pPr>
    </w:p>
    <w:p w14:paraId="773D6EDE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0AD338AE" w14:textId="77777777" w:rsidR="00620021" w:rsidRDefault="00620021" w:rsidP="00620021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643232C4" w14:textId="77777777" w:rsidR="00620021" w:rsidRDefault="00620021" w:rsidP="0062002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74D274F2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8DD6FC2" w14:textId="77777777" w:rsidR="00620021" w:rsidRDefault="00620021" w:rsidP="0062002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72154B74" w14:textId="77777777" w:rsidR="00620021" w:rsidRDefault="00620021" w:rsidP="00620021">
      <w:pPr>
        <w:pStyle w:val="PL"/>
      </w:pPr>
      <w:r>
        <w:tab/>
        <w:t>-- The above IE shall be present if the Time Window Type IE is set to the value “periodic”.</w:t>
      </w:r>
    </w:p>
    <w:p w14:paraId="35FC832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34012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3C1C8108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2C8EE09B" w14:textId="77777777" w:rsidR="00620021" w:rsidRDefault="00620021" w:rsidP="00620021">
      <w:pPr>
        <w:pStyle w:val="PL"/>
        <w:rPr>
          <w:lang w:eastAsia="zh-CN"/>
        </w:rPr>
      </w:pPr>
    </w:p>
    <w:p w14:paraId="004B65D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78EA02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5A3CB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7C66800" w14:textId="77777777" w:rsidR="00620021" w:rsidRDefault="00620021" w:rsidP="00620021">
      <w:pPr>
        <w:pStyle w:val="PL"/>
        <w:rPr>
          <w:lang w:eastAsia="zh-CN"/>
        </w:rPr>
      </w:pPr>
    </w:p>
    <w:p w14:paraId="7190A369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54D9E40F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460F097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49EAD0EE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05E04DD" w14:textId="77777777" w:rsidR="00620021" w:rsidRDefault="00620021" w:rsidP="00620021">
      <w:pPr>
        <w:pStyle w:val="PL"/>
      </w:pPr>
    </w:p>
    <w:p w14:paraId="41ED7A4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4E7920D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7EE3F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A008E8D" w14:textId="77777777" w:rsidR="00620021" w:rsidRDefault="00620021" w:rsidP="00620021">
      <w:pPr>
        <w:pStyle w:val="PL"/>
        <w:rPr>
          <w:snapToGrid w:val="0"/>
        </w:rPr>
      </w:pPr>
    </w:p>
    <w:p w14:paraId="7269758F" w14:textId="77777777" w:rsidR="00620021" w:rsidRDefault="00620021" w:rsidP="00620021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52CFF3F2" w14:textId="77777777" w:rsidR="00620021" w:rsidRDefault="00620021" w:rsidP="0062002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0ECE74A4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215D765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1992D63B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131665B" w14:textId="77777777" w:rsidR="00620021" w:rsidRDefault="00620021" w:rsidP="00620021">
      <w:pPr>
        <w:pStyle w:val="PL"/>
      </w:pPr>
    </w:p>
    <w:p w14:paraId="4F30917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154A5FD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14BCFD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47133F0" w14:textId="77777777" w:rsidR="00620021" w:rsidRDefault="00620021" w:rsidP="00620021">
      <w:pPr>
        <w:pStyle w:val="PL"/>
        <w:rPr>
          <w:snapToGrid w:val="0"/>
        </w:rPr>
      </w:pPr>
    </w:p>
    <w:p w14:paraId="75E246F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04C873B4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190B8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6A31BD3F" w14:textId="77777777" w:rsidR="00620021" w:rsidRDefault="00620021" w:rsidP="00620021">
      <w:pPr>
        <w:pStyle w:val="PL"/>
        <w:rPr>
          <w:snapToGrid w:val="0"/>
        </w:rPr>
      </w:pPr>
    </w:p>
    <w:p w14:paraId="11360111" w14:textId="77777777" w:rsidR="00620021" w:rsidRDefault="00620021" w:rsidP="00620021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5FD3A138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4DCDC73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8021254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4285D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D1B58C" w14:textId="77777777" w:rsidR="00620021" w:rsidRDefault="00620021" w:rsidP="00620021">
      <w:pPr>
        <w:pStyle w:val="PL"/>
        <w:rPr>
          <w:rFonts w:eastAsia="Times New Roman"/>
        </w:rPr>
      </w:pPr>
      <w:r>
        <w:lastRenderedPageBreak/>
        <w:tab/>
        <w:t>...</w:t>
      </w:r>
    </w:p>
    <w:p w14:paraId="1C2E90E8" w14:textId="77777777" w:rsidR="00620021" w:rsidRDefault="00620021" w:rsidP="00620021">
      <w:pPr>
        <w:pStyle w:val="PL"/>
      </w:pPr>
      <w:r>
        <w:t>}</w:t>
      </w:r>
    </w:p>
    <w:p w14:paraId="4179CDFA" w14:textId="77777777" w:rsidR="00620021" w:rsidRDefault="00620021" w:rsidP="00620021">
      <w:pPr>
        <w:pStyle w:val="PL"/>
      </w:pPr>
    </w:p>
    <w:p w14:paraId="78DFC46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B7EF31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041B3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438545B5" w14:textId="77777777" w:rsidR="00620021" w:rsidRDefault="00620021" w:rsidP="00620021">
      <w:pPr>
        <w:pStyle w:val="PL"/>
        <w:rPr>
          <w:noProof w:val="0"/>
        </w:rPr>
      </w:pPr>
    </w:p>
    <w:p w14:paraId="6AD00CD7" w14:textId="77777777" w:rsidR="00620021" w:rsidRDefault="00620021" w:rsidP="00620021">
      <w:pPr>
        <w:pStyle w:val="PL"/>
        <w:rPr>
          <w:noProof w:val="0"/>
        </w:rPr>
      </w:pPr>
    </w:p>
    <w:p w14:paraId="4A8977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16A77EF1" w14:textId="77777777" w:rsidR="00620021" w:rsidRDefault="00620021" w:rsidP="00620021">
      <w:pPr>
        <w:pStyle w:val="PL"/>
        <w:rPr>
          <w:noProof w:val="0"/>
        </w:rPr>
      </w:pPr>
    </w:p>
    <w:p w14:paraId="32BD96A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2E4959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4F093AE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30261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401C37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C9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47B728" w14:textId="77777777" w:rsidR="00620021" w:rsidRDefault="00620021" w:rsidP="00620021">
      <w:pPr>
        <w:pStyle w:val="PL"/>
        <w:rPr>
          <w:noProof w:val="0"/>
        </w:rPr>
      </w:pPr>
    </w:p>
    <w:p w14:paraId="304A59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F532A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49F3C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BE92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A30E5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0EBD0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41A968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295F0D" w14:textId="77777777" w:rsidR="00620021" w:rsidRDefault="00620021" w:rsidP="00620021">
      <w:pPr>
        <w:pStyle w:val="PL"/>
        <w:rPr>
          <w:noProof w:val="0"/>
        </w:rPr>
      </w:pPr>
    </w:p>
    <w:p w14:paraId="1D302B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BEE58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6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7E6677" w14:textId="77777777" w:rsidR="00620021" w:rsidRDefault="00620021" w:rsidP="00620021">
      <w:pPr>
        <w:pStyle w:val="PL"/>
        <w:rPr>
          <w:noProof w:val="0"/>
        </w:rPr>
      </w:pPr>
    </w:p>
    <w:p w14:paraId="7C2DA7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7E73D2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3C718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699841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1117F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5F03F0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3525F0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955D86" w14:textId="77777777" w:rsidR="00620021" w:rsidRDefault="00620021" w:rsidP="00620021">
      <w:pPr>
        <w:pStyle w:val="PL"/>
        <w:rPr>
          <w:noProof w:val="0"/>
        </w:rPr>
      </w:pPr>
    </w:p>
    <w:p w14:paraId="7C3182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127B35A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1BC5E00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112FFA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BA51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D5A1EC" w14:textId="77777777" w:rsidR="00620021" w:rsidRDefault="00620021" w:rsidP="00620021">
      <w:pPr>
        <w:pStyle w:val="PL"/>
        <w:rPr>
          <w:noProof w:val="0"/>
        </w:rPr>
      </w:pPr>
    </w:p>
    <w:p w14:paraId="04B1AF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2FA5C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05A4BA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1B9C4C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636AA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0A3C4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46C110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77936B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9752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497833" w14:textId="77777777" w:rsidR="00620021" w:rsidRDefault="00620021" w:rsidP="00620021">
      <w:pPr>
        <w:pStyle w:val="PL"/>
        <w:rPr>
          <w:noProof w:val="0"/>
        </w:rPr>
      </w:pPr>
    </w:p>
    <w:p w14:paraId="5A951F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TraceID ::= OCTET STRING (SIZE(8))</w:t>
      </w:r>
    </w:p>
    <w:p w14:paraId="25EC55C9" w14:textId="77777777" w:rsidR="00620021" w:rsidRDefault="00620021" w:rsidP="00620021">
      <w:pPr>
        <w:pStyle w:val="PL"/>
        <w:rPr>
          <w:noProof w:val="0"/>
        </w:rPr>
      </w:pPr>
    </w:p>
    <w:p w14:paraId="76A3CD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500F4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10B3B5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93B1A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B71A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A9C794" w14:textId="77777777" w:rsidR="00620021" w:rsidRDefault="00620021" w:rsidP="00620021">
      <w:pPr>
        <w:pStyle w:val="PL"/>
        <w:rPr>
          <w:noProof w:val="0"/>
        </w:rPr>
      </w:pPr>
    </w:p>
    <w:p w14:paraId="265A74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7331B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3CE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F88C5A" w14:textId="77777777" w:rsidR="00620021" w:rsidRDefault="00620021" w:rsidP="00620021">
      <w:pPr>
        <w:pStyle w:val="PL"/>
        <w:rPr>
          <w:noProof w:val="0"/>
        </w:rPr>
      </w:pPr>
    </w:p>
    <w:p w14:paraId="242D3E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76D5ADF8" w14:textId="77777777" w:rsidR="00620021" w:rsidRDefault="00620021" w:rsidP="00620021">
      <w:pPr>
        <w:pStyle w:val="PL"/>
        <w:rPr>
          <w:noProof w:val="0"/>
        </w:rPr>
      </w:pPr>
    </w:p>
    <w:p w14:paraId="7E8009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0F14203" w14:textId="77777777" w:rsidR="00620021" w:rsidRDefault="00620021" w:rsidP="00620021">
      <w:pPr>
        <w:pStyle w:val="PL"/>
        <w:rPr>
          <w:noProof w:val="0"/>
        </w:rPr>
      </w:pPr>
    </w:p>
    <w:p w14:paraId="127E36BF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0F0706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1B809B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2FD4E2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50041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5D5F38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D3420" w14:textId="77777777" w:rsidR="00620021" w:rsidRDefault="00620021" w:rsidP="00620021">
      <w:pPr>
        <w:pStyle w:val="PL"/>
        <w:rPr>
          <w:rFonts w:eastAsia="宋体"/>
        </w:rPr>
      </w:pPr>
    </w:p>
    <w:p w14:paraId="15F58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7AA4B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29C03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7BBF3320" w14:textId="77777777" w:rsidR="00620021" w:rsidRDefault="00620021" w:rsidP="00620021">
      <w:pPr>
        <w:pStyle w:val="PL"/>
        <w:rPr>
          <w:noProof w:val="0"/>
        </w:rPr>
      </w:pPr>
    </w:p>
    <w:p w14:paraId="71194137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70E7DF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A65E5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212B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2377CF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6CA2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9D393A" w14:textId="77777777" w:rsidR="00620021" w:rsidRDefault="00620021" w:rsidP="00620021">
      <w:pPr>
        <w:pStyle w:val="PL"/>
        <w:rPr>
          <w:rFonts w:eastAsia="宋体"/>
        </w:rPr>
      </w:pPr>
    </w:p>
    <w:p w14:paraId="3AA93A71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0933C8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A98DC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5DB1A459" w14:textId="77777777" w:rsidR="00620021" w:rsidRDefault="00620021" w:rsidP="00620021">
      <w:pPr>
        <w:pStyle w:val="PL"/>
        <w:rPr>
          <w:noProof w:val="0"/>
        </w:rPr>
      </w:pPr>
    </w:p>
    <w:p w14:paraId="02FAD0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6B3027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169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42931A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0615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281F9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F3CC9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3A0778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BA742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AB70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09FC05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23C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7BF47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3020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38EF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6F1E8" w14:textId="77777777" w:rsidR="00620021" w:rsidRDefault="00620021" w:rsidP="00620021">
      <w:pPr>
        <w:pStyle w:val="PL"/>
        <w:rPr>
          <w:snapToGrid w:val="0"/>
        </w:rPr>
      </w:pPr>
    </w:p>
    <w:p w14:paraId="1ABB37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1B3E01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34C559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120AD5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4AEE7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A4D1B" w14:textId="77777777" w:rsidR="00620021" w:rsidRDefault="00620021" w:rsidP="00620021">
      <w:pPr>
        <w:pStyle w:val="PL"/>
        <w:rPr>
          <w:rFonts w:eastAsia="宋体"/>
        </w:rPr>
      </w:pPr>
    </w:p>
    <w:p w14:paraId="2B9CC9E5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8FA1BC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09577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776E7CAC" w14:textId="77777777" w:rsidR="00620021" w:rsidRDefault="00620021" w:rsidP="00620021">
      <w:pPr>
        <w:pStyle w:val="PL"/>
        <w:rPr>
          <w:noProof w:val="0"/>
        </w:rPr>
      </w:pPr>
    </w:p>
    <w:p w14:paraId="64B1D5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154877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181F05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792049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66AD5C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3BE7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CCDE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61952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1812B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3712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6756B1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3EBD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0A150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30A6CC1" w14:textId="77777777" w:rsidR="00620021" w:rsidRDefault="00620021" w:rsidP="00620021">
      <w:pPr>
        <w:pStyle w:val="PL"/>
        <w:rPr>
          <w:snapToGrid w:val="0"/>
        </w:rPr>
      </w:pPr>
    </w:p>
    <w:p w14:paraId="21FB1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389D3B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09F9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30B10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16D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DDEA2C" w14:textId="77777777" w:rsidR="00620021" w:rsidRDefault="00620021" w:rsidP="00620021">
      <w:pPr>
        <w:pStyle w:val="PL"/>
        <w:rPr>
          <w:noProof w:val="0"/>
        </w:rPr>
      </w:pPr>
    </w:p>
    <w:p w14:paraId="1D6D5BD9" w14:textId="77777777" w:rsidR="00620021" w:rsidRDefault="00620021" w:rsidP="0062002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076960B6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70AFE7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275215D6" w14:textId="77777777" w:rsidR="00620021" w:rsidRDefault="00620021" w:rsidP="00620021">
      <w:pPr>
        <w:pStyle w:val="PL"/>
        <w:rPr>
          <w:noProof w:val="0"/>
        </w:rPr>
      </w:pPr>
    </w:p>
    <w:p w14:paraId="131C8C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49558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04D96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90A3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26D664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E692A6" w14:textId="77777777" w:rsidR="00620021" w:rsidRDefault="00620021" w:rsidP="00620021">
      <w:pPr>
        <w:pStyle w:val="PL"/>
        <w:rPr>
          <w:noProof w:val="0"/>
        </w:rPr>
      </w:pPr>
    </w:p>
    <w:p w14:paraId="6D94B3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7CAEC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29CD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C15AA6" w14:textId="77777777" w:rsidR="00620021" w:rsidRDefault="00620021" w:rsidP="00620021">
      <w:pPr>
        <w:pStyle w:val="PL"/>
        <w:rPr>
          <w:noProof w:val="0"/>
        </w:rPr>
      </w:pPr>
    </w:p>
    <w:p w14:paraId="1BBF53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15F8A368" w14:textId="77777777" w:rsidR="00620021" w:rsidRDefault="00620021" w:rsidP="00620021">
      <w:pPr>
        <w:pStyle w:val="PL"/>
        <w:rPr>
          <w:noProof w:val="0"/>
        </w:rPr>
      </w:pPr>
    </w:p>
    <w:p w14:paraId="7EA184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156BCE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63CB62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87A8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4B609F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4C9E5CA" w14:textId="77777777" w:rsidR="00620021" w:rsidRDefault="00620021" w:rsidP="00620021">
      <w:pPr>
        <w:pStyle w:val="PL"/>
        <w:rPr>
          <w:noProof w:val="0"/>
        </w:rPr>
      </w:pPr>
    </w:p>
    <w:p w14:paraId="60814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 xml:space="preserve">Transport-UP-Layer-Address-Info-To-Remove-ItemExtIEs F1AP-PROTOCOL-EXTENSION ::= { </w:t>
      </w:r>
    </w:p>
    <w:p w14:paraId="5BC72E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3D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2EF1E0" w14:textId="77777777" w:rsidR="00620021" w:rsidRDefault="00620021" w:rsidP="00620021">
      <w:pPr>
        <w:pStyle w:val="PL"/>
        <w:rPr>
          <w:noProof w:val="0"/>
        </w:rPr>
      </w:pPr>
    </w:p>
    <w:p w14:paraId="1001F5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36238417" w14:textId="77777777" w:rsidR="00620021" w:rsidRDefault="00620021" w:rsidP="00620021">
      <w:pPr>
        <w:pStyle w:val="PL"/>
        <w:rPr>
          <w:noProof w:val="0"/>
        </w:rPr>
      </w:pPr>
    </w:p>
    <w:p w14:paraId="0B8F23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0D62E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54EED5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FF4702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F7EAB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293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163F2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126A37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DFEA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243DDD" w14:textId="77777777" w:rsidR="00620021" w:rsidRDefault="00620021" w:rsidP="00620021">
      <w:pPr>
        <w:pStyle w:val="PL"/>
        <w:rPr>
          <w:noProof w:val="0"/>
        </w:rPr>
      </w:pPr>
    </w:p>
    <w:p w14:paraId="356602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2568AF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C3386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1FB6D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54C17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1335A9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B2C446" w14:textId="77777777" w:rsidR="00620021" w:rsidRDefault="00620021" w:rsidP="00620021">
      <w:pPr>
        <w:pStyle w:val="PL"/>
        <w:rPr>
          <w:noProof w:val="0"/>
        </w:rPr>
      </w:pPr>
    </w:p>
    <w:p w14:paraId="41207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4C013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B708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BAF76A" w14:textId="77777777" w:rsidR="00620021" w:rsidRDefault="00620021" w:rsidP="00620021">
      <w:pPr>
        <w:pStyle w:val="PL"/>
        <w:rPr>
          <w:noProof w:val="0"/>
        </w:rPr>
      </w:pPr>
    </w:p>
    <w:p w14:paraId="26B26A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5A53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E9BFD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639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5A2B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365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5B6510" w14:textId="77777777" w:rsidR="00620021" w:rsidRDefault="00620021" w:rsidP="00620021">
      <w:pPr>
        <w:pStyle w:val="PL"/>
        <w:rPr>
          <w:noProof w:val="0"/>
        </w:rPr>
      </w:pPr>
    </w:p>
    <w:p w14:paraId="0240E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EC7B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D78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115146" w14:textId="77777777" w:rsidR="00620021" w:rsidRDefault="00620021" w:rsidP="00620021">
      <w:pPr>
        <w:pStyle w:val="PL"/>
        <w:rPr>
          <w:noProof w:val="0"/>
        </w:rPr>
      </w:pPr>
    </w:p>
    <w:p w14:paraId="0567D14F" w14:textId="77777777" w:rsidR="00620021" w:rsidRDefault="00620021" w:rsidP="00620021">
      <w:pPr>
        <w:pStyle w:val="PL"/>
        <w:rPr>
          <w:noProof w:val="0"/>
        </w:rPr>
      </w:pPr>
    </w:p>
    <w:p w14:paraId="7AD5864F" w14:textId="77777777" w:rsidR="00620021" w:rsidRDefault="00620021" w:rsidP="00620021">
      <w:pPr>
        <w:pStyle w:val="PL"/>
        <w:rPr>
          <w:noProof w:val="0"/>
        </w:rPr>
      </w:pPr>
    </w:p>
    <w:p w14:paraId="6C8E70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2F8DE61F" w14:textId="77777777" w:rsidR="00620021" w:rsidRDefault="00620021" w:rsidP="00620021">
      <w:pPr>
        <w:pStyle w:val="PL"/>
        <w:rPr>
          <w:noProof w:val="0"/>
        </w:rPr>
      </w:pPr>
    </w:p>
    <w:p w14:paraId="71C200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A9A8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0D8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392EA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645F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C9E6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104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695146" w14:textId="77777777" w:rsidR="00620021" w:rsidRDefault="00620021" w:rsidP="00620021">
      <w:pPr>
        <w:pStyle w:val="PL"/>
        <w:rPr>
          <w:noProof w:val="0"/>
        </w:rPr>
      </w:pPr>
    </w:p>
    <w:p w14:paraId="615FA4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2D25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21BB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1241C3" w14:textId="77777777" w:rsidR="00620021" w:rsidRDefault="00620021" w:rsidP="00620021">
      <w:pPr>
        <w:pStyle w:val="PL"/>
        <w:rPr>
          <w:noProof w:val="0"/>
        </w:rPr>
      </w:pPr>
    </w:p>
    <w:p w14:paraId="28718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2748F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34A38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F881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3D26E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FA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...</w:t>
      </w:r>
    </w:p>
    <w:p w14:paraId="37F3A9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9B55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5C5C41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F72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4DF894C" w14:textId="77777777" w:rsidR="00620021" w:rsidRDefault="00620021" w:rsidP="00620021">
      <w:pPr>
        <w:pStyle w:val="PL"/>
        <w:rPr>
          <w:noProof w:val="0"/>
        </w:rPr>
      </w:pPr>
    </w:p>
    <w:p w14:paraId="7EA30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4F3740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BAE2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3D952A22" w14:textId="77777777" w:rsidR="00620021" w:rsidRDefault="00620021" w:rsidP="0062002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1E7E268E" w14:textId="77777777" w:rsidR="00620021" w:rsidRDefault="00620021" w:rsidP="00620021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6899E5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F36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C83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A384B2" w14:textId="77777777" w:rsidR="00620021" w:rsidRDefault="00620021" w:rsidP="00620021">
      <w:pPr>
        <w:pStyle w:val="PL"/>
        <w:rPr>
          <w:noProof w:val="0"/>
        </w:rPr>
      </w:pPr>
    </w:p>
    <w:p w14:paraId="382671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35D208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FAE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FE8EF9" w14:textId="77777777" w:rsidR="00620021" w:rsidRDefault="00620021" w:rsidP="00620021">
      <w:pPr>
        <w:pStyle w:val="PL"/>
        <w:rPr>
          <w:noProof w:val="0"/>
        </w:rPr>
      </w:pPr>
    </w:p>
    <w:p w14:paraId="65BFE742" w14:textId="77777777" w:rsidR="00620021" w:rsidRDefault="00620021" w:rsidP="00620021">
      <w:pPr>
        <w:pStyle w:val="PL"/>
        <w:rPr>
          <w:noProof w:val="0"/>
        </w:rPr>
      </w:pPr>
    </w:p>
    <w:p w14:paraId="0E17B209" w14:textId="77777777" w:rsidR="00620021" w:rsidRDefault="00620021" w:rsidP="00620021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3E15BBB1" w14:textId="77777777" w:rsidR="00620021" w:rsidRDefault="00620021" w:rsidP="00620021">
      <w:pPr>
        <w:pStyle w:val="PL"/>
        <w:rPr>
          <w:noProof w:val="0"/>
        </w:rPr>
      </w:pPr>
    </w:p>
    <w:p w14:paraId="62CE46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1E7458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078B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616CDF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8D9A7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047AF7" w14:textId="77777777" w:rsidR="00620021" w:rsidRDefault="00620021" w:rsidP="00620021">
      <w:pPr>
        <w:pStyle w:val="PL"/>
        <w:rPr>
          <w:noProof w:val="0"/>
        </w:rPr>
      </w:pPr>
    </w:p>
    <w:p w14:paraId="63EE1AE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08A69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18FA86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5E0DC17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0C4B10D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4C914FE" w14:textId="77777777" w:rsidR="00620021" w:rsidRDefault="00620021" w:rsidP="00620021">
      <w:pPr>
        <w:pStyle w:val="PL"/>
        <w:rPr>
          <w:noProof w:val="0"/>
        </w:rPr>
      </w:pPr>
    </w:p>
    <w:p w14:paraId="513722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4B41B3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32941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777CB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D06E06" w14:textId="77777777" w:rsidR="00620021" w:rsidRDefault="00620021" w:rsidP="00620021">
      <w:pPr>
        <w:pStyle w:val="PL"/>
        <w:rPr>
          <w:noProof w:val="0"/>
        </w:rPr>
      </w:pPr>
    </w:p>
    <w:p w14:paraId="5C19BD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629961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490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99E731" w14:textId="77777777" w:rsidR="00620021" w:rsidRDefault="00620021" w:rsidP="00620021">
      <w:pPr>
        <w:pStyle w:val="PL"/>
        <w:rPr>
          <w:noProof w:val="0"/>
        </w:rPr>
      </w:pPr>
    </w:p>
    <w:p w14:paraId="234718E5" w14:textId="77777777" w:rsidR="00620021" w:rsidRDefault="00620021" w:rsidP="0062002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992D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16A6F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B3540BE" w14:textId="77777777" w:rsidR="00620021" w:rsidRDefault="00620021" w:rsidP="0062002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5017C03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lastRenderedPageBreak/>
        <w:tab/>
      </w:r>
      <w:r>
        <w:rPr>
          <w:lang w:val="it-IT"/>
        </w:rPr>
        <w:tab/>
        <w:t>pRSConfig,</w:t>
      </w:r>
    </w:p>
    <w:p w14:paraId="24FF4167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F7CDCBD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242D3413" w14:textId="77777777" w:rsidR="00620021" w:rsidRDefault="00620021" w:rsidP="0062002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53388A7" w14:textId="77777777" w:rsidR="00620021" w:rsidRDefault="00620021" w:rsidP="00620021">
      <w:pPr>
        <w:pStyle w:val="PL"/>
      </w:pPr>
      <w:r>
        <w:tab/>
      </w:r>
      <w:r>
        <w:tab/>
        <w:t>geoCoord,</w:t>
      </w:r>
    </w:p>
    <w:p w14:paraId="550E6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3AC6A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2888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6477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4F7588E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6B11B27F" w14:textId="77777777" w:rsidR="00620021" w:rsidRDefault="00620021" w:rsidP="0062002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0F9B543" w14:textId="77777777" w:rsidR="00620021" w:rsidRDefault="00620021" w:rsidP="00620021">
      <w:pPr>
        <w:pStyle w:val="PL"/>
        <w:rPr>
          <w:noProof w:val="0"/>
        </w:rPr>
      </w:pPr>
    </w:p>
    <w:p w14:paraId="26ABA0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134AFA9" w14:textId="77777777" w:rsidR="00620021" w:rsidRDefault="00620021" w:rsidP="00620021">
      <w:pPr>
        <w:pStyle w:val="PL"/>
        <w:rPr>
          <w:noProof w:val="0"/>
        </w:rPr>
      </w:pPr>
    </w:p>
    <w:p w14:paraId="7D43BAFC" w14:textId="77777777" w:rsidR="00620021" w:rsidRDefault="00620021" w:rsidP="00620021">
      <w:pPr>
        <w:pStyle w:val="PL"/>
        <w:rPr>
          <w:noProof w:val="0"/>
        </w:rPr>
      </w:pPr>
    </w:p>
    <w:p w14:paraId="2A69588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675D3A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144EE9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1C817FDB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2F12B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2103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C882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4F4E74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0FD6A870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90894CC" w14:textId="77777777" w:rsidR="00620021" w:rsidRDefault="00620021" w:rsidP="00620021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19413439" w14:textId="77777777" w:rsidR="00620021" w:rsidRDefault="00620021" w:rsidP="0062002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57D279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D642D6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72FD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28CECD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3678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59C903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5448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6675A4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4A360D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16B9C9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707BC12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ADC8F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4027C06" w14:textId="77777777" w:rsidR="00620021" w:rsidRDefault="00620021" w:rsidP="00620021">
      <w:pPr>
        <w:pStyle w:val="PL"/>
        <w:rPr>
          <w:noProof w:val="0"/>
        </w:rPr>
      </w:pPr>
    </w:p>
    <w:p w14:paraId="4E5CCE0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95949F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17898D9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A8C9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4398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24790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7048E8" w14:textId="77777777" w:rsidR="00620021" w:rsidRDefault="00620021" w:rsidP="00620021">
      <w:pPr>
        <w:pStyle w:val="PL"/>
        <w:rPr>
          <w:noProof w:val="0"/>
        </w:rPr>
      </w:pPr>
    </w:p>
    <w:p w14:paraId="24A9B1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D148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B67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BE1B0D" w14:textId="77777777" w:rsidR="00620021" w:rsidRDefault="00620021" w:rsidP="00620021">
      <w:pPr>
        <w:pStyle w:val="PL"/>
        <w:rPr>
          <w:noProof w:val="0"/>
        </w:rPr>
      </w:pPr>
    </w:p>
    <w:p w14:paraId="0E20B2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17720D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0D724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741FAD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7E59AD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30F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7A94AB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920C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F8AA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B8C2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9FD56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26E9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5645B2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4ADFFA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63530" w14:textId="77777777" w:rsidR="00620021" w:rsidRDefault="00620021" w:rsidP="00620021">
      <w:pPr>
        <w:pStyle w:val="PL"/>
        <w:rPr>
          <w:noProof w:val="0"/>
        </w:rPr>
      </w:pPr>
    </w:p>
    <w:p w14:paraId="568317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7E38CBDC" w14:textId="77777777" w:rsidR="00620021" w:rsidRDefault="00620021" w:rsidP="00620021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63F1BA0B" w14:textId="77777777" w:rsidR="00620021" w:rsidRDefault="00620021" w:rsidP="00620021">
      <w:pPr>
        <w:pStyle w:val="PL"/>
      </w:pPr>
      <w:r>
        <w:tab/>
        <w:t>...</w:t>
      </w:r>
    </w:p>
    <w:p w14:paraId="4B7B3367" w14:textId="77777777" w:rsidR="00620021" w:rsidRDefault="00620021" w:rsidP="00620021">
      <w:pPr>
        <w:pStyle w:val="PL"/>
      </w:pPr>
      <w:r>
        <w:t>}</w:t>
      </w:r>
    </w:p>
    <w:p w14:paraId="506FD67A" w14:textId="77777777" w:rsidR="00620021" w:rsidRDefault="00620021" w:rsidP="00620021">
      <w:pPr>
        <w:pStyle w:val="PL"/>
      </w:pPr>
    </w:p>
    <w:p w14:paraId="6D83DAE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76721F9E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1333DDB9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47CDB648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39D6CB36" w14:textId="77777777" w:rsidR="00620021" w:rsidRDefault="00620021" w:rsidP="00620021">
      <w:pPr>
        <w:pStyle w:val="PL"/>
      </w:pPr>
      <w:r>
        <w:t>}</w:t>
      </w:r>
    </w:p>
    <w:p w14:paraId="003EB568" w14:textId="77777777" w:rsidR="00620021" w:rsidRDefault="00620021" w:rsidP="00620021">
      <w:pPr>
        <w:pStyle w:val="PL"/>
      </w:pPr>
    </w:p>
    <w:p w14:paraId="00C201A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C5C6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5DD1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05406044" w14:textId="77777777" w:rsidR="00620021" w:rsidRDefault="00620021" w:rsidP="00620021">
      <w:pPr>
        <w:pStyle w:val="PL"/>
        <w:rPr>
          <w:noProof w:val="0"/>
        </w:rPr>
      </w:pPr>
    </w:p>
    <w:p w14:paraId="11B9C2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1E65CD5C" w14:textId="77777777" w:rsidR="00620021" w:rsidRDefault="00620021" w:rsidP="00620021">
      <w:pPr>
        <w:pStyle w:val="PL"/>
        <w:rPr>
          <w:snapToGrid w:val="0"/>
        </w:rPr>
      </w:pPr>
    </w:p>
    <w:p w14:paraId="428407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5E20C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B38A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67C58B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5B654D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EEDF2" w14:textId="77777777" w:rsidR="00620021" w:rsidRDefault="00620021" w:rsidP="00620021">
      <w:pPr>
        <w:pStyle w:val="PL"/>
        <w:rPr>
          <w:noProof w:val="0"/>
        </w:rPr>
      </w:pPr>
    </w:p>
    <w:p w14:paraId="670B50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3809103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4EBF6C9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0B4A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DF2C9E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05BF752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CFE2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CE3DD52" w14:textId="77777777" w:rsidR="00620021" w:rsidRDefault="00620021" w:rsidP="00620021">
      <w:pPr>
        <w:pStyle w:val="PL"/>
        <w:rPr>
          <w:rFonts w:eastAsia="Calibri"/>
        </w:rPr>
      </w:pPr>
    </w:p>
    <w:p w14:paraId="2CAE8DA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3F7DD521" w14:textId="77777777" w:rsidR="00620021" w:rsidRDefault="00620021" w:rsidP="00620021">
      <w:pPr>
        <w:pStyle w:val="PL"/>
        <w:rPr>
          <w:rFonts w:eastAsia="Calibri" w:cs="Courier New"/>
        </w:rPr>
      </w:pPr>
    </w:p>
    <w:p w14:paraId="59661E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3D9C4C2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3022C6D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3403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82781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45A8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E65C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21734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6FFA7" w14:textId="77777777" w:rsidR="00620021" w:rsidRDefault="00620021" w:rsidP="00620021">
      <w:pPr>
        <w:pStyle w:val="PL"/>
        <w:rPr>
          <w:snapToGrid w:val="0"/>
        </w:rPr>
      </w:pPr>
    </w:p>
    <w:p w14:paraId="279A9E6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BBD57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DF946B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F19D5EE" w14:textId="77777777" w:rsidR="00620021" w:rsidRDefault="00620021" w:rsidP="00620021">
      <w:pPr>
        <w:pStyle w:val="PL"/>
        <w:rPr>
          <w:rFonts w:eastAsia="Calibri"/>
        </w:rPr>
      </w:pPr>
    </w:p>
    <w:p w14:paraId="4D30FF4D" w14:textId="77777777" w:rsidR="00620021" w:rsidRDefault="00620021" w:rsidP="00620021">
      <w:pPr>
        <w:pStyle w:val="PL"/>
        <w:rPr>
          <w:rFonts w:eastAsia="Calibri"/>
        </w:rPr>
      </w:pPr>
    </w:p>
    <w:p w14:paraId="6BBEFF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96CB72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7ABA686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5C43CA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2FC5FC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745852" w14:textId="77777777" w:rsidR="00620021" w:rsidRDefault="00620021" w:rsidP="00620021">
      <w:pPr>
        <w:pStyle w:val="PL"/>
        <w:rPr>
          <w:rFonts w:eastAsia="Calibri"/>
        </w:rPr>
      </w:pPr>
    </w:p>
    <w:p w14:paraId="5F6D26D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7978EDC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626E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14E8C3C" w14:textId="77777777" w:rsidR="00620021" w:rsidRDefault="00620021" w:rsidP="00620021">
      <w:pPr>
        <w:pStyle w:val="PL"/>
        <w:rPr>
          <w:rFonts w:eastAsia="Calibri"/>
        </w:rPr>
      </w:pPr>
    </w:p>
    <w:p w14:paraId="2D66B5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84862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6C07725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74BA4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9C6E556" w14:textId="77777777" w:rsidR="00620021" w:rsidRDefault="00620021" w:rsidP="00620021">
      <w:pPr>
        <w:pStyle w:val="PL"/>
        <w:rPr>
          <w:rFonts w:eastAsia="Calibri"/>
        </w:rPr>
      </w:pPr>
    </w:p>
    <w:p w14:paraId="4E58D9B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1A490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1477A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E2412DC" w14:textId="77777777" w:rsidR="00620021" w:rsidRDefault="00620021" w:rsidP="00620021">
      <w:pPr>
        <w:pStyle w:val="PL"/>
        <w:rPr>
          <w:rFonts w:eastAsia="Calibri"/>
        </w:rPr>
      </w:pPr>
    </w:p>
    <w:p w14:paraId="18F44C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6F26B3E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3AD02E4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5F8C751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2A75EE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4B3583" w14:textId="77777777" w:rsidR="00620021" w:rsidRDefault="00620021" w:rsidP="00620021">
      <w:pPr>
        <w:pStyle w:val="PL"/>
        <w:rPr>
          <w:rFonts w:eastAsia="Calibri"/>
        </w:rPr>
      </w:pPr>
    </w:p>
    <w:p w14:paraId="25509EF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20EFEC7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F26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A79BA11" w14:textId="77777777" w:rsidR="00620021" w:rsidRDefault="00620021" w:rsidP="00620021">
      <w:pPr>
        <w:pStyle w:val="PL"/>
        <w:rPr>
          <w:rFonts w:eastAsia="Calibri"/>
        </w:rPr>
      </w:pPr>
    </w:p>
    <w:p w14:paraId="7AE3C67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0F42789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0419D25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6DA7FD8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60B5B8F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6850FD4" w14:textId="77777777" w:rsidR="00620021" w:rsidRDefault="00620021" w:rsidP="00620021">
      <w:pPr>
        <w:pStyle w:val="PL"/>
        <w:rPr>
          <w:rFonts w:eastAsia="Calibri"/>
        </w:rPr>
      </w:pPr>
    </w:p>
    <w:p w14:paraId="29BD11C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55FF0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C94D6E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065CAC" w14:textId="77777777" w:rsidR="00620021" w:rsidRDefault="00620021" w:rsidP="00620021">
      <w:pPr>
        <w:pStyle w:val="PL"/>
        <w:rPr>
          <w:rFonts w:eastAsia="Calibri"/>
        </w:rPr>
      </w:pPr>
    </w:p>
    <w:p w14:paraId="701E281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4FF60DD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2D7DF68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4686C5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45104B3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D239857" w14:textId="77777777" w:rsidR="00620021" w:rsidRDefault="00620021" w:rsidP="00620021">
      <w:pPr>
        <w:pStyle w:val="PL"/>
        <w:rPr>
          <w:rFonts w:eastAsia="Calibri"/>
        </w:rPr>
      </w:pPr>
    </w:p>
    <w:p w14:paraId="7997FD0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56D2AA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E753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4785A28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B805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6AA8B945" w14:textId="77777777" w:rsidR="00620021" w:rsidRDefault="00620021" w:rsidP="00620021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65D86B99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AA4BD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5CF847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BE4488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BFC926" w14:textId="77777777" w:rsidR="00620021" w:rsidRDefault="00620021" w:rsidP="00620021">
      <w:pPr>
        <w:pStyle w:val="PL"/>
        <w:rPr>
          <w:rFonts w:eastAsia="Calibri"/>
        </w:rPr>
      </w:pPr>
    </w:p>
    <w:p w14:paraId="3B9489AD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C7287A4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60CA77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5AD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828B1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081EBB77" w14:textId="77777777" w:rsidR="00620021" w:rsidRDefault="00620021" w:rsidP="00620021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1E0A69F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10912F99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2CDBB52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03C1234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371FF11" w14:textId="77777777" w:rsidR="00620021" w:rsidRDefault="00620021" w:rsidP="00620021">
      <w:pPr>
        <w:pStyle w:val="PL"/>
        <w:rPr>
          <w:rFonts w:eastAsia="Calibri"/>
        </w:rPr>
      </w:pPr>
    </w:p>
    <w:p w14:paraId="675302D5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76A08ACB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7F975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0A402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4C69D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6A845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726E719D" w14:textId="77777777" w:rsidR="00620021" w:rsidRDefault="00620021" w:rsidP="00620021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120979D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094E76F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3B7F40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1BCBEB5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90F0DD0" w14:textId="77777777" w:rsidR="00620021" w:rsidRDefault="00620021" w:rsidP="00620021">
      <w:pPr>
        <w:pStyle w:val="PL"/>
        <w:rPr>
          <w:rFonts w:eastAsia="Calibri"/>
        </w:rPr>
      </w:pPr>
    </w:p>
    <w:p w14:paraId="5191D5C7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62C31ED0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7282048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0F394C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9EFD3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3D642069" w14:textId="77777777" w:rsidR="00620021" w:rsidRDefault="00620021" w:rsidP="00620021">
      <w:pPr>
        <w:pStyle w:val="PL"/>
        <w:rPr>
          <w:noProof w:val="0"/>
        </w:rPr>
      </w:pPr>
    </w:p>
    <w:p w14:paraId="453C38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325BA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004BEE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C0C1E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77EA79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795246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651C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F8489E" w14:textId="77777777" w:rsidR="00620021" w:rsidRDefault="00620021" w:rsidP="00620021">
      <w:pPr>
        <w:pStyle w:val="PL"/>
        <w:rPr>
          <w:noProof w:val="0"/>
        </w:rPr>
      </w:pPr>
    </w:p>
    <w:p w14:paraId="710698A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51C4FC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4A2CA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C5E2A2" w14:textId="77777777" w:rsidR="00620021" w:rsidRDefault="00620021" w:rsidP="00620021">
      <w:pPr>
        <w:pStyle w:val="PL"/>
        <w:rPr>
          <w:noProof w:val="0"/>
        </w:rPr>
      </w:pPr>
    </w:p>
    <w:p w14:paraId="78941A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64C2A1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9C79E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1A0E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8B6D4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05FFB2" w14:textId="77777777" w:rsidR="00620021" w:rsidRDefault="00620021" w:rsidP="00620021">
      <w:pPr>
        <w:pStyle w:val="PL"/>
        <w:rPr>
          <w:noProof w:val="0"/>
        </w:rPr>
      </w:pPr>
    </w:p>
    <w:p w14:paraId="462EFF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140E5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B7BD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E96193" w14:textId="77777777" w:rsidR="00620021" w:rsidRDefault="00620021" w:rsidP="00620021">
      <w:pPr>
        <w:pStyle w:val="PL"/>
        <w:rPr>
          <w:noProof w:val="0"/>
        </w:rPr>
      </w:pPr>
    </w:p>
    <w:p w14:paraId="6F50F960" w14:textId="77777777" w:rsidR="00620021" w:rsidRDefault="00620021" w:rsidP="00620021">
      <w:pPr>
        <w:pStyle w:val="PL"/>
        <w:rPr>
          <w:noProof w:val="0"/>
        </w:rPr>
      </w:pPr>
    </w:p>
    <w:p w14:paraId="107BC1D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6C78F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60D8DE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7AE7DB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7492F9" w14:textId="77777777" w:rsidR="00620021" w:rsidRDefault="00620021" w:rsidP="00620021">
      <w:pPr>
        <w:pStyle w:val="PL"/>
        <w:rPr>
          <w:noProof w:val="0"/>
        </w:rPr>
      </w:pPr>
    </w:p>
    <w:p w14:paraId="66375A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748F7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F62E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04B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0197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C3373" w14:textId="77777777" w:rsidR="00620021" w:rsidRDefault="00620021" w:rsidP="00620021">
      <w:pPr>
        <w:pStyle w:val="PL"/>
        <w:rPr>
          <w:noProof w:val="0"/>
        </w:rPr>
      </w:pPr>
    </w:p>
    <w:p w14:paraId="16AE98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431192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35C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953EB8" w14:textId="77777777" w:rsidR="00620021" w:rsidRDefault="00620021" w:rsidP="00620021">
      <w:pPr>
        <w:pStyle w:val="PL"/>
        <w:rPr>
          <w:noProof w:val="0"/>
        </w:rPr>
      </w:pPr>
    </w:p>
    <w:p w14:paraId="11941A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79D98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A6E6A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8FAEE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7D8B5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668D51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567E9E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1245" w:name="_Hlk152246314"/>
      <w:r>
        <w:rPr>
          <w:snapToGrid w:val="0"/>
        </w:rPr>
        <w:t>,</w:t>
      </w:r>
    </w:p>
    <w:p w14:paraId="529D61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245"/>
    </w:p>
    <w:p w14:paraId="7AA205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E77EF" w14:textId="77777777" w:rsidR="00620021" w:rsidRDefault="00620021" w:rsidP="00620021">
      <w:pPr>
        <w:pStyle w:val="PL"/>
        <w:rPr>
          <w:snapToGrid w:val="0"/>
        </w:rPr>
      </w:pPr>
    </w:p>
    <w:p w14:paraId="0A0BD7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34E95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8C0F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B760F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1F10C4B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157958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80FDE83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3D8479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6B3E68CE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4478C96" w14:textId="77777777" w:rsidR="00620021" w:rsidRDefault="00620021" w:rsidP="0062002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7E94A1B" w14:textId="77777777" w:rsidR="00620021" w:rsidRDefault="00620021" w:rsidP="00620021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BCCD2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38A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85B02" w14:textId="77777777" w:rsidR="00620021" w:rsidRDefault="00620021" w:rsidP="00620021">
      <w:pPr>
        <w:pStyle w:val="PL"/>
        <w:rPr>
          <w:noProof w:val="0"/>
        </w:rPr>
      </w:pPr>
    </w:p>
    <w:p w14:paraId="4D685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7EC079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EBE58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8D226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5127FC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612E0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4D139D" w14:textId="77777777" w:rsidR="00620021" w:rsidRDefault="00620021" w:rsidP="00620021">
      <w:pPr>
        <w:pStyle w:val="PL"/>
        <w:rPr>
          <w:noProof w:val="0"/>
        </w:rPr>
      </w:pPr>
    </w:p>
    <w:p w14:paraId="30F624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DD50B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00D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923241" w14:textId="77777777" w:rsidR="00620021" w:rsidRDefault="00620021" w:rsidP="00620021">
      <w:pPr>
        <w:pStyle w:val="PL"/>
        <w:rPr>
          <w:noProof w:val="0"/>
        </w:rPr>
      </w:pPr>
    </w:p>
    <w:p w14:paraId="429ED190" w14:textId="77777777" w:rsidR="00620021" w:rsidRDefault="00620021" w:rsidP="00620021">
      <w:pPr>
        <w:pStyle w:val="PL"/>
        <w:rPr>
          <w:lang w:val="en-US" w:eastAsia="zh-CN"/>
        </w:rPr>
      </w:pPr>
      <w:bookmarkStart w:id="1246" w:name="_Hlk152237660"/>
      <w:r>
        <w:t>TSCTrafficCharacteristicsFeedback ::= SEQUENCE {</w:t>
      </w:r>
    </w:p>
    <w:p w14:paraId="61DA5501" w14:textId="77777777" w:rsidR="00620021" w:rsidRDefault="00620021" w:rsidP="00620021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FC0373" w14:textId="77777777" w:rsidR="00620021" w:rsidRDefault="00620021" w:rsidP="0062002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1CFE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D5ACABC" w14:textId="77777777" w:rsidR="00620021" w:rsidRDefault="00620021" w:rsidP="00620021">
      <w:pPr>
        <w:pStyle w:val="PL"/>
      </w:pPr>
      <w:r>
        <w:tab/>
        <w:t>...</w:t>
      </w:r>
    </w:p>
    <w:p w14:paraId="5F206E47" w14:textId="77777777" w:rsidR="00620021" w:rsidRDefault="00620021" w:rsidP="00620021">
      <w:pPr>
        <w:pStyle w:val="PL"/>
      </w:pPr>
      <w:r>
        <w:t>}</w:t>
      </w:r>
    </w:p>
    <w:p w14:paraId="7A338DC7" w14:textId="77777777" w:rsidR="00620021" w:rsidRDefault="00620021" w:rsidP="00620021">
      <w:pPr>
        <w:pStyle w:val="PL"/>
      </w:pPr>
      <w:r>
        <w:t xml:space="preserve"> </w:t>
      </w:r>
    </w:p>
    <w:p w14:paraId="26D31264" w14:textId="77777777" w:rsidR="00620021" w:rsidRDefault="00620021" w:rsidP="00620021">
      <w:pPr>
        <w:pStyle w:val="PL"/>
      </w:pPr>
      <w:r>
        <w:t>TSCTrafficCharacteristicsFeedback-ExtIEs F1AP-PROTOCOL-EXTENSION ::= {</w:t>
      </w:r>
    </w:p>
    <w:p w14:paraId="0A754CFD" w14:textId="77777777" w:rsidR="00620021" w:rsidRDefault="00620021" w:rsidP="00620021">
      <w:pPr>
        <w:pStyle w:val="PL"/>
      </w:pPr>
      <w:r>
        <w:tab/>
        <w:t>...</w:t>
      </w:r>
    </w:p>
    <w:p w14:paraId="51174466" w14:textId="77777777" w:rsidR="00620021" w:rsidRDefault="00620021" w:rsidP="00620021">
      <w:pPr>
        <w:pStyle w:val="PL"/>
      </w:pPr>
      <w:r>
        <w:t>}</w:t>
      </w:r>
    </w:p>
    <w:p w14:paraId="04A7E9A1" w14:textId="77777777" w:rsidR="00620021" w:rsidRDefault="00620021" w:rsidP="00620021">
      <w:pPr>
        <w:pStyle w:val="PL"/>
      </w:pPr>
      <w:r>
        <w:t xml:space="preserve"> </w:t>
      </w:r>
    </w:p>
    <w:p w14:paraId="38BA8088" w14:textId="77777777" w:rsidR="00620021" w:rsidRDefault="00620021" w:rsidP="00620021">
      <w:pPr>
        <w:pStyle w:val="PL"/>
      </w:pPr>
      <w:r>
        <w:t>TSCFeedbackInformation ::= SEQUENCE {</w:t>
      </w:r>
    </w:p>
    <w:p w14:paraId="65E1C057" w14:textId="77777777" w:rsidR="00620021" w:rsidRDefault="00620021" w:rsidP="0062002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09CA8C4" w14:textId="77777777" w:rsidR="00620021" w:rsidRDefault="00620021" w:rsidP="0062002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0334E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5711699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20DBB39" w14:textId="77777777" w:rsidR="00620021" w:rsidRDefault="00620021" w:rsidP="00620021">
      <w:pPr>
        <w:pStyle w:val="PL"/>
      </w:pPr>
      <w:r>
        <w:t>}</w:t>
      </w:r>
    </w:p>
    <w:p w14:paraId="73D457F7" w14:textId="77777777" w:rsidR="00620021" w:rsidRDefault="00620021" w:rsidP="00620021">
      <w:pPr>
        <w:pStyle w:val="PL"/>
      </w:pPr>
      <w:r>
        <w:t xml:space="preserve"> </w:t>
      </w:r>
    </w:p>
    <w:p w14:paraId="343F8BE7" w14:textId="77777777" w:rsidR="00620021" w:rsidRDefault="00620021" w:rsidP="00620021">
      <w:pPr>
        <w:pStyle w:val="PL"/>
      </w:pPr>
      <w:r>
        <w:t>TSCFeedbackInformation-ExtIEs F1AP-PROTOCOL-EXTENSION ::= {</w:t>
      </w:r>
    </w:p>
    <w:p w14:paraId="04E6E96C" w14:textId="77777777" w:rsidR="00620021" w:rsidRDefault="00620021" w:rsidP="00620021">
      <w:pPr>
        <w:pStyle w:val="PL"/>
      </w:pPr>
      <w:r>
        <w:tab/>
        <w:t>...</w:t>
      </w:r>
    </w:p>
    <w:p w14:paraId="2995992C" w14:textId="77777777" w:rsidR="00620021" w:rsidRDefault="00620021" w:rsidP="00620021">
      <w:pPr>
        <w:pStyle w:val="PL"/>
      </w:pPr>
      <w:r>
        <w:t>}</w:t>
      </w:r>
    </w:p>
    <w:bookmarkEnd w:id="1246"/>
    <w:p w14:paraId="6B21E4A7" w14:textId="77777777" w:rsidR="00620021" w:rsidRDefault="00620021" w:rsidP="00620021">
      <w:pPr>
        <w:pStyle w:val="PL"/>
        <w:rPr>
          <w:noProof w:val="0"/>
        </w:rPr>
      </w:pPr>
    </w:p>
    <w:p w14:paraId="0E4DD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5B96118C" w14:textId="77777777" w:rsidR="00620021" w:rsidRDefault="00620021" w:rsidP="00620021">
      <w:pPr>
        <w:pStyle w:val="PL"/>
        <w:rPr>
          <w:snapToGrid w:val="0"/>
        </w:rPr>
      </w:pPr>
    </w:p>
    <w:p w14:paraId="272C19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61C7F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4FBAAD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79B8B28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35365A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013E4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512C3" w14:textId="77777777" w:rsidR="00620021" w:rsidRDefault="00620021" w:rsidP="00620021">
      <w:pPr>
        <w:pStyle w:val="PL"/>
      </w:pPr>
    </w:p>
    <w:p w14:paraId="599DA12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F3D149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4BA5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320B507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719A3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B22FEF" w14:textId="77777777" w:rsidR="00620021" w:rsidRDefault="00620021" w:rsidP="00620021">
      <w:pPr>
        <w:pStyle w:val="PL"/>
        <w:rPr>
          <w:rFonts w:eastAsia="Calibri"/>
        </w:rPr>
      </w:pPr>
    </w:p>
    <w:p w14:paraId="27E5BB4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334DF892" w14:textId="77777777" w:rsidR="00620021" w:rsidRDefault="00620021" w:rsidP="00620021">
      <w:pPr>
        <w:pStyle w:val="PL"/>
        <w:rPr>
          <w:noProof w:val="0"/>
        </w:rPr>
      </w:pPr>
    </w:p>
    <w:p w14:paraId="5145BCD9" w14:textId="77777777" w:rsidR="00620021" w:rsidRDefault="00620021" w:rsidP="00620021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7B6AB96E" w14:textId="77777777" w:rsidR="00620021" w:rsidRDefault="00620021" w:rsidP="00620021">
      <w:pPr>
        <w:pStyle w:val="PL"/>
        <w:rPr>
          <w:rFonts w:eastAsia="宋体"/>
        </w:rPr>
      </w:pPr>
    </w:p>
    <w:p w14:paraId="4858A0A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0B19067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5A1988C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20A0FE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B581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5CDE2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D196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07ED0EC" w14:textId="77777777" w:rsidR="00620021" w:rsidRDefault="00620021" w:rsidP="00620021">
      <w:pPr>
        <w:pStyle w:val="PL"/>
        <w:rPr>
          <w:snapToGrid w:val="0"/>
        </w:rPr>
      </w:pPr>
    </w:p>
    <w:p w14:paraId="4C21D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864F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A222F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425E63A1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</w:p>
    <w:p w14:paraId="3A20E950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1BA3630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661AC98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2CB20C8C" w14:textId="77777777" w:rsidR="00620021" w:rsidRDefault="00620021" w:rsidP="00620021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5981BCB" w14:textId="77777777" w:rsidR="00620021" w:rsidRDefault="00620021" w:rsidP="00620021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776F18C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C1688EB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8F9EAE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C71DB4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10CB477A" w14:textId="77777777" w:rsidR="00620021" w:rsidRDefault="00620021" w:rsidP="00620021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6181D8ED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4D6BF27C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4142589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94D4EA8" w14:textId="77777777" w:rsidR="00620021" w:rsidRDefault="00620021" w:rsidP="00620021">
      <w:pPr>
        <w:pStyle w:val="PL"/>
        <w:rPr>
          <w:snapToGrid w:val="0"/>
          <w:lang w:val="sv-SE"/>
        </w:rPr>
      </w:pPr>
    </w:p>
    <w:p w14:paraId="15CF468B" w14:textId="77777777" w:rsidR="00620021" w:rsidRDefault="00620021" w:rsidP="00620021">
      <w:pPr>
        <w:pStyle w:val="PL"/>
        <w:rPr>
          <w:rFonts w:eastAsia="Calibri"/>
          <w:lang w:val="fr-FR"/>
        </w:rPr>
      </w:pPr>
    </w:p>
    <w:p w14:paraId="4BD20F39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549ED7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6CBFE7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192225C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4E10D169" w14:textId="77777777" w:rsidR="00620021" w:rsidRDefault="00620021" w:rsidP="00620021">
      <w:pPr>
        <w:pStyle w:val="PL"/>
      </w:pPr>
      <w:r>
        <w:t>}</w:t>
      </w:r>
    </w:p>
    <w:p w14:paraId="763E7BDD" w14:textId="77777777" w:rsidR="00620021" w:rsidRDefault="00620021" w:rsidP="00620021">
      <w:pPr>
        <w:pStyle w:val="PL"/>
      </w:pPr>
    </w:p>
    <w:p w14:paraId="5622BB81" w14:textId="77777777" w:rsidR="00620021" w:rsidRDefault="00620021" w:rsidP="00620021">
      <w:pPr>
        <w:pStyle w:val="PL"/>
      </w:pPr>
      <w:r>
        <w:t>UAC-Assistance-InfoExtIEs F1AP-PROTOCOL-EXTENSION ::= {</w:t>
      </w:r>
    </w:p>
    <w:p w14:paraId="0D802533" w14:textId="77777777" w:rsidR="00620021" w:rsidRDefault="00620021" w:rsidP="00620021">
      <w:pPr>
        <w:pStyle w:val="PL"/>
      </w:pPr>
      <w:r>
        <w:tab/>
        <w:t>...</w:t>
      </w:r>
    </w:p>
    <w:p w14:paraId="081FC722" w14:textId="77777777" w:rsidR="00620021" w:rsidRDefault="00620021" w:rsidP="00620021">
      <w:pPr>
        <w:pStyle w:val="PL"/>
      </w:pPr>
      <w:r>
        <w:t>}</w:t>
      </w:r>
    </w:p>
    <w:p w14:paraId="46272045" w14:textId="77777777" w:rsidR="00620021" w:rsidRDefault="00620021" w:rsidP="00620021">
      <w:pPr>
        <w:pStyle w:val="PL"/>
      </w:pPr>
    </w:p>
    <w:p w14:paraId="660DC464" w14:textId="77777777" w:rsidR="00620021" w:rsidRDefault="00620021" w:rsidP="00620021">
      <w:pPr>
        <w:pStyle w:val="PL"/>
      </w:pPr>
      <w:r>
        <w:t>UACPLMN-List ::= SEQUENCE (SIZE(1..maxnoofUACPLMNs)) OF UACPLMN-Item</w:t>
      </w:r>
    </w:p>
    <w:p w14:paraId="39341B8D" w14:textId="77777777" w:rsidR="00620021" w:rsidRDefault="00620021" w:rsidP="00620021">
      <w:pPr>
        <w:pStyle w:val="PL"/>
      </w:pPr>
    </w:p>
    <w:p w14:paraId="1F11C74B" w14:textId="77777777" w:rsidR="00620021" w:rsidRDefault="00620021" w:rsidP="00620021">
      <w:pPr>
        <w:pStyle w:val="PL"/>
      </w:pPr>
      <w:r>
        <w:t>UACPLMN-Item::= SEQUENCE {</w:t>
      </w:r>
    </w:p>
    <w:p w14:paraId="08173E46" w14:textId="77777777" w:rsidR="00620021" w:rsidRDefault="00620021" w:rsidP="00620021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7EBCB5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288B1669" w14:textId="77777777" w:rsidR="00620021" w:rsidRDefault="00620021" w:rsidP="00620021">
      <w:pPr>
        <w:pStyle w:val="PL"/>
      </w:pPr>
      <w:r>
        <w:t>}</w:t>
      </w:r>
    </w:p>
    <w:p w14:paraId="7AE7952E" w14:textId="77777777" w:rsidR="00620021" w:rsidRDefault="00620021" w:rsidP="00620021">
      <w:pPr>
        <w:pStyle w:val="PL"/>
      </w:pPr>
    </w:p>
    <w:p w14:paraId="2152FA27" w14:textId="77777777" w:rsidR="00620021" w:rsidRDefault="00620021" w:rsidP="00620021">
      <w:pPr>
        <w:pStyle w:val="PL"/>
      </w:pPr>
      <w:r>
        <w:t>UACPLMN-Item-ExtIEs F1AP-PROTOCOL-EXTENSION ::= {</w:t>
      </w:r>
    </w:p>
    <w:p w14:paraId="07536823" w14:textId="77777777" w:rsidR="00620021" w:rsidRDefault="00620021" w:rsidP="00620021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25CEC282" w14:textId="77777777" w:rsidR="00620021" w:rsidRDefault="00620021" w:rsidP="00620021">
      <w:pPr>
        <w:pStyle w:val="PL"/>
      </w:pPr>
      <w:r>
        <w:tab/>
        <w:t>...</w:t>
      </w:r>
    </w:p>
    <w:p w14:paraId="0808CD1F" w14:textId="77777777" w:rsidR="00620021" w:rsidRDefault="00620021" w:rsidP="00620021">
      <w:pPr>
        <w:pStyle w:val="PL"/>
      </w:pPr>
      <w:r>
        <w:t>}</w:t>
      </w:r>
    </w:p>
    <w:p w14:paraId="54B1D436" w14:textId="77777777" w:rsidR="00620021" w:rsidRDefault="00620021" w:rsidP="00620021">
      <w:pPr>
        <w:pStyle w:val="PL"/>
      </w:pPr>
    </w:p>
    <w:p w14:paraId="4526ED10" w14:textId="77777777" w:rsidR="00620021" w:rsidRDefault="00620021" w:rsidP="00620021">
      <w:pPr>
        <w:pStyle w:val="PL"/>
      </w:pPr>
      <w:r>
        <w:t>UACType-List ::= SEQUENCE (SIZE(1..maxnoofUACperPLMN)) OF UACType-Item</w:t>
      </w:r>
    </w:p>
    <w:p w14:paraId="016169AA" w14:textId="77777777" w:rsidR="00620021" w:rsidRDefault="00620021" w:rsidP="00620021">
      <w:pPr>
        <w:pStyle w:val="PL"/>
      </w:pPr>
    </w:p>
    <w:p w14:paraId="111F52FC" w14:textId="77777777" w:rsidR="00620021" w:rsidRDefault="00620021" w:rsidP="00620021">
      <w:pPr>
        <w:pStyle w:val="PL"/>
      </w:pPr>
      <w:r>
        <w:t>UACType-Item::= SEQUENCE {</w:t>
      </w:r>
    </w:p>
    <w:p w14:paraId="79BF582C" w14:textId="77777777" w:rsidR="00620021" w:rsidRDefault="00620021" w:rsidP="00620021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CA69864" w14:textId="77777777" w:rsidR="00620021" w:rsidRDefault="00620021" w:rsidP="00620021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5E31150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1C01CD66" w14:textId="77777777" w:rsidR="00620021" w:rsidRDefault="00620021" w:rsidP="00620021">
      <w:pPr>
        <w:pStyle w:val="PL"/>
      </w:pPr>
      <w:r>
        <w:t>}</w:t>
      </w:r>
    </w:p>
    <w:p w14:paraId="0C317994" w14:textId="77777777" w:rsidR="00620021" w:rsidRDefault="00620021" w:rsidP="00620021">
      <w:pPr>
        <w:pStyle w:val="PL"/>
      </w:pPr>
    </w:p>
    <w:p w14:paraId="6111ED18" w14:textId="77777777" w:rsidR="00620021" w:rsidRDefault="00620021" w:rsidP="00620021">
      <w:pPr>
        <w:pStyle w:val="PL"/>
      </w:pPr>
      <w:r>
        <w:t>UACType-Item-ExtIEs F1AP-PROTOCOL-EXTENSION ::= {</w:t>
      </w:r>
    </w:p>
    <w:p w14:paraId="07C192C1" w14:textId="77777777" w:rsidR="00620021" w:rsidRDefault="00620021" w:rsidP="00620021">
      <w:pPr>
        <w:pStyle w:val="PL"/>
      </w:pPr>
      <w:r>
        <w:tab/>
        <w:t>...</w:t>
      </w:r>
    </w:p>
    <w:p w14:paraId="2827B235" w14:textId="77777777" w:rsidR="00620021" w:rsidRDefault="00620021" w:rsidP="00620021">
      <w:pPr>
        <w:pStyle w:val="PL"/>
      </w:pPr>
      <w:r>
        <w:lastRenderedPageBreak/>
        <w:t>}</w:t>
      </w:r>
    </w:p>
    <w:p w14:paraId="15EC68A8" w14:textId="77777777" w:rsidR="00620021" w:rsidRDefault="00620021" w:rsidP="00620021">
      <w:pPr>
        <w:pStyle w:val="PL"/>
      </w:pPr>
    </w:p>
    <w:p w14:paraId="2977C0DC" w14:textId="77777777" w:rsidR="00620021" w:rsidRDefault="00620021" w:rsidP="00620021">
      <w:pPr>
        <w:pStyle w:val="PL"/>
      </w:pPr>
      <w:r>
        <w:t>UACCategoryType ::= CHOICE {</w:t>
      </w:r>
    </w:p>
    <w:p w14:paraId="722E8ADD" w14:textId="77777777" w:rsidR="00620021" w:rsidRDefault="00620021" w:rsidP="00620021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7E924368" w14:textId="77777777" w:rsidR="00620021" w:rsidRDefault="00620021" w:rsidP="00620021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4C30E830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0B485993" w14:textId="77777777" w:rsidR="00620021" w:rsidRDefault="00620021" w:rsidP="00620021">
      <w:pPr>
        <w:pStyle w:val="PL"/>
      </w:pPr>
      <w:r>
        <w:t>}</w:t>
      </w:r>
    </w:p>
    <w:p w14:paraId="71A11199" w14:textId="77777777" w:rsidR="00620021" w:rsidRDefault="00620021" w:rsidP="00620021">
      <w:pPr>
        <w:pStyle w:val="PL"/>
      </w:pPr>
    </w:p>
    <w:p w14:paraId="4B2D196F" w14:textId="77777777" w:rsidR="00620021" w:rsidRDefault="00620021" w:rsidP="00620021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1C35A519" w14:textId="77777777" w:rsidR="00620021" w:rsidRDefault="00620021" w:rsidP="00620021">
      <w:pPr>
        <w:pStyle w:val="PL"/>
      </w:pPr>
      <w:r>
        <w:tab/>
        <w:t>...</w:t>
      </w:r>
    </w:p>
    <w:p w14:paraId="510B6787" w14:textId="77777777" w:rsidR="00620021" w:rsidRDefault="00620021" w:rsidP="00620021">
      <w:pPr>
        <w:pStyle w:val="PL"/>
      </w:pPr>
      <w:r>
        <w:t>}</w:t>
      </w:r>
    </w:p>
    <w:p w14:paraId="3D8F8FC4" w14:textId="77777777" w:rsidR="00620021" w:rsidRDefault="00620021" w:rsidP="00620021">
      <w:pPr>
        <w:pStyle w:val="PL"/>
      </w:pPr>
    </w:p>
    <w:p w14:paraId="478B375B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42D78024" w14:textId="77777777" w:rsidR="00620021" w:rsidRDefault="00620021" w:rsidP="00620021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605BB600" w14:textId="77777777" w:rsidR="00620021" w:rsidRDefault="00620021" w:rsidP="00620021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3961FE6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7F6AB965" w14:textId="77777777" w:rsidR="00620021" w:rsidRDefault="00620021" w:rsidP="00620021">
      <w:pPr>
        <w:pStyle w:val="PL"/>
      </w:pPr>
      <w:r>
        <w:t>}</w:t>
      </w:r>
    </w:p>
    <w:p w14:paraId="3C574610" w14:textId="77777777" w:rsidR="00620021" w:rsidRDefault="00620021" w:rsidP="00620021">
      <w:pPr>
        <w:pStyle w:val="PL"/>
        <w:rPr>
          <w:snapToGrid w:val="0"/>
        </w:rPr>
      </w:pPr>
    </w:p>
    <w:p w14:paraId="7B279CB7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39B40E91" w14:textId="77777777" w:rsidR="00620021" w:rsidRDefault="00620021" w:rsidP="00620021">
      <w:pPr>
        <w:pStyle w:val="PL"/>
      </w:pPr>
      <w:r>
        <w:tab/>
        <w:t>...</w:t>
      </w:r>
    </w:p>
    <w:p w14:paraId="4B9FB4B4" w14:textId="77777777" w:rsidR="00620021" w:rsidRDefault="00620021" w:rsidP="00620021">
      <w:pPr>
        <w:pStyle w:val="PL"/>
      </w:pPr>
      <w:r>
        <w:t>}</w:t>
      </w:r>
    </w:p>
    <w:p w14:paraId="48E44A09" w14:textId="77777777" w:rsidR="00620021" w:rsidRDefault="00620021" w:rsidP="00620021">
      <w:pPr>
        <w:pStyle w:val="PL"/>
        <w:rPr>
          <w:snapToGrid w:val="0"/>
        </w:rPr>
      </w:pPr>
    </w:p>
    <w:p w14:paraId="78F923A4" w14:textId="77777777" w:rsidR="00620021" w:rsidRDefault="00620021" w:rsidP="00620021">
      <w:pPr>
        <w:pStyle w:val="PL"/>
      </w:pPr>
    </w:p>
    <w:p w14:paraId="08D94BC2" w14:textId="77777777" w:rsidR="00620021" w:rsidRDefault="00620021" w:rsidP="00620021">
      <w:pPr>
        <w:pStyle w:val="PL"/>
      </w:pPr>
      <w:r>
        <w:t>UACAction ::= ENUMERATED {</w:t>
      </w:r>
    </w:p>
    <w:p w14:paraId="133C0AA6" w14:textId="77777777" w:rsidR="00620021" w:rsidRDefault="00620021" w:rsidP="00620021">
      <w:pPr>
        <w:pStyle w:val="PL"/>
      </w:pPr>
      <w:r>
        <w:tab/>
        <w:t>reject-non-emergency-mo-dt,</w:t>
      </w:r>
    </w:p>
    <w:p w14:paraId="01714C7D" w14:textId="77777777" w:rsidR="00620021" w:rsidRDefault="00620021" w:rsidP="00620021">
      <w:pPr>
        <w:pStyle w:val="PL"/>
      </w:pPr>
      <w:r>
        <w:tab/>
        <w:t>reject-rrc-cr-signalling,</w:t>
      </w:r>
    </w:p>
    <w:p w14:paraId="72900424" w14:textId="77777777" w:rsidR="00620021" w:rsidRDefault="00620021" w:rsidP="00620021">
      <w:pPr>
        <w:pStyle w:val="PL"/>
      </w:pPr>
      <w:r>
        <w:tab/>
        <w:t>permit-emergency-sessions-and-mobile-terminated-services-only,</w:t>
      </w:r>
    </w:p>
    <w:p w14:paraId="19FBC3C8" w14:textId="77777777" w:rsidR="00620021" w:rsidRDefault="00620021" w:rsidP="00620021">
      <w:pPr>
        <w:pStyle w:val="PL"/>
      </w:pPr>
      <w:r>
        <w:tab/>
        <w:t>permit-high-priority-sessions-and-mobile-terminated-services-only,</w:t>
      </w:r>
    </w:p>
    <w:p w14:paraId="6A92817B" w14:textId="77777777" w:rsidR="00620021" w:rsidRDefault="00620021" w:rsidP="00620021">
      <w:pPr>
        <w:pStyle w:val="PL"/>
      </w:pPr>
      <w:r>
        <w:tab/>
        <w:t>...</w:t>
      </w:r>
    </w:p>
    <w:p w14:paraId="117E43DF" w14:textId="77777777" w:rsidR="00620021" w:rsidRDefault="00620021" w:rsidP="00620021">
      <w:pPr>
        <w:pStyle w:val="PL"/>
      </w:pPr>
      <w:r>
        <w:t>}</w:t>
      </w:r>
    </w:p>
    <w:p w14:paraId="33FE82FA" w14:textId="77777777" w:rsidR="00620021" w:rsidRDefault="00620021" w:rsidP="00620021">
      <w:pPr>
        <w:pStyle w:val="PL"/>
      </w:pPr>
    </w:p>
    <w:p w14:paraId="45F376CE" w14:textId="77777777" w:rsidR="00620021" w:rsidRDefault="00620021" w:rsidP="00620021">
      <w:pPr>
        <w:pStyle w:val="PL"/>
        <w:rPr>
          <w:snapToGrid w:val="0"/>
        </w:rPr>
      </w:pPr>
      <w:r>
        <w:t>UACReductionIndication ::= INTEGER (0..100)</w:t>
      </w:r>
    </w:p>
    <w:p w14:paraId="28218957" w14:textId="77777777" w:rsidR="00620021" w:rsidRDefault="00620021" w:rsidP="00620021">
      <w:pPr>
        <w:pStyle w:val="PL"/>
        <w:rPr>
          <w:snapToGrid w:val="0"/>
        </w:rPr>
      </w:pPr>
    </w:p>
    <w:p w14:paraId="299E938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8EF3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5E1390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2FAA2D4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2E96F9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70FAB3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CCAB0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6D9B7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95C32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71013F7B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7ED37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426ED10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05697E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050EF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9DBD6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1AEB05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5B100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270267B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380E1B3" w14:textId="77777777" w:rsidR="00620021" w:rsidRDefault="00620021" w:rsidP="00620021">
      <w:pPr>
        <w:pStyle w:val="PL"/>
        <w:rPr>
          <w:rFonts w:eastAsia="宋体"/>
        </w:rPr>
      </w:pPr>
      <w:r>
        <w:t>UEContextNotRetrievable ::= ENUMERATED {true, ...}</w:t>
      </w:r>
    </w:p>
    <w:p w14:paraId="225F5F88" w14:textId="77777777" w:rsidR="00620021" w:rsidRDefault="00620021" w:rsidP="00620021">
      <w:pPr>
        <w:pStyle w:val="PL"/>
        <w:rPr>
          <w:rFonts w:eastAsia="宋体"/>
        </w:rPr>
      </w:pPr>
    </w:p>
    <w:p w14:paraId="3FE0A4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UEIdentityIndexValue ::= CHOICE {</w:t>
      </w:r>
    </w:p>
    <w:p w14:paraId="2806F5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2E077D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706224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1634BA" w14:textId="77777777" w:rsidR="00620021" w:rsidRDefault="00620021" w:rsidP="00620021">
      <w:pPr>
        <w:pStyle w:val="PL"/>
        <w:rPr>
          <w:rFonts w:eastAsia="宋体"/>
        </w:rPr>
      </w:pPr>
    </w:p>
    <w:p w14:paraId="6EF165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3DE176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8CA00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E368CE" w14:textId="77777777" w:rsidR="00620021" w:rsidRDefault="00620021" w:rsidP="00620021">
      <w:pPr>
        <w:pStyle w:val="PL"/>
        <w:rPr>
          <w:rFonts w:eastAsia="宋体"/>
        </w:rPr>
      </w:pPr>
    </w:p>
    <w:p w14:paraId="3D389F3F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404209C1" w14:textId="77777777" w:rsidR="00620021" w:rsidRDefault="00620021" w:rsidP="00620021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407D1119" w14:textId="77777777" w:rsidR="00620021" w:rsidRDefault="00620021" w:rsidP="00620021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905B9B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0BB2357D" w14:textId="77777777" w:rsidR="00620021" w:rsidRDefault="00620021" w:rsidP="00620021">
      <w:pPr>
        <w:pStyle w:val="PL"/>
      </w:pPr>
      <w:r>
        <w:t>}</w:t>
      </w:r>
    </w:p>
    <w:p w14:paraId="4EBAC2FE" w14:textId="77777777" w:rsidR="00620021" w:rsidRDefault="00620021" w:rsidP="00620021">
      <w:pPr>
        <w:pStyle w:val="PL"/>
        <w:rPr>
          <w:rFonts w:eastAsia="MS Mincho"/>
        </w:rPr>
      </w:pPr>
    </w:p>
    <w:p w14:paraId="6DD76828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7BC3B7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58E6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98C331" w14:textId="77777777" w:rsidR="00620021" w:rsidRDefault="00620021" w:rsidP="00620021">
      <w:pPr>
        <w:pStyle w:val="PL"/>
        <w:rPr>
          <w:rFonts w:eastAsia="MS Mincho"/>
        </w:rPr>
      </w:pPr>
    </w:p>
    <w:p w14:paraId="2685032C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57D776B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FF1379E" w14:textId="77777777" w:rsidR="00620021" w:rsidRDefault="00620021" w:rsidP="0062002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3EFA8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7C0CEEB9" w14:textId="77777777" w:rsidR="00620021" w:rsidRDefault="00620021" w:rsidP="00620021">
      <w:pPr>
        <w:pStyle w:val="PL"/>
      </w:pPr>
      <w:r>
        <w:t>}</w:t>
      </w:r>
    </w:p>
    <w:p w14:paraId="172F3089" w14:textId="77777777" w:rsidR="00620021" w:rsidRDefault="00620021" w:rsidP="00620021">
      <w:pPr>
        <w:pStyle w:val="PL"/>
        <w:rPr>
          <w:rFonts w:eastAsia="MS Mincho"/>
        </w:rPr>
      </w:pPr>
    </w:p>
    <w:p w14:paraId="0865BF0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425E3F6B" w14:textId="77777777" w:rsidR="00620021" w:rsidRDefault="00620021" w:rsidP="00620021">
      <w:pPr>
        <w:pStyle w:val="PL"/>
      </w:pPr>
      <w:r>
        <w:tab/>
        <w:t>...</w:t>
      </w:r>
    </w:p>
    <w:p w14:paraId="34B3B77A" w14:textId="77777777" w:rsidR="00620021" w:rsidRDefault="00620021" w:rsidP="00620021">
      <w:pPr>
        <w:pStyle w:val="PL"/>
      </w:pPr>
      <w:r>
        <w:t>}</w:t>
      </w:r>
    </w:p>
    <w:p w14:paraId="6D92815C" w14:textId="77777777" w:rsidR="00620021" w:rsidRDefault="00620021" w:rsidP="00620021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8798F8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A84C1B4" w14:textId="77777777" w:rsidR="00620021" w:rsidRDefault="00620021" w:rsidP="0062002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07FA0C" w14:textId="77777777" w:rsidR="00620021" w:rsidRDefault="00620021" w:rsidP="0062002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77106829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B78E9E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78B10F5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BA5613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28EEC85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501481F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DCB67F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5FD974" w14:textId="77777777" w:rsidR="00620021" w:rsidRDefault="00620021" w:rsidP="00620021">
      <w:pPr>
        <w:pStyle w:val="PL"/>
      </w:pPr>
      <w:r>
        <w:tab/>
        <w:t>-- The above IE shall be present if the MRB Type Reconfiguration IE is present.</w:t>
      </w:r>
    </w:p>
    <w:p w14:paraId="5B25FA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B07E5A7" w14:textId="77777777" w:rsidR="00620021" w:rsidRDefault="00620021" w:rsidP="00620021">
      <w:pPr>
        <w:pStyle w:val="PL"/>
      </w:pPr>
      <w:r>
        <w:t>}</w:t>
      </w:r>
    </w:p>
    <w:p w14:paraId="590219BF" w14:textId="77777777" w:rsidR="00620021" w:rsidRDefault="00620021" w:rsidP="00620021">
      <w:pPr>
        <w:pStyle w:val="PL"/>
        <w:rPr>
          <w:rFonts w:eastAsia="MS Mincho"/>
        </w:rPr>
      </w:pPr>
    </w:p>
    <w:p w14:paraId="40A2ABA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3BA0C5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247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1247"/>
      <w:r>
        <w:rPr>
          <w:noProof w:val="0"/>
        </w:rPr>
        <w:t>,</w:t>
      </w:r>
    </w:p>
    <w:p w14:paraId="21D59972" w14:textId="77777777" w:rsidR="00620021" w:rsidRDefault="00620021" w:rsidP="00620021">
      <w:pPr>
        <w:pStyle w:val="PL"/>
      </w:pPr>
      <w:r>
        <w:tab/>
        <w:t>...</w:t>
      </w:r>
    </w:p>
    <w:p w14:paraId="1A6C726C" w14:textId="77777777" w:rsidR="00620021" w:rsidRDefault="00620021" w:rsidP="00620021">
      <w:pPr>
        <w:pStyle w:val="PL"/>
      </w:pPr>
      <w:r>
        <w:t>}</w:t>
      </w:r>
    </w:p>
    <w:p w14:paraId="4D6E6210" w14:textId="77777777" w:rsidR="00620021" w:rsidRDefault="00620021" w:rsidP="00620021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1EB4EEEF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1E3F089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34F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1B0DED73" w14:textId="77777777" w:rsidR="00620021" w:rsidRDefault="00620021" w:rsidP="00620021">
      <w:pPr>
        <w:pStyle w:val="PL"/>
      </w:pPr>
      <w:r>
        <w:t>}</w:t>
      </w:r>
    </w:p>
    <w:p w14:paraId="005B1DD6" w14:textId="77777777" w:rsidR="00620021" w:rsidRDefault="00620021" w:rsidP="00620021">
      <w:pPr>
        <w:pStyle w:val="PL"/>
        <w:rPr>
          <w:rFonts w:eastAsia="MS Mincho"/>
        </w:rPr>
      </w:pPr>
    </w:p>
    <w:p w14:paraId="4294520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4F1C256C" w14:textId="77777777" w:rsidR="00620021" w:rsidRDefault="00620021" w:rsidP="00620021">
      <w:pPr>
        <w:pStyle w:val="PL"/>
      </w:pPr>
      <w:r>
        <w:tab/>
        <w:t>...</w:t>
      </w:r>
    </w:p>
    <w:p w14:paraId="05D475A8" w14:textId="77777777" w:rsidR="00620021" w:rsidRDefault="00620021" w:rsidP="00620021">
      <w:pPr>
        <w:pStyle w:val="PL"/>
      </w:pPr>
      <w:r>
        <w:t>}</w:t>
      </w:r>
    </w:p>
    <w:p w14:paraId="42B26434" w14:textId="77777777" w:rsidR="00620021" w:rsidRDefault="00620021" w:rsidP="00620021">
      <w:pPr>
        <w:pStyle w:val="PL"/>
        <w:rPr>
          <w:rFonts w:eastAsia="MS Mincho"/>
        </w:rPr>
      </w:pPr>
    </w:p>
    <w:p w14:paraId="50BB053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31C4FA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B7FA70" w14:textId="77777777" w:rsidR="00620021" w:rsidRDefault="00620021" w:rsidP="00620021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690F81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2D91B11" w14:textId="77777777" w:rsidR="00620021" w:rsidRDefault="00620021" w:rsidP="00620021">
      <w:pPr>
        <w:pStyle w:val="PL"/>
      </w:pPr>
      <w:r>
        <w:t>}</w:t>
      </w:r>
    </w:p>
    <w:p w14:paraId="2DF01360" w14:textId="77777777" w:rsidR="00620021" w:rsidRDefault="00620021" w:rsidP="00620021">
      <w:pPr>
        <w:pStyle w:val="PL"/>
        <w:rPr>
          <w:rFonts w:eastAsia="MS Mincho"/>
        </w:rPr>
      </w:pPr>
    </w:p>
    <w:p w14:paraId="6E240631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770E681B" w14:textId="77777777" w:rsidR="00620021" w:rsidRDefault="00620021" w:rsidP="00620021">
      <w:pPr>
        <w:pStyle w:val="PL"/>
      </w:pPr>
      <w:r>
        <w:tab/>
        <w:t>...</w:t>
      </w:r>
    </w:p>
    <w:p w14:paraId="7EBCB9A2" w14:textId="77777777" w:rsidR="00620021" w:rsidRDefault="00620021" w:rsidP="00620021">
      <w:pPr>
        <w:pStyle w:val="PL"/>
      </w:pPr>
      <w:r>
        <w:t>}</w:t>
      </w:r>
    </w:p>
    <w:p w14:paraId="292A765C" w14:textId="77777777" w:rsidR="00620021" w:rsidRDefault="00620021" w:rsidP="00620021">
      <w:pPr>
        <w:pStyle w:val="PL"/>
        <w:rPr>
          <w:rFonts w:eastAsia="MS Mincho"/>
        </w:rPr>
      </w:pPr>
    </w:p>
    <w:p w14:paraId="5D0B80A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1D53BA0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15325B" w14:textId="77777777" w:rsidR="00620021" w:rsidRDefault="00620021" w:rsidP="00620021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383998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14941073" w14:textId="77777777" w:rsidR="00620021" w:rsidRDefault="00620021" w:rsidP="00620021">
      <w:pPr>
        <w:pStyle w:val="PL"/>
      </w:pPr>
      <w:r>
        <w:t>}</w:t>
      </w:r>
    </w:p>
    <w:p w14:paraId="0F47BCC9" w14:textId="77777777" w:rsidR="00620021" w:rsidRDefault="00620021" w:rsidP="00620021">
      <w:pPr>
        <w:pStyle w:val="PL"/>
        <w:rPr>
          <w:rFonts w:eastAsia="MS Mincho"/>
        </w:rPr>
      </w:pPr>
    </w:p>
    <w:p w14:paraId="4E22168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0CC80D85" w14:textId="77777777" w:rsidR="00620021" w:rsidRDefault="00620021" w:rsidP="00620021">
      <w:pPr>
        <w:pStyle w:val="PL"/>
      </w:pPr>
      <w:r>
        <w:tab/>
        <w:t>...</w:t>
      </w:r>
    </w:p>
    <w:p w14:paraId="71BB692D" w14:textId="77777777" w:rsidR="00620021" w:rsidRDefault="00620021" w:rsidP="00620021">
      <w:pPr>
        <w:pStyle w:val="PL"/>
      </w:pPr>
      <w:r>
        <w:t>}</w:t>
      </w:r>
    </w:p>
    <w:p w14:paraId="3DBED696" w14:textId="77777777" w:rsidR="00620021" w:rsidRDefault="00620021" w:rsidP="00620021">
      <w:pPr>
        <w:pStyle w:val="PL"/>
        <w:rPr>
          <w:rFonts w:eastAsia="MS Mincho"/>
        </w:rPr>
      </w:pPr>
    </w:p>
    <w:p w14:paraId="5D3B206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057803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DF760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52C0E561" w14:textId="77777777" w:rsidR="00620021" w:rsidRDefault="00620021" w:rsidP="00620021">
      <w:pPr>
        <w:pStyle w:val="PL"/>
      </w:pPr>
      <w:r>
        <w:t>}</w:t>
      </w:r>
    </w:p>
    <w:p w14:paraId="4D2CA277" w14:textId="77777777" w:rsidR="00620021" w:rsidRDefault="00620021" w:rsidP="00620021">
      <w:pPr>
        <w:pStyle w:val="PL"/>
        <w:rPr>
          <w:rFonts w:eastAsia="MS Mincho"/>
        </w:rPr>
      </w:pPr>
    </w:p>
    <w:p w14:paraId="44617C1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6AE2FF95" w14:textId="77777777" w:rsidR="00620021" w:rsidRDefault="00620021" w:rsidP="00620021">
      <w:pPr>
        <w:pStyle w:val="PL"/>
      </w:pPr>
      <w:r>
        <w:tab/>
        <w:t>...</w:t>
      </w:r>
    </w:p>
    <w:p w14:paraId="2173E6ED" w14:textId="77777777" w:rsidR="00620021" w:rsidRDefault="00620021" w:rsidP="00620021">
      <w:pPr>
        <w:pStyle w:val="PL"/>
      </w:pPr>
      <w:r>
        <w:t>}</w:t>
      </w:r>
    </w:p>
    <w:p w14:paraId="766EC5DF" w14:textId="77777777" w:rsidR="00620021" w:rsidRDefault="00620021" w:rsidP="00620021">
      <w:pPr>
        <w:pStyle w:val="PL"/>
        <w:rPr>
          <w:rFonts w:eastAsia="MS Mincho"/>
        </w:rPr>
      </w:pPr>
    </w:p>
    <w:p w14:paraId="12A9E98F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B71DC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A11F005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D31F1F8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1C7E3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02252D5" w14:textId="77777777" w:rsidR="00620021" w:rsidRDefault="00620021" w:rsidP="00620021">
      <w:pPr>
        <w:pStyle w:val="PL"/>
      </w:pPr>
      <w:r>
        <w:t>}</w:t>
      </w:r>
    </w:p>
    <w:p w14:paraId="3FD062DC" w14:textId="77777777" w:rsidR="00620021" w:rsidRDefault="00620021" w:rsidP="00620021">
      <w:pPr>
        <w:pStyle w:val="PL"/>
        <w:rPr>
          <w:rFonts w:eastAsia="MS Mincho"/>
        </w:rPr>
      </w:pPr>
    </w:p>
    <w:p w14:paraId="386D759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5A4486F4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1FA36D4" w14:textId="77777777" w:rsidR="00620021" w:rsidRDefault="00620021" w:rsidP="00620021">
      <w:pPr>
        <w:pStyle w:val="PL"/>
      </w:pPr>
      <w:r>
        <w:tab/>
        <w:t>...</w:t>
      </w:r>
    </w:p>
    <w:p w14:paraId="471623FA" w14:textId="77777777" w:rsidR="00620021" w:rsidRDefault="00620021" w:rsidP="00620021">
      <w:pPr>
        <w:pStyle w:val="PL"/>
      </w:pPr>
      <w:r>
        <w:t>}</w:t>
      </w:r>
    </w:p>
    <w:p w14:paraId="376F1A2B" w14:textId="77777777" w:rsidR="00620021" w:rsidRDefault="00620021" w:rsidP="00620021">
      <w:pPr>
        <w:pStyle w:val="PL"/>
        <w:rPr>
          <w:rFonts w:eastAsia="MS Mincho"/>
        </w:rPr>
      </w:pPr>
    </w:p>
    <w:p w14:paraId="3C4BB02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3EB0808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440CBFD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4DE5AD1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4EB65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33B67DE7" w14:textId="77777777" w:rsidR="00620021" w:rsidRDefault="00620021" w:rsidP="00620021">
      <w:pPr>
        <w:pStyle w:val="PL"/>
      </w:pPr>
      <w:r>
        <w:t>}</w:t>
      </w:r>
    </w:p>
    <w:p w14:paraId="7B08CD46" w14:textId="77777777" w:rsidR="00620021" w:rsidRDefault="00620021" w:rsidP="00620021">
      <w:pPr>
        <w:pStyle w:val="PL"/>
        <w:rPr>
          <w:rFonts w:eastAsia="MS Mincho"/>
        </w:rPr>
      </w:pPr>
    </w:p>
    <w:p w14:paraId="1BB7E5C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lastRenderedPageBreak/>
        <w:t>UE-MulticastMRBs-ToBeSetup-atModify-Item</w:t>
      </w:r>
      <w:r>
        <w:t>-ExtIEs F1AP-PROTOCOL-EXTENSION ::= {</w:t>
      </w:r>
    </w:p>
    <w:p w14:paraId="78F6B3C5" w14:textId="77777777" w:rsidR="00620021" w:rsidRDefault="00620021" w:rsidP="00620021">
      <w:pPr>
        <w:pStyle w:val="PL"/>
      </w:pPr>
      <w:r>
        <w:tab/>
        <w:t>...</w:t>
      </w:r>
    </w:p>
    <w:p w14:paraId="2B5B7A6A" w14:textId="77777777" w:rsidR="00620021" w:rsidRDefault="00620021" w:rsidP="00620021">
      <w:pPr>
        <w:pStyle w:val="PL"/>
      </w:pPr>
      <w:r>
        <w:t>}</w:t>
      </w:r>
    </w:p>
    <w:p w14:paraId="6F73F312" w14:textId="77777777" w:rsidR="00620021" w:rsidRDefault="00620021" w:rsidP="00620021">
      <w:pPr>
        <w:pStyle w:val="PL"/>
        <w:rPr>
          <w:rFonts w:eastAsia="MS Mincho"/>
        </w:rPr>
      </w:pPr>
    </w:p>
    <w:p w14:paraId="4E40ED14" w14:textId="77777777" w:rsidR="00620021" w:rsidRDefault="00620021" w:rsidP="00620021">
      <w:pPr>
        <w:pStyle w:val="PL"/>
        <w:rPr>
          <w:rFonts w:eastAsia="MS Mincho"/>
        </w:rPr>
      </w:pPr>
    </w:p>
    <w:p w14:paraId="2BD3F5B4" w14:textId="77777777" w:rsidR="00620021" w:rsidRDefault="00620021" w:rsidP="00620021">
      <w:pPr>
        <w:pStyle w:val="PL"/>
        <w:rPr>
          <w:rFonts w:eastAsia="Times New Roman"/>
        </w:rPr>
      </w:pPr>
      <w:bookmarkStart w:id="1248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7D85C145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0F546DD4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350617F0" w14:textId="77777777" w:rsidR="00620021" w:rsidRDefault="00620021" w:rsidP="00620021">
      <w:pPr>
        <w:pStyle w:val="PL"/>
      </w:pPr>
      <w:r>
        <w:tab/>
        <w:t>...</w:t>
      </w:r>
    </w:p>
    <w:p w14:paraId="45D11553" w14:textId="77777777" w:rsidR="00620021" w:rsidRDefault="00620021" w:rsidP="00620021">
      <w:pPr>
        <w:pStyle w:val="PL"/>
      </w:pPr>
      <w:r>
        <w:t>}</w:t>
      </w:r>
    </w:p>
    <w:p w14:paraId="012BE168" w14:textId="77777777" w:rsidR="00620021" w:rsidRDefault="00620021" w:rsidP="00620021">
      <w:pPr>
        <w:pStyle w:val="PL"/>
      </w:pPr>
    </w:p>
    <w:p w14:paraId="0B72F481" w14:textId="77777777" w:rsidR="00620021" w:rsidRDefault="00620021" w:rsidP="00620021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541AA24D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1CD1341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0C8E6F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650A469" w14:textId="77777777" w:rsidR="00620021" w:rsidRDefault="00620021" w:rsidP="00620021">
      <w:pPr>
        <w:pStyle w:val="PL"/>
        <w:rPr>
          <w:lang w:val="fr-FR"/>
        </w:rPr>
      </w:pPr>
    </w:p>
    <w:p w14:paraId="6EC0297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5D035B1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64CBAA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45B9BF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797B7F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1E05F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B25816" w14:textId="77777777" w:rsidR="00620021" w:rsidRDefault="00620021" w:rsidP="00620021">
      <w:pPr>
        <w:pStyle w:val="PL"/>
        <w:rPr>
          <w:rFonts w:eastAsia="宋体"/>
        </w:rPr>
      </w:pPr>
    </w:p>
    <w:p w14:paraId="3FEA3549" w14:textId="77777777" w:rsidR="00620021" w:rsidRDefault="00620021" w:rsidP="00620021">
      <w:pPr>
        <w:pStyle w:val="PL"/>
        <w:rPr>
          <w:rFonts w:eastAsia="宋体"/>
        </w:rPr>
      </w:pPr>
    </w:p>
    <w:p w14:paraId="170AF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1BAEB1E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7EB483B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383EAF1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CFCCE9" w14:textId="77777777" w:rsidR="00620021" w:rsidRDefault="00620021" w:rsidP="00620021">
      <w:pPr>
        <w:pStyle w:val="PL"/>
        <w:rPr>
          <w:rFonts w:eastAsia="宋体"/>
        </w:rPr>
      </w:pPr>
    </w:p>
    <w:p w14:paraId="59F4F264" w14:textId="77777777" w:rsidR="00620021" w:rsidRDefault="00620021" w:rsidP="00620021">
      <w:pPr>
        <w:pStyle w:val="PL"/>
        <w:rPr>
          <w:rFonts w:eastAsia="宋体"/>
        </w:rPr>
      </w:pPr>
    </w:p>
    <w:p w14:paraId="2503C7D0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D15361B" w14:textId="77777777" w:rsidR="00620021" w:rsidRDefault="00620021" w:rsidP="00620021">
      <w:pPr>
        <w:pStyle w:val="PL"/>
        <w:rPr>
          <w:rFonts w:eastAsia="宋体"/>
        </w:rPr>
      </w:pPr>
    </w:p>
    <w:bookmarkEnd w:id="1248"/>
    <w:p w14:paraId="51C95E7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353A89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1AB4E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ED19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F4C32" w14:textId="77777777" w:rsidR="00620021" w:rsidRDefault="00620021" w:rsidP="00620021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C4B1C16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817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BEE9FB" w14:textId="77777777" w:rsidR="00620021" w:rsidRDefault="00620021" w:rsidP="00620021">
      <w:pPr>
        <w:pStyle w:val="PL"/>
        <w:rPr>
          <w:noProof w:val="0"/>
        </w:rPr>
      </w:pPr>
    </w:p>
    <w:p w14:paraId="6C2317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19530B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267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B87C09" w14:textId="77777777" w:rsidR="00620021" w:rsidRDefault="00620021" w:rsidP="00620021">
      <w:pPr>
        <w:pStyle w:val="PL"/>
        <w:rPr>
          <w:rFonts w:eastAsia="宋体"/>
        </w:rPr>
      </w:pPr>
    </w:p>
    <w:p w14:paraId="117B0F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390CB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825B3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1960163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4009E1" w14:textId="77777777" w:rsidR="00620021" w:rsidRDefault="00620021" w:rsidP="00620021">
      <w:pPr>
        <w:pStyle w:val="PL"/>
        <w:rPr>
          <w:rFonts w:eastAsia="宋体"/>
        </w:rPr>
      </w:pPr>
    </w:p>
    <w:p w14:paraId="31C7B9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56218F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946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BE2D9E" w14:textId="77777777" w:rsidR="00620021" w:rsidRDefault="00620021" w:rsidP="00620021">
      <w:pPr>
        <w:pStyle w:val="PL"/>
        <w:rPr>
          <w:rFonts w:eastAsia="宋体"/>
        </w:rPr>
      </w:pPr>
    </w:p>
    <w:p w14:paraId="15E8C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UL-BH-Non-UP-Traffic-Mapping-List ::= SEQUENCE (SIZE(1..maxnoofNonUPTrafficMappings)) OF UL-BH-Non-UP-Traffic-Mapping-Item</w:t>
      </w:r>
    </w:p>
    <w:p w14:paraId="1E26A16B" w14:textId="77777777" w:rsidR="00620021" w:rsidRDefault="00620021" w:rsidP="00620021">
      <w:pPr>
        <w:pStyle w:val="PL"/>
        <w:rPr>
          <w:rFonts w:eastAsia="宋体"/>
        </w:rPr>
      </w:pPr>
    </w:p>
    <w:p w14:paraId="4B0B40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09BAB0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5A1068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427846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1B228A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AC254" w14:textId="77777777" w:rsidR="00620021" w:rsidRDefault="00620021" w:rsidP="00620021">
      <w:pPr>
        <w:pStyle w:val="PL"/>
        <w:rPr>
          <w:rFonts w:eastAsia="宋体"/>
        </w:rPr>
      </w:pPr>
    </w:p>
    <w:p w14:paraId="789DC0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56FEDE3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0AA0FFD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D84871E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0406ED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02E8883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2DBD9D1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5E403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02360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3E3D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16C769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13D5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FD16A6" w14:textId="77777777" w:rsidR="00620021" w:rsidRDefault="00620021" w:rsidP="00620021">
      <w:pPr>
        <w:pStyle w:val="PL"/>
        <w:rPr>
          <w:rFonts w:eastAsia="宋体"/>
        </w:rPr>
      </w:pPr>
    </w:p>
    <w:p w14:paraId="025AB2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6C883E6C" w14:textId="77777777" w:rsidR="00620021" w:rsidRDefault="00620021" w:rsidP="00620021">
      <w:pPr>
        <w:pStyle w:val="PL"/>
        <w:rPr>
          <w:rFonts w:eastAsia="宋体"/>
        </w:rPr>
      </w:pPr>
    </w:p>
    <w:p w14:paraId="41CFAAC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56D84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41D16D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1A67C6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343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2E5742" w14:textId="77777777" w:rsidR="00620021" w:rsidRDefault="00620021" w:rsidP="00620021">
      <w:pPr>
        <w:pStyle w:val="PL"/>
        <w:rPr>
          <w:rFonts w:eastAsia="宋体"/>
        </w:rPr>
      </w:pPr>
    </w:p>
    <w:p w14:paraId="6CD66686" w14:textId="77777777" w:rsidR="00620021" w:rsidRDefault="00620021" w:rsidP="00620021">
      <w:pPr>
        <w:pStyle w:val="PL"/>
        <w:rPr>
          <w:rFonts w:eastAsia="宋体"/>
        </w:rPr>
      </w:pPr>
      <w:bookmarkStart w:id="1249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1249"/>
      <w:r>
        <w:rPr>
          <w:rFonts w:eastAsia="宋体"/>
        </w:rPr>
        <w:tab/>
        <w:t>F1AP-PROTOCOL-EXTENSION ::= {</w:t>
      </w:r>
    </w:p>
    <w:p w14:paraId="782823EE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36F7480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479374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F226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C03877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B430892" w14:textId="77777777" w:rsidR="00620021" w:rsidRDefault="00620021" w:rsidP="00620021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45AC8CA0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079BA9D3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79CEB301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9B625C7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BD3F2E0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7D193BF6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4C1E3C3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3EF9AAFB" w14:textId="77777777" w:rsidR="00620021" w:rsidRDefault="00620021" w:rsidP="00620021">
      <w:pPr>
        <w:pStyle w:val="PL"/>
      </w:pPr>
      <w:r>
        <w:t>}</w:t>
      </w:r>
    </w:p>
    <w:p w14:paraId="0B212937" w14:textId="77777777" w:rsidR="00620021" w:rsidRDefault="00620021" w:rsidP="00620021">
      <w:pPr>
        <w:pStyle w:val="PL"/>
      </w:pPr>
    </w:p>
    <w:p w14:paraId="1236E824" w14:textId="77777777" w:rsidR="00620021" w:rsidRDefault="00620021" w:rsidP="00620021">
      <w:pPr>
        <w:pStyle w:val="PL"/>
      </w:pPr>
      <w:bookmarkStart w:id="1250" w:name="_Hlk114051624"/>
      <w:r>
        <w:rPr>
          <w:rFonts w:eastAsia="宋体"/>
        </w:rPr>
        <w:t>UL-RTOA-MeasurementItem</w:t>
      </w:r>
      <w:r>
        <w:t xml:space="preserve">-ExtIEs </w:t>
      </w:r>
      <w:bookmarkEnd w:id="1250"/>
      <w:r>
        <w:t>F1AP-PROTOCOL-IES ::= {</w:t>
      </w:r>
    </w:p>
    <w:p w14:paraId="5F7479A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126BE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193C3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CC902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66A19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F572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6E9149DA" w14:textId="77777777" w:rsidR="00620021" w:rsidRDefault="00620021" w:rsidP="00620021">
      <w:pPr>
        <w:pStyle w:val="PL"/>
      </w:pPr>
      <w:r>
        <w:tab/>
        <w:t>...</w:t>
      </w:r>
    </w:p>
    <w:p w14:paraId="56CB344B" w14:textId="77777777" w:rsidR="00620021" w:rsidRDefault="00620021" w:rsidP="00620021">
      <w:pPr>
        <w:pStyle w:val="PL"/>
      </w:pPr>
      <w:r>
        <w:lastRenderedPageBreak/>
        <w:t>}</w:t>
      </w:r>
    </w:p>
    <w:p w14:paraId="4CA20413" w14:textId="77777777" w:rsidR="00620021" w:rsidRDefault="00620021" w:rsidP="00620021">
      <w:pPr>
        <w:pStyle w:val="PL"/>
      </w:pPr>
    </w:p>
    <w:p w14:paraId="7E833D24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BCD9208" w14:textId="77777777" w:rsidR="00620021" w:rsidRDefault="00620021" w:rsidP="00620021">
      <w:pPr>
        <w:pStyle w:val="PL"/>
        <w:rPr>
          <w:snapToGrid w:val="0"/>
        </w:rPr>
      </w:pPr>
    </w:p>
    <w:p w14:paraId="6867E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75BFF9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60DF57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731AD0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25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2A1F2" w14:textId="77777777" w:rsidR="00620021" w:rsidRDefault="00620021" w:rsidP="00620021">
      <w:pPr>
        <w:pStyle w:val="PL"/>
        <w:rPr>
          <w:snapToGrid w:val="0"/>
        </w:rPr>
      </w:pPr>
    </w:p>
    <w:p w14:paraId="142BA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69C839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5946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FA9C0C" w14:textId="77777777" w:rsidR="00620021" w:rsidRDefault="00620021" w:rsidP="00620021">
      <w:pPr>
        <w:pStyle w:val="PL"/>
        <w:rPr>
          <w:snapToGrid w:val="0"/>
        </w:rPr>
      </w:pPr>
    </w:p>
    <w:p w14:paraId="6141295C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1BDCA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7AF34F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633DF0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306F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AF215" w14:textId="77777777" w:rsidR="00620021" w:rsidRDefault="00620021" w:rsidP="00620021">
      <w:pPr>
        <w:pStyle w:val="PL"/>
        <w:rPr>
          <w:snapToGrid w:val="0"/>
        </w:rPr>
      </w:pPr>
    </w:p>
    <w:p w14:paraId="7D95D4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7816D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111E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AB375" w14:textId="77777777" w:rsidR="00620021" w:rsidRDefault="00620021" w:rsidP="00620021">
      <w:pPr>
        <w:pStyle w:val="PL"/>
        <w:rPr>
          <w:snapToGrid w:val="0"/>
        </w:rPr>
      </w:pPr>
    </w:p>
    <w:p w14:paraId="0B838E70" w14:textId="77777777" w:rsidR="00620021" w:rsidRDefault="00620021" w:rsidP="00620021">
      <w:pPr>
        <w:pStyle w:val="PL"/>
        <w:rPr>
          <w:rFonts w:eastAsia="宋体"/>
        </w:rPr>
      </w:pPr>
    </w:p>
    <w:p w14:paraId="50FC0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6F9CBA96" w14:textId="77777777" w:rsidR="00620021" w:rsidRDefault="00620021" w:rsidP="00620021">
      <w:pPr>
        <w:pStyle w:val="PL"/>
        <w:rPr>
          <w:rFonts w:eastAsia="宋体"/>
        </w:rPr>
      </w:pPr>
    </w:p>
    <w:p w14:paraId="6AAEF2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498C7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043108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82A4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39FF27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0C8AC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BD7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DD7B13" w14:textId="77777777" w:rsidR="00620021" w:rsidRDefault="00620021" w:rsidP="00620021">
      <w:pPr>
        <w:pStyle w:val="PL"/>
        <w:rPr>
          <w:rFonts w:eastAsia="宋体"/>
        </w:rPr>
      </w:pPr>
    </w:p>
    <w:p w14:paraId="2CC770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A228E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D492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F86B0A" w14:textId="77777777" w:rsidR="00620021" w:rsidRDefault="00620021" w:rsidP="00620021">
      <w:pPr>
        <w:pStyle w:val="PL"/>
        <w:rPr>
          <w:rFonts w:eastAsia="宋体"/>
        </w:rPr>
      </w:pPr>
    </w:p>
    <w:p w14:paraId="402F3C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F28E5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0EE751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B26D8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7C4500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296D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512404" w14:textId="77777777" w:rsidR="00620021" w:rsidRDefault="00620021" w:rsidP="00620021">
      <w:pPr>
        <w:pStyle w:val="PL"/>
        <w:rPr>
          <w:rFonts w:eastAsia="宋体"/>
        </w:rPr>
      </w:pPr>
    </w:p>
    <w:p w14:paraId="41DF79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353F71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0436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9C3259" w14:textId="77777777" w:rsidR="00620021" w:rsidRDefault="00620021" w:rsidP="00620021">
      <w:pPr>
        <w:pStyle w:val="PL"/>
        <w:rPr>
          <w:rFonts w:eastAsia="宋体"/>
        </w:rPr>
      </w:pPr>
    </w:p>
    <w:p w14:paraId="1D44754C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6654ACD7" w14:textId="77777777" w:rsidR="00620021" w:rsidRDefault="00620021" w:rsidP="00620021">
      <w:pPr>
        <w:pStyle w:val="PL"/>
        <w:rPr>
          <w:rFonts w:eastAsia="宋体"/>
        </w:rPr>
      </w:pPr>
    </w:p>
    <w:p w14:paraId="597791D7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5B22C7D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605A2C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E5E5B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74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89AD42" w14:textId="77777777" w:rsidR="00620021" w:rsidRDefault="00620021" w:rsidP="00620021">
      <w:pPr>
        <w:pStyle w:val="PL"/>
        <w:rPr>
          <w:rFonts w:eastAsia="宋体"/>
        </w:rPr>
      </w:pPr>
    </w:p>
    <w:p w14:paraId="22C86CC8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E020A25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2F4C37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9F2B3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ED9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C671F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A0F7C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F1519B0" w14:textId="77777777" w:rsidR="00620021" w:rsidRDefault="00620021" w:rsidP="00620021">
      <w:pPr>
        <w:pStyle w:val="PL"/>
        <w:rPr>
          <w:noProof w:val="0"/>
        </w:rPr>
      </w:pPr>
    </w:p>
    <w:p w14:paraId="67876148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4FABFA2C" w14:textId="77777777" w:rsidR="00620021" w:rsidRDefault="00620021" w:rsidP="00620021">
      <w:pPr>
        <w:pStyle w:val="PL"/>
        <w:rPr>
          <w:noProof w:val="0"/>
        </w:rPr>
      </w:pPr>
    </w:p>
    <w:p w14:paraId="13A93C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5E90735A" w14:textId="77777777" w:rsidR="00620021" w:rsidRDefault="00620021" w:rsidP="00620021">
      <w:pPr>
        <w:pStyle w:val="PL"/>
      </w:pPr>
    </w:p>
    <w:p w14:paraId="66A61CB5" w14:textId="77777777" w:rsidR="00620021" w:rsidRDefault="00620021" w:rsidP="00620021">
      <w:pPr>
        <w:pStyle w:val="PL"/>
      </w:pPr>
      <w:r>
        <w:t>UplinkTxDirectCurrentTwoCarrierListInfo ::= OCTET STRING</w:t>
      </w:r>
    </w:p>
    <w:p w14:paraId="0DA843DE" w14:textId="77777777" w:rsidR="00620021" w:rsidRDefault="00620021" w:rsidP="00620021">
      <w:pPr>
        <w:pStyle w:val="PL"/>
        <w:rPr>
          <w:noProof w:val="0"/>
        </w:rPr>
      </w:pPr>
    </w:p>
    <w:p w14:paraId="0B4055A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3E22650C" w14:textId="77777777" w:rsidR="00620021" w:rsidRDefault="00620021" w:rsidP="00620021">
      <w:pPr>
        <w:pStyle w:val="PL"/>
        <w:rPr>
          <w:noProof w:val="0"/>
        </w:rPr>
      </w:pPr>
    </w:p>
    <w:p w14:paraId="488B49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228F08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6453F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04817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120FCE" w14:textId="77777777" w:rsidR="00620021" w:rsidRDefault="00620021" w:rsidP="00620021">
      <w:pPr>
        <w:pStyle w:val="PL"/>
        <w:rPr>
          <w:noProof w:val="0"/>
        </w:rPr>
      </w:pPr>
    </w:p>
    <w:p w14:paraId="50F54F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6DF1A0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9554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D8C88A" w14:textId="77777777" w:rsidR="00620021" w:rsidRDefault="00620021" w:rsidP="00620021">
      <w:pPr>
        <w:pStyle w:val="PL"/>
        <w:rPr>
          <w:noProof w:val="0"/>
        </w:rPr>
      </w:pPr>
    </w:p>
    <w:p w14:paraId="379215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7A5082C7" w14:textId="77777777" w:rsidR="00620021" w:rsidRDefault="00620021" w:rsidP="00620021">
      <w:pPr>
        <w:pStyle w:val="PL"/>
      </w:pPr>
    </w:p>
    <w:p w14:paraId="7DB608F8" w14:textId="77777777" w:rsidR="00620021" w:rsidRDefault="00620021" w:rsidP="0062002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4B831BE3" w14:textId="77777777" w:rsidR="00620021" w:rsidRDefault="00620021" w:rsidP="00620021">
      <w:pPr>
        <w:pStyle w:val="PL"/>
        <w:rPr>
          <w:snapToGrid w:val="0"/>
        </w:rPr>
      </w:pPr>
    </w:p>
    <w:p w14:paraId="7FD1AE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2A2BD86C" w14:textId="77777777" w:rsidR="00620021" w:rsidRDefault="00620021" w:rsidP="00620021">
      <w:pPr>
        <w:pStyle w:val="PL"/>
        <w:rPr>
          <w:snapToGrid w:val="0"/>
        </w:rPr>
      </w:pPr>
    </w:p>
    <w:p w14:paraId="6F1A7B14" w14:textId="77777777" w:rsidR="00620021" w:rsidRDefault="00620021" w:rsidP="00620021">
      <w:pPr>
        <w:pStyle w:val="PL"/>
        <w:rPr>
          <w:rFonts w:eastAsia="仿宋"/>
        </w:rPr>
      </w:pPr>
    </w:p>
    <w:p w14:paraId="65F091EB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591AD4B0" w14:textId="77777777" w:rsidR="00620021" w:rsidRDefault="00620021" w:rsidP="00620021">
      <w:pPr>
        <w:pStyle w:val="PL"/>
        <w:rPr>
          <w:rFonts w:eastAsia="仿宋"/>
        </w:rPr>
      </w:pPr>
    </w:p>
    <w:p w14:paraId="755E487D" w14:textId="77777777" w:rsidR="00620021" w:rsidRDefault="00620021" w:rsidP="00620021">
      <w:pPr>
        <w:pStyle w:val="PL"/>
        <w:rPr>
          <w:rFonts w:eastAsia="Times New Roman"/>
        </w:rPr>
      </w:pPr>
      <w:r>
        <w:t>UuRLCChannelQoSInformation ::= CHOICE {</w:t>
      </w:r>
    </w:p>
    <w:p w14:paraId="3D0FDA79" w14:textId="77777777" w:rsidR="00620021" w:rsidRDefault="00620021" w:rsidP="0062002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243D1F90" w14:textId="77777777" w:rsidR="00620021" w:rsidRDefault="00620021" w:rsidP="0062002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57F0955A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39E86D2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3A6FA0F" w14:textId="77777777" w:rsidR="00620021" w:rsidRDefault="00620021" w:rsidP="00620021">
      <w:pPr>
        <w:pStyle w:val="PL"/>
        <w:rPr>
          <w:rFonts w:eastAsia="Times New Roman"/>
        </w:rPr>
      </w:pPr>
    </w:p>
    <w:p w14:paraId="27D3EE23" w14:textId="77777777" w:rsidR="00620021" w:rsidRDefault="00620021" w:rsidP="00620021">
      <w:pPr>
        <w:pStyle w:val="PL"/>
      </w:pPr>
      <w:r>
        <w:t>UuRLCChannelQoSInformation-ExtIEs F1AP-PROTOCOL-IES ::= {</w:t>
      </w:r>
    </w:p>
    <w:p w14:paraId="086382A5" w14:textId="77777777" w:rsidR="00620021" w:rsidRDefault="00620021" w:rsidP="00620021">
      <w:pPr>
        <w:pStyle w:val="PL"/>
      </w:pPr>
      <w:r>
        <w:tab/>
        <w:t>...</w:t>
      </w:r>
    </w:p>
    <w:p w14:paraId="6C97A3D1" w14:textId="77777777" w:rsidR="00620021" w:rsidRDefault="00620021" w:rsidP="00620021">
      <w:pPr>
        <w:pStyle w:val="PL"/>
      </w:pPr>
      <w:r>
        <w:t>}</w:t>
      </w:r>
    </w:p>
    <w:p w14:paraId="10748BC1" w14:textId="77777777" w:rsidR="00620021" w:rsidRDefault="00620021" w:rsidP="00620021">
      <w:pPr>
        <w:pStyle w:val="PL"/>
      </w:pPr>
    </w:p>
    <w:p w14:paraId="62222448" w14:textId="77777777" w:rsidR="00620021" w:rsidRDefault="00620021" w:rsidP="00620021">
      <w:pPr>
        <w:pStyle w:val="PL"/>
      </w:pPr>
      <w:r>
        <w:t>UuRLCChannelToBeSetupList ::= SEQUENCE (SIZE(1.. maxnoofUuRLCChannels)) OF UuRLCChannelToBeSetupItem</w:t>
      </w:r>
    </w:p>
    <w:p w14:paraId="52D6CEB3" w14:textId="77777777" w:rsidR="00620021" w:rsidRDefault="00620021" w:rsidP="00620021">
      <w:pPr>
        <w:pStyle w:val="PL"/>
      </w:pPr>
    </w:p>
    <w:p w14:paraId="15C47C20" w14:textId="77777777" w:rsidR="00620021" w:rsidRDefault="00620021" w:rsidP="00620021">
      <w:pPr>
        <w:pStyle w:val="PL"/>
      </w:pPr>
      <w:r>
        <w:t>UuRLCChannelToBeSetupItem ::= SEQUENCE {</w:t>
      </w:r>
    </w:p>
    <w:p w14:paraId="2DDA9BF6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69DF905" w14:textId="77777777" w:rsidR="00620021" w:rsidRDefault="00620021" w:rsidP="00620021">
      <w:pPr>
        <w:pStyle w:val="PL"/>
      </w:pPr>
      <w:r>
        <w:lastRenderedPageBreak/>
        <w:tab/>
        <w:t>uuRLCChannelQoSInformation</w:t>
      </w:r>
      <w:r>
        <w:tab/>
      </w:r>
      <w:r>
        <w:tab/>
        <w:t>UuRLCChannelQoSInformation,</w:t>
      </w:r>
    </w:p>
    <w:p w14:paraId="656707A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C9EC0B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1549EF3" w14:textId="77777777" w:rsidR="00620021" w:rsidRDefault="00620021" w:rsidP="00620021">
      <w:pPr>
        <w:pStyle w:val="PL"/>
      </w:pPr>
      <w:r>
        <w:tab/>
        <w:t>...</w:t>
      </w:r>
    </w:p>
    <w:p w14:paraId="1662A207" w14:textId="77777777" w:rsidR="00620021" w:rsidRDefault="00620021" w:rsidP="00620021">
      <w:pPr>
        <w:pStyle w:val="PL"/>
      </w:pPr>
      <w:r>
        <w:t>}</w:t>
      </w:r>
    </w:p>
    <w:p w14:paraId="60EEA089" w14:textId="77777777" w:rsidR="00620021" w:rsidRDefault="00620021" w:rsidP="00620021">
      <w:pPr>
        <w:pStyle w:val="PL"/>
      </w:pPr>
    </w:p>
    <w:p w14:paraId="3D91983D" w14:textId="77777777" w:rsidR="00620021" w:rsidRDefault="00620021" w:rsidP="00620021">
      <w:pPr>
        <w:pStyle w:val="PL"/>
      </w:pPr>
      <w:r>
        <w:t>UuRLCChannelToBeSetupItem-ExtIEs</w:t>
      </w:r>
      <w:r>
        <w:tab/>
        <w:t>F1AP-PROTOCOL-EXTENSION ::= {</w:t>
      </w:r>
    </w:p>
    <w:p w14:paraId="158A284A" w14:textId="77777777" w:rsidR="00620021" w:rsidRDefault="00620021" w:rsidP="00620021">
      <w:pPr>
        <w:pStyle w:val="PL"/>
      </w:pPr>
      <w:r>
        <w:tab/>
        <w:t>...</w:t>
      </w:r>
    </w:p>
    <w:p w14:paraId="70386756" w14:textId="77777777" w:rsidR="00620021" w:rsidRDefault="00620021" w:rsidP="00620021">
      <w:pPr>
        <w:pStyle w:val="PL"/>
      </w:pPr>
      <w:r>
        <w:t>}</w:t>
      </w:r>
    </w:p>
    <w:p w14:paraId="3EE140E2" w14:textId="77777777" w:rsidR="00620021" w:rsidRDefault="00620021" w:rsidP="00620021">
      <w:pPr>
        <w:pStyle w:val="PL"/>
      </w:pPr>
    </w:p>
    <w:p w14:paraId="6282F4A4" w14:textId="77777777" w:rsidR="00620021" w:rsidRDefault="00620021" w:rsidP="00620021">
      <w:pPr>
        <w:pStyle w:val="PL"/>
      </w:pPr>
      <w:r>
        <w:t>UuRLCChannelToBeModifiedList ::= SEQUENCE (SIZE(1.. maxnoofUuRLCChannels)) OF UuRLCChannelToBeModifiedItem</w:t>
      </w:r>
    </w:p>
    <w:p w14:paraId="54F02FE9" w14:textId="77777777" w:rsidR="00620021" w:rsidRDefault="00620021" w:rsidP="00620021">
      <w:pPr>
        <w:pStyle w:val="PL"/>
      </w:pPr>
    </w:p>
    <w:p w14:paraId="1D6AF2E9" w14:textId="77777777" w:rsidR="00620021" w:rsidRDefault="00620021" w:rsidP="00620021">
      <w:pPr>
        <w:pStyle w:val="PL"/>
      </w:pPr>
      <w:r>
        <w:t>UuRLCChannelToBeModifiedItem ::= SEQUENCE {</w:t>
      </w:r>
    </w:p>
    <w:p w14:paraId="2AF5926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9FDAD38" w14:textId="77777777" w:rsidR="00620021" w:rsidRDefault="00620021" w:rsidP="0062002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3EAFB3D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8B507F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4002A90" w14:textId="77777777" w:rsidR="00620021" w:rsidRDefault="00620021" w:rsidP="00620021">
      <w:pPr>
        <w:pStyle w:val="PL"/>
      </w:pPr>
      <w:r>
        <w:tab/>
        <w:t>...</w:t>
      </w:r>
    </w:p>
    <w:p w14:paraId="156D8BE4" w14:textId="77777777" w:rsidR="00620021" w:rsidRDefault="00620021" w:rsidP="00620021">
      <w:pPr>
        <w:pStyle w:val="PL"/>
      </w:pPr>
      <w:r>
        <w:t>}</w:t>
      </w:r>
    </w:p>
    <w:p w14:paraId="269C586F" w14:textId="77777777" w:rsidR="00620021" w:rsidRDefault="00620021" w:rsidP="00620021">
      <w:pPr>
        <w:pStyle w:val="PL"/>
      </w:pPr>
    </w:p>
    <w:p w14:paraId="56F9736A" w14:textId="77777777" w:rsidR="00620021" w:rsidRDefault="00620021" w:rsidP="00620021">
      <w:pPr>
        <w:pStyle w:val="PL"/>
      </w:pPr>
      <w:r>
        <w:t>UuRLCChannelToBeModifiedItem-ExtIEs</w:t>
      </w:r>
      <w:r>
        <w:tab/>
        <w:t>F1AP-PROTOCOL-EXTENSION ::= {</w:t>
      </w:r>
    </w:p>
    <w:p w14:paraId="3ACD8239" w14:textId="77777777" w:rsidR="00620021" w:rsidRDefault="00620021" w:rsidP="00620021">
      <w:pPr>
        <w:pStyle w:val="PL"/>
      </w:pPr>
      <w:r>
        <w:tab/>
        <w:t>...</w:t>
      </w:r>
    </w:p>
    <w:p w14:paraId="7909A0F1" w14:textId="77777777" w:rsidR="00620021" w:rsidRDefault="00620021" w:rsidP="00620021">
      <w:pPr>
        <w:pStyle w:val="PL"/>
      </w:pPr>
      <w:r>
        <w:t>}</w:t>
      </w:r>
    </w:p>
    <w:p w14:paraId="01702E66" w14:textId="77777777" w:rsidR="00620021" w:rsidRDefault="00620021" w:rsidP="00620021">
      <w:pPr>
        <w:pStyle w:val="PL"/>
      </w:pPr>
    </w:p>
    <w:p w14:paraId="47B0A172" w14:textId="77777777" w:rsidR="00620021" w:rsidRDefault="00620021" w:rsidP="00620021">
      <w:pPr>
        <w:pStyle w:val="PL"/>
      </w:pPr>
      <w:r>
        <w:t>UuRLCChannelToBeReleasedList ::= SEQUENCE (SIZE(1.. maxnoofUuRLCChannels)) OF UuRLCChannelToBeReleasedItem</w:t>
      </w:r>
    </w:p>
    <w:p w14:paraId="5E2E7A90" w14:textId="77777777" w:rsidR="00620021" w:rsidRDefault="00620021" w:rsidP="00620021">
      <w:pPr>
        <w:pStyle w:val="PL"/>
      </w:pPr>
    </w:p>
    <w:p w14:paraId="3820DE0C" w14:textId="77777777" w:rsidR="00620021" w:rsidRDefault="00620021" w:rsidP="00620021">
      <w:pPr>
        <w:pStyle w:val="PL"/>
      </w:pPr>
      <w:r>
        <w:t>UuRLCChannelToBeReleasedItem ::= SEQUENCE {</w:t>
      </w:r>
    </w:p>
    <w:p w14:paraId="5FF3563D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4040D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D057544" w14:textId="77777777" w:rsidR="00620021" w:rsidRDefault="00620021" w:rsidP="00620021">
      <w:pPr>
        <w:pStyle w:val="PL"/>
      </w:pPr>
      <w:r>
        <w:tab/>
        <w:t>...</w:t>
      </w:r>
    </w:p>
    <w:p w14:paraId="35708BC5" w14:textId="77777777" w:rsidR="00620021" w:rsidRDefault="00620021" w:rsidP="00620021">
      <w:pPr>
        <w:pStyle w:val="PL"/>
      </w:pPr>
      <w:r>
        <w:t>}</w:t>
      </w:r>
    </w:p>
    <w:p w14:paraId="39AEC4C8" w14:textId="77777777" w:rsidR="00620021" w:rsidRDefault="00620021" w:rsidP="00620021">
      <w:pPr>
        <w:pStyle w:val="PL"/>
      </w:pPr>
    </w:p>
    <w:p w14:paraId="00BFF9B0" w14:textId="77777777" w:rsidR="00620021" w:rsidRDefault="00620021" w:rsidP="00620021">
      <w:pPr>
        <w:pStyle w:val="PL"/>
      </w:pPr>
      <w:r>
        <w:t>UuRLCChannelToBeReleasedItem-ExtIEs</w:t>
      </w:r>
      <w:r>
        <w:tab/>
        <w:t>F1AP-PROTOCOL-EXTENSION ::= {</w:t>
      </w:r>
    </w:p>
    <w:p w14:paraId="5FDA7DEC" w14:textId="77777777" w:rsidR="00620021" w:rsidRDefault="00620021" w:rsidP="00620021">
      <w:pPr>
        <w:pStyle w:val="PL"/>
      </w:pPr>
      <w:r>
        <w:tab/>
        <w:t>...</w:t>
      </w:r>
    </w:p>
    <w:p w14:paraId="5C1DAE49" w14:textId="77777777" w:rsidR="00620021" w:rsidRDefault="00620021" w:rsidP="00620021">
      <w:pPr>
        <w:pStyle w:val="PL"/>
      </w:pPr>
      <w:r>
        <w:t>}</w:t>
      </w:r>
    </w:p>
    <w:p w14:paraId="79B40CDE" w14:textId="77777777" w:rsidR="00620021" w:rsidRDefault="00620021" w:rsidP="00620021">
      <w:pPr>
        <w:pStyle w:val="PL"/>
      </w:pPr>
    </w:p>
    <w:p w14:paraId="0B5EA580" w14:textId="77777777" w:rsidR="00620021" w:rsidRDefault="00620021" w:rsidP="00620021">
      <w:pPr>
        <w:pStyle w:val="PL"/>
      </w:pPr>
      <w:r>
        <w:t>UuRLCChannelSetupList ::= SEQUENCE (SIZE(1.. maxnoofUuRLCChannels)) OF UuRLCChannelSetupItem</w:t>
      </w:r>
    </w:p>
    <w:p w14:paraId="48FFD4EC" w14:textId="77777777" w:rsidR="00620021" w:rsidRDefault="00620021" w:rsidP="00620021">
      <w:pPr>
        <w:pStyle w:val="PL"/>
      </w:pPr>
    </w:p>
    <w:p w14:paraId="19984F22" w14:textId="77777777" w:rsidR="00620021" w:rsidRDefault="00620021" w:rsidP="00620021">
      <w:pPr>
        <w:pStyle w:val="PL"/>
      </w:pPr>
      <w:r>
        <w:t>UuRLCChannelSetupItem ::= SEQUENCE {</w:t>
      </w:r>
    </w:p>
    <w:p w14:paraId="0320865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CDCFC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1FA80266" w14:textId="77777777" w:rsidR="00620021" w:rsidRDefault="00620021" w:rsidP="00620021">
      <w:pPr>
        <w:pStyle w:val="PL"/>
      </w:pPr>
      <w:r>
        <w:tab/>
        <w:t>...</w:t>
      </w:r>
    </w:p>
    <w:p w14:paraId="0B70C106" w14:textId="77777777" w:rsidR="00620021" w:rsidRDefault="00620021" w:rsidP="00620021">
      <w:pPr>
        <w:pStyle w:val="PL"/>
      </w:pPr>
      <w:r>
        <w:t>}</w:t>
      </w:r>
    </w:p>
    <w:p w14:paraId="7FA9BEF8" w14:textId="77777777" w:rsidR="00620021" w:rsidRDefault="00620021" w:rsidP="00620021">
      <w:pPr>
        <w:pStyle w:val="PL"/>
      </w:pPr>
    </w:p>
    <w:p w14:paraId="2E102E59" w14:textId="77777777" w:rsidR="00620021" w:rsidRDefault="00620021" w:rsidP="00620021">
      <w:pPr>
        <w:pStyle w:val="PL"/>
      </w:pPr>
      <w:r>
        <w:t>UuRLCChannelSetupItem-ExtIEs</w:t>
      </w:r>
      <w:r>
        <w:tab/>
        <w:t>F1AP-PROTOCOL-EXTENSION ::= {</w:t>
      </w:r>
    </w:p>
    <w:p w14:paraId="3DCEE8B8" w14:textId="77777777" w:rsidR="00620021" w:rsidRDefault="00620021" w:rsidP="00620021">
      <w:pPr>
        <w:pStyle w:val="PL"/>
      </w:pPr>
      <w:r>
        <w:tab/>
        <w:t>...</w:t>
      </w:r>
    </w:p>
    <w:p w14:paraId="45C2B342" w14:textId="77777777" w:rsidR="00620021" w:rsidRDefault="00620021" w:rsidP="00620021">
      <w:pPr>
        <w:pStyle w:val="PL"/>
      </w:pPr>
      <w:r>
        <w:t>}</w:t>
      </w:r>
    </w:p>
    <w:p w14:paraId="5963D1B4" w14:textId="77777777" w:rsidR="00620021" w:rsidRDefault="00620021" w:rsidP="00620021">
      <w:pPr>
        <w:pStyle w:val="PL"/>
      </w:pPr>
    </w:p>
    <w:p w14:paraId="6570C15A" w14:textId="77777777" w:rsidR="00620021" w:rsidRDefault="00620021" w:rsidP="00620021">
      <w:pPr>
        <w:pStyle w:val="PL"/>
      </w:pPr>
      <w:r>
        <w:t>UuRLCChannelFailedToBeSetupList ::= SEQUENCE (SIZE(1.. maxnoofUuRLCChannels)) OF UuRLCChannelFailedToBeSetupItem</w:t>
      </w:r>
    </w:p>
    <w:p w14:paraId="31B6872B" w14:textId="77777777" w:rsidR="00620021" w:rsidRDefault="00620021" w:rsidP="00620021">
      <w:pPr>
        <w:pStyle w:val="PL"/>
      </w:pPr>
    </w:p>
    <w:p w14:paraId="426C3E8F" w14:textId="77777777" w:rsidR="00620021" w:rsidRDefault="00620021" w:rsidP="00620021">
      <w:pPr>
        <w:pStyle w:val="PL"/>
      </w:pPr>
      <w:r>
        <w:t>UuRLCChannelFailedToBeSetupItem ::= SEQUENCE {</w:t>
      </w:r>
    </w:p>
    <w:p w14:paraId="4DA8C7CB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F059A66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5012B38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48E40053" w14:textId="77777777" w:rsidR="00620021" w:rsidRDefault="00620021" w:rsidP="00620021">
      <w:pPr>
        <w:pStyle w:val="PL"/>
      </w:pPr>
      <w:r>
        <w:tab/>
        <w:t>...</w:t>
      </w:r>
    </w:p>
    <w:p w14:paraId="6DED4917" w14:textId="77777777" w:rsidR="00620021" w:rsidRDefault="00620021" w:rsidP="00620021">
      <w:pPr>
        <w:pStyle w:val="PL"/>
      </w:pPr>
      <w:r>
        <w:t>}</w:t>
      </w:r>
    </w:p>
    <w:p w14:paraId="4319E87F" w14:textId="77777777" w:rsidR="00620021" w:rsidRDefault="00620021" w:rsidP="00620021">
      <w:pPr>
        <w:pStyle w:val="PL"/>
      </w:pPr>
    </w:p>
    <w:p w14:paraId="53F934C4" w14:textId="77777777" w:rsidR="00620021" w:rsidRDefault="00620021" w:rsidP="00620021">
      <w:pPr>
        <w:pStyle w:val="PL"/>
      </w:pPr>
      <w:r>
        <w:t>UuRLCChannelFailedToBeSetupItem-ExtIEs</w:t>
      </w:r>
      <w:r>
        <w:tab/>
        <w:t>F1AP-PROTOCOL-EXTENSION ::= {</w:t>
      </w:r>
    </w:p>
    <w:p w14:paraId="1A6A1ADF" w14:textId="77777777" w:rsidR="00620021" w:rsidRDefault="00620021" w:rsidP="00620021">
      <w:pPr>
        <w:pStyle w:val="PL"/>
      </w:pPr>
      <w:r>
        <w:tab/>
        <w:t>...</w:t>
      </w:r>
    </w:p>
    <w:p w14:paraId="7395A46A" w14:textId="77777777" w:rsidR="00620021" w:rsidRDefault="00620021" w:rsidP="00620021">
      <w:pPr>
        <w:pStyle w:val="PL"/>
      </w:pPr>
      <w:r>
        <w:t>}</w:t>
      </w:r>
    </w:p>
    <w:p w14:paraId="4ED17AAE" w14:textId="77777777" w:rsidR="00620021" w:rsidRDefault="00620021" w:rsidP="00620021">
      <w:pPr>
        <w:pStyle w:val="PL"/>
      </w:pPr>
    </w:p>
    <w:p w14:paraId="555C4EEF" w14:textId="77777777" w:rsidR="00620021" w:rsidRDefault="00620021" w:rsidP="00620021">
      <w:pPr>
        <w:pStyle w:val="PL"/>
      </w:pPr>
      <w:r>
        <w:t>UuRLCChannelModifiedList ::= SEQUENCE (SIZE(1.. maxnoofUuRLCChannels)) OF UuRLCChannelModifiedItem</w:t>
      </w:r>
    </w:p>
    <w:p w14:paraId="514D0BFA" w14:textId="77777777" w:rsidR="00620021" w:rsidRDefault="00620021" w:rsidP="00620021">
      <w:pPr>
        <w:pStyle w:val="PL"/>
      </w:pPr>
    </w:p>
    <w:p w14:paraId="13D157E8" w14:textId="77777777" w:rsidR="00620021" w:rsidRDefault="00620021" w:rsidP="00620021">
      <w:pPr>
        <w:pStyle w:val="PL"/>
      </w:pPr>
      <w:r>
        <w:t>UuRLCChannelModifiedItem ::= SEQUENCE {</w:t>
      </w:r>
    </w:p>
    <w:p w14:paraId="612609D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545D8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E954835" w14:textId="77777777" w:rsidR="00620021" w:rsidRDefault="00620021" w:rsidP="00620021">
      <w:pPr>
        <w:pStyle w:val="PL"/>
      </w:pPr>
      <w:r>
        <w:tab/>
        <w:t>...</w:t>
      </w:r>
    </w:p>
    <w:p w14:paraId="7FFFE142" w14:textId="77777777" w:rsidR="00620021" w:rsidRDefault="00620021" w:rsidP="00620021">
      <w:pPr>
        <w:pStyle w:val="PL"/>
      </w:pPr>
      <w:r>
        <w:t>}</w:t>
      </w:r>
    </w:p>
    <w:p w14:paraId="1671902C" w14:textId="77777777" w:rsidR="00620021" w:rsidRDefault="00620021" w:rsidP="00620021">
      <w:pPr>
        <w:pStyle w:val="PL"/>
      </w:pPr>
    </w:p>
    <w:p w14:paraId="1DB4B0BE" w14:textId="77777777" w:rsidR="00620021" w:rsidRDefault="00620021" w:rsidP="00620021">
      <w:pPr>
        <w:pStyle w:val="PL"/>
      </w:pPr>
      <w:r>
        <w:t>UuRLCChannelModifiedItem-ExtIEs</w:t>
      </w:r>
      <w:r>
        <w:tab/>
        <w:t>F1AP-PROTOCOL-EXTENSION ::= {</w:t>
      </w:r>
    </w:p>
    <w:p w14:paraId="37ED2AD0" w14:textId="77777777" w:rsidR="00620021" w:rsidRDefault="00620021" w:rsidP="00620021">
      <w:pPr>
        <w:pStyle w:val="PL"/>
      </w:pPr>
      <w:r>
        <w:tab/>
        <w:t>...</w:t>
      </w:r>
    </w:p>
    <w:p w14:paraId="20903379" w14:textId="77777777" w:rsidR="00620021" w:rsidRDefault="00620021" w:rsidP="00620021">
      <w:pPr>
        <w:pStyle w:val="PL"/>
      </w:pPr>
      <w:r>
        <w:t>}</w:t>
      </w:r>
    </w:p>
    <w:p w14:paraId="57136E7D" w14:textId="77777777" w:rsidR="00620021" w:rsidRDefault="00620021" w:rsidP="00620021">
      <w:pPr>
        <w:pStyle w:val="PL"/>
      </w:pPr>
    </w:p>
    <w:p w14:paraId="1F82A0D5" w14:textId="77777777" w:rsidR="00620021" w:rsidRDefault="00620021" w:rsidP="00620021">
      <w:pPr>
        <w:pStyle w:val="PL"/>
      </w:pPr>
      <w:r>
        <w:t>UuRLCChannelFailedToBeModifiedList ::= SEQUENCE (SIZE(1.. maxnoofUuRLCChannels)) OF UuRLCChannelFailedToBeModifiedItem</w:t>
      </w:r>
    </w:p>
    <w:p w14:paraId="7160C2AC" w14:textId="77777777" w:rsidR="00620021" w:rsidRDefault="00620021" w:rsidP="00620021">
      <w:pPr>
        <w:pStyle w:val="PL"/>
      </w:pPr>
    </w:p>
    <w:p w14:paraId="281942A3" w14:textId="77777777" w:rsidR="00620021" w:rsidRDefault="00620021" w:rsidP="00620021">
      <w:pPr>
        <w:pStyle w:val="PL"/>
      </w:pPr>
      <w:r>
        <w:t>UuRLCChannelFailedToBeModifiedItem ::= SEQUENCE {</w:t>
      </w:r>
    </w:p>
    <w:p w14:paraId="6C1E2E52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CE3E816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E4B8E34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39B1E2F" w14:textId="77777777" w:rsidR="00620021" w:rsidRDefault="00620021" w:rsidP="00620021">
      <w:pPr>
        <w:pStyle w:val="PL"/>
      </w:pPr>
      <w:r>
        <w:tab/>
        <w:t>...</w:t>
      </w:r>
    </w:p>
    <w:p w14:paraId="10E1BAE2" w14:textId="77777777" w:rsidR="00620021" w:rsidRDefault="00620021" w:rsidP="00620021">
      <w:pPr>
        <w:pStyle w:val="PL"/>
      </w:pPr>
      <w:r>
        <w:t>}</w:t>
      </w:r>
    </w:p>
    <w:p w14:paraId="3ECB205B" w14:textId="77777777" w:rsidR="00620021" w:rsidRDefault="00620021" w:rsidP="00620021">
      <w:pPr>
        <w:pStyle w:val="PL"/>
      </w:pPr>
    </w:p>
    <w:p w14:paraId="11A51C00" w14:textId="77777777" w:rsidR="00620021" w:rsidRDefault="00620021" w:rsidP="00620021">
      <w:pPr>
        <w:pStyle w:val="PL"/>
      </w:pPr>
      <w:r>
        <w:t>UuRLCChannelFailedToBeModifiedItem-ExtIEs</w:t>
      </w:r>
      <w:r>
        <w:tab/>
        <w:t>F1AP-PROTOCOL-EXTENSION ::= {</w:t>
      </w:r>
    </w:p>
    <w:p w14:paraId="062FF6C8" w14:textId="77777777" w:rsidR="00620021" w:rsidRDefault="00620021" w:rsidP="00620021">
      <w:pPr>
        <w:pStyle w:val="PL"/>
      </w:pPr>
      <w:r>
        <w:tab/>
        <w:t>...</w:t>
      </w:r>
    </w:p>
    <w:p w14:paraId="791B14C5" w14:textId="77777777" w:rsidR="00620021" w:rsidRDefault="00620021" w:rsidP="00620021">
      <w:pPr>
        <w:pStyle w:val="PL"/>
      </w:pPr>
      <w:r>
        <w:t>}</w:t>
      </w:r>
    </w:p>
    <w:p w14:paraId="1EF8B9A9" w14:textId="77777777" w:rsidR="00620021" w:rsidRDefault="00620021" w:rsidP="00620021">
      <w:pPr>
        <w:pStyle w:val="PL"/>
      </w:pPr>
    </w:p>
    <w:p w14:paraId="46F7580B" w14:textId="77777777" w:rsidR="00620021" w:rsidRDefault="00620021" w:rsidP="00620021">
      <w:pPr>
        <w:pStyle w:val="PL"/>
      </w:pPr>
      <w:r>
        <w:t>UuRLCChannelRequiredToBeModifiedList ::= SEQUENCE (SIZE(1.. maxnoofUuRLCChannels)) OF UuRLCChannelRequiredToBeModifiedItem</w:t>
      </w:r>
    </w:p>
    <w:p w14:paraId="19F97B0F" w14:textId="77777777" w:rsidR="00620021" w:rsidRDefault="00620021" w:rsidP="00620021">
      <w:pPr>
        <w:pStyle w:val="PL"/>
      </w:pPr>
    </w:p>
    <w:p w14:paraId="12F2B8DB" w14:textId="77777777" w:rsidR="00620021" w:rsidRDefault="00620021" w:rsidP="00620021">
      <w:pPr>
        <w:pStyle w:val="PL"/>
      </w:pPr>
      <w:r>
        <w:t>UuRLCChannelRequiredToBeModifiedItem ::= SEQUENCE {</w:t>
      </w:r>
    </w:p>
    <w:p w14:paraId="04AA6B3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8DF3B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46FA6B47" w14:textId="77777777" w:rsidR="00620021" w:rsidRDefault="00620021" w:rsidP="00620021">
      <w:pPr>
        <w:pStyle w:val="PL"/>
      </w:pPr>
      <w:r>
        <w:tab/>
        <w:t>...</w:t>
      </w:r>
    </w:p>
    <w:p w14:paraId="0FF24B1A" w14:textId="77777777" w:rsidR="00620021" w:rsidRDefault="00620021" w:rsidP="00620021">
      <w:pPr>
        <w:pStyle w:val="PL"/>
      </w:pPr>
      <w:r>
        <w:t>}</w:t>
      </w:r>
    </w:p>
    <w:p w14:paraId="5D37E2C9" w14:textId="77777777" w:rsidR="00620021" w:rsidRDefault="00620021" w:rsidP="00620021">
      <w:pPr>
        <w:pStyle w:val="PL"/>
      </w:pPr>
    </w:p>
    <w:p w14:paraId="440417A7" w14:textId="77777777" w:rsidR="00620021" w:rsidRDefault="00620021" w:rsidP="00620021">
      <w:pPr>
        <w:pStyle w:val="PL"/>
      </w:pPr>
      <w:r>
        <w:t>UuRLCChannelRequiredToBeModifiedItem-ExtIEs</w:t>
      </w:r>
      <w:r>
        <w:tab/>
        <w:t>F1AP-PROTOCOL-EXTENSION ::= {</w:t>
      </w:r>
    </w:p>
    <w:p w14:paraId="6C0C4B51" w14:textId="77777777" w:rsidR="00620021" w:rsidRDefault="00620021" w:rsidP="00620021">
      <w:pPr>
        <w:pStyle w:val="PL"/>
      </w:pPr>
      <w:r>
        <w:tab/>
        <w:t>...</w:t>
      </w:r>
    </w:p>
    <w:p w14:paraId="2EB2409D" w14:textId="77777777" w:rsidR="00620021" w:rsidRDefault="00620021" w:rsidP="00620021">
      <w:pPr>
        <w:pStyle w:val="PL"/>
      </w:pPr>
      <w:r>
        <w:t>}</w:t>
      </w:r>
    </w:p>
    <w:p w14:paraId="076586F4" w14:textId="77777777" w:rsidR="00620021" w:rsidRDefault="00620021" w:rsidP="00620021">
      <w:pPr>
        <w:pStyle w:val="PL"/>
      </w:pPr>
    </w:p>
    <w:p w14:paraId="5CF6EFCB" w14:textId="77777777" w:rsidR="00620021" w:rsidRDefault="00620021" w:rsidP="00620021">
      <w:pPr>
        <w:pStyle w:val="PL"/>
      </w:pPr>
      <w:r>
        <w:t>UuRLCChannelRequiredToBeReleasedList ::= SEQUENCE (SIZE(1.. maxnoofUuRLCChannels)) OF UuRLCChannelRequiredToBeReleasedItem</w:t>
      </w:r>
    </w:p>
    <w:p w14:paraId="085A1E95" w14:textId="77777777" w:rsidR="00620021" w:rsidRDefault="00620021" w:rsidP="00620021">
      <w:pPr>
        <w:pStyle w:val="PL"/>
      </w:pPr>
    </w:p>
    <w:p w14:paraId="0453F9D2" w14:textId="77777777" w:rsidR="00620021" w:rsidRDefault="00620021" w:rsidP="00620021">
      <w:pPr>
        <w:pStyle w:val="PL"/>
      </w:pPr>
      <w:r>
        <w:t>UuRLCChannelRequiredToBeReleasedItem ::= SEQUENCE {</w:t>
      </w:r>
    </w:p>
    <w:p w14:paraId="24A3AFE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69FF6C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1CA08AE" w14:textId="77777777" w:rsidR="00620021" w:rsidRDefault="00620021" w:rsidP="00620021">
      <w:pPr>
        <w:pStyle w:val="PL"/>
      </w:pPr>
      <w:r>
        <w:tab/>
        <w:t>...</w:t>
      </w:r>
    </w:p>
    <w:p w14:paraId="2EBBC863" w14:textId="77777777" w:rsidR="00620021" w:rsidRDefault="00620021" w:rsidP="00620021">
      <w:pPr>
        <w:pStyle w:val="PL"/>
      </w:pPr>
      <w:r>
        <w:t>}</w:t>
      </w:r>
    </w:p>
    <w:p w14:paraId="75035B3F" w14:textId="77777777" w:rsidR="00620021" w:rsidRDefault="00620021" w:rsidP="00620021">
      <w:pPr>
        <w:pStyle w:val="PL"/>
      </w:pPr>
    </w:p>
    <w:p w14:paraId="1CD08590" w14:textId="77777777" w:rsidR="00620021" w:rsidRDefault="00620021" w:rsidP="00620021">
      <w:pPr>
        <w:pStyle w:val="PL"/>
      </w:pPr>
      <w:r>
        <w:lastRenderedPageBreak/>
        <w:t>UuRLCChannelRequiredToBeReleasedItem-ExtIEs</w:t>
      </w:r>
      <w:r>
        <w:tab/>
        <w:t>F1AP-PROTOCOL-EXTENSION ::= {</w:t>
      </w:r>
    </w:p>
    <w:p w14:paraId="06A09A97" w14:textId="77777777" w:rsidR="00620021" w:rsidRDefault="00620021" w:rsidP="00620021">
      <w:pPr>
        <w:pStyle w:val="PL"/>
      </w:pPr>
      <w:r>
        <w:tab/>
        <w:t>...</w:t>
      </w:r>
    </w:p>
    <w:p w14:paraId="5A574BF3" w14:textId="77777777" w:rsidR="00620021" w:rsidRDefault="00620021" w:rsidP="00620021">
      <w:pPr>
        <w:pStyle w:val="PL"/>
      </w:pPr>
      <w:r>
        <w:t>}</w:t>
      </w:r>
    </w:p>
    <w:p w14:paraId="620992D9" w14:textId="77777777" w:rsidR="00620021" w:rsidRDefault="00620021" w:rsidP="00620021">
      <w:pPr>
        <w:pStyle w:val="PL"/>
      </w:pPr>
    </w:p>
    <w:p w14:paraId="24538C6A" w14:textId="77777777" w:rsidR="00620021" w:rsidRDefault="00620021" w:rsidP="00620021">
      <w:pPr>
        <w:pStyle w:val="PL"/>
        <w:rPr>
          <w:noProof w:val="0"/>
        </w:rPr>
      </w:pPr>
    </w:p>
    <w:p w14:paraId="343E827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2005C4" w14:textId="77777777" w:rsidR="00620021" w:rsidRDefault="00620021" w:rsidP="00620021">
      <w:pPr>
        <w:pStyle w:val="PL"/>
        <w:rPr>
          <w:noProof w:val="0"/>
        </w:rPr>
      </w:pPr>
    </w:p>
    <w:p w14:paraId="308A17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3CBB42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76E4D69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440A0A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4A0BFC" w14:textId="77777777" w:rsidR="00620021" w:rsidRDefault="00620021" w:rsidP="00620021">
      <w:pPr>
        <w:pStyle w:val="PL"/>
        <w:rPr>
          <w:noProof w:val="0"/>
        </w:rPr>
      </w:pPr>
    </w:p>
    <w:p w14:paraId="43BAA5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6A7B63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9F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746B4A" w14:textId="77777777" w:rsidR="00620021" w:rsidRDefault="00620021" w:rsidP="00620021">
      <w:pPr>
        <w:pStyle w:val="PL"/>
        <w:rPr>
          <w:noProof w:val="0"/>
        </w:rPr>
      </w:pPr>
    </w:p>
    <w:p w14:paraId="5044A8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74FCA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AD711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7C857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BA7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4A2E964" w14:textId="77777777" w:rsidR="00620021" w:rsidRDefault="00620021" w:rsidP="00620021">
      <w:pPr>
        <w:pStyle w:val="PL"/>
        <w:rPr>
          <w:noProof w:val="0"/>
        </w:rPr>
      </w:pPr>
    </w:p>
    <w:p w14:paraId="58E090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3A0C8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A9A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D4A94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346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81436D" w14:textId="77777777" w:rsidR="00620021" w:rsidRDefault="00620021" w:rsidP="00620021">
      <w:pPr>
        <w:pStyle w:val="PL"/>
        <w:rPr>
          <w:noProof w:val="0"/>
        </w:rPr>
      </w:pPr>
    </w:p>
    <w:p w14:paraId="1404AB0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2210940" w14:textId="77777777" w:rsidR="00620021" w:rsidRDefault="00620021" w:rsidP="00620021">
      <w:pPr>
        <w:pStyle w:val="PL"/>
        <w:rPr>
          <w:snapToGrid w:val="0"/>
        </w:rPr>
      </w:pPr>
    </w:p>
    <w:p w14:paraId="186CA5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1B143E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72B7AC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5635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3D74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B32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E4B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8CE1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07BE18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BF1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5C2038" w14:textId="77777777" w:rsidR="00620021" w:rsidRDefault="00620021" w:rsidP="00620021">
      <w:pPr>
        <w:pStyle w:val="PL"/>
        <w:rPr>
          <w:snapToGrid w:val="0"/>
        </w:rPr>
      </w:pPr>
    </w:p>
    <w:p w14:paraId="214CBF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184B9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30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9466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1D79F0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BB458" w14:textId="77777777" w:rsidR="00620021" w:rsidRDefault="00620021" w:rsidP="00620021">
      <w:pPr>
        <w:pStyle w:val="PL"/>
        <w:rPr>
          <w:noProof w:val="0"/>
        </w:rPr>
      </w:pPr>
    </w:p>
    <w:p w14:paraId="3CA26AB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3DE59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B98A1E3" w14:textId="77777777" w:rsidR="00620021" w:rsidRDefault="00620021" w:rsidP="00620021">
      <w:pPr>
        <w:pStyle w:val="PL"/>
        <w:rPr>
          <w:noProof w:val="0"/>
        </w:rPr>
      </w:pPr>
    </w:p>
    <w:p w14:paraId="19874055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74BBBF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B0EA7A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5B202B3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263E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23517C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29DE6B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D047B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555C86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8FBEF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9E21E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F87BE1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35952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6D25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39DAF" w14:textId="77777777" w:rsidR="00620021" w:rsidRDefault="00620021" w:rsidP="00620021">
      <w:pPr>
        <w:pStyle w:val="PL"/>
        <w:rPr>
          <w:snapToGrid w:val="0"/>
        </w:rPr>
      </w:pPr>
    </w:p>
    <w:p w14:paraId="66D4ED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B110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</w:t>
      </w:r>
      <w:bookmarkEnd w:id="1125"/>
    </w:p>
    <w:p w14:paraId="50DC6C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06B59" w14:textId="77777777" w:rsidR="00620021" w:rsidRDefault="00620021" w:rsidP="00620021">
      <w:pPr>
        <w:pStyle w:val="PL"/>
        <w:rPr>
          <w:noProof w:val="0"/>
        </w:rPr>
      </w:pPr>
    </w:p>
    <w:p w14:paraId="6393085A" w14:textId="77777777" w:rsidR="00620021" w:rsidRDefault="00620021" w:rsidP="00620021">
      <w:pPr>
        <w:pStyle w:val="3"/>
      </w:pPr>
      <w:bookmarkStart w:id="1251" w:name="_CR9_4_6"/>
      <w:bookmarkStart w:id="1252" w:name="_Toc192844224"/>
      <w:bookmarkStart w:id="1253" w:name="_Toc120124735"/>
      <w:bookmarkStart w:id="1254" w:name="_Toc113835879"/>
      <w:bookmarkStart w:id="1255" w:name="_Toc106110437"/>
      <w:bookmarkStart w:id="1256" w:name="_Toc105927897"/>
      <w:bookmarkStart w:id="1257" w:name="_Toc105511365"/>
      <w:bookmarkStart w:id="1258" w:name="_Toc99731230"/>
      <w:bookmarkStart w:id="1259" w:name="_Toc99038967"/>
      <w:bookmarkStart w:id="1260" w:name="_Toc97911143"/>
      <w:bookmarkStart w:id="1261" w:name="_Toc88658231"/>
      <w:bookmarkStart w:id="1262" w:name="_Toc81383597"/>
      <w:bookmarkStart w:id="1263" w:name="_Toc74154853"/>
      <w:bookmarkStart w:id="1264" w:name="_Toc66289740"/>
      <w:bookmarkStart w:id="1265" w:name="_Toc64449081"/>
      <w:bookmarkStart w:id="1266" w:name="_Toc51763909"/>
      <w:bookmarkStart w:id="1267" w:name="_Toc45832587"/>
      <w:bookmarkStart w:id="1268" w:name="_Toc36557067"/>
      <w:bookmarkStart w:id="1269" w:name="_Toc29893130"/>
      <w:bookmarkStart w:id="1270" w:name="_Toc20956004"/>
      <w:bookmarkEnd w:id="1251"/>
      <w:r>
        <w:t>9.4.6</w:t>
      </w:r>
      <w:r>
        <w:tab/>
        <w:t>Common Definitions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14:paraId="1AB448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271" w:name="_Hlk120261235"/>
    </w:p>
    <w:p w14:paraId="114B4E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10A65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D1D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4B3388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FEF5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C88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ABF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32B12D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23AA4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2EBEE0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BC466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88B172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03E9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01B94F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2E59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562BEC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0E47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34E1106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93EA4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332914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4A142E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03504C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DB67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6E0D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4C0645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796A263" w14:textId="77777777" w:rsidR="00620021" w:rsidRDefault="00620021" w:rsidP="00620021">
      <w:pPr>
        <w:pStyle w:val="PL"/>
      </w:pPr>
      <w:r>
        <w:t>ProtocolExtensionID</w:t>
      </w:r>
      <w:r>
        <w:tab/>
        <w:t>::= INTEGER (0..65535)</w:t>
      </w:r>
    </w:p>
    <w:p w14:paraId="58E0678F" w14:textId="77777777" w:rsidR="00620021" w:rsidRDefault="00620021" w:rsidP="00620021">
      <w:pPr>
        <w:pStyle w:val="PL"/>
      </w:pPr>
    </w:p>
    <w:p w14:paraId="33F1D09C" w14:textId="77777777" w:rsidR="00620021" w:rsidRDefault="00620021" w:rsidP="00620021">
      <w:pPr>
        <w:pStyle w:val="PL"/>
      </w:pPr>
      <w:r>
        <w:t>ProtocolIE-ID</w:t>
      </w:r>
      <w:r>
        <w:tab/>
      </w:r>
      <w:r>
        <w:tab/>
        <w:t>::= INTEGER (0..65535)</w:t>
      </w:r>
    </w:p>
    <w:p w14:paraId="5EDCCD95" w14:textId="77777777" w:rsidR="00620021" w:rsidRDefault="00620021" w:rsidP="00620021">
      <w:pPr>
        <w:pStyle w:val="PL"/>
      </w:pPr>
    </w:p>
    <w:p w14:paraId="57C7AF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22B63A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E560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271"/>
    </w:p>
    <w:p w14:paraId="51B2D6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-- ASN1STOP </w:t>
      </w:r>
    </w:p>
    <w:p w14:paraId="54E65B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4F0560" w14:textId="77777777" w:rsidR="00620021" w:rsidRDefault="00620021" w:rsidP="00620021">
      <w:pPr>
        <w:pStyle w:val="3"/>
      </w:pPr>
      <w:bookmarkStart w:id="1272" w:name="_CR9_4_7"/>
      <w:bookmarkStart w:id="1273" w:name="_Toc192844225"/>
      <w:bookmarkStart w:id="1274" w:name="_Toc120124736"/>
      <w:bookmarkStart w:id="1275" w:name="_Toc113835880"/>
      <w:bookmarkStart w:id="1276" w:name="_Toc106110438"/>
      <w:bookmarkStart w:id="1277" w:name="_Toc105927898"/>
      <w:bookmarkStart w:id="1278" w:name="_Toc105511366"/>
      <w:bookmarkStart w:id="1279" w:name="_Toc99731231"/>
      <w:bookmarkStart w:id="1280" w:name="_Toc99038968"/>
      <w:bookmarkStart w:id="1281" w:name="_Toc97911144"/>
      <w:bookmarkStart w:id="1282" w:name="_Toc88658232"/>
      <w:bookmarkStart w:id="1283" w:name="_Toc81383598"/>
      <w:bookmarkStart w:id="1284" w:name="_Toc74154854"/>
      <w:bookmarkStart w:id="1285" w:name="_Toc66289741"/>
      <w:bookmarkStart w:id="1286" w:name="_Toc64449082"/>
      <w:bookmarkStart w:id="1287" w:name="_Toc51763910"/>
      <w:bookmarkStart w:id="1288" w:name="_Toc45832588"/>
      <w:bookmarkStart w:id="1289" w:name="_Toc36557068"/>
      <w:bookmarkStart w:id="1290" w:name="_Toc29893131"/>
      <w:bookmarkStart w:id="1291" w:name="_Toc20956005"/>
      <w:bookmarkEnd w:id="1272"/>
      <w:r>
        <w:t>9.4.7</w:t>
      </w:r>
      <w:r>
        <w:tab/>
        <w:t>Constant Definitions</w:t>
      </w:r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14:paraId="068DE9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292" w:name="_Hlk120261236"/>
    </w:p>
    <w:p w14:paraId="0D3076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3FB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6DF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C55E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96FB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32436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1CA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34C5D3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44DB7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549793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F2A5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8CBEE1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7AB4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87767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7BA4A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B98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820C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0257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7CE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B85E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1E5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D6EA8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693AB1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0BB9DDBE" w14:textId="77777777" w:rsidR="00620021" w:rsidRDefault="00620021" w:rsidP="00620021">
      <w:pPr>
        <w:pStyle w:val="PL"/>
        <w:rPr>
          <w:noProof w:val="0"/>
        </w:rPr>
      </w:pPr>
    </w:p>
    <w:p w14:paraId="747C7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65EDFE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C94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E38A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5463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7A56DB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3E62E7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D63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EE1D2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E064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0A847F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18163C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280958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099986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61BE6C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6160F4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5F9482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5F64F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3F83DA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406CD3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29FD4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73E3BC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02D5F5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653EB7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321298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0E730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D876E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FA86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AFBCD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29096D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9ADE7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4F954F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2E129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1A3D6A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4118F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754D92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3BFA3DF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0A275A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22B7CA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7FDD4F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683439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3695C6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2AF15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08E13C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3E370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076B62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DAA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4069B6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329A1D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D7BB3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6DB2F5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056EC4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056869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11960A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440D7B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54388C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872241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6DDEBB2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14BDA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B98C1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E33D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6CF05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F134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11D550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3F73ACD1" w14:textId="77777777" w:rsidR="00620021" w:rsidRDefault="00620021" w:rsidP="00620021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53B9AF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158B0EB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2BF2A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4AD297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0BFB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5B66DDEA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145C3A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312F5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7F823611" w14:textId="77777777" w:rsidR="00620021" w:rsidRDefault="00620021" w:rsidP="00620021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416117DF" w14:textId="77777777" w:rsidR="00620021" w:rsidRDefault="00620021" w:rsidP="00620021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44DD9CDB" w14:textId="77777777" w:rsidR="00620021" w:rsidRDefault="00620021" w:rsidP="00620021">
      <w:pPr>
        <w:pStyle w:val="PL"/>
      </w:pPr>
      <w:r>
        <w:lastRenderedPageBreak/>
        <w:t>id-MulticastContextReleaseRequest</w:t>
      </w:r>
      <w:r>
        <w:tab/>
      </w:r>
      <w:r>
        <w:tab/>
      </w:r>
      <w:r>
        <w:tab/>
        <w:t>ProcedureCode ::= 66</w:t>
      </w:r>
    </w:p>
    <w:p w14:paraId="04D7450B" w14:textId="77777777" w:rsidR="00620021" w:rsidRDefault="00620021" w:rsidP="00620021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1807569" w14:textId="77777777" w:rsidR="00620021" w:rsidRDefault="00620021" w:rsidP="00620021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482522BF" w14:textId="77777777" w:rsidR="00620021" w:rsidRDefault="00620021" w:rsidP="00620021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53B2D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01E9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5CBE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0FF8B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69254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16C4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BD749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D330C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1A728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63932B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4B5C4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2F6C8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1EFB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153AB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08F8B6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487043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15E0C0A1" w14:textId="77777777" w:rsidR="00620021" w:rsidRDefault="00620021" w:rsidP="00620021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6A4A9B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4B320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A9734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5BA7B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0E1117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40B1AE99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7B83FA58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11280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48DC4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68B9644" w14:textId="77777777" w:rsidR="00620021" w:rsidRDefault="00620021" w:rsidP="00620021">
      <w:pPr>
        <w:pStyle w:val="PL"/>
        <w:rPr>
          <w:rFonts w:eastAsia="Times New Roman"/>
          <w:snapToGrid w:val="0"/>
        </w:rPr>
      </w:pPr>
      <w:bookmarkStart w:id="1293" w:name="OLE_LINK50"/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  <w:bookmarkEnd w:id="1293"/>
    </w:p>
    <w:p w14:paraId="741093A1" w14:textId="77777777" w:rsidR="00620021" w:rsidRDefault="00620021" w:rsidP="00620021">
      <w:pPr>
        <w:pStyle w:val="PL"/>
        <w:rPr>
          <w:ins w:id="1294" w:author="Huawei" w:date="2025-04-21T14:48:00Z"/>
          <w:snapToGrid w:val="0"/>
        </w:rPr>
      </w:pPr>
      <w:bookmarkStart w:id="1295" w:name="OLE_LINK51"/>
      <w:ins w:id="1296" w:author="Huawei" w:date="2025-04-21T14:48:00Z">
        <w:r>
          <w:rPr>
            <w:snapToGrid w:val="0"/>
          </w:rPr>
          <w:t>id-DUCUCSIRSCoordination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295"/>
      </w:ins>
    </w:p>
    <w:p w14:paraId="3AFC7B07" w14:textId="77777777" w:rsidR="00620021" w:rsidRDefault="00620021" w:rsidP="00620021">
      <w:pPr>
        <w:pStyle w:val="PL"/>
        <w:rPr>
          <w:snapToGrid w:val="0"/>
        </w:rPr>
      </w:pPr>
      <w:ins w:id="1297" w:author="Huawei" w:date="2025-04-21T14:48:00Z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30898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BE19C1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2D0B9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7021D7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4B8B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3BC0D3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2D6134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1D32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335A0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11EA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F5E2B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AB8E3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20F23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DE10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3EDB14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16783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2516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DE5F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00F5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3DDAF69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43259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6A9672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28AC82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7D1B9E2B" w14:textId="77777777" w:rsidR="00620021" w:rsidRDefault="00620021" w:rsidP="00620021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8FCF5C" w14:textId="77777777" w:rsidR="00620021" w:rsidRDefault="00620021" w:rsidP="00620021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312BA16" w14:textId="77777777" w:rsidR="00620021" w:rsidRDefault="00620021" w:rsidP="00620021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1079CAA4" w14:textId="77777777" w:rsidR="00620021" w:rsidRDefault="00620021" w:rsidP="00620021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2B5FB797" w14:textId="77777777" w:rsidR="00620021" w:rsidRDefault="00620021" w:rsidP="00620021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1212F6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C8DDD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97D40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05152AD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81A328F" w14:textId="77777777" w:rsidR="00620021" w:rsidRDefault="00620021" w:rsidP="00620021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0125C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1B6E09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5DB9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11ABAA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1BADF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790CE5C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7ED79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300DBF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1A8A8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4EC340A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3393DD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4A94E1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C93C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C5377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921FE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78364D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64A49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7B030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E3DE4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6760F2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0D376C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225701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EF351B8" w14:textId="77777777" w:rsidR="00620021" w:rsidRDefault="00620021" w:rsidP="00620021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5792FC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3CF72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70251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B223C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4B8378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0DB407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4E8F6F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6FB23A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36CF1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256C7E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E39D3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1B866E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0F5B12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33D547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1824DC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5933D2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4106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4F97D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225602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58B82B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C772F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354CB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17204A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CE505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91404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298" w:name="_Hlk47004989"/>
      <w:r>
        <w:rPr>
          <w:rFonts w:eastAsia="宋体"/>
          <w:snapToGrid w:val="0"/>
        </w:rPr>
        <w:t xml:space="preserve"> </w:t>
      </w:r>
    </w:p>
    <w:p w14:paraId="5FF558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25433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35534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6D8FA5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4D09A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789B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99B95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70BB1A0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298"/>
    </w:p>
    <w:p w14:paraId="54E2C9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1B59F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541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26D301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07F08C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3B3B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2572F5F4" w14:textId="77777777" w:rsidR="00620021" w:rsidRDefault="00620021" w:rsidP="00620021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6526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0C29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7A8A833" w14:textId="77777777" w:rsidR="00620021" w:rsidRDefault="00620021" w:rsidP="00620021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6C495CC7" w14:textId="77777777" w:rsidR="00620021" w:rsidRDefault="00620021" w:rsidP="00620021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55793D98" w14:textId="77777777" w:rsidR="00620021" w:rsidRDefault="00620021" w:rsidP="00620021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273CE170" w14:textId="77777777" w:rsidR="00620021" w:rsidRDefault="00620021" w:rsidP="00620021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65A14AC5" w14:textId="77777777" w:rsidR="00620021" w:rsidRDefault="00620021" w:rsidP="00620021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77BE538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5B97A52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63A7C91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6D993B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54042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3DE221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73190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38C1A54" w14:textId="77777777" w:rsidR="00620021" w:rsidRDefault="00620021" w:rsidP="00620021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0DAE1E8" w14:textId="77777777" w:rsidR="00620021" w:rsidRDefault="00620021" w:rsidP="00620021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08194F83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E0BF9FB" w14:textId="77777777" w:rsidR="00620021" w:rsidRDefault="00620021" w:rsidP="00620021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3C81DE29" w14:textId="77777777" w:rsidR="00620021" w:rsidRDefault="00620021" w:rsidP="00620021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D34A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48AEC5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3E7923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15E0C65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B25850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196CD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FA74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4E779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C6BE2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1D65F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80C015B" w14:textId="77777777" w:rsidR="00620021" w:rsidRDefault="00620021" w:rsidP="00620021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F9CB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975426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3280741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04F212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55B262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3766DB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FF59E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0CC70CC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B42CEB1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5D003B4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6CF02BD3" w14:textId="77777777" w:rsidR="00620021" w:rsidRDefault="00620021" w:rsidP="00620021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54CE2D98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04B80873" w14:textId="77777777" w:rsidR="00620021" w:rsidRDefault="00620021" w:rsidP="00620021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2328CA4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6EE560A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0B9FCD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A2504C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6935A70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A54A1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2BBA6C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29EB593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4CB88A6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F461C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4FAFE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96E2BC8" w14:textId="77777777" w:rsidR="00620021" w:rsidRDefault="00620021" w:rsidP="00620021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02926DE7" w14:textId="77777777" w:rsidR="00620021" w:rsidRDefault="00620021" w:rsidP="00620021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68EED0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742791D6" w14:textId="77777777" w:rsidR="00620021" w:rsidRDefault="00620021" w:rsidP="00620021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2D12B85A" w14:textId="77777777" w:rsidR="00620021" w:rsidRDefault="00620021" w:rsidP="00620021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237270B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8E19C5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6238DE5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AB7D800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9E64A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2CA833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E17D4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333B956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259DC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C788608" w14:textId="77777777" w:rsidR="00620021" w:rsidRDefault="00620021" w:rsidP="00620021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6BAA7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61B5646C" w14:textId="77777777" w:rsidR="00620021" w:rsidRDefault="00620021" w:rsidP="00620021">
      <w:pPr>
        <w:pStyle w:val="PL"/>
        <w:rPr>
          <w:rFonts w:eastAsia="Times New Roman"/>
          <w:bCs/>
          <w:lang w:eastAsia="zh-CN"/>
        </w:rPr>
      </w:pPr>
      <w:ins w:id="1299" w:author="Huawei" w:date="2025-04-18T16:43:00Z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lang w:eastAsia="zh-CN"/>
          </w:rPr>
          <w:t xml:space="preserve">INTEGER ::= </w:t>
        </w:r>
      </w:ins>
      <w:ins w:id="1300" w:author="Huawei" w:date="2025-04-18T16:44:00Z">
        <w:r>
          <w:rPr>
            <w:lang w:eastAsia="zh-CN"/>
          </w:rPr>
          <w:t>8</w:t>
        </w:r>
        <w:r>
          <w:rPr>
            <w:lang w:eastAsia="zh-CN"/>
          </w:rPr>
          <w:tab/>
          <w:t>--TBD</w:t>
        </w:r>
      </w:ins>
    </w:p>
    <w:p w14:paraId="06DA780D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063C4505" w14:textId="77777777" w:rsidR="00620021" w:rsidRDefault="00620021" w:rsidP="00620021">
      <w:pPr>
        <w:pStyle w:val="PL"/>
      </w:pPr>
    </w:p>
    <w:p w14:paraId="5130906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4F21ADF7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5A1BCD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9629E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56D2C6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1DD9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285C76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127003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55FB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8CB1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95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6A7E68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0E8307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3BCB7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09D4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733EB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DDE14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2BC415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C7270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6D43B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9F837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27A76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F118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6E1FD57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564DAD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7D16E3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7230BC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52B78B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660A2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24371B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71374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71F3C9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30771E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64E55A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4DBC1A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4463F7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4A2883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0F3FD6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1F2580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7CCD89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7426D7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111448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522AE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526FFD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D4B3C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3A61B7B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51D1CF6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790EA0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122A3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68EEF8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32BC29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779FB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4484F67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BF12C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2E394D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6427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083A15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376906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5326C8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1D93E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64E3F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12DBF6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1B7A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7CD0C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506F24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52E0BA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1260A7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2103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F7753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6FCD3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30075E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5CC40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27DBF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3C582A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1D5751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39E047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6C1438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5EC411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22E1EA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4FF869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7EB7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6F3C3E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752547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324502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1C7AD3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F0D25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265FE9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489F2F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1DE19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73437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7EDA26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20E4C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9910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5C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DBCDC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15324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4DB8E3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48ED79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596C0B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20FE94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61923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41CCA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6428D3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D3770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22F11D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17171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6B5E6F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20ECCE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37B41C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13B22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352E56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4DBB4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23D93D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60138F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697A80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1BA5C2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4134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07446C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711D3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31F42D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F8F2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318F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6B98A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5B2F25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3AAEBC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5C7A7A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61B60C7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20083B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6D1CA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6942B1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3E9D20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2CF1C5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225F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16B770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66EDD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362177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3CF571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2F107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256637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5D5DBF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08AB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3BE0D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7D295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367152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34895D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14D4A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3C9937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CE13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480B7E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C0CE0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14FA7C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68880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637B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620A93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ABC16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2CC4D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67EAA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146432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62FC21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DA2FF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713354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594F41C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509C26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118270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542BC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E8C50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57FE88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5ABC3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00AD9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E3F6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00E7E5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B50531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33908A1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4B0E4AD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7E5982E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AFEBFB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2A0E92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0C282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7C5BB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6C872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2DAA9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099E93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239E66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0ED425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7BB9FD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2939A9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24362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4C394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C66E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263B5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6638E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31082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21CAAC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7556E8C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237EE4C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61B59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724FAC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58F798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1C36E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0E9BB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21CA0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E5A96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544F88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A39C7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5AF33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D4C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47ADA9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6C4FA3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641492F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51A173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39D8F7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538D69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731937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29649B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13C04E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539973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40F9F3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500506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6BE7102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1A639D8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7A9E49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2566A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E4A23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2D5360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72B936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4660B916" w14:textId="77777777" w:rsidR="00620021" w:rsidRDefault="00620021" w:rsidP="00620021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7A95F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07BAE7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2847F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6AE435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4FF5A3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1D9726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4AB2E0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4B4F4D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3C4FC874" w14:textId="77777777" w:rsidR="00620021" w:rsidRDefault="00620021" w:rsidP="00620021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5BC9EA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6C38D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C2242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29575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170E53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1BB7C2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739B998D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335E9E9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4FF72E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58BE9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22DDBD24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2FADE18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3CB29F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2B8BF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341CB9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4D16B0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7A7206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0370D1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A114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24F29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0A1A36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2A96ED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7B29D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0F8405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56DB59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3814B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0EB2BA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79AFBF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66569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222510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02F74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63AB3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3993AE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719224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0E857D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321EE2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65F00E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4565017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4EF55A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35A032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5DC16A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600D5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7AE66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73ED34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6DFCA8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10CC62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0BD8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044951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0BBC3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4FA87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0C236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4604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466A3B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7472A3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6CF0FF5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747FC7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65279D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3BE1B0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5C33D2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4B12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1110EF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51D1DB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7ACC53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0BA41D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31FDDC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73066A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582232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32FFFE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21D64F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5BF6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0A01E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0663ED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429B6C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5FAF3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5FAF50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63BDF6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9B563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0EA56B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7B0C55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233C51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C20D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73FA0F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5B39C5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525EBB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17454E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58D5B5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199AE1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65C471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3C541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01FC36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43CA64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46886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79AA0B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0B997B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1A252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1E36DD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39CCE3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044EA9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58B7EC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22F22A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3F5493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2ABD38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381C5C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330E19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EFF50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3C38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F7602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D5600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77660D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21162C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6AA31C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E8BF0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299DA6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200820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72C89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135E88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2CB02C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7D9C7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76BBDD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203007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6DACD9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1B20EB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58F76BD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26F0B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7CC9B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25604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18F627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366432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3D02D9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314C07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4CD906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3CC85EAE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DE51EE3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09DED6F7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44E975CE" w14:textId="77777777" w:rsidR="00620021" w:rsidRDefault="00620021" w:rsidP="00620021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4B5942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3A6803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435F6F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3F3C0C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7DC87A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0F098B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7C3F8D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2D194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3CDFD5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7204C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3BFFC4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5E3245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499BBA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763C96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0D5566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203938AD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E3FF5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06BBF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75237F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6DCF55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46184E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D970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53E3C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0F9FE5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0426E9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63DF6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0CEE13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24771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08945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CFAD888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7E51A12F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1CA188BB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7C071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7E752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4061A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D7A7E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5F43AB8B" w14:textId="77777777" w:rsidR="00620021" w:rsidRDefault="00620021" w:rsidP="00620021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4218CB16" w14:textId="77777777" w:rsidR="00620021" w:rsidRDefault="00620021" w:rsidP="00620021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4C33F1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7FCFDAAC" w14:textId="77777777" w:rsidR="00620021" w:rsidRDefault="00620021" w:rsidP="00620021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640508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0184EFD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2F9B1E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CE144C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918EC2D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C293850" w14:textId="77777777" w:rsidR="00620021" w:rsidRDefault="00620021" w:rsidP="00620021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4623739" w14:textId="77777777" w:rsidR="00620021" w:rsidRDefault="00620021" w:rsidP="00620021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6ED3762" w14:textId="77777777" w:rsidR="00620021" w:rsidRDefault="00620021" w:rsidP="00620021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157294DA" w14:textId="77777777" w:rsidR="00620021" w:rsidRDefault="00620021" w:rsidP="00620021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67C53866" w14:textId="77777777" w:rsidR="00620021" w:rsidRDefault="00620021" w:rsidP="00620021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14118CA8" w14:textId="77777777" w:rsidR="00620021" w:rsidRDefault="00620021" w:rsidP="00620021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04DB6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405423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76ECCA2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513377D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7D44BF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5160684C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7A8E0A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642D523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CF7837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E7A7D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C216CEF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695CE636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2BF89A3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7B40AF01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lastRenderedPageBreak/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B86ABB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875F96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0EE8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39B4E1A6" w14:textId="77777777" w:rsidR="00620021" w:rsidRDefault="00620021" w:rsidP="00620021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B416BF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47D84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4FD0C8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17A0A8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097F86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7C63C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BCBBB3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71D9FBE1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52A0CAD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7D928DB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7A53B018" w14:textId="77777777" w:rsidR="00620021" w:rsidRDefault="00620021" w:rsidP="00620021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7978A6B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BA614E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7D7C6FED" w14:textId="77777777" w:rsidR="00620021" w:rsidRDefault="00620021" w:rsidP="00620021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9DED60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64C598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B8B28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74AE18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55EC62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8931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6CF16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03479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6D923B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1DF644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0BB4E1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35318C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48E6B0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552081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B1F54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5C008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1BA9C7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B482B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AB30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41BFE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B3FA098" w14:textId="77777777" w:rsidR="00620021" w:rsidRDefault="00620021" w:rsidP="00620021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5300D4C3" w14:textId="77777777" w:rsidR="00620021" w:rsidRDefault="00620021" w:rsidP="00620021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61EF2C42" w14:textId="77777777" w:rsidR="00620021" w:rsidRDefault="00620021" w:rsidP="00620021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F81BDA3" w14:textId="77777777" w:rsidR="00620021" w:rsidRDefault="00620021" w:rsidP="00620021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1F54F201" w14:textId="77777777" w:rsidR="00620021" w:rsidRDefault="00620021" w:rsidP="00620021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18D4D7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8581F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27AB01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657C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512F45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1D8B5D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693C0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6D4EE3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068C9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BDE14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1CE71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17E9C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7F9995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42150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3AD4AF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0C6257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33BC1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52E84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34D1B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6D27EB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2F780C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2B79E62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7E7F8B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7E1BBBE8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0904A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121C082E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587283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3C281D8D" w14:textId="77777777" w:rsidR="00620021" w:rsidRDefault="00620021" w:rsidP="00620021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6A026BD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9F0B541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26672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F4D1E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5C9A93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31126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29191C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43607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6633E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7048D3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34DCB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11AF8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169250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0627E8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440EEC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0B80F8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6DC8009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2CCB45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D416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21CE2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7C88EB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2BCB75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376F97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F0EB9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02E4DC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0E1A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0CED9A7E" w14:textId="77777777" w:rsidR="00620021" w:rsidRDefault="00620021" w:rsidP="00620021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124C86C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CDC34B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46DE8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14BFEA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3B74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CA29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04F3BC9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595F8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55F5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4A9FDF7" w14:textId="77777777" w:rsidR="00620021" w:rsidRDefault="00620021" w:rsidP="00620021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880BE4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6E0F8F10" w14:textId="77777777" w:rsidR="00620021" w:rsidRDefault="00620021" w:rsidP="00620021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65F055A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5012661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CE387A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6FD8D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6C305B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164019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42302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3E1D6B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09B0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58EA704F" w14:textId="77777777" w:rsidR="00620021" w:rsidRDefault="00620021" w:rsidP="00620021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34E3679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130993A7" w14:textId="77777777" w:rsidR="00620021" w:rsidRDefault="00620021" w:rsidP="00620021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71721CF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41CD615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7F1CBA3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0C1FFD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4254F8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50C18D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C63CE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0BFEA2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42BEBF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2AB4A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6E88D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127635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5BF80B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55E941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708EA4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2B5AD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56EB2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6DE86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1DAF0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742D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59F9198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4564051" w14:textId="77777777" w:rsidR="00620021" w:rsidRDefault="00620021" w:rsidP="00620021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BEE343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3C555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3191CE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41ABA56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70F4E390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7DCAFD46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F63714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4FD543C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95587E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1D7093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2D077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28335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E9F5E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2F09B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3975C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0D69C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43C6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C8B75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D25A5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684EE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5720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73B3A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F526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7AD89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7917F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33D423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C550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4455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2CF6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28D93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F73D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A8BA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A05AD0D" w14:textId="77777777" w:rsidR="00620021" w:rsidRDefault="00620021" w:rsidP="00620021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6CC95E7" w14:textId="77777777" w:rsidR="00620021" w:rsidRDefault="00620021" w:rsidP="00620021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19F92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1B167C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4DE77D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44B4952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5ECA5BD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433530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005054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2BA8C83E" w14:textId="77777777" w:rsidR="00620021" w:rsidRDefault="00620021" w:rsidP="00620021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0516BCA2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544F389D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7E3BCDDA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575516D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7659E64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71E4507D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EF0C0D2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55222A67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1AC1A3C3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1B42A5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47C9DFF1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6A0F63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0811A73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2849CF84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32AAB43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9CFD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5DE90D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666B35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7CFBBFE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60FE58A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189B3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167E5162" w14:textId="77777777" w:rsidR="00620021" w:rsidRDefault="00620021" w:rsidP="00620021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0704CFEE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5EA9A132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2C99DCCC" w14:textId="77777777" w:rsidR="00620021" w:rsidRDefault="00620021" w:rsidP="00620021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5B84B9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lastRenderedPageBreak/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2A388C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566AC1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58961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116C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9DCB5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232835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5898ED0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7DC9FF9A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95FC3E3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79EAA890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3A5198FE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67672BB4" w14:textId="77777777" w:rsidR="00620021" w:rsidRDefault="00620021" w:rsidP="00620021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C0473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51D5B0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DE6A833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4CF6279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301B3C5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35A510C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AE43A5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09DF0B2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5627AA37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4AB9D9BF" w14:textId="77777777" w:rsidR="00620021" w:rsidRDefault="00620021" w:rsidP="00620021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6E33F17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6F832DD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5AC43C7F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3551C9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1DB69184" w14:textId="77777777" w:rsidR="00620021" w:rsidRDefault="00620021" w:rsidP="0062002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7FF92D9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15572CB6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C5B0BC5" w14:textId="77777777" w:rsidR="00620021" w:rsidRDefault="00620021" w:rsidP="00620021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5BDF739C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6308DB" w14:textId="77777777" w:rsidR="00620021" w:rsidRDefault="00620021" w:rsidP="00620021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301" w:name="_Hlk120276272"/>
      <w:r>
        <w:rPr>
          <w:snapToGrid w:val="0"/>
          <w:lang w:val="it-IT"/>
        </w:rPr>
        <w:t>684</w:t>
      </w:r>
      <w:bookmarkEnd w:id="1301"/>
    </w:p>
    <w:p w14:paraId="40578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785FFD0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57A4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1036B1F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1D55EB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044600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C9F8D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5FF1E6BC" w14:textId="77777777" w:rsidR="00620021" w:rsidRDefault="00620021" w:rsidP="00620021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E2DA60B" w14:textId="77777777" w:rsidR="00620021" w:rsidRDefault="00620021" w:rsidP="00620021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1847D5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16D58F3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19E458BF" w14:textId="77777777" w:rsidR="00620021" w:rsidRDefault="00620021" w:rsidP="00620021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2D65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09A440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9315495" w14:textId="77777777" w:rsidR="00620021" w:rsidRDefault="00620021" w:rsidP="00620021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648691E6" w14:textId="77777777" w:rsidR="00620021" w:rsidRDefault="00620021" w:rsidP="00620021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99800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77495763" w14:textId="77777777" w:rsidR="00620021" w:rsidRDefault="00620021" w:rsidP="00620021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3AA5EA9" w14:textId="77777777" w:rsidR="00620021" w:rsidRDefault="00620021" w:rsidP="00620021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9FE503C" w14:textId="77777777" w:rsidR="00620021" w:rsidRDefault="00620021" w:rsidP="00620021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C58FBA4" w14:textId="77777777" w:rsidR="00620021" w:rsidRDefault="00620021" w:rsidP="00620021">
      <w:pPr>
        <w:pStyle w:val="PL"/>
      </w:pPr>
      <w:r>
        <w:rPr>
          <w:snapToGrid w:val="0"/>
        </w:rPr>
        <w:lastRenderedPageBreak/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3CBAA75B" w14:textId="77777777" w:rsidR="00620021" w:rsidRDefault="00620021" w:rsidP="00620021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5FB333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8D1BFE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21BC9F4C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37E3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70F4025" w14:textId="77777777" w:rsidR="00620021" w:rsidRDefault="00620021" w:rsidP="00620021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4F1CA907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98D465D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5BD128F0" w14:textId="77777777" w:rsidR="00620021" w:rsidRDefault="00620021" w:rsidP="00620021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021C60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15A146EF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72AE9FC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45F4B0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06CD32C5" w14:textId="77777777" w:rsidR="00620021" w:rsidRDefault="00620021" w:rsidP="00620021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0921551C" w14:textId="77777777" w:rsidR="00620021" w:rsidRDefault="00620021" w:rsidP="00620021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5ECAC6B9" w14:textId="77777777" w:rsidR="00620021" w:rsidRDefault="00620021" w:rsidP="00620021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4367FD9" w14:textId="77777777" w:rsidR="00620021" w:rsidRDefault="00620021" w:rsidP="00620021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59D37D19" w14:textId="77777777" w:rsidR="00620021" w:rsidRDefault="00620021" w:rsidP="00620021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21731D0C" w14:textId="77777777" w:rsidR="00620021" w:rsidRDefault="00620021" w:rsidP="00620021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82E1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7C320796" w14:textId="77777777" w:rsidR="00620021" w:rsidRDefault="00620021" w:rsidP="00620021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265A0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7EF60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5466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591E83F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02BA5057" w14:textId="77777777" w:rsidR="00620021" w:rsidRDefault="00620021" w:rsidP="00620021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0A8BB66" w14:textId="77777777" w:rsidR="00620021" w:rsidRDefault="00620021" w:rsidP="00620021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42A0ED3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C878C2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7192D7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1BF1A145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1FC49DB9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54E38AE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385407A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0AB63556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0B28E968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3B8EE0FF" w14:textId="77777777" w:rsidR="00620021" w:rsidRDefault="00620021" w:rsidP="00620021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35A6289" w14:textId="77777777" w:rsidR="00620021" w:rsidRDefault="00620021" w:rsidP="00620021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D83220B" w14:textId="77777777" w:rsidR="00620021" w:rsidRDefault="00620021" w:rsidP="00620021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ABDFF00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45EC7858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1BD19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3957B3E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28A5D7A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7D4E41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E23BD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7C2FE01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53B5FC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07A0A7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394E65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0F903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2B147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4BB077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4BDAF3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29CF1D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09B6589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3370CD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099604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5B4505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01E44AF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E1DBC3B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5CAE1A0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133E9ED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645FED7A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F263F9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0961FD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0F57AC9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3185E75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7909BC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05A2417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3CB56870" w14:textId="77777777" w:rsidR="00620021" w:rsidRDefault="00620021" w:rsidP="00620021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674691B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0AF0F12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5860FFF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1C47D4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AAB9B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488C0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D57DC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EB2BE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335CE8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7F80277D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277E63C" w14:textId="77777777" w:rsidR="00620021" w:rsidRDefault="00620021" w:rsidP="00620021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7CC88780" w14:textId="77777777" w:rsidR="00620021" w:rsidRDefault="00620021" w:rsidP="00620021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340335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7A288760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7FDE753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1442D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3D0C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5BE278E7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1302" w:name="OLE_LINK72"/>
      <w:r>
        <w:rPr>
          <w:snapToGrid w:val="0"/>
          <w:lang w:val="it-IT"/>
        </w:rPr>
        <w:t>DLLBTFailureInformationRequest</w:t>
      </w:r>
      <w:bookmarkEnd w:id="1302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A452F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6B376092" w14:textId="77777777" w:rsidR="00620021" w:rsidRDefault="00620021" w:rsidP="00620021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4680B40E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52885008" w14:textId="77777777" w:rsidR="00620021" w:rsidRDefault="00620021" w:rsidP="00620021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52731FAB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592B8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8AA43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06EF3B3E" w14:textId="77777777" w:rsidR="00620021" w:rsidRDefault="00620021" w:rsidP="00620021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22C06F06" w14:textId="77777777" w:rsidR="00620021" w:rsidRDefault="00620021" w:rsidP="00620021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4B70072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23D04C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923D21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3E3F02A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1255EC7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055DF1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0035B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1BD38DF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1DFA1E8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1F7170D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E02400E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176042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62EE747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70F66DC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8DDDA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32035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4B99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F1E4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7A1DB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477122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A5551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162A9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7A8B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5675A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BB4AF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DAB9E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BF6D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7785C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0F6E5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16854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17165C9" w14:textId="77777777" w:rsidR="00620021" w:rsidRDefault="00620021" w:rsidP="00620021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465A9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1C2DF163" w14:textId="77777777" w:rsidR="00620021" w:rsidRDefault="00620021" w:rsidP="00620021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9921206" w14:textId="77777777" w:rsidR="00620021" w:rsidRDefault="00620021" w:rsidP="00620021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63CA265A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bookmarkStart w:id="1303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5D2E310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01C77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6F2E752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64524C23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304" w:name="_Hlk170400602"/>
      <w:bookmarkEnd w:id="1303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443FC03E" w14:textId="77777777" w:rsidR="00620021" w:rsidRDefault="00620021" w:rsidP="00620021">
      <w:pPr>
        <w:pStyle w:val="PL"/>
      </w:pPr>
      <w:bookmarkStart w:id="1305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1305"/>
    <w:p w14:paraId="5CBEE9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300AD5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C05920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2CBF1631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39C329F2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0F2D0215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306" w:name="_Hlk175547316"/>
      <w:bookmarkStart w:id="1307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1306"/>
    </w:p>
    <w:p w14:paraId="4CB598F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307"/>
    </w:p>
    <w:p w14:paraId="6DB97A64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308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1308"/>
    </w:p>
    <w:p w14:paraId="7F993F8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309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3527A305" w14:textId="77777777" w:rsidR="00620021" w:rsidRDefault="00620021" w:rsidP="00620021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4CA5C3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bookmarkStart w:id="1310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1310"/>
    </w:p>
    <w:p w14:paraId="0E48A5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14009C0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1309"/>
    <w:p w14:paraId="766E6B31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11" w:name="OLE_LINK17"/>
      <w:r>
        <w:rPr>
          <w:snapToGrid w:val="0"/>
        </w:rPr>
        <w:t>ProtocolIE-ID ::= 857</w:t>
      </w:r>
      <w:bookmarkEnd w:id="1311"/>
    </w:p>
    <w:p w14:paraId="05132EE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ins w:id="1312" w:author="Huawei" w:date="2025-04-18T16:35:00Z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313" w:name="OLE_LINK20"/>
        <w:r>
          <w:rPr>
            <w:snapToGrid w:val="0"/>
          </w:rPr>
          <w:t>ProtocolIE-ID ::= x</w:t>
        </w:r>
      </w:ins>
      <w:bookmarkEnd w:id="1313"/>
      <w:ins w:id="1314" w:author="Huawei" w:date="2025-04-18T16:49:00Z">
        <w:r>
          <w:rPr>
            <w:snapToGrid w:val="0"/>
          </w:rPr>
          <w:t>1</w:t>
        </w:r>
      </w:ins>
    </w:p>
    <w:p w14:paraId="4BFB8114" w14:textId="77777777" w:rsidR="00620021" w:rsidRDefault="00620021" w:rsidP="00620021">
      <w:pPr>
        <w:pStyle w:val="PL"/>
        <w:rPr>
          <w:ins w:id="1315" w:author="Huawei" w:date="2025-04-18T16:48:00Z"/>
          <w:snapToGrid w:val="0"/>
        </w:rPr>
      </w:pPr>
      <w:ins w:id="1316" w:author="Huawei" w:date="2025-04-18T16:40:00Z">
        <w:r>
          <w:rPr>
            <w:snapToGrid w:val="0"/>
          </w:rPr>
          <w:t>id-</w:t>
        </w:r>
        <w:bookmarkStart w:id="1317" w:name="OLE_LINK22"/>
        <w:r>
          <w:rPr>
            <w:snapToGrid w:val="0"/>
          </w:rPr>
          <w:t>L1ExecutionConditionList</w:t>
        </w:r>
        <w:bookmarkEnd w:id="131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318" w:name="OLE_LINK26"/>
        <w:r>
          <w:rPr>
            <w:snapToGrid w:val="0"/>
          </w:rPr>
          <w:t xml:space="preserve">ProtocolIE-ID ::= </w:t>
        </w:r>
      </w:ins>
      <w:bookmarkEnd w:id="1318"/>
      <w:ins w:id="1319" w:author="Huawei" w:date="2025-04-18T16:49:00Z">
        <w:r>
          <w:rPr>
            <w:snapToGrid w:val="0"/>
          </w:rPr>
          <w:t>x2</w:t>
        </w:r>
      </w:ins>
    </w:p>
    <w:p w14:paraId="0A93AD57" w14:textId="77777777" w:rsidR="00620021" w:rsidRDefault="00620021" w:rsidP="00620021">
      <w:pPr>
        <w:pStyle w:val="PL"/>
        <w:rPr>
          <w:lang w:eastAsia="ko-KR"/>
        </w:rPr>
      </w:pPr>
      <w:ins w:id="1320" w:author="Huawei" w:date="2025-04-18T16:48:00Z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1" w:author="Huawei" w:date="2025-04-21T14:51:00Z">
        <w:r>
          <w:rPr>
            <w:snapToGrid w:val="0"/>
          </w:rPr>
          <w:tab/>
        </w:r>
      </w:ins>
      <w:ins w:id="1322" w:author="Huawei" w:date="2025-04-18T16:49:00Z">
        <w:r>
          <w:rPr>
            <w:snapToGrid w:val="0"/>
          </w:rPr>
          <w:t>ProtocolIE-ID ::= x3</w:t>
        </w:r>
      </w:ins>
    </w:p>
    <w:p w14:paraId="5E6DAA9C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303711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292"/>
    </w:p>
    <w:p w14:paraId="4BB53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28E69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74CBF3" w14:textId="77777777" w:rsidR="00620021" w:rsidRDefault="00620021" w:rsidP="00620021">
      <w:pPr>
        <w:pStyle w:val="3"/>
      </w:pPr>
      <w:bookmarkStart w:id="1323" w:name="_CR9_4_8"/>
      <w:bookmarkStart w:id="1324" w:name="_Toc192844226"/>
      <w:bookmarkStart w:id="1325" w:name="_Toc120124737"/>
      <w:bookmarkStart w:id="1326" w:name="_Toc113835881"/>
      <w:bookmarkStart w:id="1327" w:name="_Toc106110439"/>
      <w:bookmarkStart w:id="1328" w:name="_Toc105927899"/>
      <w:bookmarkStart w:id="1329" w:name="_Toc105511367"/>
      <w:bookmarkStart w:id="1330" w:name="_Toc99731232"/>
      <w:bookmarkStart w:id="1331" w:name="_Toc99038969"/>
      <w:bookmarkStart w:id="1332" w:name="_Toc97911145"/>
      <w:bookmarkStart w:id="1333" w:name="_Toc88658233"/>
      <w:bookmarkStart w:id="1334" w:name="_Toc81383599"/>
      <w:bookmarkStart w:id="1335" w:name="_Toc74154855"/>
      <w:bookmarkStart w:id="1336" w:name="_Toc66289742"/>
      <w:bookmarkStart w:id="1337" w:name="_Toc64449083"/>
      <w:bookmarkStart w:id="1338" w:name="_Toc51763911"/>
      <w:bookmarkStart w:id="1339" w:name="_Toc45832589"/>
      <w:bookmarkStart w:id="1340" w:name="_Toc36557069"/>
      <w:bookmarkStart w:id="1341" w:name="_Toc29893132"/>
      <w:bookmarkStart w:id="1342" w:name="_Toc20956006"/>
      <w:bookmarkEnd w:id="1323"/>
      <w:r>
        <w:t>9.4.8</w:t>
      </w:r>
      <w:r>
        <w:tab/>
        <w:t>Container Definitions</w:t>
      </w:r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14:paraId="17C0EE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343" w:name="_Hlk120261237"/>
    </w:p>
    <w:p w14:paraId="5F9681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F785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C3D0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60291D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B52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75889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612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29F226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9BAC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1DCE09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4C88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720FB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5FED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62348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9ABC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3A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350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539CFE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BF6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5B8B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F9E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2E96A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650022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5134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772C65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7D2FF3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338E50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B1B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3CC2C0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166BF5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46BBFE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52AF7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5F51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FBAB2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BA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7362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A6EA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66EB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26E2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D07DA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87110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489B4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41E639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3837E0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52A1E1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764CD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395F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12241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A43E1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29342E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1D616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1D23B4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D5B1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045E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B459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E003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2E0583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8E20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79A0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219E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18D68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8CB73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300AD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2BE7D3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77A0131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530864B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40BBB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1E8E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1C474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56DF3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162D9F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6F4D41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01D3CE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35A453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C11AB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F11A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8115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2E32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4DF7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81986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3D896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CCDD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B4B20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5C2A20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72A8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16919E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B7B2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6F8CA7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FD9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8F070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B18CC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417587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54CAC8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027ABA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63F8E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50F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039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7B35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1BBD32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44EB4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7FAE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F65C6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6E84F2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7D47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4C1384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3BE1D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F8905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959D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4D83A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64F0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103E19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397596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F19B5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70B7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07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6475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3DE8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14165B1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8B1B00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3BA4C7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D134D5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88BB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349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6AB1F46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F93E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3FF1BB7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7B172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6FB6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31AFBB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DB12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50C0EC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143AD6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4ABD2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884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008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1F8B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7C47C6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A0DB2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7E03C5D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C9100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49780D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1DA4C3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54DDD0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C8EFB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746502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621C0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673F5E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05131E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499726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6BE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7165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3D55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0C6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D90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Container for Protocol Extensions</w:t>
      </w:r>
    </w:p>
    <w:p w14:paraId="45FFDE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09EE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222D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4B00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5667B3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63692C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54DD9F8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3D63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2F1CD3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7FF41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531227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7A922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6645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74521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184E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8BCA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72DAD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D81F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4CD7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F544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40513F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07F2BF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069FE2C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BAE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26F920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E60BF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0AA9A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C016B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978C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A0011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343"/>
    </w:p>
    <w:p w14:paraId="1FA17F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1304"/>
    </w:p>
    <w:bookmarkEnd w:id="808"/>
    <w:p w14:paraId="6D1BA238" w14:textId="77777777" w:rsidR="000547BC" w:rsidRPr="000547BC" w:rsidRDefault="000547BC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547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EBE85" w14:textId="77777777" w:rsidR="0024498B" w:rsidRDefault="0024498B">
      <w:r>
        <w:separator/>
      </w:r>
    </w:p>
  </w:endnote>
  <w:endnote w:type="continuationSeparator" w:id="0">
    <w:p w14:paraId="71277FFF" w14:textId="77777777" w:rsidR="0024498B" w:rsidRDefault="0024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A76F9" w14:textId="77777777" w:rsidR="0024498B" w:rsidRDefault="0024498B">
      <w:r>
        <w:separator/>
      </w:r>
    </w:p>
  </w:footnote>
  <w:footnote w:type="continuationSeparator" w:id="0">
    <w:p w14:paraId="09B9CA4A" w14:textId="77777777" w:rsidR="0024498B" w:rsidRDefault="0024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FF"/>
    <w:rsid w:val="00022E4A"/>
    <w:rsid w:val="00032A51"/>
    <w:rsid w:val="000547BC"/>
    <w:rsid w:val="00074A8D"/>
    <w:rsid w:val="00075654"/>
    <w:rsid w:val="000A6394"/>
    <w:rsid w:val="000A71CE"/>
    <w:rsid w:val="000B7FED"/>
    <w:rsid w:val="000C038A"/>
    <w:rsid w:val="000C6598"/>
    <w:rsid w:val="000D44B3"/>
    <w:rsid w:val="000D7EC1"/>
    <w:rsid w:val="001144C4"/>
    <w:rsid w:val="001419CC"/>
    <w:rsid w:val="00145D43"/>
    <w:rsid w:val="001563A3"/>
    <w:rsid w:val="0018443D"/>
    <w:rsid w:val="001844A1"/>
    <w:rsid w:val="00192C46"/>
    <w:rsid w:val="00195179"/>
    <w:rsid w:val="0019547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14F"/>
    <w:rsid w:val="001F25B7"/>
    <w:rsid w:val="001F4933"/>
    <w:rsid w:val="001F7296"/>
    <w:rsid w:val="00223A97"/>
    <w:rsid w:val="00231F4F"/>
    <w:rsid w:val="0024498B"/>
    <w:rsid w:val="0026004D"/>
    <w:rsid w:val="002640DD"/>
    <w:rsid w:val="00275D12"/>
    <w:rsid w:val="00276D9E"/>
    <w:rsid w:val="00282DD0"/>
    <w:rsid w:val="00284FEB"/>
    <w:rsid w:val="002860C4"/>
    <w:rsid w:val="002A005A"/>
    <w:rsid w:val="002B5741"/>
    <w:rsid w:val="002B72C9"/>
    <w:rsid w:val="002C5556"/>
    <w:rsid w:val="002D6CA1"/>
    <w:rsid w:val="002E472E"/>
    <w:rsid w:val="002F2843"/>
    <w:rsid w:val="002F6BF3"/>
    <w:rsid w:val="00304E2F"/>
    <w:rsid w:val="00305409"/>
    <w:rsid w:val="0032608A"/>
    <w:rsid w:val="00352D27"/>
    <w:rsid w:val="0036027C"/>
    <w:rsid w:val="003609EF"/>
    <w:rsid w:val="0036231A"/>
    <w:rsid w:val="00374DD4"/>
    <w:rsid w:val="003D32D6"/>
    <w:rsid w:val="003E1A36"/>
    <w:rsid w:val="003E2E3B"/>
    <w:rsid w:val="00410371"/>
    <w:rsid w:val="00417741"/>
    <w:rsid w:val="004242F1"/>
    <w:rsid w:val="00425A1D"/>
    <w:rsid w:val="004444E5"/>
    <w:rsid w:val="00451C8C"/>
    <w:rsid w:val="00460993"/>
    <w:rsid w:val="004944C6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4A7"/>
    <w:rsid w:val="005B6475"/>
    <w:rsid w:val="005E2C44"/>
    <w:rsid w:val="005F1153"/>
    <w:rsid w:val="005F751F"/>
    <w:rsid w:val="00620021"/>
    <w:rsid w:val="00621188"/>
    <w:rsid w:val="006257ED"/>
    <w:rsid w:val="00632372"/>
    <w:rsid w:val="006325BD"/>
    <w:rsid w:val="00650C73"/>
    <w:rsid w:val="00652A74"/>
    <w:rsid w:val="00653DE4"/>
    <w:rsid w:val="00665C47"/>
    <w:rsid w:val="0068123E"/>
    <w:rsid w:val="00692037"/>
    <w:rsid w:val="00695808"/>
    <w:rsid w:val="006A6D68"/>
    <w:rsid w:val="006A7BE2"/>
    <w:rsid w:val="006B46FB"/>
    <w:rsid w:val="006C6A4C"/>
    <w:rsid w:val="006E21FB"/>
    <w:rsid w:val="00730276"/>
    <w:rsid w:val="007564E4"/>
    <w:rsid w:val="00767D82"/>
    <w:rsid w:val="00772C77"/>
    <w:rsid w:val="00792342"/>
    <w:rsid w:val="007977A8"/>
    <w:rsid w:val="007B14B3"/>
    <w:rsid w:val="007B512A"/>
    <w:rsid w:val="007C2097"/>
    <w:rsid w:val="007D6A07"/>
    <w:rsid w:val="007E60FB"/>
    <w:rsid w:val="007E7DC8"/>
    <w:rsid w:val="007F3E1C"/>
    <w:rsid w:val="007F6C6E"/>
    <w:rsid w:val="007F7259"/>
    <w:rsid w:val="008040A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863B9"/>
    <w:rsid w:val="0089729B"/>
    <w:rsid w:val="008A45A6"/>
    <w:rsid w:val="008A7FB0"/>
    <w:rsid w:val="008C206B"/>
    <w:rsid w:val="008D3BC6"/>
    <w:rsid w:val="008D3CCC"/>
    <w:rsid w:val="008F1433"/>
    <w:rsid w:val="008F1ED8"/>
    <w:rsid w:val="008F3789"/>
    <w:rsid w:val="008F686C"/>
    <w:rsid w:val="009055C0"/>
    <w:rsid w:val="009148DE"/>
    <w:rsid w:val="00941E30"/>
    <w:rsid w:val="00946BE1"/>
    <w:rsid w:val="009550BF"/>
    <w:rsid w:val="009777D9"/>
    <w:rsid w:val="00991B88"/>
    <w:rsid w:val="009A5753"/>
    <w:rsid w:val="009A579D"/>
    <w:rsid w:val="009C4BCA"/>
    <w:rsid w:val="009D40D0"/>
    <w:rsid w:val="009E0719"/>
    <w:rsid w:val="009E3297"/>
    <w:rsid w:val="009F734F"/>
    <w:rsid w:val="00A246B6"/>
    <w:rsid w:val="00A3276A"/>
    <w:rsid w:val="00A414FE"/>
    <w:rsid w:val="00A43DB6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4F91"/>
    <w:rsid w:val="00AC5820"/>
    <w:rsid w:val="00AD1CD8"/>
    <w:rsid w:val="00B07803"/>
    <w:rsid w:val="00B22FB6"/>
    <w:rsid w:val="00B258BB"/>
    <w:rsid w:val="00B46762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0A9E"/>
    <w:rsid w:val="00C11309"/>
    <w:rsid w:val="00C134D5"/>
    <w:rsid w:val="00C275A6"/>
    <w:rsid w:val="00C3093D"/>
    <w:rsid w:val="00C37BF1"/>
    <w:rsid w:val="00C42C38"/>
    <w:rsid w:val="00C53C70"/>
    <w:rsid w:val="00C570F4"/>
    <w:rsid w:val="00C65CD5"/>
    <w:rsid w:val="00C66BA2"/>
    <w:rsid w:val="00C70CBF"/>
    <w:rsid w:val="00C74490"/>
    <w:rsid w:val="00C81EB8"/>
    <w:rsid w:val="00C870F6"/>
    <w:rsid w:val="00C95985"/>
    <w:rsid w:val="00CB09BD"/>
    <w:rsid w:val="00CC5026"/>
    <w:rsid w:val="00CC68D0"/>
    <w:rsid w:val="00CD5342"/>
    <w:rsid w:val="00CE35C7"/>
    <w:rsid w:val="00CF1070"/>
    <w:rsid w:val="00CF5978"/>
    <w:rsid w:val="00D03F9A"/>
    <w:rsid w:val="00D042E7"/>
    <w:rsid w:val="00D06D51"/>
    <w:rsid w:val="00D07529"/>
    <w:rsid w:val="00D17A15"/>
    <w:rsid w:val="00D2231D"/>
    <w:rsid w:val="00D24991"/>
    <w:rsid w:val="00D268FA"/>
    <w:rsid w:val="00D36867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C562B"/>
    <w:rsid w:val="00DE34CF"/>
    <w:rsid w:val="00DF005E"/>
    <w:rsid w:val="00E13F3D"/>
    <w:rsid w:val="00E173A1"/>
    <w:rsid w:val="00E34898"/>
    <w:rsid w:val="00E37E98"/>
    <w:rsid w:val="00E41FF9"/>
    <w:rsid w:val="00E56D1B"/>
    <w:rsid w:val="00E93A62"/>
    <w:rsid w:val="00EA457C"/>
    <w:rsid w:val="00EB09B7"/>
    <w:rsid w:val="00EB6003"/>
    <w:rsid w:val="00EC14A8"/>
    <w:rsid w:val="00EC6723"/>
    <w:rsid w:val="00EC747F"/>
    <w:rsid w:val="00ED1DA5"/>
    <w:rsid w:val="00EE6C1C"/>
    <w:rsid w:val="00EE7D7C"/>
    <w:rsid w:val="00F25D98"/>
    <w:rsid w:val="00F300FB"/>
    <w:rsid w:val="00F40A62"/>
    <w:rsid w:val="00F47C30"/>
    <w:rsid w:val="00F65E1B"/>
    <w:rsid w:val="00F82DE9"/>
    <w:rsid w:val="00F9601B"/>
    <w:rsid w:val="00F96030"/>
    <w:rsid w:val="00F96F29"/>
    <w:rsid w:val="00FB6386"/>
    <w:rsid w:val="00FC4ED3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375</Pages>
  <Words>103844</Words>
  <Characters>591916</Characters>
  <Application>Microsoft Office Word</Application>
  <DocSecurity>0</DocSecurity>
  <Lines>4932</Lines>
  <Paragraphs>1388</Paragraphs>
  <ScaleCrop>false</ScaleCrop>
  <Company/>
  <LinksUpToDate>false</LinksUpToDate>
  <CharactersWithSpaces>694372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13</cp:revision>
  <dcterms:created xsi:type="dcterms:W3CDTF">2025-04-22T00:40:00Z</dcterms:created>
  <dcterms:modified xsi:type="dcterms:W3CDTF">2025-05-06T06:07:00Z</dcterms:modified>
</cp:coreProperties>
</file>