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4411435E"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3F5A01">
        <w:rPr>
          <w:rFonts w:eastAsia="맑은 고딕" w:cs="Arial"/>
          <w:b/>
          <w:noProof/>
          <w:color w:val="000000"/>
          <w:sz w:val="24"/>
          <w:lang w:eastAsia="ko-KR"/>
        </w:rPr>
        <w:t>8</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C835A0">
        <w:rPr>
          <w:rFonts w:eastAsia="맑은 고딕" w:cs="Arial"/>
          <w:b/>
          <w:noProof/>
          <w:color w:val="000000"/>
          <w:sz w:val="24"/>
          <w:szCs w:val="32"/>
          <w:lang w:eastAsia="ko-KR"/>
        </w:rPr>
        <w:t>3147</w:t>
      </w:r>
    </w:p>
    <w:p w14:paraId="1592DEA3" w14:textId="7E837B86" w:rsidR="0063326E" w:rsidRPr="00CB2509" w:rsidRDefault="00185322" w:rsidP="0063326E">
      <w:pPr>
        <w:pStyle w:val="CRCoverPage"/>
        <w:tabs>
          <w:tab w:val="right" w:pos="9639"/>
        </w:tabs>
        <w:spacing w:after="0"/>
        <w:rPr>
          <w:rFonts w:eastAsia="맑은 고딕" w:cs="Arial"/>
          <w:b/>
          <w:noProof/>
          <w:color w:val="000000"/>
          <w:sz w:val="24"/>
          <w:vertAlign w:val="superscript"/>
          <w:lang w:eastAsia="ko-KR"/>
        </w:rPr>
      </w:pPr>
      <w:r>
        <w:rPr>
          <w:b/>
          <w:noProof/>
          <w:sz w:val="24"/>
        </w:rPr>
        <w:t>Malta</w:t>
      </w:r>
      <w:r w:rsidR="0067047B" w:rsidRPr="0067047B">
        <w:rPr>
          <w:b/>
          <w:noProof/>
          <w:sz w:val="24"/>
        </w:rPr>
        <w:t>, M</w:t>
      </w:r>
      <w:r>
        <w:rPr>
          <w:b/>
          <w:noProof/>
          <w:sz w:val="24"/>
        </w:rPr>
        <w:t>T</w:t>
      </w:r>
      <w:r w:rsidR="0063326E">
        <w:rPr>
          <w:b/>
          <w:noProof/>
          <w:sz w:val="24"/>
        </w:rPr>
        <w:t xml:space="preserve">, </w:t>
      </w:r>
      <w:r w:rsidR="003F5A01">
        <w:rPr>
          <w:b/>
          <w:noProof/>
          <w:sz w:val="24"/>
        </w:rPr>
        <w:t>19</w:t>
      </w:r>
      <w:r w:rsidR="0063326E" w:rsidRPr="00B0049A">
        <w:rPr>
          <w:b/>
          <w:noProof/>
          <w:sz w:val="24"/>
        </w:rPr>
        <w:t xml:space="preserve"> – </w:t>
      </w:r>
      <w:r w:rsidR="003F5A01">
        <w:rPr>
          <w:b/>
          <w:noProof/>
          <w:sz w:val="24"/>
        </w:rPr>
        <w:t>23</w:t>
      </w:r>
      <w:r w:rsidR="0063326E" w:rsidRPr="00B0049A">
        <w:rPr>
          <w:b/>
          <w:noProof/>
          <w:sz w:val="24"/>
        </w:rPr>
        <w:t xml:space="preserve"> </w:t>
      </w:r>
      <w:r w:rsidR="003F5A01">
        <w:rPr>
          <w:b/>
          <w:noProof/>
          <w:sz w:val="24"/>
        </w:rPr>
        <w:t>May</w:t>
      </w:r>
      <w:r w:rsidR="0063326E" w:rsidRPr="006E54B8">
        <w:rPr>
          <w:b/>
          <w:noProof/>
          <w:sz w:val="24"/>
        </w:rPr>
        <w:t xml:space="preserve"> </w:t>
      </w:r>
      <w:r w:rsidR="0063326E" w:rsidRPr="00D62F72">
        <w:rPr>
          <w:b/>
          <w:noProof/>
          <w:sz w:val="24"/>
        </w:rPr>
        <w:t>202</w:t>
      </w:r>
      <w:r w:rsidR="00D457F8">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5CBAE597" w:rsidR="008C24F3" w:rsidRPr="000371D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0371D6">
        <w:rPr>
          <w:rFonts w:ascii="Arial" w:hAnsi="Arial" w:cs="Arial"/>
          <w:b/>
          <w:noProof/>
          <w:sz w:val="24"/>
          <w:szCs w:val="28"/>
          <w:lang w:val="en-US"/>
        </w:rPr>
        <w:t>LG Electronics Inc.</w:t>
      </w:r>
      <w:r w:rsidR="002907CD">
        <w:rPr>
          <w:rFonts w:ascii="Arial" w:hAnsi="Arial" w:cs="Arial"/>
          <w:b/>
          <w:noProof/>
          <w:sz w:val="24"/>
          <w:szCs w:val="28"/>
          <w:lang w:val="en-US"/>
        </w:rPr>
        <w:t>, FirstNet</w:t>
      </w:r>
    </w:p>
    <w:p w14:paraId="1C13897E" w14:textId="1687184E"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0371D6">
        <w:rPr>
          <w:rFonts w:ascii="Arial" w:hAnsi="Arial" w:cs="Arial"/>
          <w:b/>
          <w:noProof/>
          <w:sz w:val="24"/>
          <w:szCs w:val="28"/>
          <w:lang w:val="en-US"/>
        </w:rPr>
        <w:t>Title:</w:t>
      </w:r>
      <w:r w:rsidR="00B11946" w:rsidRPr="000371D6">
        <w:rPr>
          <w:rFonts w:ascii="Arial" w:hAnsi="Arial" w:cs="Arial"/>
          <w:b/>
          <w:noProof/>
          <w:sz w:val="24"/>
          <w:szCs w:val="28"/>
          <w:lang w:val="en-US"/>
        </w:rPr>
        <w:tab/>
      </w:r>
      <w:r w:rsidR="00B11946" w:rsidRPr="000371D6">
        <w:rPr>
          <w:rFonts w:ascii="Arial" w:hAnsi="Arial" w:cs="Arial"/>
          <w:b/>
          <w:noProof/>
          <w:sz w:val="24"/>
          <w:szCs w:val="28"/>
          <w:lang w:val="en-US"/>
        </w:rPr>
        <w:tab/>
      </w:r>
      <w:r w:rsidR="00B11946" w:rsidRPr="000371D6">
        <w:rPr>
          <w:rFonts w:ascii="Arial" w:hAnsi="Arial" w:cs="Arial"/>
          <w:b/>
          <w:noProof/>
          <w:sz w:val="24"/>
          <w:szCs w:val="28"/>
          <w:lang w:val="en-US"/>
        </w:rPr>
        <w:tab/>
      </w:r>
      <w:r w:rsidR="00053B4B" w:rsidRPr="000371D6">
        <w:rPr>
          <w:rFonts w:ascii="Arial" w:hAnsi="Arial" w:cs="Arial" w:hint="eastAsia"/>
          <w:b/>
          <w:noProof/>
          <w:sz w:val="24"/>
          <w:szCs w:val="28"/>
          <w:lang w:val="en-US" w:eastAsia="ko-KR"/>
        </w:rPr>
        <w:t>(TP for TS 38.</w:t>
      </w:r>
      <w:r w:rsidR="003C2705" w:rsidRPr="000371D6">
        <w:rPr>
          <w:rFonts w:ascii="Arial" w:hAnsi="Arial" w:cs="Arial" w:hint="eastAsia"/>
          <w:b/>
          <w:noProof/>
          <w:sz w:val="24"/>
          <w:szCs w:val="28"/>
          <w:lang w:val="en-US" w:eastAsia="ko-KR"/>
        </w:rPr>
        <w:t>4</w:t>
      </w:r>
      <w:r w:rsidR="00053B4B" w:rsidRPr="000371D6">
        <w:rPr>
          <w:rFonts w:ascii="Arial" w:hAnsi="Arial" w:cs="Arial" w:hint="eastAsia"/>
          <w:b/>
          <w:noProof/>
          <w:sz w:val="24"/>
          <w:szCs w:val="28"/>
          <w:lang w:val="en-US" w:eastAsia="ko-KR"/>
        </w:rPr>
        <w:t>0</w:t>
      </w:r>
      <w:r w:rsidR="003C2705" w:rsidRPr="000371D6">
        <w:rPr>
          <w:rFonts w:ascii="Arial" w:hAnsi="Arial" w:cs="Arial" w:hint="eastAsia"/>
          <w:b/>
          <w:noProof/>
          <w:sz w:val="24"/>
          <w:szCs w:val="28"/>
          <w:lang w:val="en-US" w:eastAsia="ko-KR"/>
        </w:rPr>
        <w:t>1</w:t>
      </w:r>
      <w:r w:rsidR="00965896" w:rsidRPr="000371D6">
        <w:rPr>
          <w:rFonts w:ascii="Arial" w:hAnsi="Arial" w:cs="Arial"/>
          <w:b/>
          <w:noProof/>
          <w:sz w:val="24"/>
          <w:szCs w:val="28"/>
          <w:lang w:val="en-US" w:eastAsia="ko-KR"/>
        </w:rPr>
        <w:t xml:space="preserve"> and 38.473</w:t>
      </w:r>
      <w:r w:rsidR="00053B4B" w:rsidRPr="000371D6">
        <w:rPr>
          <w:rFonts w:ascii="Arial" w:hAnsi="Arial" w:cs="Arial" w:hint="eastAsia"/>
          <w:b/>
          <w:noProof/>
          <w:sz w:val="24"/>
          <w:szCs w:val="28"/>
          <w:lang w:val="en-US" w:eastAsia="ko-KR"/>
        </w:rPr>
        <w:t>)</w:t>
      </w:r>
      <w:r w:rsidR="003C2705" w:rsidRPr="000371D6">
        <w:rPr>
          <w:rFonts w:ascii="Arial" w:hAnsi="Arial" w:cs="Arial" w:hint="eastAsia"/>
          <w:b/>
          <w:noProof/>
          <w:sz w:val="24"/>
          <w:szCs w:val="28"/>
          <w:lang w:val="en-US" w:eastAsia="ko-KR"/>
        </w:rPr>
        <w:t xml:space="preserve"> Support</w:t>
      </w:r>
      <w:r w:rsidR="003C2705">
        <w:rPr>
          <w:rFonts w:ascii="Arial" w:hAnsi="Arial" w:cs="Arial" w:hint="eastAsia"/>
          <w:b/>
          <w:noProof/>
          <w:sz w:val="24"/>
          <w:szCs w:val="28"/>
          <w:lang w:val="en-US" w:eastAsia="ko-KR"/>
        </w:rPr>
        <w:t xml:space="preserve"> of Multi-hop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E2083A4" w14:textId="3BDB6A57" w:rsidR="00454686" w:rsidRDefault="006A2570" w:rsidP="00454686">
      <w:pPr>
        <w:jc w:val="both"/>
        <w:rPr>
          <w:lang w:eastAsia="ko-KR"/>
        </w:rPr>
      </w:pPr>
      <w:r>
        <w:rPr>
          <w:rFonts w:eastAsiaTheme="minorEastAsia"/>
          <w:bCs/>
          <w:lang w:val="en-US" w:eastAsia="ko-KR"/>
        </w:rPr>
        <w:t>In current RAN3 BL CR to TS 38.</w:t>
      </w:r>
      <w:r w:rsidRPr="00396671">
        <w:rPr>
          <w:rFonts w:eastAsiaTheme="minorEastAsia"/>
          <w:bCs/>
          <w:lang w:val="en-US" w:eastAsia="ko-KR"/>
        </w:rPr>
        <w:t>401 [</w:t>
      </w:r>
      <w:r w:rsidR="00396671" w:rsidRPr="00396671">
        <w:rPr>
          <w:rFonts w:eastAsiaTheme="minorEastAsia"/>
          <w:bCs/>
          <w:lang w:val="en-US" w:eastAsia="ko-KR"/>
        </w:rPr>
        <w:t>1</w:t>
      </w:r>
      <w:r w:rsidRPr="00396671">
        <w:rPr>
          <w:rFonts w:eastAsiaTheme="minorEastAsia"/>
          <w:bCs/>
          <w:lang w:val="en-US" w:eastAsia="ko-KR"/>
        </w:rPr>
        <w:t xml:space="preserve">], </w:t>
      </w:r>
      <w:r w:rsidRPr="00396671">
        <w:rPr>
          <w:lang w:eastAsia="ko-KR"/>
        </w:rPr>
        <w:t>there are some remaining open issues to be solved for the multi-hop relay</w:t>
      </w:r>
      <w:r w:rsidRPr="00396671">
        <w:rPr>
          <w:rFonts w:eastAsiaTheme="minorEastAsia"/>
          <w:bCs/>
          <w:lang w:val="en-US" w:eastAsia="ko-KR"/>
        </w:rPr>
        <w:t>. Also, RAN2 currently considers in [</w:t>
      </w:r>
      <w:r w:rsidR="00396671" w:rsidRPr="00396671">
        <w:rPr>
          <w:rFonts w:eastAsiaTheme="minorEastAsia"/>
          <w:bCs/>
          <w:lang w:val="en-US" w:eastAsia="ko-KR"/>
        </w:rPr>
        <w:t>2</w:t>
      </w:r>
      <w:r w:rsidRPr="00396671">
        <w:rPr>
          <w:rFonts w:eastAsiaTheme="minorEastAsia"/>
          <w:bCs/>
          <w:lang w:val="en-US" w:eastAsia="ko-KR"/>
        </w:rPr>
        <w:t xml:space="preserve">] that in Approach 1, the SRB0 message (i.e., </w:t>
      </w:r>
      <w:proofErr w:type="spellStart"/>
      <w:r w:rsidRPr="00396671">
        <w:rPr>
          <w:rFonts w:eastAsiaTheme="minorEastAsia"/>
          <w:bCs/>
          <w:i/>
          <w:iCs/>
          <w:lang w:val="en-US" w:eastAsia="ko-KR"/>
        </w:rPr>
        <w:t>RRCSetupRequest</w:t>
      </w:r>
      <w:proofErr w:type="spellEnd"/>
      <w:r w:rsidRPr="00396671">
        <w:rPr>
          <w:rFonts w:eastAsiaTheme="minorEastAsia"/>
          <w:bCs/>
          <w:lang w:val="en-US" w:eastAsia="ko-KR"/>
        </w:rPr>
        <w:t xml:space="preserve"> or </w:t>
      </w:r>
      <w:proofErr w:type="spellStart"/>
      <w:r w:rsidRPr="00396671">
        <w:rPr>
          <w:rFonts w:eastAsiaTheme="minorEastAsia"/>
          <w:bCs/>
          <w:i/>
          <w:iCs/>
          <w:lang w:val="en-US" w:eastAsia="ko-KR"/>
        </w:rPr>
        <w:t>RRCResumeRequest</w:t>
      </w:r>
      <w:proofErr w:type="spellEnd"/>
      <w:r w:rsidRPr="00396671">
        <w:rPr>
          <w:rFonts w:eastAsiaTheme="minorEastAsia"/>
          <w:bCs/>
          <w:lang w:val="en-US" w:eastAsia="ko-KR"/>
        </w:rPr>
        <w:t>) is forwarded by the U2N</w:t>
      </w:r>
      <w:r>
        <w:rPr>
          <w:rFonts w:eastAsiaTheme="minorEastAsia"/>
          <w:bCs/>
          <w:lang w:val="en-US" w:eastAsia="ko-KR"/>
        </w:rPr>
        <w:t xml:space="preserve"> Relay UE in RRC_INACITVE (i.e., fast/parallel RRC setup procedure). </w:t>
      </w:r>
      <w:r w:rsidR="00454686" w:rsidRPr="00454686">
        <w:t>In this contribution,</w:t>
      </w:r>
      <w:r>
        <w:t xml:space="preserve"> therefore,</w:t>
      </w:r>
      <w:r w:rsidR="00454686" w:rsidRPr="00454686">
        <w:t xml:space="preserve"> we will discuss </w:t>
      </w:r>
      <w:r w:rsidR="00454686" w:rsidRPr="00454686">
        <w:rPr>
          <w:rFonts w:eastAsia="맑은 고딕"/>
          <w:lang w:eastAsia="ko-KR"/>
        </w:rPr>
        <w:t xml:space="preserve">these open issues </w:t>
      </w:r>
      <w:r w:rsidR="006E1F2A">
        <w:rPr>
          <w:rFonts w:eastAsia="맑은 고딕"/>
          <w:lang w:eastAsia="ko-KR"/>
        </w:rPr>
        <w:t>for U2N Remote UE’s initial access via the multi-hop relay</w:t>
      </w:r>
      <w:r>
        <w:rPr>
          <w:rFonts w:eastAsia="맑은 고딕"/>
          <w:lang w:eastAsia="ko-KR"/>
        </w:rPr>
        <w:t xml:space="preserve"> and the RAN3 impact on the fast/parallel RRC setup in Approach 1,</w:t>
      </w:r>
      <w:r w:rsidR="006E1F2A" w:rsidRPr="00454686">
        <w:rPr>
          <w:rFonts w:eastAsia="맑은 고딕"/>
          <w:lang w:eastAsia="ko-KR"/>
        </w:rPr>
        <w:t xml:space="preserve"> </w:t>
      </w:r>
      <w:r w:rsidR="00454686" w:rsidRPr="00454686">
        <w:rPr>
          <w:rFonts w:eastAsia="맑은 고딕"/>
          <w:lang w:eastAsia="ko-KR"/>
        </w:rPr>
        <w:t>and</w:t>
      </w:r>
      <w:r>
        <w:rPr>
          <w:rFonts w:eastAsia="맑은 고딕"/>
          <w:lang w:eastAsia="ko-KR"/>
        </w:rPr>
        <w:t xml:space="preserve"> then</w:t>
      </w:r>
      <w:r w:rsidR="00454686" w:rsidRPr="00454686">
        <w:rPr>
          <w:rFonts w:eastAsia="맑은 고딕"/>
          <w:lang w:eastAsia="ko-KR"/>
        </w:rPr>
        <w:t xml:space="preserve"> provide our view</w:t>
      </w:r>
      <w:r w:rsidR="001A5962">
        <w:rPr>
          <w:rFonts w:eastAsia="맑은 고딕"/>
          <w:lang w:eastAsia="ko-KR"/>
        </w:rPr>
        <w:t>s</w:t>
      </w:r>
      <w:r w:rsidR="00454686" w:rsidRPr="00454686">
        <w:rPr>
          <w:rFonts w:eastAsia="맑은 고딕"/>
          <w:lang w:eastAsia="ko-KR"/>
        </w:rPr>
        <w:t xml:space="preserve">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3CC212F8" w14:textId="50CF2788" w:rsidR="003E64D1" w:rsidRDefault="007221B0" w:rsidP="00373757">
      <w:pPr>
        <w:spacing w:after="120"/>
        <w:rPr>
          <w:rFonts w:eastAsiaTheme="minorEastAsia"/>
          <w:bCs/>
          <w:lang w:val="en-US" w:eastAsia="ko-KR"/>
        </w:rPr>
      </w:pPr>
      <w:r>
        <w:rPr>
          <w:rFonts w:eastAsiaTheme="minorEastAsia"/>
          <w:bCs/>
          <w:lang w:val="en-US" w:eastAsia="ko-KR"/>
        </w:rPr>
        <w:t xml:space="preserve">In current RAN3 BL CR to TS </w:t>
      </w:r>
      <w:r w:rsidRPr="00396671">
        <w:rPr>
          <w:rFonts w:eastAsiaTheme="minorEastAsia"/>
          <w:bCs/>
          <w:lang w:val="en-US" w:eastAsia="ko-KR"/>
        </w:rPr>
        <w:t>38.401 [</w:t>
      </w:r>
      <w:r w:rsidR="00396671" w:rsidRPr="00396671">
        <w:rPr>
          <w:rFonts w:eastAsiaTheme="minorEastAsia"/>
          <w:bCs/>
          <w:lang w:val="en-US" w:eastAsia="ko-KR"/>
        </w:rPr>
        <w:t>1</w:t>
      </w:r>
      <w:r w:rsidRPr="00396671">
        <w:rPr>
          <w:rFonts w:eastAsiaTheme="minorEastAsia"/>
          <w:bCs/>
          <w:lang w:val="en-US" w:eastAsia="ko-KR"/>
        </w:rPr>
        <w:t xml:space="preserve">], </w:t>
      </w:r>
      <w:r w:rsidRPr="00396671">
        <w:rPr>
          <w:lang w:eastAsia="ko-KR"/>
        </w:rPr>
        <w:t>there</w:t>
      </w:r>
      <w:r w:rsidRPr="00454686">
        <w:rPr>
          <w:lang w:eastAsia="ko-KR"/>
        </w:rPr>
        <w:t xml:space="preserve"> are some remaining open issues to be solved for the multi-hop relay</w:t>
      </w:r>
      <w:r w:rsidRPr="00F42A7E">
        <w:rPr>
          <w:rFonts w:eastAsiaTheme="minorEastAsia"/>
          <w:bCs/>
          <w:lang w:val="en-US" w:eastAsia="ko-KR"/>
        </w:rPr>
        <w:t>. First FFS is</w:t>
      </w:r>
      <w:r>
        <w:rPr>
          <w:rFonts w:eastAsiaTheme="minorEastAsia"/>
          <w:bCs/>
          <w:lang w:val="en-US" w:eastAsia="ko-KR"/>
        </w:rPr>
        <w:t xml:space="preserve"> </w:t>
      </w:r>
      <w:r w:rsidR="00365CBB">
        <w:rPr>
          <w:rFonts w:eastAsiaTheme="minorEastAsia"/>
          <w:bCs/>
          <w:lang w:val="en-US" w:eastAsia="ko-KR"/>
        </w:rPr>
        <w:t xml:space="preserve">to capture the </w:t>
      </w:r>
      <w:r w:rsidR="00365CBB" w:rsidRPr="00365CBB">
        <w:rPr>
          <w:rFonts w:eastAsiaTheme="minorEastAsia"/>
          <w:bCs/>
          <w:lang w:val="en-US" w:eastAsia="ko-KR"/>
        </w:rPr>
        <w:t>definition of terminologies related to the Multi-hop relay operation</w:t>
      </w:r>
      <w:r w:rsidR="00365CBB">
        <w:rPr>
          <w:rFonts w:eastAsiaTheme="minorEastAsia"/>
          <w:bCs/>
          <w:lang w:val="en-US" w:eastAsia="ko-KR"/>
        </w:rPr>
        <w:t xml:space="preserve"> based on RAN2 progress. I</w:t>
      </w:r>
      <w:r w:rsidR="00365CBB">
        <w:rPr>
          <w:rFonts w:eastAsiaTheme="minorEastAsia" w:hint="eastAsia"/>
          <w:bCs/>
          <w:lang w:val="en-US" w:eastAsia="ko-KR"/>
        </w:rPr>
        <w:t>n RAN2#12</w:t>
      </w:r>
      <w:r w:rsidR="00365CBB">
        <w:rPr>
          <w:rFonts w:eastAsiaTheme="minorEastAsia"/>
          <w:bCs/>
          <w:lang w:val="en-US" w:eastAsia="ko-KR"/>
        </w:rPr>
        <w:t>9bis</w:t>
      </w:r>
      <w:r w:rsidR="00365CBB">
        <w:rPr>
          <w:rFonts w:eastAsiaTheme="minorEastAsia" w:hint="eastAsia"/>
          <w:bCs/>
          <w:lang w:val="en-US" w:eastAsia="ko-KR"/>
        </w:rPr>
        <w:t xml:space="preserve"> meeting,</w:t>
      </w:r>
      <w:r w:rsidR="00365CBB">
        <w:rPr>
          <w:rFonts w:eastAsiaTheme="minorEastAsia"/>
          <w:bCs/>
          <w:lang w:val="en-US" w:eastAsia="ko-KR"/>
        </w:rPr>
        <w:t xml:space="preserve"> </w:t>
      </w:r>
      <w:r w:rsidR="003E64D1">
        <w:rPr>
          <w:rFonts w:eastAsiaTheme="minorEastAsia"/>
          <w:bCs/>
          <w:lang w:val="en-US" w:eastAsia="ko-KR"/>
        </w:rPr>
        <w:t>the followings were captured into the Chair’s minute</w:t>
      </w:r>
      <w:r w:rsidR="00396671">
        <w:rPr>
          <w:rFonts w:eastAsiaTheme="minorEastAsia"/>
          <w:bCs/>
          <w:lang w:val="en-US" w:eastAsia="ko-KR"/>
        </w:rPr>
        <w:t xml:space="preserve"> [3]</w:t>
      </w:r>
      <w:r w:rsidR="003E64D1">
        <w:rPr>
          <w:rFonts w:eastAsiaTheme="minorEastAsia"/>
          <w:bCs/>
          <w:lang w:val="en-US" w:eastAsia="ko-KR"/>
        </w:rPr>
        <w:t>:</w:t>
      </w:r>
    </w:p>
    <w:p w14:paraId="795391BB" w14:textId="41B96CEF" w:rsidR="003E64D1" w:rsidRPr="00980E2F" w:rsidRDefault="003E64D1" w:rsidP="003E64D1">
      <w:pPr>
        <w:pStyle w:val="Doc-text2"/>
        <w:pBdr>
          <w:top w:val="single" w:sz="4" w:space="1" w:color="auto"/>
          <w:left w:val="single" w:sz="4" w:space="4" w:color="auto"/>
          <w:bottom w:val="single" w:sz="4" w:space="1" w:color="auto"/>
          <w:right w:val="single" w:sz="4" w:space="4" w:color="auto"/>
        </w:pBdr>
        <w:rPr>
          <w:b/>
          <w:bCs/>
          <w:u w:val="single"/>
        </w:rPr>
      </w:pPr>
      <w:r>
        <w:rPr>
          <w:b/>
          <w:bCs/>
          <w:u w:val="single"/>
        </w:rPr>
        <w:t>A</w:t>
      </w:r>
      <w:r w:rsidRPr="00980E2F">
        <w:rPr>
          <w:b/>
          <w:bCs/>
          <w:u w:val="single"/>
        </w:rPr>
        <w:t>greement</w:t>
      </w:r>
      <w:r w:rsidRPr="00980E2F">
        <w:rPr>
          <w:rFonts w:hint="eastAsia"/>
          <w:b/>
          <w:bCs/>
          <w:u w:val="single"/>
        </w:rPr>
        <w:t xml:space="preserve"> in RAN2#12</w:t>
      </w:r>
      <w:r>
        <w:rPr>
          <w:b/>
          <w:bCs/>
          <w:u w:val="single"/>
        </w:rPr>
        <w:t>9bis</w:t>
      </w:r>
      <w:r w:rsidR="006929E8">
        <w:rPr>
          <w:b/>
          <w:bCs/>
          <w:u w:val="single"/>
        </w:rPr>
        <w:t xml:space="preserve"> [3]</w:t>
      </w:r>
      <w:r w:rsidRPr="00980E2F">
        <w:rPr>
          <w:b/>
          <w:bCs/>
          <w:u w:val="single"/>
        </w:rPr>
        <w:t>:</w:t>
      </w:r>
    </w:p>
    <w:p w14:paraId="3AB84EBF" w14:textId="77777777" w:rsidR="003E64D1" w:rsidRPr="003E64D1" w:rsidRDefault="003E64D1" w:rsidP="003E64D1">
      <w:pPr>
        <w:pStyle w:val="Doc-text2"/>
        <w:pBdr>
          <w:top w:val="single" w:sz="4" w:space="1" w:color="auto"/>
          <w:left w:val="single" w:sz="4" w:space="4" w:color="auto"/>
          <w:bottom w:val="single" w:sz="4" w:space="1" w:color="auto"/>
          <w:right w:val="single" w:sz="4" w:space="4" w:color="auto"/>
        </w:pBdr>
        <w:rPr>
          <w:highlight w:val="yellow"/>
        </w:rPr>
      </w:pPr>
      <w:r w:rsidRPr="003E64D1">
        <w:rPr>
          <w:highlight w:val="yellow"/>
        </w:rPr>
        <w:t xml:space="preserve">The term “U2N relay UE” can include first/intermediate/last relay UEs in </w:t>
      </w:r>
      <w:proofErr w:type="spellStart"/>
      <w:r w:rsidRPr="003E64D1">
        <w:rPr>
          <w:highlight w:val="yellow"/>
        </w:rPr>
        <w:t>multihop</w:t>
      </w:r>
      <w:proofErr w:type="spellEnd"/>
      <w:r w:rsidRPr="003E64D1">
        <w:rPr>
          <w:highlight w:val="yellow"/>
        </w:rPr>
        <w:t xml:space="preserve">, if not otherwise qualified.  We can distinguish explicitly when a requirement applies only to single-hop or only to certain </w:t>
      </w:r>
      <w:proofErr w:type="spellStart"/>
      <w:r w:rsidRPr="003E64D1">
        <w:rPr>
          <w:highlight w:val="yellow"/>
        </w:rPr>
        <w:t>multihop</w:t>
      </w:r>
      <w:proofErr w:type="spellEnd"/>
      <w:r w:rsidRPr="003E64D1">
        <w:rPr>
          <w:highlight w:val="yellow"/>
        </w:rPr>
        <w:t xml:space="preserve"> roles.</w:t>
      </w:r>
    </w:p>
    <w:p w14:paraId="4BB1BFB7" w14:textId="77777777" w:rsidR="003E64D1" w:rsidRDefault="003E64D1" w:rsidP="003E64D1">
      <w:pPr>
        <w:pStyle w:val="Doc-text2"/>
        <w:pBdr>
          <w:top w:val="single" w:sz="4" w:space="1" w:color="auto"/>
          <w:left w:val="single" w:sz="4" w:space="4" w:color="auto"/>
          <w:bottom w:val="single" w:sz="4" w:space="1" w:color="auto"/>
          <w:right w:val="single" w:sz="4" w:space="4" w:color="auto"/>
        </w:pBdr>
      </w:pPr>
      <w:r w:rsidRPr="003E64D1">
        <w:rPr>
          <w:highlight w:val="yellow"/>
        </w:rPr>
        <w:t xml:space="preserve">The term “U2N remote UE” can include </w:t>
      </w:r>
      <w:proofErr w:type="spellStart"/>
      <w:r w:rsidRPr="003E64D1">
        <w:rPr>
          <w:highlight w:val="yellow"/>
        </w:rPr>
        <w:t>multihop</w:t>
      </w:r>
      <w:proofErr w:type="spellEnd"/>
      <w:r w:rsidRPr="003E64D1">
        <w:rPr>
          <w:highlight w:val="yellow"/>
        </w:rPr>
        <w:t xml:space="preserve"> remote UEs, if not otherwise qualified.  We can distinguish explicitly when a requirement applies only to single-hop or only to </w:t>
      </w:r>
      <w:proofErr w:type="spellStart"/>
      <w:r w:rsidRPr="003E64D1">
        <w:rPr>
          <w:highlight w:val="yellow"/>
        </w:rPr>
        <w:t>multihop</w:t>
      </w:r>
      <w:proofErr w:type="spellEnd"/>
      <w:r w:rsidRPr="003E64D1">
        <w:rPr>
          <w:highlight w:val="yellow"/>
        </w:rPr>
        <w:t>.</w:t>
      </w:r>
    </w:p>
    <w:p w14:paraId="7D14B082" w14:textId="77777777" w:rsidR="003E64D1" w:rsidRDefault="003E64D1" w:rsidP="003E64D1">
      <w:pPr>
        <w:pStyle w:val="Doc-text2"/>
        <w:pBdr>
          <w:top w:val="single" w:sz="4" w:space="1" w:color="auto"/>
          <w:left w:val="single" w:sz="4" w:space="4" w:color="auto"/>
          <w:bottom w:val="single" w:sz="4" w:space="1" w:color="auto"/>
          <w:right w:val="single" w:sz="4" w:space="4" w:color="auto"/>
        </w:pBdr>
      </w:pPr>
      <w:r>
        <w:t xml:space="preserve">Expand the definitions of “U2N relay UE” and “U2N remote UE” in the CR definition sections to include </w:t>
      </w:r>
      <w:proofErr w:type="spellStart"/>
      <w:r>
        <w:t>multihop</w:t>
      </w:r>
      <w:proofErr w:type="spellEnd"/>
      <w:r>
        <w:t>.  This drafting can be done initially in the 38.300 running CR and migrated later into the other CRs.</w:t>
      </w:r>
    </w:p>
    <w:p w14:paraId="1DC4740C" w14:textId="77777777" w:rsidR="003E64D1" w:rsidRDefault="003E64D1" w:rsidP="003E64D1">
      <w:pPr>
        <w:pStyle w:val="Doc-text2"/>
        <w:pBdr>
          <w:top w:val="single" w:sz="4" w:space="1" w:color="auto"/>
          <w:left w:val="single" w:sz="4" w:space="4" w:color="auto"/>
          <w:bottom w:val="single" w:sz="4" w:space="1" w:color="auto"/>
          <w:right w:val="single" w:sz="4" w:space="4" w:color="auto"/>
        </w:pBdr>
      </w:pPr>
      <w:r>
        <w:t xml:space="preserve">The existing </w:t>
      </w:r>
      <w:proofErr w:type="spellStart"/>
      <w:r>
        <w:t>multihop</w:t>
      </w:r>
      <w:proofErr w:type="spellEnd"/>
      <w:r>
        <w:t xml:space="preserve"> definitions, e.g., first/intermediate/last relay UE, are kept.  FFS if they need debugging (business as usual).  The intention is that the first relay UE is an intermediate relay UE, as originally agreed.</w:t>
      </w:r>
    </w:p>
    <w:p w14:paraId="4B8DE01F" w14:textId="14AA9CA3" w:rsidR="003E64D1" w:rsidRDefault="003E64D1" w:rsidP="003E64D1">
      <w:pPr>
        <w:pStyle w:val="Doc-text2"/>
        <w:pBdr>
          <w:top w:val="single" w:sz="4" w:space="1" w:color="auto"/>
          <w:left w:val="single" w:sz="4" w:space="4" w:color="auto"/>
          <w:bottom w:val="single" w:sz="4" w:space="1" w:color="auto"/>
          <w:right w:val="single" w:sz="4" w:space="4" w:color="auto"/>
        </w:pBdr>
      </w:pPr>
      <w:r>
        <w:t>The terms “parent” and “child” UE can be used in CR drafting.  FFS if they need to be defined, based on how we end up using them.</w:t>
      </w:r>
    </w:p>
    <w:p w14:paraId="7047E5CA" w14:textId="77777777" w:rsidR="003E64D1" w:rsidRPr="00644E3A" w:rsidRDefault="003E64D1" w:rsidP="003E64D1">
      <w:pPr>
        <w:pStyle w:val="Doc-text2"/>
        <w:pBdr>
          <w:top w:val="single" w:sz="4" w:space="1" w:color="auto"/>
          <w:left w:val="single" w:sz="4" w:space="4" w:color="auto"/>
          <w:bottom w:val="single" w:sz="4" w:space="1" w:color="auto"/>
          <w:right w:val="single" w:sz="4" w:space="4" w:color="auto"/>
        </w:pBdr>
        <w:rPr>
          <w:rFonts w:eastAsiaTheme="minorEastAsia"/>
          <w:bCs/>
          <w:sz w:val="6"/>
          <w:szCs w:val="6"/>
        </w:rPr>
      </w:pPr>
    </w:p>
    <w:p w14:paraId="23DDB81D" w14:textId="362C68B8" w:rsidR="005857ED" w:rsidRDefault="003E64D1" w:rsidP="00373757">
      <w:pPr>
        <w:spacing w:after="120"/>
        <w:rPr>
          <w:rFonts w:eastAsiaTheme="minorEastAsia"/>
          <w:bCs/>
          <w:lang w:val="en-US" w:eastAsia="ko-KR"/>
        </w:rPr>
      </w:pPr>
      <w:r>
        <w:rPr>
          <w:rFonts w:eastAsiaTheme="minorEastAsia"/>
          <w:bCs/>
          <w:lang w:eastAsia="ko-KR"/>
        </w:rPr>
        <w:t xml:space="preserve">Based on these agreements, </w:t>
      </w:r>
      <w:r w:rsidR="00365CBB">
        <w:rPr>
          <w:rFonts w:eastAsiaTheme="minorEastAsia"/>
          <w:bCs/>
          <w:lang w:val="en-US" w:eastAsia="ko-KR"/>
        </w:rPr>
        <w:t xml:space="preserve">the following definitions </w:t>
      </w:r>
      <w:r w:rsidR="00365CBB" w:rsidRPr="00365CBB">
        <w:rPr>
          <w:rFonts w:eastAsiaTheme="minorEastAsia"/>
          <w:bCs/>
          <w:lang w:val="en-US" w:eastAsia="ko-KR"/>
        </w:rPr>
        <w:t>related to the Multi-hop relay operation</w:t>
      </w:r>
      <w:r w:rsidR="00365CBB">
        <w:rPr>
          <w:rFonts w:eastAsiaTheme="minorEastAsia"/>
          <w:bCs/>
          <w:lang w:val="en-US" w:eastAsia="ko-KR"/>
        </w:rPr>
        <w:t xml:space="preserve"> for TS 38.300 were </w:t>
      </w:r>
      <w:r w:rsidR="00365CBB" w:rsidRPr="00396671">
        <w:rPr>
          <w:rFonts w:eastAsiaTheme="minorEastAsia"/>
          <w:bCs/>
          <w:lang w:val="en-US" w:eastAsia="ko-KR"/>
        </w:rPr>
        <w:t>endorsed in [</w:t>
      </w:r>
      <w:r w:rsidR="00396671" w:rsidRPr="00396671">
        <w:rPr>
          <w:rFonts w:eastAsiaTheme="minorEastAsia"/>
          <w:bCs/>
          <w:lang w:val="en-US" w:eastAsia="ko-KR"/>
        </w:rPr>
        <w:t>4</w:t>
      </w:r>
      <w:r w:rsidR="00365CBB" w:rsidRPr="00396671">
        <w:rPr>
          <w:rFonts w:eastAsiaTheme="minorEastAsia"/>
          <w:bCs/>
          <w:lang w:val="en-US" w:eastAsia="ko-KR"/>
        </w:rPr>
        <w:t>]:</w:t>
      </w:r>
    </w:p>
    <w:tbl>
      <w:tblPr>
        <w:tblStyle w:val="af4"/>
        <w:tblW w:w="0" w:type="auto"/>
        <w:tblLook w:val="04A0" w:firstRow="1" w:lastRow="0" w:firstColumn="1" w:lastColumn="0" w:noHBand="0" w:noVBand="1"/>
      </w:tblPr>
      <w:tblGrid>
        <w:gridCol w:w="9631"/>
      </w:tblGrid>
      <w:tr w:rsidR="00373757" w14:paraId="2AE0B3DE" w14:textId="77777777" w:rsidTr="00373757">
        <w:tc>
          <w:tcPr>
            <w:tcW w:w="9631" w:type="dxa"/>
          </w:tcPr>
          <w:p w14:paraId="6AB20E94" w14:textId="60BA2C4A" w:rsidR="00373757" w:rsidRPr="00EE462C" w:rsidRDefault="00EE462C" w:rsidP="0007043B">
            <w:pPr>
              <w:spacing w:after="120"/>
              <w:rPr>
                <w:rFonts w:eastAsiaTheme="minorEastAsia"/>
                <w:b/>
                <w:u w:val="single"/>
                <w:lang w:val="en-US" w:eastAsia="ko-KR"/>
              </w:rPr>
            </w:pPr>
            <w:r w:rsidRPr="00EE462C">
              <w:rPr>
                <w:rFonts w:eastAsiaTheme="minorEastAsia" w:hint="eastAsia"/>
                <w:b/>
                <w:u w:val="single"/>
                <w:lang w:val="en-US" w:eastAsia="ko-KR"/>
              </w:rPr>
              <w:t>R</w:t>
            </w:r>
            <w:r w:rsidR="00365CBB">
              <w:rPr>
                <w:rFonts w:eastAsiaTheme="minorEastAsia"/>
                <w:b/>
                <w:u w:val="single"/>
                <w:lang w:val="en-US" w:eastAsia="ko-KR"/>
              </w:rPr>
              <w:t>2-2503088</w:t>
            </w:r>
            <w:r w:rsidRPr="00CF1436">
              <w:rPr>
                <w:rFonts w:eastAsiaTheme="minorEastAsia"/>
                <w:b/>
                <w:u w:val="single"/>
                <w:lang w:val="en-US" w:eastAsia="ko-KR"/>
              </w:rPr>
              <w:t xml:space="preserve"> </w:t>
            </w:r>
            <w:r w:rsidRPr="00396671">
              <w:rPr>
                <w:rFonts w:eastAsiaTheme="minorEastAsia"/>
                <w:b/>
                <w:u w:val="single"/>
                <w:lang w:val="en-US" w:eastAsia="ko-KR"/>
              </w:rPr>
              <w:t>in [</w:t>
            </w:r>
            <w:r w:rsidR="00396671" w:rsidRPr="00396671">
              <w:rPr>
                <w:rFonts w:eastAsiaTheme="minorEastAsia"/>
                <w:b/>
                <w:u w:val="single"/>
                <w:lang w:val="en-US" w:eastAsia="ko-KR"/>
              </w:rPr>
              <w:t>4</w:t>
            </w:r>
            <w:r w:rsidRPr="00396671">
              <w:rPr>
                <w:rFonts w:eastAsiaTheme="minorEastAsia"/>
                <w:b/>
                <w:u w:val="single"/>
                <w:lang w:val="en-US" w:eastAsia="ko-KR"/>
              </w:rPr>
              <w:t>]:</w:t>
            </w:r>
          </w:p>
          <w:p w14:paraId="1AA73160" w14:textId="77777777" w:rsidR="00365CBB" w:rsidRPr="00365CBB" w:rsidRDefault="00365CBB" w:rsidP="00365CBB">
            <w:pPr>
              <w:keepNext/>
              <w:keepLines/>
              <w:spacing w:before="180"/>
              <w:ind w:left="1134" w:hanging="1134"/>
              <w:outlineLvl w:val="1"/>
              <w:rPr>
                <w:rFonts w:ascii="Arial" w:eastAsia="맑은 고딕" w:hAnsi="Arial"/>
                <w:sz w:val="32"/>
              </w:rPr>
            </w:pPr>
            <w:bookmarkStart w:id="0" w:name="_Toc20387887"/>
            <w:bookmarkStart w:id="1" w:name="_Toc29375966"/>
            <w:bookmarkStart w:id="2" w:name="_Toc37231823"/>
            <w:bookmarkStart w:id="3" w:name="_Toc46501876"/>
            <w:bookmarkStart w:id="4" w:name="_Toc51971224"/>
            <w:bookmarkStart w:id="5" w:name="_Toc52551207"/>
            <w:bookmarkStart w:id="6" w:name="_Toc193403900"/>
            <w:r w:rsidRPr="00365CBB">
              <w:rPr>
                <w:rFonts w:ascii="Arial" w:eastAsia="맑은 고딕" w:hAnsi="Arial"/>
                <w:sz w:val="32"/>
              </w:rPr>
              <w:t>3.2</w:t>
            </w:r>
            <w:r w:rsidRPr="00365CBB">
              <w:rPr>
                <w:rFonts w:ascii="Arial" w:eastAsia="맑은 고딕" w:hAnsi="Arial"/>
                <w:sz w:val="32"/>
              </w:rPr>
              <w:tab/>
              <w:t>Definitions</w:t>
            </w:r>
            <w:bookmarkEnd w:id="0"/>
            <w:bookmarkEnd w:id="1"/>
            <w:bookmarkEnd w:id="2"/>
            <w:bookmarkEnd w:id="3"/>
            <w:bookmarkEnd w:id="4"/>
            <w:bookmarkEnd w:id="5"/>
            <w:bookmarkEnd w:id="6"/>
          </w:p>
          <w:p w14:paraId="40201225" w14:textId="77777777" w:rsidR="00365CBB" w:rsidRDefault="00365CBB" w:rsidP="00365CBB">
            <w:pPr>
              <w:spacing w:after="120"/>
              <w:rPr>
                <w:rFonts w:eastAsia="맑은 고딕"/>
              </w:rPr>
            </w:pPr>
            <w:r w:rsidRPr="00365CBB">
              <w:rPr>
                <w:rFonts w:eastAsia="맑은 고딕"/>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579A2301" w14:textId="7447915E" w:rsidR="00373757" w:rsidRDefault="00EE462C" w:rsidP="00365CBB">
            <w:pPr>
              <w:spacing w:after="120"/>
              <w:rPr>
                <w:rFonts w:asciiTheme="minorEastAsia" w:eastAsiaTheme="minorEastAsia" w:hAnsiTheme="minorEastAsia"/>
                <w:bCs/>
                <w:lang w:val="en-US" w:eastAsia="ko-KR"/>
              </w:rPr>
            </w:pPr>
            <w:r>
              <w:rPr>
                <w:rFonts w:asciiTheme="minorEastAsia" w:eastAsiaTheme="minorEastAsia" w:hAnsiTheme="minorEastAsia" w:hint="eastAsia"/>
                <w:bCs/>
                <w:lang w:val="en-US" w:eastAsia="ko-KR"/>
              </w:rPr>
              <w:t>…</w:t>
            </w:r>
          </w:p>
          <w:p w14:paraId="78A0B2CA" w14:textId="043E67D8" w:rsidR="00365CBB" w:rsidRDefault="00365CBB" w:rsidP="00365CBB">
            <w:pPr>
              <w:spacing w:after="120"/>
              <w:rPr>
                <w:rFonts w:eastAsia="맑은 고딕"/>
                <w:color w:val="151B26"/>
                <w:lang w:eastAsia="ko-KR"/>
              </w:rPr>
            </w:pPr>
            <w:ins w:id="7" w:author="LGE (Youngdae)" w:date="2025-04-14T16:35:00Z">
              <w:r w:rsidRPr="00365CBB">
                <w:rPr>
                  <w:rFonts w:eastAsia="맑은 고딕" w:hint="eastAsia"/>
                  <w:b/>
                  <w:bCs/>
                  <w:lang w:eastAsia="ko-KR"/>
                </w:rPr>
                <w:t>Child UE:</w:t>
              </w:r>
              <w:r w:rsidRPr="00365CBB">
                <w:rPr>
                  <w:rFonts w:eastAsia="맑은 고딕" w:hint="eastAsia"/>
                  <w:lang w:eastAsia="ko-KR"/>
                </w:rPr>
                <w:t xml:space="preserve"> </w:t>
              </w:r>
            </w:ins>
            <w:ins w:id="8" w:author="LGE (Youngdae)" w:date="2025-04-14T16:36:00Z">
              <w:r w:rsidRPr="00365CBB">
                <w:rPr>
                  <w:rFonts w:eastAsia="맑은 고딕" w:hint="eastAsia"/>
                  <w:lang w:eastAsia="ko-KR"/>
                </w:rPr>
                <w:t xml:space="preserve">A </w:t>
              </w:r>
            </w:ins>
            <w:ins w:id="9" w:author="LGE (Youngdae)" w:date="2025-04-14T16:40:00Z">
              <w:r w:rsidRPr="00365CBB">
                <w:rPr>
                  <w:rFonts w:eastAsia="맑은 고딕" w:hint="eastAsia"/>
                  <w:lang w:eastAsia="ko-KR"/>
                </w:rPr>
                <w:t>U2N Relay UE</w:t>
              </w:r>
            </w:ins>
            <w:ins w:id="10" w:author="LGE (Youngdae)" w:date="2025-04-17T18:57:00Z">
              <w:r w:rsidRPr="00365CBB">
                <w:rPr>
                  <w:rFonts w:eastAsia="맑은 고딕"/>
                  <w:lang w:eastAsia="ko-KR"/>
                </w:rPr>
                <w:t>’</w:t>
              </w:r>
              <w:r w:rsidRPr="00365CBB">
                <w:rPr>
                  <w:rFonts w:eastAsia="맑은 고딕" w:hint="eastAsia"/>
                  <w:lang w:eastAsia="ko-KR"/>
                </w:rPr>
                <w:t>s next hop</w:t>
              </w:r>
            </w:ins>
            <w:ins w:id="11" w:author="LGE (Youngdae)" w:date="2025-04-14T16:40:00Z">
              <w:r w:rsidRPr="00365CBB">
                <w:rPr>
                  <w:rFonts w:eastAsia="맑은 고딕" w:hint="eastAsia"/>
                  <w:lang w:eastAsia="ko-KR"/>
                </w:rPr>
                <w:t xml:space="preserve"> </w:t>
              </w:r>
            </w:ins>
            <w:ins w:id="12" w:author="LGE (Youngdae)" w:date="2025-04-14T16:39:00Z">
              <w:r w:rsidRPr="00365CBB">
                <w:rPr>
                  <w:rFonts w:eastAsia="맑은 고딕" w:hint="eastAsia"/>
                  <w:lang w:eastAsia="ko-KR"/>
                </w:rPr>
                <w:t xml:space="preserve">in downstream direction </w:t>
              </w:r>
            </w:ins>
            <w:ins w:id="13" w:author="LGE (Youngdae)" w:date="2025-04-17T19:17:00Z">
              <w:r w:rsidRPr="00365CBB">
                <w:rPr>
                  <w:rFonts w:eastAsia="맑은 고딕" w:hint="eastAsia"/>
                  <w:lang w:eastAsia="ko-KR"/>
                </w:rPr>
                <w:t xml:space="preserve">for serving a U2N Remote UE </w:t>
              </w:r>
            </w:ins>
            <w:ins w:id="14" w:author="LGE (Youngdae)" w:date="2025-04-14T17:52:00Z">
              <w:r w:rsidRPr="00365CBB">
                <w:rPr>
                  <w:rFonts w:eastAsia="맑은 고딕" w:hint="eastAsia"/>
                  <w:lang w:eastAsia="ko-KR"/>
                </w:rPr>
                <w:t xml:space="preserve">in </w:t>
              </w:r>
            </w:ins>
            <w:ins w:id="15" w:author="LGE (Youngdae)" w:date="2025-04-14T16:41:00Z">
              <w:r w:rsidRPr="00365CBB">
                <w:rPr>
                  <w:rFonts w:eastAsia="맑은 고딕" w:hint="eastAsia"/>
                  <w:lang w:eastAsia="ko-KR"/>
                </w:rPr>
                <w:t>U2N</w:t>
              </w:r>
            </w:ins>
            <w:ins w:id="16" w:author="LGE (Youngdae)" w:date="2025-04-14T16:42:00Z">
              <w:r w:rsidRPr="00365CBB">
                <w:rPr>
                  <w:rFonts w:eastAsia="맑은 고딕" w:hint="eastAsia"/>
                  <w:lang w:eastAsia="ko-KR"/>
                </w:rPr>
                <w:t xml:space="preserve"> Relay</w:t>
              </w:r>
            </w:ins>
            <w:ins w:id="17" w:author="LGE (Youngdae)" w:date="2025-04-14T16:41:00Z">
              <w:r w:rsidRPr="00365CBB">
                <w:rPr>
                  <w:rFonts w:eastAsia="맑은 고딕" w:hint="eastAsia"/>
                  <w:lang w:eastAsia="ko-KR"/>
                </w:rPr>
                <w:t xml:space="preserve"> communication</w:t>
              </w:r>
            </w:ins>
            <w:ins w:id="18" w:author="LGE (Youngdae)" w:date="2025-04-17T18:58:00Z">
              <w:r w:rsidRPr="00365CBB">
                <w:rPr>
                  <w:rFonts w:eastAsia="맑은 고딕" w:hint="eastAsia"/>
                  <w:lang w:eastAsia="ko-KR"/>
                </w:rPr>
                <w:t xml:space="preserve">. </w:t>
              </w:r>
              <w:r w:rsidRPr="00365CBB">
                <w:rPr>
                  <w:rFonts w:eastAsia="맑은 고딕"/>
                  <w:color w:val="151B26"/>
                </w:rPr>
                <w:t xml:space="preserve">Child UE can be </w:t>
              </w:r>
            </w:ins>
            <w:ins w:id="19" w:author="LGE (Youngdae)" w:date="2025-04-17T19:18:00Z">
              <w:r w:rsidRPr="00365CBB">
                <w:rPr>
                  <w:rFonts w:eastAsia="맑은 고딕" w:hint="eastAsia"/>
                  <w:color w:val="151B26"/>
                  <w:lang w:eastAsia="ko-KR"/>
                </w:rPr>
                <w:t>the</w:t>
              </w:r>
            </w:ins>
            <w:ins w:id="20" w:author="LGE (Youngdae)" w:date="2025-04-17T18:58:00Z">
              <w:r w:rsidRPr="00365CBB">
                <w:rPr>
                  <w:rFonts w:eastAsia="맑은 고딕"/>
                  <w:color w:val="151B26"/>
                </w:rPr>
                <w:t xml:space="preserve"> U2N Remote UE or a U2N Relay UE</w:t>
              </w:r>
              <w:r w:rsidRPr="00365CBB">
                <w:rPr>
                  <w:rFonts w:eastAsia="맑은 고딕" w:hint="eastAsia"/>
                  <w:color w:val="151B26"/>
                  <w:lang w:eastAsia="ko-KR"/>
                </w:rPr>
                <w:t>.</w:t>
              </w:r>
            </w:ins>
          </w:p>
          <w:p w14:paraId="4E203BE7" w14:textId="77777777" w:rsidR="00365CBB" w:rsidRPr="00365CBB" w:rsidRDefault="00365CBB" w:rsidP="00365CBB">
            <w:pPr>
              <w:rPr>
                <w:rFonts w:eastAsia="맑은 고딕"/>
              </w:rPr>
            </w:pPr>
            <w:r w:rsidRPr="00365CBB">
              <w:rPr>
                <w:rFonts w:eastAsia="SimSun"/>
                <w:b/>
              </w:rPr>
              <w:t>Conditional Handover (CHO</w:t>
            </w:r>
            <w:r w:rsidRPr="00365CBB">
              <w:rPr>
                <w:rFonts w:eastAsia="SimSun"/>
                <w:bCs/>
              </w:rPr>
              <w:t>):</w:t>
            </w:r>
            <w:r w:rsidRPr="00365CBB">
              <w:rPr>
                <w:rFonts w:eastAsia="맑은 고딕"/>
              </w:rPr>
              <w:t xml:space="preserve"> a handover procedure that is executed only when execution condition(s) are met.</w:t>
            </w:r>
          </w:p>
          <w:p w14:paraId="45A6E063" w14:textId="77777777" w:rsidR="00365CBB" w:rsidRPr="00365CBB" w:rsidRDefault="00365CBB" w:rsidP="00365CBB">
            <w:pPr>
              <w:rPr>
                <w:rFonts w:eastAsia="맑은 고딕"/>
              </w:rPr>
            </w:pPr>
            <w:r w:rsidRPr="00365CBB">
              <w:rPr>
                <w:rFonts w:eastAsia="맑은 고딕"/>
                <w:b/>
              </w:rPr>
              <w:lastRenderedPageBreak/>
              <w:t>CORESET#0</w:t>
            </w:r>
            <w:r w:rsidRPr="00365CBB">
              <w:rPr>
                <w:rFonts w:eastAsia="맑은 고딕"/>
              </w:rPr>
              <w:t>: the control resource set for at least SIB1 scheduling, can be configured either via MIB or via dedicated RRC signalling.</w:t>
            </w:r>
          </w:p>
          <w:p w14:paraId="2DFB1D24" w14:textId="77777777" w:rsidR="00365CBB" w:rsidRPr="00365CBB" w:rsidRDefault="00365CBB" w:rsidP="00365CBB">
            <w:pPr>
              <w:rPr>
                <w:rFonts w:eastAsia="맑은 고딕"/>
              </w:rPr>
            </w:pPr>
            <w:r w:rsidRPr="00365CBB">
              <w:rPr>
                <w:rFonts w:eastAsia="맑은 고딕"/>
                <w:b/>
              </w:rPr>
              <w:t>DAPS Handover</w:t>
            </w:r>
            <w:r w:rsidRPr="00365CBB">
              <w:rPr>
                <w:rFonts w:eastAsia="맑은 고딕"/>
              </w:rPr>
              <w:t xml:space="preserve">: a handover procedure that maintains the source </w:t>
            </w:r>
            <w:proofErr w:type="spellStart"/>
            <w:r w:rsidRPr="00365CBB">
              <w:rPr>
                <w:rFonts w:eastAsia="맑은 고딕"/>
              </w:rPr>
              <w:t>gNB</w:t>
            </w:r>
            <w:proofErr w:type="spellEnd"/>
            <w:r w:rsidRPr="00365CBB">
              <w:rPr>
                <w:rFonts w:eastAsia="맑은 고딕"/>
              </w:rPr>
              <w:t xml:space="preserve"> connection after reception of RRC message for handover and until releasing the source cell after successful random access to the target </w:t>
            </w:r>
            <w:proofErr w:type="spellStart"/>
            <w:r w:rsidRPr="00365CBB">
              <w:rPr>
                <w:rFonts w:eastAsia="맑은 고딕"/>
              </w:rPr>
              <w:t>gNB</w:t>
            </w:r>
            <w:proofErr w:type="spellEnd"/>
            <w:r w:rsidRPr="00365CBB">
              <w:rPr>
                <w:rFonts w:eastAsia="맑은 고딕"/>
              </w:rPr>
              <w:t>.</w:t>
            </w:r>
          </w:p>
          <w:p w14:paraId="1599CC7E" w14:textId="77777777" w:rsidR="00365CBB" w:rsidRPr="00365CBB" w:rsidRDefault="00365CBB" w:rsidP="00365CBB">
            <w:pPr>
              <w:rPr>
                <w:rFonts w:eastAsia="맑은 고딕"/>
              </w:rPr>
            </w:pPr>
            <w:r w:rsidRPr="00365CBB">
              <w:rPr>
                <w:rFonts w:eastAsia="맑은 고딕"/>
                <w:b/>
              </w:rPr>
              <w:t>Data Burst:</w:t>
            </w:r>
            <w:r w:rsidRPr="00365CBB">
              <w:rPr>
                <w:rFonts w:eastAsia="맑은 고딕"/>
              </w:rPr>
              <w:t xml:space="preserve"> A set of multiple PDUs generated and sent by the application in a short period of time, as defined in TS 23.501 [3].</w:t>
            </w:r>
          </w:p>
          <w:p w14:paraId="4846AC27" w14:textId="77777777" w:rsidR="00365CBB" w:rsidRPr="00365CBB" w:rsidRDefault="00365CBB" w:rsidP="00365CBB">
            <w:pPr>
              <w:rPr>
                <w:rFonts w:eastAsia="맑은 고딕"/>
              </w:rPr>
            </w:pPr>
            <w:r w:rsidRPr="00365CBB">
              <w:rPr>
                <w:rFonts w:eastAsia="맑은 고딕"/>
                <w:b/>
              </w:rPr>
              <w:t>Direct Path</w:t>
            </w:r>
            <w:r w:rsidRPr="00365CBB">
              <w:rPr>
                <w:rFonts w:eastAsia="맑은 고딕"/>
              </w:rPr>
              <w:t xml:space="preserve">: a type of UE-to-Network transmission path, where data is transmitted between a UE and the network without </w:t>
            </w:r>
            <w:proofErr w:type="spellStart"/>
            <w:r w:rsidRPr="00365CBB">
              <w:rPr>
                <w:rFonts w:eastAsia="맑은 고딕"/>
              </w:rPr>
              <w:t>sidelink</w:t>
            </w:r>
            <w:proofErr w:type="spellEnd"/>
            <w:r w:rsidRPr="00365CBB">
              <w:rPr>
                <w:rFonts w:eastAsia="맑은 고딕"/>
              </w:rPr>
              <w:t xml:space="preserve"> relaying.</w:t>
            </w:r>
          </w:p>
          <w:p w14:paraId="5A473EB7" w14:textId="77777777" w:rsidR="00365CBB" w:rsidRPr="00365CBB" w:rsidRDefault="00365CBB" w:rsidP="00365CBB">
            <w:pPr>
              <w:rPr>
                <w:rFonts w:eastAsia="맑은 고딕"/>
              </w:rPr>
            </w:pPr>
            <w:r w:rsidRPr="00365CBB">
              <w:rPr>
                <w:rFonts w:eastAsia="맑은 고딕"/>
                <w:b/>
              </w:rPr>
              <w:t>Downstream</w:t>
            </w:r>
            <w:r w:rsidRPr="00365CBB">
              <w:rPr>
                <w:rFonts w:eastAsia="맑은 고딕"/>
              </w:rPr>
              <w:t>: direction toward child node or UE in IAB-topology</w:t>
            </w:r>
            <w:ins w:id="21" w:author="LGE (Youngdae)" w:date="2025-04-14T17:26:00Z">
              <w:r w:rsidRPr="00365CBB">
                <w:rPr>
                  <w:rFonts w:eastAsia="맑은 고딕" w:hint="eastAsia"/>
                </w:rPr>
                <w:t xml:space="preserve"> </w:t>
              </w:r>
              <w:r w:rsidRPr="00365CBB">
                <w:rPr>
                  <w:rFonts w:eastAsia="맑은 고딕" w:hint="eastAsia"/>
                  <w:lang w:eastAsia="ko-KR"/>
                </w:rPr>
                <w:t xml:space="preserve">or </w:t>
              </w:r>
            </w:ins>
            <w:ins w:id="22" w:author="LGE (Youngdae)" w:date="2025-04-17T19:31:00Z">
              <w:r w:rsidRPr="00365CBB">
                <w:rPr>
                  <w:rFonts w:eastAsia="맑은 고딕" w:hint="eastAsia"/>
                  <w:lang w:eastAsia="ko-KR"/>
                </w:rPr>
                <w:t>U2N Remote</w:t>
              </w:r>
            </w:ins>
            <w:ins w:id="23" w:author="LGE (Youngdae)" w:date="2025-04-14T17:26:00Z">
              <w:r w:rsidRPr="00365CBB">
                <w:rPr>
                  <w:rFonts w:eastAsia="맑은 고딕" w:hint="eastAsia"/>
                  <w:lang w:eastAsia="ko-KR"/>
                </w:rPr>
                <w:t xml:space="preserve"> UE in U2N</w:t>
              </w:r>
              <w:r w:rsidRPr="00365CBB">
                <w:rPr>
                  <w:rFonts w:eastAsia="맑은 고딕"/>
                </w:rPr>
                <w:t xml:space="preserve"> Relay</w:t>
              </w:r>
              <w:r w:rsidRPr="00365CBB">
                <w:rPr>
                  <w:rFonts w:eastAsia="맑은 고딕" w:hint="eastAsia"/>
                  <w:lang w:eastAsia="ko-KR"/>
                </w:rPr>
                <w:t xml:space="preserve"> communication</w:t>
              </w:r>
            </w:ins>
            <w:r w:rsidRPr="00365CBB">
              <w:rPr>
                <w:rFonts w:eastAsia="맑은 고딕"/>
              </w:rPr>
              <w:t>.</w:t>
            </w:r>
          </w:p>
          <w:p w14:paraId="7A3DD78E" w14:textId="77777777" w:rsidR="00365CBB" w:rsidRPr="00365CBB" w:rsidRDefault="00365CBB" w:rsidP="00365CBB">
            <w:pPr>
              <w:rPr>
                <w:rFonts w:eastAsia="맑은 고딕"/>
              </w:rPr>
            </w:pPr>
            <w:r w:rsidRPr="00365CBB">
              <w:rPr>
                <w:rFonts w:eastAsia="맑은 고딕"/>
                <w:b/>
                <w:noProof/>
              </w:rPr>
              <w:t>Early Data Forwarding</w:t>
            </w:r>
            <w:r w:rsidRPr="00365CBB">
              <w:rPr>
                <w:rFonts w:eastAsia="맑은 고딕"/>
                <w:noProof/>
              </w:rPr>
              <w:t>: data forwarding that is initiated before the UE executes the handover.</w:t>
            </w:r>
          </w:p>
          <w:p w14:paraId="31836410" w14:textId="77777777" w:rsidR="00365CBB" w:rsidRPr="00365CBB" w:rsidRDefault="00365CBB" w:rsidP="00365CBB">
            <w:pPr>
              <w:rPr>
                <w:rFonts w:eastAsia="맑은 고딕"/>
                <w:noProof/>
              </w:rPr>
            </w:pPr>
            <w:r w:rsidRPr="00365CBB">
              <w:rPr>
                <w:rFonts w:eastAsia="맑은 고딕"/>
                <w:b/>
                <w:noProof/>
              </w:rPr>
              <w:t>Earth-centered, earth-fixed</w:t>
            </w:r>
            <w:r w:rsidRPr="00365CBB">
              <w:rPr>
                <w:rFonts w:eastAsia="맑은 고딕"/>
                <w:noProof/>
              </w:rPr>
              <w:t>: a global geodetic reference system for the Earth intended for practical applications of mapping, charting, geopositioning and navigation, as specified in NIMA TR 8350.2 [51].</w:t>
            </w:r>
          </w:p>
          <w:p w14:paraId="18A28EDC" w14:textId="77777777" w:rsidR="00365CBB" w:rsidRPr="00365CBB" w:rsidRDefault="00365CBB" w:rsidP="00365CBB">
            <w:pPr>
              <w:rPr>
                <w:rFonts w:eastAsia="맑은 고딕"/>
                <w:lang w:eastAsia="ko-KR"/>
              </w:rPr>
            </w:pPr>
            <w:proofErr w:type="spellStart"/>
            <w:r w:rsidRPr="00365CBB">
              <w:rPr>
                <w:rFonts w:eastAsia="맑은 고딕"/>
                <w:b/>
                <w:lang w:eastAsia="ko-KR"/>
              </w:rPr>
              <w:t>eRedCap</w:t>
            </w:r>
            <w:proofErr w:type="spellEnd"/>
            <w:r w:rsidRPr="00365CBB">
              <w:rPr>
                <w:rFonts w:eastAsia="맑은 고딕"/>
                <w:b/>
                <w:lang w:eastAsia="ko-KR"/>
              </w:rPr>
              <w:t xml:space="preserve"> UE</w:t>
            </w:r>
            <w:r w:rsidRPr="00365CBB">
              <w:rPr>
                <w:rFonts w:eastAsia="맑은 고딕"/>
                <w:bCs/>
                <w:lang w:eastAsia="ko-KR"/>
              </w:rPr>
              <w:t>:</w:t>
            </w:r>
            <w:r w:rsidRPr="00365CBB">
              <w:rPr>
                <w:rFonts w:eastAsia="맑은 고딕"/>
                <w:lang w:eastAsia="ko-KR"/>
              </w:rPr>
              <w:t xml:space="preserve"> a UE with enhanced reduced capabilities as specified in clause 4.2.22.1 in TS 38.306 [11].</w:t>
            </w:r>
          </w:p>
          <w:p w14:paraId="2F4F479E" w14:textId="77777777" w:rsidR="00365CBB" w:rsidRPr="00365CBB" w:rsidRDefault="00365CBB" w:rsidP="00365CBB">
            <w:pPr>
              <w:rPr>
                <w:ins w:id="24" w:author="LGE (Youngdae)" w:date="2025-04-14T18:17:00Z"/>
                <w:rFonts w:eastAsia="맑은 고딕"/>
                <w:noProof/>
              </w:rPr>
            </w:pPr>
            <w:r w:rsidRPr="00365CBB">
              <w:rPr>
                <w:rFonts w:eastAsia="맑은 고딕"/>
                <w:b/>
                <w:noProof/>
              </w:rPr>
              <w:t>Feeder link</w:t>
            </w:r>
            <w:r w:rsidRPr="00365CBB">
              <w:rPr>
                <w:rFonts w:eastAsia="맑은 고딕"/>
                <w:noProof/>
              </w:rPr>
              <w:t>: wireless link between the NTN Gateway and the NTN payload.</w:t>
            </w:r>
          </w:p>
          <w:p w14:paraId="69227872" w14:textId="7D90B06B" w:rsidR="00365CBB" w:rsidRDefault="00365CBB" w:rsidP="00365CBB">
            <w:pPr>
              <w:spacing w:after="120"/>
              <w:rPr>
                <w:rFonts w:eastAsia="맑은 고딕"/>
                <w:lang w:eastAsia="ko-KR"/>
              </w:rPr>
            </w:pPr>
            <w:ins w:id="25" w:author="LGE (Youngdae)" w:date="2025-04-14T18:17:00Z">
              <w:r w:rsidRPr="00365CBB">
                <w:rPr>
                  <w:rFonts w:eastAsia="맑은 고딕" w:hint="eastAsia"/>
                  <w:b/>
                  <w:bCs/>
                  <w:lang w:eastAsia="ko-KR"/>
                </w:rPr>
                <w:t>First U2N Relay UE</w:t>
              </w:r>
              <w:r w:rsidRPr="00365CBB">
                <w:rPr>
                  <w:rFonts w:eastAsia="맑은 고딕" w:hint="eastAsia"/>
                  <w:lang w:eastAsia="ko-KR"/>
                </w:rPr>
                <w:t xml:space="preserve">: </w:t>
              </w:r>
              <w:proofErr w:type="gramStart"/>
              <w:r w:rsidRPr="00365CBB">
                <w:rPr>
                  <w:rFonts w:eastAsia="맑은 고딕" w:hint="eastAsia"/>
                  <w:lang w:eastAsia="ko-KR"/>
                </w:rPr>
                <w:t>a</w:t>
              </w:r>
            </w:ins>
            <w:ins w:id="26" w:author="LGE (Youngdae)" w:date="2025-04-14T18:19:00Z">
              <w:r w:rsidRPr="00365CBB">
                <w:rPr>
                  <w:rFonts w:eastAsia="맑은 고딕" w:hint="eastAsia"/>
                  <w:lang w:eastAsia="ko-KR"/>
                </w:rPr>
                <w:t>n</w:t>
              </w:r>
              <w:proofErr w:type="gramEnd"/>
              <w:r w:rsidRPr="00365CBB">
                <w:rPr>
                  <w:rFonts w:eastAsia="맑은 고딕" w:hint="eastAsia"/>
                  <w:lang w:eastAsia="ko-KR"/>
                </w:rPr>
                <w:t xml:space="preserve"> Intermediate</w:t>
              </w:r>
            </w:ins>
            <w:ins w:id="27" w:author="LGE (Youngdae)" w:date="2025-04-14T18:17:00Z">
              <w:r w:rsidRPr="00365CBB">
                <w:rPr>
                  <w:rFonts w:eastAsia="맑은 고딕" w:hint="eastAsia"/>
                  <w:lang w:eastAsia="ko-KR"/>
                </w:rPr>
                <w:t xml:space="preserve"> U2N Relay UE having both PC5 connection to </w:t>
              </w:r>
            </w:ins>
            <w:ins w:id="28" w:author="LGE (Youngdae)" w:date="2025-04-17T19:09:00Z">
              <w:r w:rsidRPr="00365CBB">
                <w:rPr>
                  <w:rFonts w:eastAsia="맑은 고딕" w:hint="eastAsia"/>
                  <w:lang w:eastAsia="ko-KR"/>
                </w:rPr>
                <w:t xml:space="preserve">a </w:t>
              </w:r>
            </w:ins>
            <w:ins w:id="29" w:author="LGE (Youngdae)" w:date="2025-04-14T18:17:00Z">
              <w:r w:rsidRPr="00365CBB">
                <w:rPr>
                  <w:rFonts w:eastAsia="맑은 고딕" w:hint="eastAsia"/>
                  <w:lang w:eastAsia="ko-KR"/>
                </w:rPr>
                <w:t xml:space="preserve">parent UE and PC5 connection to </w:t>
              </w:r>
            </w:ins>
            <w:ins w:id="30" w:author="LGE (Youngdae)" w:date="2025-04-14T18:47:00Z">
              <w:r w:rsidRPr="00365CBB">
                <w:rPr>
                  <w:rFonts w:eastAsia="맑은 고딕" w:hint="eastAsia"/>
                  <w:lang w:eastAsia="ko-KR"/>
                </w:rPr>
                <w:t xml:space="preserve">a </w:t>
              </w:r>
            </w:ins>
            <w:ins w:id="31" w:author="LGE (Youngdae)" w:date="2025-04-14T18:17:00Z">
              <w:r w:rsidRPr="00365CBB">
                <w:rPr>
                  <w:rFonts w:eastAsia="맑은 고딕" w:hint="eastAsia"/>
                  <w:lang w:eastAsia="ko-KR"/>
                </w:rPr>
                <w:t xml:space="preserve">U2N Remote UE for serving </w:t>
              </w:r>
            </w:ins>
            <w:ins w:id="32" w:author="LGE (Youngdae)" w:date="2025-04-14T18:47:00Z">
              <w:r w:rsidRPr="00365CBB">
                <w:rPr>
                  <w:rFonts w:eastAsia="맑은 고딕" w:hint="eastAsia"/>
                  <w:lang w:eastAsia="ko-KR"/>
                </w:rPr>
                <w:t>the</w:t>
              </w:r>
            </w:ins>
            <w:ins w:id="33" w:author="LGE (Youngdae)" w:date="2025-04-14T18:17:00Z">
              <w:r w:rsidRPr="00365CBB">
                <w:rPr>
                  <w:rFonts w:eastAsia="맑은 고딕" w:hint="eastAsia"/>
                  <w:lang w:eastAsia="ko-KR"/>
                </w:rPr>
                <w:t xml:space="preserve"> U2N Remote UE in case of multi-hop L2 U2N Relay communication.</w:t>
              </w:r>
            </w:ins>
          </w:p>
          <w:p w14:paraId="37381D07" w14:textId="77777777" w:rsidR="00365CBB" w:rsidRDefault="00365CBB" w:rsidP="00365CBB">
            <w:pPr>
              <w:spacing w:after="120"/>
              <w:rPr>
                <w:rFonts w:asciiTheme="minorEastAsia" w:eastAsiaTheme="minorEastAsia" w:hAnsiTheme="minorEastAsia"/>
                <w:bCs/>
                <w:lang w:val="en-US" w:eastAsia="ko-KR"/>
              </w:rPr>
            </w:pPr>
            <w:r>
              <w:rPr>
                <w:rFonts w:asciiTheme="minorEastAsia" w:eastAsiaTheme="minorEastAsia" w:hAnsiTheme="minorEastAsia" w:hint="eastAsia"/>
                <w:bCs/>
                <w:lang w:val="en-US" w:eastAsia="ko-KR"/>
              </w:rPr>
              <w:t>…</w:t>
            </w:r>
          </w:p>
          <w:p w14:paraId="4F829CE6" w14:textId="77777777" w:rsidR="00365CBB" w:rsidRPr="00365CBB" w:rsidRDefault="00365CBB" w:rsidP="00365CBB">
            <w:pPr>
              <w:rPr>
                <w:rFonts w:eastAsia="맑은 고딕"/>
                <w:lang w:eastAsia="ko-KR"/>
              </w:rPr>
            </w:pPr>
            <w:ins w:id="34" w:author="Seoyoung 5" w:date="2025-04-09T17:43:00Z">
              <w:r w:rsidRPr="00365CBB">
                <w:rPr>
                  <w:rFonts w:eastAsia="맑은 고딕" w:hint="eastAsia"/>
                  <w:b/>
                  <w:bCs/>
                  <w:lang w:eastAsia="ko-KR"/>
                </w:rPr>
                <w:t>Intermediate U2N Relay UE</w:t>
              </w:r>
              <w:r w:rsidRPr="00365CBB">
                <w:rPr>
                  <w:rFonts w:eastAsia="맑은 고딕" w:hint="eastAsia"/>
                  <w:lang w:eastAsia="ko-KR"/>
                </w:rPr>
                <w:t xml:space="preserve">: a U2N Relay UE having both </w:t>
              </w:r>
            </w:ins>
            <w:ins w:id="35" w:author="LGE (Youngdae)" w:date="2025-04-14T17:47:00Z">
              <w:r w:rsidRPr="00365CBB">
                <w:rPr>
                  <w:rFonts w:eastAsia="맑은 고딕" w:hint="eastAsia"/>
                  <w:lang w:eastAsia="ko-KR"/>
                </w:rPr>
                <w:t>PC5</w:t>
              </w:r>
            </w:ins>
            <w:ins w:id="36" w:author="Seoyoung 5" w:date="2025-04-09T17:43:00Z">
              <w:r w:rsidRPr="00365CBB">
                <w:rPr>
                  <w:rFonts w:eastAsia="맑은 고딕" w:hint="eastAsia"/>
                  <w:lang w:eastAsia="ko-KR"/>
                </w:rPr>
                <w:t xml:space="preserve"> connection to </w:t>
              </w:r>
            </w:ins>
            <w:ins w:id="37" w:author="LGE (Youngdae)" w:date="2025-04-17T19:09:00Z">
              <w:r w:rsidRPr="00365CBB">
                <w:rPr>
                  <w:rFonts w:eastAsia="맑은 고딕" w:hint="eastAsia"/>
                  <w:lang w:eastAsia="ko-KR"/>
                </w:rPr>
                <w:t>a</w:t>
              </w:r>
            </w:ins>
            <w:ins w:id="38" w:author="Seoyoung 5" w:date="2025-04-09T17:43:00Z">
              <w:r w:rsidRPr="00365CBB">
                <w:rPr>
                  <w:rFonts w:eastAsia="맑은 고딕" w:hint="eastAsia"/>
                  <w:lang w:eastAsia="ko-KR"/>
                </w:rPr>
                <w:t xml:space="preserve"> parent UE and </w:t>
              </w:r>
            </w:ins>
            <w:ins w:id="39" w:author="LGE (Youngdae)" w:date="2025-04-14T17:47:00Z">
              <w:r w:rsidRPr="00365CBB">
                <w:rPr>
                  <w:rFonts w:eastAsia="맑은 고딕" w:hint="eastAsia"/>
                  <w:lang w:eastAsia="ko-KR"/>
                </w:rPr>
                <w:t>PC5</w:t>
              </w:r>
            </w:ins>
            <w:ins w:id="40" w:author="Seoyoung 5" w:date="2025-04-09T17:43:00Z">
              <w:r w:rsidRPr="00365CBB">
                <w:rPr>
                  <w:rFonts w:eastAsia="맑은 고딕" w:hint="eastAsia"/>
                  <w:lang w:eastAsia="ko-KR"/>
                </w:rPr>
                <w:t xml:space="preserve"> connection to </w:t>
              </w:r>
            </w:ins>
            <w:ins w:id="41" w:author="LGE (Youngdae)" w:date="2025-04-17T19:09:00Z">
              <w:r w:rsidRPr="00365CBB">
                <w:rPr>
                  <w:rFonts w:eastAsia="맑은 고딕" w:hint="eastAsia"/>
                  <w:lang w:eastAsia="ko-KR"/>
                </w:rPr>
                <w:t>a</w:t>
              </w:r>
            </w:ins>
            <w:ins w:id="42" w:author="Seoyoung 5" w:date="2025-04-09T17:43:00Z">
              <w:r w:rsidRPr="00365CBB">
                <w:rPr>
                  <w:rFonts w:eastAsia="맑은 고딕" w:hint="eastAsia"/>
                  <w:lang w:eastAsia="ko-KR"/>
                </w:rPr>
                <w:t xml:space="preserve"> child UE</w:t>
              </w:r>
            </w:ins>
            <w:ins w:id="43" w:author="LGE (Youngdae)" w:date="2025-04-14T17:58:00Z">
              <w:r w:rsidRPr="00365CBB">
                <w:rPr>
                  <w:rFonts w:eastAsia="맑은 고딕" w:hint="eastAsia"/>
                  <w:lang w:eastAsia="ko-KR"/>
                </w:rPr>
                <w:t xml:space="preserve"> </w:t>
              </w:r>
            </w:ins>
            <w:ins w:id="44" w:author="LGE (Youngdae)" w:date="2025-04-14T17:54:00Z">
              <w:r w:rsidRPr="00365CBB">
                <w:rPr>
                  <w:rFonts w:eastAsia="맑은 고딕" w:hint="eastAsia"/>
                  <w:lang w:eastAsia="ko-KR"/>
                </w:rPr>
                <w:t xml:space="preserve">or </w:t>
              </w:r>
            </w:ins>
            <w:ins w:id="45" w:author="LGE (Youngdae)" w:date="2025-04-14T18:47:00Z">
              <w:r w:rsidRPr="00365CBB">
                <w:rPr>
                  <w:rFonts w:eastAsia="맑은 고딕" w:hint="eastAsia"/>
                  <w:lang w:eastAsia="ko-KR"/>
                </w:rPr>
                <w:t xml:space="preserve">a </w:t>
              </w:r>
            </w:ins>
            <w:ins w:id="46" w:author="LGE (Youngdae)" w:date="2025-04-14T17:54:00Z">
              <w:r w:rsidRPr="00365CBB">
                <w:rPr>
                  <w:rFonts w:eastAsia="맑은 고딕" w:hint="eastAsia"/>
                  <w:lang w:eastAsia="ko-KR"/>
                </w:rPr>
                <w:t xml:space="preserve">U2N </w:t>
              </w:r>
            </w:ins>
            <w:ins w:id="47" w:author="LGE (Youngdae)" w:date="2025-04-14T17:55:00Z">
              <w:r w:rsidRPr="00365CBB">
                <w:rPr>
                  <w:rFonts w:eastAsia="맑은 고딕" w:hint="eastAsia"/>
                  <w:lang w:eastAsia="ko-KR"/>
                </w:rPr>
                <w:t>R</w:t>
              </w:r>
            </w:ins>
            <w:ins w:id="48" w:author="LGE (Youngdae)" w:date="2025-04-14T17:54:00Z">
              <w:r w:rsidRPr="00365CBB">
                <w:rPr>
                  <w:rFonts w:eastAsia="맑은 고딕" w:hint="eastAsia"/>
                  <w:lang w:eastAsia="ko-KR"/>
                </w:rPr>
                <w:t>emote UE</w:t>
              </w:r>
            </w:ins>
            <w:ins w:id="49" w:author="LGE (Youngdae)" w:date="2025-04-14T18:03:00Z">
              <w:r w:rsidRPr="00365CBB">
                <w:rPr>
                  <w:rFonts w:eastAsia="맑은 고딕" w:hint="eastAsia"/>
                  <w:lang w:eastAsia="ko-KR"/>
                </w:rPr>
                <w:t xml:space="preserve"> for serving </w:t>
              </w:r>
            </w:ins>
            <w:ins w:id="50" w:author="LGE (Youngdae)" w:date="2025-04-14T18:47:00Z">
              <w:r w:rsidRPr="00365CBB">
                <w:rPr>
                  <w:rFonts w:eastAsia="맑은 고딕" w:hint="eastAsia"/>
                  <w:lang w:eastAsia="ko-KR"/>
                </w:rPr>
                <w:t>the</w:t>
              </w:r>
            </w:ins>
            <w:ins w:id="51" w:author="LGE (Youngdae)" w:date="2025-04-14T18:03:00Z">
              <w:r w:rsidRPr="00365CBB">
                <w:rPr>
                  <w:rFonts w:eastAsia="맑은 고딕" w:hint="eastAsia"/>
                  <w:lang w:eastAsia="ko-KR"/>
                </w:rPr>
                <w:t xml:space="preserve"> U2N Remote UE</w:t>
              </w:r>
            </w:ins>
            <w:ins w:id="52" w:author="LGE (Youngdae)" w:date="2025-04-14T17:55:00Z">
              <w:r w:rsidRPr="00365CBB">
                <w:rPr>
                  <w:rFonts w:eastAsia="맑은 고딕" w:hint="eastAsia"/>
                  <w:lang w:eastAsia="ko-KR"/>
                </w:rPr>
                <w:t xml:space="preserve"> </w:t>
              </w:r>
            </w:ins>
            <w:ins w:id="53" w:author="Seoyoung 5" w:date="2025-04-09T17:43:00Z">
              <w:r w:rsidRPr="00365CBB">
                <w:rPr>
                  <w:rFonts w:eastAsia="맑은 고딕" w:hint="eastAsia"/>
                  <w:lang w:eastAsia="ko-KR"/>
                </w:rPr>
                <w:t xml:space="preserve">in case of multi-hop L2 U2N </w:t>
              </w:r>
            </w:ins>
            <w:ins w:id="54" w:author="LGE (Youngdae)" w:date="2025-04-14T18:11:00Z">
              <w:r w:rsidRPr="00365CBB">
                <w:rPr>
                  <w:rFonts w:eastAsia="맑은 고딕" w:hint="eastAsia"/>
                  <w:lang w:eastAsia="ko-KR"/>
                </w:rPr>
                <w:t>R</w:t>
              </w:r>
            </w:ins>
            <w:ins w:id="55" w:author="Seoyoung 5" w:date="2025-04-09T17:43:00Z">
              <w:r w:rsidRPr="00365CBB">
                <w:rPr>
                  <w:rFonts w:eastAsia="맑은 고딕" w:hint="eastAsia"/>
                  <w:lang w:eastAsia="ko-KR"/>
                </w:rPr>
                <w:t>elay</w:t>
              </w:r>
            </w:ins>
            <w:ins w:id="56" w:author="LGE (Youngdae)" w:date="2025-04-14T17:45:00Z">
              <w:r w:rsidRPr="00365CBB">
                <w:rPr>
                  <w:rFonts w:eastAsia="맑은 고딕" w:hint="eastAsia"/>
                  <w:lang w:eastAsia="ko-KR"/>
                </w:rPr>
                <w:t xml:space="preserve"> communication</w:t>
              </w:r>
            </w:ins>
            <w:ins w:id="57" w:author="Seoyoung 5" w:date="2025-04-09T17:43:00Z">
              <w:r w:rsidRPr="00365CBB">
                <w:rPr>
                  <w:rFonts w:eastAsia="맑은 고딕" w:hint="eastAsia"/>
                  <w:lang w:eastAsia="ko-KR"/>
                </w:rPr>
                <w:t>.</w:t>
              </w:r>
            </w:ins>
          </w:p>
          <w:p w14:paraId="60C9FCDE" w14:textId="77777777" w:rsidR="00365CBB" w:rsidRPr="00365CBB" w:rsidRDefault="00365CBB" w:rsidP="00365CBB">
            <w:pPr>
              <w:rPr>
                <w:rFonts w:eastAsia="맑은 고딕"/>
              </w:rPr>
            </w:pPr>
            <w:r w:rsidRPr="00365CBB">
              <w:rPr>
                <w:rFonts w:eastAsia="맑은 고딕"/>
                <w:b/>
                <w:bCs/>
              </w:rPr>
              <w:t>Inter-donor partial migration:</w:t>
            </w:r>
            <w:r w:rsidRPr="00365CBB">
              <w:rPr>
                <w:rFonts w:eastAsia="맑은 고딕"/>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3FF6BE45" w14:textId="77777777" w:rsidR="00365CBB" w:rsidRPr="00365CBB" w:rsidRDefault="00365CBB" w:rsidP="00365CBB">
            <w:pPr>
              <w:rPr>
                <w:rFonts w:eastAsia="맑은 고딕"/>
              </w:rPr>
            </w:pPr>
            <w:r w:rsidRPr="00365CBB">
              <w:rPr>
                <w:rFonts w:eastAsia="맑은 고딕"/>
                <w:b/>
              </w:rPr>
              <w:t>Intra-system Handover</w:t>
            </w:r>
            <w:r w:rsidRPr="00365CBB">
              <w:rPr>
                <w:rFonts w:eastAsia="맑은 고딕"/>
                <w:bCs/>
              </w:rPr>
              <w:t>:</w:t>
            </w:r>
            <w:r w:rsidRPr="00365CBB">
              <w:rPr>
                <w:rFonts w:eastAsia="맑은 고딕"/>
                <w:b/>
              </w:rPr>
              <w:t xml:space="preserve"> </w:t>
            </w:r>
            <w:r w:rsidRPr="00365CBB">
              <w:rPr>
                <w:rFonts w:eastAsia="맑은 고딕"/>
              </w:rPr>
              <w:t>handover that does not involve a CN change (EPC or 5GC).</w:t>
            </w:r>
          </w:p>
          <w:p w14:paraId="77EE2CF0" w14:textId="77777777" w:rsidR="00365CBB" w:rsidRPr="00365CBB" w:rsidRDefault="00365CBB" w:rsidP="00365CBB">
            <w:pPr>
              <w:rPr>
                <w:rFonts w:eastAsia="맑은 고딕"/>
              </w:rPr>
            </w:pPr>
            <w:r w:rsidRPr="00365CBB">
              <w:rPr>
                <w:rFonts w:eastAsia="맑은 고딕"/>
                <w:b/>
              </w:rPr>
              <w:t>Inter-system Handover</w:t>
            </w:r>
            <w:r w:rsidRPr="00365CBB">
              <w:rPr>
                <w:rFonts w:eastAsia="맑은 고딕"/>
                <w:bCs/>
              </w:rPr>
              <w:t>:</w:t>
            </w:r>
            <w:r w:rsidRPr="00365CBB">
              <w:rPr>
                <w:rFonts w:eastAsia="맑은 고딕"/>
                <w:b/>
              </w:rPr>
              <w:t xml:space="preserve"> </w:t>
            </w:r>
            <w:r w:rsidRPr="00365CBB">
              <w:rPr>
                <w:rFonts w:eastAsia="맑은 고딕"/>
              </w:rPr>
              <w:t>handover that involves a CN change (EPC or 5GC).</w:t>
            </w:r>
          </w:p>
          <w:p w14:paraId="073EE528" w14:textId="77777777" w:rsidR="00365CBB" w:rsidRPr="00365CBB" w:rsidRDefault="00365CBB" w:rsidP="00365CBB">
            <w:pPr>
              <w:rPr>
                <w:ins w:id="58" w:author="Seo Young Back/Connected Mobility Standard TP(seoyoung.back@lge.com)" w:date="2025-04-01T17:37:00Z"/>
                <w:rFonts w:eastAsia="맑은 고딕"/>
                <w:noProof/>
              </w:rPr>
            </w:pPr>
            <w:r w:rsidRPr="00365CBB">
              <w:rPr>
                <w:rFonts w:eastAsia="맑은 고딕"/>
                <w:b/>
                <w:noProof/>
              </w:rPr>
              <w:t>Late Data Forwarding</w:t>
            </w:r>
            <w:r w:rsidRPr="00365CBB">
              <w:rPr>
                <w:rFonts w:eastAsia="맑은 고딕"/>
                <w:noProof/>
              </w:rPr>
              <w:t>: data forwarding that is initiated after the source NG-RAN node knows that the UE has successfully accessed a target NG-RAN node.</w:t>
            </w:r>
          </w:p>
          <w:p w14:paraId="12E9EDA6" w14:textId="77777777" w:rsidR="00365CBB" w:rsidRPr="00365CBB" w:rsidRDefault="00365CBB" w:rsidP="00365CBB">
            <w:pPr>
              <w:rPr>
                <w:ins w:id="59" w:author="LGE (Youngdae)" w:date="2025-04-14T18:04:00Z"/>
                <w:rFonts w:eastAsia="맑은 고딕"/>
                <w:lang w:eastAsia="ko-KR"/>
              </w:rPr>
            </w:pPr>
            <w:ins w:id="60" w:author="Seo Young Back/Connected Mobility Standard TP(seoyoung.back@lge.com)" w:date="2025-04-01T17:37:00Z">
              <w:r w:rsidRPr="00365CBB">
                <w:rPr>
                  <w:rFonts w:eastAsia="맑은 고딕" w:hint="eastAsia"/>
                  <w:b/>
                </w:rPr>
                <w:t>Last U2N Relay UE</w:t>
              </w:r>
              <w:r w:rsidRPr="00365CBB">
                <w:rPr>
                  <w:rFonts w:eastAsia="맑은 고딕" w:hint="eastAsia"/>
                  <w:lang w:eastAsia="ko-KR"/>
                </w:rPr>
                <w:t xml:space="preserve">: a U2N Relay UE having both </w:t>
              </w:r>
              <w:proofErr w:type="spellStart"/>
              <w:r w:rsidRPr="00365CBB">
                <w:rPr>
                  <w:rFonts w:eastAsia="맑은 고딕" w:hint="eastAsia"/>
                  <w:lang w:eastAsia="ko-KR"/>
                </w:rPr>
                <w:t>Uu</w:t>
              </w:r>
              <w:proofErr w:type="spellEnd"/>
              <w:r w:rsidRPr="00365CBB">
                <w:rPr>
                  <w:rFonts w:eastAsia="맑은 고딕" w:hint="eastAsia"/>
                  <w:lang w:eastAsia="ko-KR"/>
                </w:rPr>
                <w:t xml:space="preserve"> connection to the network and </w:t>
              </w:r>
            </w:ins>
            <w:ins w:id="61" w:author="LGE (Youngdae)" w:date="2025-04-14T17:50:00Z">
              <w:r w:rsidRPr="00365CBB">
                <w:rPr>
                  <w:rFonts w:eastAsia="맑은 고딕" w:hint="eastAsia"/>
                  <w:lang w:eastAsia="ko-KR"/>
                </w:rPr>
                <w:t>PC5</w:t>
              </w:r>
            </w:ins>
            <w:ins w:id="62" w:author="Seo Young Back/Connected Mobility Standard TP(seoyoung.back@lge.com)" w:date="2025-04-01T17:37:00Z">
              <w:r w:rsidRPr="00365CBB">
                <w:rPr>
                  <w:rFonts w:eastAsia="맑은 고딕" w:hint="eastAsia"/>
                  <w:lang w:eastAsia="ko-KR"/>
                </w:rPr>
                <w:t xml:space="preserve"> connection to </w:t>
              </w:r>
            </w:ins>
            <w:ins w:id="63" w:author="LGE (Youngdae)" w:date="2025-04-17T19:10:00Z">
              <w:r w:rsidRPr="00365CBB">
                <w:rPr>
                  <w:rFonts w:eastAsia="맑은 고딕" w:hint="eastAsia"/>
                  <w:lang w:eastAsia="ko-KR"/>
                </w:rPr>
                <w:t>a</w:t>
              </w:r>
            </w:ins>
            <w:ins w:id="64" w:author="Seo Young Back/Connected Mobility Standard TP(seoyoung.back@lge.com)" w:date="2025-04-01T17:37:00Z">
              <w:r w:rsidRPr="00365CBB">
                <w:rPr>
                  <w:rFonts w:eastAsia="맑은 고딕" w:hint="eastAsia"/>
                  <w:lang w:eastAsia="ko-KR"/>
                </w:rPr>
                <w:t xml:space="preserve"> child UE</w:t>
              </w:r>
            </w:ins>
            <w:ins w:id="65" w:author="LGE (Youngdae)" w:date="2025-04-14T18:45:00Z">
              <w:r w:rsidRPr="00365CBB">
                <w:rPr>
                  <w:rFonts w:eastAsia="맑은 고딕" w:hint="eastAsia"/>
                  <w:lang w:eastAsia="ko-KR"/>
                </w:rPr>
                <w:t xml:space="preserve"> </w:t>
              </w:r>
            </w:ins>
            <w:ins w:id="66" w:author="Seo Young Back/Connected Mobility Standard TP(seoyoung.back@lge.com)" w:date="2025-04-01T17:37:00Z">
              <w:del w:id="67" w:author="LGE (Youngdae)" w:date="2025-04-17T19:13:00Z">
                <w:r w:rsidRPr="00365CBB" w:rsidDel="00703504">
                  <w:rPr>
                    <w:rFonts w:eastAsia="맑은 고딕" w:hint="eastAsia"/>
                    <w:lang w:eastAsia="ko-KR"/>
                  </w:rPr>
                  <w:delText xml:space="preserve"> </w:delText>
                </w:r>
              </w:del>
            </w:ins>
            <w:ins w:id="68" w:author="LGE (Youngdae)" w:date="2025-04-14T18:41:00Z">
              <w:r w:rsidRPr="00365CBB">
                <w:rPr>
                  <w:rFonts w:eastAsia="맑은 고딕" w:hint="eastAsia"/>
                  <w:lang w:eastAsia="ko-KR"/>
                </w:rPr>
                <w:t xml:space="preserve">for serving </w:t>
              </w:r>
            </w:ins>
            <w:ins w:id="69" w:author="LGE (Youngdae)" w:date="2025-04-17T19:14:00Z">
              <w:r w:rsidRPr="00365CBB">
                <w:rPr>
                  <w:rFonts w:eastAsia="맑은 고딕" w:hint="eastAsia"/>
                  <w:lang w:eastAsia="ko-KR"/>
                </w:rPr>
                <w:t>a</w:t>
              </w:r>
            </w:ins>
            <w:ins w:id="70" w:author="LGE (Youngdae)" w:date="2025-04-14T18:41:00Z">
              <w:r w:rsidRPr="00365CBB">
                <w:rPr>
                  <w:rFonts w:eastAsia="맑은 고딕" w:hint="eastAsia"/>
                  <w:lang w:eastAsia="ko-KR"/>
                </w:rPr>
                <w:t xml:space="preserve"> U2N Remote UE </w:t>
              </w:r>
            </w:ins>
            <w:ins w:id="71" w:author="Seo Young Back/Connected Mobility Standard TP(seoyoung.back@lge.com)" w:date="2025-04-01T17:37:00Z">
              <w:r w:rsidRPr="00365CBB">
                <w:rPr>
                  <w:rFonts w:eastAsia="맑은 고딕" w:hint="eastAsia"/>
                  <w:lang w:eastAsia="ko-KR"/>
                </w:rPr>
                <w:t xml:space="preserve">in case of </w:t>
              </w:r>
            </w:ins>
            <w:ins w:id="72" w:author="Seo Young Back/Connected Mobility Standard TP(seoyoung.back@lge.com)" w:date="2025-04-02T11:37:00Z">
              <w:r w:rsidRPr="00365CBB">
                <w:rPr>
                  <w:rFonts w:eastAsia="맑은 고딕" w:hint="eastAsia"/>
                  <w:lang w:eastAsia="ko-KR"/>
                </w:rPr>
                <w:t xml:space="preserve">L2 U2N </w:t>
              </w:r>
            </w:ins>
            <w:ins w:id="73" w:author="LGE (Youngdae)" w:date="2025-04-14T18:11:00Z">
              <w:r w:rsidRPr="00365CBB">
                <w:rPr>
                  <w:rFonts w:eastAsia="맑은 고딕" w:hint="eastAsia"/>
                  <w:lang w:eastAsia="ko-KR"/>
                </w:rPr>
                <w:t>R</w:t>
              </w:r>
            </w:ins>
            <w:ins w:id="74" w:author="Seo Young Back/Connected Mobility Standard TP(seoyoung.back@lge.com)" w:date="2025-04-02T11:37:00Z">
              <w:r w:rsidRPr="00365CBB">
                <w:rPr>
                  <w:rFonts w:eastAsia="맑은 고딕" w:hint="eastAsia"/>
                  <w:lang w:eastAsia="ko-KR"/>
                </w:rPr>
                <w:t>elay</w:t>
              </w:r>
            </w:ins>
            <w:ins w:id="75" w:author="LGE (Youngdae)" w:date="2025-04-14T17:45:00Z">
              <w:r w:rsidRPr="00365CBB">
                <w:rPr>
                  <w:rFonts w:eastAsia="맑은 고딕" w:hint="eastAsia"/>
                  <w:lang w:eastAsia="ko-KR"/>
                </w:rPr>
                <w:t xml:space="preserve"> communication</w:t>
              </w:r>
            </w:ins>
            <w:ins w:id="76" w:author="Seo Young Back/Connected Mobility Standard TP(seoyoung.back@lge.com)" w:date="2025-04-01T17:37:00Z">
              <w:r w:rsidRPr="00365CBB">
                <w:rPr>
                  <w:rFonts w:eastAsia="맑은 고딕" w:hint="eastAsia"/>
                  <w:lang w:eastAsia="ko-KR"/>
                </w:rPr>
                <w:t>.</w:t>
              </w:r>
              <w:del w:id="77" w:author="LGE (Youngdae)" w:date="2025-04-17T19:11:00Z">
                <w:r w:rsidRPr="00365CBB" w:rsidDel="00703504">
                  <w:rPr>
                    <w:rFonts w:eastAsia="맑은 고딕" w:hint="eastAsia"/>
                    <w:lang w:eastAsia="ko-KR"/>
                  </w:rPr>
                  <w:delText xml:space="preserve"> </w:delText>
                </w:r>
              </w:del>
            </w:ins>
          </w:p>
          <w:p w14:paraId="7DFCAD90" w14:textId="7EBE5FF1" w:rsidR="00365CBB" w:rsidRDefault="00365CBB" w:rsidP="00365CBB">
            <w:pPr>
              <w:spacing w:after="120"/>
              <w:rPr>
                <w:rFonts w:eastAsia="맑은 고딕"/>
              </w:rPr>
            </w:pPr>
            <w:ins w:id="78" w:author="LGE (Youngdae)" w:date="2025-04-14T18:04:00Z">
              <w:r w:rsidRPr="00365CBB">
                <w:rPr>
                  <w:rFonts w:eastAsia="맑은 고딕" w:hint="eastAsia"/>
                </w:rPr>
                <w:t>Editor</w:t>
              </w:r>
              <w:r w:rsidRPr="00365CBB">
                <w:rPr>
                  <w:rFonts w:eastAsia="맑은 고딕"/>
                </w:rPr>
                <w:t>’</w:t>
              </w:r>
              <w:r w:rsidRPr="00365CBB">
                <w:rPr>
                  <w:rFonts w:eastAsia="맑은 고딕" w:hint="eastAsia"/>
                </w:rPr>
                <w:t>s note:</w:t>
              </w:r>
            </w:ins>
            <w:ins w:id="79" w:author="LGE (Youngdae)" w:date="2025-04-14T18:12:00Z">
              <w:r w:rsidRPr="00365CBB">
                <w:rPr>
                  <w:rFonts w:eastAsia="맑은 고딕" w:hint="eastAsia"/>
                </w:rPr>
                <w:t xml:space="preserve"> </w:t>
              </w:r>
            </w:ins>
            <w:ins w:id="80" w:author="LGE (Youngdae)" w:date="2025-04-14T18:13:00Z">
              <w:r w:rsidRPr="00365CBB">
                <w:rPr>
                  <w:rFonts w:eastAsia="맑은 고딕" w:hint="eastAsia"/>
                </w:rPr>
                <w:t>FFS whether</w:t>
              </w:r>
            </w:ins>
            <w:ins w:id="81" w:author="LGE (Youngdae)" w:date="2025-04-14T18:12:00Z">
              <w:r w:rsidRPr="00365CBB">
                <w:rPr>
                  <w:rFonts w:eastAsia="맑은 고딕" w:hint="eastAsia"/>
                </w:rPr>
                <w:t xml:space="preserve"> </w:t>
              </w:r>
            </w:ins>
            <w:ins w:id="82" w:author="LGE (Youngdae)" w:date="2025-04-14T18:14:00Z">
              <w:r w:rsidRPr="00365CBB">
                <w:rPr>
                  <w:rFonts w:eastAsia="맑은 고딕" w:hint="eastAsia"/>
                </w:rPr>
                <w:t xml:space="preserve">the term </w:t>
              </w:r>
              <w:r w:rsidRPr="00365CBB">
                <w:rPr>
                  <w:rFonts w:eastAsia="맑은 고딕"/>
                </w:rPr>
                <w:t>‘</w:t>
              </w:r>
              <w:r w:rsidRPr="00365CBB">
                <w:rPr>
                  <w:rFonts w:eastAsia="맑은 고딕" w:hint="eastAsia"/>
                </w:rPr>
                <w:t>Last U2N Relay UE</w:t>
              </w:r>
              <w:r w:rsidRPr="00365CBB">
                <w:rPr>
                  <w:rFonts w:eastAsia="맑은 고딕"/>
                </w:rPr>
                <w:t>’</w:t>
              </w:r>
              <w:r w:rsidRPr="00365CBB">
                <w:rPr>
                  <w:rFonts w:eastAsia="맑은 고딕" w:hint="eastAsia"/>
                </w:rPr>
                <w:t xml:space="preserve"> can also cover </w:t>
              </w:r>
            </w:ins>
            <w:ins w:id="83" w:author="LGE (Youngdae)" w:date="2025-04-14T18:11:00Z">
              <w:r w:rsidRPr="00365CBB">
                <w:rPr>
                  <w:rFonts w:eastAsia="맑은 고딕" w:hint="eastAsia"/>
                </w:rPr>
                <w:t>single-hop U2N Relay UE</w:t>
              </w:r>
            </w:ins>
            <w:ins w:id="84" w:author="LGE (Youngdae)" w:date="2025-04-14T18:15:00Z">
              <w:r w:rsidRPr="00365CBB">
                <w:rPr>
                  <w:rFonts w:eastAsia="맑은 고딕" w:hint="eastAsia"/>
                </w:rPr>
                <w:t>, if needed</w:t>
              </w:r>
            </w:ins>
            <w:ins w:id="85" w:author="LGE (Youngdae)" w:date="2025-04-14T18:14:00Z">
              <w:r w:rsidRPr="00365CBB">
                <w:rPr>
                  <w:rFonts w:eastAsia="맑은 고딕" w:hint="eastAsia"/>
                </w:rPr>
                <w:t xml:space="preserve">, i.e. </w:t>
              </w:r>
            </w:ins>
            <w:ins w:id="86" w:author="LGE (Youngdae)" w:date="2025-04-14T18:16:00Z">
              <w:r w:rsidRPr="00365CBB">
                <w:rPr>
                  <w:rFonts w:eastAsia="맑은 고딕" w:hint="eastAsia"/>
                </w:rPr>
                <w:t xml:space="preserve">single-hop </w:t>
              </w:r>
            </w:ins>
            <w:ins w:id="87" w:author="LGE (Youngdae)" w:date="2025-04-14T18:14:00Z">
              <w:r w:rsidRPr="00365CBB">
                <w:rPr>
                  <w:rFonts w:eastAsia="맑은 고딕" w:hint="eastAsia"/>
                </w:rPr>
                <w:t>U2N Relay UE</w:t>
              </w:r>
            </w:ins>
            <w:ins w:id="88" w:author="LGE (Youngdae)" w:date="2025-04-14T18:11:00Z">
              <w:r w:rsidRPr="00365CBB">
                <w:rPr>
                  <w:rFonts w:eastAsia="맑은 고딕" w:hint="eastAsia"/>
                </w:rPr>
                <w:t xml:space="preserve"> can </w:t>
              </w:r>
            </w:ins>
            <w:ins w:id="89" w:author="LGE (Youngdae)" w:date="2025-04-14T18:12:00Z">
              <w:r w:rsidRPr="00365CBB">
                <w:rPr>
                  <w:rFonts w:eastAsia="맑은 고딕" w:hint="eastAsia"/>
                </w:rPr>
                <w:t xml:space="preserve">be also called </w:t>
              </w:r>
              <w:r w:rsidRPr="00365CBB">
                <w:rPr>
                  <w:rFonts w:eastAsia="맑은 고딕"/>
                </w:rPr>
                <w:t>‘</w:t>
              </w:r>
              <w:r w:rsidRPr="00365CBB">
                <w:rPr>
                  <w:rFonts w:eastAsia="맑은 고딕" w:hint="eastAsia"/>
                </w:rPr>
                <w:t>Last U2N Relay UE</w:t>
              </w:r>
              <w:r w:rsidRPr="00365CBB">
                <w:rPr>
                  <w:rFonts w:eastAsia="맑은 고딕"/>
                </w:rPr>
                <w:t>’</w:t>
              </w:r>
            </w:ins>
            <w:ins w:id="90" w:author="LGE (Youngdae)" w:date="2025-04-14T18:16:00Z">
              <w:r w:rsidRPr="00365CBB">
                <w:rPr>
                  <w:rFonts w:eastAsia="맑은 고딕" w:hint="eastAsia"/>
                </w:rPr>
                <w:t xml:space="preserve"> in Rel-19 specifications</w:t>
              </w:r>
            </w:ins>
            <w:ins w:id="91" w:author="LGE (Youngdae)" w:date="2025-04-14T18:12:00Z">
              <w:r w:rsidRPr="00365CBB">
                <w:rPr>
                  <w:rFonts w:eastAsia="맑은 고딕" w:hint="eastAsia"/>
                </w:rPr>
                <w:t>.</w:t>
              </w:r>
            </w:ins>
          </w:p>
          <w:p w14:paraId="30705DB2" w14:textId="77777777" w:rsidR="00365CBB" w:rsidRDefault="00365CBB" w:rsidP="00365CBB">
            <w:pPr>
              <w:spacing w:after="120"/>
              <w:rPr>
                <w:rFonts w:asciiTheme="minorEastAsia" w:eastAsiaTheme="minorEastAsia" w:hAnsiTheme="minorEastAsia"/>
                <w:bCs/>
                <w:lang w:val="en-US" w:eastAsia="ko-KR"/>
              </w:rPr>
            </w:pPr>
            <w:r>
              <w:rPr>
                <w:rFonts w:asciiTheme="minorEastAsia" w:eastAsiaTheme="minorEastAsia" w:hAnsiTheme="minorEastAsia" w:hint="eastAsia"/>
                <w:bCs/>
                <w:lang w:val="en-US" w:eastAsia="ko-KR"/>
              </w:rPr>
              <w:t>…</w:t>
            </w:r>
          </w:p>
          <w:p w14:paraId="3428C5E6" w14:textId="77777777" w:rsidR="00365CBB" w:rsidRPr="00365CBB" w:rsidRDefault="00365CBB" w:rsidP="00365CBB">
            <w:pPr>
              <w:rPr>
                <w:rFonts w:eastAsia="맑은 고딕"/>
                <w:lang w:eastAsia="ko-KR"/>
              </w:rPr>
            </w:pPr>
            <w:ins w:id="92" w:author="LGE (Youngdae)" w:date="2025-04-14T16:42:00Z">
              <w:r w:rsidRPr="00365CBB">
                <w:rPr>
                  <w:rFonts w:eastAsia="맑은 고딕" w:hint="eastAsia"/>
                  <w:b/>
                  <w:bCs/>
                  <w:lang w:eastAsia="ko-KR"/>
                </w:rPr>
                <w:t>Parent UE:</w:t>
              </w:r>
              <w:r w:rsidRPr="00365CBB">
                <w:rPr>
                  <w:rFonts w:eastAsia="맑은 고딕" w:hint="eastAsia"/>
                  <w:lang w:eastAsia="ko-KR"/>
                </w:rPr>
                <w:t xml:space="preserve"> A </w:t>
              </w:r>
            </w:ins>
            <w:ins w:id="93" w:author="LGE (Youngdae)" w:date="2025-04-17T19:15:00Z">
              <w:r w:rsidRPr="00365CBB">
                <w:rPr>
                  <w:rFonts w:eastAsia="맑은 고딕" w:hint="eastAsia"/>
                  <w:lang w:eastAsia="ko-KR"/>
                </w:rPr>
                <w:t xml:space="preserve">U2N Remote UE or </w:t>
              </w:r>
            </w:ins>
            <w:ins w:id="94" w:author="LGE (Youngdae)" w:date="2025-04-14T16:42:00Z">
              <w:r w:rsidRPr="00365CBB">
                <w:rPr>
                  <w:rFonts w:eastAsia="맑은 고딕" w:hint="eastAsia"/>
                  <w:lang w:eastAsia="ko-KR"/>
                </w:rPr>
                <w:t>U2N Relay UE</w:t>
              </w:r>
            </w:ins>
            <w:ins w:id="95" w:author="LGE (Youngdae)" w:date="2025-04-17T19:15:00Z">
              <w:r w:rsidRPr="00365CBB">
                <w:rPr>
                  <w:rFonts w:eastAsia="맑은 고딕"/>
                  <w:lang w:eastAsia="ko-KR"/>
                </w:rPr>
                <w:t>’</w:t>
              </w:r>
              <w:r w:rsidRPr="00365CBB">
                <w:rPr>
                  <w:rFonts w:eastAsia="맑은 고딕" w:hint="eastAsia"/>
                  <w:lang w:eastAsia="ko-KR"/>
                </w:rPr>
                <w:t xml:space="preserve">s next hop </w:t>
              </w:r>
            </w:ins>
            <w:ins w:id="96" w:author="LGE (Youngdae)" w:date="2025-04-17T19:16:00Z">
              <w:r w:rsidRPr="00365CBB">
                <w:rPr>
                  <w:rFonts w:eastAsia="맑은 고딕" w:hint="eastAsia"/>
                  <w:lang w:eastAsia="ko-KR"/>
                </w:rPr>
                <w:t xml:space="preserve">U2N Relay </w:t>
              </w:r>
            </w:ins>
            <w:ins w:id="97" w:author="LGE (Youngdae)" w:date="2025-04-17T19:15:00Z">
              <w:r w:rsidRPr="00365CBB">
                <w:rPr>
                  <w:rFonts w:eastAsia="맑은 고딕" w:hint="eastAsia"/>
                  <w:lang w:eastAsia="ko-KR"/>
                </w:rPr>
                <w:t>UE</w:t>
              </w:r>
            </w:ins>
            <w:ins w:id="98" w:author="LGE (Youngdae)" w:date="2025-04-14T16:42:00Z">
              <w:r w:rsidRPr="00365CBB">
                <w:rPr>
                  <w:rFonts w:eastAsia="맑은 고딕" w:hint="eastAsia"/>
                  <w:lang w:eastAsia="ko-KR"/>
                </w:rPr>
                <w:t xml:space="preserve"> in </w:t>
              </w:r>
            </w:ins>
            <w:ins w:id="99" w:author="LGE (Youngdae)" w:date="2025-04-14T16:43:00Z">
              <w:r w:rsidRPr="00365CBB">
                <w:rPr>
                  <w:rFonts w:eastAsia="맑은 고딕" w:hint="eastAsia"/>
                  <w:lang w:eastAsia="ko-KR"/>
                </w:rPr>
                <w:t>up</w:t>
              </w:r>
            </w:ins>
            <w:ins w:id="100" w:author="LGE (Youngdae)" w:date="2025-04-14T16:42:00Z">
              <w:r w:rsidRPr="00365CBB">
                <w:rPr>
                  <w:rFonts w:eastAsia="맑은 고딕" w:hint="eastAsia"/>
                  <w:lang w:eastAsia="ko-KR"/>
                </w:rPr>
                <w:t xml:space="preserve">stream direction </w:t>
              </w:r>
            </w:ins>
            <w:ins w:id="101" w:author="LGE (Youngdae)" w:date="2025-04-14T17:53:00Z">
              <w:r w:rsidRPr="00365CBB">
                <w:rPr>
                  <w:rFonts w:eastAsia="맑은 고딕" w:hint="eastAsia"/>
                  <w:lang w:eastAsia="ko-KR"/>
                </w:rPr>
                <w:t>for</w:t>
              </w:r>
            </w:ins>
            <w:ins w:id="102" w:author="LGE (Youngdae)" w:date="2025-04-14T16:42:00Z">
              <w:r w:rsidRPr="00365CBB">
                <w:rPr>
                  <w:rFonts w:eastAsia="맑은 고딕" w:hint="eastAsia"/>
                  <w:lang w:eastAsia="ko-KR"/>
                </w:rPr>
                <w:t xml:space="preserve"> serving </w:t>
              </w:r>
            </w:ins>
            <w:ins w:id="103" w:author="LGE (Youngdae)" w:date="2025-04-14T17:54:00Z">
              <w:r w:rsidRPr="00365CBB">
                <w:rPr>
                  <w:rFonts w:eastAsia="맑은 고딕" w:hint="eastAsia"/>
                  <w:lang w:eastAsia="ko-KR"/>
                </w:rPr>
                <w:t>the</w:t>
              </w:r>
            </w:ins>
            <w:ins w:id="104" w:author="LGE (Youngdae)" w:date="2025-04-14T16:42:00Z">
              <w:r w:rsidRPr="00365CBB">
                <w:rPr>
                  <w:rFonts w:eastAsia="맑은 고딕" w:hint="eastAsia"/>
                  <w:lang w:eastAsia="ko-KR"/>
                </w:rPr>
                <w:t xml:space="preserve"> U2N Remote UE </w:t>
              </w:r>
            </w:ins>
            <w:ins w:id="105" w:author="LGE (Youngdae)" w:date="2025-04-14T17:53:00Z">
              <w:r w:rsidRPr="00365CBB">
                <w:rPr>
                  <w:rFonts w:eastAsia="맑은 고딕" w:hint="eastAsia"/>
                  <w:lang w:eastAsia="ko-KR"/>
                </w:rPr>
                <w:t>in</w:t>
              </w:r>
            </w:ins>
            <w:ins w:id="106" w:author="LGE (Youngdae)" w:date="2025-04-14T16:42:00Z">
              <w:r w:rsidRPr="00365CBB">
                <w:rPr>
                  <w:rFonts w:eastAsia="맑은 고딕" w:hint="eastAsia"/>
                  <w:lang w:eastAsia="ko-KR"/>
                </w:rPr>
                <w:t xml:space="preserve"> U2N Relay communication</w:t>
              </w:r>
            </w:ins>
            <w:ins w:id="107" w:author="LGE (Youngdae)" w:date="2025-04-17T19:19:00Z">
              <w:r w:rsidRPr="00365CBB">
                <w:rPr>
                  <w:rFonts w:eastAsia="맑은 고딕" w:hint="eastAsia"/>
                  <w:lang w:eastAsia="ko-KR"/>
                </w:rPr>
                <w:t>.</w:t>
              </w:r>
            </w:ins>
          </w:p>
          <w:p w14:paraId="55476EBE" w14:textId="1B3CE11F" w:rsidR="00365CBB" w:rsidRDefault="00365CBB" w:rsidP="00365CBB">
            <w:pPr>
              <w:spacing w:after="120"/>
              <w:rPr>
                <w:rFonts w:eastAsiaTheme="minorEastAsia"/>
                <w:bCs/>
                <w:lang w:val="en-US" w:eastAsia="ko-KR"/>
              </w:rPr>
            </w:pPr>
            <w:r w:rsidRPr="00365CBB">
              <w:rPr>
                <w:rFonts w:eastAsia="맑은 고딕"/>
                <w:b/>
                <w:bCs/>
              </w:rPr>
              <w:t>PC5 Relay RLC channel</w:t>
            </w:r>
            <w:r w:rsidRPr="00365CBB">
              <w:rPr>
                <w:rFonts w:eastAsia="맑은 고딕"/>
              </w:rPr>
              <w:t xml:space="preserve">: an RLC channel between L2 U2N Remote UE and L2 U2N Relay UE, </w:t>
            </w:r>
            <w:ins w:id="108" w:author="LGE (Youngdae)" w:date="2025-04-14T18:49:00Z">
              <w:r w:rsidRPr="00365CBB">
                <w:rPr>
                  <w:rFonts w:eastAsia="맑은 고딕" w:hint="eastAsia"/>
                  <w:lang w:eastAsia="ko-KR"/>
                </w:rPr>
                <w:t>between L2 U2N Relay UEs</w:t>
              </w:r>
            </w:ins>
            <w:ins w:id="109" w:author="LGE (Youngdae)" w:date="2025-04-14T18:59:00Z">
              <w:r w:rsidRPr="00365CBB">
                <w:rPr>
                  <w:rFonts w:eastAsia="맑은 고딕" w:hint="eastAsia"/>
                  <w:lang w:eastAsia="ko-KR"/>
                </w:rPr>
                <w:t xml:space="preserve"> (in case of multi-hop L2 U2N relay communication)</w:t>
              </w:r>
            </w:ins>
            <w:ins w:id="110" w:author="LGE (Youngdae)" w:date="2025-04-14T18:49:00Z">
              <w:r w:rsidRPr="00365CBB">
                <w:rPr>
                  <w:rFonts w:eastAsia="맑은 고딕" w:hint="eastAsia"/>
                  <w:lang w:eastAsia="ko-KR"/>
                </w:rPr>
                <w:t xml:space="preserve">, </w:t>
              </w:r>
            </w:ins>
            <w:r w:rsidRPr="00365CBB">
              <w:rPr>
                <w:rFonts w:eastAsia="맑은 고딕"/>
              </w:rPr>
              <w:t>or between L2 U2U Remote UE and L2 U2U Relay UE, which is used to transport packets over PC5 for L2 UE-to-Network/UE-to-UE Relay</w:t>
            </w:r>
            <w:r w:rsidRPr="00365CBB">
              <w:rPr>
                <w:rFonts w:eastAsia="맑은 고딕"/>
                <w:b/>
                <w:bCs/>
              </w:rPr>
              <w:t>.</w:t>
            </w:r>
          </w:p>
          <w:p w14:paraId="41576F27" w14:textId="77777777" w:rsidR="00365CBB" w:rsidRDefault="00365CBB" w:rsidP="00365CBB">
            <w:pPr>
              <w:spacing w:after="120"/>
              <w:rPr>
                <w:rFonts w:asciiTheme="minorEastAsia" w:eastAsiaTheme="minorEastAsia" w:hAnsiTheme="minorEastAsia"/>
                <w:bCs/>
                <w:lang w:val="en-US" w:eastAsia="ko-KR"/>
              </w:rPr>
            </w:pPr>
            <w:r>
              <w:rPr>
                <w:rFonts w:asciiTheme="minorEastAsia" w:eastAsiaTheme="minorEastAsia" w:hAnsiTheme="minorEastAsia" w:hint="eastAsia"/>
                <w:bCs/>
                <w:lang w:val="en-US" w:eastAsia="ko-KR"/>
              </w:rPr>
              <w:t>…</w:t>
            </w:r>
          </w:p>
          <w:p w14:paraId="022D7FCF" w14:textId="77777777" w:rsidR="00365CBB" w:rsidRPr="00365CBB" w:rsidRDefault="00365CBB" w:rsidP="00365CBB">
            <w:pPr>
              <w:rPr>
                <w:rFonts w:eastAsia="맑은 고딕"/>
                <w:lang w:eastAsia="ko-KR"/>
              </w:rPr>
            </w:pPr>
            <w:bookmarkStart w:id="111" w:name="_Hlk194409664"/>
            <w:r w:rsidRPr="00365CBB">
              <w:rPr>
                <w:rFonts w:eastAsia="맑은 고딕"/>
                <w:b/>
              </w:rPr>
              <w:t>U2N Relay UE</w:t>
            </w:r>
            <w:r w:rsidRPr="00365CBB">
              <w:rPr>
                <w:rFonts w:eastAsia="맑은 고딕"/>
                <w:bCs/>
              </w:rPr>
              <w:t>:</w:t>
            </w:r>
            <w:r w:rsidRPr="00365CBB">
              <w:rPr>
                <w:rFonts w:eastAsia="맑은 고딕"/>
              </w:rPr>
              <w:t xml:space="preserve"> a UE that provides functionality to support connectivity </w:t>
            </w:r>
            <w:r w:rsidRPr="00365CBB">
              <w:rPr>
                <w:rFonts w:eastAsia="맑은 고딕" w:hint="eastAsia"/>
                <w:lang w:eastAsia="ko-KR"/>
              </w:rPr>
              <w:t xml:space="preserve">to </w:t>
            </w:r>
            <w:r w:rsidRPr="00365CBB">
              <w:rPr>
                <w:rFonts w:eastAsia="맑은 고딕"/>
              </w:rPr>
              <w:t xml:space="preserve">the network </w:t>
            </w:r>
            <w:r w:rsidRPr="00365CBB">
              <w:rPr>
                <w:rFonts w:eastAsia="맑은 고딕" w:hint="eastAsia"/>
                <w:lang w:eastAsia="ko-KR"/>
              </w:rPr>
              <w:t xml:space="preserve">for </w:t>
            </w:r>
            <w:r w:rsidRPr="00365CBB">
              <w:rPr>
                <w:rFonts w:eastAsia="맑은 고딕"/>
              </w:rPr>
              <w:t>U2N Remote UE(s).</w:t>
            </w:r>
            <w:ins w:id="112" w:author="LGE (Youngdae)" w:date="2025-04-14T18:25:00Z">
              <w:r w:rsidRPr="00365CBB">
                <w:rPr>
                  <w:rFonts w:eastAsia="맑은 고딕" w:hint="eastAsia"/>
                  <w:lang w:eastAsia="ko-KR"/>
                </w:rPr>
                <w:t xml:space="preserve"> </w:t>
              </w:r>
            </w:ins>
            <w:ins w:id="113" w:author="LGE (Youngdae)" w:date="2025-04-14T18:36:00Z">
              <w:r w:rsidRPr="00365CBB">
                <w:rPr>
                  <w:rFonts w:eastAsia="맑은 고딕" w:hint="eastAsia"/>
                  <w:lang w:eastAsia="ko-KR"/>
                </w:rPr>
                <w:t>Up to three L2 U2N Relay UEs (i.e. one Last U2N Relay and up to two Intermediate U2N Relays</w:t>
              </w:r>
            </w:ins>
            <w:ins w:id="114" w:author="LGE (Youngdae)" w:date="2025-04-14T18:38:00Z">
              <w:r w:rsidRPr="00365CBB">
                <w:rPr>
                  <w:rFonts w:eastAsia="맑은 고딕" w:hint="eastAsia"/>
                  <w:lang w:eastAsia="ko-KR"/>
                </w:rPr>
                <w:t xml:space="preserve"> </w:t>
              </w:r>
              <w:r w:rsidRPr="00365CBB">
                <w:rPr>
                  <w:rFonts w:eastAsia="맑은 고딕"/>
                  <w:lang w:eastAsia="ko-KR"/>
                </w:rPr>
                <w:t>including</w:t>
              </w:r>
              <w:r w:rsidRPr="00365CBB">
                <w:rPr>
                  <w:rFonts w:eastAsia="맑은 고딕" w:hint="eastAsia"/>
                  <w:lang w:eastAsia="ko-KR"/>
                </w:rPr>
                <w:t xml:space="preserve"> one First U2N Relay</w:t>
              </w:r>
            </w:ins>
            <w:ins w:id="115" w:author="LGE (Youngdae)" w:date="2025-04-14T18:36:00Z">
              <w:r w:rsidRPr="00365CBB">
                <w:rPr>
                  <w:rFonts w:eastAsia="맑은 고딕" w:hint="eastAsia"/>
                  <w:lang w:eastAsia="ko-KR"/>
                </w:rPr>
                <w:t>) can be configured for serving a L2 U2N Remote UE in multi-hop L2 U2N Relay communication in this release.</w:t>
              </w:r>
            </w:ins>
          </w:p>
          <w:bookmarkEnd w:id="111"/>
          <w:p w14:paraId="268CCC2B" w14:textId="77777777" w:rsidR="00365CBB" w:rsidRPr="00365CBB" w:rsidRDefault="00365CBB" w:rsidP="00365CBB">
            <w:pPr>
              <w:rPr>
                <w:rFonts w:eastAsia="맑은 고딕"/>
                <w:b/>
              </w:rPr>
            </w:pPr>
            <w:r w:rsidRPr="00365CBB">
              <w:rPr>
                <w:rFonts w:eastAsia="맑은 고딕"/>
                <w:b/>
              </w:rPr>
              <w:lastRenderedPageBreak/>
              <w:t>U2N Remote UE</w:t>
            </w:r>
            <w:r w:rsidRPr="00365CBB">
              <w:rPr>
                <w:rFonts w:eastAsia="맑은 고딕"/>
                <w:bCs/>
              </w:rPr>
              <w:t xml:space="preserve">: </w:t>
            </w:r>
            <w:r w:rsidRPr="00365CBB">
              <w:rPr>
                <w:rFonts w:eastAsia="맑은 고딕"/>
              </w:rPr>
              <w:t xml:space="preserve">a UE that communicates with the network via </w:t>
            </w:r>
            <w:del w:id="116" w:author="LGE (Youngdae)" w:date="2025-04-14T18:50:00Z">
              <w:r w:rsidRPr="00365CBB" w:rsidDel="00860446">
                <w:rPr>
                  <w:rFonts w:eastAsia="맑은 고딕"/>
                </w:rPr>
                <w:delText xml:space="preserve">a </w:delText>
              </w:r>
            </w:del>
            <w:ins w:id="117" w:author="LGE (Youngdae)" w:date="2025-04-14T18:50:00Z">
              <w:r w:rsidRPr="00365CBB">
                <w:rPr>
                  <w:rFonts w:eastAsia="맑은 고딕" w:hint="eastAsia"/>
                  <w:lang w:eastAsia="ko-KR"/>
                </w:rPr>
                <w:t>one or more</w:t>
              </w:r>
              <w:r w:rsidRPr="00365CBB">
                <w:rPr>
                  <w:rFonts w:eastAsia="맑은 고딕"/>
                </w:rPr>
                <w:t xml:space="preserve"> </w:t>
              </w:r>
            </w:ins>
            <w:r w:rsidRPr="00365CBB">
              <w:rPr>
                <w:rFonts w:eastAsia="맑은 고딕"/>
              </w:rPr>
              <w:t>U2N Relay UE</w:t>
            </w:r>
            <w:ins w:id="118" w:author="LGE (Youngdae)" w:date="2025-04-14T18:50:00Z">
              <w:r w:rsidRPr="00365CBB">
                <w:rPr>
                  <w:rFonts w:eastAsia="맑은 고딕" w:hint="eastAsia"/>
                  <w:lang w:eastAsia="ko-KR"/>
                </w:rPr>
                <w:t>s</w:t>
              </w:r>
            </w:ins>
            <w:ins w:id="119" w:author="LGE (Youngdae)" w:date="2025-04-14T18:56:00Z">
              <w:r w:rsidRPr="00365CBB">
                <w:rPr>
                  <w:rFonts w:eastAsia="맑은 고딕" w:hint="eastAsia"/>
                  <w:lang w:eastAsia="ko-KR"/>
                </w:rPr>
                <w:t xml:space="preserve"> </w:t>
              </w:r>
            </w:ins>
            <w:ins w:id="120" w:author="LGE (Youngdae)" w:date="2025-04-14T18:57:00Z">
              <w:r w:rsidRPr="00365CBB">
                <w:rPr>
                  <w:rFonts w:eastAsia="맑은 고딕" w:hint="eastAsia"/>
                  <w:lang w:eastAsia="ko-KR"/>
                </w:rPr>
                <w:t>on an indirect path</w:t>
              </w:r>
            </w:ins>
            <w:r w:rsidRPr="00365CBB">
              <w:rPr>
                <w:rFonts w:eastAsia="맑은 고딕"/>
              </w:rPr>
              <w:t>.</w:t>
            </w:r>
          </w:p>
          <w:p w14:paraId="0281484C" w14:textId="77777777" w:rsidR="00365CBB" w:rsidRPr="00365CBB" w:rsidRDefault="00365CBB" w:rsidP="00365CBB">
            <w:pPr>
              <w:rPr>
                <w:rFonts w:eastAsia="맑은 고딕"/>
              </w:rPr>
            </w:pPr>
            <w:r w:rsidRPr="00365CBB">
              <w:rPr>
                <w:rFonts w:eastAsia="맑은 고딕"/>
                <w:b/>
              </w:rPr>
              <w:t>U2U Relay UE</w:t>
            </w:r>
            <w:r w:rsidRPr="00365CBB">
              <w:rPr>
                <w:rFonts w:eastAsia="맑은 고딕"/>
              </w:rPr>
              <w:t>: a UE that provides functionality to support connectivity between two U2U Remote UEs.</w:t>
            </w:r>
          </w:p>
          <w:p w14:paraId="34BF3858" w14:textId="77777777" w:rsidR="00365CBB" w:rsidRPr="00365CBB" w:rsidRDefault="00365CBB" w:rsidP="00365CBB">
            <w:pPr>
              <w:rPr>
                <w:rFonts w:eastAsia="맑은 고딕"/>
              </w:rPr>
            </w:pPr>
            <w:r w:rsidRPr="00365CBB">
              <w:rPr>
                <w:rFonts w:eastAsia="맑은 고딕"/>
                <w:b/>
              </w:rPr>
              <w:t>U2U Remote UE</w:t>
            </w:r>
            <w:r w:rsidRPr="00365CBB">
              <w:rPr>
                <w:rFonts w:eastAsia="맑은 고딕"/>
              </w:rPr>
              <w:t>: a UE that communicates with other UE(s) via a U2U Relay UE.</w:t>
            </w:r>
          </w:p>
          <w:p w14:paraId="26E14C4F" w14:textId="77777777" w:rsidR="00365CBB" w:rsidRPr="00365CBB" w:rsidRDefault="00365CBB" w:rsidP="00365CBB">
            <w:pPr>
              <w:rPr>
                <w:ins w:id="121" w:author="LGE (Youngdae)" w:date="2025-04-14T16:06:00Z"/>
                <w:rFonts w:eastAsia="맑은 고딕"/>
                <w:lang w:eastAsia="ko-KR"/>
              </w:rPr>
            </w:pPr>
            <w:ins w:id="122" w:author="LGE (Youngdae)" w:date="2025-04-14T15:53:00Z">
              <w:r w:rsidRPr="00365CBB">
                <w:rPr>
                  <w:rFonts w:eastAsia="맑은 고딕"/>
                  <w:b/>
                  <w:bCs/>
                </w:rPr>
                <w:t>UE-to-Network Relay</w:t>
              </w:r>
            </w:ins>
            <w:ins w:id="123" w:author="LGE (Youngdae)" w:date="2025-04-14T15:57:00Z">
              <w:r w:rsidRPr="00365CBB">
                <w:rPr>
                  <w:rFonts w:eastAsia="맑은 고딕" w:hint="eastAsia"/>
                  <w:b/>
                  <w:bCs/>
                  <w:lang w:eastAsia="ko-KR"/>
                </w:rPr>
                <w:t xml:space="preserve"> communication:</w:t>
              </w:r>
              <w:r w:rsidRPr="00365CBB">
                <w:rPr>
                  <w:rFonts w:eastAsia="맑은 고딕" w:hint="eastAsia"/>
                  <w:lang w:eastAsia="ko-KR"/>
                </w:rPr>
                <w:t xml:space="preserve"> </w:t>
              </w:r>
            </w:ins>
            <w:ins w:id="124" w:author="LGE (Youngdae)" w:date="2025-04-14T15:58:00Z">
              <w:r w:rsidRPr="00365CBB">
                <w:rPr>
                  <w:rFonts w:eastAsia="맑은 고딕"/>
                  <w:lang w:eastAsia="ko-KR"/>
                </w:rPr>
                <w:t>A mode of communication in which a UE communicates with the network through a</w:t>
              </w:r>
            </w:ins>
            <w:ins w:id="125" w:author="LGE (Youngdae)" w:date="2025-04-14T16:01:00Z">
              <w:r w:rsidRPr="00365CBB">
                <w:rPr>
                  <w:rFonts w:eastAsia="맑은 고딕" w:hint="eastAsia"/>
                  <w:lang w:eastAsia="ko-KR"/>
                </w:rPr>
                <w:t>n</w:t>
              </w:r>
            </w:ins>
            <w:ins w:id="126" w:author="LGE (Youngdae)" w:date="2025-04-14T15:58:00Z">
              <w:r w:rsidRPr="00365CBB">
                <w:rPr>
                  <w:rFonts w:eastAsia="맑은 고딕"/>
                  <w:lang w:eastAsia="ko-KR"/>
                </w:rPr>
                <w:t xml:space="preserve"> </w:t>
              </w:r>
            </w:ins>
            <w:ins w:id="127" w:author="LGE (Youngdae)" w:date="2025-04-14T16:01:00Z">
              <w:r w:rsidRPr="00365CBB">
                <w:rPr>
                  <w:rFonts w:eastAsia="맑은 고딕" w:hint="eastAsia"/>
                  <w:lang w:eastAsia="ko-KR"/>
                </w:rPr>
                <w:t xml:space="preserve">indirect </w:t>
              </w:r>
            </w:ins>
            <w:ins w:id="128" w:author="LGE (Youngdae)" w:date="2025-04-14T15:58:00Z">
              <w:r w:rsidRPr="00365CBB">
                <w:rPr>
                  <w:rFonts w:eastAsia="맑은 고딕"/>
                  <w:lang w:eastAsia="ko-KR"/>
                </w:rPr>
                <w:t xml:space="preserve">path involving </w:t>
              </w:r>
            </w:ins>
            <w:ins w:id="129" w:author="LGE (Youngdae)" w:date="2025-04-14T16:05:00Z">
              <w:r w:rsidRPr="00365CBB">
                <w:rPr>
                  <w:rFonts w:eastAsia="맑은 고딕" w:hint="eastAsia"/>
                  <w:lang w:eastAsia="ko-KR"/>
                </w:rPr>
                <w:t xml:space="preserve">only </w:t>
              </w:r>
            </w:ins>
            <w:ins w:id="130" w:author="LGE (Youngdae)" w:date="2025-04-14T15:58:00Z">
              <w:r w:rsidRPr="00365CBB">
                <w:rPr>
                  <w:rFonts w:eastAsia="맑은 고딕"/>
                  <w:lang w:eastAsia="ko-KR"/>
                </w:rPr>
                <w:t xml:space="preserve">one </w:t>
              </w:r>
            </w:ins>
            <w:ins w:id="131" w:author="LGE (Youngdae)" w:date="2025-04-14T16:02:00Z">
              <w:r w:rsidRPr="00365CBB">
                <w:rPr>
                  <w:rFonts w:eastAsia="맑은 고딕" w:hint="eastAsia"/>
                  <w:lang w:eastAsia="ko-KR"/>
                </w:rPr>
                <w:t>U2N</w:t>
              </w:r>
            </w:ins>
            <w:ins w:id="132" w:author="LGE (Youngdae)" w:date="2025-04-14T16:03:00Z">
              <w:r w:rsidRPr="00365CBB">
                <w:rPr>
                  <w:rFonts w:eastAsia="맑은 고딕" w:hint="eastAsia"/>
                  <w:lang w:eastAsia="ko-KR"/>
                </w:rPr>
                <w:t xml:space="preserve"> Relay UE for single-hop </w:t>
              </w:r>
            </w:ins>
            <w:ins w:id="133" w:author="LGE (Youngdae)" w:date="2025-04-14T16:05:00Z">
              <w:r w:rsidRPr="00365CBB">
                <w:rPr>
                  <w:rFonts w:eastAsia="맑은 고딕" w:hint="eastAsia"/>
                  <w:lang w:eastAsia="ko-KR"/>
                </w:rPr>
                <w:t xml:space="preserve">L2 </w:t>
              </w:r>
            </w:ins>
            <w:ins w:id="134" w:author="LGE (Youngdae)" w:date="2025-04-14T16:03:00Z">
              <w:r w:rsidRPr="00365CBB">
                <w:rPr>
                  <w:rFonts w:eastAsia="맑은 고딕" w:hint="eastAsia"/>
                  <w:lang w:eastAsia="ko-KR"/>
                </w:rPr>
                <w:t xml:space="preserve">U2N </w:t>
              </w:r>
            </w:ins>
            <w:ins w:id="135" w:author="LGE (Youngdae)" w:date="2025-04-14T18:31:00Z">
              <w:r w:rsidRPr="00365CBB">
                <w:rPr>
                  <w:rFonts w:eastAsia="맑은 고딕" w:hint="eastAsia"/>
                  <w:lang w:eastAsia="ko-KR"/>
                </w:rPr>
                <w:t>R</w:t>
              </w:r>
            </w:ins>
            <w:ins w:id="136" w:author="LGE (Youngdae)" w:date="2025-04-14T16:03:00Z">
              <w:r w:rsidRPr="00365CBB">
                <w:rPr>
                  <w:rFonts w:eastAsia="맑은 고딕" w:hint="eastAsia"/>
                  <w:lang w:eastAsia="ko-KR"/>
                </w:rPr>
                <w:t>elay</w:t>
              </w:r>
            </w:ins>
            <w:ins w:id="137" w:author="LGE (Youngdae)" w:date="2025-04-14T18:31:00Z">
              <w:r w:rsidRPr="00365CBB">
                <w:rPr>
                  <w:rFonts w:eastAsia="맑은 고딕" w:hint="eastAsia"/>
                  <w:lang w:eastAsia="ko-KR"/>
                </w:rPr>
                <w:t xml:space="preserve"> communication</w:t>
              </w:r>
            </w:ins>
            <w:ins w:id="138" w:author="LGE (Youngdae)" w:date="2025-04-14T16:03:00Z">
              <w:r w:rsidRPr="00365CBB">
                <w:rPr>
                  <w:rFonts w:eastAsia="맑은 고딕" w:hint="eastAsia"/>
                  <w:lang w:eastAsia="ko-KR"/>
                </w:rPr>
                <w:t xml:space="preserve"> </w:t>
              </w:r>
            </w:ins>
            <w:ins w:id="139" w:author="LGE (Youngdae)" w:date="2025-04-14T15:58:00Z">
              <w:r w:rsidRPr="00365CBB">
                <w:rPr>
                  <w:rFonts w:eastAsia="맑은 고딕"/>
                  <w:lang w:eastAsia="ko-KR"/>
                </w:rPr>
                <w:t xml:space="preserve">or </w:t>
              </w:r>
            </w:ins>
            <w:ins w:id="140" w:author="LGE (Youngdae)" w:date="2025-04-14T16:03:00Z">
              <w:r w:rsidRPr="00365CBB">
                <w:rPr>
                  <w:rFonts w:eastAsia="맑은 고딕" w:hint="eastAsia"/>
                  <w:lang w:eastAsia="ko-KR"/>
                </w:rPr>
                <w:t>multiple</w:t>
              </w:r>
            </w:ins>
            <w:ins w:id="141" w:author="LGE (Youngdae)" w:date="2025-04-14T15:58:00Z">
              <w:r w:rsidRPr="00365CBB">
                <w:rPr>
                  <w:rFonts w:eastAsia="맑은 고딕"/>
                  <w:lang w:eastAsia="ko-KR"/>
                </w:rPr>
                <w:t xml:space="preserve"> </w:t>
              </w:r>
            </w:ins>
            <w:ins w:id="142" w:author="LGE (Youngdae)" w:date="2025-04-14T16:05:00Z">
              <w:r w:rsidRPr="00365CBB">
                <w:rPr>
                  <w:rFonts w:eastAsia="맑은 고딕" w:hint="eastAsia"/>
                  <w:lang w:eastAsia="ko-KR"/>
                </w:rPr>
                <w:t xml:space="preserve">L2 </w:t>
              </w:r>
            </w:ins>
            <w:ins w:id="143" w:author="LGE (Youngdae)" w:date="2025-04-14T16:02:00Z">
              <w:r w:rsidRPr="00365CBB">
                <w:rPr>
                  <w:rFonts w:eastAsia="맑은 고딕" w:hint="eastAsia"/>
                  <w:lang w:eastAsia="ko-KR"/>
                </w:rPr>
                <w:t xml:space="preserve">U2N Relay </w:t>
              </w:r>
            </w:ins>
            <w:ins w:id="144" w:author="LGE (Youngdae)" w:date="2025-04-14T15:58:00Z">
              <w:r w:rsidRPr="00365CBB">
                <w:rPr>
                  <w:rFonts w:eastAsia="맑은 고딕"/>
                  <w:lang w:eastAsia="ko-KR"/>
                </w:rPr>
                <w:t>UEs</w:t>
              </w:r>
            </w:ins>
            <w:ins w:id="145" w:author="LGE (Youngdae)" w:date="2025-04-14T16:03:00Z">
              <w:r w:rsidRPr="00365CBB">
                <w:rPr>
                  <w:rFonts w:eastAsia="맑은 고딕" w:hint="eastAsia"/>
                  <w:lang w:eastAsia="ko-KR"/>
                </w:rPr>
                <w:t xml:space="preserve"> for multi-hop </w:t>
              </w:r>
            </w:ins>
            <w:ins w:id="146" w:author="LGE (Youngdae)" w:date="2025-04-14T18:31:00Z">
              <w:r w:rsidRPr="00365CBB">
                <w:rPr>
                  <w:rFonts w:eastAsia="맑은 고딕" w:hint="eastAsia"/>
                  <w:lang w:eastAsia="ko-KR"/>
                </w:rPr>
                <w:t xml:space="preserve">L2 </w:t>
              </w:r>
            </w:ins>
            <w:ins w:id="147" w:author="LGE (Youngdae)" w:date="2025-04-14T16:03:00Z">
              <w:r w:rsidRPr="00365CBB">
                <w:rPr>
                  <w:rFonts w:eastAsia="맑은 고딕" w:hint="eastAsia"/>
                  <w:lang w:eastAsia="ko-KR"/>
                </w:rPr>
                <w:t xml:space="preserve">U2N </w:t>
              </w:r>
            </w:ins>
            <w:ins w:id="148" w:author="LGE (Youngdae)" w:date="2025-04-14T18:32:00Z">
              <w:r w:rsidRPr="00365CBB">
                <w:rPr>
                  <w:rFonts w:eastAsia="맑은 고딕" w:hint="eastAsia"/>
                  <w:lang w:eastAsia="ko-KR"/>
                </w:rPr>
                <w:t>R</w:t>
              </w:r>
            </w:ins>
            <w:ins w:id="149" w:author="LGE (Youngdae)" w:date="2025-04-14T16:03:00Z">
              <w:r w:rsidRPr="00365CBB">
                <w:rPr>
                  <w:rFonts w:eastAsia="맑은 고딕" w:hint="eastAsia"/>
                  <w:lang w:eastAsia="ko-KR"/>
                </w:rPr>
                <w:t>elay</w:t>
              </w:r>
            </w:ins>
            <w:ins w:id="150" w:author="LGE (Youngdae)" w:date="2025-04-14T18:31:00Z">
              <w:r w:rsidRPr="00365CBB">
                <w:rPr>
                  <w:rFonts w:eastAsia="맑은 고딕" w:hint="eastAsia"/>
                  <w:lang w:eastAsia="ko-KR"/>
                </w:rPr>
                <w:t xml:space="preserve"> communication</w:t>
              </w:r>
            </w:ins>
            <w:ins w:id="151" w:author="LGE (Youngdae)" w:date="2025-04-14T18:33:00Z">
              <w:r w:rsidRPr="00365CBB">
                <w:rPr>
                  <w:rFonts w:eastAsia="맑은 고딕" w:hint="eastAsia"/>
                  <w:lang w:eastAsia="ko-KR"/>
                </w:rPr>
                <w:t>.</w:t>
              </w:r>
            </w:ins>
            <w:ins w:id="152" w:author="LGE (Youngdae)" w:date="2025-04-14T18:30:00Z">
              <w:r w:rsidRPr="00365CBB">
                <w:rPr>
                  <w:rFonts w:eastAsia="맑은 고딕" w:hint="eastAsia"/>
                  <w:lang w:eastAsia="ko-KR"/>
                </w:rPr>
                <w:t xml:space="preserve"> </w:t>
              </w:r>
            </w:ins>
          </w:p>
          <w:p w14:paraId="6D145D98" w14:textId="2C392FFE" w:rsidR="00365CBB" w:rsidRDefault="00365CBB" w:rsidP="00365CBB">
            <w:pPr>
              <w:spacing w:after="120"/>
              <w:rPr>
                <w:rFonts w:eastAsiaTheme="minorEastAsia"/>
                <w:bCs/>
                <w:lang w:val="en-US" w:eastAsia="ko-KR"/>
              </w:rPr>
            </w:pPr>
            <w:ins w:id="153" w:author="LGE (Youngdae)" w:date="2025-04-14T16:06:00Z">
              <w:r w:rsidRPr="00365CBB">
                <w:rPr>
                  <w:rFonts w:eastAsia="맑은 고딕"/>
                  <w:b/>
                  <w:bCs/>
                </w:rPr>
                <w:t>UE-to-Network Relay</w:t>
              </w:r>
              <w:r w:rsidRPr="00365CBB">
                <w:rPr>
                  <w:rFonts w:eastAsia="맑은 고딕" w:hint="eastAsia"/>
                  <w:b/>
                  <w:bCs/>
                  <w:lang w:eastAsia="ko-KR"/>
                </w:rPr>
                <w:t xml:space="preserve"> discovery:</w:t>
              </w:r>
              <w:r w:rsidRPr="00365CBB">
                <w:rPr>
                  <w:rFonts w:eastAsia="MS Mincho"/>
                </w:rPr>
                <w:t xml:space="preserve"> A </w:t>
              </w:r>
            </w:ins>
            <w:ins w:id="154" w:author="LGE (Youngdae)" w:date="2025-04-14T16:09:00Z">
              <w:r w:rsidRPr="00365CBB">
                <w:rPr>
                  <w:rFonts w:eastAsia="맑은 고딕" w:hint="eastAsia"/>
                  <w:lang w:eastAsia="ko-KR"/>
                </w:rPr>
                <w:t xml:space="preserve">mode of </w:t>
              </w:r>
            </w:ins>
            <w:ins w:id="155" w:author="LGE (Youngdae)" w:date="2025-04-14T16:12:00Z">
              <w:r w:rsidRPr="00365CBB">
                <w:rPr>
                  <w:rFonts w:eastAsia="맑은 고딕"/>
                </w:rPr>
                <w:t xml:space="preserve">NR </w:t>
              </w:r>
              <w:proofErr w:type="spellStart"/>
              <w:r w:rsidRPr="00365CBB">
                <w:rPr>
                  <w:rFonts w:eastAsia="맑은 고딕"/>
                </w:rPr>
                <w:t>sidelink</w:t>
              </w:r>
              <w:proofErr w:type="spellEnd"/>
              <w:r w:rsidRPr="00365CBB">
                <w:rPr>
                  <w:rFonts w:eastAsia="맑은 고딕"/>
                </w:rPr>
                <w:t xml:space="preserve"> </w:t>
              </w:r>
            </w:ins>
            <w:ins w:id="156" w:author="LGE (Youngdae)" w:date="2025-04-14T16:09:00Z">
              <w:r w:rsidRPr="00365CBB">
                <w:rPr>
                  <w:rFonts w:eastAsia="맑은 고딕"/>
                </w:rPr>
                <w:t xml:space="preserve">discovery </w:t>
              </w:r>
              <w:r w:rsidRPr="00365CBB">
                <w:rPr>
                  <w:rFonts w:eastAsia="맑은 고딕" w:hint="eastAsia"/>
                  <w:lang w:eastAsia="ko-KR"/>
                </w:rPr>
                <w:t xml:space="preserve">in which </w:t>
              </w:r>
            </w:ins>
            <w:ins w:id="157" w:author="LGE (Youngdae)" w:date="2025-04-14T16:10:00Z">
              <w:r w:rsidRPr="00365CBB">
                <w:rPr>
                  <w:rFonts w:eastAsia="맑은 고딕" w:hint="eastAsia"/>
                  <w:lang w:eastAsia="ko-KR"/>
                </w:rPr>
                <w:t xml:space="preserve">a UE </w:t>
              </w:r>
              <w:proofErr w:type="spellStart"/>
              <w:r w:rsidRPr="00365CBB">
                <w:rPr>
                  <w:rFonts w:eastAsia="맑은 고딕" w:hint="eastAsia"/>
                  <w:lang w:eastAsia="ko-KR"/>
                </w:rPr>
                <w:t>disovers</w:t>
              </w:r>
              <w:proofErr w:type="spellEnd"/>
              <w:r w:rsidRPr="00365CBB">
                <w:rPr>
                  <w:rFonts w:eastAsia="맑은 고딕" w:hint="eastAsia"/>
                  <w:lang w:eastAsia="ko-KR"/>
                </w:rPr>
                <w:t xml:space="preserve"> other UEs for </w:t>
              </w:r>
            </w:ins>
            <w:ins w:id="158" w:author="LGE (Youngdae)" w:date="2025-04-14T16:11:00Z">
              <w:r w:rsidRPr="00365CBB">
                <w:rPr>
                  <w:rFonts w:eastAsia="맑은 고딕" w:hint="eastAsia"/>
                  <w:lang w:eastAsia="ko-KR"/>
                </w:rPr>
                <w:t>U2N Relay communication</w:t>
              </w:r>
            </w:ins>
            <w:ins w:id="159" w:author="LGE (Youngdae)" w:date="2025-04-14T16:06:00Z">
              <w:r w:rsidRPr="00365CBB">
                <w:rPr>
                  <w:rFonts w:eastAsia="MS Mincho"/>
                </w:rPr>
                <w:t>.</w:t>
              </w:r>
            </w:ins>
          </w:p>
          <w:p w14:paraId="648A5B62" w14:textId="394D0792" w:rsidR="00373757" w:rsidRDefault="00EE462C" w:rsidP="0007043B">
            <w:pPr>
              <w:spacing w:after="120"/>
              <w:rPr>
                <w:rFonts w:eastAsiaTheme="minorEastAsia"/>
                <w:bCs/>
                <w:lang w:val="en-US" w:eastAsia="ko-KR"/>
              </w:rPr>
            </w:pPr>
            <w:r>
              <w:rPr>
                <w:rFonts w:asciiTheme="minorEastAsia" w:eastAsiaTheme="minorEastAsia" w:hAnsiTheme="minorEastAsia" w:hint="eastAsia"/>
                <w:bCs/>
                <w:lang w:val="en-US" w:eastAsia="ko-KR"/>
              </w:rPr>
              <w:t>…</w:t>
            </w:r>
          </w:p>
        </w:tc>
      </w:tr>
    </w:tbl>
    <w:p w14:paraId="5DBA63E8" w14:textId="52979352" w:rsidR="00373757" w:rsidRPr="00AA7A3F" w:rsidRDefault="00373757" w:rsidP="0007043B">
      <w:pPr>
        <w:spacing w:after="120"/>
        <w:rPr>
          <w:rFonts w:eastAsiaTheme="minorEastAsia"/>
          <w:bCs/>
          <w:sz w:val="8"/>
          <w:szCs w:val="8"/>
          <w:lang w:val="en-US" w:eastAsia="ko-KR"/>
        </w:rPr>
      </w:pPr>
    </w:p>
    <w:p w14:paraId="43FD9BEC" w14:textId="19479F98" w:rsidR="00952CF2" w:rsidRDefault="00062555" w:rsidP="00952CF2">
      <w:pPr>
        <w:spacing w:after="120"/>
        <w:rPr>
          <w:rFonts w:eastAsiaTheme="minorEastAsia"/>
          <w:bCs/>
          <w:lang w:eastAsia="ko-KR"/>
        </w:rPr>
      </w:pPr>
      <w:r>
        <w:rPr>
          <w:rFonts w:eastAsiaTheme="minorEastAsia"/>
          <w:bCs/>
          <w:lang w:val="en-US" w:eastAsia="ko-KR"/>
        </w:rPr>
        <w:t xml:space="preserve">Based on RAN2 progress, </w:t>
      </w:r>
      <w:r w:rsidR="00DF29FF" w:rsidRPr="00396671">
        <w:rPr>
          <w:rFonts w:eastAsiaTheme="minorEastAsia"/>
          <w:bCs/>
          <w:lang w:val="en-US" w:eastAsia="ko-KR"/>
        </w:rPr>
        <w:t>RAN3 can refer to</w:t>
      </w:r>
      <w:r w:rsidR="00DF29FF">
        <w:rPr>
          <w:rFonts w:eastAsiaTheme="minorEastAsia"/>
          <w:bCs/>
          <w:lang w:val="en-US" w:eastAsia="ko-KR"/>
        </w:rPr>
        <w:t xml:space="preserve"> the terminologies in the running CR for TS 38.300.</w:t>
      </w:r>
      <w:r w:rsidR="00952CF2" w:rsidRPr="00952CF2">
        <w:rPr>
          <w:rFonts w:eastAsiaTheme="minorEastAsia" w:hint="eastAsia"/>
          <w:bCs/>
          <w:lang w:eastAsia="ko-KR"/>
        </w:rPr>
        <w:t xml:space="preserve"> </w:t>
      </w:r>
      <w:r w:rsidR="00952CF2">
        <w:rPr>
          <w:rFonts w:eastAsiaTheme="minorEastAsia"/>
          <w:bCs/>
          <w:lang w:eastAsia="ko-KR"/>
        </w:rPr>
        <w:t xml:space="preserve">Therefore, the BL CRs </w:t>
      </w:r>
      <w:r w:rsidR="00952CF2" w:rsidRPr="00952CF2">
        <w:rPr>
          <w:rFonts w:eastAsiaTheme="minorEastAsia"/>
          <w:bCs/>
          <w:lang w:eastAsia="ko-KR"/>
        </w:rPr>
        <w:t>to TS 38.401 and TS 38.473</w:t>
      </w:r>
      <w:r w:rsidR="00952CF2">
        <w:rPr>
          <w:rFonts w:eastAsiaTheme="minorEastAsia"/>
          <w:bCs/>
          <w:lang w:eastAsia="ko-KR"/>
        </w:rPr>
        <w:t xml:space="preserve"> need to be updated to cover these terminologies. </w:t>
      </w:r>
      <w:r w:rsidR="00952CF2">
        <w:rPr>
          <w:rFonts w:eastAsiaTheme="minorEastAsia" w:hint="eastAsia"/>
          <w:bCs/>
          <w:lang w:eastAsia="ko-KR"/>
        </w:rPr>
        <w:t>H</w:t>
      </w:r>
      <w:r w:rsidR="00952CF2">
        <w:rPr>
          <w:rFonts w:eastAsiaTheme="minorEastAsia"/>
          <w:bCs/>
          <w:lang w:eastAsia="ko-KR"/>
        </w:rPr>
        <w:t xml:space="preserve">owever, the BL CR to TS 38.470 already </w:t>
      </w:r>
      <w:proofErr w:type="gramStart"/>
      <w:r w:rsidR="00952CF2">
        <w:rPr>
          <w:rFonts w:eastAsiaTheme="minorEastAsia"/>
          <w:bCs/>
          <w:lang w:eastAsia="ko-KR"/>
        </w:rPr>
        <w:t>takes into account</w:t>
      </w:r>
      <w:proofErr w:type="gramEnd"/>
      <w:r w:rsidR="00952CF2">
        <w:rPr>
          <w:rFonts w:eastAsiaTheme="minorEastAsia"/>
          <w:bCs/>
          <w:lang w:eastAsia="ko-KR"/>
        </w:rPr>
        <w:t xml:space="preserve"> the RAN2 agreements for the terminologies. For BL CRs to TS 38.413 and TS 38.423, there is no need to capture the multi-hop relay related terminologies because these specs have a minor impact on the multi-hop relay authorization. </w:t>
      </w:r>
    </w:p>
    <w:p w14:paraId="7455B630" w14:textId="5013B616" w:rsidR="00DF29FF" w:rsidRPr="00DF29FF" w:rsidRDefault="00DF29FF" w:rsidP="00062555">
      <w:pPr>
        <w:spacing w:after="120"/>
        <w:rPr>
          <w:rFonts w:eastAsiaTheme="minorEastAsia"/>
          <w:b/>
        </w:rPr>
      </w:pPr>
      <w:r w:rsidRPr="00DF29FF">
        <w:rPr>
          <w:rFonts w:eastAsiaTheme="minorEastAsia"/>
          <w:b/>
          <w:lang w:val="en-US" w:eastAsia="ko-KR"/>
        </w:rPr>
        <w:t xml:space="preserve">Proposal 1: </w:t>
      </w:r>
      <w:r w:rsidR="00952CF2">
        <w:rPr>
          <w:rFonts w:eastAsiaTheme="minorEastAsia"/>
          <w:b/>
          <w:lang w:val="en-US" w:eastAsia="ko-KR"/>
        </w:rPr>
        <w:t>The</w:t>
      </w:r>
      <w:r w:rsidR="00062555">
        <w:rPr>
          <w:rFonts w:eastAsiaTheme="minorEastAsia"/>
          <w:b/>
          <w:lang w:val="en-US" w:eastAsia="ko-KR"/>
        </w:rPr>
        <w:t xml:space="preserve"> BL CRs</w:t>
      </w:r>
      <w:r w:rsidR="00952CF2">
        <w:rPr>
          <w:rFonts w:eastAsiaTheme="minorEastAsia"/>
          <w:b/>
          <w:lang w:val="en-US" w:eastAsia="ko-KR"/>
        </w:rPr>
        <w:t xml:space="preserve"> to TS 38.401 and TS 38.473</w:t>
      </w:r>
      <w:r>
        <w:rPr>
          <w:rFonts w:eastAsiaTheme="minorEastAsia"/>
          <w:b/>
          <w:lang w:val="en-US" w:eastAsia="ko-KR"/>
        </w:rPr>
        <w:t xml:space="preserve"> </w:t>
      </w:r>
      <w:r w:rsidR="00062555">
        <w:rPr>
          <w:rFonts w:eastAsiaTheme="minorEastAsia"/>
          <w:b/>
          <w:lang w:val="en-US" w:eastAsia="ko-KR"/>
        </w:rPr>
        <w:t>refer</w:t>
      </w:r>
      <w:r w:rsidR="004E783D">
        <w:rPr>
          <w:rFonts w:eastAsiaTheme="minorEastAsia"/>
          <w:b/>
          <w:lang w:val="en-US" w:eastAsia="ko-KR"/>
        </w:rPr>
        <w:t xml:space="preserve"> to</w:t>
      </w:r>
      <w:r w:rsidR="00062555">
        <w:rPr>
          <w:rFonts w:eastAsiaTheme="minorEastAsia"/>
          <w:b/>
          <w:lang w:val="en-US" w:eastAsia="ko-KR"/>
        </w:rPr>
        <w:t xml:space="preserve"> the Multi-hop relay related </w:t>
      </w:r>
      <w:r w:rsidR="00062555" w:rsidRPr="00062555">
        <w:rPr>
          <w:rFonts w:eastAsiaTheme="minorEastAsia"/>
          <w:b/>
          <w:lang w:val="en-US" w:eastAsia="ko-KR"/>
        </w:rPr>
        <w:t>terminologies in the</w:t>
      </w:r>
      <w:r w:rsidR="004B04CC">
        <w:rPr>
          <w:rFonts w:eastAsiaTheme="minorEastAsia"/>
          <w:b/>
          <w:lang w:val="en-US" w:eastAsia="ko-KR"/>
        </w:rPr>
        <w:t xml:space="preserve"> RAN2</w:t>
      </w:r>
      <w:r w:rsidR="00062555" w:rsidRPr="00062555">
        <w:rPr>
          <w:rFonts w:eastAsiaTheme="minorEastAsia"/>
          <w:b/>
          <w:lang w:val="en-US" w:eastAsia="ko-KR"/>
        </w:rPr>
        <w:t xml:space="preserve"> running CR </w:t>
      </w:r>
      <w:r w:rsidR="00062555">
        <w:rPr>
          <w:rFonts w:eastAsiaTheme="minorEastAsia"/>
          <w:b/>
          <w:lang w:val="en-US" w:eastAsia="ko-KR"/>
        </w:rPr>
        <w:t>to</w:t>
      </w:r>
      <w:r w:rsidR="00062555" w:rsidRPr="00062555">
        <w:rPr>
          <w:rFonts w:eastAsiaTheme="minorEastAsia"/>
          <w:b/>
          <w:lang w:val="en-US" w:eastAsia="ko-KR"/>
        </w:rPr>
        <w:t xml:space="preserve"> TS 38.300</w:t>
      </w:r>
      <w:r w:rsidR="00062555">
        <w:rPr>
          <w:rFonts w:eastAsiaTheme="minorEastAsia"/>
          <w:b/>
          <w:lang w:val="en-US" w:eastAsia="ko-KR"/>
        </w:rPr>
        <w:t>.</w:t>
      </w:r>
    </w:p>
    <w:p w14:paraId="0D49D52A" w14:textId="77777777" w:rsidR="00952CF2" w:rsidRPr="00952CF2" w:rsidRDefault="00952CF2" w:rsidP="0007043B">
      <w:pPr>
        <w:spacing w:after="120"/>
        <w:rPr>
          <w:rFonts w:eastAsiaTheme="minorEastAsia"/>
          <w:bCs/>
          <w:lang w:eastAsia="ko-KR"/>
        </w:rPr>
      </w:pPr>
    </w:p>
    <w:p w14:paraId="78451EEA" w14:textId="3164A411" w:rsidR="00B721DF" w:rsidRDefault="001D5190" w:rsidP="00B721DF">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n last RAN3 meeting, it was discussed w</w:t>
      </w:r>
      <w:r w:rsidRPr="001D5190">
        <w:rPr>
          <w:rFonts w:eastAsiaTheme="minorEastAsia"/>
          <w:bCs/>
          <w:lang w:val="en-US" w:eastAsia="ko-KR"/>
        </w:rPr>
        <w:t>hether the RB</w:t>
      </w:r>
      <w:r w:rsidR="005A43E1">
        <w:rPr>
          <w:rFonts w:eastAsiaTheme="minorEastAsia"/>
          <w:bCs/>
          <w:lang w:val="en-US" w:eastAsia="ko-KR"/>
        </w:rPr>
        <w:t>s</w:t>
      </w:r>
      <w:r w:rsidRPr="001D5190">
        <w:rPr>
          <w:rFonts w:eastAsiaTheme="minorEastAsia"/>
          <w:bCs/>
          <w:lang w:val="en-US" w:eastAsia="ko-KR"/>
        </w:rPr>
        <w:t xml:space="preserve"> </w:t>
      </w:r>
      <w:r w:rsidR="005A43E1">
        <w:rPr>
          <w:rFonts w:eastAsiaTheme="minorEastAsia"/>
          <w:bCs/>
          <w:lang w:val="en-US" w:eastAsia="ko-KR"/>
        </w:rPr>
        <w:t xml:space="preserve">(including SRB0) </w:t>
      </w:r>
      <w:r w:rsidRPr="001D5190">
        <w:rPr>
          <w:rFonts w:eastAsiaTheme="minorEastAsia"/>
          <w:bCs/>
          <w:lang w:val="en-US" w:eastAsia="ko-KR"/>
        </w:rPr>
        <w:t>of the</w:t>
      </w:r>
      <w:r w:rsidR="005A43E1">
        <w:rPr>
          <w:rFonts w:eastAsiaTheme="minorEastAsia"/>
          <w:bCs/>
          <w:lang w:val="en-US" w:eastAsia="ko-KR"/>
        </w:rPr>
        <w:t xml:space="preserve"> U2N</w:t>
      </w:r>
      <w:r w:rsidRPr="001D5190">
        <w:rPr>
          <w:rFonts w:eastAsiaTheme="minorEastAsia"/>
          <w:bCs/>
          <w:lang w:val="en-US" w:eastAsia="ko-KR"/>
        </w:rPr>
        <w:t xml:space="preserve"> Remote UE can be multiplexed over the existing egress PC5</w:t>
      </w:r>
      <w:r w:rsidR="005A43E1">
        <w:rPr>
          <w:rFonts w:eastAsiaTheme="minorEastAsia"/>
          <w:bCs/>
          <w:lang w:val="en-US" w:eastAsia="ko-KR"/>
        </w:rPr>
        <w:t>/</w:t>
      </w:r>
      <w:proofErr w:type="spellStart"/>
      <w:r w:rsidR="005A43E1">
        <w:rPr>
          <w:rFonts w:eastAsiaTheme="minorEastAsia"/>
          <w:bCs/>
          <w:lang w:val="en-US" w:eastAsia="ko-KR"/>
        </w:rPr>
        <w:t>Uu</w:t>
      </w:r>
      <w:proofErr w:type="spellEnd"/>
      <w:r w:rsidRPr="001D5190">
        <w:rPr>
          <w:rFonts w:eastAsiaTheme="minorEastAsia"/>
          <w:bCs/>
          <w:lang w:val="en-US" w:eastAsia="ko-KR"/>
        </w:rPr>
        <w:t xml:space="preserve"> Relay RLC channel for the different RB</w:t>
      </w:r>
      <w:r w:rsidR="005A43E1">
        <w:rPr>
          <w:rFonts w:eastAsiaTheme="minorEastAsia"/>
          <w:bCs/>
          <w:lang w:val="en-US" w:eastAsia="ko-KR"/>
        </w:rPr>
        <w:t>(s)</w:t>
      </w:r>
      <w:r w:rsidRPr="001D5190">
        <w:rPr>
          <w:rFonts w:eastAsiaTheme="minorEastAsia"/>
          <w:bCs/>
          <w:lang w:val="en-US" w:eastAsia="ko-KR"/>
        </w:rPr>
        <w:t xml:space="preserve"> </w:t>
      </w:r>
      <w:r w:rsidR="005A43E1">
        <w:rPr>
          <w:rFonts w:eastAsiaTheme="minorEastAsia"/>
          <w:bCs/>
          <w:lang w:val="en-US" w:eastAsia="ko-KR"/>
        </w:rPr>
        <w:t>of</w:t>
      </w:r>
      <w:r w:rsidRPr="001D5190">
        <w:rPr>
          <w:rFonts w:eastAsiaTheme="minorEastAsia"/>
          <w:bCs/>
          <w:lang w:val="en-US" w:eastAsia="ko-KR"/>
        </w:rPr>
        <w:t xml:space="preserve"> different Remote UE(s)</w:t>
      </w:r>
      <w:r>
        <w:rPr>
          <w:rFonts w:eastAsiaTheme="minorEastAsia"/>
          <w:bCs/>
          <w:lang w:val="en-US" w:eastAsia="ko-KR"/>
        </w:rPr>
        <w:t xml:space="preserve">. </w:t>
      </w:r>
      <w:r w:rsidR="00B721DF">
        <w:rPr>
          <w:rFonts w:eastAsiaTheme="minorEastAsia"/>
          <w:bCs/>
          <w:lang w:val="en-US" w:eastAsia="ko-KR"/>
        </w:rPr>
        <w:t>According to RAN2 running CR to TS 38.</w:t>
      </w:r>
      <w:r w:rsidR="00B721DF" w:rsidRPr="00396671">
        <w:rPr>
          <w:rFonts w:eastAsiaTheme="minorEastAsia"/>
          <w:bCs/>
          <w:lang w:val="en-US" w:eastAsia="ko-KR"/>
        </w:rPr>
        <w:t>300 [</w:t>
      </w:r>
      <w:r w:rsidR="00396671" w:rsidRPr="00396671">
        <w:rPr>
          <w:rFonts w:eastAsiaTheme="minorEastAsia"/>
          <w:bCs/>
          <w:lang w:val="en-US" w:eastAsia="ko-KR"/>
        </w:rPr>
        <w:t>4</w:t>
      </w:r>
      <w:r w:rsidR="00B721DF" w:rsidRPr="00396671">
        <w:rPr>
          <w:rFonts w:eastAsiaTheme="minorEastAsia"/>
          <w:bCs/>
          <w:lang w:val="en-US" w:eastAsia="ko-KR"/>
        </w:rPr>
        <w:t>],</w:t>
      </w:r>
      <w:r w:rsidR="009651A4" w:rsidRPr="00396671">
        <w:rPr>
          <w:rFonts w:eastAsiaTheme="minorEastAsia"/>
          <w:bCs/>
          <w:lang w:val="en-US" w:eastAsia="ko-KR"/>
        </w:rPr>
        <w:t xml:space="preserve"> it</w:t>
      </w:r>
      <w:r w:rsidR="009651A4">
        <w:rPr>
          <w:rFonts w:eastAsiaTheme="minorEastAsia"/>
          <w:bCs/>
          <w:lang w:val="en-US" w:eastAsia="ko-KR"/>
        </w:rPr>
        <w:t xml:space="preserve"> seems that</w:t>
      </w:r>
      <w:r w:rsidR="00B721DF">
        <w:rPr>
          <w:rFonts w:eastAsiaTheme="minorEastAsia"/>
          <w:bCs/>
          <w:lang w:val="en-US" w:eastAsia="ko-KR"/>
        </w:rPr>
        <w:t xml:space="preserve"> the RBs of different U2N Remote UEs can be mapped into the same </w:t>
      </w:r>
      <w:r w:rsidR="00B721DF" w:rsidRPr="00B721DF">
        <w:rPr>
          <w:rFonts w:eastAsiaTheme="minorEastAsia"/>
          <w:bCs/>
          <w:lang w:val="en-US" w:eastAsia="ko-KR"/>
        </w:rPr>
        <w:t>PC5</w:t>
      </w:r>
      <w:r w:rsidR="009651A4">
        <w:rPr>
          <w:rFonts w:eastAsiaTheme="minorEastAsia"/>
          <w:bCs/>
          <w:lang w:val="en-US" w:eastAsia="ko-KR"/>
        </w:rPr>
        <w:t>/</w:t>
      </w:r>
      <w:proofErr w:type="spellStart"/>
      <w:r w:rsidR="009651A4">
        <w:rPr>
          <w:rFonts w:eastAsiaTheme="minorEastAsia"/>
          <w:bCs/>
          <w:lang w:val="en-US" w:eastAsia="ko-KR"/>
        </w:rPr>
        <w:t>Uu</w:t>
      </w:r>
      <w:proofErr w:type="spellEnd"/>
      <w:r w:rsidR="00B721DF" w:rsidRPr="00B721DF">
        <w:rPr>
          <w:rFonts w:eastAsiaTheme="minorEastAsia"/>
          <w:bCs/>
          <w:lang w:val="en-US" w:eastAsia="ko-KR"/>
        </w:rPr>
        <w:t xml:space="preserve"> Relay RLC channel</w:t>
      </w:r>
      <w:r w:rsidR="00B721DF">
        <w:rPr>
          <w:rFonts w:eastAsiaTheme="minorEastAsia"/>
          <w:bCs/>
          <w:lang w:val="en-US" w:eastAsia="ko-KR"/>
        </w:rPr>
        <w:t xml:space="preserve"> in PC5 hop</w:t>
      </w:r>
      <w:r w:rsidR="009651A4">
        <w:rPr>
          <w:rFonts w:eastAsiaTheme="minorEastAsia"/>
          <w:bCs/>
          <w:lang w:val="en-US" w:eastAsia="ko-KR"/>
        </w:rPr>
        <w:t xml:space="preserve"> and </w:t>
      </w:r>
      <w:proofErr w:type="spellStart"/>
      <w:r w:rsidR="009651A4">
        <w:rPr>
          <w:rFonts w:eastAsiaTheme="minorEastAsia"/>
          <w:bCs/>
          <w:lang w:val="en-US" w:eastAsia="ko-KR"/>
        </w:rPr>
        <w:t>Uu</w:t>
      </w:r>
      <w:proofErr w:type="spellEnd"/>
      <w:r w:rsidR="009651A4">
        <w:rPr>
          <w:rFonts w:eastAsiaTheme="minorEastAsia"/>
          <w:bCs/>
          <w:lang w:val="en-US" w:eastAsia="ko-KR"/>
        </w:rPr>
        <w:t xml:space="preserve"> hop</w:t>
      </w:r>
      <w:r w:rsidR="00B721DF">
        <w:rPr>
          <w:rFonts w:eastAsiaTheme="minorEastAsia"/>
          <w:bCs/>
          <w:lang w:val="en-US" w:eastAsia="ko-KR"/>
        </w:rPr>
        <w:t xml:space="preserve"> as follows:</w:t>
      </w:r>
    </w:p>
    <w:tbl>
      <w:tblPr>
        <w:tblStyle w:val="af4"/>
        <w:tblW w:w="0" w:type="auto"/>
        <w:tblLook w:val="04A0" w:firstRow="1" w:lastRow="0" w:firstColumn="1" w:lastColumn="0" w:noHBand="0" w:noVBand="1"/>
      </w:tblPr>
      <w:tblGrid>
        <w:gridCol w:w="9631"/>
      </w:tblGrid>
      <w:tr w:rsidR="00B721DF" w14:paraId="67C27AE7" w14:textId="77777777" w:rsidTr="006D3A9E">
        <w:tc>
          <w:tcPr>
            <w:tcW w:w="9631" w:type="dxa"/>
          </w:tcPr>
          <w:p w14:paraId="0EBFE4DB" w14:textId="7CF6F2F8" w:rsidR="00B721DF" w:rsidRPr="00B80AA6" w:rsidRDefault="00B721DF" w:rsidP="006D3A9E">
            <w:pPr>
              <w:spacing w:after="120"/>
              <w:rPr>
                <w:rFonts w:eastAsiaTheme="minorEastAsia"/>
                <w:b/>
                <w:u w:val="single"/>
                <w:lang w:eastAsia="ko-KR"/>
              </w:rPr>
            </w:pPr>
            <w:r w:rsidRPr="00B80AA6">
              <w:rPr>
                <w:rFonts w:eastAsiaTheme="minorEastAsia" w:hint="eastAsia"/>
                <w:b/>
                <w:u w:val="single"/>
                <w:lang w:eastAsia="ko-KR"/>
              </w:rPr>
              <w:t>R2-</w:t>
            </w:r>
            <w:r w:rsidRPr="00396671">
              <w:rPr>
                <w:rFonts w:eastAsiaTheme="minorEastAsia" w:hint="eastAsia"/>
                <w:b/>
                <w:u w:val="single"/>
                <w:lang w:eastAsia="ko-KR"/>
              </w:rPr>
              <w:t>2</w:t>
            </w:r>
            <w:r w:rsidRPr="00396671">
              <w:rPr>
                <w:rFonts w:eastAsiaTheme="minorEastAsia"/>
                <w:b/>
                <w:u w:val="single"/>
                <w:lang w:eastAsia="ko-KR"/>
              </w:rPr>
              <w:t>503088</w:t>
            </w:r>
            <w:r w:rsidRPr="00396671">
              <w:rPr>
                <w:rFonts w:eastAsiaTheme="minorEastAsia" w:hint="eastAsia"/>
                <w:b/>
                <w:u w:val="single"/>
                <w:lang w:eastAsia="ko-KR"/>
              </w:rPr>
              <w:t xml:space="preserve"> [</w:t>
            </w:r>
            <w:r w:rsidR="00396671" w:rsidRPr="00396671">
              <w:rPr>
                <w:rFonts w:eastAsiaTheme="minorEastAsia"/>
                <w:b/>
                <w:u w:val="single"/>
                <w:lang w:eastAsia="ko-KR"/>
              </w:rPr>
              <w:t>4</w:t>
            </w:r>
            <w:r w:rsidRPr="00396671">
              <w:rPr>
                <w:rFonts w:eastAsiaTheme="minorEastAsia" w:hint="eastAsia"/>
                <w:b/>
                <w:u w:val="single"/>
                <w:lang w:eastAsia="ko-KR"/>
              </w:rPr>
              <w:t>]</w:t>
            </w:r>
            <w:r w:rsidRPr="00396671">
              <w:rPr>
                <w:rFonts w:eastAsiaTheme="minorEastAsia"/>
                <w:b/>
                <w:u w:val="single"/>
                <w:lang w:eastAsia="ko-KR"/>
              </w:rPr>
              <w:t>:</w:t>
            </w:r>
          </w:p>
          <w:p w14:paraId="72BB641F" w14:textId="77777777" w:rsidR="00B721DF" w:rsidRDefault="00B721DF" w:rsidP="006D3A9E">
            <w:pPr>
              <w:spacing w:after="120"/>
              <w:rPr>
                <w:rFonts w:eastAsiaTheme="minorEastAsia"/>
                <w:bCs/>
                <w:lang w:eastAsia="ko-KR"/>
              </w:rPr>
            </w:pPr>
            <w:r>
              <w:rPr>
                <w:rFonts w:asciiTheme="minorEastAsia" w:eastAsiaTheme="minorEastAsia" w:hAnsiTheme="minorEastAsia" w:hint="eastAsia"/>
                <w:bCs/>
                <w:lang w:eastAsia="ko-KR"/>
              </w:rPr>
              <w:t>…</w:t>
            </w:r>
          </w:p>
          <w:p w14:paraId="4F218D25" w14:textId="77777777" w:rsidR="00B721DF" w:rsidRPr="00B721DF" w:rsidRDefault="00B721DF" w:rsidP="00B721DF">
            <w:pPr>
              <w:keepNext/>
              <w:keepLines/>
              <w:spacing w:before="120"/>
              <w:ind w:left="1418" w:hanging="1418"/>
              <w:outlineLvl w:val="3"/>
              <w:rPr>
                <w:rFonts w:ascii="Arial" w:eastAsia="맑은 고딕" w:hAnsi="Arial"/>
                <w:sz w:val="24"/>
              </w:rPr>
            </w:pPr>
            <w:bookmarkStart w:id="160" w:name="_Toc193404293"/>
            <w:r w:rsidRPr="00B721DF">
              <w:rPr>
                <w:rFonts w:ascii="Arial" w:eastAsia="맑은 고딕" w:hAnsi="Arial"/>
                <w:sz w:val="24"/>
              </w:rPr>
              <w:t>16.12.2.1</w:t>
            </w:r>
            <w:r w:rsidRPr="00B721DF">
              <w:rPr>
                <w:rFonts w:ascii="Arial" w:eastAsia="맑은 고딕" w:hAnsi="Arial"/>
                <w:sz w:val="24"/>
              </w:rPr>
              <w:tab/>
              <w:t>L2 UE-to-Network Relay</w:t>
            </w:r>
            <w:bookmarkEnd w:id="160"/>
          </w:p>
          <w:p w14:paraId="5530B3DC" w14:textId="77777777" w:rsidR="00B721DF" w:rsidRPr="00B721DF" w:rsidRDefault="00B721DF" w:rsidP="00B721DF">
            <w:pPr>
              <w:rPr>
                <w:rFonts w:eastAsia="맑은 고딕"/>
              </w:rPr>
            </w:pPr>
            <w:r w:rsidRPr="00B721DF">
              <w:rPr>
                <w:rFonts w:eastAsia="맑은 고딕"/>
              </w:rPr>
              <w:t xml:space="preserve">The protocol stacks for the user plane and control plane of </w:t>
            </w:r>
            <w:ins w:id="161" w:author="Seo Young Back/Connected Mobility Standard TP(seoyoung.back@lge.com)" w:date="2025-03-31T11:24:00Z">
              <w:r w:rsidRPr="00B721DF">
                <w:rPr>
                  <w:rFonts w:eastAsia="맑은 고딕" w:hint="eastAsia"/>
                  <w:lang w:eastAsia="ko-KR"/>
                </w:rPr>
                <w:t xml:space="preserve">single-hop </w:t>
              </w:r>
            </w:ins>
            <w:r w:rsidRPr="00B721DF">
              <w:rPr>
                <w:rFonts w:eastAsia="맑은 고딕"/>
              </w:rPr>
              <w:t xml:space="preserve">L2 U2N Relay architecture are illustrated in Figure 16.12.2.1-1 and Figure 16.12.2.1-2. </w:t>
            </w:r>
            <w:ins w:id="162" w:author="Seo Young Back/Connected Mobility Standard TP(seoyoung.back@lge.com)" w:date="2025-03-31T11:24:00Z">
              <w:r w:rsidRPr="00B721DF">
                <w:rPr>
                  <w:rFonts w:eastAsia="맑은 고딕"/>
                </w:rPr>
                <w:t xml:space="preserve">The protocol stacks for the user plane and control plane of </w:t>
              </w:r>
            </w:ins>
            <w:ins w:id="163" w:author="Seo Young Back/Connected Mobility Standard TP(seoyoung.back@lge.com)" w:date="2025-03-31T11:25:00Z">
              <w:r w:rsidRPr="00B721DF">
                <w:rPr>
                  <w:rFonts w:eastAsia="맑은 고딕" w:hint="eastAsia"/>
                  <w:lang w:eastAsia="ko-KR"/>
                </w:rPr>
                <w:t>multi</w:t>
              </w:r>
            </w:ins>
            <w:ins w:id="164" w:author="Seo Young Back/Connected Mobility Standard TP(seoyoung.back@lge.com)" w:date="2025-03-31T11:24:00Z">
              <w:r w:rsidRPr="00B721DF">
                <w:rPr>
                  <w:rFonts w:eastAsia="맑은 고딕" w:hint="eastAsia"/>
                  <w:lang w:eastAsia="ko-KR"/>
                </w:rPr>
                <w:t xml:space="preserve">-hop </w:t>
              </w:r>
              <w:r w:rsidRPr="00B721DF">
                <w:rPr>
                  <w:rFonts w:eastAsia="맑은 고딕"/>
                </w:rPr>
                <w:t>L2 U2N Relay architecture are illustrated in Figure 16.12.2.1-</w:t>
              </w:r>
            </w:ins>
            <w:ins w:id="165" w:author="Seo Young Back/Connected Mobility Standard TP(seoyoung.back@lge.com)" w:date="2025-03-31T11:25:00Z">
              <w:r w:rsidRPr="00B721DF">
                <w:rPr>
                  <w:rFonts w:eastAsia="맑은 고딕" w:hint="eastAsia"/>
                  <w:lang w:eastAsia="ko-KR"/>
                </w:rPr>
                <w:t>3</w:t>
              </w:r>
            </w:ins>
            <w:ins w:id="166" w:author="Seo Young Back/Connected Mobility Standard TP(seoyoung.back@lge.com)" w:date="2025-03-31T11:24:00Z">
              <w:r w:rsidRPr="00B721DF">
                <w:rPr>
                  <w:rFonts w:eastAsia="맑은 고딕"/>
                </w:rPr>
                <w:t xml:space="preserve"> and Figure 16.12.2.1-</w:t>
              </w:r>
            </w:ins>
            <w:ins w:id="167" w:author="Seo Young Back/Connected Mobility Standard TP(seoyoung.back@lge.com)" w:date="2025-03-31T11:25:00Z">
              <w:r w:rsidRPr="00B721DF">
                <w:rPr>
                  <w:rFonts w:eastAsia="맑은 고딕" w:hint="eastAsia"/>
                  <w:lang w:eastAsia="ko-KR"/>
                </w:rPr>
                <w:t>4</w:t>
              </w:r>
            </w:ins>
            <w:ins w:id="168" w:author="Seo Young Back/Connected Mobility Standard TP(seoyoung.back@lge.com)" w:date="2025-03-31T11:24:00Z">
              <w:r w:rsidRPr="00B721DF">
                <w:rPr>
                  <w:rFonts w:eastAsia="맑은 고딕"/>
                </w:rPr>
                <w:t>.</w:t>
              </w:r>
            </w:ins>
            <w:ins w:id="169" w:author="Seo Young Back/Connected Mobility Standard TP(seoyoung.back@lge.com)" w:date="2025-03-31T11:25:00Z">
              <w:r w:rsidRPr="00B721DF">
                <w:rPr>
                  <w:rFonts w:eastAsia="맑은 고딕" w:hint="eastAsia"/>
                  <w:lang w:eastAsia="ko-KR"/>
                </w:rPr>
                <w:t xml:space="preserve"> </w:t>
              </w:r>
            </w:ins>
            <w:r w:rsidRPr="00B721DF">
              <w:rPr>
                <w:rFonts w:eastAsia="맑은 고딕"/>
              </w:rPr>
              <w:t xml:space="preserve">The SRAP </w:t>
            </w:r>
            <w:r w:rsidRPr="00B721DF">
              <w:rPr>
                <w:rFonts w:eastAsia="SimSun"/>
              </w:rPr>
              <w:t>sub</w:t>
            </w:r>
            <w:r w:rsidRPr="00B721DF">
              <w:rPr>
                <w:rFonts w:eastAsia="맑은 고딕"/>
              </w:rPr>
              <w:t xml:space="preserve">layer is placed above the RLC sublayer for both CP and UP at both PC5 interface and </w:t>
            </w:r>
            <w:proofErr w:type="spellStart"/>
            <w:r w:rsidRPr="00B721DF">
              <w:rPr>
                <w:rFonts w:eastAsia="맑은 고딕"/>
              </w:rPr>
              <w:t>Uu</w:t>
            </w:r>
            <w:proofErr w:type="spellEnd"/>
            <w:r w:rsidRPr="00B721DF">
              <w:rPr>
                <w:rFonts w:eastAsia="맑은 고딕"/>
              </w:rPr>
              <w:t xml:space="preserve"> interface. The </w:t>
            </w:r>
            <w:proofErr w:type="spellStart"/>
            <w:r w:rsidRPr="00B721DF">
              <w:rPr>
                <w:rFonts w:eastAsia="맑은 고딕"/>
              </w:rPr>
              <w:t>Uu</w:t>
            </w:r>
            <w:proofErr w:type="spellEnd"/>
            <w:r w:rsidRPr="00B721DF">
              <w:rPr>
                <w:rFonts w:eastAsia="맑은 고딕"/>
              </w:rPr>
              <w:t xml:space="preserve"> SDAP, PDCP and RRC are terminated between </w:t>
            </w:r>
            <w:r w:rsidRPr="00B721DF">
              <w:rPr>
                <w:rFonts w:eastAsia="SimSun"/>
              </w:rPr>
              <w:t xml:space="preserve">L2 </w:t>
            </w:r>
            <w:r w:rsidRPr="00B721DF">
              <w:rPr>
                <w:rFonts w:eastAsia="맑은 고딕"/>
              </w:rPr>
              <w:t xml:space="preserve">U2N Remote UE and </w:t>
            </w:r>
            <w:proofErr w:type="spellStart"/>
            <w:r w:rsidRPr="00B721DF">
              <w:rPr>
                <w:rFonts w:eastAsia="맑은 고딕"/>
              </w:rPr>
              <w:t>gNB</w:t>
            </w:r>
            <w:proofErr w:type="spellEnd"/>
            <w:r w:rsidRPr="00B721DF">
              <w:rPr>
                <w:rFonts w:eastAsia="맑은 고딕"/>
              </w:rPr>
              <w:t xml:space="preserve">, while SRAP, RLC, MAC and PHY are terminated in each hop (i.e., the link between </w:t>
            </w:r>
            <w:r w:rsidRPr="00B721DF">
              <w:rPr>
                <w:rFonts w:eastAsia="SimSun"/>
              </w:rPr>
              <w:t xml:space="preserve">L2 </w:t>
            </w:r>
            <w:r w:rsidRPr="00B721DF">
              <w:rPr>
                <w:rFonts w:eastAsia="맑은 고딕"/>
              </w:rPr>
              <w:t xml:space="preserve">U2N Remote UE and the </w:t>
            </w:r>
            <w:r w:rsidRPr="00B721DF">
              <w:rPr>
                <w:rFonts w:eastAsia="SimSun"/>
              </w:rPr>
              <w:t xml:space="preserve">L2 </w:t>
            </w:r>
            <w:r w:rsidRPr="00B721DF">
              <w:rPr>
                <w:rFonts w:eastAsia="맑은 고딕"/>
              </w:rPr>
              <w:t>U2N Relay UE</w:t>
            </w:r>
            <w:ins w:id="170" w:author="Seo Young Back/Connected Mobility Standard TP(seoyoung.back@lge.com)" w:date="2025-04-01T17:41:00Z">
              <w:r w:rsidRPr="00B721DF">
                <w:rPr>
                  <w:rFonts w:eastAsia="맑은 고딕" w:hint="eastAsia"/>
                  <w:lang w:eastAsia="ko-KR"/>
                </w:rPr>
                <w:t xml:space="preserve">, </w:t>
              </w:r>
              <w:r w:rsidRPr="00B721DF">
                <w:rPr>
                  <w:rFonts w:eastAsia="맑은 고딕"/>
                </w:rPr>
                <w:t xml:space="preserve">the link between </w:t>
              </w:r>
              <w:r w:rsidRPr="00B721DF">
                <w:rPr>
                  <w:rFonts w:eastAsia="SimSun"/>
                </w:rPr>
                <w:t xml:space="preserve">L2 </w:t>
              </w:r>
              <w:r w:rsidRPr="00B721DF">
                <w:rPr>
                  <w:rFonts w:eastAsia="맑은 고딕"/>
                </w:rPr>
                <w:t>U2N Relay UE</w:t>
              </w:r>
              <w:r w:rsidRPr="00B721DF">
                <w:rPr>
                  <w:rFonts w:eastAsia="맑은 고딕" w:hint="eastAsia"/>
                  <w:lang w:eastAsia="ko-KR"/>
                </w:rPr>
                <w:t>s</w:t>
              </w:r>
            </w:ins>
            <w:ins w:id="171" w:author="Seo Young Back/Connected Mobility Standard TP(seoyoung.back@lge.com)" w:date="2025-04-01T17:42:00Z">
              <w:r w:rsidRPr="00B721DF">
                <w:rPr>
                  <w:rFonts w:eastAsia="맑은 고딕" w:hint="eastAsia"/>
                  <w:lang w:eastAsia="ko-KR"/>
                </w:rPr>
                <w:t>,</w:t>
              </w:r>
            </w:ins>
            <w:r w:rsidRPr="00B721DF">
              <w:rPr>
                <w:rFonts w:eastAsia="맑은 고딕"/>
              </w:rPr>
              <w:t xml:space="preserve"> and the link between </w:t>
            </w:r>
            <w:r w:rsidRPr="00B721DF">
              <w:rPr>
                <w:rFonts w:eastAsia="SimSun"/>
              </w:rPr>
              <w:t xml:space="preserve">L2 </w:t>
            </w:r>
            <w:r w:rsidRPr="00B721DF">
              <w:rPr>
                <w:rFonts w:eastAsia="맑은 고딕"/>
              </w:rPr>
              <w:t xml:space="preserve">U2N Relay UE and the </w:t>
            </w:r>
            <w:proofErr w:type="spellStart"/>
            <w:r w:rsidRPr="00B721DF">
              <w:rPr>
                <w:rFonts w:eastAsia="맑은 고딕"/>
              </w:rPr>
              <w:t>gNB</w:t>
            </w:r>
            <w:proofErr w:type="spellEnd"/>
            <w:r w:rsidRPr="00B721DF">
              <w:rPr>
                <w:rFonts w:eastAsia="맑은 고딕"/>
              </w:rPr>
              <w:t>).</w:t>
            </w:r>
          </w:p>
          <w:p w14:paraId="4870DC95" w14:textId="77777777" w:rsidR="00B721DF" w:rsidRPr="00B721DF" w:rsidRDefault="00B721DF" w:rsidP="00B721DF">
            <w:pPr>
              <w:rPr>
                <w:rFonts w:eastAsia="맑은 고딕"/>
              </w:rPr>
            </w:pPr>
            <w:r w:rsidRPr="00B721DF">
              <w:rPr>
                <w:rFonts w:eastAsia="맑은 고딕"/>
              </w:rPr>
              <w:t xml:space="preserve">For L2 U2N Relay, the SRAP sublayer over PC5 hop is only for the purpose of bearer mapping. The SRAP sublayer is not present over PC5 hop for relaying the </w:t>
            </w:r>
            <w:r w:rsidRPr="00B721DF">
              <w:rPr>
                <w:rFonts w:eastAsia="SimSun"/>
              </w:rPr>
              <w:t xml:space="preserve">L2 </w:t>
            </w:r>
            <w:r w:rsidRPr="00B721DF">
              <w:rPr>
                <w:rFonts w:eastAsia="맑은 고딕"/>
              </w:rPr>
              <w:t xml:space="preserve">U2N Remote UE's message on BCCH and PCCH. For </w:t>
            </w:r>
            <w:r w:rsidRPr="00B721DF">
              <w:rPr>
                <w:rFonts w:eastAsia="SimSun"/>
              </w:rPr>
              <w:t xml:space="preserve">L2 </w:t>
            </w:r>
            <w:r w:rsidRPr="00B721DF">
              <w:rPr>
                <w:rFonts w:eastAsia="맑은 고딕"/>
              </w:rPr>
              <w:t xml:space="preserve">U2N Remote UE's message on SRB0, the SRAP </w:t>
            </w:r>
            <w:r w:rsidRPr="00B721DF">
              <w:rPr>
                <w:rFonts w:eastAsia="SimSun"/>
              </w:rPr>
              <w:t xml:space="preserve">header </w:t>
            </w:r>
            <w:r w:rsidRPr="00B721DF">
              <w:rPr>
                <w:rFonts w:eastAsia="맑은 고딕"/>
              </w:rPr>
              <w:t xml:space="preserve">is not present over PC5 hop, but the SRAP </w:t>
            </w:r>
            <w:r w:rsidRPr="00B721DF">
              <w:rPr>
                <w:rFonts w:eastAsia="SimSun"/>
              </w:rPr>
              <w:t xml:space="preserve">header </w:t>
            </w:r>
            <w:r w:rsidRPr="00B721DF">
              <w:rPr>
                <w:rFonts w:eastAsia="맑은 고딕"/>
              </w:rPr>
              <w:t xml:space="preserve">is present over </w:t>
            </w:r>
            <w:proofErr w:type="spellStart"/>
            <w:r w:rsidRPr="00B721DF">
              <w:rPr>
                <w:rFonts w:eastAsia="맑은 고딕"/>
              </w:rPr>
              <w:t>Uu</w:t>
            </w:r>
            <w:proofErr w:type="spellEnd"/>
            <w:r w:rsidRPr="00B721DF">
              <w:rPr>
                <w:rFonts w:eastAsia="맑은 고딕"/>
              </w:rPr>
              <w:t xml:space="preserve"> hop for both DL and UL.</w:t>
            </w:r>
          </w:p>
          <w:p w14:paraId="2CCB1BEB" w14:textId="77777777" w:rsidR="00B721DF" w:rsidRPr="00B721DF" w:rsidRDefault="00B721DF" w:rsidP="00B721DF">
            <w:pPr>
              <w:keepNext/>
              <w:keepLines/>
              <w:spacing w:before="60"/>
              <w:jc w:val="center"/>
              <w:rPr>
                <w:rFonts w:ascii="Arial" w:eastAsia="맑은 고딕" w:hAnsi="Arial"/>
                <w:b/>
              </w:rPr>
            </w:pPr>
            <w:r w:rsidRPr="00B721DF">
              <w:rPr>
                <w:rFonts w:ascii="Arial" w:eastAsia="맑은 고딕" w:hAnsi="Arial"/>
                <w:b/>
                <w:noProof/>
              </w:rPr>
              <w:object w:dxaOrig="11810" w:dyaOrig="7080" w14:anchorId="09FE6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212.25pt;mso-width-percent:0;mso-height-percent:0;mso-width-percent:0;mso-height-percent:0" o:ole="">
                  <v:imagedata r:id="rId8" o:title=""/>
                </v:shape>
                <o:OLEObject Type="Embed" ProgID="Visio.Drawing.15" ShapeID="_x0000_i1025" DrawAspect="Content" ObjectID="_1808229006" r:id="rId9"/>
              </w:object>
            </w:r>
          </w:p>
          <w:p w14:paraId="06FACD68" w14:textId="77777777" w:rsidR="00B721DF" w:rsidRPr="00B721DF" w:rsidRDefault="00B721DF" w:rsidP="00B721DF">
            <w:pPr>
              <w:keepLines/>
              <w:spacing w:after="240"/>
              <w:jc w:val="center"/>
              <w:rPr>
                <w:rFonts w:ascii="Arial" w:eastAsia="맑은 고딕" w:hAnsi="Arial"/>
                <w:b/>
              </w:rPr>
            </w:pPr>
            <w:r w:rsidRPr="00B721DF">
              <w:rPr>
                <w:rFonts w:ascii="Arial" w:eastAsia="맑은 고딕" w:hAnsi="Arial"/>
                <w:b/>
              </w:rPr>
              <w:t>Figure 16.12.2.1-1: User plane protocol stack for</w:t>
            </w:r>
            <w:ins w:id="172" w:author="Seo Young Back/Connected Mobility Standard TP(seoyoung.back@lge.com)" w:date="2025-03-31T14:14:00Z">
              <w:r w:rsidRPr="00B721DF">
                <w:rPr>
                  <w:rFonts w:ascii="Arial" w:eastAsia="맑은 고딕" w:hAnsi="Arial" w:hint="eastAsia"/>
                  <w:b/>
                  <w:lang w:eastAsia="ko-KR"/>
                </w:rPr>
                <w:t xml:space="preserve"> single-hop</w:t>
              </w:r>
            </w:ins>
            <w:r w:rsidRPr="00B721DF">
              <w:rPr>
                <w:rFonts w:ascii="Arial" w:eastAsia="맑은 고딕" w:hAnsi="Arial"/>
                <w:b/>
              </w:rPr>
              <w:t xml:space="preserve"> L2 UE-to-Network Relay</w:t>
            </w:r>
          </w:p>
          <w:p w14:paraId="5EA6C9C0" w14:textId="77777777" w:rsidR="00B721DF" w:rsidRPr="00B721DF" w:rsidRDefault="00B721DF" w:rsidP="00B721DF">
            <w:pPr>
              <w:keepNext/>
              <w:keepLines/>
              <w:spacing w:before="60"/>
              <w:jc w:val="center"/>
              <w:rPr>
                <w:rFonts w:ascii="Arial" w:eastAsia="맑은 고딕" w:hAnsi="Arial"/>
                <w:b/>
              </w:rPr>
            </w:pPr>
            <w:r w:rsidRPr="00B721DF">
              <w:rPr>
                <w:rFonts w:ascii="Arial" w:eastAsia="맑은 고딕" w:hAnsi="Arial"/>
                <w:b/>
                <w:noProof/>
              </w:rPr>
              <w:object w:dxaOrig="11520" w:dyaOrig="7180" w14:anchorId="7FA83DFD">
                <v:shape id="_x0000_i1026" type="#_x0000_t75" alt="" style="width:346.9pt;height:216.45pt;mso-width-percent:0;mso-height-percent:0;mso-width-percent:0;mso-height-percent:0" o:ole="">
                  <v:imagedata r:id="rId10" o:title=""/>
                </v:shape>
                <o:OLEObject Type="Embed" ProgID="Visio.Drawing.15" ShapeID="_x0000_i1026" DrawAspect="Content" ObjectID="_1808229007" r:id="rId11"/>
              </w:object>
            </w:r>
          </w:p>
          <w:p w14:paraId="3F96A2B7" w14:textId="77777777" w:rsidR="00B721DF" w:rsidRPr="00B721DF" w:rsidRDefault="00B721DF" w:rsidP="00B721DF">
            <w:pPr>
              <w:keepLines/>
              <w:spacing w:after="240"/>
              <w:jc w:val="center"/>
              <w:rPr>
                <w:ins w:id="173" w:author="Seo Young Back/Connected Mobility Standard TP(seoyoung.back@lge.com)" w:date="2025-03-31T14:12:00Z"/>
                <w:rFonts w:ascii="Arial" w:eastAsia="맑은 고딕" w:hAnsi="Arial"/>
                <w:b/>
              </w:rPr>
            </w:pPr>
            <w:r w:rsidRPr="00B721DF">
              <w:rPr>
                <w:rFonts w:ascii="Arial" w:eastAsia="맑은 고딕" w:hAnsi="Arial"/>
                <w:b/>
              </w:rPr>
              <w:t xml:space="preserve">Figure 16.12.2.1-2: Control plane protocol stack for </w:t>
            </w:r>
            <w:ins w:id="174" w:author="Seo Young Back/Connected Mobility Standard TP(seoyoung.back@lge.com)" w:date="2025-03-31T14:14:00Z">
              <w:r w:rsidRPr="00B721DF">
                <w:rPr>
                  <w:rFonts w:ascii="Arial" w:eastAsia="맑은 고딕" w:hAnsi="Arial" w:hint="eastAsia"/>
                  <w:b/>
                  <w:lang w:eastAsia="ko-KR"/>
                </w:rPr>
                <w:t xml:space="preserve">single-hop </w:t>
              </w:r>
            </w:ins>
            <w:r w:rsidRPr="00B721DF">
              <w:rPr>
                <w:rFonts w:ascii="Arial" w:eastAsia="맑은 고딕" w:hAnsi="Arial"/>
                <w:b/>
              </w:rPr>
              <w:t>L2 UE-to-Network Relay</w:t>
            </w:r>
          </w:p>
          <w:p w14:paraId="10ED29C3" w14:textId="77777777" w:rsidR="00B721DF" w:rsidRPr="00B721DF" w:rsidRDefault="00B721DF" w:rsidP="00B721DF">
            <w:pPr>
              <w:keepLines/>
              <w:spacing w:after="240"/>
              <w:jc w:val="center"/>
              <w:rPr>
                <w:ins w:id="175" w:author="Seo Young Back/Connected Mobility Standard TP(seoyoung.back@lge.com)" w:date="2025-03-31T14:13:00Z"/>
                <w:rFonts w:ascii="Arial" w:eastAsia="맑은 고딕" w:hAnsi="Arial"/>
                <w:b/>
              </w:rPr>
            </w:pPr>
            <w:ins w:id="176" w:author="Seo Young Back/Connected Mobility Standard TP(seoyoung.back@lge.com)" w:date="2025-04-01T17:46:00Z">
              <w:r w:rsidRPr="00B721DF">
                <w:rPr>
                  <w:rFonts w:ascii="Arial" w:eastAsia="맑은 고딕" w:hAnsi="Arial"/>
                  <w:b/>
                  <w:noProof/>
                </w:rPr>
                <w:object w:dxaOrig="12896" w:dyaOrig="4574" w14:anchorId="745F09D2">
                  <v:shape id="_x0000_i1027" type="#_x0000_t75" alt="" style="width:481.55pt;height:170.65pt;mso-width-percent:0;mso-height-percent:0;mso-width-percent:0;mso-height-percent:0" o:ole="">
                    <v:imagedata r:id="rId12" o:title=""/>
                  </v:shape>
                  <o:OLEObject Type="Embed" ProgID="Visio.Drawing.11" ShapeID="_x0000_i1027" DrawAspect="Content" ObjectID="_1808229008" r:id="rId13"/>
                </w:object>
              </w:r>
            </w:ins>
            <w:ins w:id="177" w:author="Seo Young Back/Connected Mobility Standard TP(seoyoung.back@lge.com)" w:date="2025-04-01T17:46:00Z">
              <w:r w:rsidRPr="00B721DF" w:rsidDel="00BB22C1">
                <w:rPr>
                  <w:rFonts w:ascii="Arial" w:eastAsia="맑은 고딕" w:hAnsi="Arial"/>
                  <w:b/>
                </w:rPr>
                <w:t xml:space="preserve"> </w:t>
              </w:r>
            </w:ins>
            <w:del w:id="178" w:author="Seo Young Back/Connected Mobility Standard TP(seoyoung.back@lge.com)" w:date="2025-04-01T17:46:00Z">
              <w:r w:rsidRPr="00B721DF" w:rsidDel="00BB22C1">
                <w:rPr>
                  <w:rFonts w:ascii="Arial" w:eastAsia="맑은 고딕" w:hAnsi="Arial"/>
                  <w:b/>
                </w:rPr>
                <w:fldChar w:fldCharType="begin"/>
              </w:r>
              <w:r w:rsidRPr="00B721DF" w:rsidDel="00BB22C1">
                <w:rPr>
                  <w:rFonts w:ascii="Arial" w:eastAsia="맑은 고딕" w:hAnsi="Arial"/>
                  <w:b/>
                </w:rPr>
                <w:fldChar w:fldCharType="end"/>
              </w:r>
            </w:del>
          </w:p>
          <w:p w14:paraId="7567EB2A" w14:textId="77777777" w:rsidR="00B721DF" w:rsidRPr="00B721DF" w:rsidRDefault="00B721DF" w:rsidP="00B721DF">
            <w:pPr>
              <w:keepLines/>
              <w:spacing w:after="240"/>
              <w:jc w:val="center"/>
              <w:rPr>
                <w:ins w:id="179" w:author="Seo Young Back/Connected Mobility Standard TP(seoyoung.back@lge.com)" w:date="2025-03-31T14:13:00Z"/>
                <w:rFonts w:ascii="Arial" w:eastAsia="맑은 고딕" w:hAnsi="Arial"/>
                <w:b/>
              </w:rPr>
            </w:pPr>
            <w:ins w:id="180" w:author="Seo Young Back/Connected Mobility Standard TP(seoyoung.back@lge.com)" w:date="2025-03-31T14:13:00Z">
              <w:r w:rsidRPr="00B721DF">
                <w:rPr>
                  <w:rFonts w:ascii="Arial" w:eastAsia="맑은 고딕" w:hAnsi="Arial"/>
                  <w:b/>
                </w:rPr>
                <w:t>Figure 16.12.2.1-</w:t>
              </w:r>
            </w:ins>
            <w:ins w:id="181" w:author="Seo Young Back/Connected Mobility Standard TP(seoyoung.back@lge.com)" w:date="2025-03-31T14:14:00Z">
              <w:r w:rsidRPr="00B721DF">
                <w:rPr>
                  <w:rFonts w:ascii="Arial" w:eastAsia="맑은 고딕" w:hAnsi="Arial" w:hint="eastAsia"/>
                  <w:b/>
                  <w:lang w:eastAsia="ko-KR"/>
                </w:rPr>
                <w:t>3</w:t>
              </w:r>
            </w:ins>
            <w:ins w:id="182" w:author="Seo Young Back/Connected Mobility Standard TP(seoyoung.back@lge.com)" w:date="2025-03-31T14:13:00Z">
              <w:r w:rsidRPr="00B721DF">
                <w:rPr>
                  <w:rFonts w:ascii="Arial" w:eastAsia="맑은 고딕" w:hAnsi="Arial"/>
                  <w:b/>
                </w:rPr>
                <w:t xml:space="preserve">: </w:t>
              </w:r>
            </w:ins>
            <w:ins w:id="183" w:author="Seo Young Back/Connected Mobility Standard TP(seoyoung.back@lge.com)" w:date="2025-03-31T14:15:00Z">
              <w:r w:rsidRPr="00B721DF">
                <w:rPr>
                  <w:rFonts w:ascii="Arial" w:eastAsia="맑은 고딕" w:hAnsi="Arial" w:hint="eastAsia"/>
                  <w:b/>
                  <w:lang w:eastAsia="ko-KR"/>
                </w:rPr>
                <w:t>User</w:t>
              </w:r>
            </w:ins>
            <w:ins w:id="184" w:author="Seo Young Back/Connected Mobility Standard TP(seoyoung.back@lge.com)" w:date="2025-03-31T14:13:00Z">
              <w:r w:rsidRPr="00B721DF">
                <w:rPr>
                  <w:rFonts w:ascii="Arial" w:eastAsia="맑은 고딕" w:hAnsi="Arial"/>
                  <w:b/>
                </w:rPr>
                <w:t xml:space="preserve"> plane protocol stack for </w:t>
              </w:r>
            </w:ins>
            <w:ins w:id="185" w:author="Seo Young Back/Connected Mobility Standard TP(seoyoung.back@lge.com)" w:date="2025-03-31T14:15:00Z">
              <w:r w:rsidRPr="00B721DF">
                <w:rPr>
                  <w:rFonts w:ascii="Arial" w:eastAsia="맑은 고딕" w:hAnsi="Arial" w:hint="eastAsia"/>
                  <w:b/>
                  <w:lang w:eastAsia="ko-KR"/>
                </w:rPr>
                <w:t>m</w:t>
              </w:r>
            </w:ins>
            <w:ins w:id="186" w:author="Seo Young Back/Connected Mobility Standard TP(seoyoung.back@lge.com)" w:date="2025-03-31T14:14:00Z">
              <w:r w:rsidRPr="00B721DF">
                <w:rPr>
                  <w:rFonts w:ascii="Arial" w:eastAsia="맑은 고딕" w:hAnsi="Arial" w:hint="eastAsia"/>
                  <w:b/>
                  <w:lang w:eastAsia="ko-KR"/>
                </w:rPr>
                <w:t>ul</w:t>
              </w:r>
            </w:ins>
            <w:ins w:id="187" w:author="Seo Young Back/Connected Mobility Standard TP(seoyoung.back@lge.com)" w:date="2025-03-31T14:15:00Z">
              <w:r w:rsidRPr="00B721DF">
                <w:rPr>
                  <w:rFonts w:ascii="Arial" w:eastAsia="맑은 고딕" w:hAnsi="Arial" w:hint="eastAsia"/>
                  <w:b/>
                  <w:lang w:eastAsia="ko-KR"/>
                </w:rPr>
                <w:t xml:space="preserve">ti-hop </w:t>
              </w:r>
            </w:ins>
            <w:ins w:id="188" w:author="Seo Young Back/Connected Mobility Standard TP(seoyoung.back@lge.com)" w:date="2025-03-31T14:13:00Z">
              <w:r w:rsidRPr="00B721DF">
                <w:rPr>
                  <w:rFonts w:ascii="Arial" w:eastAsia="맑은 고딕" w:hAnsi="Arial"/>
                  <w:b/>
                </w:rPr>
                <w:t>L2 UE-to-Network Relay</w:t>
              </w:r>
            </w:ins>
          </w:p>
          <w:p w14:paraId="2EB5957B" w14:textId="77777777" w:rsidR="00B721DF" w:rsidRPr="00B721DF" w:rsidRDefault="00B721DF" w:rsidP="00B721DF">
            <w:pPr>
              <w:keepLines/>
              <w:spacing w:after="240"/>
              <w:jc w:val="center"/>
              <w:rPr>
                <w:ins w:id="189" w:author="Seo Young Back/Connected Mobility Standard TP(seoyoung.back@lge.com)" w:date="2025-03-31T14:15:00Z"/>
                <w:rFonts w:ascii="Arial" w:eastAsia="맑은 고딕" w:hAnsi="Arial"/>
                <w:b/>
              </w:rPr>
            </w:pPr>
            <w:del w:id="190" w:author="Seo Young Back/Connected Mobility Standard TP(seoyoung.back@lge.com)" w:date="2025-04-01T17:46:00Z">
              <w:r w:rsidRPr="00B721DF" w:rsidDel="00BB22C1">
                <w:rPr>
                  <w:rFonts w:ascii="Arial" w:eastAsia="맑은 고딕" w:hAnsi="Arial"/>
                  <w:b/>
                </w:rPr>
                <w:lastRenderedPageBreak/>
                <w:fldChar w:fldCharType="begin"/>
              </w:r>
              <w:r w:rsidRPr="00B721DF" w:rsidDel="00BB22C1">
                <w:rPr>
                  <w:rFonts w:ascii="Arial" w:eastAsia="맑은 고딕" w:hAnsi="Arial"/>
                  <w:b/>
                </w:rPr>
                <w:fldChar w:fldCharType="end"/>
              </w:r>
            </w:del>
            <w:ins w:id="191" w:author="Seo Young Back/Connected Mobility Standard TP(seoyoung.back@lge.com)" w:date="2025-04-01T17:46:00Z">
              <w:r w:rsidRPr="00B721DF">
                <w:rPr>
                  <w:rFonts w:ascii="Arial" w:eastAsia="맑은 고딕" w:hAnsi="Arial"/>
                  <w:b/>
                </w:rPr>
                <w:t xml:space="preserve"> </w:t>
              </w:r>
            </w:ins>
            <w:ins w:id="192" w:author="Seo Young Back/Connected Mobility Standard TP(seoyoung.back@lge.com)" w:date="2025-04-01T17:46:00Z">
              <w:r w:rsidRPr="00B721DF">
                <w:rPr>
                  <w:rFonts w:ascii="Arial" w:eastAsia="맑은 고딕" w:hAnsi="Arial"/>
                  <w:b/>
                  <w:noProof/>
                </w:rPr>
                <w:object w:dxaOrig="12896" w:dyaOrig="4574" w14:anchorId="7D08A151">
                  <v:shape id="_x0000_i1028" type="#_x0000_t75" alt="" style="width:481.55pt;height:170.65pt;mso-width-percent:0;mso-height-percent:0;mso-width-percent:0;mso-height-percent:0" o:ole="">
                    <v:imagedata r:id="rId14" o:title=""/>
                  </v:shape>
                  <o:OLEObject Type="Embed" ProgID="Visio.Drawing.11" ShapeID="_x0000_i1028" DrawAspect="Content" ObjectID="_1808229009" r:id="rId15"/>
                </w:object>
              </w:r>
            </w:ins>
          </w:p>
          <w:p w14:paraId="073466D4" w14:textId="77777777" w:rsidR="00B721DF" w:rsidRPr="00B721DF" w:rsidRDefault="00B721DF" w:rsidP="00B721DF">
            <w:pPr>
              <w:keepLines/>
              <w:spacing w:after="240"/>
              <w:jc w:val="center"/>
              <w:rPr>
                <w:rFonts w:ascii="Arial" w:eastAsia="맑은 고딕" w:hAnsi="Arial"/>
                <w:b/>
                <w:lang w:eastAsia="ko-KR"/>
              </w:rPr>
            </w:pPr>
            <w:ins w:id="193" w:author="Seo Young Back/Connected Mobility Standard TP(seoyoung.back@lge.com)" w:date="2025-03-31T14:15:00Z">
              <w:r w:rsidRPr="00B721DF">
                <w:rPr>
                  <w:rFonts w:ascii="Arial" w:eastAsia="맑은 고딕" w:hAnsi="Arial"/>
                  <w:b/>
                </w:rPr>
                <w:t>Figure 16.12.2.1-</w:t>
              </w:r>
              <w:r w:rsidRPr="00B721DF">
                <w:rPr>
                  <w:rFonts w:ascii="Arial" w:eastAsia="맑은 고딕" w:hAnsi="Arial" w:hint="eastAsia"/>
                  <w:b/>
                  <w:lang w:eastAsia="ko-KR"/>
                </w:rPr>
                <w:t>4</w:t>
              </w:r>
              <w:r w:rsidRPr="00B721DF">
                <w:rPr>
                  <w:rFonts w:ascii="Arial" w:eastAsia="맑은 고딕" w:hAnsi="Arial"/>
                  <w:b/>
                </w:rPr>
                <w:t xml:space="preserve">: Control plane protocol stack for </w:t>
              </w:r>
              <w:r w:rsidRPr="00B721DF">
                <w:rPr>
                  <w:rFonts w:ascii="Arial" w:eastAsia="맑은 고딕" w:hAnsi="Arial" w:hint="eastAsia"/>
                  <w:b/>
                  <w:lang w:eastAsia="ko-KR"/>
                </w:rPr>
                <w:t xml:space="preserve">multi-hop </w:t>
              </w:r>
              <w:r w:rsidRPr="00B721DF">
                <w:rPr>
                  <w:rFonts w:ascii="Arial" w:eastAsia="맑은 고딕" w:hAnsi="Arial"/>
                  <w:b/>
                </w:rPr>
                <w:t>L2 UE-to-Network Relay</w:t>
              </w:r>
            </w:ins>
          </w:p>
          <w:p w14:paraId="00599003" w14:textId="77777777" w:rsidR="00B721DF" w:rsidRPr="00B721DF" w:rsidRDefault="00B721DF" w:rsidP="00B721DF">
            <w:pPr>
              <w:rPr>
                <w:rFonts w:eastAsia="SimSun"/>
              </w:rPr>
            </w:pPr>
            <w:r w:rsidRPr="00B721DF">
              <w:rPr>
                <w:rFonts w:eastAsia="맑은 고딕"/>
              </w:rPr>
              <w:t>For L2 U2N Relay, for uplink</w:t>
            </w:r>
            <w:r w:rsidRPr="00B721DF">
              <w:rPr>
                <w:rFonts w:eastAsia="SimSun"/>
              </w:rPr>
              <w:t>:</w:t>
            </w:r>
          </w:p>
          <w:p w14:paraId="06F67106" w14:textId="77777777" w:rsidR="00B721DF" w:rsidRPr="00B721DF" w:rsidRDefault="00B721DF" w:rsidP="00B721DF">
            <w:pPr>
              <w:ind w:left="568" w:hanging="284"/>
              <w:rPr>
                <w:rFonts w:eastAsia="맑은 고딕"/>
              </w:rPr>
            </w:pPr>
            <w:r w:rsidRPr="00B721DF">
              <w:rPr>
                <w:rFonts w:eastAsia="맑은 고딕"/>
              </w:rPr>
              <w:t>-</w:t>
            </w:r>
            <w:r w:rsidRPr="00B721DF">
              <w:rPr>
                <w:rFonts w:eastAsia="맑은 고딕"/>
              </w:rPr>
              <w:tab/>
              <w:t>The Uu</w:t>
            </w:r>
            <w:ins w:id="194" w:author="Seo Young Back/Connected Mobility Standard TP(seoyoung.back@lge.com)" w:date="2025-03-31T14:26:00Z">
              <w:r w:rsidRPr="00B721DF">
                <w:rPr>
                  <w:rFonts w:eastAsia="맑은 고딕" w:hint="eastAsia"/>
                  <w:lang w:eastAsia="ko-KR"/>
                </w:rPr>
                <w:t>/PC5</w:t>
              </w:r>
            </w:ins>
            <w:r w:rsidRPr="00B721DF">
              <w:rPr>
                <w:rFonts w:eastAsia="맑은 고딕"/>
              </w:rPr>
              <w:t xml:space="preserve"> SRAP sublayer</w:t>
            </w:r>
            <w:ins w:id="195" w:author="Seo Young Back/Connected Mobility Standard TP(seoyoung.back@lge.com)" w:date="2025-03-31T14:36:00Z">
              <w:r w:rsidRPr="00B721DF">
                <w:rPr>
                  <w:rFonts w:eastAsia="맑은 고딕" w:hint="eastAsia"/>
                  <w:lang w:eastAsia="ko-KR"/>
                </w:rPr>
                <w:t xml:space="preserve"> at the U2N Relay UE</w:t>
              </w:r>
            </w:ins>
            <w:r w:rsidRPr="00B721DF">
              <w:rPr>
                <w:rFonts w:eastAsia="맑은 고딕"/>
              </w:rPr>
              <w:t xml:space="preserve"> </w:t>
            </w:r>
            <w:bookmarkStart w:id="196" w:name="_Hlk107910455"/>
            <w:r w:rsidRPr="00B721DF">
              <w:rPr>
                <w:rFonts w:eastAsia="맑은 고딕"/>
              </w:rPr>
              <w:t>performs</w:t>
            </w:r>
            <w:bookmarkEnd w:id="196"/>
            <w:r w:rsidRPr="00B721DF">
              <w:rPr>
                <w:rFonts w:eastAsia="맑은 고딕"/>
              </w:rPr>
              <w:t xml:space="preserve"> UL bearer mapping between end-to-end Uu Radio Bearers of L2 U2N remote UE (identified for the purposes of this mapping by the local Remote UE ID and an associated bearer ID) and egress Uu</w:t>
            </w:r>
            <w:ins w:id="197" w:author="Seo Young Back/Connected Mobility Standard TP(seoyoung.back@lge.com)" w:date="2025-03-31T14:27:00Z">
              <w:r w:rsidRPr="00B721DF">
                <w:rPr>
                  <w:rFonts w:eastAsia="맑은 고딕" w:hint="eastAsia"/>
                  <w:lang w:eastAsia="ko-KR"/>
                </w:rPr>
                <w:t>/PC5</w:t>
              </w:r>
            </w:ins>
            <w:r w:rsidRPr="00B721DF">
              <w:rPr>
                <w:rFonts w:eastAsia="맑은 고딕"/>
              </w:rPr>
              <w:t xml:space="preserve"> Relay RLC channels over the L2 U2N Relay UE Uu</w:t>
            </w:r>
            <w:ins w:id="198" w:author="Seo Young Back/Connected Mobility Standard TP(seoyoung.back@lge.com)" w:date="2025-03-31T14:43:00Z">
              <w:r w:rsidRPr="00B721DF">
                <w:rPr>
                  <w:rFonts w:eastAsia="맑은 고딕" w:hint="eastAsia"/>
                  <w:lang w:eastAsia="ko-KR"/>
                </w:rPr>
                <w:t>/PC5</w:t>
              </w:r>
            </w:ins>
            <w:r w:rsidRPr="00B721DF">
              <w:rPr>
                <w:rFonts w:eastAsia="맑은 고딕"/>
              </w:rPr>
              <w:t xml:space="preserve"> interface. </w:t>
            </w:r>
            <w:r w:rsidRPr="00B721DF">
              <w:rPr>
                <w:rFonts w:eastAsia="맑은 고딕"/>
                <w:highlight w:val="yellow"/>
              </w:rPr>
              <w:t>For uplink relaying traffic, the different end-to-end Uu Radio Bearers (SRBs</w:t>
            </w:r>
            <w:r w:rsidRPr="00B721DF">
              <w:rPr>
                <w:rFonts w:eastAsia="SimSun"/>
                <w:highlight w:val="yellow"/>
              </w:rPr>
              <w:t xml:space="preserve"> </w:t>
            </w:r>
            <w:r w:rsidRPr="00B721DF">
              <w:rPr>
                <w:rFonts w:eastAsia="맑은 고딕"/>
                <w:highlight w:val="yellow"/>
              </w:rPr>
              <w:t>or DRBs) of the same L2 U2N Remote UE and/or different L2 U2N Remote UEs can be multiplexed over the same egress Uu</w:t>
            </w:r>
            <w:ins w:id="199" w:author="Seo Young Back/Connected Mobility Standard TP(seoyoung.back@lge.com)" w:date="2025-03-31T14:27:00Z">
              <w:r w:rsidRPr="00B721DF">
                <w:rPr>
                  <w:rFonts w:eastAsia="맑은 고딕" w:hint="eastAsia"/>
                  <w:highlight w:val="yellow"/>
                  <w:lang w:eastAsia="ko-KR"/>
                </w:rPr>
                <w:t>/PC5</w:t>
              </w:r>
            </w:ins>
            <w:r w:rsidRPr="00B721DF">
              <w:rPr>
                <w:rFonts w:eastAsia="맑은 고딕"/>
                <w:highlight w:val="yellow"/>
              </w:rPr>
              <w:t xml:space="preserve"> Relay RLC channel</w:t>
            </w:r>
            <w:r w:rsidRPr="00B721DF">
              <w:rPr>
                <w:rFonts w:eastAsia="맑은 고딕"/>
              </w:rPr>
              <w:t>;</w:t>
            </w:r>
          </w:p>
          <w:p w14:paraId="375AB3EC" w14:textId="77777777" w:rsidR="00B721DF" w:rsidRPr="00B721DF" w:rsidRDefault="00B721DF" w:rsidP="00B721DF">
            <w:pPr>
              <w:ind w:left="568" w:hanging="284"/>
              <w:rPr>
                <w:rFonts w:eastAsia="맑은 고딕"/>
                <w:lang w:eastAsia="ko-KR"/>
              </w:rPr>
            </w:pPr>
            <w:r w:rsidRPr="00B721DF">
              <w:rPr>
                <w:rFonts w:eastAsia="맑은 고딕"/>
              </w:rPr>
              <w:t>-</w:t>
            </w:r>
            <w:r w:rsidRPr="00B721DF">
              <w:rPr>
                <w:rFonts w:eastAsia="맑은 고딕"/>
              </w:rPr>
              <w:tab/>
              <w:t>The Uu</w:t>
            </w:r>
            <w:ins w:id="200" w:author="Seo Young Back/Connected Mobility Standard TP(seoyoung.back@lge.com)" w:date="2025-03-31T14:28:00Z">
              <w:r w:rsidRPr="00B721DF">
                <w:rPr>
                  <w:rFonts w:eastAsia="맑은 고딕" w:hint="eastAsia"/>
                  <w:lang w:eastAsia="ko-KR"/>
                </w:rPr>
                <w:t>/PC5</w:t>
              </w:r>
            </w:ins>
            <w:r w:rsidRPr="00B721DF">
              <w:rPr>
                <w:rFonts w:eastAsia="맑은 고딕"/>
              </w:rPr>
              <w:t xml:space="preserve"> SRAP sublayer </w:t>
            </w:r>
            <w:ins w:id="201" w:author="Seo Young Back/Connected Mobility Standard TP(seoyoung.back@lge.com)" w:date="2025-03-31T14:36:00Z">
              <w:r w:rsidRPr="00B721DF">
                <w:rPr>
                  <w:rFonts w:eastAsia="맑은 고딕" w:hint="eastAsia"/>
                  <w:lang w:eastAsia="ko-KR"/>
                </w:rPr>
                <w:t xml:space="preserve">at the U2N Relay UE </w:t>
              </w:r>
            </w:ins>
            <w:r w:rsidRPr="00B721DF">
              <w:rPr>
                <w:rFonts w:eastAsia="맑은 고딕"/>
              </w:rPr>
              <w:t xml:space="preserve">supports L2 U2N Remote UE identification for the UL traffic. The identity information of L2 U2N Remote UE end-to-end Uu Radio Bearer and a local Remote UE ID are included in the Uu SRAP </w:t>
            </w:r>
            <w:r w:rsidRPr="00B721DF">
              <w:rPr>
                <w:rFonts w:eastAsia="SimSun"/>
              </w:rPr>
              <w:t>header</w:t>
            </w:r>
            <w:r w:rsidRPr="00B721DF">
              <w:rPr>
                <w:rFonts w:eastAsia="맑은 고딕"/>
              </w:rPr>
              <w:t xml:space="preserve"> at UL in order for gNB to correlate the received packets for the specific PDCP entity associated with the right end-to-end Uu Radio Bearer of the L2 U2N Remote UE;</w:t>
            </w:r>
          </w:p>
          <w:p w14:paraId="2DB52431" w14:textId="77777777" w:rsidR="00B721DF" w:rsidRPr="00B721DF" w:rsidRDefault="00B721DF" w:rsidP="00B721DF">
            <w:pPr>
              <w:ind w:left="568" w:hanging="284"/>
              <w:rPr>
                <w:rFonts w:eastAsia="맑은 고딕"/>
              </w:rPr>
            </w:pPr>
            <w:r w:rsidRPr="00B721DF">
              <w:rPr>
                <w:rFonts w:eastAsia="맑은 고딕"/>
              </w:rPr>
              <w:t>-</w:t>
            </w:r>
            <w:r w:rsidRPr="00B721DF">
              <w:rPr>
                <w:rFonts w:eastAsia="맑은 고딕"/>
              </w:rPr>
              <w:tab/>
              <w:t>The PC5 SRAP sublayer at the L2 U2N Remote UE supports UL bearer mapping between L2 U2N Remote UE end-to-end Uu Radio Bearers and egress PC5 Relay RLC channels.</w:t>
            </w:r>
          </w:p>
          <w:p w14:paraId="193A3096" w14:textId="77777777" w:rsidR="00B721DF" w:rsidRPr="00B721DF" w:rsidRDefault="00B721DF" w:rsidP="00B721DF">
            <w:pPr>
              <w:rPr>
                <w:rFonts w:eastAsia="SimSun"/>
              </w:rPr>
            </w:pPr>
            <w:r w:rsidRPr="00B721DF">
              <w:rPr>
                <w:rFonts w:eastAsia="맑은 고딕"/>
              </w:rPr>
              <w:t>For L2 U2N Relay, for downlink</w:t>
            </w:r>
            <w:r w:rsidRPr="00B721DF">
              <w:rPr>
                <w:rFonts w:eastAsia="SimSun"/>
              </w:rPr>
              <w:t>:</w:t>
            </w:r>
          </w:p>
          <w:p w14:paraId="6866BA97" w14:textId="77777777" w:rsidR="00B721DF" w:rsidRPr="00B721DF" w:rsidRDefault="00B721DF" w:rsidP="00B721DF">
            <w:pPr>
              <w:ind w:left="568" w:hanging="284"/>
              <w:rPr>
                <w:rFonts w:eastAsia="맑은 고딕"/>
              </w:rPr>
            </w:pPr>
            <w:r w:rsidRPr="00B721DF">
              <w:rPr>
                <w:rFonts w:eastAsia="맑은 고딕"/>
              </w:rPr>
              <w:t>-</w:t>
            </w:r>
            <w:r w:rsidRPr="00B721DF">
              <w:rPr>
                <w:rFonts w:eastAsia="맑은 고딕"/>
              </w:rPr>
              <w:tab/>
              <w:t>The Uu</w:t>
            </w:r>
            <w:ins w:id="202" w:author="Seo Young Back/Connected Mobility Standard TP(seoyoung.back@lge.com)" w:date="2025-03-31T14:35:00Z">
              <w:r w:rsidRPr="00B721DF">
                <w:rPr>
                  <w:rFonts w:eastAsia="맑은 고딕" w:hint="eastAsia"/>
                  <w:lang w:eastAsia="ko-KR"/>
                </w:rPr>
                <w:t>/PC5</w:t>
              </w:r>
            </w:ins>
            <w:r w:rsidRPr="00B721DF">
              <w:rPr>
                <w:rFonts w:eastAsia="맑은 고딕"/>
              </w:rPr>
              <w:t xml:space="preserve"> SRAP sublayer </w:t>
            </w:r>
            <w:ins w:id="203" w:author="Seo Young Back/Connected Mobility Standard TP(seoyoung.back@lge.com)" w:date="2025-03-31T14:36:00Z">
              <w:r w:rsidRPr="00B721DF">
                <w:rPr>
                  <w:rFonts w:eastAsia="맑은 고딕" w:hint="eastAsia"/>
                  <w:lang w:eastAsia="ko-KR"/>
                </w:rPr>
                <w:t>at the U2N Rel</w:t>
              </w:r>
            </w:ins>
            <w:ins w:id="204" w:author="Seo Young Back/Connected Mobility Standard TP(seoyoung.back@lge.com)" w:date="2025-03-31T14:37:00Z">
              <w:r w:rsidRPr="00B721DF">
                <w:rPr>
                  <w:rFonts w:eastAsia="맑은 고딕" w:hint="eastAsia"/>
                  <w:lang w:eastAsia="ko-KR"/>
                </w:rPr>
                <w:t xml:space="preserve">ay UE </w:t>
              </w:r>
            </w:ins>
            <w:r w:rsidRPr="00B721DF">
              <w:rPr>
                <w:rFonts w:eastAsia="맑은 고딕"/>
              </w:rPr>
              <w:t>performs DL bearer mapping at gNB to map end-to-end Uu Radio Bearer (SRB, DRB) of L2 U2N Remote UE (identified for the purposes of this mapping by the local Remote UE ID and an associated bearer ID) into Uu</w:t>
            </w:r>
            <w:ins w:id="205" w:author="Seo Young Back/Connected Mobility Standard TP(seoyoung.back@lge.com)" w:date="2025-03-31T14:37:00Z">
              <w:r w:rsidRPr="00B721DF">
                <w:rPr>
                  <w:rFonts w:eastAsia="맑은 고딕" w:hint="eastAsia"/>
                  <w:lang w:eastAsia="ko-KR"/>
                </w:rPr>
                <w:t>/PC5</w:t>
              </w:r>
            </w:ins>
            <w:r w:rsidRPr="00B721DF">
              <w:rPr>
                <w:rFonts w:eastAsia="맑은 고딕"/>
              </w:rPr>
              <w:t xml:space="preserve"> Relay RLC channel. </w:t>
            </w:r>
            <w:r w:rsidRPr="00B721DF">
              <w:rPr>
                <w:rFonts w:eastAsia="맑은 고딕"/>
                <w:highlight w:val="yellow"/>
              </w:rPr>
              <w:t>The Uu</w:t>
            </w:r>
            <w:ins w:id="206" w:author="Seo Young Back/Connected Mobility Standard TP(seoyoung.back@lge.com)" w:date="2025-03-31T14:38:00Z">
              <w:r w:rsidRPr="00B721DF">
                <w:rPr>
                  <w:rFonts w:eastAsia="맑은 고딕" w:hint="eastAsia"/>
                  <w:highlight w:val="yellow"/>
                  <w:lang w:eastAsia="ko-KR"/>
                </w:rPr>
                <w:t>/PC5</w:t>
              </w:r>
            </w:ins>
            <w:r w:rsidRPr="00B721DF">
              <w:rPr>
                <w:rFonts w:eastAsia="맑은 고딕"/>
                <w:highlight w:val="yellow"/>
              </w:rPr>
              <w:t xml:space="preserve"> SRAP sublayer</w:t>
            </w:r>
            <w:ins w:id="207" w:author="Seo Young Back/Connected Mobility Standard TP(seoyoung.back@lge.com)" w:date="2025-03-31T14:38:00Z">
              <w:r w:rsidRPr="00B721DF">
                <w:rPr>
                  <w:rFonts w:eastAsia="맑은 고딕" w:hint="eastAsia"/>
                  <w:highlight w:val="yellow"/>
                  <w:lang w:eastAsia="ko-KR"/>
                </w:rPr>
                <w:t xml:space="preserve"> at the U2N Relay UE</w:t>
              </w:r>
            </w:ins>
            <w:r w:rsidRPr="00B721DF">
              <w:rPr>
                <w:rFonts w:eastAsia="맑은 고딕"/>
                <w:highlight w:val="yellow"/>
              </w:rPr>
              <w:t xml:space="preserve"> performs DL bearer mapping and data multiplexing between multiple end-to-end Radio Bearers (SRBs or DRBs) of a L2 U2N Remote UE and/or different L2 U2N Remote UEs and one Uu Relay RLC channel over the L2 U2N Relay UE Uu</w:t>
            </w:r>
            <w:ins w:id="208" w:author="Seo Young Back/Connected Mobility Standard TP(seoyoung.back@lge.com)" w:date="2025-03-31T14:39:00Z">
              <w:r w:rsidRPr="00B721DF">
                <w:rPr>
                  <w:rFonts w:eastAsia="맑은 고딕" w:hint="eastAsia"/>
                  <w:highlight w:val="yellow"/>
                  <w:lang w:eastAsia="ko-KR"/>
                </w:rPr>
                <w:t>/PC5</w:t>
              </w:r>
            </w:ins>
            <w:r w:rsidRPr="00B721DF">
              <w:rPr>
                <w:rFonts w:eastAsia="맑은 고딕"/>
                <w:highlight w:val="yellow"/>
              </w:rPr>
              <w:t xml:space="preserve"> interface</w:t>
            </w:r>
            <w:r w:rsidRPr="00B721DF">
              <w:rPr>
                <w:rFonts w:eastAsia="맑은 고딕"/>
              </w:rPr>
              <w:t>;</w:t>
            </w:r>
          </w:p>
          <w:p w14:paraId="4811135D" w14:textId="77777777" w:rsidR="00B721DF" w:rsidRPr="00B721DF" w:rsidRDefault="00B721DF" w:rsidP="00B721DF">
            <w:pPr>
              <w:ind w:left="568" w:hanging="284"/>
              <w:rPr>
                <w:rFonts w:eastAsia="맑은 고딕"/>
              </w:rPr>
            </w:pPr>
            <w:r w:rsidRPr="00B721DF">
              <w:rPr>
                <w:rFonts w:eastAsia="맑은 고딕"/>
              </w:rPr>
              <w:t>-</w:t>
            </w:r>
            <w:r w:rsidRPr="00B721DF">
              <w:rPr>
                <w:rFonts w:eastAsia="맑은 고딕"/>
              </w:rPr>
              <w:tab/>
              <w:t>The Uu</w:t>
            </w:r>
            <w:ins w:id="209" w:author="Seo Young Back/Connected Mobility Standard TP(seoyoung.back@lge.com)" w:date="2025-03-31T14:45:00Z">
              <w:r w:rsidRPr="00B721DF">
                <w:rPr>
                  <w:rFonts w:eastAsia="맑은 고딕" w:hint="eastAsia"/>
                  <w:lang w:eastAsia="ko-KR"/>
                </w:rPr>
                <w:t>/PC5</w:t>
              </w:r>
            </w:ins>
            <w:r w:rsidRPr="00B721DF">
              <w:rPr>
                <w:rFonts w:eastAsia="맑은 고딕"/>
              </w:rPr>
              <w:t xml:space="preserve"> SRAP sublayer</w:t>
            </w:r>
            <w:ins w:id="210" w:author="Seo Young Back/Connected Mobility Standard TP(seoyoung.back@lge.com)" w:date="2025-03-31T14:45:00Z">
              <w:r w:rsidRPr="00B721DF">
                <w:rPr>
                  <w:rFonts w:eastAsia="맑은 고딕" w:hint="eastAsia"/>
                  <w:lang w:eastAsia="ko-KR"/>
                </w:rPr>
                <w:t xml:space="preserve"> at the U2N Relay UE</w:t>
              </w:r>
            </w:ins>
            <w:r w:rsidRPr="00B721DF">
              <w:rPr>
                <w:rFonts w:eastAsia="맑은 고딕"/>
              </w:rPr>
              <w:t xml:space="preserve"> supports L2 U2N Remote UE identification for DL traffic. The identity information of L2 U2N Remote UE end-to-end Uu Radio Bearer and a local Remote UE ID are included into the Uu SRAP </w:t>
            </w:r>
            <w:r w:rsidRPr="00B721DF">
              <w:rPr>
                <w:rFonts w:eastAsia="SimSun"/>
              </w:rPr>
              <w:t>header</w:t>
            </w:r>
            <w:r w:rsidRPr="00B721DF">
              <w:rPr>
                <w:rFonts w:eastAsia="맑은 고딕"/>
              </w:rPr>
              <w:t xml:space="preserve"> by the gNB at DL for the L2 U2N Relay UE to identify the corresponding end-to-end Uu Radio Bearer(s) of L2 U2N Remote UE;</w:t>
            </w:r>
          </w:p>
          <w:p w14:paraId="5220AED3" w14:textId="77777777" w:rsidR="00B721DF" w:rsidRPr="00B721DF" w:rsidRDefault="00B721DF" w:rsidP="00B721DF">
            <w:pPr>
              <w:ind w:left="568" w:hanging="284"/>
              <w:rPr>
                <w:rFonts w:eastAsia="맑은 고딕"/>
              </w:rPr>
            </w:pPr>
            <w:r w:rsidRPr="00B721DF">
              <w:rPr>
                <w:rFonts w:eastAsia="맑은 고딕"/>
              </w:rPr>
              <w:t>-</w:t>
            </w:r>
            <w:r w:rsidRPr="00B721DF">
              <w:rPr>
                <w:rFonts w:eastAsia="맑은 고딕"/>
              </w:rPr>
              <w:tab/>
              <w:t>The PC5 SRAP sublayer at the L2 U2N Relay UE performs DL bearer mapping between end-to-end Uu Radio Bearers of L2 U2N remote UE and egress PC5 Relay RLC channels;</w:t>
            </w:r>
          </w:p>
          <w:p w14:paraId="4ADFBEE6" w14:textId="77777777" w:rsidR="00B721DF" w:rsidRPr="00B721DF" w:rsidRDefault="00B721DF" w:rsidP="00B721DF">
            <w:pPr>
              <w:ind w:left="568" w:hanging="284"/>
              <w:rPr>
                <w:rFonts w:eastAsia="맑은 고딕"/>
              </w:rPr>
            </w:pPr>
            <w:r w:rsidRPr="00B721DF">
              <w:rPr>
                <w:rFonts w:eastAsia="맑은 고딕"/>
              </w:rPr>
              <w:t>-</w:t>
            </w:r>
            <w:r w:rsidRPr="00B721DF">
              <w:rPr>
                <w:rFonts w:eastAsia="맑은 고딕"/>
              </w:rPr>
              <w:tab/>
              <w:t>The PC5 SRAP sublayer at the L2 U2N Remote UE</w:t>
            </w:r>
            <w:r w:rsidRPr="00B721DF">
              <w:rPr>
                <w:rFonts w:eastAsia="SimSun"/>
              </w:rPr>
              <w:t xml:space="preserve"> </w:t>
            </w:r>
            <w:r w:rsidRPr="00B721DF">
              <w:rPr>
                <w:rFonts w:eastAsia="맑은 고딕"/>
              </w:rPr>
              <w:t>correlate</w:t>
            </w:r>
            <w:r w:rsidRPr="00B721DF">
              <w:rPr>
                <w:rFonts w:eastAsia="SimSun"/>
              </w:rPr>
              <w:t>s</w:t>
            </w:r>
            <w:r w:rsidRPr="00B721DF">
              <w:rPr>
                <w:rFonts w:eastAsia="맑은 고딕"/>
              </w:rPr>
              <w:t xml:space="preserve"> the received packets with the right PDCP entity associated with the given end-to-end Uu Radio Bearer of the L2 U2N Remote UE</w:t>
            </w:r>
            <w:r w:rsidRPr="00B721DF">
              <w:rPr>
                <w:rFonts w:eastAsia="SimSun"/>
              </w:rPr>
              <w:t xml:space="preserve"> based on the identity information </w:t>
            </w:r>
            <w:r w:rsidRPr="00B721DF">
              <w:rPr>
                <w:rFonts w:eastAsia="맑은 고딕"/>
              </w:rPr>
              <w:t xml:space="preserve">included in the PC5 SRAP </w:t>
            </w:r>
            <w:r w:rsidRPr="00B721DF">
              <w:rPr>
                <w:rFonts w:eastAsia="SimSun"/>
              </w:rPr>
              <w:t>header</w:t>
            </w:r>
            <w:r w:rsidRPr="00B721DF">
              <w:rPr>
                <w:rFonts w:eastAsia="맑은 고딕"/>
              </w:rPr>
              <w:t>.</w:t>
            </w:r>
          </w:p>
          <w:p w14:paraId="04AB6D20" w14:textId="77777777" w:rsidR="00B721DF" w:rsidRPr="00B721DF" w:rsidRDefault="00B721DF" w:rsidP="00B721DF">
            <w:pPr>
              <w:rPr>
                <w:rFonts w:eastAsia="맑은 고딕"/>
              </w:rPr>
            </w:pPr>
            <w:r w:rsidRPr="00B721DF">
              <w:rPr>
                <w:rFonts w:eastAsia="SimSun"/>
              </w:rPr>
              <w:t xml:space="preserve">A local Remote UE ID is included in both PC5 SRAP header and Uu SRAP header. </w:t>
            </w:r>
            <w:r w:rsidRPr="00B721DF">
              <w:rPr>
                <w:rFonts w:eastAsia="맑은 고딕"/>
              </w:rPr>
              <w:t xml:space="preserve">L2 U2N Relay UE is configured by the gNB with the local Remote UE ID(s) to be used in SRAP header. L2 U2N Remote UE obtains the local Remote ID from the gNB via Uu RRC messages including </w:t>
            </w:r>
            <w:r w:rsidRPr="00B721DF">
              <w:rPr>
                <w:rFonts w:eastAsia="맑은 고딕"/>
                <w:i/>
                <w:iCs/>
              </w:rPr>
              <w:t>RRCSetup</w:t>
            </w:r>
            <w:r w:rsidRPr="00B721DF">
              <w:rPr>
                <w:rFonts w:eastAsia="맑은 고딕"/>
              </w:rPr>
              <w:t xml:space="preserve">, </w:t>
            </w:r>
            <w:r w:rsidRPr="00B721DF">
              <w:rPr>
                <w:rFonts w:eastAsia="맑은 고딕"/>
                <w:i/>
                <w:iCs/>
              </w:rPr>
              <w:t>RRCReconfiguration</w:t>
            </w:r>
            <w:r w:rsidRPr="00B721DF">
              <w:rPr>
                <w:rFonts w:eastAsia="맑은 고딕"/>
              </w:rPr>
              <w:t xml:space="preserve">, </w:t>
            </w:r>
            <w:r w:rsidRPr="00B721DF">
              <w:rPr>
                <w:rFonts w:eastAsia="맑은 고딕"/>
                <w:i/>
                <w:iCs/>
              </w:rPr>
              <w:t>RRCResume</w:t>
            </w:r>
            <w:r w:rsidRPr="00B721DF">
              <w:rPr>
                <w:rFonts w:eastAsia="맑은 고딕"/>
              </w:rPr>
              <w:t xml:space="preserve"> and </w:t>
            </w:r>
            <w:r w:rsidRPr="00B721DF">
              <w:rPr>
                <w:rFonts w:eastAsia="맑은 고딕"/>
                <w:i/>
                <w:iCs/>
              </w:rPr>
              <w:t>RRCReestablishment</w:t>
            </w:r>
            <w:r w:rsidRPr="00B721DF">
              <w:rPr>
                <w:rFonts w:eastAsia="맑은 고딕"/>
              </w:rPr>
              <w:t>.</w:t>
            </w:r>
          </w:p>
          <w:p w14:paraId="3F8629DC" w14:textId="77777777" w:rsidR="00B721DF" w:rsidRPr="00B721DF" w:rsidRDefault="00B721DF" w:rsidP="00B721DF">
            <w:pPr>
              <w:rPr>
                <w:rFonts w:ascii="SimSun" w:eastAsia="SimSun" w:hAnsi="SimSun" w:cs="SimSun"/>
                <w:sz w:val="24"/>
                <w:szCs w:val="24"/>
              </w:rPr>
            </w:pPr>
            <w:r w:rsidRPr="00B721DF">
              <w:rPr>
                <w:rFonts w:eastAsia="맑은 고딕"/>
              </w:rPr>
              <w:t>The end-to-end DRB(s) or end-to-end SRB(s), except SRB0, of L2 U2N Remote UE can be multiplexed to the PC5 Relay RLC channels and Uu Relay RLC channels in both PC5 hop and Uu hop, but an end-to-end DRB and an end-</w:t>
            </w:r>
            <w:r w:rsidRPr="00B721DF">
              <w:rPr>
                <w:rFonts w:eastAsia="맑은 고딕"/>
              </w:rPr>
              <w:lastRenderedPageBreak/>
              <w:t>to-end SRB can neither be mapped into the same PC5 Relay RLC channel nor be mapped into the same Uu Relay RLC channel.</w:t>
            </w:r>
          </w:p>
          <w:p w14:paraId="1900B078" w14:textId="77777777" w:rsidR="00B721DF" w:rsidRPr="00B721DF" w:rsidRDefault="00B721DF" w:rsidP="00B721DF">
            <w:pPr>
              <w:rPr>
                <w:rFonts w:eastAsia="맑은 고딕"/>
              </w:rPr>
            </w:pPr>
            <w:r w:rsidRPr="00B721DF">
              <w:rPr>
                <w:rFonts w:eastAsia="맑은 고딕"/>
              </w:rPr>
              <w:t xml:space="preserve">It is the gNB responsibility to avoid collision on the usage of local Remote UE ID. The gNB can update the local Remote UE ID by sending the updated local Remote UE ID via </w:t>
            </w:r>
            <w:r w:rsidRPr="00B721DF">
              <w:rPr>
                <w:rFonts w:eastAsia="맑은 고딕"/>
                <w:i/>
                <w:iCs/>
              </w:rPr>
              <w:t>RRCReconfiguration</w:t>
            </w:r>
            <w:r w:rsidRPr="00B721DF">
              <w:rPr>
                <w:rFonts w:eastAsia="맑은 고딕"/>
              </w:rPr>
              <w:t xml:space="preserve"> message. The serving gNB can perform local Remote UE ID update independent of the PC5 unicast link L2 ID update procedure.</w:t>
            </w:r>
          </w:p>
          <w:p w14:paraId="5CCAB65A" w14:textId="77777777" w:rsidR="00B721DF" w:rsidRPr="00B80AA6" w:rsidRDefault="00B721DF" w:rsidP="006D3A9E">
            <w:pPr>
              <w:spacing w:after="120"/>
              <w:rPr>
                <w:rFonts w:eastAsiaTheme="minorEastAsia"/>
                <w:bCs/>
                <w:lang w:eastAsia="ko-KR"/>
              </w:rPr>
            </w:pPr>
            <w:r>
              <w:rPr>
                <w:rFonts w:asciiTheme="minorEastAsia" w:eastAsiaTheme="minorEastAsia" w:hAnsiTheme="minorEastAsia" w:hint="eastAsia"/>
                <w:bCs/>
                <w:lang w:eastAsia="ko-KR"/>
              </w:rPr>
              <w:t>…</w:t>
            </w:r>
          </w:p>
        </w:tc>
      </w:tr>
    </w:tbl>
    <w:p w14:paraId="0E787B75" w14:textId="4228BE4E" w:rsidR="005F1F5A" w:rsidRDefault="005F1F5A" w:rsidP="003E64D1">
      <w:pPr>
        <w:spacing w:before="240" w:after="120"/>
        <w:rPr>
          <w:rFonts w:eastAsiaTheme="minorEastAsia"/>
          <w:bCs/>
          <w:lang w:val="en-US" w:eastAsia="ko-KR"/>
        </w:rPr>
      </w:pPr>
      <w:r>
        <w:rPr>
          <w:rFonts w:eastAsiaTheme="minorEastAsia"/>
          <w:bCs/>
          <w:lang w:val="en-US" w:eastAsia="ko-KR"/>
        </w:rPr>
        <w:lastRenderedPageBreak/>
        <w:t>Therefore, RAN3 needs to discuss how to support the mapping of the RBs of different U2N Remote UEs to same PC5/Uu Relay RLC channel in F1 interface.</w:t>
      </w:r>
    </w:p>
    <w:p w14:paraId="30199652" w14:textId="74D3175A" w:rsidR="00E95AC9" w:rsidRPr="00E95AC9" w:rsidRDefault="00E95AC9" w:rsidP="005A43E1">
      <w:pPr>
        <w:spacing w:after="120"/>
        <w:rPr>
          <w:rFonts w:eastAsiaTheme="minorEastAsia"/>
          <w:b/>
          <w:lang w:val="en-US" w:eastAsia="ko-KR"/>
        </w:rPr>
      </w:pPr>
      <w:r w:rsidRPr="00E95AC9">
        <w:rPr>
          <w:rFonts w:eastAsiaTheme="minorEastAsia" w:hint="eastAsia"/>
          <w:b/>
          <w:lang w:val="en-US" w:eastAsia="ko-KR"/>
        </w:rPr>
        <w:t>O</w:t>
      </w:r>
      <w:r w:rsidRPr="00E95AC9">
        <w:rPr>
          <w:rFonts w:eastAsiaTheme="minorEastAsia"/>
          <w:b/>
          <w:lang w:val="en-US" w:eastAsia="ko-KR"/>
        </w:rPr>
        <w:t xml:space="preserve">bservation 1: </w:t>
      </w:r>
      <w:r w:rsidR="00BD2A4C">
        <w:rPr>
          <w:rFonts w:eastAsiaTheme="minorEastAsia"/>
          <w:b/>
          <w:lang w:val="en-US" w:eastAsia="ko-KR"/>
        </w:rPr>
        <w:t>T</w:t>
      </w:r>
      <w:r w:rsidR="00BD2A4C" w:rsidRPr="00BD2A4C">
        <w:rPr>
          <w:rFonts w:eastAsiaTheme="minorEastAsia"/>
          <w:b/>
          <w:lang w:val="en-US" w:eastAsia="ko-KR"/>
        </w:rPr>
        <w:t xml:space="preserve">he mapping of the RBs of different U2N Remote UEs to same PC5/Uu Relay RLC channel </w:t>
      </w:r>
      <w:r w:rsidR="00BD2A4C">
        <w:rPr>
          <w:rFonts w:eastAsiaTheme="minorEastAsia"/>
          <w:b/>
          <w:lang w:val="en-US" w:eastAsia="ko-KR"/>
        </w:rPr>
        <w:t xml:space="preserve">needs to be supported </w:t>
      </w:r>
      <w:r w:rsidR="00BD2A4C" w:rsidRPr="00BD2A4C">
        <w:rPr>
          <w:rFonts w:eastAsiaTheme="minorEastAsia"/>
          <w:b/>
          <w:lang w:val="en-US" w:eastAsia="ko-KR"/>
        </w:rPr>
        <w:t>in F1 interface</w:t>
      </w:r>
      <w:r w:rsidR="00BD2A4C">
        <w:rPr>
          <w:rFonts w:eastAsiaTheme="minorEastAsia"/>
          <w:b/>
          <w:lang w:val="en-US" w:eastAsia="ko-KR"/>
        </w:rPr>
        <w:t>.</w:t>
      </w:r>
    </w:p>
    <w:p w14:paraId="1558F22B" w14:textId="1676CBF8" w:rsidR="00C54F32" w:rsidRDefault="005A43E1" w:rsidP="006C5E2B">
      <w:pPr>
        <w:spacing w:after="120"/>
        <w:jc w:val="both"/>
        <w:rPr>
          <w:rFonts w:eastAsiaTheme="minorEastAsia"/>
          <w:bCs/>
          <w:lang w:val="en-US" w:eastAsia="ko-KR"/>
        </w:rPr>
      </w:pPr>
      <w:r>
        <w:rPr>
          <w:rFonts w:eastAsiaTheme="minorEastAsia"/>
          <w:bCs/>
          <w:lang w:val="en-US" w:eastAsia="ko-KR"/>
        </w:rPr>
        <w:t xml:space="preserve">Since </w:t>
      </w:r>
      <w:r w:rsidRPr="005A43E1">
        <w:rPr>
          <w:rFonts w:eastAsiaTheme="minorEastAsia"/>
          <w:bCs/>
          <w:lang w:val="en-US" w:eastAsia="ko-KR"/>
        </w:rPr>
        <w:t xml:space="preserve">the different RB(s) </w:t>
      </w:r>
      <w:r>
        <w:rPr>
          <w:rFonts w:eastAsiaTheme="minorEastAsia"/>
          <w:bCs/>
          <w:lang w:val="en-US" w:eastAsia="ko-KR"/>
        </w:rPr>
        <w:t>of</w:t>
      </w:r>
      <w:r w:rsidRPr="005A43E1">
        <w:rPr>
          <w:rFonts w:eastAsiaTheme="minorEastAsia"/>
          <w:bCs/>
          <w:lang w:val="en-US" w:eastAsia="ko-KR"/>
        </w:rPr>
        <w:t xml:space="preserve"> different Remote UE(s)</w:t>
      </w:r>
      <w:r>
        <w:rPr>
          <w:rFonts w:eastAsiaTheme="minorEastAsia"/>
          <w:bCs/>
          <w:lang w:val="en-US" w:eastAsia="ko-KR"/>
        </w:rPr>
        <w:t xml:space="preserve"> can be</w:t>
      </w:r>
      <w:r w:rsidR="009329EC">
        <w:rPr>
          <w:rFonts w:eastAsiaTheme="minorEastAsia"/>
          <w:bCs/>
          <w:lang w:val="en-US" w:eastAsia="ko-KR"/>
        </w:rPr>
        <w:t xml:space="preserve"> already</w:t>
      </w:r>
      <w:r>
        <w:rPr>
          <w:rFonts w:eastAsiaTheme="minorEastAsia"/>
          <w:bCs/>
          <w:lang w:val="en-US" w:eastAsia="ko-KR"/>
        </w:rPr>
        <w:t xml:space="preserve"> multiplexed over the same Uu Relay RLC channel </w:t>
      </w:r>
      <w:r w:rsidR="005C4E76">
        <w:rPr>
          <w:rFonts w:eastAsiaTheme="minorEastAsia"/>
          <w:bCs/>
          <w:lang w:val="en-US" w:eastAsia="ko-KR"/>
        </w:rPr>
        <w:t>i</w:t>
      </w:r>
      <w:r w:rsidRPr="005A43E1">
        <w:rPr>
          <w:rFonts w:eastAsiaTheme="minorEastAsia"/>
          <w:bCs/>
          <w:lang w:val="en-US" w:eastAsia="ko-KR"/>
        </w:rPr>
        <w:t>n Rel-17 single-hop relay operation</w:t>
      </w:r>
      <w:r>
        <w:rPr>
          <w:rFonts w:eastAsiaTheme="minorEastAsia"/>
          <w:bCs/>
          <w:lang w:val="en-US" w:eastAsia="ko-KR"/>
        </w:rPr>
        <w:t xml:space="preserve">, </w:t>
      </w:r>
      <w:r w:rsidR="00AE6A70">
        <w:rPr>
          <w:rFonts w:eastAsiaTheme="minorEastAsia"/>
          <w:bCs/>
          <w:lang w:val="en-US" w:eastAsia="ko-KR"/>
        </w:rPr>
        <w:t xml:space="preserve">this can be reused for Rel-19 multi-hop relay operation. Therefore, </w:t>
      </w:r>
      <w:r>
        <w:rPr>
          <w:rFonts w:eastAsiaTheme="minorEastAsia"/>
          <w:bCs/>
          <w:lang w:val="en-US" w:eastAsia="ko-KR"/>
        </w:rPr>
        <w:t>there is no RAN3 issue to support th</w:t>
      </w:r>
      <w:r w:rsidR="000F64EF">
        <w:rPr>
          <w:rFonts w:eastAsiaTheme="minorEastAsia"/>
          <w:bCs/>
          <w:lang w:val="en-US" w:eastAsia="ko-KR"/>
        </w:rPr>
        <w:t>e multiplexing for the Uu Relay RLC channel</w:t>
      </w:r>
      <w:r>
        <w:rPr>
          <w:rFonts w:eastAsiaTheme="minorEastAsia"/>
          <w:bCs/>
          <w:lang w:val="en-US" w:eastAsia="ko-KR"/>
        </w:rPr>
        <w:t xml:space="preserve"> in Rel-19 multi-hop relay operation. </w:t>
      </w:r>
      <w:r w:rsidR="00C54F32">
        <w:rPr>
          <w:rFonts w:eastAsiaTheme="minorEastAsia"/>
          <w:bCs/>
          <w:lang w:val="en-US" w:eastAsia="ko-KR"/>
        </w:rPr>
        <w:t xml:space="preserve">However, </w:t>
      </w:r>
      <w:r w:rsidR="000543E0">
        <w:rPr>
          <w:rFonts w:eastAsiaTheme="minorEastAsia"/>
          <w:bCs/>
          <w:lang w:val="en-US" w:eastAsia="ko-KR"/>
        </w:rPr>
        <w:t xml:space="preserve">for PC5 Relay RLC channel, </w:t>
      </w:r>
      <w:r w:rsidR="00C54F32">
        <w:rPr>
          <w:rFonts w:eastAsiaTheme="minorEastAsia"/>
          <w:bCs/>
          <w:lang w:val="en-US" w:eastAsia="ko-KR"/>
        </w:rPr>
        <w:t xml:space="preserve">it is unclear how to </w:t>
      </w:r>
      <w:r w:rsidR="000543E0">
        <w:rPr>
          <w:rFonts w:eastAsiaTheme="minorEastAsia"/>
          <w:bCs/>
          <w:lang w:val="en-US" w:eastAsia="ko-KR"/>
        </w:rPr>
        <w:t xml:space="preserve">handle the multiplexing of </w:t>
      </w:r>
      <w:r w:rsidR="000F64EF">
        <w:rPr>
          <w:rFonts w:eastAsiaTheme="minorEastAsia"/>
          <w:bCs/>
          <w:lang w:val="en-US" w:eastAsia="ko-KR"/>
        </w:rPr>
        <w:t xml:space="preserve">the RBs of </w:t>
      </w:r>
      <w:r w:rsidR="000543E0">
        <w:rPr>
          <w:rFonts w:eastAsiaTheme="minorEastAsia"/>
          <w:bCs/>
          <w:lang w:val="en-US" w:eastAsia="ko-KR"/>
        </w:rPr>
        <w:t xml:space="preserve">different U2N Remote UEs to the same </w:t>
      </w:r>
      <w:r w:rsidR="000543E0" w:rsidRPr="00AE31D1">
        <w:rPr>
          <w:rFonts w:eastAsiaTheme="minorEastAsia"/>
          <w:bCs/>
          <w:lang w:val="en-US" w:eastAsia="ko-KR"/>
        </w:rPr>
        <w:t>egress PC5 Relay RLC channel</w:t>
      </w:r>
      <w:r w:rsidR="000543E0">
        <w:rPr>
          <w:rFonts w:eastAsiaTheme="minorEastAsia"/>
          <w:bCs/>
          <w:lang w:val="en-US" w:eastAsia="ko-KR"/>
        </w:rPr>
        <w:t xml:space="preserve"> over F1 interface. </w:t>
      </w:r>
      <w:r w:rsidR="00C54F32">
        <w:rPr>
          <w:rFonts w:eastAsiaTheme="minorEastAsia"/>
          <w:bCs/>
          <w:lang w:val="en-US" w:eastAsia="ko-KR"/>
        </w:rPr>
        <w:t>In Rel-17</w:t>
      </w:r>
      <w:r w:rsidR="005C4E76">
        <w:rPr>
          <w:rFonts w:eastAsiaTheme="minorEastAsia"/>
          <w:bCs/>
          <w:lang w:val="en-US" w:eastAsia="ko-KR"/>
        </w:rPr>
        <w:t xml:space="preserve"> </w:t>
      </w:r>
      <w:r w:rsidR="005C4E76" w:rsidRPr="005A43E1">
        <w:rPr>
          <w:rFonts w:eastAsiaTheme="minorEastAsia"/>
          <w:bCs/>
          <w:lang w:val="en-US" w:eastAsia="ko-KR"/>
        </w:rPr>
        <w:t>single-hop relay operation</w:t>
      </w:r>
      <w:r w:rsidR="00C54F32">
        <w:rPr>
          <w:rFonts w:eastAsiaTheme="minorEastAsia"/>
          <w:bCs/>
          <w:lang w:val="en-US" w:eastAsia="ko-KR"/>
        </w:rPr>
        <w:t>, since e</w:t>
      </w:r>
      <w:r w:rsidR="00C54F32" w:rsidRPr="00862694">
        <w:rPr>
          <w:rFonts w:eastAsiaTheme="minorEastAsia"/>
          <w:bCs/>
          <w:lang w:val="en-US" w:eastAsia="ko-KR"/>
        </w:rPr>
        <w:t>ach PC5 Relay RLC channel configuration provided to U2N Relay UE is uniquely associated with one U2N Remote UE</w:t>
      </w:r>
      <w:r w:rsidR="00C54F32">
        <w:rPr>
          <w:rFonts w:eastAsiaTheme="minorEastAsia"/>
          <w:bCs/>
          <w:lang w:val="en-US" w:eastAsia="ko-KR"/>
        </w:rPr>
        <w:t xml:space="preserve">, there is no multiplexing between the RBs of different U2N Remote UEs over the same PC5 Relay RLC channel. </w:t>
      </w:r>
    </w:p>
    <w:p w14:paraId="1C366C95" w14:textId="71717308" w:rsidR="00BD2A4C" w:rsidRPr="00BD2A4C" w:rsidRDefault="00BD2A4C" w:rsidP="006C5E2B">
      <w:pPr>
        <w:spacing w:after="120"/>
        <w:jc w:val="both"/>
        <w:rPr>
          <w:rFonts w:eastAsiaTheme="minorEastAsia"/>
          <w:b/>
          <w:lang w:val="en-US" w:eastAsia="ko-KR"/>
        </w:rPr>
      </w:pPr>
      <w:r w:rsidRPr="00BD2A4C">
        <w:rPr>
          <w:rFonts w:eastAsiaTheme="minorEastAsia" w:hint="eastAsia"/>
          <w:b/>
          <w:lang w:val="en-US" w:eastAsia="ko-KR"/>
        </w:rPr>
        <w:t>O</w:t>
      </w:r>
      <w:r w:rsidRPr="00BD2A4C">
        <w:rPr>
          <w:rFonts w:eastAsiaTheme="minorEastAsia"/>
          <w:b/>
          <w:lang w:val="en-US" w:eastAsia="ko-KR"/>
        </w:rPr>
        <w:t xml:space="preserve">bservation 2: </w:t>
      </w:r>
      <w:r>
        <w:rPr>
          <w:rFonts w:eastAsiaTheme="minorEastAsia"/>
          <w:b/>
          <w:lang w:val="en-US" w:eastAsia="ko-KR"/>
        </w:rPr>
        <w:t>From the RAN3 point of view, t</w:t>
      </w:r>
      <w:r w:rsidRPr="00BD2A4C">
        <w:rPr>
          <w:rFonts w:eastAsiaTheme="minorEastAsia"/>
          <w:b/>
          <w:lang w:val="en-US" w:eastAsia="ko-KR"/>
        </w:rPr>
        <w:t>he different RB(s) of different Remote UE(s) can be multiplexed over the same Uu Relay RLC channel.</w:t>
      </w:r>
    </w:p>
    <w:p w14:paraId="49214FB6" w14:textId="79C13B07" w:rsidR="00BD2A4C" w:rsidRPr="00BD2A4C" w:rsidRDefault="00BD2A4C" w:rsidP="006C5E2B">
      <w:pPr>
        <w:spacing w:after="120"/>
        <w:jc w:val="both"/>
        <w:rPr>
          <w:rFonts w:eastAsiaTheme="minorEastAsia"/>
          <w:b/>
          <w:lang w:val="en-US" w:eastAsia="ko-KR"/>
        </w:rPr>
      </w:pPr>
      <w:r w:rsidRPr="00BD2A4C">
        <w:rPr>
          <w:rFonts w:eastAsiaTheme="minorEastAsia" w:hint="eastAsia"/>
          <w:b/>
          <w:lang w:val="en-US" w:eastAsia="ko-KR"/>
        </w:rPr>
        <w:t>O</w:t>
      </w:r>
      <w:r w:rsidRPr="00BD2A4C">
        <w:rPr>
          <w:rFonts w:eastAsiaTheme="minorEastAsia"/>
          <w:b/>
          <w:lang w:val="en-US" w:eastAsia="ko-KR"/>
        </w:rPr>
        <w:t xml:space="preserve">bservation 3: </w:t>
      </w:r>
      <w:r>
        <w:rPr>
          <w:rFonts w:eastAsiaTheme="minorEastAsia"/>
          <w:b/>
          <w:lang w:val="en-US" w:eastAsia="ko-KR"/>
        </w:rPr>
        <w:t>I</w:t>
      </w:r>
      <w:r w:rsidRPr="00BD2A4C">
        <w:rPr>
          <w:rFonts w:eastAsiaTheme="minorEastAsia"/>
          <w:b/>
          <w:lang w:val="en-US" w:eastAsia="ko-KR"/>
        </w:rPr>
        <w:t>t is unclear how to handle the multiplexing of the RBs of different U2N Remote UEs to the same egress PC5 Relay RLC channel over F1 interface</w:t>
      </w:r>
      <w:r>
        <w:rPr>
          <w:rFonts w:eastAsiaTheme="minorEastAsia"/>
          <w:b/>
          <w:lang w:val="en-US" w:eastAsia="ko-KR"/>
        </w:rPr>
        <w:t>.</w:t>
      </w:r>
    </w:p>
    <w:p w14:paraId="61A57C2B" w14:textId="2B5379B2" w:rsidR="00A056CF" w:rsidRDefault="00786950" w:rsidP="000566E6">
      <w:pPr>
        <w:spacing w:after="120"/>
        <w:rPr>
          <w:rFonts w:eastAsiaTheme="minorEastAsia"/>
          <w:bCs/>
          <w:lang w:val="en-US" w:eastAsia="ko-KR"/>
        </w:rPr>
      </w:pPr>
      <w:r>
        <w:rPr>
          <w:rFonts w:eastAsiaTheme="minorEastAsia"/>
          <w:bCs/>
          <w:lang w:val="en-US" w:eastAsia="ko-KR"/>
        </w:rPr>
        <w:t xml:space="preserve">RAN3 needs to discuss whether the gNB-CU indicates to the gNB-DU that </w:t>
      </w:r>
      <w:r w:rsidR="000543E0">
        <w:rPr>
          <w:rFonts w:eastAsiaTheme="minorEastAsia"/>
          <w:bCs/>
          <w:lang w:val="en-US" w:eastAsia="ko-KR"/>
        </w:rPr>
        <w:t xml:space="preserve">the existing PC5 Relay RLC channel </w:t>
      </w:r>
      <w:r>
        <w:rPr>
          <w:rFonts w:eastAsiaTheme="minorEastAsia"/>
          <w:bCs/>
          <w:lang w:val="en-US" w:eastAsia="ko-KR"/>
        </w:rPr>
        <w:t>is</w:t>
      </w:r>
      <w:r w:rsidR="00C436E9">
        <w:rPr>
          <w:rFonts w:eastAsiaTheme="minorEastAsia"/>
          <w:bCs/>
          <w:lang w:val="en-US" w:eastAsia="ko-KR"/>
        </w:rPr>
        <w:t xml:space="preserve"> also</w:t>
      </w:r>
      <w:r>
        <w:rPr>
          <w:rFonts w:eastAsiaTheme="minorEastAsia"/>
          <w:bCs/>
          <w:lang w:val="en-US" w:eastAsia="ko-KR"/>
        </w:rPr>
        <w:t xml:space="preserve"> used </w:t>
      </w:r>
      <w:r w:rsidR="000543E0">
        <w:rPr>
          <w:rFonts w:eastAsiaTheme="minorEastAsia"/>
          <w:bCs/>
          <w:lang w:val="en-US" w:eastAsia="ko-KR"/>
        </w:rPr>
        <w:t xml:space="preserve">for </w:t>
      </w:r>
      <w:r>
        <w:rPr>
          <w:rFonts w:eastAsiaTheme="minorEastAsia"/>
          <w:bCs/>
          <w:lang w:val="en-US" w:eastAsia="ko-KR"/>
        </w:rPr>
        <w:t>a new</w:t>
      </w:r>
      <w:r w:rsidR="000543E0">
        <w:rPr>
          <w:rFonts w:eastAsiaTheme="minorEastAsia"/>
          <w:bCs/>
          <w:lang w:val="en-US" w:eastAsia="ko-KR"/>
        </w:rPr>
        <w:t xml:space="preserve"> U2N Remote UE</w:t>
      </w:r>
      <w:r w:rsidR="00AC55C8">
        <w:rPr>
          <w:rFonts w:eastAsiaTheme="minorEastAsia"/>
          <w:bCs/>
          <w:lang w:val="en-US" w:eastAsia="ko-KR"/>
        </w:rPr>
        <w:t>.</w:t>
      </w:r>
      <w:r w:rsidR="00547A1B">
        <w:rPr>
          <w:rFonts w:eastAsiaTheme="minorEastAsia"/>
          <w:bCs/>
          <w:lang w:val="en-US" w:eastAsia="ko-KR"/>
        </w:rPr>
        <w:t xml:space="preserve"> </w:t>
      </w:r>
      <w:r w:rsidR="00A056CF">
        <w:rPr>
          <w:rFonts w:eastAsiaTheme="minorEastAsia"/>
          <w:bCs/>
          <w:lang w:val="en-US" w:eastAsia="ko-KR"/>
        </w:rPr>
        <w:t xml:space="preserve">Since the gNB-CU already has the PC5 Relay RLC channel configurations established for other U2N Remote UE, it is possible to generate the </w:t>
      </w:r>
      <w:r w:rsidR="00A056CF" w:rsidRPr="00C54169">
        <w:rPr>
          <w:rFonts w:eastAsiaTheme="minorEastAsia"/>
          <w:bCs/>
          <w:i/>
          <w:iCs/>
          <w:lang w:val="en-US" w:eastAsia="ko-KR"/>
        </w:rPr>
        <w:t>RRCReconfiguration</w:t>
      </w:r>
      <w:r w:rsidR="00A056CF">
        <w:rPr>
          <w:rFonts w:eastAsiaTheme="minorEastAsia"/>
          <w:bCs/>
          <w:lang w:val="en-US" w:eastAsia="ko-KR"/>
        </w:rPr>
        <w:t xml:space="preserve"> message to configure the PC5 Relay RLC channel to </w:t>
      </w:r>
      <w:r w:rsidR="00F128D1">
        <w:rPr>
          <w:rFonts w:eastAsiaTheme="minorEastAsia"/>
          <w:bCs/>
          <w:lang w:val="en-US" w:eastAsia="ko-KR"/>
        </w:rPr>
        <w:t>a new</w:t>
      </w:r>
      <w:r w:rsidR="00A056CF">
        <w:rPr>
          <w:rFonts w:eastAsiaTheme="minorEastAsia"/>
          <w:bCs/>
          <w:lang w:val="en-US" w:eastAsia="ko-KR"/>
        </w:rPr>
        <w:t xml:space="preserve"> U2N Relay UE without the help of gNB-DU. In this case, the gNB-DU is difficult to notice that the new U2N Remote UE is additionally mapped to the existing PC5 Relay RLC channel. Therefore, o</w:t>
      </w:r>
      <w:r w:rsidR="00547A1B">
        <w:rPr>
          <w:rFonts w:eastAsiaTheme="minorEastAsia"/>
          <w:bCs/>
          <w:lang w:val="en-US" w:eastAsia="ko-KR"/>
        </w:rPr>
        <w:t>ur view is that</w:t>
      </w:r>
      <w:r w:rsidR="00C54169" w:rsidRPr="00C54169">
        <w:rPr>
          <w:rFonts w:eastAsiaTheme="minorEastAsia"/>
          <w:bCs/>
          <w:lang w:val="en-US" w:eastAsia="ko-KR"/>
        </w:rPr>
        <w:t xml:space="preserve"> </w:t>
      </w:r>
      <w:r w:rsidR="00C54169">
        <w:rPr>
          <w:rFonts w:eastAsiaTheme="minorEastAsia"/>
          <w:bCs/>
          <w:lang w:val="en-US" w:eastAsia="ko-KR"/>
        </w:rPr>
        <w:t xml:space="preserve">the list of U2N Remote UEs mapped to the same PC5 Relay RLC channel should be provided to the gNB-DU. </w:t>
      </w:r>
      <w:r w:rsidR="00E95AC9">
        <w:rPr>
          <w:rFonts w:eastAsiaTheme="minorEastAsia"/>
          <w:bCs/>
          <w:lang w:val="en-US" w:eastAsia="ko-KR"/>
        </w:rPr>
        <w:t>To this end, w</w:t>
      </w:r>
      <w:r w:rsidR="0041149F">
        <w:rPr>
          <w:rFonts w:eastAsiaTheme="minorEastAsia"/>
          <w:bCs/>
          <w:lang w:val="en-US" w:eastAsia="ko-KR"/>
        </w:rPr>
        <w:t>hen the existing PC5 Relay RLC channel is used for relaying</w:t>
      </w:r>
      <w:r w:rsidR="00E95AC9">
        <w:rPr>
          <w:rFonts w:eastAsiaTheme="minorEastAsia"/>
          <w:bCs/>
          <w:lang w:val="en-US" w:eastAsia="ko-KR"/>
        </w:rPr>
        <w:t xml:space="preserve"> the</w:t>
      </w:r>
      <w:r w:rsidR="0041149F">
        <w:rPr>
          <w:rFonts w:eastAsiaTheme="minorEastAsia"/>
          <w:bCs/>
          <w:lang w:val="en-US" w:eastAsia="ko-KR"/>
        </w:rPr>
        <w:t xml:space="preserve"> </w:t>
      </w:r>
      <w:r w:rsidR="00E95AC9">
        <w:rPr>
          <w:rFonts w:eastAsiaTheme="minorEastAsia"/>
          <w:bCs/>
          <w:lang w:val="en-US" w:eastAsia="ko-KR"/>
        </w:rPr>
        <w:t>SRB message of a new</w:t>
      </w:r>
      <w:r w:rsidR="0041149F">
        <w:rPr>
          <w:rFonts w:eastAsiaTheme="minorEastAsia"/>
          <w:bCs/>
          <w:lang w:val="en-US" w:eastAsia="ko-KR"/>
        </w:rPr>
        <w:t xml:space="preserve"> U2N Remote UE, the gNB-</w:t>
      </w:r>
      <w:r w:rsidR="00E95AC9">
        <w:rPr>
          <w:rFonts w:eastAsiaTheme="minorEastAsia"/>
          <w:bCs/>
          <w:lang w:val="en-US" w:eastAsia="ko-KR"/>
        </w:rPr>
        <w:t>C</w:t>
      </w:r>
      <w:r w:rsidR="0041149F">
        <w:rPr>
          <w:rFonts w:eastAsiaTheme="minorEastAsia"/>
          <w:bCs/>
          <w:lang w:val="en-US" w:eastAsia="ko-KR"/>
        </w:rPr>
        <w:t xml:space="preserve">U </w:t>
      </w:r>
      <w:r w:rsidR="00E95AC9">
        <w:rPr>
          <w:rFonts w:eastAsiaTheme="minorEastAsia"/>
          <w:bCs/>
          <w:lang w:val="en-US" w:eastAsia="ko-KR"/>
        </w:rPr>
        <w:t xml:space="preserve">needs to include the local ID </w:t>
      </w:r>
      <w:r w:rsidR="00BD2A4C">
        <w:rPr>
          <w:rFonts w:eastAsiaTheme="minorEastAsia"/>
          <w:bCs/>
          <w:lang w:val="en-US" w:eastAsia="ko-KR"/>
        </w:rPr>
        <w:t>of</w:t>
      </w:r>
      <w:r w:rsidR="00E95AC9">
        <w:rPr>
          <w:rFonts w:eastAsiaTheme="minorEastAsia"/>
          <w:bCs/>
          <w:lang w:val="en-US" w:eastAsia="ko-KR"/>
        </w:rPr>
        <w:t xml:space="preserve"> a</w:t>
      </w:r>
      <w:r w:rsidR="00BD2A4C">
        <w:rPr>
          <w:rFonts w:eastAsiaTheme="minorEastAsia"/>
          <w:bCs/>
          <w:lang w:val="en-US" w:eastAsia="ko-KR"/>
        </w:rPr>
        <w:t xml:space="preserve"> new</w:t>
      </w:r>
      <w:r w:rsidR="00E95AC9">
        <w:rPr>
          <w:rFonts w:eastAsiaTheme="minorEastAsia"/>
          <w:bCs/>
          <w:lang w:val="en-US" w:eastAsia="ko-KR"/>
        </w:rPr>
        <w:t xml:space="preserve"> U2N Remote UE to the </w:t>
      </w:r>
      <w:r w:rsidR="00E95AC9" w:rsidRPr="00E95AC9">
        <w:rPr>
          <w:rFonts w:eastAsiaTheme="minorEastAsia"/>
          <w:bCs/>
          <w:i/>
          <w:iCs/>
          <w:lang w:val="en-US" w:eastAsia="ko-KR"/>
        </w:rPr>
        <w:t>PC5 RLC Channel to Be Modified List</w:t>
      </w:r>
      <w:r w:rsidR="00E95AC9">
        <w:rPr>
          <w:rFonts w:eastAsiaTheme="minorEastAsia"/>
          <w:bCs/>
          <w:lang w:val="en-US" w:eastAsia="ko-KR"/>
        </w:rPr>
        <w:t xml:space="preserve"> IE in the UE CONTEXT MODIFICATION REQUEST message.</w:t>
      </w:r>
      <w:r w:rsidR="008B3CB8">
        <w:rPr>
          <w:rFonts w:eastAsiaTheme="minorEastAsia"/>
          <w:bCs/>
          <w:lang w:val="en-US" w:eastAsia="ko-KR"/>
        </w:rPr>
        <w:t xml:space="preserve"> One possible option is to reuse the existing </w:t>
      </w:r>
      <w:r w:rsidR="008B3CB8" w:rsidRPr="007A23B1">
        <w:rPr>
          <w:rFonts w:eastAsiaTheme="minorEastAsia"/>
          <w:bCs/>
          <w:i/>
          <w:iCs/>
          <w:lang w:val="en-US" w:eastAsia="ko-KR"/>
        </w:rPr>
        <w:t>Remote UE Local ID</w:t>
      </w:r>
      <w:r w:rsidR="008B3CB8">
        <w:rPr>
          <w:rFonts w:eastAsiaTheme="minorEastAsia"/>
          <w:bCs/>
          <w:lang w:val="en-US" w:eastAsia="ko-KR"/>
        </w:rPr>
        <w:t xml:space="preserve"> IE in the </w:t>
      </w:r>
      <w:r w:rsidR="008B3CB8" w:rsidRPr="00E95AC9">
        <w:rPr>
          <w:rFonts w:eastAsiaTheme="minorEastAsia"/>
          <w:bCs/>
          <w:i/>
          <w:iCs/>
          <w:lang w:val="en-US" w:eastAsia="ko-KR"/>
        </w:rPr>
        <w:t>PC5 RLC Channel to Be Modified List</w:t>
      </w:r>
      <w:r w:rsidR="008B3CB8">
        <w:rPr>
          <w:rFonts w:eastAsiaTheme="minorEastAsia"/>
          <w:bCs/>
          <w:lang w:val="en-US" w:eastAsia="ko-KR"/>
        </w:rPr>
        <w:t xml:space="preserve"> IE. However, </w:t>
      </w:r>
      <w:r w:rsidR="00FA0AA0">
        <w:rPr>
          <w:rFonts w:eastAsiaTheme="minorEastAsia"/>
          <w:bCs/>
          <w:lang w:val="en-US" w:eastAsia="ko-KR"/>
        </w:rPr>
        <w:t xml:space="preserve">since </w:t>
      </w:r>
      <w:r w:rsidR="003F50A9">
        <w:rPr>
          <w:rFonts w:eastAsiaTheme="minorEastAsia"/>
          <w:bCs/>
          <w:lang w:val="en-US" w:eastAsia="ko-KR"/>
        </w:rPr>
        <w:t>the gNB-DU is difficult to differentiate between the wrong local ID value (i.e., error case) and the additional local ID value (i.e., reuse of existing PC5 Relay RLC channel), it is better to introduce a new IE to indicate</w:t>
      </w:r>
      <w:r w:rsidR="00777A42">
        <w:rPr>
          <w:rFonts w:eastAsiaTheme="minorEastAsia"/>
          <w:bCs/>
          <w:lang w:val="en-US" w:eastAsia="ko-KR"/>
        </w:rPr>
        <w:t xml:space="preserve"> to the gNB-DU</w:t>
      </w:r>
      <w:r w:rsidR="003F50A9">
        <w:rPr>
          <w:rFonts w:eastAsiaTheme="minorEastAsia"/>
          <w:bCs/>
          <w:lang w:val="en-US" w:eastAsia="ko-KR"/>
        </w:rPr>
        <w:t xml:space="preserve"> the local ID of the new Remote UE which is mapped to the existing PC5 Relay RLC channel. </w:t>
      </w:r>
    </w:p>
    <w:p w14:paraId="6BFCC0BD" w14:textId="1EB79FDC" w:rsidR="00A056CF" w:rsidRPr="00BD2A4C" w:rsidRDefault="00BD2A4C" w:rsidP="000566E6">
      <w:pPr>
        <w:spacing w:after="120"/>
        <w:rPr>
          <w:rFonts w:eastAsiaTheme="minorEastAsia"/>
          <w:b/>
          <w:lang w:val="en-US" w:eastAsia="ko-KR"/>
        </w:rPr>
      </w:pPr>
      <w:r w:rsidRPr="00BD2A4C">
        <w:rPr>
          <w:rFonts w:eastAsiaTheme="minorEastAsia" w:hint="eastAsia"/>
          <w:b/>
          <w:lang w:val="en-US" w:eastAsia="ko-KR"/>
        </w:rPr>
        <w:t>P</w:t>
      </w:r>
      <w:r w:rsidRPr="00BD2A4C">
        <w:rPr>
          <w:rFonts w:eastAsiaTheme="minorEastAsia"/>
          <w:b/>
          <w:lang w:val="en-US" w:eastAsia="ko-KR"/>
        </w:rPr>
        <w:t xml:space="preserve">roposal 2: </w:t>
      </w:r>
      <w:r>
        <w:rPr>
          <w:rFonts w:eastAsiaTheme="minorEastAsia"/>
          <w:b/>
          <w:lang w:val="en-US" w:eastAsia="ko-KR"/>
        </w:rPr>
        <w:t xml:space="preserve">The gNB-CU </w:t>
      </w:r>
      <w:r w:rsidR="00DC0466" w:rsidRPr="00BD2A4C">
        <w:rPr>
          <w:rFonts w:eastAsiaTheme="minorEastAsia"/>
          <w:b/>
          <w:lang w:val="en-US" w:eastAsia="ko-KR"/>
        </w:rPr>
        <w:t>include</w:t>
      </w:r>
      <w:r w:rsidR="00DC0466">
        <w:rPr>
          <w:rFonts w:eastAsiaTheme="minorEastAsia"/>
          <w:b/>
          <w:lang w:val="en-US" w:eastAsia="ko-KR"/>
        </w:rPr>
        <w:t>s</w:t>
      </w:r>
      <w:r w:rsidR="00DC0466" w:rsidRPr="00BD2A4C">
        <w:rPr>
          <w:rFonts w:eastAsiaTheme="minorEastAsia"/>
          <w:b/>
          <w:lang w:val="en-US" w:eastAsia="ko-KR"/>
        </w:rPr>
        <w:t xml:space="preserve"> the</w:t>
      </w:r>
      <w:r w:rsidR="00DC0466">
        <w:rPr>
          <w:rFonts w:eastAsiaTheme="minorEastAsia"/>
          <w:b/>
          <w:lang w:val="en-US" w:eastAsia="ko-KR"/>
        </w:rPr>
        <w:t xml:space="preserve"> </w:t>
      </w:r>
      <w:r w:rsidR="00DC0466" w:rsidRPr="00EF0DB5">
        <w:rPr>
          <w:rFonts w:eastAsiaTheme="minorEastAsia"/>
          <w:b/>
          <w:i/>
          <w:iCs/>
          <w:lang w:val="en-US" w:eastAsia="ko-KR"/>
        </w:rPr>
        <w:t>Remote UE Local ID</w:t>
      </w:r>
      <w:r w:rsidR="00F128D1">
        <w:rPr>
          <w:rFonts w:eastAsiaTheme="minorEastAsia"/>
          <w:b/>
          <w:i/>
          <w:iCs/>
          <w:lang w:val="en-US" w:eastAsia="ko-KR"/>
        </w:rPr>
        <w:t xml:space="preserve"> to Add</w:t>
      </w:r>
      <w:r w:rsidR="00DC0466">
        <w:rPr>
          <w:rFonts w:eastAsiaTheme="minorEastAsia"/>
          <w:b/>
          <w:lang w:val="en-US" w:eastAsia="ko-KR"/>
        </w:rPr>
        <w:t xml:space="preserve"> IE (i.e., </w:t>
      </w:r>
      <w:r w:rsidR="00DC0466" w:rsidRPr="00BD2A4C">
        <w:rPr>
          <w:rFonts w:eastAsiaTheme="minorEastAsia"/>
          <w:b/>
          <w:lang w:val="en-US" w:eastAsia="ko-KR"/>
        </w:rPr>
        <w:t>local ID for a new U2N Remote UE</w:t>
      </w:r>
      <w:r w:rsidR="00DC0466">
        <w:rPr>
          <w:rFonts w:eastAsiaTheme="minorEastAsia"/>
          <w:b/>
          <w:lang w:val="en-US" w:eastAsia="ko-KR"/>
        </w:rPr>
        <w:t>)</w:t>
      </w:r>
      <w:r w:rsidR="00DC0466" w:rsidRPr="00BD2A4C">
        <w:rPr>
          <w:rFonts w:eastAsiaTheme="minorEastAsia"/>
          <w:b/>
          <w:lang w:val="en-US" w:eastAsia="ko-KR"/>
        </w:rPr>
        <w:t xml:space="preserve"> to the </w:t>
      </w:r>
      <w:r w:rsidR="00DC0466" w:rsidRPr="00BD2A4C">
        <w:rPr>
          <w:rFonts w:eastAsiaTheme="minorEastAsia"/>
          <w:b/>
          <w:i/>
          <w:iCs/>
          <w:lang w:val="en-US" w:eastAsia="ko-KR"/>
        </w:rPr>
        <w:t>PC5 RLC Channel to Be Modified List</w:t>
      </w:r>
      <w:r w:rsidR="00DC0466" w:rsidRPr="00BD2A4C">
        <w:rPr>
          <w:rFonts w:eastAsiaTheme="minorEastAsia"/>
          <w:b/>
          <w:lang w:val="en-US" w:eastAsia="ko-KR"/>
        </w:rPr>
        <w:t xml:space="preserve"> IE in the UE CONTEXT MODIFICATION REQUEST message</w:t>
      </w:r>
      <w:r w:rsidR="00DC0466">
        <w:rPr>
          <w:rFonts w:eastAsiaTheme="minorEastAsia"/>
          <w:b/>
          <w:lang w:val="en-US" w:eastAsia="ko-KR"/>
        </w:rPr>
        <w:t xml:space="preserve"> to </w:t>
      </w:r>
      <w:r>
        <w:rPr>
          <w:rFonts w:eastAsiaTheme="minorEastAsia"/>
          <w:b/>
          <w:lang w:val="en-US" w:eastAsia="ko-KR"/>
        </w:rPr>
        <w:t xml:space="preserve">indicate </w:t>
      </w:r>
      <w:r w:rsidRPr="00BD2A4C">
        <w:rPr>
          <w:rFonts w:eastAsiaTheme="minorEastAsia"/>
          <w:b/>
          <w:lang w:val="en-US" w:eastAsia="ko-KR"/>
        </w:rPr>
        <w:t>that the existing PC5 Relay RLC channel is used for a new U2N Remote UE</w:t>
      </w:r>
      <w:r>
        <w:rPr>
          <w:rFonts w:eastAsiaTheme="minorEastAsia"/>
          <w:b/>
          <w:lang w:val="en-US" w:eastAsia="ko-KR"/>
        </w:rPr>
        <w:t>.</w:t>
      </w:r>
    </w:p>
    <w:p w14:paraId="3998F332" w14:textId="0C8DE26E" w:rsidR="00A056CF" w:rsidRDefault="00F128D1" w:rsidP="000566E6">
      <w:pPr>
        <w:spacing w:after="120"/>
        <w:rPr>
          <w:rFonts w:eastAsiaTheme="minorEastAsia"/>
          <w:bCs/>
          <w:lang w:val="en-US" w:eastAsia="ko-KR"/>
        </w:rPr>
      </w:pPr>
      <w:r>
        <w:rPr>
          <w:rFonts w:eastAsiaTheme="minorEastAsia" w:hint="eastAsia"/>
          <w:bCs/>
          <w:lang w:val="en-US" w:eastAsia="ko-KR"/>
        </w:rPr>
        <w:t>S</w:t>
      </w:r>
      <w:r>
        <w:rPr>
          <w:rFonts w:eastAsiaTheme="minorEastAsia"/>
          <w:bCs/>
          <w:lang w:val="en-US" w:eastAsia="ko-KR"/>
        </w:rPr>
        <w:t xml:space="preserve">imilarly, it is possible that one of the U2N Remote UEs mapped to the same PC5 Relay RLC channel is deleted due to e.g., </w:t>
      </w:r>
      <w:r w:rsidR="00465222">
        <w:rPr>
          <w:rFonts w:eastAsiaTheme="minorEastAsia"/>
          <w:bCs/>
          <w:lang w:val="en-US" w:eastAsia="ko-KR"/>
        </w:rPr>
        <w:t xml:space="preserve">the UE inactivity or the </w:t>
      </w:r>
      <w:r w:rsidR="00FD3AEC">
        <w:rPr>
          <w:rFonts w:eastAsiaTheme="minorEastAsia"/>
          <w:bCs/>
          <w:lang w:val="en-US" w:eastAsia="ko-KR"/>
        </w:rPr>
        <w:t>r</w:t>
      </w:r>
      <w:r w:rsidR="00465222">
        <w:rPr>
          <w:rFonts w:eastAsiaTheme="minorEastAsia"/>
          <w:bCs/>
          <w:lang w:val="en-US" w:eastAsia="ko-KR"/>
        </w:rPr>
        <w:t>e</w:t>
      </w:r>
      <w:r w:rsidR="00FD3AEC">
        <w:rPr>
          <w:rFonts w:eastAsiaTheme="minorEastAsia"/>
          <w:bCs/>
          <w:lang w:val="en-US" w:eastAsia="ko-KR"/>
        </w:rPr>
        <w:t>mapping to other PC5 Relay RLC channel</w:t>
      </w:r>
      <w:r w:rsidR="00465222">
        <w:rPr>
          <w:rFonts w:eastAsiaTheme="minorEastAsia"/>
          <w:bCs/>
          <w:lang w:val="en-US" w:eastAsia="ko-KR"/>
        </w:rPr>
        <w:t>. Therefore, it is also needed to introduce a new IE to indicate to the gNB-DU the Remote UE Local ID to delete.</w:t>
      </w:r>
    </w:p>
    <w:p w14:paraId="393C5248" w14:textId="66CB2911" w:rsidR="00465222" w:rsidRDefault="00465222" w:rsidP="000566E6">
      <w:pPr>
        <w:spacing w:after="120"/>
        <w:rPr>
          <w:rFonts w:eastAsiaTheme="minorEastAsia"/>
          <w:bCs/>
          <w:lang w:val="en-US" w:eastAsia="ko-KR"/>
        </w:rPr>
      </w:pPr>
      <w:r w:rsidRPr="00BD2A4C">
        <w:rPr>
          <w:rFonts w:eastAsiaTheme="minorEastAsia" w:hint="eastAsia"/>
          <w:b/>
          <w:lang w:val="en-US" w:eastAsia="ko-KR"/>
        </w:rPr>
        <w:t>P</w:t>
      </w:r>
      <w:r w:rsidRPr="00BD2A4C">
        <w:rPr>
          <w:rFonts w:eastAsiaTheme="minorEastAsia"/>
          <w:b/>
          <w:lang w:val="en-US" w:eastAsia="ko-KR"/>
        </w:rPr>
        <w:t>roposal 2</w:t>
      </w:r>
      <w:r>
        <w:rPr>
          <w:rFonts w:eastAsiaTheme="minorEastAsia"/>
          <w:b/>
          <w:lang w:val="en-US" w:eastAsia="ko-KR"/>
        </w:rPr>
        <w:t>a</w:t>
      </w:r>
      <w:r w:rsidRPr="00BD2A4C">
        <w:rPr>
          <w:rFonts w:eastAsiaTheme="minorEastAsia"/>
          <w:b/>
          <w:lang w:val="en-US" w:eastAsia="ko-KR"/>
        </w:rPr>
        <w:t xml:space="preserve">: </w:t>
      </w:r>
      <w:r>
        <w:rPr>
          <w:rFonts w:eastAsiaTheme="minorEastAsia"/>
          <w:b/>
          <w:lang w:val="en-US" w:eastAsia="ko-KR"/>
        </w:rPr>
        <w:t xml:space="preserve">The gNB-CU </w:t>
      </w:r>
      <w:r w:rsidRPr="00BD2A4C">
        <w:rPr>
          <w:rFonts w:eastAsiaTheme="minorEastAsia"/>
          <w:b/>
          <w:lang w:val="en-US" w:eastAsia="ko-KR"/>
        </w:rPr>
        <w:t>include</w:t>
      </w:r>
      <w:r>
        <w:rPr>
          <w:rFonts w:eastAsiaTheme="minorEastAsia"/>
          <w:b/>
          <w:lang w:val="en-US" w:eastAsia="ko-KR"/>
        </w:rPr>
        <w:t>s</w:t>
      </w:r>
      <w:r w:rsidRPr="00BD2A4C">
        <w:rPr>
          <w:rFonts w:eastAsiaTheme="minorEastAsia"/>
          <w:b/>
          <w:lang w:val="en-US" w:eastAsia="ko-KR"/>
        </w:rPr>
        <w:t xml:space="preserve"> the</w:t>
      </w:r>
      <w:r>
        <w:rPr>
          <w:rFonts w:eastAsiaTheme="minorEastAsia"/>
          <w:b/>
          <w:lang w:val="en-US" w:eastAsia="ko-KR"/>
        </w:rPr>
        <w:t xml:space="preserve"> </w:t>
      </w:r>
      <w:r w:rsidRPr="00EF0DB5">
        <w:rPr>
          <w:rFonts w:eastAsiaTheme="minorEastAsia"/>
          <w:b/>
          <w:i/>
          <w:iCs/>
          <w:lang w:val="en-US" w:eastAsia="ko-KR"/>
        </w:rPr>
        <w:t>Remote UE Local ID</w:t>
      </w:r>
      <w:r>
        <w:rPr>
          <w:rFonts w:eastAsiaTheme="minorEastAsia"/>
          <w:b/>
          <w:i/>
          <w:iCs/>
          <w:lang w:val="en-US" w:eastAsia="ko-KR"/>
        </w:rPr>
        <w:t xml:space="preserve"> to Delete</w:t>
      </w:r>
      <w:r>
        <w:rPr>
          <w:rFonts w:eastAsiaTheme="minorEastAsia"/>
          <w:b/>
          <w:lang w:val="en-US" w:eastAsia="ko-KR"/>
        </w:rPr>
        <w:t xml:space="preserve"> IE </w:t>
      </w:r>
      <w:r w:rsidRPr="00BD2A4C">
        <w:rPr>
          <w:rFonts w:eastAsiaTheme="minorEastAsia"/>
          <w:b/>
          <w:lang w:val="en-US" w:eastAsia="ko-KR"/>
        </w:rPr>
        <w:t xml:space="preserve">to the </w:t>
      </w:r>
      <w:r w:rsidRPr="00BD2A4C">
        <w:rPr>
          <w:rFonts w:eastAsiaTheme="minorEastAsia"/>
          <w:b/>
          <w:i/>
          <w:iCs/>
          <w:lang w:val="en-US" w:eastAsia="ko-KR"/>
        </w:rPr>
        <w:t>PC5 RLC Channel to Be Modified List</w:t>
      </w:r>
      <w:r w:rsidRPr="00BD2A4C">
        <w:rPr>
          <w:rFonts w:eastAsiaTheme="minorEastAsia"/>
          <w:b/>
          <w:lang w:val="en-US" w:eastAsia="ko-KR"/>
        </w:rPr>
        <w:t xml:space="preserve"> IE in the UE CONTEXT MODIFICATION REQUEST message</w:t>
      </w:r>
      <w:r>
        <w:rPr>
          <w:rFonts w:eastAsiaTheme="minorEastAsia"/>
          <w:b/>
          <w:lang w:val="en-US" w:eastAsia="ko-KR"/>
        </w:rPr>
        <w:t xml:space="preserve"> to indicate </w:t>
      </w:r>
      <w:r w:rsidRPr="00BD2A4C">
        <w:rPr>
          <w:rFonts w:eastAsiaTheme="minorEastAsia"/>
          <w:b/>
          <w:lang w:val="en-US" w:eastAsia="ko-KR"/>
        </w:rPr>
        <w:t>that the PC5 Relay RLC channel is</w:t>
      </w:r>
      <w:r>
        <w:rPr>
          <w:rFonts w:eastAsiaTheme="minorEastAsia"/>
          <w:b/>
          <w:lang w:val="en-US" w:eastAsia="ko-KR"/>
        </w:rPr>
        <w:t xml:space="preserve"> no longer</w:t>
      </w:r>
      <w:r w:rsidRPr="00BD2A4C">
        <w:rPr>
          <w:rFonts w:eastAsiaTheme="minorEastAsia"/>
          <w:b/>
          <w:lang w:val="en-US" w:eastAsia="ko-KR"/>
        </w:rPr>
        <w:t xml:space="preserve"> used for </w:t>
      </w:r>
      <w:r>
        <w:rPr>
          <w:rFonts w:eastAsiaTheme="minorEastAsia"/>
          <w:b/>
          <w:lang w:val="en-US" w:eastAsia="ko-KR"/>
        </w:rPr>
        <w:t>the</w:t>
      </w:r>
      <w:r w:rsidRPr="00BD2A4C">
        <w:rPr>
          <w:rFonts w:eastAsiaTheme="minorEastAsia"/>
          <w:b/>
          <w:lang w:val="en-US" w:eastAsia="ko-KR"/>
        </w:rPr>
        <w:t xml:space="preserve"> U2N Remote UE</w:t>
      </w:r>
      <w:r>
        <w:rPr>
          <w:rFonts w:eastAsiaTheme="minorEastAsia"/>
          <w:b/>
          <w:lang w:val="en-US" w:eastAsia="ko-KR"/>
        </w:rPr>
        <w:t>.</w:t>
      </w:r>
    </w:p>
    <w:p w14:paraId="16BD1604" w14:textId="77777777" w:rsidR="00F128D1" w:rsidRDefault="00F128D1" w:rsidP="000566E6">
      <w:pPr>
        <w:spacing w:after="120"/>
        <w:rPr>
          <w:rFonts w:eastAsiaTheme="minorEastAsia"/>
          <w:bCs/>
          <w:lang w:val="en-US" w:eastAsia="ko-KR"/>
        </w:rPr>
      </w:pPr>
    </w:p>
    <w:p w14:paraId="55260927" w14:textId="17C944DC" w:rsidR="004E783D" w:rsidRDefault="004E783D" w:rsidP="004E783D">
      <w:pPr>
        <w:spacing w:after="120"/>
        <w:rPr>
          <w:rFonts w:eastAsiaTheme="minorEastAsia"/>
          <w:bCs/>
          <w:lang w:val="en-US" w:eastAsia="ko-KR"/>
        </w:rPr>
      </w:pPr>
      <w:r>
        <w:rPr>
          <w:rFonts w:eastAsiaTheme="minorEastAsia"/>
          <w:bCs/>
          <w:lang w:val="en-US" w:eastAsia="ko-KR"/>
        </w:rPr>
        <w:t>The following Editor’s Notes are related to the gNB-DU’s awareness on the multi-hop relay operation.</w:t>
      </w:r>
    </w:p>
    <w:p w14:paraId="2F3A0B77" w14:textId="77777777" w:rsidR="004E783D" w:rsidRPr="00FF2942" w:rsidRDefault="004E783D" w:rsidP="004E783D">
      <w:pPr>
        <w:pStyle w:val="afa"/>
        <w:numPr>
          <w:ilvl w:val="0"/>
          <w:numId w:val="13"/>
        </w:numPr>
        <w:spacing w:after="120"/>
        <w:ind w:leftChars="0"/>
        <w:rPr>
          <w:rFonts w:ascii="Times New Roman" w:eastAsiaTheme="minorEastAsia" w:hAnsi="Times New Roman"/>
          <w:bCs/>
        </w:rPr>
      </w:pPr>
      <w:r w:rsidRPr="00FF2942">
        <w:rPr>
          <w:rFonts w:ascii="Times New Roman" w:eastAsiaTheme="minorEastAsia" w:hAnsi="Times New Roman"/>
          <w:bCs/>
        </w:rPr>
        <w:t>FFS whether the gNB-DU UE F1AP IDs of the U2N First Relay UE and the U2N Intermediate Relay UE are included in the INITIAL UL RRC MESSAGE TRANSFER message</w:t>
      </w:r>
    </w:p>
    <w:p w14:paraId="60D69617" w14:textId="77777777" w:rsidR="004E783D" w:rsidRPr="00FF2942" w:rsidRDefault="004E783D" w:rsidP="004E783D">
      <w:pPr>
        <w:pStyle w:val="afa"/>
        <w:numPr>
          <w:ilvl w:val="0"/>
          <w:numId w:val="13"/>
        </w:numPr>
        <w:spacing w:after="120"/>
        <w:ind w:leftChars="0"/>
        <w:rPr>
          <w:rFonts w:ascii="Times New Roman" w:eastAsiaTheme="minorEastAsia" w:hAnsi="Times New Roman"/>
          <w:bCs/>
        </w:rPr>
      </w:pPr>
      <w:r w:rsidRPr="00FF2942">
        <w:rPr>
          <w:rFonts w:ascii="Times New Roman" w:eastAsiaTheme="minorEastAsia" w:hAnsi="Times New Roman"/>
          <w:bCs/>
        </w:rPr>
        <w:t>FFS whether and how the gNB-DU becomes aware that the U2N Remote UE is connected to the gNB-DU via the U2N First Relay UE, the U2N Intermediate Relay UE and U2N Last Relay UE</w:t>
      </w:r>
    </w:p>
    <w:p w14:paraId="2348E399" w14:textId="54A1A3B2" w:rsidR="004E783D" w:rsidRDefault="004E783D" w:rsidP="004E783D">
      <w:pPr>
        <w:spacing w:after="120"/>
        <w:rPr>
          <w:rFonts w:eastAsiaTheme="minorEastAsia"/>
          <w:bCs/>
          <w:lang w:val="en-US" w:eastAsia="ko-KR"/>
        </w:rPr>
      </w:pPr>
      <w:r>
        <w:rPr>
          <w:rFonts w:eastAsiaTheme="minorEastAsia"/>
          <w:bCs/>
          <w:lang w:val="en-US" w:eastAsia="ko-KR"/>
        </w:rPr>
        <w:t>I</w:t>
      </w:r>
      <w:r>
        <w:rPr>
          <w:rFonts w:eastAsiaTheme="minorEastAsia" w:hint="eastAsia"/>
          <w:bCs/>
          <w:lang w:val="en-US" w:eastAsia="ko-KR"/>
        </w:rPr>
        <w:t xml:space="preserve">n Rel-17 U2N Relay, </w:t>
      </w:r>
      <w:r w:rsidRPr="007B22C7">
        <w:rPr>
          <w:rFonts w:eastAsiaTheme="minorEastAsia"/>
          <w:bCs/>
          <w:lang w:val="en-US" w:eastAsia="ko-KR"/>
        </w:rPr>
        <w:t>the sidelink configuration container</w:t>
      </w:r>
      <w:r>
        <w:rPr>
          <w:rFonts w:eastAsiaTheme="minorEastAsia" w:hint="eastAsia"/>
          <w:bCs/>
          <w:lang w:val="en-US" w:eastAsia="ko-KR"/>
        </w:rPr>
        <w:t xml:space="preserve"> in the INITIAL UL RRC MESSAGE TRANSFER message is the configuration for the PC5 Relay RLC channel between </w:t>
      </w:r>
      <w:r>
        <w:rPr>
          <w:rFonts w:eastAsiaTheme="minorEastAsia"/>
          <w:bCs/>
          <w:lang w:val="en-US" w:eastAsia="ko-KR"/>
        </w:rPr>
        <w:t>U2N</w:t>
      </w:r>
      <w:r>
        <w:rPr>
          <w:rFonts w:eastAsiaTheme="minorEastAsia" w:hint="eastAsia"/>
          <w:bCs/>
          <w:lang w:val="en-US" w:eastAsia="ko-KR"/>
        </w:rPr>
        <w:t xml:space="preserve"> Remote UE and </w:t>
      </w:r>
      <w:r>
        <w:rPr>
          <w:rFonts w:eastAsiaTheme="minorEastAsia"/>
          <w:bCs/>
          <w:lang w:val="en-US" w:eastAsia="ko-KR"/>
        </w:rPr>
        <w:t>U2N</w:t>
      </w:r>
      <w:r>
        <w:rPr>
          <w:rFonts w:eastAsiaTheme="minorEastAsia" w:hint="eastAsia"/>
          <w:bCs/>
          <w:lang w:val="en-US" w:eastAsia="ko-KR"/>
        </w:rPr>
        <w:t xml:space="preserve"> Relay UE for relaying </w:t>
      </w:r>
      <w:r w:rsidRPr="007B22C7">
        <w:rPr>
          <w:rFonts w:eastAsiaTheme="minorEastAsia"/>
          <w:bCs/>
          <w:lang w:val="en-US" w:eastAsia="ko-KR"/>
        </w:rPr>
        <w:t xml:space="preserve">of </w:t>
      </w:r>
      <w:r>
        <w:rPr>
          <w:rFonts w:eastAsiaTheme="minorEastAsia"/>
          <w:bCs/>
          <w:lang w:val="en-US" w:eastAsia="ko-KR"/>
        </w:rPr>
        <w:t>U2N</w:t>
      </w:r>
      <w:r w:rsidRPr="007B22C7">
        <w:rPr>
          <w:rFonts w:eastAsiaTheme="minorEastAsia"/>
          <w:bCs/>
          <w:lang w:val="en-US" w:eastAsia="ko-KR"/>
        </w:rPr>
        <w:t xml:space="preserve"> </w:t>
      </w:r>
      <w:r w:rsidRPr="007B22C7">
        <w:rPr>
          <w:rFonts w:eastAsiaTheme="minorEastAsia"/>
          <w:bCs/>
          <w:lang w:val="en-US" w:eastAsia="ko-KR"/>
        </w:rPr>
        <w:lastRenderedPageBreak/>
        <w:t>Remote UE’s SRB1</w:t>
      </w:r>
      <w:r>
        <w:rPr>
          <w:rFonts w:eastAsiaTheme="minorEastAsia" w:hint="eastAsia"/>
          <w:bCs/>
          <w:lang w:val="en-US" w:eastAsia="ko-KR"/>
        </w:rPr>
        <w:t xml:space="preserve">. </w:t>
      </w:r>
      <w:r>
        <w:rPr>
          <w:rFonts w:eastAsiaTheme="minorEastAsia"/>
          <w:bCs/>
          <w:lang w:val="en-US" w:eastAsia="ko-KR"/>
        </w:rPr>
        <w:t>I</w:t>
      </w:r>
      <w:r>
        <w:rPr>
          <w:rFonts w:eastAsiaTheme="minorEastAsia" w:hint="eastAsia"/>
          <w:bCs/>
          <w:lang w:val="en-US" w:eastAsia="ko-KR"/>
        </w:rPr>
        <w:t xml:space="preserve">n Rel-19 Multi-hop Relay, our understanding is that </w:t>
      </w:r>
      <w:r w:rsidRPr="005334AC">
        <w:rPr>
          <w:rFonts w:eastAsiaTheme="minorEastAsia"/>
          <w:bCs/>
          <w:lang w:val="en-US" w:eastAsia="ko-KR"/>
        </w:rPr>
        <w:t xml:space="preserve">for relaying of </w:t>
      </w:r>
      <w:r>
        <w:rPr>
          <w:rFonts w:eastAsiaTheme="minorEastAsia"/>
          <w:bCs/>
          <w:lang w:val="en-US" w:eastAsia="ko-KR"/>
        </w:rPr>
        <w:t>U2N</w:t>
      </w:r>
      <w:r>
        <w:rPr>
          <w:rFonts w:eastAsiaTheme="minorEastAsia" w:hint="eastAsia"/>
          <w:bCs/>
          <w:lang w:val="en-US" w:eastAsia="ko-KR"/>
        </w:rPr>
        <w:t xml:space="preserve"> </w:t>
      </w:r>
      <w:r w:rsidRPr="00747EA1">
        <w:rPr>
          <w:rFonts w:eastAsiaTheme="minorEastAsia" w:hint="eastAsia"/>
          <w:bCs/>
          <w:lang w:val="en-US" w:eastAsia="ko-KR"/>
        </w:rPr>
        <w:t xml:space="preserve">Remote </w:t>
      </w:r>
      <w:r w:rsidRPr="00747EA1">
        <w:rPr>
          <w:rFonts w:eastAsiaTheme="minorEastAsia"/>
          <w:bCs/>
          <w:lang w:val="en-US" w:eastAsia="ko-KR"/>
        </w:rPr>
        <w:t>UE’s SRB1</w:t>
      </w:r>
      <w:r w:rsidRPr="00747EA1">
        <w:rPr>
          <w:rFonts w:eastAsiaTheme="minorEastAsia" w:hint="eastAsia"/>
          <w:bCs/>
          <w:lang w:val="en-US" w:eastAsia="ko-KR"/>
        </w:rPr>
        <w:t>, this information</w:t>
      </w:r>
      <w:r w:rsidR="004438A6">
        <w:rPr>
          <w:rFonts w:eastAsiaTheme="minorEastAsia"/>
          <w:bCs/>
          <w:lang w:val="en-US" w:eastAsia="ko-KR"/>
        </w:rPr>
        <w:t xml:space="preserve"> should</w:t>
      </w:r>
      <w:r w:rsidRPr="00747EA1">
        <w:rPr>
          <w:rFonts w:eastAsiaTheme="minorEastAsia" w:hint="eastAsia"/>
          <w:bCs/>
          <w:lang w:val="en-US" w:eastAsia="ko-KR"/>
        </w:rPr>
        <w:t xml:space="preserve"> include the PC5 Relay RLC channel between First Relay UE and </w:t>
      </w:r>
      <w:r w:rsidRPr="00747EA1">
        <w:rPr>
          <w:rFonts w:eastAsiaTheme="minorEastAsia"/>
          <w:bCs/>
          <w:lang w:val="en-US" w:eastAsia="ko-KR"/>
        </w:rPr>
        <w:t>U2N</w:t>
      </w:r>
      <w:r w:rsidRPr="00747EA1">
        <w:rPr>
          <w:rFonts w:eastAsiaTheme="minorEastAsia" w:hint="eastAsia"/>
          <w:bCs/>
          <w:lang w:val="en-US" w:eastAsia="ko-KR"/>
        </w:rPr>
        <w:t xml:space="preserve"> Remote UE. However, in order to </w:t>
      </w:r>
      <w:r w:rsidRPr="00747EA1">
        <w:rPr>
          <w:rFonts w:eastAsiaTheme="minorEastAsia"/>
          <w:bCs/>
          <w:lang w:val="en-US" w:eastAsia="ko-KR"/>
        </w:rPr>
        <w:t>correctly include</w:t>
      </w:r>
      <w:r w:rsidRPr="00747EA1">
        <w:rPr>
          <w:rFonts w:eastAsiaTheme="minorEastAsia" w:hint="eastAsia"/>
          <w:bCs/>
          <w:lang w:val="en-US" w:eastAsia="ko-KR"/>
        </w:rPr>
        <w:t xml:space="preserve"> this information</w:t>
      </w:r>
      <w:r w:rsidRPr="00747EA1">
        <w:rPr>
          <w:rFonts w:eastAsiaTheme="minorEastAsia"/>
          <w:bCs/>
          <w:lang w:val="en-US" w:eastAsia="ko-KR"/>
        </w:rPr>
        <w:t xml:space="preserve"> </w:t>
      </w:r>
      <w:r w:rsidRPr="00747EA1">
        <w:rPr>
          <w:rFonts w:eastAsiaTheme="minorEastAsia" w:hint="eastAsia"/>
          <w:bCs/>
          <w:lang w:val="en-US" w:eastAsia="ko-KR"/>
        </w:rPr>
        <w:t>in the INITIAL UL RRC MESSAGE TRANSFER message</w:t>
      </w:r>
      <w:r w:rsidRPr="00747EA1">
        <w:rPr>
          <w:rFonts w:eastAsiaTheme="minorEastAsia"/>
          <w:bCs/>
          <w:lang w:val="en-US" w:eastAsia="ko-KR"/>
        </w:rPr>
        <w:t xml:space="preserve"> in Rel-19</w:t>
      </w:r>
      <w:r w:rsidRPr="00747EA1">
        <w:rPr>
          <w:rFonts w:eastAsiaTheme="minorEastAsia" w:hint="eastAsia"/>
          <w:bCs/>
          <w:lang w:val="en-US" w:eastAsia="ko-KR"/>
        </w:rPr>
        <w:t xml:space="preserve">, the gNB-DU needs to know the </w:t>
      </w:r>
      <w:r w:rsidRPr="00747EA1">
        <w:rPr>
          <w:rFonts w:eastAsiaTheme="minorEastAsia"/>
          <w:bCs/>
          <w:lang w:val="en-US" w:eastAsia="ko-KR"/>
        </w:rPr>
        <w:t>U2N</w:t>
      </w:r>
      <w:r w:rsidRPr="00747EA1">
        <w:rPr>
          <w:rFonts w:eastAsiaTheme="minorEastAsia" w:hint="eastAsia"/>
          <w:bCs/>
          <w:lang w:val="en-US" w:eastAsia="ko-KR"/>
        </w:rPr>
        <w:t xml:space="preserve"> Remote UE is</w:t>
      </w:r>
      <w:r>
        <w:rPr>
          <w:rFonts w:eastAsiaTheme="minorEastAsia"/>
          <w:bCs/>
          <w:lang w:val="en-US" w:eastAsia="ko-KR"/>
        </w:rPr>
        <w:t xml:space="preserve"> directly</w:t>
      </w:r>
      <w:r w:rsidRPr="00747EA1">
        <w:rPr>
          <w:rFonts w:eastAsiaTheme="minorEastAsia" w:hint="eastAsia"/>
          <w:bCs/>
          <w:lang w:val="en-US" w:eastAsia="ko-KR"/>
        </w:rPr>
        <w:t xml:space="preserve"> connected to the </w:t>
      </w:r>
      <w:r>
        <w:rPr>
          <w:rFonts w:eastAsiaTheme="minorEastAsia"/>
          <w:bCs/>
          <w:lang w:val="en-US" w:eastAsia="ko-KR"/>
        </w:rPr>
        <w:t>First Relay UE</w:t>
      </w:r>
      <w:r w:rsidRPr="00747EA1">
        <w:rPr>
          <w:rFonts w:eastAsiaTheme="minorEastAsia" w:hint="eastAsia"/>
          <w:bCs/>
          <w:lang w:val="en-US" w:eastAsia="ko-KR"/>
        </w:rPr>
        <w:t>. For example,</w:t>
      </w:r>
      <w:r w:rsidRPr="00747EA1">
        <w:rPr>
          <w:rFonts w:eastAsiaTheme="minorEastAsia"/>
          <w:bCs/>
          <w:lang w:val="en-US" w:eastAsia="ko-KR"/>
        </w:rPr>
        <w:t xml:space="preserve"> as shown in Figure </w:t>
      </w:r>
      <w:r w:rsidR="004E5C75">
        <w:rPr>
          <w:rFonts w:eastAsiaTheme="minorEastAsia"/>
          <w:bCs/>
          <w:lang w:val="en-US" w:eastAsia="ko-KR"/>
        </w:rPr>
        <w:t>1</w:t>
      </w:r>
      <w:r w:rsidRPr="00747EA1">
        <w:rPr>
          <w:rFonts w:eastAsiaTheme="minorEastAsia"/>
          <w:bCs/>
          <w:lang w:val="en-US" w:eastAsia="ko-KR"/>
        </w:rPr>
        <w:t xml:space="preserve">, </w:t>
      </w:r>
      <w:r w:rsidRPr="00747EA1">
        <w:rPr>
          <w:rFonts w:eastAsiaTheme="minorEastAsia" w:hint="eastAsia"/>
          <w:bCs/>
          <w:lang w:val="en-US" w:eastAsia="ko-KR"/>
        </w:rPr>
        <w:t xml:space="preserve">the </w:t>
      </w:r>
      <w:r w:rsidRPr="00747EA1">
        <w:rPr>
          <w:rFonts w:eastAsiaTheme="minorEastAsia"/>
          <w:bCs/>
          <w:lang w:val="en-US" w:eastAsia="ko-KR"/>
        </w:rPr>
        <w:t xml:space="preserve">SRB0 of U2N </w:t>
      </w:r>
      <w:r w:rsidRPr="00747EA1">
        <w:rPr>
          <w:rFonts w:eastAsiaTheme="minorEastAsia" w:hint="eastAsia"/>
          <w:bCs/>
          <w:lang w:val="en-US" w:eastAsia="ko-KR"/>
        </w:rPr>
        <w:t>Remote UE#1</w:t>
      </w:r>
      <w:r w:rsidRPr="00747EA1">
        <w:rPr>
          <w:rFonts w:eastAsiaTheme="minorEastAsia"/>
          <w:bCs/>
          <w:lang w:val="en-US" w:eastAsia="ko-KR"/>
        </w:rPr>
        <w:t xml:space="preserve"> (connected to gNB via multi-hop relay) and U2N Remote UE#4 (connected to gNB via single-hop relay) can be multiplexed over the same egress Uu Relay RLC channel. In this case, the local ID enables the gNB-DU to differentiate between the U2N Remote UE#1 and the U2N Remote UE#4. However, w</w:t>
      </w:r>
      <w:r w:rsidRPr="00747EA1">
        <w:rPr>
          <w:rFonts w:eastAsiaTheme="minorEastAsia" w:hint="eastAsia"/>
          <w:bCs/>
          <w:lang w:val="en-US" w:eastAsia="ko-KR"/>
        </w:rPr>
        <w:t xml:space="preserve">ithout a priori knowledge, </w:t>
      </w:r>
      <w:r w:rsidRPr="00747EA1">
        <w:rPr>
          <w:rFonts w:eastAsiaTheme="minorEastAsia"/>
          <w:bCs/>
          <w:lang w:val="en-US" w:eastAsia="ko-KR"/>
        </w:rPr>
        <w:t xml:space="preserve">the gNB-DU cannot know that </w:t>
      </w:r>
      <w:r w:rsidRPr="00747EA1">
        <w:rPr>
          <w:rFonts w:eastAsiaTheme="minorEastAsia" w:hint="eastAsia"/>
          <w:bCs/>
          <w:lang w:val="en-US" w:eastAsia="ko-KR"/>
        </w:rPr>
        <w:t xml:space="preserve">the </w:t>
      </w:r>
      <w:r w:rsidRPr="00747EA1">
        <w:rPr>
          <w:rFonts w:eastAsiaTheme="minorEastAsia" w:hint="eastAsia"/>
          <w:bCs/>
          <w:i/>
          <w:iCs/>
          <w:lang w:val="en-US" w:eastAsia="ko-KR"/>
        </w:rPr>
        <w:t>RRCSetupRequest</w:t>
      </w:r>
      <w:r w:rsidRPr="00747EA1">
        <w:rPr>
          <w:rFonts w:eastAsiaTheme="minorEastAsia" w:hint="eastAsia"/>
          <w:bCs/>
          <w:lang w:val="en-US" w:eastAsia="ko-KR"/>
        </w:rPr>
        <w:t xml:space="preserve"> message from </w:t>
      </w:r>
      <w:r w:rsidRPr="00747EA1">
        <w:rPr>
          <w:rFonts w:eastAsiaTheme="minorEastAsia"/>
          <w:bCs/>
          <w:lang w:val="en-US" w:eastAsia="ko-KR"/>
        </w:rPr>
        <w:t xml:space="preserve">U2N </w:t>
      </w:r>
      <w:r w:rsidRPr="00747EA1">
        <w:rPr>
          <w:rFonts w:eastAsiaTheme="minorEastAsia" w:hint="eastAsia"/>
          <w:bCs/>
          <w:lang w:val="en-US" w:eastAsia="ko-KR"/>
        </w:rPr>
        <w:t>Remote UE#</w:t>
      </w:r>
      <w:r w:rsidRPr="00747EA1">
        <w:rPr>
          <w:rFonts w:eastAsiaTheme="minorEastAsia"/>
          <w:bCs/>
          <w:lang w:val="en-US" w:eastAsia="ko-KR"/>
        </w:rPr>
        <w:t xml:space="preserve">1 is </w:t>
      </w:r>
      <w:r w:rsidRPr="00747EA1">
        <w:rPr>
          <w:rFonts w:eastAsiaTheme="minorEastAsia" w:hint="eastAsia"/>
          <w:bCs/>
          <w:lang w:val="en-US" w:eastAsia="ko-KR"/>
        </w:rPr>
        <w:t>delivered via First Relay UE, the Intermediate Relay UE, and the Last Relay UE</w:t>
      </w:r>
      <w:r w:rsidRPr="00747EA1">
        <w:rPr>
          <w:rFonts w:eastAsiaTheme="minorEastAsia"/>
          <w:bCs/>
          <w:lang w:val="en-US" w:eastAsia="ko-KR"/>
        </w:rPr>
        <w:t xml:space="preserve">. In other words, the gNB-DU may have </w:t>
      </w:r>
      <w:r w:rsidRPr="00747EA1">
        <w:rPr>
          <w:rFonts w:eastAsiaTheme="minorEastAsia" w:hint="eastAsia"/>
          <w:bCs/>
          <w:lang w:val="en-US" w:eastAsia="ko-KR"/>
        </w:rPr>
        <w:t>t</w:t>
      </w:r>
      <w:r w:rsidRPr="00747EA1">
        <w:rPr>
          <w:rFonts w:eastAsiaTheme="minorEastAsia"/>
          <w:bCs/>
          <w:lang w:val="en-US" w:eastAsia="ko-KR"/>
        </w:rPr>
        <w:t>he</w:t>
      </w:r>
      <w:r>
        <w:rPr>
          <w:rFonts w:eastAsiaTheme="minorEastAsia"/>
          <w:bCs/>
          <w:lang w:val="en-US" w:eastAsia="ko-KR"/>
        </w:rPr>
        <w:t xml:space="preserve"> wrong knowledge on that the U2N Remote UE#1 is connected to the gNB via the single Relay UE (i.e., Last Relay UE). Therefore, </w:t>
      </w:r>
      <w:r>
        <w:rPr>
          <w:rFonts w:eastAsiaTheme="minorEastAsia" w:hint="eastAsia"/>
          <w:bCs/>
          <w:lang w:val="en-US" w:eastAsia="ko-KR"/>
        </w:rPr>
        <w:t xml:space="preserve">the gNB-DU may allocate the PC5 Relay RLC channel for single-hop relay operation, thus causing misconfiguration of the PC5 Relay RLC channel for </w:t>
      </w:r>
      <w:r>
        <w:rPr>
          <w:rFonts w:eastAsiaTheme="minorEastAsia"/>
          <w:bCs/>
          <w:lang w:val="en-US" w:eastAsia="ko-KR"/>
        </w:rPr>
        <w:t xml:space="preserve">the U2N </w:t>
      </w:r>
      <w:r>
        <w:rPr>
          <w:rFonts w:eastAsiaTheme="minorEastAsia" w:hint="eastAsia"/>
          <w:bCs/>
          <w:lang w:val="en-US" w:eastAsia="ko-KR"/>
        </w:rPr>
        <w:t>Remote UE#1</w:t>
      </w:r>
      <w:r>
        <w:rPr>
          <w:rFonts w:eastAsiaTheme="minorEastAsia"/>
          <w:bCs/>
          <w:lang w:val="en-US" w:eastAsia="ko-KR"/>
        </w:rPr>
        <w:t>’</w:t>
      </w:r>
      <w:r>
        <w:rPr>
          <w:rFonts w:eastAsiaTheme="minorEastAsia" w:hint="eastAsia"/>
          <w:bCs/>
          <w:lang w:val="en-US" w:eastAsia="ko-KR"/>
        </w:rPr>
        <w:t xml:space="preserve">s SRB1. If RAN2 introduces a new Remote UE local ID or </w:t>
      </w:r>
      <w:r>
        <w:rPr>
          <w:rFonts w:eastAsiaTheme="minorEastAsia"/>
          <w:bCs/>
          <w:lang w:val="en-US" w:eastAsia="ko-KR"/>
        </w:rPr>
        <w:t xml:space="preserve">a new </w:t>
      </w:r>
      <w:r>
        <w:rPr>
          <w:rFonts w:eastAsiaTheme="minorEastAsia" w:hint="eastAsia"/>
          <w:bCs/>
          <w:lang w:val="en-US" w:eastAsia="ko-KR"/>
        </w:rPr>
        <w:t xml:space="preserve">SRAP header </w:t>
      </w:r>
      <w:r>
        <w:rPr>
          <w:rFonts w:eastAsiaTheme="minorEastAsia"/>
          <w:bCs/>
          <w:lang w:val="en-US" w:eastAsia="ko-KR"/>
        </w:rPr>
        <w:t xml:space="preserve">format </w:t>
      </w:r>
      <w:r>
        <w:rPr>
          <w:rFonts w:eastAsiaTheme="minorEastAsia" w:hint="eastAsia"/>
          <w:bCs/>
          <w:lang w:val="en-US" w:eastAsia="ko-KR"/>
        </w:rPr>
        <w:t xml:space="preserve">for multi-hop relay operation, it is natural for the gNB-DU to know that the </w:t>
      </w:r>
      <w:r>
        <w:rPr>
          <w:rFonts w:eastAsiaTheme="minorEastAsia"/>
          <w:bCs/>
          <w:lang w:val="en-US" w:eastAsia="ko-KR"/>
        </w:rPr>
        <w:t xml:space="preserve">U2N </w:t>
      </w:r>
      <w:r>
        <w:rPr>
          <w:rFonts w:eastAsiaTheme="minorEastAsia" w:hint="eastAsia"/>
          <w:bCs/>
          <w:lang w:val="en-US" w:eastAsia="ko-KR"/>
        </w:rPr>
        <w:t>Remote UE</w:t>
      </w:r>
      <w:r>
        <w:rPr>
          <w:rFonts w:eastAsiaTheme="minorEastAsia"/>
          <w:bCs/>
          <w:lang w:val="en-US" w:eastAsia="ko-KR"/>
        </w:rPr>
        <w:t>#1</w:t>
      </w:r>
      <w:r>
        <w:rPr>
          <w:rFonts w:eastAsiaTheme="minorEastAsia" w:hint="eastAsia"/>
          <w:bCs/>
          <w:lang w:val="en-US" w:eastAsia="ko-KR"/>
        </w:rPr>
        <w:t xml:space="preserve"> is connected to the gNB via multi-hop relay.</w:t>
      </w:r>
      <w:r>
        <w:rPr>
          <w:rFonts w:eastAsiaTheme="minorEastAsia"/>
          <w:bCs/>
          <w:lang w:val="en-US" w:eastAsia="ko-KR"/>
        </w:rPr>
        <w:t xml:space="preserve"> However, for now, it seems that RAN2 reuses the existing </w:t>
      </w:r>
      <w:r w:rsidRPr="001004DE">
        <w:rPr>
          <w:rFonts w:eastAsiaTheme="minorEastAsia"/>
          <w:bCs/>
          <w:lang w:val="en-US" w:eastAsia="ko-KR"/>
        </w:rPr>
        <w:t xml:space="preserve">Remote UE local ID </w:t>
      </w:r>
      <w:r>
        <w:rPr>
          <w:rFonts w:eastAsiaTheme="minorEastAsia"/>
          <w:bCs/>
          <w:lang w:val="en-US" w:eastAsia="ko-KR"/>
        </w:rPr>
        <w:t>and</w:t>
      </w:r>
      <w:r w:rsidRPr="001004DE">
        <w:rPr>
          <w:rFonts w:eastAsiaTheme="minorEastAsia"/>
          <w:bCs/>
          <w:lang w:val="en-US" w:eastAsia="ko-KR"/>
        </w:rPr>
        <w:t xml:space="preserve"> SRAP header</w:t>
      </w:r>
      <w:r>
        <w:rPr>
          <w:rFonts w:eastAsiaTheme="minorEastAsia"/>
          <w:bCs/>
          <w:lang w:val="en-US" w:eastAsia="ko-KR"/>
        </w:rPr>
        <w:t xml:space="preserve"> format.</w:t>
      </w:r>
    </w:p>
    <w:p w14:paraId="3E5025FF" w14:textId="00698FE2" w:rsidR="004E783D" w:rsidRDefault="004E783D" w:rsidP="004E783D">
      <w:pPr>
        <w:spacing w:after="120"/>
        <w:rPr>
          <w:rFonts w:eastAsiaTheme="minorEastAsia"/>
          <w:b/>
          <w:lang w:eastAsia="ko-KR"/>
        </w:rPr>
      </w:pPr>
      <w:r w:rsidRPr="003D3E07">
        <w:rPr>
          <w:rFonts w:eastAsiaTheme="minorEastAsia" w:hint="eastAsia"/>
          <w:b/>
          <w:lang w:eastAsia="ko-KR"/>
        </w:rPr>
        <w:t xml:space="preserve">Proposal </w:t>
      </w:r>
      <w:r w:rsidR="00BD2A4C">
        <w:rPr>
          <w:rFonts w:eastAsiaTheme="minorEastAsia"/>
          <w:b/>
          <w:lang w:eastAsia="ko-KR"/>
        </w:rPr>
        <w:t>3</w:t>
      </w:r>
      <w:r w:rsidRPr="003D3E07">
        <w:rPr>
          <w:rFonts w:eastAsiaTheme="minorEastAsia" w:hint="eastAsia"/>
          <w:b/>
          <w:lang w:eastAsia="ko-KR"/>
        </w:rPr>
        <w:t>:</w:t>
      </w:r>
      <w:r>
        <w:rPr>
          <w:rFonts w:eastAsiaTheme="minorEastAsia"/>
          <w:b/>
          <w:lang w:eastAsia="ko-KR"/>
        </w:rPr>
        <w:t xml:space="preserve"> </w:t>
      </w:r>
      <w:r w:rsidR="00DE3879">
        <w:rPr>
          <w:rFonts w:eastAsiaTheme="minorEastAsia"/>
          <w:b/>
          <w:lang w:eastAsia="ko-KR"/>
        </w:rPr>
        <w:t>U</w:t>
      </w:r>
      <w:r w:rsidR="00DE3879" w:rsidRPr="00DE3879">
        <w:rPr>
          <w:rFonts w:eastAsiaTheme="minorEastAsia"/>
          <w:b/>
          <w:lang w:eastAsia="ko-KR"/>
        </w:rPr>
        <w:t xml:space="preserve">pon the reception of the </w:t>
      </w:r>
      <w:r w:rsidR="00DE3879" w:rsidRPr="00DE3879">
        <w:rPr>
          <w:rFonts w:eastAsiaTheme="minorEastAsia"/>
          <w:b/>
          <w:i/>
          <w:iCs/>
          <w:lang w:eastAsia="ko-KR"/>
        </w:rPr>
        <w:t>RRCSetupRequest</w:t>
      </w:r>
      <w:r w:rsidR="00DE3879" w:rsidRPr="00DE3879">
        <w:rPr>
          <w:rFonts w:eastAsiaTheme="minorEastAsia"/>
          <w:b/>
          <w:lang w:eastAsia="ko-KR"/>
        </w:rPr>
        <w:t xml:space="preserve"> message</w:t>
      </w:r>
      <w:r w:rsidR="00DE3879">
        <w:rPr>
          <w:rFonts w:eastAsiaTheme="minorEastAsia"/>
          <w:b/>
          <w:lang w:eastAsia="ko-KR"/>
        </w:rPr>
        <w:t>, t</w:t>
      </w:r>
      <w:r w:rsidRPr="004A6F28">
        <w:rPr>
          <w:rFonts w:eastAsiaTheme="minorEastAsia"/>
          <w:b/>
          <w:lang w:eastAsia="ko-KR"/>
        </w:rPr>
        <w:t xml:space="preserve">he gNB-DU </w:t>
      </w:r>
      <w:r w:rsidR="00BE3E96">
        <w:rPr>
          <w:rFonts w:eastAsiaTheme="minorEastAsia"/>
          <w:b/>
          <w:lang w:eastAsia="ko-KR"/>
        </w:rPr>
        <w:t>should</w:t>
      </w:r>
      <w:r w:rsidRPr="004A6F28">
        <w:rPr>
          <w:rFonts w:eastAsiaTheme="minorEastAsia"/>
          <w:b/>
          <w:lang w:eastAsia="ko-KR"/>
        </w:rPr>
        <w:t xml:space="preserve"> know that the </w:t>
      </w:r>
      <w:r>
        <w:rPr>
          <w:rFonts w:eastAsiaTheme="minorEastAsia"/>
          <w:b/>
          <w:lang w:eastAsia="ko-KR"/>
        </w:rPr>
        <w:t xml:space="preserve">U2N </w:t>
      </w:r>
      <w:r w:rsidRPr="004A6F28">
        <w:rPr>
          <w:rFonts w:eastAsiaTheme="minorEastAsia"/>
          <w:b/>
          <w:lang w:eastAsia="ko-KR"/>
        </w:rPr>
        <w:t xml:space="preserve">Remote UE is </w:t>
      </w:r>
      <w:r w:rsidR="00DE3879">
        <w:rPr>
          <w:rFonts w:eastAsiaTheme="minorEastAsia"/>
          <w:b/>
          <w:lang w:eastAsia="ko-KR"/>
        </w:rPr>
        <w:t xml:space="preserve">directly </w:t>
      </w:r>
      <w:r w:rsidRPr="004A6F28">
        <w:rPr>
          <w:rFonts w:eastAsiaTheme="minorEastAsia"/>
          <w:b/>
          <w:lang w:eastAsia="ko-KR"/>
        </w:rPr>
        <w:t xml:space="preserve">connected to the </w:t>
      </w:r>
      <w:r w:rsidR="00DE3879">
        <w:rPr>
          <w:rFonts w:eastAsiaTheme="minorEastAsia"/>
          <w:b/>
          <w:lang w:eastAsia="ko-KR"/>
        </w:rPr>
        <w:t>First Relay UE</w:t>
      </w:r>
      <w:r>
        <w:rPr>
          <w:rFonts w:eastAsiaTheme="minorEastAsia"/>
          <w:b/>
          <w:lang w:eastAsia="ko-KR"/>
        </w:rPr>
        <w:t>.</w:t>
      </w:r>
    </w:p>
    <w:p w14:paraId="23CE7112" w14:textId="77777777" w:rsidR="004E783D" w:rsidRDefault="004E783D" w:rsidP="004E783D">
      <w:pPr>
        <w:spacing w:after="120"/>
        <w:jc w:val="center"/>
      </w:pPr>
      <w:r>
        <w:object w:dxaOrig="11070" w:dyaOrig="2326" w14:anchorId="55D7DC2A">
          <v:shape id="_x0000_i1029" type="#_x0000_t75" style="width:410.5pt;height:86.5pt" o:ole="">
            <v:imagedata r:id="rId16" o:title=""/>
          </v:shape>
          <o:OLEObject Type="Embed" ProgID="Visio.Drawing.11" ShapeID="_x0000_i1029" DrawAspect="Content" ObjectID="_1808229010" r:id="rId17"/>
        </w:object>
      </w:r>
    </w:p>
    <w:p w14:paraId="41D47351" w14:textId="3C2ACBCE" w:rsidR="004E783D" w:rsidRPr="00747EA1" w:rsidRDefault="004E783D" w:rsidP="004E783D">
      <w:pPr>
        <w:pStyle w:val="TF"/>
        <w:rPr>
          <w:rFonts w:ascii="Times New Roman" w:hAnsi="Times New Roman"/>
          <w:lang w:eastAsia="ko-KR"/>
        </w:rPr>
      </w:pPr>
      <w:r w:rsidRPr="00747EA1">
        <w:rPr>
          <w:rFonts w:ascii="Times New Roman" w:hAnsi="Times New Roman"/>
        </w:rPr>
        <w:t xml:space="preserve">Figure </w:t>
      </w:r>
      <w:r w:rsidR="00AC0F2B">
        <w:rPr>
          <w:rFonts w:ascii="Times New Roman" w:hAnsi="Times New Roman"/>
        </w:rPr>
        <w:t>1</w:t>
      </w:r>
      <w:r w:rsidRPr="00747EA1">
        <w:rPr>
          <w:rFonts w:ascii="Times New Roman" w:hAnsi="Times New Roman"/>
        </w:rPr>
        <w:t xml:space="preserve">: </w:t>
      </w:r>
      <w:r w:rsidRPr="00747EA1">
        <w:rPr>
          <w:rFonts w:ascii="Times New Roman" w:hAnsi="Times New Roman" w:hint="eastAsia"/>
          <w:lang w:eastAsia="ko-KR"/>
        </w:rPr>
        <w:t>Example of coexistence of single hop relay operation and multi-hop relay operation</w:t>
      </w:r>
    </w:p>
    <w:p w14:paraId="0E58B19C" w14:textId="60DD554D" w:rsidR="004E783D" w:rsidRDefault="006A631E" w:rsidP="004E783D">
      <w:pPr>
        <w:spacing w:after="120"/>
        <w:rPr>
          <w:rFonts w:eastAsiaTheme="minorEastAsia"/>
          <w:bCs/>
          <w:lang w:val="en-US" w:eastAsia="ko-KR"/>
        </w:rPr>
      </w:pPr>
      <w:r>
        <w:rPr>
          <w:rFonts w:eastAsiaTheme="minorEastAsia"/>
          <w:bCs/>
          <w:lang w:val="en-US" w:eastAsia="ko-KR"/>
        </w:rPr>
        <w:t xml:space="preserve">According to previous RAN3 agreement, </w:t>
      </w:r>
      <w:r w:rsidR="00AE31D1">
        <w:rPr>
          <w:rFonts w:eastAsiaTheme="minorEastAsia"/>
          <w:bCs/>
          <w:lang w:val="en-US" w:eastAsia="ko-KR"/>
        </w:rPr>
        <w:t xml:space="preserve">the gNB-CU can request </w:t>
      </w:r>
      <w:r w:rsidR="00AE31D1" w:rsidRPr="00AE31D1">
        <w:rPr>
          <w:rFonts w:eastAsiaTheme="minorEastAsia"/>
          <w:bCs/>
          <w:lang w:val="en-US" w:eastAsia="ko-KR"/>
        </w:rPr>
        <w:t>to the gNB-DU to establish a new PC5/Uu Relay RLC channel for relaying of U2N Remote UE’s SRBs (i.e., SRB0, SRB1, and SRB2).</w:t>
      </w:r>
      <w:r w:rsidR="00AE31D1">
        <w:rPr>
          <w:rFonts w:eastAsiaTheme="minorEastAsia"/>
          <w:bCs/>
          <w:lang w:val="en-US" w:eastAsia="ko-KR"/>
        </w:rPr>
        <w:t xml:space="preserve"> If new </w:t>
      </w:r>
      <w:r w:rsidR="00AE31D1" w:rsidRPr="00AE31D1">
        <w:rPr>
          <w:rFonts w:eastAsiaTheme="minorEastAsia"/>
          <w:bCs/>
          <w:lang w:val="en-US" w:eastAsia="ko-KR"/>
        </w:rPr>
        <w:t>PC5 Relay RLC channel of the U2N Relay UE for relaying of U2N Remote UE</w:t>
      </w:r>
      <w:r w:rsidR="005D7F77">
        <w:rPr>
          <w:rFonts w:eastAsiaTheme="minorEastAsia"/>
          <w:bCs/>
          <w:lang w:val="en-US" w:eastAsia="ko-KR"/>
        </w:rPr>
        <w:t>#1</w:t>
      </w:r>
      <w:r w:rsidR="00AE31D1" w:rsidRPr="00AE31D1">
        <w:rPr>
          <w:rFonts w:eastAsiaTheme="minorEastAsia"/>
          <w:bCs/>
          <w:lang w:val="en-US" w:eastAsia="ko-KR"/>
        </w:rPr>
        <w:t>’s SRB0</w:t>
      </w:r>
      <w:r w:rsidR="00AE31D1">
        <w:rPr>
          <w:rFonts w:eastAsiaTheme="minorEastAsia"/>
          <w:bCs/>
          <w:lang w:val="en-US" w:eastAsia="ko-KR"/>
        </w:rPr>
        <w:t xml:space="preserve"> is established, </w:t>
      </w:r>
      <w:r w:rsidR="004E783D" w:rsidRPr="00747EA1">
        <w:rPr>
          <w:rFonts w:eastAsiaTheme="minorEastAsia"/>
          <w:bCs/>
          <w:lang w:val="en-US" w:eastAsia="ko-KR"/>
        </w:rPr>
        <w:t>the gNB-CU provides the Remote UE Local ID to the gNB-DU</w:t>
      </w:r>
      <w:r w:rsidR="005D7F77">
        <w:rPr>
          <w:rFonts w:eastAsiaTheme="minorEastAsia"/>
          <w:bCs/>
          <w:lang w:val="en-US" w:eastAsia="ko-KR"/>
        </w:rPr>
        <w:t xml:space="preserve"> in the </w:t>
      </w:r>
      <w:r w:rsidR="005D7F77" w:rsidRPr="00C84CB3">
        <w:rPr>
          <w:rFonts w:eastAsiaTheme="minorEastAsia"/>
          <w:bCs/>
          <w:i/>
          <w:iCs/>
          <w:lang w:val="en-US" w:eastAsia="ko-KR"/>
        </w:rPr>
        <w:t>PC5 RLC Channel to Be Setup List</w:t>
      </w:r>
      <w:r w:rsidR="005D7F77">
        <w:rPr>
          <w:rFonts w:eastAsiaTheme="minorEastAsia"/>
          <w:bCs/>
          <w:lang w:val="en-US" w:eastAsia="ko-KR"/>
        </w:rPr>
        <w:t xml:space="preserve"> IE of the UE CONTEXT MODIFICATION REQUEST message</w:t>
      </w:r>
      <w:r w:rsidR="004E783D" w:rsidRPr="00747EA1">
        <w:rPr>
          <w:rFonts w:eastAsiaTheme="minorEastAsia"/>
          <w:bCs/>
          <w:lang w:val="en-US" w:eastAsia="ko-KR"/>
        </w:rPr>
        <w:t xml:space="preserve">. Therefore, upon the reception of the </w:t>
      </w:r>
      <w:r w:rsidR="004E783D" w:rsidRPr="00747EA1">
        <w:rPr>
          <w:rFonts w:eastAsiaTheme="minorEastAsia" w:hint="eastAsia"/>
          <w:bCs/>
          <w:i/>
          <w:iCs/>
          <w:lang w:val="en-US" w:eastAsia="ko-KR"/>
        </w:rPr>
        <w:t>RRCSetupRequest</w:t>
      </w:r>
      <w:r w:rsidR="004E783D" w:rsidRPr="00747EA1">
        <w:rPr>
          <w:rFonts w:eastAsiaTheme="minorEastAsia" w:hint="eastAsia"/>
          <w:bCs/>
          <w:lang w:val="en-US" w:eastAsia="ko-KR"/>
        </w:rPr>
        <w:t xml:space="preserve"> message</w:t>
      </w:r>
      <w:r w:rsidR="004E783D" w:rsidRPr="00747EA1">
        <w:rPr>
          <w:rFonts w:eastAsiaTheme="minorEastAsia"/>
          <w:bCs/>
          <w:lang w:val="en-US" w:eastAsia="ko-KR"/>
        </w:rPr>
        <w:t xml:space="preserve"> of</w:t>
      </w:r>
      <w:r w:rsidR="004E783D" w:rsidRPr="00747EA1">
        <w:rPr>
          <w:rFonts w:eastAsiaTheme="minorEastAsia" w:hint="eastAsia"/>
          <w:bCs/>
          <w:lang w:val="en-US" w:eastAsia="ko-KR"/>
        </w:rPr>
        <w:t xml:space="preserve"> </w:t>
      </w:r>
      <w:r w:rsidR="004E783D" w:rsidRPr="00747EA1">
        <w:rPr>
          <w:rFonts w:eastAsiaTheme="minorEastAsia"/>
          <w:bCs/>
          <w:lang w:val="en-US" w:eastAsia="ko-KR"/>
        </w:rPr>
        <w:t xml:space="preserve">U2N </w:t>
      </w:r>
      <w:r w:rsidR="004E783D" w:rsidRPr="00747EA1">
        <w:rPr>
          <w:rFonts w:eastAsiaTheme="minorEastAsia" w:hint="eastAsia"/>
          <w:bCs/>
          <w:lang w:val="en-US" w:eastAsia="ko-KR"/>
        </w:rPr>
        <w:t>Remote</w:t>
      </w:r>
      <w:r w:rsidR="004E783D" w:rsidRPr="00747EA1">
        <w:rPr>
          <w:rFonts w:eastAsiaTheme="minorEastAsia"/>
          <w:bCs/>
          <w:lang w:val="en-US" w:eastAsia="ko-KR"/>
        </w:rPr>
        <w:t xml:space="preserve"> UE#1, the gNB-DU can check whether the RRC message is delivered via the multi-hop relay, based on the Remote UE Local ID.</w:t>
      </w:r>
    </w:p>
    <w:p w14:paraId="0EC5F3B4" w14:textId="4036C9A3" w:rsidR="001D7814" w:rsidRPr="004A6F28" w:rsidRDefault="001D7814" w:rsidP="001D7814">
      <w:pPr>
        <w:spacing w:after="120"/>
        <w:rPr>
          <w:rFonts w:eastAsiaTheme="minorEastAsia"/>
          <w:bCs/>
          <w:lang w:val="en-US" w:eastAsia="ko-KR"/>
        </w:rPr>
      </w:pPr>
      <w:r w:rsidRPr="00747EA1">
        <w:rPr>
          <w:rFonts w:eastAsiaTheme="minorEastAsia" w:hint="eastAsia"/>
          <w:b/>
          <w:lang w:eastAsia="ko-KR"/>
        </w:rPr>
        <w:t>P</w:t>
      </w:r>
      <w:r w:rsidRPr="00747EA1">
        <w:rPr>
          <w:rFonts w:eastAsiaTheme="minorEastAsia"/>
          <w:b/>
          <w:lang w:eastAsia="ko-KR"/>
        </w:rPr>
        <w:t xml:space="preserve">roposal </w:t>
      </w:r>
      <w:r w:rsidR="00BD2A4C">
        <w:rPr>
          <w:rFonts w:eastAsiaTheme="minorEastAsia"/>
          <w:b/>
          <w:lang w:eastAsia="ko-KR"/>
        </w:rPr>
        <w:t>4</w:t>
      </w:r>
      <w:r w:rsidRPr="00747EA1">
        <w:rPr>
          <w:rFonts w:eastAsiaTheme="minorEastAsia"/>
          <w:b/>
          <w:lang w:eastAsia="ko-KR"/>
        </w:rPr>
        <w:t xml:space="preserve">: If </w:t>
      </w:r>
      <w:r>
        <w:rPr>
          <w:rFonts w:eastAsiaTheme="minorEastAsia"/>
          <w:b/>
          <w:lang w:eastAsia="ko-KR"/>
        </w:rPr>
        <w:t xml:space="preserve">a new </w:t>
      </w:r>
      <w:r w:rsidRPr="001D7814">
        <w:rPr>
          <w:rFonts w:eastAsiaTheme="minorEastAsia"/>
          <w:b/>
          <w:lang w:eastAsia="ko-KR"/>
        </w:rPr>
        <w:t>PC5 Relay RLC channel is established</w:t>
      </w:r>
      <w:r w:rsidRPr="00747EA1">
        <w:rPr>
          <w:rFonts w:eastAsiaTheme="minorEastAsia"/>
          <w:b/>
          <w:lang w:eastAsia="ko-KR"/>
        </w:rPr>
        <w:t xml:space="preserve">, the gNB-DU </w:t>
      </w:r>
      <w:r w:rsidR="004C19A0">
        <w:rPr>
          <w:rFonts w:eastAsiaTheme="minorEastAsia"/>
          <w:b/>
          <w:lang w:eastAsia="ko-KR"/>
        </w:rPr>
        <w:t>becomes aware</w:t>
      </w:r>
      <w:r w:rsidRPr="00747EA1">
        <w:rPr>
          <w:rFonts w:eastAsiaTheme="minorEastAsia"/>
          <w:b/>
          <w:lang w:eastAsia="ko-KR"/>
        </w:rPr>
        <w:t xml:space="preserve"> that the U2N Remote UE is</w:t>
      </w:r>
      <w:r w:rsidR="00DE3879">
        <w:rPr>
          <w:rFonts w:eastAsiaTheme="minorEastAsia"/>
          <w:b/>
          <w:lang w:eastAsia="ko-KR"/>
        </w:rPr>
        <w:t xml:space="preserve"> directly </w:t>
      </w:r>
      <w:r w:rsidRPr="00747EA1">
        <w:rPr>
          <w:rFonts w:eastAsiaTheme="minorEastAsia"/>
          <w:b/>
          <w:lang w:eastAsia="ko-KR"/>
        </w:rPr>
        <w:t xml:space="preserve">connected to the </w:t>
      </w:r>
      <w:r w:rsidR="00DE3879">
        <w:rPr>
          <w:rFonts w:eastAsiaTheme="minorEastAsia"/>
          <w:b/>
          <w:lang w:eastAsia="ko-KR"/>
        </w:rPr>
        <w:t>First Relay UE</w:t>
      </w:r>
      <w:r w:rsidRPr="00747EA1">
        <w:rPr>
          <w:rFonts w:eastAsiaTheme="minorEastAsia"/>
          <w:b/>
          <w:lang w:eastAsia="ko-KR"/>
        </w:rPr>
        <w:t xml:space="preserve"> based on</w:t>
      </w:r>
      <w:r>
        <w:rPr>
          <w:rFonts w:eastAsiaTheme="minorEastAsia"/>
          <w:b/>
          <w:lang w:eastAsia="ko-KR"/>
        </w:rPr>
        <w:t xml:space="preserve"> the Remote UE Local ID.</w:t>
      </w:r>
    </w:p>
    <w:p w14:paraId="7A86625B" w14:textId="6E813744" w:rsidR="006E0352" w:rsidRPr="003F50A9" w:rsidRDefault="00AC0F2B" w:rsidP="004E783D">
      <w:pPr>
        <w:spacing w:after="120"/>
        <w:rPr>
          <w:rFonts w:eastAsiaTheme="minorEastAsia"/>
          <w:bCs/>
          <w:lang w:val="en-US" w:eastAsia="ko-KR"/>
        </w:rPr>
      </w:pPr>
      <w:r>
        <w:rPr>
          <w:rFonts w:eastAsiaTheme="minorEastAsia"/>
          <w:bCs/>
          <w:lang w:val="en-US" w:eastAsia="ko-KR"/>
        </w:rPr>
        <w:t>If the existing PC5 Relay RLC channel</w:t>
      </w:r>
      <w:r w:rsidR="00862694">
        <w:rPr>
          <w:rFonts w:eastAsiaTheme="minorEastAsia"/>
          <w:bCs/>
          <w:lang w:val="en-US" w:eastAsia="ko-KR"/>
        </w:rPr>
        <w:t xml:space="preserve"> is used for relaying the U2N Remote UE#1’s SRB0 message</w:t>
      </w:r>
      <w:r>
        <w:rPr>
          <w:rFonts w:eastAsiaTheme="minorEastAsia"/>
          <w:bCs/>
          <w:lang w:val="en-US" w:eastAsia="ko-KR"/>
        </w:rPr>
        <w:t xml:space="preserve">, the gNB-CU </w:t>
      </w:r>
      <w:r w:rsidR="00910D83">
        <w:rPr>
          <w:rFonts w:eastAsiaTheme="minorEastAsia"/>
          <w:bCs/>
          <w:lang w:val="en-US" w:eastAsia="ko-KR"/>
        </w:rPr>
        <w:t xml:space="preserve">might </w:t>
      </w:r>
      <w:r w:rsidR="00C84CB3">
        <w:rPr>
          <w:rFonts w:eastAsiaTheme="minorEastAsia"/>
          <w:bCs/>
          <w:lang w:val="en-US" w:eastAsia="ko-KR"/>
        </w:rPr>
        <w:t xml:space="preserve">not include the </w:t>
      </w:r>
      <w:r w:rsidR="00C84CB3" w:rsidRPr="00C84CB3">
        <w:rPr>
          <w:rFonts w:eastAsiaTheme="minorEastAsia"/>
          <w:bCs/>
          <w:i/>
          <w:iCs/>
          <w:lang w:val="en-US" w:eastAsia="ko-KR"/>
        </w:rPr>
        <w:t>PC5 RLC Channel to Be Setup List</w:t>
      </w:r>
      <w:r w:rsidR="00C84CB3">
        <w:rPr>
          <w:rFonts w:eastAsiaTheme="minorEastAsia"/>
          <w:bCs/>
          <w:lang w:val="en-US" w:eastAsia="ko-KR"/>
        </w:rPr>
        <w:t xml:space="preserve"> IE in the UE CONTEXT MODIFICATION REQUEST message. Therefore, since the Remote UE Local ID is not provided, the gNB-DU cannot identify the parent node of the U2N Remote UE#1 (i.e., First Relay UE) </w:t>
      </w:r>
      <w:r w:rsidR="00C84CB3" w:rsidRPr="00747EA1">
        <w:rPr>
          <w:rFonts w:eastAsiaTheme="minorEastAsia"/>
          <w:bCs/>
          <w:lang w:val="en-US" w:eastAsia="ko-KR"/>
        </w:rPr>
        <w:t xml:space="preserve">upon the reception of the </w:t>
      </w:r>
      <w:r w:rsidR="00C84CB3" w:rsidRPr="00747EA1">
        <w:rPr>
          <w:rFonts w:eastAsiaTheme="minorEastAsia" w:hint="eastAsia"/>
          <w:bCs/>
          <w:i/>
          <w:iCs/>
          <w:lang w:val="en-US" w:eastAsia="ko-KR"/>
        </w:rPr>
        <w:t>RRCSetupRequest</w:t>
      </w:r>
      <w:r w:rsidR="00C84CB3" w:rsidRPr="00747EA1">
        <w:rPr>
          <w:rFonts w:eastAsiaTheme="minorEastAsia" w:hint="eastAsia"/>
          <w:bCs/>
          <w:lang w:val="en-US" w:eastAsia="ko-KR"/>
        </w:rPr>
        <w:t xml:space="preserve"> message</w:t>
      </w:r>
      <w:r w:rsidR="00C84CB3" w:rsidRPr="00747EA1">
        <w:rPr>
          <w:rFonts w:eastAsiaTheme="minorEastAsia"/>
          <w:bCs/>
          <w:lang w:val="en-US" w:eastAsia="ko-KR"/>
        </w:rPr>
        <w:t xml:space="preserve"> of</w:t>
      </w:r>
      <w:r w:rsidR="00C84CB3" w:rsidRPr="00747EA1">
        <w:rPr>
          <w:rFonts w:eastAsiaTheme="minorEastAsia" w:hint="eastAsia"/>
          <w:bCs/>
          <w:lang w:val="en-US" w:eastAsia="ko-KR"/>
        </w:rPr>
        <w:t xml:space="preserve"> </w:t>
      </w:r>
      <w:r w:rsidR="00C84CB3" w:rsidRPr="00747EA1">
        <w:rPr>
          <w:rFonts w:eastAsiaTheme="minorEastAsia"/>
          <w:bCs/>
          <w:lang w:val="en-US" w:eastAsia="ko-KR"/>
        </w:rPr>
        <w:t xml:space="preserve">U2N </w:t>
      </w:r>
      <w:r w:rsidR="00C84CB3" w:rsidRPr="00747EA1">
        <w:rPr>
          <w:rFonts w:eastAsiaTheme="minorEastAsia" w:hint="eastAsia"/>
          <w:bCs/>
          <w:lang w:val="en-US" w:eastAsia="ko-KR"/>
        </w:rPr>
        <w:t>Remote</w:t>
      </w:r>
      <w:r w:rsidR="00C84CB3" w:rsidRPr="00747EA1">
        <w:rPr>
          <w:rFonts w:eastAsiaTheme="minorEastAsia"/>
          <w:bCs/>
          <w:lang w:val="en-US" w:eastAsia="ko-KR"/>
        </w:rPr>
        <w:t xml:space="preserve"> UE#1</w:t>
      </w:r>
      <w:r w:rsidR="00C84CB3">
        <w:rPr>
          <w:rFonts w:eastAsiaTheme="minorEastAsia"/>
          <w:bCs/>
          <w:lang w:val="en-US" w:eastAsia="ko-KR"/>
        </w:rPr>
        <w:t>.</w:t>
      </w:r>
      <w:r w:rsidR="00BD2A4C">
        <w:rPr>
          <w:rFonts w:eastAsiaTheme="minorEastAsia"/>
          <w:bCs/>
          <w:lang w:val="en-US" w:eastAsia="ko-KR"/>
        </w:rPr>
        <w:t xml:space="preserve"> If Proposal 2 is agreed, </w:t>
      </w:r>
      <w:r w:rsidR="008D4178">
        <w:rPr>
          <w:rFonts w:eastAsiaTheme="minorEastAsia"/>
          <w:bCs/>
          <w:lang w:val="en-US" w:eastAsia="ko-KR"/>
        </w:rPr>
        <w:t xml:space="preserve">the </w:t>
      </w:r>
      <w:r w:rsidR="008D4178" w:rsidRPr="00910D83">
        <w:rPr>
          <w:rFonts w:eastAsiaTheme="minorEastAsia"/>
          <w:bCs/>
          <w:i/>
          <w:iCs/>
          <w:lang w:val="en-US" w:eastAsia="ko-KR"/>
        </w:rPr>
        <w:t>Remote UE Local ID</w:t>
      </w:r>
      <w:r w:rsidR="00910D83" w:rsidRPr="00910D83">
        <w:rPr>
          <w:rFonts w:eastAsiaTheme="minorEastAsia"/>
          <w:bCs/>
          <w:i/>
          <w:iCs/>
          <w:lang w:val="en-US" w:eastAsia="ko-KR"/>
        </w:rPr>
        <w:t xml:space="preserve"> to Add</w:t>
      </w:r>
      <w:r w:rsidR="00910D83">
        <w:rPr>
          <w:rFonts w:eastAsiaTheme="minorEastAsia"/>
          <w:bCs/>
          <w:lang w:val="en-US" w:eastAsia="ko-KR"/>
        </w:rPr>
        <w:t xml:space="preserve"> IE</w:t>
      </w:r>
      <w:r w:rsidR="008D4178">
        <w:rPr>
          <w:rFonts w:eastAsiaTheme="minorEastAsia"/>
          <w:bCs/>
          <w:lang w:val="en-US" w:eastAsia="ko-KR"/>
        </w:rPr>
        <w:t xml:space="preserve"> enables the gNB-DU to identify the parent node of the U2N Remote UE#1. </w:t>
      </w:r>
      <w:r w:rsidR="003F50A9">
        <w:rPr>
          <w:rFonts w:eastAsiaTheme="minorEastAsia"/>
          <w:bCs/>
          <w:lang w:val="en-US" w:eastAsia="ko-KR"/>
        </w:rPr>
        <w:t>If Proposal 2 is not agreed</w:t>
      </w:r>
      <w:r w:rsidR="00910D83">
        <w:rPr>
          <w:rFonts w:eastAsiaTheme="minorEastAsia"/>
          <w:bCs/>
          <w:lang w:val="en-US" w:eastAsia="ko-KR"/>
        </w:rPr>
        <w:t xml:space="preserve"> (i.e., Remote UE Local ID is not provided in the </w:t>
      </w:r>
      <w:r w:rsidR="00910D83" w:rsidRPr="00C84CB3">
        <w:rPr>
          <w:rFonts w:eastAsiaTheme="minorEastAsia"/>
          <w:bCs/>
          <w:i/>
          <w:iCs/>
          <w:lang w:val="en-US" w:eastAsia="ko-KR"/>
        </w:rPr>
        <w:t>PC5 RLC Channel to Be Setup List</w:t>
      </w:r>
      <w:r w:rsidR="00910D83">
        <w:rPr>
          <w:rFonts w:eastAsiaTheme="minorEastAsia"/>
          <w:bCs/>
          <w:lang w:val="en-US" w:eastAsia="ko-KR"/>
        </w:rPr>
        <w:t xml:space="preserve"> IE or the </w:t>
      </w:r>
      <w:r w:rsidR="00910D83" w:rsidRPr="00910D83">
        <w:rPr>
          <w:rFonts w:eastAsiaTheme="minorEastAsia"/>
          <w:bCs/>
          <w:i/>
          <w:iCs/>
          <w:lang w:val="en-US" w:eastAsia="ko-KR"/>
        </w:rPr>
        <w:t xml:space="preserve">PC5 RLC Channel to Be Modified List </w:t>
      </w:r>
      <w:r w:rsidR="00910D83">
        <w:rPr>
          <w:rFonts w:eastAsiaTheme="minorEastAsia"/>
          <w:bCs/>
          <w:lang w:val="en-US" w:eastAsia="ko-KR"/>
        </w:rPr>
        <w:t>IE)</w:t>
      </w:r>
      <w:r w:rsidR="003F50A9">
        <w:rPr>
          <w:rFonts w:eastAsiaTheme="minorEastAsia"/>
          <w:bCs/>
          <w:lang w:val="en-US" w:eastAsia="ko-KR"/>
        </w:rPr>
        <w:t xml:space="preserve">, the gNB-CU should </w:t>
      </w:r>
      <w:r w:rsidR="000A77E7">
        <w:rPr>
          <w:rFonts w:eastAsiaTheme="minorEastAsia"/>
          <w:bCs/>
          <w:lang w:val="en-US" w:eastAsia="ko-KR"/>
        </w:rPr>
        <w:t xml:space="preserve">at least </w:t>
      </w:r>
      <w:r w:rsidR="003F50A9">
        <w:rPr>
          <w:rFonts w:eastAsiaTheme="minorEastAsia"/>
          <w:bCs/>
          <w:lang w:val="en-US" w:eastAsia="ko-KR"/>
        </w:rPr>
        <w:t xml:space="preserve">provide </w:t>
      </w:r>
      <w:r w:rsidR="00192595">
        <w:rPr>
          <w:rFonts w:eastAsiaTheme="minorEastAsia"/>
          <w:bCs/>
          <w:lang w:val="en-US" w:eastAsia="ko-KR"/>
        </w:rPr>
        <w:t>the Remote UE Local ID to the gNB-DU</w:t>
      </w:r>
      <w:r w:rsidR="000A77E7">
        <w:rPr>
          <w:rFonts w:eastAsiaTheme="minorEastAsia"/>
          <w:bCs/>
          <w:lang w:val="en-US" w:eastAsia="ko-KR"/>
        </w:rPr>
        <w:t xml:space="preserve"> in the UE CONTEXT MODIFICATION REQUEST message of the First Relay UE.</w:t>
      </w:r>
    </w:p>
    <w:p w14:paraId="4DC79DC8" w14:textId="2AB1DE20" w:rsidR="008D4178" w:rsidRPr="008D4178" w:rsidRDefault="008D4178" w:rsidP="004E783D">
      <w:pPr>
        <w:spacing w:after="120"/>
        <w:rPr>
          <w:rFonts w:eastAsiaTheme="minorEastAsia"/>
          <w:b/>
          <w:lang w:val="en-US" w:eastAsia="ko-KR"/>
        </w:rPr>
      </w:pPr>
      <w:r w:rsidRPr="008D4178">
        <w:rPr>
          <w:rFonts w:eastAsiaTheme="minorEastAsia" w:hint="eastAsia"/>
          <w:b/>
          <w:lang w:val="en-US" w:eastAsia="ko-KR"/>
        </w:rPr>
        <w:t>P</w:t>
      </w:r>
      <w:r w:rsidRPr="008D4178">
        <w:rPr>
          <w:rFonts w:eastAsiaTheme="minorEastAsia"/>
          <w:b/>
          <w:lang w:val="en-US" w:eastAsia="ko-KR"/>
        </w:rPr>
        <w:t>roposal 4a: I</w:t>
      </w:r>
      <w:r w:rsidR="00497CF7">
        <w:rPr>
          <w:rFonts w:eastAsiaTheme="minorEastAsia"/>
          <w:b/>
          <w:lang w:val="en-US" w:eastAsia="ko-KR"/>
        </w:rPr>
        <w:t>n the case where the existing PC5 Relay RLC channel is reused, if</w:t>
      </w:r>
      <w:r w:rsidRPr="008D4178">
        <w:rPr>
          <w:rFonts w:eastAsiaTheme="minorEastAsia"/>
          <w:b/>
          <w:lang w:val="en-US" w:eastAsia="ko-KR"/>
        </w:rPr>
        <w:t xml:space="preserve"> </w:t>
      </w:r>
      <w:r w:rsidR="00497CF7">
        <w:rPr>
          <w:rFonts w:eastAsiaTheme="minorEastAsia"/>
          <w:b/>
          <w:lang w:val="en-US" w:eastAsia="ko-KR"/>
        </w:rPr>
        <w:t>Proposal 2 is agreed</w:t>
      </w:r>
      <w:r w:rsidRPr="008D4178">
        <w:rPr>
          <w:rFonts w:eastAsiaTheme="minorEastAsia"/>
          <w:b/>
          <w:lang w:val="en-US" w:eastAsia="ko-KR"/>
        </w:rPr>
        <w:t xml:space="preserve">, the gNB-DU </w:t>
      </w:r>
      <w:r w:rsidR="004C19A0">
        <w:rPr>
          <w:rFonts w:eastAsiaTheme="minorEastAsia"/>
          <w:b/>
          <w:lang w:eastAsia="ko-KR"/>
        </w:rPr>
        <w:t>becomes aware</w:t>
      </w:r>
      <w:r w:rsidR="004C19A0" w:rsidRPr="00747EA1">
        <w:rPr>
          <w:rFonts w:eastAsiaTheme="minorEastAsia"/>
          <w:b/>
          <w:lang w:eastAsia="ko-KR"/>
        </w:rPr>
        <w:t xml:space="preserve"> </w:t>
      </w:r>
      <w:r w:rsidRPr="008D4178">
        <w:rPr>
          <w:rFonts w:eastAsiaTheme="minorEastAsia"/>
          <w:b/>
          <w:lang w:val="en-US" w:eastAsia="ko-KR"/>
        </w:rPr>
        <w:t>that the U2N Remote UE is directly connected to the First Relay UE based on the additional Remote UE Local ID.</w:t>
      </w:r>
    </w:p>
    <w:p w14:paraId="4B2B5D71" w14:textId="196CFDF3" w:rsidR="000A77E7" w:rsidRDefault="000A77E7" w:rsidP="004E783D">
      <w:pPr>
        <w:spacing w:after="120"/>
        <w:rPr>
          <w:rFonts w:eastAsiaTheme="minorEastAsia"/>
          <w:bCs/>
          <w:lang w:val="en-US" w:eastAsia="ko-KR"/>
        </w:rPr>
      </w:pPr>
      <w:r w:rsidRPr="008D4178">
        <w:rPr>
          <w:rFonts w:eastAsiaTheme="minorEastAsia" w:hint="eastAsia"/>
          <w:b/>
          <w:lang w:val="en-US" w:eastAsia="ko-KR"/>
        </w:rPr>
        <w:t>P</w:t>
      </w:r>
      <w:r w:rsidRPr="008D4178">
        <w:rPr>
          <w:rFonts w:eastAsiaTheme="minorEastAsia"/>
          <w:b/>
          <w:lang w:val="en-US" w:eastAsia="ko-KR"/>
        </w:rPr>
        <w:t>roposal 4</w:t>
      </w:r>
      <w:r>
        <w:rPr>
          <w:rFonts w:eastAsiaTheme="minorEastAsia"/>
          <w:b/>
          <w:lang w:val="en-US" w:eastAsia="ko-KR"/>
        </w:rPr>
        <w:t>b</w:t>
      </w:r>
      <w:r w:rsidRPr="008D4178">
        <w:rPr>
          <w:rFonts w:eastAsiaTheme="minorEastAsia"/>
          <w:b/>
          <w:lang w:val="en-US" w:eastAsia="ko-KR"/>
        </w:rPr>
        <w:t>:</w:t>
      </w:r>
      <w:r>
        <w:rPr>
          <w:rFonts w:eastAsiaTheme="minorEastAsia"/>
          <w:b/>
          <w:lang w:val="en-US" w:eastAsia="ko-KR"/>
        </w:rPr>
        <w:t xml:space="preserve"> </w:t>
      </w:r>
      <w:r w:rsidR="00497CF7" w:rsidRPr="008D4178">
        <w:rPr>
          <w:rFonts w:eastAsiaTheme="minorEastAsia"/>
          <w:b/>
          <w:lang w:val="en-US" w:eastAsia="ko-KR"/>
        </w:rPr>
        <w:t>I</w:t>
      </w:r>
      <w:r w:rsidR="00497CF7">
        <w:rPr>
          <w:rFonts w:eastAsiaTheme="minorEastAsia"/>
          <w:b/>
          <w:lang w:val="en-US" w:eastAsia="ko-KR"/>
        </w:rPr>
        <w:t>n the case where the existing PC5 Relay RLC channel is reused, i</w:t>
      </w:r>
      <w:r>
        <w:rPr>
          <w:rFonts w:eastAsiaTheme="minorEastAsia"/>
          <w:b/>
          <w:lang w:val="en-US" w:eastAsia="ko-KR"/>
        </w:rPr>
        <w:t xml:space="preserve">f Proposal 2 is not agreed, </w:t>
      </w:r>
      <w:r w:rsidRPr="000A77E7">
        <w:rPr>
          <w:rFonts w:eastAsiaTheme="minorEastAsia"/>
          <w:b/>
          <w:lang w:val="en-US" w:eastAsia="ko-KR"/>
        </w:rPr>
        <w:t>the gNB-CU should at least provide the Remote UE Local ID to the gNB-DU in the UE CONTEXT MODIFICATION REQUEST message of the First Relay UE</w:t>
      </w:r>
      <w:r>
        <w:rPr>
          <w:rFonts w:eastAsiaTheme="minorEastAsia"/>
          <w:b/>
          <w:lang w:val="en-US" w:eastAsia="ko-KR"/>
        </w:rPr>
        <w:t>.</w:t>
      </w:r>
    </w:p>
    <w:p w14:paraId="6B042EB9" w14:textId="77777777" w:rsidR="00862694" w:rsidRPr="00862694" w:rsidRDefault="00862694" w:rsidP="004E783D">
      <w:pPr>
        <w:spacing w:after="120"/>
        <w:rPr>
          <w:rFonts w:eastAsiaTheme="minorEastAsia"/>
          <w:bCs/>
          <w:lang w:val="en-US" w:eastAsia="ko-KR"/>
        </w:rPr>
      </w:pPr>
    </w:p>
    <w:p w14:paraId="36102E71" w14:textId="4B395D8B" w:rsidR="004E783D" w:rsidRDefault="004E783D" w:rsidP="004E783D">
      <w:pPr>
        <w:spacing w:after="120"/>
        <w:rPr>
          <w:rFonts w:eastAsiaTheme="minorEastAsia"/>
          <w:bCs/>
          <w:lang w:val="en-US" w:eastAsia="ko-KR"/>
        </w:rPr>
      </w:pPr>
      <w:r>
        <w:rPr>
          <w:rFonts w:eastAsiaTheme="minorEastAsia"/>
          <w:bCs/>
          <w:lang w:val="en-US" w:eastAsia="ko-KR"/>
        </w:rPr>
        <w:t>F</w:t>
      </w:r>
      <w:r>
        <w:rPr>
          <w:rFonts w:eastAsiaTheme="minorEastAsia" w:hint="eastAsia"/>
          <w:bCs/>
          <w:lang w:val="en-US" w:eastAsia="ko-KR"/>
        </w:rPr>
        <w:t>rom the gNB-CU</w:t>
      </w:r>
      <w:r>
        <w:rPr>
          <w:rFonts w:eastAsiaTheme="minorEastAsia"/>
          <w:bCs/>
          <w:lang w:val="en-US" w:eastAsia="ko-KR"/>
        </w:rPr>
        <w:t>’</w:t>
      </w:r>
      <w:r>
        <w:rPr>
          <w:rFonts w:eastAsiaTheme="minorEastAsia" w:hint="eastAsia"/>
          <w:bCs/>
          <w:lang w:val="en-US" w:eastAsia="ko-KR"/>
        </w:rPr>
        <w:t xml:space="preserve">s point of view, </w:t>
      </w:r>
      <w:r w:rsidR="00E91D88">
        <w:rPr>
          <w:rFonts w:eastAsiaTheme="minorEastAsia"/>
          <w:bCs/>
          <w:lang w:val="en-US" w:eastAsia="ko-KR"/>
        </w:rPr>
        <w:t>each UE is connected to the gNB in sequence. That is, the gNB-CU</w:t>
      </w:r>
      <w:r>
        <w:rPr>
          <w:rFonts w:eastAsiaTheme="minorEastAsia" w:hint="eastAsia"/>
          <w:bCs/>
          <w:lang w:val="en-US" w:eastAsia="ko-KR"/>
        </w:rPr>
        <w:t xml:space="preserve"> already knows that the Intermediate Relay UE in RRC_CONNECTED is connected to the gNB via the Last Relay UE.</w:t>
      </w:r>
      <w:r>
        <w:rPr>
          <w:rFonts w:eastAsiaTheme="minorEastAsia"/>
          <w:bCs/>
          <w:lang w:val="en-US" w:eastAsia="ko-KR"/>
        </w:rPr>
        <w:t xml:space="preserve"> </w:t>
      </w:r>
      <w:r>
        <w:rPr>
          <w:rFonts w:eastAsiaTheme="minorEastAsia" w:hint="eastAsia"/>
          <w:bCs/>
          <w:lang w:val="en-US" w:eastAsia="ko-KR"/>
        </w:rPr>
        <w:t xml:space="preserve">Upon reception of the </w:t>
      </w:r>
      <w:r w:rsidR="00EF2EFB" w:rsidRPr="00F60027">
        <w:rPr>
          <w:rFonts w:eastAsiaTheme="minorEastAsia"/>
          <w:bCs/>
          <w:i/>
          <w:iCs/>
          <w:lang w:val="en-US" w:eastAsia="ko-KR"/>
        </w:rPr>
        <w:t>SidelinkUEInformationNR</w:t>
      </w:r>
      <w:r w:rsidR="00EF2EFB" w:rsidRPr="00F60027">
        <w:rPr>
          <w:rFonts w:eastAsiaTheme="minorEastAsia"/>
          <w:bCs/>
          <w:lang w:val="en-US" w:eastAsia="ko-KR"/>
        </w:rPr>
        <w:t xml:space="preserve"> </w:t>
      </w:r>
      <w:r>
        <w:rPr>
          <w:rFonts w:eastAsiaTheme="minorEastAsia" w:hint="eastAsia"/>
          <w:bCs/>
          <w:lang w:val="en-US" w:eastAsia="ko-KR"/>
        </w:rPr>
        <w:t xml:space="preserve">message from the Intermediate Relay UE, the gNB-CU becomes aware that the First Relay UE is connected to the gNB via the Intermediate Relay UE and the Last Relay UE. Similarly, when the First Relay UE in RRC_CONNECTED sends its own </w:t>
      </w:r>
      <w:r w:rsidR="00544E53" w:rsidRPr="00F60027">
        <w:rPr>
          <w:rFonts w:eastAsiaTheme="minorEastAsia"/>
          <w:bCs/>
          <w:i/>
          <w:iCs/>
          <w:lang w:val="en-US" w:eastAsia="ko-KR"/>
        </w:rPr>
        <w:t>SidelinkUEInformationNR</w:t>
      </w:r>
      <w:r>
        <w:rPr>
          <w:rFonts w:eastAsiaTheme="minorEastAsia" w:hint="eastAsia"/>
          <w:bCs/>
          <w:lang w:val="en-US" w:eastAsia="ko-KR"/>
        </w:rPr>
        <w:t xml:space="preserve"> message to the gNB-CU, the gNB-CU becomes aware that the Remote UE is connected to the gNB via the First Relay UE, the Intermediate Relay UE and the </w:t>
      </w:r>
      <w:r>
        <w:rPr>
          <w:rFonts w:eastAsiaTheme="minorEastAsia" w:hint="eastAsia"/>
          <w:bCs/>
          <w:lang w:val="en-US" w:eastAsia="ko-KR"/>
        </w:rPr>
        <w:lastRenderedPageBreak/>
        <w:t xml:space="preserve">Last Relay UE. </w:t>
      </w:r>
      <w:r>
        <w:rPr>
          <w:rFonts w:eastAsiaTheme="minorEastAsia"/>
          <w:bCs/>
          <w:lang w:val="en-US" w:eastAsia="ko-KR"/>
        </w:rPr>
        <w:t xml:space="preserve">Therefore, there is no need to provide the </w:t>
      </w:r>
      <w:r w:rsidRPr="00BA08DB">
        <w:rPr>
          <w:rFonts w:eastAsiaTheme="minorEastAsia"/>
          <w:bCs/>
          <w:lang w:val="en-US" w:eastAsia="ko-KR"/>
        </w:rPr>
        <w:t>gNB-DU UE F1AP IDs of the First Relay UE and Intermediate Relay UE(s)</w:t>
      </w:r>
      <w:r>
        <w:rPr>
          <w:rFonts w:eastAsiaTheme="minorEastAsia"/>
          <w:bCs/>
          <w:lang w:val="en-US" w:eastAsia="ko-KR"/>
        </w:rPr>
        <w:t xml:space="preserve"> to the gNB-CU </w:t>
      </w:r>
      <w:r w:rsidRPr="00BA08DB">
        <w:rPr>
          <w:rFonts w:eastAsiaTheme="minorEastAsia"/>
          <w:bCs/>
          <w:lang w:val="en-US" w:eastAsia="ko-KR"/>
        </w:rPr>
        <w:t>in the INITIAL UL RRC MESSAGE TRANSFER message</w:t>
      </w:r>
      <w:r>
        <w:rPr>
          <w:rFonts w:eastAsiaTheme="minorEastAsia"/>
          <w:bCs/>
          <w:lang w:val="en-US" w:eastAsia="ko-KR"/>
        </w:rPr>
        <w:t xml:space="preserve">. </w:t>
      </w:r>
    </w:p>
    <w:p w14:paraId="25D26B56" w14:textId="643BCBAF" w:rsidR="004E783D" w:rsidRPr="00BA08DB" w:rsidRDefault="004E783D" w:rsidP="004E783D">
      <w:pPr>
        <w:spacing w:after="120"/>
        <w:rPr>
          <w:rFonts w:eastAsiaTheme="minorEastAsia"/>
          <w:b/>
          <w:lang w:val="en-US" w:eastAsia="ko-KR"/>
        </w:rPr>
      </w:pPr>
      <w:r w:rsidRPr="00BA08DB">
        <w:rPr>
          <w:rFonts w:eastAsiaTheme="minorEastAsia" w:hint="eastAsia"/>
          <w:b/>
          <w:lang w:val="en-US" w:eastAsia="ko-KR"/>
        </w:rPr>
        <w:t>P</w:t>
      </w:r>
      <w:r w:rsidRPr="00BA08DB">
        <w:rPr>
          <w:rFonts w:eastAsiaTheme="minorEastAsia"/>
          <w:b/>
          <w:lang w:val="en-US" w:eastAsia="ko-KR"/>
        </w:rPr>
        <w:t xml:space="preserve">roposal </w:t>
      </w:r>
      <w:r w:rsidR="000A77E7">
        <w:rPr>
          <w:rFonts w:eastAsiaTheme="minorEastAsia"/>
          <w:b/>
          <w:lang w:val="en-US" w:eastAsia="ko-KR"/>
        </w:rPr>
        <w:t>5</w:t>
      </w:r>
      <w:r w:rsidRPr="00BA08DB">
        <w:rPr>
          <w:rFonts w:eastAsiaTheme="minorEastAsia"/>
          <w:b/>
          <w:lang w:val="en-US" w:eastAsia="ko-KR"/>
        </w:rPr>
        <w:t>: There is no need to provide the gNB-DU UE F1AP IDs of the First Relay UE and Intermediate Relay UE(s) to the gNB-CU in the INITIAL UL RRC MESSAGE TRANSFER.</w:t>
      </w:r>
    </w:p>
    <w:p w14:paraId="146C8442" w14:textId="12175C80" w:rsidR="004E783D" w:rsidRPr="000B2D3D" w:rsidRDefault="004E783D" w:rsidP="004E783D">
      <w:pPr>
        <w:spacing w:after="120"/>
        <w:rPr>
          <w:rFonts w:eastAsiaTheme="minorEastAsia"/>
          <w:b/>
          <w:lang w:val="en-US" w:eastAsia="ko-KR"/>
        </w:rPr>
      </w:pPr>
      <w:r>
        <w:rPr>
          <w:rFonts w:eastAsiaTheme="minorEastAsia" w:hint="eastAsia"/>
          <w:b/>
          <w:lang w:val="en-US" w:eastAsia="ko-KR"/>
        </w:rPr>
        <w:t xml:space="preserve">Proposal </w:t>
      </w:r>
      <w:r w:rsidR="000A77E7">
        <w:rPr>
          <w:rFonts w:eastAsiaTheme="minorEastAsia"/>
          <w:b/>
          <w:lang w:val="en-US" w:eastAsia="ko-KR"/>
        </w:rPr>
        <w:t>6</w:t>
      </w:r>
      <w:r>
        <w:rPr>
          <w:rFonts w:eastAsiaTheme="minorEastAsia" w:hint="eastAsia"/>
          <w:b/>
          <w:lang w:val="en-US" w:eastAsia="ko-KR"/>
        </w:rPr>
        <w:t xml:space="preserve">: The gNB-CU can </w:t>
      </w:r>
      <w:r>
        <w:rPr>
          <w:rFonts w:eastAsiaTheme="minorEastAsia"/>
          <w:b/>
          <w:lang w:val="en-US" w:eastAsia="ko-KR"/>
        </w:rPr>
        <w:t>have the knowledge on</w:t>
      </w:r>
      <w:r>
        <w:rPr>
          <w:rFonts w:eastAsiaTheme="minorEastAsia" w:hint="eastAsia"/>
          <w:b/>
          <w:lang w:val="en-US" w:eastAsia="ko-KR"/>
        </w:rPr>
        <w:t xml:space="preserve"> the whole path for Remote UE when entering all the Relay UEs into RRC_CONNECTED.</w:t>
      </w:r>
    </w:p>
    <w:p w14:paraId="2F4FB0E8" w14:textId="77777777" w:rsidR="00FB493C" w:rsidRPr="004E783D" w:rsidRDefault="00FB493C" w:rsidP="0007043B">
      <w:pPr>
        <w:spacing w:after="120"/>
        <w:rPr>
          <w:rFonts w:eastAsiaTheme="minorEastAsia"/>
          <w:bCs/>
          <w:lang w:val="en-US" w:eastAsia="ko-KR"/>
        </w:rPr>
      </w:pPr>
    </w:p>
    <w:p w14:paraId="22216C8F" w14:textId="6B1B895D" w:rsidR="00B66A7E" w:rsidRPr="00B66A7E" w:rsidRDefault="00B66A7E" w:rsidP="0007043B">
      <w:pPr>
        <w:spacing w:after="120"/>
        <w:rPr>
          <w:rFonts w:eastAsiaTheme="minorEastAsia"/>
          <w:bCs/>
          <w:lang w:eastAsia="ko-KR"/>
        </w:rPr>
      </w:pPr>
      <w:r>
        <w:rPr>
          <w:rFonts w:eastAsiaTheme="minorEastAsia"/>
          <w:bCs/>
          <w:lang w:val="en-US" w:eastAsia="ko-KR"/>
        </w:rPr>
        <w:t xml:space="preserve">In RAN3 #127bis meeting, </w:t>
      </w:r>
      <w:r w:rsidR="00A13A00">
        <w:rPr>
          <w:rFonts w:eastAsiaTheme="minorEastAsia"/>
          <w:bCs/>
          <w:lang w:val="en-US" w:eastAsia="ko-KR"/>
        </w:rPr>
        <w:t xml:space="preserve">RAN3 made </w:t>
      </w:r>
      <w:r w:rsidR="00A13A00">
        <w:rPr>
          <w:rFonts w:eastAsiaTheme="minorEastAsia" w:hint="eastAsia"/>
          <w:bCs/>
          <w:lang w:val="en-US" w:eastAsia="ko-KR"/>
        </w:rPr>
        <w:t>t</w:t>
      </w:r>
      <w:r w:rsidR="00A13A00">
        <w:rPr>
          <w:rFonts w:eastAsiaTheme="minorEastAsia"/>
          <w:bCs/>
          <w:lang w:val="en-US" w:eastAsia="ko-KR"/>
        </w:rPr>
        <w:t>he following working assumption on the counterpart information.</w:t>
      </w:r>
    </w:p>
    <w:p w14:paraId="74842488" w14:textId="40F5B6D9" w:rsidR="00755D2B" w:rsidRPr="00A13A00" w:rsidRDefault="00A13A00" w:rsidP="00A13A00">
      <w:pPr>
        <w:pStyle w:val="afa"/>
        <w:numPr>
          <w:ilvl w:val="0"/>
          <w:numId w:val="20"/>
        </w:numPr>
        <w:spacing w:after="120"/>
        <w:ind w:leftChars="0"/>
        <w:rPr>
          <w:rFonts w:ascii="Times New Roman" w:eastAsiaTheme="minorEastAsia" w:hAnsi="Times New Roman"/>
          <w:bCs/>
        </w:rPr>
      </w:pPr>
      <w:r w:rsidRPr="00A13A00">
        <w:rPr>
          <w:rFonts w:ascii="Times New Roman" w:eastAsiaTheme="minorEastAsia" w:hAnsi="Times New Roman"/>
          <w:bCs/>
        </w:rPr>
        <w:t xml:space="preserve">WA: </w:t>
      </w:r>
      <w:r w:rsidR="00B66A7E" w:rsidRPr="00A13A00">
        <w:rPr>
          <w:rFonts w:ascii="Times New Roman" w:eastAsiaTheme="minorEastAsia" w:hAnsi="Times New Roman"/>
          <w:bCs/>
        </w:rPr>
        <w:t xml:space="preserve">Reuse the </w:t>
      </w:r>
      <w:r w:rsidR="00B66A7E" w:rsidRPr="00A13A00">
        <w:rPr>
          <w:rFonts w:ascii="Times New Roman" w:eastAsiaTheme="minorEastAsia" w:hAnsi="Times New Roman"/>
          <w:bCs/>
          <w:i/>
          <w:iCs/>
        </w:rPr>
        <w:t>Peer UE ID</w:t>
      </w:r>
      <w:r w:rsidR="00B66A7E" w:rsidRPr="00A13A00">
        <w:rPr>
          <w:rFonts w:ascii="Times New Roman" w:eastAsiaTheme="minorEastAsia" w:hAnsi="Times New Roman"/>
          <w:bCs/>
        </w:rPr>
        <w:t xml:space="preserve"> IE as counterpart information</w:t>
      </w:r>
    </w:p>
    <w:p w14:paraId="4D45CFCE" w14:textId="5398A0A6" w:rsidR="00B66A7E" w:rsidRDefault="00607AB4" w:rsidP="00B66A7E">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n Approach #1</w:t>
      </w:r>
      <w:r w:rsidR="00E91D88">
        <w:rPr>
          <w:rFonts w:eastAsiaTheme="minorEastAsia"/>
          <w:bCs/>
          <w:lang w:val="en-US" w:eastAsia="ko-KR"/>
        </w:rPr>
        <w:t>,</w:t>
      </w:r>
      <w:r w:rsidR="008536F4">
        <w:rPr>
          <w:rFonts w:eastAsiaTheme="minorEastAsia"/>
          <w:bCs/>
          <w:lang w:val="en-US" w:eastAsia="ko-KR"/>
        </w:rPr>
        <w:t xml:space="preserve"> both gNB-CU and gNB-DU become aware of </w:t>
      </w:r>
      <w:r w:rsidR="008536F4">
        <w:rPr>
          <w:rFonts w:eastAsiaTheme="minorEastAsia" w:hint="eastAsia"/>
          <w:bCs/>
          <w:lang w:val="en-US" w:eastAsia="ko-KR"/>
        </w:rPr>
        <w:t>t</w:t>
      </w:r>
      <w:r w:rsidR="008536F4">
        <w:rPr>
          <w:rFonts w:eastAsiaTheme="minorEastAsia"/>
          <w:bCs/>
          <w:lang w:val="en-US" w:eastAsia="ko-KR"/>
        </w:rPr>
        <w:t xml:space="preserve">he whole path information consisting of the L2 IDs for U2N Relay UEs and U2N Remote UE since each UE is connected to the gNB in sequence. Therefore, </w:t>
      </w:r>
      <w:r w:rsidR="00C17760">
        <w:rPr>
          <w:rFonts w:eastAsiaTheme="minorEastAsia"/>
          <w:bCs/>
          <w:lang w:val="en-US" w:eastAsia="ko-KR"/>
        </w:rPr>
        <w:t xml:space="preserve">when receiving the L2 ID of the parent UE or child UE along with the </w:t>
      </w:r>
      <w:r w:rsidR="00C17760" w:rsidRPr="00C84CB3">
        <w:rPr>
          <w:rFonts w:eastAsiaTheme="minorEastAsia"/>
          <w:bCs/>
          <w:i/>
          <w:iCs/>
          <w:lang w:val="en-US" w:eastAsia="ko-KR"/>
        </w:rPr>
        <w:t>PC5 RLC Channel to Be Setup List</w:t>
      </w:r>
      <w:r w:rsidR="00C17760">
        <w:rPr>
          <w:rFonts w:eastAsiaTheme="minorEastAsia"/>
          <w:bCs/>
          <w:lang w:val="en-US" w:eastAsia="ko-KR"/>
        </w:rPr>
        <w:t xml:space="preserve"> IE, the gNB-DU can </w:t>
      </w:r>
      <w:r w:rsidR="005A11AB">
        <w:rPr>
          <w:rFonts w:eastAsiaTheme="minorEastAsia"/>
          <w:bCs/>
          <w:lang w:val="en-US" w:eastAsia="ko-KR"/>
        </w:rPr>
        <w:t>identify</w:t>
      </w:r>
      <w:r w:rsidR="00C17760">
        <w:rPr>
          <w:rFonts w:eastAsiaTheme="minorEastAsia"/>
          <w:bCs/>
          <w:lang w:val="en-US" w:eastAsia="ko-KR"/>
        </w:rPr>
        <w:t xml:space="preserve"> the </w:t>
      </w:r>
      <w:r w:rsidR="005A11AB">
        <w:rPr>
          <w:rFonts w:eastAsiaTheme="minorEastAsia"/>
          <w:bCs/>
          <w:lang w:val="en-US" w:eastAsia="ko-KR"/>
        </w:rPr>
        <w:t>counterpart of the PC5 Relay RLC channel to be established</w:t>
      </w:r>
      <w:r w:rsidR="00CF5D6E">
        <w:rPr>
          <w:rFonts w:eastAsiaTheme="minorEastAsia"/>
          <w:bCs/>
          <w:lang w:val="en-US" w:eastAsia="ko-KR"/>
        </w:rPr>
        <w:t xml:space="preserve"> towards the downstream or the upstream</w:t>
      </w:r>
      <w:r w:rsidR="005A11AB">
        <w:rPr>
          <w:rFonts w:eastAsiaTheme="minorEastAsia"/>
          <w:bCs/>
          <w:lang w:val="en-US" w:eastAsia="ko-KR"/>
        </w:rPr>
        <w:t xml:space="preserve">. Since </w:t>
      </w:r>
      <w:r w:rsidR="00025571">
        <w:rPr>
          <w:rFonts w:eastAsiaTheme="minorEastAsia"/>
          <w:bCs/>
          <w:lang w:val="en-US" w:eastAsia="ko-KR"/>
        </w:rPr>
        <w:t xml:space="preserve">the existing </w:t>
      </w:r>
      <w:r w:rsidR="00025571" w:rsidRPr="00025571">
        <w:rPr>
          <w:rFonts w:eastAsiaTheme="minorEastAsia"/>
          <w:bCs/>
          <w:i/>
          <w:iCs/>
          <w:lang w:val="en-US" w:eastAsia="ko-KR"/>
        </w:rPr>
        <w:t>Peer UE ID</w:t>
      </w:r>
      <w:r w:rsidR="00025571">
        <w:rPr>
          <w:rFonts w:eastAsiaTheme="minorEastAsia"/>
          <w:bCs/>
          <w:lang w:val="en-US" w:eastAsia="ko-KR"/>
        </w:rPr>
        <w:t xml:space="preserve"> IE </w:t>
      </w:r>
      <w:r w:rsidR="00087651">
        <w:rPr>
          <w:rFonts w:eastAsiaTheme="minorEastAsia"/>
          <w:bCs/>
          <w:lang w:val="en-US" w:eastAsia="ko-KR"/>
        </w:rPr>
        <w:t xml:space="preserve">can </w:t>
      </w:r>
      <w:r w:rsidR="00025571">
        <w:rPr>
          <w:rFonts w:eastAsiaTheme="minorEastAsia"/>
          <w:bCs/>
          <w:lang w:val="en-US" w:eastAsia="ko-KR"/>
        </w:rPr>
        <w:t xml:space="preserve">contain the </w:t>
      </w:r>
      <w:r w:rsidR="005C1788">
        <w:rPr>
          <w:rFonts w:eastAsiaTheme="minorEastAsia"/>
          <w:bCs/>
          <w:lang w:val="en-US" w:eastAsia="ko-KR"/>
        </w:rPr>
        <w:t xml:space="preserve">destination </w:t>
      </w:r>
      <w:r w:rsidR="00025571">
        <w:rPr>
          <w:rFonts w:eastAsiaTheme="minorEastAsia"/>
          <w:bCs/>
          <w:lang w:val="en-US" w:eastAsia="ko-KR"/>
        </w:rPr>
        <w:t xml:space="preserve">L2 ID </w:t>
      </w:r>
      <w:r w:rsidR="005C1788">
        <w:rPr>
          <w:rFonts w:eastAsiaTheme="minorEastAsia"/>
          <w:bCs/>
          <w:lang w:val="en-US" w:eastAsia="ko-KR"/>
        </w:rPr>
        <w:t xml:space="preserve">of each PC5 hop, there is no critical issue to reuse this IE for the multi-hop relay operation. However, as shown in TS 38.473, the existing </w:t>
      </w:r>
      <w:r w:rsidR="005C1788" w:rsidRPr="00025571">
        <w:rPr>
          <w:rFonts w:eastAsiaTheme="minorEastAsia"/>
          <w:bCs/>
          <w:i/>
          <w:iCs/>
          <w:lang w:val="en-US" w:eastAsia="ko-KR"/>
        </w:rPr>
        <w:t>Peer UE ID</w:t>
      </w:r>
      <w:r w:rsidR="005C1788">
        <w:rPr>
          <w:rFonts w:eastAsiaTheme="minorEastAsia"/>
          <w:bCs/>
          <w:lang w:val="en-US" w:eastAsia="ko-KR"/>
        </w:rPr>
        <w:t xml:space="preserve"> IE is introduced only for the Rel-18 single-hop U2U relay operation. Therefore, the semantics description needs to be updated to cover the Rel-19 multi-hop U2N relay operation. </w:t>
      </w:r>
      <w:r w:rsidR="00D172D7">
        <w:rPr>
          <w:rFonts w:eastAsiaTheme="minorEastAsia"/>
          <w:bCs/>
          <w:lang w:val="en-US" w:eastAsia="ko-KR"/>
        </w:rPr>
        <w:t>In addition</w:t>
      </w:r>
      <w:r w:rsidR="005C1788">
        <w:rPr>
          <w:rFonts w:eastAsiaTheme="minorEastAsia"/>
          <w:bCs/>
          <w:lang w:val="en-US" w:eastAsia="ko-KR"/>
        </w:rPr>
        <w:t xml:space="preserve">, since the </w:t>
      </w:r>
      <w:r w:rsidR="005C1788" w:rsidRPr="00862694">
        <w:rPr>
          <w:rFonts w:eastAsiaTheme="minorEastAsia"/>
          <w:bCs/>
          <w:lang w:val="en-US" w:eastAsia="ko-KR"/>
        </w:rPr>
        <w:t xml:space="preserve">PC5 Relay RLC channel </w:t>
      </w:r>
      <w:r w:rsidR="005C1788">
        <w:rPr>
          <w:rFonts w:eastAsiaTheme="minorEastAsia"/>
          <w:bCs/>
          <w:lang w:val="en-US" w:eastAsia="ko-KR"/>
        </w:rPr>
        <w:t xml:space="preserve">between the First Relay UE and U2N Remote UE </w:t>
      </w:r>
      <w:r w:rsidR="005C1788" w:rsidRPr="00862694">
        <w:rPr>
          <w:rFonts w:eastAsiaTheme="minorEastAsia"/>
          <w:bCs/>
          <w:lang w:val="en-US" w:eastAsia="ko-KR"/>
        </w:rPr>
        <w:t>is uniquely associated with one U2N Remote UE</w:t>
      </w:r>
      <w:r w:rsidR="005C1788">
        <w:rPr>
          <w:rFonts w:eastAsiaTheme="minorEastAsia"/>
          <w:bCs/>
          <w:lang w:val="en-US" w:eastAsia="ko-KR"/>
        </w:rPr>
        <w:t xml:space="preserve">, the </w:t>
      </w:r>
      <w:r w:rsidR="005C1788" w:rsidRPr="00025571">
        <w:rPr>
          <w:rFonts w:eastAsiaTheme="minorEastAsia"/>
          <w:bCs/>
          <w:i/>
          <w:iCs/>
          <w:lang w:val="en-US" w:eastAsia="ko-KR"/>
        </w:rPr>
        <w:t>Peer UE ID</w:t>
      </w:r>
      <w:r w:rsidR="005C1788">
        <w:rPr>
          <w:rFonts w:eastAsiaTheme="minorEastAsia"/>
          <w:bCs/>
          <w:lang w:val="en-US" w:eastAsia="ko-KR"/>
        </w:rPr>
        <w:t xml:space="preserve"> IE is only included if the gNB-CU </w:t>
      </w:r>
      <w:r w:rsidR="005C1788">
        <w:t xml:space="preserve">UE F1AP ID and/or gNB-DU UE F1AP ID are associated with a L2 U2N Relay UE in the U2N multi-hop relay operation. </w:t>
      </w:r>
    </w:p>
    <w:tbl>
      <w:tblPr>
        <w:tblStyle w:val="af4"/>
        <w:tblW w:w="9634" w:type="dxa"/>
        <w:tblLayout w:type="fixed"/>
        <w:tblLook w:val="04A0" w:firstRow="1" w:lastRow="0" w:firstColumn="1" w:lastColumn="0" w:noHBand="0" w:noVBand="1"/>
      </w:tblPr>
      <w:tblGrid>
        <w:gridCol w:w="9634"/>
      </w:tblGrid>
      <w:tr w:rsidR="006E1FD6" w14:paraId="5AD2F958" w14:textId="77777777" w:rsidTr="006E1FD6">
        <w:tc>
          <w:tcPr>
            <w:tcW w:w="9634" w:type="dxa"/>
          </w:tcPr>
          <w:p w14:paraId="090C8F05" w14:textId="67356669" w:rsidR="006E1FD6" w:rsidRPr="00B80AA6" w:rsidRDefault="00D74091" w:rsidP="006D3A9E">
            <w:pPr>
              <w:spacing w:after="120"/>
              <w:rPr>
                <w:rFonts w:eastAsiaTheme="minorEastAsia"/>
                <w:b/>
                <w:u w:val="single"/>
                <w:lang w:eastAsia="ko-KR"/>
              </w:rPr>
            </w:pPr>
            <w:r w:rsidRPr="00D74091">
              <w:rPr>
                <w:rFonts w:eastAsiaTheme="minorEastAsia"/>
                <w:b/>
                <w:u w:val="single"/>
                <w:lang w:eastAsia="ko-KR"/>
              </w:rPr>
              <w:t>TS 38.473</w:t>
            </w:r>
            <w:r w:rsidR="006E1FD6" w:rsidRPr="00D74091">
              <w:rPr>
                <w:rFonts w:eastAsiaTheme="minorEastAsia"/>
                <w:b/>
                <w:u w:val="single"/>
                <w:lang w:eastAsia="ko-KR"/>
              </w:rPr>
              <w:t>:</w:t>
            </w:r>
          </w:p>
          <w:p w14:paraId="41D7767A" w14:textId="77777777" w:rsidR="006E1FD6" w:rsidRDefault="006E1FD6" w:rsidP="006D3A9E">
            <w:pPr>
              <w:spacing w:after="120"/>
              <w:rPr>
                <w:rFonts w:eastAsiaTheme="minorEastAsia"/>
                <w:bCs/>
                <w:lang w:eastAsia="ko-KR"/>
              </w:rPr>
            </w:pPr>
            <w:r>
              <w:rPr>
                <w:rFonts w:asciiTheme="minorEastAsia" w:eastAsiaTheme="minorEastAsia" w:hAnsiTheme="minorEastAsia" w:hint="eastAsia"/>
                <w:bCs/>
                <w:lang w:eastAsia="ko-KR"/>
              </w:rPr>
              <w:t>…</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5"/>
              <w:gridCol w:w="1040"/>
              <w:gridCol w:w="575"/>
              <w:gridCol w:w="1275"/>
              <w:gridCol w:w="2835"/>
              <w:gridCol w:w="851"/>
              <w:gridCol w:w="709"/>
            </w:tblGrid>
            <w:tr w:rsidR="006E1FD6" w14:paraId="1E315303" w14:textId="77777777" w:rsidTr="006E1FD6">
              <w:tc>
                <w:tcPr>
                  <w:tcW w:w="2095" w:type="dxa"/>
                  <w:tcBorders>
                    <w:top w:val="single" w:sz="4" w:space="0" w:color="auto"/>
                    <w:left w:val="single" w:sz="4" w:space="0" w:color="auto"/>
                    <w:bottom w:val="single" w:sz="4" w:space="0" w:color="auto"/>
                    <w:right w:val="single" w:sz="4" w:space="0" w:color="auto"/>
                  </w:tcBorders>
                </w:tcPr>
                <w:p w14:paraId="57038B25" w14:textId="77777777" w:rsidR="006E1FD6" w:rsidRPr="006F3829" w:rsidRDefault="006E1FD6" w:rsidP="006E1FD6">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40" w:type="dxa"/>
                  <w:tcBorders>
                    <w:top w:val="single" w:sz="4" w:space="0" w:color="auto"/>
                    <w:left w:val="single" w:sz="4" w:space="0" w:color="auto"/>
                    <w:bottom w:val="single" w:sz="4" w:space="0" w:color="auto"/>
                    <w:right w:val="single" w:sz="4" w:space="0" w:color="auto"/>
                  </w:tcBorders>
                </w:tcPr>
                <w:p w14:paraId="3DFDF42A" w14:textId="77777777" w:rsidR="006E1FD6" w:rsidRDefault="006E1FD6" w:rsidP="006E1FD6">
                  <w:pPr>
                    <w:pStyle w:val="TAL"/>
                    <w:keepNext w:val="0"/>
                    <w:keepLines w:val="0"/>
                    <w:widowControl w:val="0"/>
                    <w:rPr>
                      <w:rFonts w:eastAsia="Tahoma" w:cs="Arial"/>
                      <w:lang w:eastAsia="zh-CN"/>
                    </w:rPr>
                  </w:pPr>
                  <w:r>
                    <w:rPr>
                      <w:rFonts w:eastAsia="Tahoma" w:cs="Arial" w:hint="eastAsia"/>
                      <w:lang w:val="en-US" w:eastAsia="zh-CN"/>
                    </w:rPr>
                    <w:t>O</w:t>
                  </w:r>
                </w:p>
              </w:tc>
              <w:tc>
                <w:tcPr>
                  <w:tcW w:w="575" w:type="dxa"/>
                  <w:tcBorders>
                    <w:top w:val="single" w:sz="4" w:space="0" w:color="auto"/>
                    <w:left w:val="single" w:sz="4" w:space="0" w:color="auto"/>
                    <w:bottom w:val="single" w:sz="4" w:space="0" w:color="auto"/>
                    <w:right w:val="single" w:sz="4" w:space="0" w:color="auto"/>
                  </w:tcBorders>
                </w:tcPr>
                <w:p w14:paraId="528CD469" w14:textId="77777777" w:rsidR="006E1FD6" w:rsidRDefault="006E1FD6" w:rsidP="006E1FD6">
                  <w:pPr>
                    <w:pStyle w:val="TAL"/>
                    <w:keepNext w:val="0"/>
                    <w:keepLines w:val="0"/>
                    <w:widowControl w:val="0"/>
                    <w:rPr>
                      <w:i/>
                    </w:rPr>
                  </w:pPr>
                </w:p>
              </w:tc>
              <w:tc>
                <w:tcPr>
                  <w:tcW w:w="1275" w:type="dxa"/>
                  <w:tcBorders>
                    <w:top w:val="single" w:sz="4" w:space="0" w:color="auto"/>
                    <w:left w:val="single" w:sz="4" w:space="0" w:color="auto"/>
                    <w:bottom w:val="single" w:sz="4" w:space="0" w:color="auto"/>
                    <w:right w:val="single" w:sz="4" w:space="0" w:color="auto"/>
                  </w:tcBorders>
                </w:tcPr>
                <w:p w14:paraId="7FBDA239" w14:textId="77777777" w:rsidR="006E1FD6" w:rsidRDefault="006E1FD6" w:rsidP="006E1FD6">
                  <w:pPr>
                    <w:pStyle w:val="TAL"/>
                    <w:keepNext w:val="0"/>
                    <w:keepLines w:val="0"/>
                    <w:widowControl w:val="0"/>
                    <w:rPr>
                      <w:rFonts w:eastAsia="Tahoma" w:cs="Arial"/>
                      <w:lang w:eastAsia="zh-CN"/>
                    </w:rPr>
                  </w:pPr>
                  <w:r>
                    <w:rPr>
                      <w:snapToGrid w:val="0"/>
                    </w:rPr>
                    <w:t>BIT STRING (SIZE(24))</w:t>
                  </w:r>
                </w:p>
              </w:tc>
              <w:tc>
                <w:tcPr>
                  <w:tcW w:w="2835" w:type="dxa"/>
                  <w:tcBorders>
                    <w:top w:val="single" w:sz="4" w:space="0" w:color="auto"/>
                    <w:left w:val="single" w:sz="4" w:space="0" w:color="auto"/>
                    <w:bottom w:val="single" w:sz="4" w:space="0" w:color="auto"/>
                    <w:right w:val="single" w:sz="4" w:space="0" w:color="auto"/>
                  </w:tcBorders>
                </w:tcPr>
                <w:p w14:paraId="29055BFF" w14:textId="77777777" w:rsidR="006E1FD6" w:rsidRDefault="006E1FD6" w:rsidP="006E1FD6">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DA6FFB5" w14:textId="77777777" w:rsidR="006E1FD6" w:rsidRDefault="006E1FD6" w:rsidP="006E1FD6">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851" w:type="dxa"/>
                  <w:tcBorders>
                    <w:top w:val="single" w:sz="4" w:space="0" w:color="auto"/>
                    <w:left w:val="single" w:sz="4" w:space="0" w:color="auto"/>
                    <w:bottom w:val="single" w:sz="4" w:space="0" w:color="auto"/>
                    <w:right w:val="single" w:sz="4" w:space="0" w:color="auto"/>
                  </w:tcBorders>
                </w:tcPr>
                <w:p w14:paraId="1AAC93D4" w14:textId="77777777" w:rsidR="006E1FD6" w:rsidRDefault="006E1FD6" w:rsidP="006E1FD6">
                  <w:pPr>
                    <w:pStyle w:val="TAC"/>
                    <w:keepNext w:val="0"/>
                    <w:keepLines w:val="0"/>
                    <w:widowControl w:val="0"/>
                    <w:rPr>
                      <w:rFonts w:eastAsia="Tahoma" w:cs="Arial"/>
                      <w:lang w:eastAsia="zh-CN"/>
                    </w:rPr>
                  </w:pPr>
                  <w:r>
                    <w:rPr>
                      <w:rFonts w:eastAsia="Tahoma"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69AFF405" w14:textId="77777777" w:rsidR="006E1FD6" w:rsidRDefault="006E1FD6" w:rsidP="006E1FD6">
                  <w:pPr>
                    <w:pStyle w:val="TAC"/>
                    <w:keepNext w:val="0"/>
                    <w:keepLines w:val="0"/>
                    <w:widowControl w:val="0"/>
                    <w:rPr>
                      <w:lang w:eastAsia="zh-CN"/>
                    </w:rPr>
                  </w:pPr>
                  <w:r>
                    <w:rPr>
                      <w:rFonts w:hint="eastAsia"/>
                      <w:lang w:val="en-US" w:eastAsia="zh-CN"/>
                    </w:rPr>
                    <w:t>reject</w:t>
                  </w:r>
                </w:p>
              </w:tc>
            </w:tr>
          </w:tbl>
          <w:p w14:paraId="1D979244" w14:textId="77777777" w:rsidR="006E1FD6" w:rsidRPr="00B80AA6" w:rsidRDefault="006E1FD6" w:rsidP="006D3A9E">
            <w:pPr>
              <w:spacing w:after="120"/>
              <w:rPr>
                <w:rFonts w:eastAsiaTheme="minorEastAsia"/>
                <w:bCs/>
                <w:lang w:eastAsia="ko-KR"/>
              </w:rPr>
            </w:pPr>
            <w:r>
              <w:rPr>
                <w:rFonts w:asciiTheme="minorEastAsia" w:eastAsiaTheme="minorEastAsia" w:hAnsiTheme="minorEastAsia" w:hint="eastAsia"/>
                <w:bCs/>
                <w:lang w:eastAsia="ko-KR"/>
              </w:rPr>
              <w:t>…</w:t>
            </w:r>
          </w:p>
        </w:tc>
      </w:tr>
    </w:tbl>
    <w:p w14:paraId="27CFBD4F" w14:textId="31EE55AD" w:rsidR="00607AB4" w:rsidRDefault="003B15ED" w:rsidP="003E64D1">
      <w:pPr>
        <w:spacing w:before="240" w:after="120"/>
        <w:rPr>
          <w:rFonts w:eastAsiaTheme="minorEastAsia"/>
          <w:b/>
          <w:lang w:val="en-US" w:eastAsia="ko-KR"/>
        </w:rPr>
      </w:pPr>
      <w:r w:rsidRPr="003B15ED">
        <w:rPr>
          <w:rFonts w:eastAsiaTheme="minorEastAsia"/>
          <w:b/>
          <w:lang w:val="en-US" w:eastAsia="ko-KR"/>
        </w:rPr>
        <w:t xml:space="preserve">Proposal 7: </w:t>
      </w:r>
      <w:r w:rsidR="000157D8">
        <w:rPr>
          <w:rFonts w:eastAsiaTheme="minorEastAsia"/>
          <w:b/>
          <w:lang w:val="en-US" w:eastAsia="ko-KR"/>
        </w:rPr>
        <w:t>It is proposed to turn the following WA into the agreement</w:t>
      </w:r>
      <w:r w:rsidR="00F80C98">
        <w:rPr>
          <w:rFonts w:eastAsiaTheme="minorEastAsia"/>
          <w:b/>
          <w:lang w:val="en-US" w:eastAsia="ko-KR"/>
        </w:rPr>
        <w:t xml:space="preserve"> and update </w:t>
      </w:r>
      <w:r w:rsidR="00F80C98" w:rsidRPr="00F80C98">
        <w:rPr>
          <w:rFonts w:eastAsiaTheme="minorEastAsia"/>
          <w:b/>
          <w:lang w:val="en-US" w:eastAsia="ko-KR"/>
        </w:rPr>
        <w:t>the semantics description</w:t>
      </w:r>
      <w:r w:rsidR="00F80C98">
        <w:rPr>
          <w:rFonts w:eastAsiaTheme="minorEastAsia"/>
          <w:b/>
          <w:lang w:val="en-US" w:eastAsia="ko-KR"/>
        </w:rPr>
        <w:t xml:space="preserve"> of the </w:t>
      </w:r>
      <w:r w:rsidR="00F80C98" w:rsidRPr="00F80C98">
        <w:rPr>
          <w:rFonts w:eastAsiaTheme="minorEastAsia"/>
          <w:b/>
          <w:i/>
          <w:iCs/>
          <w:lang w:val="en-US" w:eastAsia="ko-KR"/>
        </w:rPr>
        <w:t>Peer UE ID</w:t>
      </w:r>
      <w:r w:rsidR="00F80C98" w:rsidRPr="00F80C98">
        <w:rPr>
          <w:rFonts w:eastAsiaTheme="minorEastAsia"/>
          <w:b/>
          <w:lang w:val="en-US" w:eastAsia="ko-KR"/>
        </w:rPr>
        <w:t xml:space="preserve"> IE</w:t>
      </w:r>
      <w:r w:rsidR="00F80C98">
        <w:rPr>
          <w:rFonts w:eastAsiaTheme="minorEastAsia"/>
          <w:b/>
          <w:lang w:val="en-US" w:eastAsia="ko-KR"/>
        </w:rPr>
        <w:t xml:space="preserve"> to cover the multi-hop relay operation</w:t>
      </w:r>
      <w:r w:rsidR="000157D8">
        <w:rPr>
          <w:rFonts w:eastAsiaTheme="minorEastAsia"/>
          <w:b/>
          <w:lang w:val="en-US" w:eastAsia="ko-KR"/>
        </w:rPr>
        <w:t>.</w:t>
      </w:r>
    </w:p>
    <w:p w14:paraId="3514C04C" w14:textId="77777777" w:rsidR="000157D8" w:rsidRPr="000157D8" w:rsidRDefault="000157D8" w:rsidP="000157D8">
      <w:pPr>
        <w:pStyle w:val="afa"/>
        <w:numPr>
          <w:ilvl w:val="0"/>
          <w:numId w:val="20"/>
        </w:numPr>
        <w:spacing w:after="120"/>
        <w:ind w:leftChars="0"/>
        <w:rPr>
          <w:rFonts w:ascii="Times New Roman" w:eastAsiaTheme="minorEastAsia" w:hAnsi="Times New Roman"/>
          <w:b/>
        </w:rPr>
      </w:pPr>
      <w:r w:rsidRPr="000157D8">
        <w:rPr>
          <w:rFonts w:ascii="Times New Roman" w:eastAsiaTheme="minorEastAsia" w:hAnsi="Times New Roman"/>
          <w:b/>
        </w:rPr>
        <w:t xml:space="preserve">WA: Reuse the </w:t>
      </w:r>
      <w:r w:rsidRPr="000157D8">
        <w:rPr>
          <w:rFonts w:ascii="Times New Roman" w:eastAsiaTheme="minorEastAsia" w:hAnsi="Times New Roman"/>
          <w:b/>
          <w:i/>
          <w:iCs/>
        </w:rPr>
        <w:t>Peer UE ID</w:t>
      </w:r>
      <w:r w:rsidRPr="000157D8">
        <w:rPr>
          <w:rFonts w:ascii="Times New Roman" w:eastAsiaTheme="minorEastAsia" w:hAnsi="Times New Roman"/>
          <w:b/>
        </w:rPr>
        <w:t xml:space="preserve"> IE as counterpart information</w:t>
      </w:r>
    </w:p>
    <w:p w14:paraId="189614D6" w14:textId="64D07AE9" w:rsidR="003B15ED" w:rsidRPr="003B15ED" w:rsidRDefault="003B15ED" w:rsidP="00B66A7E">
      <w:pPr>
        <w:spacing w:after="120"/>
        <w:rPr>
          <w:rFonts w:eastAsiaTheme="minorEastAsia"/>
          <w:b/>
          <w:lang w:val="en-US" w:eastAsia="ko-KR"/>
        </w:rPr>
      </w:pPr>
      <w:r w:rsidRPr="003B15ED">
        <w:rPr>
          <w:rFonts w:eastAsiaTheme="minorEastAsia" w:hint="eastAsia"/>
          <w:b/>
          <w:lang w:val="en-US" w:eastAsia="ko-KR"/>
        </w:rPr>
        <w:t>P</w:t>
      </w:r>
      <w:r w:rsidRPr="003B15ED">
        <w:rPr>
          <w:rFonts w:eastAsiaTheme="minorEastAsia"/>
          <w:b/>
          <w:lang w:val="en-US" w:eastAsia="ko-KR"/>
        </w:rPr>
        <w:t>roposal 7a:</w:t>
      </w:r>
      <w:r w:rsidR="000157D8">
        <w:rPr>
          <w:rFonts w:eastAsiaTheme="minorEastAsia"/>
          <w:b/>
          <w:lang w:val="en-US" w:eastAsia="ko-KR"/>
        </w:rPr>
        <w:t xml:space="preserve"> </w:t>
      </w:r>
      <w:r w:rsidR="00F80C98">
        <w:rPr>
          <w:rFonts w:eastAsiaTheme="minorEastAsia"/>
          <w:b/>
          <w:lang w:val="en-US" w:eastAsia="ko-KR"/>
        </w:rPr>
        <w:t>T</w:t>
      </w:r>
      <w:r w:rsidR="00F80C98" w:rsidRPr="00F80C98">
        <w:rPr>
          <w:rFonts w:eastAsiaTheme="minorEastAsia"/>
          <w:b/>
          <w:lang w:val="en-US" w:eastAsia="ko-KR"/>
        </w:rPr>
        <w:t xml:space="preserve">he </w:t>
      </w:r>
      <w:r w:rsidR="00F80C98" w:rsidRPr="00F80C98">
        <w:rPr>
          <w:rFonts w:eastAsiaTheme="minorEastAsia"/>
          <w:b/>
          <w:i/>
          <w:iCs/>
          <w:lang w:val="en-US" w:eastAsia="ko-KR"/>
        </w:rPr>
        <w:t>Peer UE ID</w:t>
      </w:r>
      <w:r w:rsidR="00F80C98" w:rsidRPr="00F80C98">
        <w:rPr>
          <w:rFonts w:eastAsiaTheme="minorEastAsia"/>
          <w:b/>
          <w:lang w:val="en-US" w:eastAsia="ko-KR"/>
        </w:rPr>
        <w:t xml:space="preserve"> IE is only included if the gNB-CU UE F1AP ID and/or gNB-DU UE F1AP ID are associated with a L2 U2N Relay UE in the U2N multi-hop relay operation</w:t>
      </w:r>
      <w:r w:rsidR="00F80C98">
        <w:rPr>
          <w:rFonts w:eastAsiaTheme="minorEastAsia"/>
          <w:b/>
          <w:lang w:val="en-US" w:eastAsia="ko-KR"/>
        </w:rPr>
        <w:t>.</w:t>
      </w:r>
    </w:p>
    <w:p w14:paraId="770C76B6" w14:textId="77777777" w:rsidR="00A13A00" w:rsidRDefault="00A13A00" w:rsidP="00B66A7E">
      <w:pPr>
        <w:spacing w:after="120"/>
        <w:rPr>
          <w:rFonts w:eastAsiaTheme="minorEastAsia"/>
          <w:bCs/>
          <w:lang w:val="en-US" w:eastAsia="ko-KR"/>
        </w:rPr>
      </w:pPr>
    </w:p>
    <w:p w14:paraId="1D2709E3" w14:textId="3AB86E45" w:rsidR="00396A0A" w:rsidRDefault="003B15ED" w:rsidP="00023420">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 xml:space="preserve">n RAN2#129bis meeting, </w:t>
      </w:r>
      <w:r w:rsidR="006B39C1">
        <w:rPr>
          <w:rFonts w:eastAsiaTheme="minorEastAsia"/>
          <w:bCs/>
          <w:lang w:val="en-US" w:eastAsia="ko-KR"/>
        </w:rPr>
        <w:t xml:space="preserve">it was </w:t>
      </w:r>
      <w:r w:rsidR="00396A0A">
        <w:rPr>
          <w:rFonts w:eastAsiaTheme="minorEastAsia"/>
          <w:bCs/>
          <w:lang w:val="en-US" w:eastAsia="ko-KR"/>
        </w:rPr>
        <w:t>confirm</w:t>
      </w:r>
      <w:r w:rsidR="006B39C1">
        <w:rPr>
          <w:rFonts w:eastAsiaTheme="minorEastAsia"/>
          <w:bCs/>
          <w:lang w:val="en-US" w:eastAsia="ko-KR"/>
        </w:rPr>
        <w:t xml:space="preserve">ed in RAN2 that Approach 2 is not supported in this release. </w:t>
      </w:r>
    </w:p>
    <w:p w14:paraId="41073CF5" w14:textId="77777777" w:rsidR="00396A0A" w:rsidRPr="00980E2F" w:rsidRDefault="00396A0A" w:rsidP="00396A0A">
      <w:pPr>
        <w:pStyle w:val="Doc-text2"/>
        <w:pBdr>
          <w:top w:val="single" w:sz="4" w:space="1" w:color="auto"/>
          <w:left w:val="single" w:sz="4" w:space="4" w:color="auto"/>
          <w:bottom w:val="single" w:sz="4" w:space="1" w:color="auto"/>
          <w:right w:val="single" w:sz="4" w:space="4" w:color="auto"/>
        </w:pBdr>
        <w:rPr>
          <w:b/>
          <w:bCs/>
          <w:u w:val="single"/>
        </w:rPr>
      </w:pPr>
      <w:r>
        <w:rPr>
          <w:b/>
          <w:bCs/>
          <w:u w:val="single"/>
        </w:rPr>
        <w:t>A</w:t>
      </w:r>
      <w:r w:rsidRPr="00980E2F">
        <w:rPr>
          <w:b/>
          <w:bCs/>
          <w:u w:val="single"/>
        </w:rPr>
        <w:t>greement</w:t>
      </w:r>
      <w:r w:rsidRPr="00980E2F">
        <w:rPr>
          <w:rFonts w:hint="eastAsia"/>
          <w:b/>
          <w:bCs/>
          <w:u w:val="single"/>
        </w:rPr>
        <w:t xml:space="preserve"> in RAN2#12</w:t>
      </w:r>
      <w:r>
        <w:rPr>
          <w:b/>
          <w:bCs/>
          <w:u w:val="single"/>
        </w:rPr>
        <w:t>9bis [3]</w:t>
      </w:r>
      <w:r w:rsidRPr="00980E2F">
        <w:rPr>
          <w:b/>
          <w:bCs/>
          <w:u w:val="single"/>
        </w:rPr>
        <w:t>:</w:t>
      </w:r>
    </w:p>
    <w:p w14:paraId="7FFB00AA" w14:textId="774C1451" w:rsidR="00396A0A" w:rsidRPr="00396A0A" w:rsidRDefault="00396A0A" w:rsidP="00396A0A">
      <w:pPr>
        <w:pStyle w:val="Doc-text2"/>
        <w:pBdr>
          <w:top w:val="single" w:sz="4" w:space="1" w:color="auto"/>
          <w:left w:val="single" w:sz="4" w:space="4" w:color="auto"/>
          <w:bottom w:val="single" w:sz="4" w:space="1" w:color="auto"/>
          <w:right w:val="single" w:sz="4" w:space="4" w:color="auto"/>
        </w:pBdr>
        <w:rPr>
          <w:rFonts w:eastAsiaTheme="minorEastAsia"/>
          <w:bCs/>
          <w:sz w:val="6"/>
          <w:szCs w:val="6"/>
        </w:rPr>
      </w:pPr>
      <w:r w:rsidRPr="00396A0A">
        <w:rPr>
          <w:highlight w:val="yellow"/>
        </w:rPr>
        <w:t>Control plane design considers only approach 1 (along with the fast forwarding enhancement for SRB0 if agreed), and approach 2 is not further pursued in Rel-19.</w:t>
      </w:r>
    </w:p>
    <w:p w14:paraId="2B008962" w14:textId="05932118" w:rsidR="00396A0A" w:rsidRDefault="00396A0A" w:rsidP="00023420">
      <w:pPr>
        <w:spacing w:after="120"/>
        <w:rPr>
          <w:rFonts w:eastAsiaTheme="minorEastAsia"/>
          <w:b/>
          <w:lang w:val="en-US" w:eastAsia="ko-KR"/>
        </w:rPr>
      </w:pPr>
      <w:r w:rsidRPr="00BE2764">
        <w:rPr>
          <w:rFonts w:eastAsiaTheme="minorEastAsia"/>
          <w:b/>
          <w:lang w:val="en-US" w:eastAsia="ko-KR"/>
        </w:rPr>
        <w:t>Observation 4:</w:t>
      </w:r>
      <w:r>
        <w:rPr>
          <w:rFonts w:eastAsiaTheme="minorEastAsia"/>
          <w:b/>
          <w:lang w:val="en-US" w:eastAsia="ko-KR"/>
        </w:rPr>
        <w:t xml:space="preserve"> Approach 2 </w:t>
      </w:r>
      <w:r w:rsidR="00287C6F" w:rsidRPr="00287C6F">
        <w:rPr>
          <w:rFonts w:eastAsiaTheme="minorEastAsia"/>
          <w:b/>
          <w:lang w:val="en-US" w:eastAsia="ko-KR"/>
        </w:rPr>
        <w:t>is not supported in this release</w:t>
      </w:r>
      <w:r>
        <w:rPr>
          <w:rFonts w:eastAsiaTheme="minorEastAsia"/>
          <w:b/>
          <w:lang w:val="en-US" w:eastAsia="ko-KR"/>
        </w:rPr>
        <w:t>.</w:t>
      </w:r>
    </w:p>
    <w:p w14:paraId="0283E88C" w14:textId="03FA0E3A" w:rsidR="00E333C6" w:rsidRDefault="006B39C1" w:rsidP="00023420">
      <w:pPr>
        <w:spacing w:after="120"/>
        <w:rPr>
          <w:rFonts w:eastAsiaTheme="minorEastAsia"/>
          <w:bCs/>
          <w:lang w:val="en-US" w:eastAsia="ko-KR"/>
        </w:rPr>
      </w:pPr>
      <w:r>
        <w:rPr>
          <w:rFonts w:eastAsiaTheme="minorEastAsia"/>
          <w:bCs/>
          <w:lang w:val="en-US" w:eastAsia="ko-KR"/>
        </w:rPr>
        <w:t xml:space="preserve">However, </w:t>
      </w:r>
      <w:r w:rsidR="003B15ED">
        <w:rPr>
          <w:rFonts w:eastAsiaTheme="minorEastAsia"/>
          <w:bCs/>
          <w:lang w:val="en-US" w:eastAsia="ko-KR"/>
        </w:rPr>
        <w:t>it was</w:t>
      </w:r>
      <w:r>
        <w:rPr>
          <w:rFonts w:eastAsiaTheme="minorEastAsia"/>
          <w:bCs/>
          <w:lang w:val="en-US" w:eastAsia="ko-KR"/>
        </w:rPr>
        <w:t xml:space="preserve"> also</w:t>
      </w:r>
      <w:r w:rsidR="003B15ED">
        <w:rPr>
          <w:rFonts w:eastAsiaTheme="minorEastAsia"/>
          <w:bCs/>
          <w:lang w:val="en-US" w:eastAsia="ko-KR"/>
        </w:rPr>
        <w:t xml:space="preserve"> </w:t>
      </w:r>
      <w:r w:rsidR="00644E3A">
        <w:rPr>
          <w:rFonts w:eastAsiaTheme="minorEastAsia"/>
          <w:bCs/>
          <w:lang w:val="en-US" w:eastAsia="ko-KR"/>
        </w:rPr>
        <w:t>considered</w:t>
      </w:r>
      <w:r w:rsidR="003B15ED">
        <w:rPr>
          <w:rFonts w:eastAsiaTheme="minorEastAsia"/>
          <w:bCs/>
          <w:lang w:val="en-US" w:eastAsia="ko-KR"/>
        </w:rPr>
        <w:t xml:space="preserve"> </w:t>
      </w:r>
      <w:r>
        <w:rPr>
          <w:rFonts w:eastAsiaTheme="minorEastAsia"/>
          <w:bCs/>
          <w:lang w:val="en-US" w:eastAsia="ko-KR"/>
        </w:rPr>
        <w:t xml:space="preserve">whether and how to support the fast/parallel RRC setup procedure </w:t>
      </w:r>
      <w:r w:rsidR="00AE4E59">
        <w:rPr>
          <w:rFonts w:eastAsiaTheme="minorEastAsia"/>
          <w:bCs/>
          <w:lang w:val="en-US" w:eastAsia="ko-KR"/>
        </w:rPr>
        <w:t>for</w:t>
      </w:r>
      <w:r>
        <w:rPr>
          <w:rFonts w:eastAsiaTheme="minorEastAsia"/>
          <w:bCs/>
          <w:lang w:val="en-US" w:eastAsia="ko-KR"/>
        </w:rPr>
        <w:t xml:space="preserve"> Approach </w:t>
      </w:r>
      <w:r w:rsidRPr="00D74091">
        <w:rPr>
          <w:rFonts w:eastAsiaTheme="minorEastAsia"/>
          <w:bCs/>
          <w:lang w:val="en-US" w:eastAsia="ko-KR"/>
        </w:rPr>
        <w:t>1</w:t>
      </w:r>
      <w:r w:rsidR="006536D0" w:rsidRPr="00D74091">
        <w:rPr>
          <w:rFonts w:eastAsiaTheme="minorEastAsia"/>
          <w:bCs/>
          <w:lang w:val="en-US" w:eastAsia="ko-KR"/>
        </w:rPr>
        <w:t xml:space="preserve"> [</w:t>
      </w:r>
      <w:r w:rsidR="00D74091" w:rsidRPr="00D74091">
        <w:rPr>
          <w:rFonts w:eastAsiaTheme="minorEastAsia"/>
          <w:bCs/>
          <w:lang w:val="en-US" w:eastAsia="ko-KR"/>
        </w:rPr>
        <w:t>2</w:t>
      </w:r>
      <w:r w:rsidR="006536D0" w:rsidRPr="00D74091">
        <w:rPr>
          <w:rFonts w:eastAsiaTheme="minorEastAsia"/>
          <w:bCs/>
          <w:lang w:val="en-US" w:eastAsia="ko-KR"/>
        </w:rPr>
        <w:t>]</w:t>
      </w:r>
      <w:r w:rsidRPr="00D74091">
        <w:rPr>
          <w:rFonts w:eastAsiaTheme="minorEastAsia"/>
          <w:bCs/>
          <w:lang w:val="en-US" w:eastAsia="ko-KR"/>
        </w:rPr>
        <w:t>.</w:t>
      </w:r>
      <w:r>
        <w:rPr>
          <w:rFonts w:eastAsiaTheme="minorEastAsia"/>
          <w:bCs/>
          <w:lang w:val="en-US" w:eastAsia="ko-KR"/>
        </w:rPr>
        <w:t xml:space="preserve"> That is, RAN2 had the discussion </w:t>
      </w:r>
      <w:r w:rsidRPr="006B39C1">
        <w:rPr>
          <w:rFonts w:eastAsiaTheme="minorEastAsia"/>
          <w:bCs/>
          <w:lang w:val="en-US" w:eastAsia="ko-KR"/>
        </w:rPr>
        <w:t>to forward</w:t>
      </w:r>
      <w:r>
        <w:rPr>
          <w:rFonts w:eastAsiaTheme="minorEastAsia"/>
          <w:bCs/>
          <w:lang w:val="en-US" w:eastAsia="ko-KR"/>
        </w:rPr>
        <w:t xml:space="preserve"> the</w:t>
      </w:r>
      <w:r w:rsidRPr="006B39C1">
        <w:rPr>
          <w:rFonts w:eastAsiaTheme="minorEastAsia"/>
          <w:bCs/>
          <w:lang w:val="en-US" w:eastAsia="ko-KR"/>
        </w:rPr>
        <w:t xml:space="preserve"> SRB0 messages</w:t>
      </w:r>
      <w:r>
        <w:rPr>
          <w:rFonts w:eastAsiaTheme="minorEastAsia"/>
          <w:bCs/>
          <w:lang w:val="en-US" w:eastAsia="ko-KR"/>
        </w:rPr>
        <w:t xml:space="preserve"> of the U2N Remote UE</w:t>
      </w:r>
      <w:r w:rsidRPr="006B39C1">
        <w:rPr>
          <w:rFonts w:eastAsiaTheme="minorEastAsia"/>
          <w:bCs/>
          <w:lang w:val="en-US" w:eastAsia="ko-KR"/>
        </w:rPr>
        <w:t xml:space="preserve"> by </w:t>
      </w:r>
      <w:r>
        <w:rPr>
          <w:rFonts w:eastAsiaTheme="minorEastAsia"/>
          <w:bCs/>
          <w:lang w:val="en-US" w:eastAsia="ko-KR"/>
        </w:rPr>
        <w:t>U2N R</w:t>
      </w:r>
      <w:r w:rsidRPr="006B39C1">
        <w:rPr>
          <w:rFonts w:eastAsiaTheme="minorEastAsia"/>
          <w:bCs/>
          <w:lang w:val="en-US" w:eastAsia="ko-KR"/>
        </w:rPr>
        <w:t>elay UEs not in RRC_CONNECTED</w:t>
      </w:r>
      <w:r>
        <w:rPr>
          <w:rFonts w:eastAsiaTheme="minorEastAsia"/>
          <w:bCs/>
          <w:lang w:val="en-US" w:eastAsia="ko-KR"/>
        </w:rPr>
        <w:t xml:space="preserve"> in Approach 1. </w:t>
      </w:r>
      <w:r w:rsidR="000C6944">
        <w:rPr>
          <w:rFonts w:eastAsiaTheme="minorEastAsia"/>
          <w:bCs/>
          <w:lang w:val="en-US" w:eastAsia="ko-KR"/>
        </w:rPr>
        <w:t xml:space="preserve">RAN2 will conclude whether and how to support </w:t>
      </w:r>
      <w:r w:rsidR="00023420">
        <w:rPr>
          <w:rFonts w:eastAsiaTheme="minorEastAsia"/>
          <w:bCs/>
          <w:lang w:val="en-US" w:eastAsia="ko-KR"/>
        </w:rPr>
        <w:t xml:space="preserve">the fast/parallel RRC setup procedure for Approach 1 </w:t>
      </w:r>
      <w:r w:rsidR="00644E3A">
        <w:rPr>
          <w:rFonts w:eastAsiaTheme="minorEastAsia"/>
          <w:bCs/>
          <w:lang w:val="en-US" w:eastAsia="ko-KR"/>
        </w:rPr>
        <w:t>in RAN2#130 meeting as follows:</w:t>
      </w:r>
    </w:p>
    <w:p w14:paraId="4A2609D3" w14:textId="5F52C943" w:rsidR="00644E3A" w:rsidRPr="00980E2F" w:rsidRDefault="00644E3A" w:rsidP="00644E3A">
      <w:pPr>
        <w:pStyle w:val="Doc-text2"/>
        <w:pBdr>
          <w:top w:val="single" w:sz="4" w:space="1" w:color="auto"/>
          <w:left w:val="single" w:sz="4" w:space="4" w:color="auto"/>
          <w:bottom w:val="single" w:sz="4" w:space="1" w:color="auto"/>
          <w:right w:val="single" w:sz="4" w:space="4" w:color="auto"/>
        </w:pBdr>
        <w:rPr>
          <w:b/>
          <w:bCs/>
          <w:u w:val="single"/>
        </w:rPr>
      </w:pPr>
      <w:r>
        <w:rPr>
          <w:b/>
          <w:bCs/>
          <w:u w:val="single"/>
        </w:rPr>
        <w:t>A</w:t>
      </w:r>
      <w:r w:rsidRPr="00980E2F">
        <w:rPr>
          <w:b/>
          <w:bCs/>
          <w:u w:val="single"/>
        </w:rPr>
        <w:t>greement</w:t>
      </w:r>
      <w:r w:rsidRPr="00980E2F">
        <w:rPr>
          <w:rFonts w:hint="eastAsia"/>
          <w:b/>
          <w:bCs/>
          <w:u w:val="single"/>
        </w:rPr>
        <w:t xml:space="preserve"> in RAN2#12</w:t>
      </w:r>
      <w:r>
        <w:rPr>
          <w:b/>
          <w:bCs/>
          <w:u w:val="single"/>
        </w:rPr>
        <w:t>9bis</w:t>
      </w:r>
      <w:r w:rsidR="00D74091">
        <w:rPr>
          <w:b/>
          <w:bCs/>
          <w:u w:val="single"/>
        </w:rPr>
        <w:t xml:space="preserve"> [3]</w:t>
      </w:r>
      <w:r w:rsidRPr="00980E2F">
        <w:rPr>
          <w:b/>
          <w:bCs/>
          <w:u w:val="single"/>
        </w:rPr>
        <w:t>:</w:t>
      </w:r>
    </w:p>
    <w:p w14:paraId="66B362D0" w14:textId="77777777" w:rsidR="00644E3A" w:rsidRDefault="00644E3A" w:rsidP="00644E3A">
      <w:pPr>
        <w:pStyle w:val="Doc-text2"/>
        <w:pBdr>
          <w:top w:val="single" w:sz="4" w:space="1" w:color="auto"/>
          <w:left w:val="single" w:sz="4" w:space="4" w:color="auto"/>
          <w:bottom w:val="single" w:sz="4" w:space="1" w:color="auto"/>
          <w:right w:val="single" w:sz="4" w:space="4" w:color="auto"/>
        </w:pBdr>
      </w:pPr>
      <w:r>
        <w:lastRenderedPageBreak/>
        <w:t>Continue to consider forwarding of SRB0 messages by relay UEs not in RRC_CONNECTED with respect to control plane approach 1.</w:t>
      </w:r>
    </w:p>
    <w:p w14:paraId="0AE2AD44" w14:textId="77777777" w:rsidR="00644E3A" w:rsidRDefault="00644E3A" w:rsidP="00644E3A">
      <w:pPr>
        <w:pStyle w:val="Doc-text2"/>
        <w:pBdr>
          <w:top w:val="single" w:sz="4" w:space="1" w:color="auto"/>
          <w:left w:val="single" w:sz="4" w:space="4" w:color="auto"/>
          <w:bottom w:val="single" w:sz="4" w:space="1" w:color="auto"/>
          <w:right w:val="single" w:sz="4" w:space="4" w:color="auto"/>
        </w:pBdr>
      </w:pPr>
      <w:r>
        <w:t>TPs showing the two approaches for fast forwarding of SRB0 (SRAP header and local ID assignment by RRC signalling) are invited for next meeting (co-sourcing strongly encouraged).</w:t>
      </w:r>
    </w:p>
    <w:p w14:paraId="351DCC2A" w14:textId="77777777" w:rsidR="00644E3A" w:rsidRDefault="00644E3A" w:rsidP="00644E3A">
      <w:pPr>
        <w:pStyle w:val="Doc-text2"/>
        <w:pBdr>
          <w:top w:val="single" w:sz="4" w:space="1" w:color="auto"/>
          <w:left w:val="single" w:sz="4" w:space="4" w:color="auto"/>
          <w:bottom w:val="single" w:sz="4" w:space="1" w:color="auto"/>
          <w:right w:val="single" w:sz="4" w:space="4" w:color="auto"/>
        </w:pBdr>
      </w:pPr>
      <w:r>
        <w:t>Other approaches are not precluded (contribution-driven) but should be shown at a mature stage considering the time left.</w:t>
      </w:r>
    </w:p>
    <w:p w14:paraId="532E4584" w14:textId="77777777" w:rsidR="00644E3A" w:rsidRDefault="00644E3A" w:rsidP="00644E3A">
      <w:pPr>
        <w:pStyle w:val="Doc-text2"/>
        <w:pBdr>
          <w:top w:val="single" w:sz="4" w:space="1" w:color="auto"/>
          <w:left w:val="single" w:sz="4" w:space="4" w:color="auto"/>
          <w:bottom w:val="single" w:sz="4" w:space="1" w:color="auto"/>
          <w:right w:val="single" w:sz="4" w:space="4" w:color="auto"/>
        </w:pBdr>
      </w:pPr>
      <w:r w:rsidRPr="006C18DA">
        <w:rPr>
          <w:highlight w:val="yellow"/>
        </w:rPr>
        <w:t>Strive to avoid additional RAN3 impact specific to fast forwarding.</w:t>
      </w:r>
    </w:p>
    <w:p w14:paraId="312DC620" w14:textId="77777777" w:rsidR="00644E3A" w:rsidRDefault="00644E3A" w:rsidP="00644E3A">
      <w:pPr>
        <w:pStyle w:val="Doc-text2"/>
        <w:pBdr>
          <w:top w:val="single" w:sz="4" w:space="1" w:color="auto"/>
          <w:left w:val="single" w:sz="4" w:space="4" w:color="auto"/>
          <w:bottom w:val="single" w:sz="4" w:space="1" w:color="auto"/>
          <w:right w:val="single" w:sz="4" w:space="4" w:color="auto"/>
        </w:pBdr>
      </w:pPr>
      <w:r>
        <w:t>FFS if applicable to DL.</w:t>
      </w:r>
    </w:p>
    <w:p w14:paraId="4416860D" w14:textId="77777777" w:rsidR="00644E3A" w:rsidRDefault="00644E3A" w:rsidP="00644E3A">
      <w:pPr>
        <w:pStyle w:val="Doc-text2"/>
        <w:pBdr>
          <w:top w:val="single" w:sz="4" w:space="1" w:color="auto"/>
          <w:left w:val="single" w:sz="4" w:space="4" w:color="auto"/>
          <w:bottom w:val="single" w:sz="4" w:space="1" w:color="auto"/>
          <w:right w:val="single" w:sz="4" w:space="4" w:color="auto"/>
        </w:pBdr>
      </w:pPr>
      <w:r>
        <w:t>FFS what level of gNB awareness of the path information would be needed.</w:t>
      </w:r>
    </w:p>
    <w:p w14:paraId="3AAE02A7" w14:textId="181B688F" w:rsidR="00644E3A" w:rsidRDefault="00644E3A" w:rsidP="00644E3A">
      <w:pPr>
        <w:pStyle w:val="Doc-text2"/>
        <w:pBdr>
          <w:top w:val="single" w:sz="4" w:space="1" w:color="auto"/>
          <w:left w:val="single" w:sz="4" w:space="4" w:color="auto"/>
          <w:bottom w:val="single" w:sz="4" w:space="1" w:color="auto"/>
          <w:right w:val="single" w:sz="4" w:space="4" w:color="auto"/>
        </w:pBdr>
      </w:pPr>
      <w:r>
        <w:t>FFS if fast forwarding is optional/mandatory for UEs to support.</w:t>
      </w:r>
    </w:p>
    <w:p w14:paraId="6E86E4DA" w14:textId="77777777" w:rsidR="00644E3A" w:rsidRPr="00644E3A" w:rsidRDefault="00644E3A" w:rsidP="00644E3A">
      <w:pPr>
        <w:pStyle w:val="Doc-text2"/>
        <w:pBdr>
          <w:top w:val="single" w:sz="4" w:space="1" w:color="auto"/>
          <w:left w:val="single" w:sz="4" w:space="4" w:color="auto"/>
          <w:bottom w:val="single" w:sz="4" w:space="1" w:color="auto"/>
          <w:right w:val="single" w:sz="4" w:space="4" w:color="auto"/>
        </w:pBdr>
        <w:rPr>
          <w:rFonts w:eastAsiaTheme="minorEastAsia"/>
          <w:bCs/>
          <w:sz w:val="6"/>
          <w:szCs w:val="6"/>
        </w:rPr>
      </w:pPr>
    </w:p>
    <w:p w14:paraId="234D786C" w14:textId="14BF8C80" w:rsidR="006B39C1" w:rsidRDefault="001E16F4" w:rsidP="0007043B">
      <w:pPr>
        <w:spacing w:after="120"/>
        <w:rPr>
          <w:rFonts w:eastAsiaTheme="minorEastAsia"/>
          <w:bCs/>
          <w:lang w:eastAsia="ko-KR"/>
        </w:rPr>
      </w:pPr>
      <w:r>
        <w:rPr>
          <w:rFonts w:eastAsiaTheme="minorEastAsia"/>
          <w:bCs/>
          <w:lang w:eastAsia="ko-KR"/>
        </w:rPr>
        <w:t>In RAN2, two options are considered</w:t>
      </w:r>
      <w:r w:rsidRPr="001E16F4">
        <w:rPr>
          <w:rFonts w:eastAsiaTheme="minorEastAsia"/>
          <w:bCs/>
          <w:lang w:eastAsia="ko-KR"/>
        </w:rPr>
        <w:t xml:space="preserve"> </w:t>
      </w:r>
      <w:r>
        <w:rPr>
          <w:rFonts w:eastAsiaTheme="minorEastAsia"/>
          <w:bCs/>
          <w:lang w:eastAsia="ko-KR"/>
        </w:rPr>
        <w:t xml:space="preserve">to support the fast forwarding of the SRB0 </w:t>
      </w:r>
      <w:r w:rsidRPr="00D74091">
        <w:rPr>
          <w:rFonts w:eastAsiaTheme="minorEastAsia"/>
          <w:bCs/>
          <w:lang w:eastAsia="ko-KR"/>
        </w:rPr>
        <w:t>messages</w:t>
      </w:r>
      <w:r w:rsidR="00CA3CEA" w:rsidRPr="00D74091">
        <w:rPr>
          <w:rFonts w:eastAsiaTheme="minorEastAsia"/>
          <w:bCs/>
          <w:lang w:eastAsia="ko-KR"/>
        </w:rPr>
        <w:t xml:space="preserve"> [</w:t>
      </w:r>
      <w:r w:rsidR="00D74091" w:rsidRPr="00D74091">
        <w:rPr>
          <w:rFonts w:eastAsiaTheme="minorEastAsia"/>
          <w:bCs/>
          <w:lang w:eastAsia="ko-KR"/>
        </w:rPr>
        <w:t>5][6</w:t>
      </w:r>
      <w:r w:rsidR="00CA3CEA" w:rsidRPr="00D74091">
        <w:rPr>
          <w:rFonts w:eastAsiaTheme="minorEastAsia"/>
          <w:bCs/>
          <w:lang w:eastAsia="ko-KR"/>
        </w:rPr>
        <w:t>]</w:t>
      </w:r>
      <w:r w:rsidRPr="00D74091">
        <w:rPr>
          <w:rFonts w:eastAsiaTheme="minorEastAsia"/>
          <w:bCs/>
          <w:lang w:eastAsia="ko-KR"/>
        </w:rPr>
        <w:t>.</w:t>
      </w:r>
    </w:p>
    <w:p w14:paraId="100EE5D9" w14:textId="7F79E87C" w:rsidR="001E16F4" w:rsidRDefault="001E16F4" w:rsidP="001E16F4">
      <w:pPr>
        <w:pStyle w:val="afa"/>
        <w:numPr>
          <w:ilvl w:val="0"/>
          <w:numId w:val="13"/>
        </w:numPr>
        <w:spacing w:after="120"/>
        <w:ind w:leftChars="0"/>
        <w:rPr>
          <w:rFonts w:ascii="Times New Roman" w:eastAsiaTheme="minorEastAsia" w:hAnsi="Times New Roman"/>
          <w:bCs/>
        </w:rPr>
      </w:pPr>
      <w:r>
        <w:rPr>
          <w:rFonts w:ascii="Times New Roman" w:eastAsiaTheme="minorEastAsia" w:hAnsi="Times New Roman"/>
          <w:bCs/>
        </w:rPr>
        <w:t>Option 1</w:t>
      </w:r>
      <w:r w:rsidR="00D74091">
        <w:rPr>
          <w:rFonts w:ascii="Times New Roman" w:eastAsiaTheme="minorEastAsia" w:hAnsi="Times New Roman"/>
          <w:bCs/>
        </w:rPr>
        <w:t xml:space="preserve"> [5]</w:t>
      </w:r>
      <w:r>
        <w:rPr>
          <w:rFonts w:ascii="Times New Roman" w:eastAsiaTheme="minorEastAsia" w:hAnsi="Times New Roman"/>
          <w:bCs/>
        </w:rPr>
        <w:t xml:space="preserve">: </w:t>
      </w:r>
      <w:r w:rsidRPr="001E16F4">
        <w:rPr>
          <w:rFonts w:ascii="Times New Roman" w:eastAsiaTheme="minorEastAsia" w:hAnsi="Times New Roman"/>
          <w:bCs/>
          <w:lang w:val="en-GB"/>
        </w:rPr>
        <w:t xml:space="preserve">SRAP header adding a L2 ID field to indicate </w:t>
      </w:r>
      <w:r>
        <w:rPr>
          <w:rFonts w:ascii="Times New Roman" w:eastAsiaTheme="minorEastAsia" w:hAnsi="Times New Roman"/>
          <w:bCs/>
          <w:lang w:val="en-GB"/>
        </w:rPr>
        <w:t>U2N R</w:t>
      </w:r>
      <w:r w:rsidRPr="001E16F4">
        <w:rPr>
          <w:rFonts w:ascii="Times New Roman" w:eastAsiaTheme="minorEastAsia" w:hAnsi="Times New Roman"/>
          <w:bCs/>
          <w:lang w:val="en-GB"/>
        </w:rPr>
        <w:t>emote UE in a new header format</w:t>
      </w:r>
      <w:r w:rsidR="004C0D71">
        <w:rPr>
          <w:rFonts w:ascii="Times New Roman" w:eastAsiaTheme="minorEastAsia" w:hAnsi="Times New Roman"/>
          <w:bCs/>
          <w:lang w:val="en-GB"/>
        </w:rPr>
        <w:t>.</w:t>
      </w:r>
    </w:p>
    <w:p w14:paraId="78701DFE" w14:textId="320E0C02" w:rsidR="001E16F4" w:rsidRPr="001E16F4" w:rsidRDefault="001E16F4" w:rsidP="001E16F4">
      <w:pPr>
        <w:pStyle w:val="afa"/>
        <w:numPr>
          <w:ilvl w:val="0"/>
          <w:numId w:val="13"/>
        </w:numPr>
        <w:spacing w:after="120"/>
        <w:ind w:leftChars="0"/>
        <w:rPr>
          <w:rFonts w:ascii="Times New Roman" w:eastAsiaTheme="minorEastAsia" w:hAnsi="Times New Roman"/>
          <w:bCs/>
        </w:rPr>
      </w:pPr>
      <w:r>
        <w:rPr>
          <w:rFonts w:ascii="Times New Roman" w:eastAsiaTheme="minorEastAsia" w:hAnsi="Times New Roman" w:hint="eastAsia"/>
          <w:bCs/>
        </w:rPr>
        <w:t>O</w:t>
      </w:r>
      <w:r>
        <w:rPr>
          <w:rFonts w:ascii="Times New Roman" w:eastAsiaTheme="minorEastAsia" w:hAnsi="Times New Roman"/>
          <w:bCs/>
        </w:rPr>
        <w:t>ption 2</w:t>
      </w:r>
      <w:r w:rsidR="00D74091">
        <w:rPr>
          <w:rFonts w:ascii="Times New Roman" w:eastAsiaTheme="minorEastAsia" w:hAnsi="Times New Roman"/>
          <w:bCs/>
        </w:rPr>
        <w:t xml:space="preserve"> [6]</w:t>
      </w:r>
      <w:r>
        <w:rPr>
          <w:rFonts w:ascii="Times New Roman" w:eastAsiaTheme="minorEastAsia" w:hAnsi="Times New Roman"/>
          <w:bCs/>
        </w:rPr>
        <w:t xml:space="preserve">: </w:t>
      </w:r>
      <w:r w:rsidRPr="001E16F4">
        <w:rPr>
          <w:rFonts w:ascii="Times New Roman" w:eastAsiaTheme="minorEastAsia" w:hAnsi="Times New Roman"/>
          <w:bCs/>
          <w:lang w:val="en-GB"/>
        </w:rPr>
        <w:t xml:space="preserve">gNB allocated Local ID(s) to </w:t>
      </w:r>
      <w:r>
        <w:rPr>
          <w:rFonts w:ascii="Times New Roman" w:eastAsiaTheme="minorEastAsia" w:hAnsi="Times New Roman"/>
          <w:bCs/>
          <w:lang w:val="en-GB"/>
        </w:rPr>
        <w:t>I</w:t>
      </w:r>
      <w:r w:rsidRPr="001E16F4">
        <w:rPr>
          <w:rFonts w:ascii="Times New Roman" w:eastAsiaTheme="minorEastAsia" w:hAnsi="Times New Roman"/>
          <w:bCs/>
          <w:lang w:val="en-GB"/>
        </w:rPr>
        <w:t xml:space="preserve">ntermediate </w:t>
      </w:r>
      <w:r>
        <w:rPr>
          <w:rFonts w:ascii="Times New Roman" w:eastAsiaTheme="minorEastAsia" w:hAnsi="Times New Roman"/>
          <w:bCs/>
          <w:lang w:val="en-GB"/>
        </w:rPr>
        <w:t>R</w:t>
      </w:r>
      <w:r w:rsidRPr="001E16F4">
        <w:rPr>
          <w:rFonts w:ascii="Times New Roman" w:eastAsiaTheme="minorEastAsia" w:hAnsi="Times New Roman"/>
          <w:bCs/>
          <w:lang w:val="en-GB"/>
        </w:rPr>
        <w:t>elay UE in</w:t>
      </w:r>
      <w:r>
        <w:rPr>
          <w:rFonts w:ascii="Times New Roman" w:eastAsiaTheme="minorEastAsia" w:hAnsi="Times New Roman"/>
          <w:bCs/>
          <w:lang w:val="en-GB"/>
        </w:rPr>
        <w:t xml:space="preserve"> the</w:t>
      </w:r>
      <w:r w:rsidRPr="001E16F4">
        <w:rPr>
          <w:rFonts w:ascii="Times New Roman" w:eastAsiaTheme="minorEastAsia" w:hAnsi="Times New Roman"/>
          <w:bCs/>
          <w:lang w:val="en-GB"/>
        </w:rPr>
        <w:t xml:space="preserve"> </w:t>
      </w:r>
      <w:r w:rsidRPr="001E16F4">
        <w:rPr>
          <w:rFonts w:ascii="Times New Roman" w:eastAsiaTheme="minorEastAsia" w:hAnsi="Times New Roman"/>
          <w:bCs/>
          <w:i/>
          <w:iCs/>
          <w:lang w:val="en-GB"/>
        </w:rPr>
        <w:t>RRCRelease</w:t>
      </w:r>
      <w:r>
        <w:rPr>
          <w:rFonts w:ascii="Times New Roman" w:eastAsiaTheme="minorEastAsia" w:hAnsi="Times New Roman"/>
          <w:bCs/>
          <w:lang w:val="en-GB"/>
        </w:rPr>
        <w:t xml:space="preserve"> message</w:t>
      </w:r>
      <w:r w:rsidRPr="001E16F4">
        <w:rPr>
          <w:rFonts w:ascii="Times New Roman" w:eastAsiaTheme="minorEastAsia" w:hAnsi="Times New Roman"/>
          <w:bCs/>
          <w:lang w:val="en-GB"/>
        </w:rPr>
        <w:t xml:space="preserve"> when </w:t>
      </w:r>
      <w:r>
        <w:rPr>
          <w:rFonts w:ascii="Times New Roman" w:eastAsiaTheme="minorEastAsia" w:hAnsi="Times New Roman"/>
          <w:bCs/>
          <w:lang w:val="en-GB"/>
        </w:rPr>
        <w:t xml:space="preserve">the Intermediate Relay </w:t>
      </w:r>
      <w:r w:rsidRPr="001E16F4">
        <w:rPr>
          <w:rFonts w:ascii="Times New Roman" w:eastAsiaTheme="minorEastAsia" w:hAnsi="Times New Roman"/>
          <w:bCs/>
          <w:lang w:val="en-GB"/>
        </w:rPr>
        <w:t>UE enter</w:t>
      </w:r>
      <w:r>
        <w:rPr>
          <w:rFonts w:ascii="Times New Roman" w:eastAsiaTheme="minorEastAsia" w:hAnsi="Times New Roman"/>
          <w:bCs/>
          <w:lang w:val="en-GB"/>
        </w:rPr>
        <w:t>s into</w:t>
      </w:r>
      <w:r w:rsidRPr="001E16F4">
        <w:rPr>
          <w:rFonts w:ascii="Times New Roman" w:eastAsiaTheme="minorEastAsia" w:hAnsi="Times New Roman"/>
          <w:bCs/>
          <w:lang w:val="en-GB"/>
        </w:rPr>
        <w:t xml:space="preserve"> </w:t>
      </w:r>
      <w:r>
        <w:rPr>
          <w:rFonts w:ascii="Times New Roman" w:eastAsiaTheme="minorEastAsia" w:hAnsi="Times New Roman"/>
          <w:bCs/>
          <w:lang w:val="en-GB"/>
        </w:rPr>
        <w:t>RRC_</w:t>
      </w:r>
      <w:r w:rsidRPr="001E16F4">
        <w:rPr>
          <w:rFonts w:ascii="Times New Roman" w:eastAsiaTheme="minorEastAsia" w:hAnsi="Times New Roman"/>
          <w:bCs/>
          <w:lang w:val="en-GB"/>
        </w:rPr>
        <w:t>INACTIVE</w:t>
      </w:r>
      <w:r>
        <w:rPr>
          <w:rFonts w:ascii="Times New Roman" w:eastAsiaTheme="minorEastAsia" w:hAnsi="Times New Roman"/>
          <w:bCs/>
          <w:lang w:val="en-GB"/>
        </w:rPr>
        <w:t>. The Intermediate R</w:t>
      </w:r>
      <w:r w:rsidRPr="001E16F4">
        <w:rPr>
          <w:rFonts w:ascii="Times New Roman" w:eastAsiaTheme="minorEastAsia" w:hAnsi="Times New Roman"/>
          <w:bCs/>
          <w:lang w:val="en-GB"/>
        </w:rPr>
        <w:t>elay UE then assign</w:t>
      </w:r>
      <w:r>
        <w:rPr>
          <w:rFonts w:ascii="Times New Roman" w:eastAsiaTheme="minorEastAsia" w:hAnsi="Times New Roman"/>
          <w:bCs/>
          <w:lang w:val="en-GB"/>
        </w:rPr>
        <w:t>s</w:t>
      </w:r>
      <w:r w:rsidRPr="001E16F4">
        <w:rPr>
          <w:rFonts w:ascii="Times New Roman" w:eastAsiaTheme="minorEastAsia" w:hAnsi="Times New Roman"/>
          <w:bCs/>
          <w:lang w:val="en-GB"/>
        </w:rPr>
        <w:t xml:space="preserve"> this local ID to represent </w:t>
      </w:r>
      <w:r>
        <w:rPr>
          <w:rFonts w:ascii="Times New Roman" w:eastAsiaTheme="minorEastAsia" w:hAnsi="Times New Roman"/>
          <w:bCs/>
          <w:lang w:val="en-GB"/>
        </w:rPr>
        <w:t>U2N R</w:t>
      </w:r>
      <w:r w:rsidRPr="001E16F4">
        <w:rPr>
          <w:rFonts w:ascii="Times New Roman" w:eastAsiaTheme="minorEastAsia" w:hAnsi="Times New Roman"/>
          <w:bCs/>
          <w:lang w:val="en-GB"/>
        </w:rPr>
        <w:t>emote UE when creat</w:t>
      </w:r>
      <w:r>
        <w:rPr>
          <w:rFonts w:ascii="Times New Roman" w:eastAsiaTheme="minorEastAsia" w:hAnsi="Times New Roman"/>
          <w:bCs/>
          <w:lang w:val="en-GB"/>
        </w:rPr>
        <w:t>ing</w:t>
      </w:r>
      <w:r w:rsidRPr="001E16F4">
        <w:rPr>
          <w:rFonts w:ascii="Times New Roman" w:eastAsiaTheme="minorEastAsia" w:hAnsi="Times New Roman"/>
          <w:bCs/>
          <w:lang w:val="en-GB"/>
        </w:rPr>
        <w:t xml:space="preserve"> SRAP header</w:t>
      </w:r>
      <w:r w:rsidR="004C0D71">
        <w:rPr>
          <w:rFonts w:ascii="Times New Roman" w:eastAsiaTheme="minorEastAsia" w:hAnsi="Times New Roman"/>
          <w:bCs/>
          <w:lang w:val="en-GB"/>
        </w:rPr>
        <w:t>.</w:t>
      </w:r>
    </w:p>
    <w:p w14:paraId="20C4B4ED" w14:textId="52714FD9" w:rsidR="001E16F4" w:rsidRDefault="008D6FD6" w:rsidP="0007043B">
      <w:pPr>
        <w:spacing w:after="120"/>
        <w:rPr>
          <w:rFonts w:eastAsiaTheme="minorEastAsia"/>
          <w:bCs/>
          <w:lang w:eastAsia="ko-KR"/>
        </w:rPr>
      </w:pPr>
      <w:r>
        <w:rPr>
          <w:rFonts w:eastAsiaTheme="minorEastAsia"/>
          <w:bCs/>
          <w:lang w:eastAsia="ko-KR"/>
        </w:rPr>
        <w:t>The overall procedure for</w:t>
      </w:r>
      <w:r w:rsidR="001E16F4">
        <w:rPr>
          <w:rFonts w:eastAsiaTheme="minorEastAsia"/>
          <w:bCs/>
          <w:lang w:eastAsia="ko-KR"/>
        </w:rPr>
        <w:t xml:space="preserve"> </w:t>
      </w:r>
      <w:r w:rsidR="002C3A2D">
        <w:rPr>
          <w:rFonts w:eastAsiaTheme="minorEastAsia"/>
          <w:bCs/>
          <w:lang w:eastAsia="ko-KR"/>
        </w:rPr>
        <w:t>the fast/parallel RRC setup</w:t>
      </w:r>
      <w:r>
        <w:rPr>
          <w:rFonts w:eastAsiaTheme="minorEastAsia"/>
          <w:bCs/>
          <w:lang w:eastAsia="ko-KR"/>
        </w:rPr>
        <w:t xml:space="preserve"> can be illustrated as follows:</w:t>
      </w:r>
    </w:p>
    <w:p w14:paraId="03418406" w14:textId="75CC6030" w:rsidR="008D6FD6" w:rsidRDefault="00765422" w:rsidP="008D6FD6">
      <w:pPr>
        <w:pStyle w:val="TF"/>
        <w:rPr>
          <w:rFonts w:ascii="Times New Roman" w:hAnsi="Times New Roman"/>
        </w:rPr>
      </w:pPr>
      <w:r>
        <w:object w:dxaOrig="12540" w:dyaOrig="17101" w14:anchorId="5EC4EF97">
          <v:shape id="_x0000_i1035" type="#_x0000_t75" style="width:455.85pt;height:626.05pt" o:ole="">
            <v:imagedata r:id="rId18" o:title=""/>
          </v:shape>
          <o:OLEObject Type="Embed" ProgID="Visio.Drawing.11" ShapeID="_x0000_i1035" DrawAspect="Content" ObjectID="_1808229011" r:id="rId19"/>
        </w:object>
      </w:r>
      <w:r w:rsidR="008D6FD6" w:rsidRPr="008D6FD6">
        <w:rPr>
          <w:rFonts w:ascii="Times New Roman" w:hAnsi="Times New Roman"/>
        </w:rPr>
        <w:t xml:space="preserve"> </w:t>
      </w:r>
    </w:p>
    <w:p w14:paraId="74746F9D" w14:textId="087822CC" w:rsidR="008D6FD6" w:rsidRPr="00747EA1" w:rsidRDefault="008D6FD6" w:rsidP="008D6FD6">
      <w:pPr>
        <w:pStyle w:val="TF"/>
        <w:rPr>
          <w:rFonts w:ascii="Times New Roman" w:hAnsi="Times New Roman"/>
          <w:lang w:eastAsia="ko-KR"/>
        </w:rPr>
      </w:pPr>
      <w:r w:rsidRPr="00747EA1">
        <w:rPr>
          <w:rFonts w:ascii="Times New Roman" w:hAnsi="Times New Roman"/>
        </w:rPr>
        <w:t xml:space="preserve">Figure </w:t>
      </w:r>
      <w:r>
        <w:rPr>
          <w:rFonts w:ascii="Times New Roman" w:hAnsi="Times New Roman"/>
        </w:rPr>
        <w:t>2</w:t>
      </w:r>
      <w:r w:rsidRPr="00747EA1">
        <w:rPr>
          <w:rFonts w:ascii="Times New Roman" w:hAnsi="Times New Roman"/>
        </w:rPr>
        <w:t xml:space="preserve">: </w:t>
      </w:r>
      <w:r w:rsidR="002B76A1">
        <w:rPr>
          <w:rFonts w:ascii="Times New Roman" w:hAnsi="Times New Roman"/>
        </w:rPr>
        <w:t>O</w:t>
      </w:r>
      <w:r w:rsidR="002B76A1" w:rsidRPr="002B76A1">
        <w:rPr>
          <w:rFonts w:ascii="Times New Roman" w:hAnsi="Times New Roman"/>
          <w:lang w:eastAsia="ko-KR"/>
        </w:rPr>
        <w:t xml:space="preserve">verall </w:t>
      </w:r>
      <w:r w:rsidR="002B76A1">
        <w:rPr>
          <w:rFonts w:ascii="Times New Roman" w:hAnsi="Times New Roman"/>
          <w:lang w:eastAsia="ko-KR"/>
        </w:rPr>
        <w:t>P</w:t>
      </w:r>
      <w:r w:rsidR="002B76A1" w:rsidRPr="002B76A1">
        <w:rPr>
          <w:rFonts w:ascii="Times New Roman" w:hAnsi="Times New Roman"/>
          <w:lang w:eastAsia="ko-KR"/>
        </w:rPr>
        <w:t xml:space="preserve">rocedure for </w:t>
      </w:r>
      <w:r w:rsidR="002B76A1">
        <w:rPr>
          <w:rFonts w:ascii="Times New Roman" w:hAnsi="Times New Roman"/>
          <w:lang w:eastAsia="ko-KR"/>
        </w:rPr>
        <w:t>F</w:t>
      </w:r>
      <w:r w:rsidR="002B76A1" w:rsidRPr="002B76A1">
        <w:rPr>
          <w:rFonts w:ascii="Times New Roman" w:hAnsi="Times New Roman"/>
          <w:lang w:eastAsia="ko-KR"/>
        </w:rPr>
        <w:t>ast/</w:t>
      </w:r>
      <w:r w:rsidR="002B76A1">
        <w:rPr>
          <w:rFonts w:ascii="Times New Roman" w:hAnsi="Times New Roman"/>
          <w:lang w:eastAsia="ko-KR"/>
        </w:rPr>
        <w:t>P</w:t>
      </w:r>
      <w:r w:rsidR="002B76A1" w:rsidRPr="002B76A1">
        <w:rPr>
          <w:rFonts w:ascii="Times New Roman" w:hAnsi="Times New Roman"/>
          <w:lang w:eastAsia="ko-KR"/>
        </w:rPr>
        <w:t xml:space="preserve">arallel RRC </w:t>
      </w:r>
      <w:r w:rsidR="002B76A1">
        <w:rPr>
          <w:rFonts w:ascii="Times New Roman" w:hAnsi="Times New Roman"/>
          <w:lang w:eastAsia="ko-KR"/>
        </w:rPr>
        <w:t>S</w:t>
      </w:r>
      <w:r w:rsidR="002B76A1" w:rsidRPr="002B76A1">
        <w:rPr>
          <w:rFonts w:ascii="Times New Roman" w:hAnsi="Times New Roman"/>
          <w:lang w:eastAsia="ko-KR"/>
        </w:rPr>
        <w:t>etup</w:t>
      </w:r>
      <w:r w:rsidR="002B76A1">
        <w:rPr>
          <w:rFonts w:ascii="Times New Roman" w:hAnsi="Times New Roman"/>
          <w:lang w:eastAsia="ko-KR"/>
        </w:rPr>
        <w:t xml:space="preserve"> with Option 1 and 2</w:t>
      </w:r>
    </w:p>
    <w:p w14:paraId="6662E346" w14:textId="2A5BC5F0" w:rsidR="00CF5AD5" w:rsidRDefault="002C3A2D" w:rsidP="0007043B">
      <w:pPr>
        <w:spacing w:after="120"/>
        <w:rPr>
          <w:rFonts w:eastAsiaTheme="minorEastAsia"/>
          <w:bCs/>
          <w:lang w:val="en-US" w:eastAsia="ko-KR"/>
        </w:rPr>
      </w:pPr>
      <w:r>
        <w:rPr>
          <w:rFonts w:eastAsiaTheme="minorEastAsia"/>
          <w:bCs/>
          <w:lang w:eastAsia="ko-KR"/>
        </w:rPr>
        <w:t>I</w:t>
      </w:r>
      <w:r>
        <w:rPr>
          <w:rFonts w:eastAsiaTheme="minorEastAsia"/>
          <w:bCs/>
          <w:lang w:val="en-US" w:eastAsia="ko-KR"/>
        </w:rPr>
        <w:t xml:space="preserve">n Option 1, </w:t>
      </w:r>
      <w:r w:rsidR="000E4325">
        <w:rPr>
          <w:rFonts w:eastAsiaTheme="minorEastAsia"/>
          <w:bCs/>
          <w:lang w:val="en-US" w:eastAsia="ko-KR"/>
        </w:rPr>
        <w:t>t</w:t>
      </w:r>
      <w:r w:rsidR="00AE4E59">
        <w:rPr>
          <w:rFonts w:eastAsiaTheme="minorEastAsia"/>
          <w:bCs/>
          <w:lang w:val="en-US" w:eastAsia="ko-KR"/>
        </w:rPr>
        <w:t xml:space="preserve">he First Relay UE in </w:t>
      </w:r>
      <w:r w:rsidR="00AE4E59" w:rsidRPr="005E4694">
        <w:rPr>
          <w:rFonts w:eastAsiaTheme="minorEastAsia"/>
          <w:bCs/>
          <w:lang w:val="en-US" w:eastAsia="ko-KR"/>
        </w:rPr>
        <w:t>RRC_IDLE/RRC_INACTIVE state</w:t>
      </w:r>
      <w:r w:rsidR="00AE4E59">
        <w:rPr>
          <w:rFonts w:eastAsiaTheme="minorEastAsia"/>
          <w:bCs/>
          <w:lang w:val="en-US" w:eastAsia="ko-KR"/>
        </w:rPr>
        <w:t xml:space="preserve"> does not withhold the </w:t>
      </w:r>
      <w:r w:rsidR="00AE4E59" w:rsidRPr="00AE4E59">
        <w:rPr>
          <w:rFonts w:eastAsiaTheme="minorEastAsia"/>
          <w:bCs/>
          <w:i/>
          <w:iCs/>
          <w:lang w:val="en-US" w:eastAsia="ko-KR"/>
        </w:rPr>
        <w:t>RRCSetupRequest</w:t>
      </w:r>
      <w:r w:rsidR="00AE4E59">
        <w:rPr>
          <w:rFonts w:eastAsiaTheme="minorEastAsia"/>
          <w:bCs/>
          <w:lang w:val="en-US" w:eastAsia="ko-KR"/>
        </w:rPr>
        <w:t xml:space="preserve"> message of the U2N Remote UE</w:t>
      </w:r>
      <w:r w:rsidR="00A041DE">
        <w:rPr>
          <w:rFonts w:eastAsiaTheme="minorEastAsia"/>
          <w:bCs/>
          <w:lang w:val="en-US" w:eastAsia="ko-KR"/>
        </w:rPr>
        <w:t xml:space="preserve"> until it enters into RRC_CONNECTED</w:t>
      </w:r>
      <w:r w:rsidR="00AE4E59">
        <w:rPr>
          <w:rFonts w:eastAsiaTheme="minorEastAsia"/>
          <w:bCs/>
          <w:lang w:val="en-US" w:eastAsia="ko-KR"/>
        </w:rPr>
        <w:t>, but</w:t>
      </w:r>
      <w:r w:rsidR="00A041DE">
        <w:rPr>
          <w:rFonts w:eastAsiaTheme="minorEastAsia"/>
          <w:bCs/>
          <w:lang w:val="en-US" w:eastAsia="ko-KR"/>
        </w:rPr>
        <w:t xml:space="preserve"> immediately</w:t>
      </w:r>
      <w:r w:rsidR="00AE4E59">
        <w:rPr>
          <w:rFonts w:eastAsiaTheme="minorEastAsia"/>
          <w:bCs/>
          <w:lang w:val="en-US" w:eastAsia="ko-KR"/>
        </w:rPr>
        <w:t xml:space="preserve"> sends it to the parent UE (i.e., Intermediate Relay UE). </w:t>
      </w:r>
      <w:r w:rsidR="00A041DE">
        <w:rPr>
          <w:rFonts w:eastAsiaTheme="minorEastAsia"/>
          <w:bCs/>
          <w:lang w:val="en-US" w:eastAsia="ko-KR"/>
        </w:rPr>
        <w:t>In addition</w:t>
      </w:r>
      <w:r w:rsidR="00AE4E59">
        <w:rPr>
          <w:rFonts w:eastAsiaTheme="minorEastAsia"/>
          <w:bCs/>
          <w:lang w:val="en-US" w:eastAsia="ko-KR"/>
        </w:rPr>
        <w:t xml:space="preserve">, the First Relay UE in </w:t>
      </w:r>
      <w:r w:rsidR="00AE4E59" w:rsidRPr="005E4694">
        <w:rPr>
          <w:rFonts w:eastAsiaTheme="minorEastAsia"/>
          <w:bCs/>
          <w:lang w:val="en-US" w:eastAsia="ko-KR"/>
        </w:rPr>
        <w:t>RRC_IDLE/RRC_INACTIVE state</w:t>
      </w:r>
      <w:r w:rsidR="00AE4E59">
        <w:rPr>
          <w:rFonts w:eastAsiaTheme="minorEastAsia"/>
          <w:bCs/>
          <w:lang w:val="en-US" w:eastAsia="ko-KR"/>
        </w:rPr>
        <w:t xml:space="preserve"> generates its</w:t>
      </w:r>
      <w:r w:rsidR="00CA3CEA">
        <w:rPr>
          <w:rFonts w:eastAsiaTheme="minorEastAsia"/>
          <w:bCs/>
          <w:lang w:val="en-US" w:eastAsia="ko-KR"/>
        </w:rPr>
        <w:t xml:space="preserve"> own</w:t>
      </w:r>
      <w:r w:rsidR="00AE4E59">
        <w:rPr>
          <w:rFonts w:eastAsiaTheme="minorEastAsia"/>
          <w:bCs/>
          <w:lang w:val="en-US" w:eastAsia="ko-KR"/>
        </w:rPr>
        <w:t xml:space="preserve"> </w:t>
      </w:r>
      <w:r w:rsidR="00AE4E59" w:rsidRPr="00AE4E59">
        <w:rPr>
          <w:rFonts w:eastAsiaTheme="minorEastAsia"/>
          <w:bCs/>
          <w:i/>
          <w:iCs/>
          <w:lang w:val="en-US" w:eastAsia="ko-KR"/>
        </w:rPr>
        <w:t>RRCSetupRequest</w:t>
      </w:r>
      <w:r w:rsidR="00AE4E59">
        <w:rPr>
          <w:rFonts w:eastAsiaTheme="minorEastAsia"/>
          <w:bCs/>
          <w:lang w:val="en-US" w:eastAsia="ko-KR"/>
        </w:rPr>
        <w:t xml:space="preserve"> message for</w:t>
      </w:r>
      <w:r w:rsidR="00CA3CEA">
        <w:rPr>
          <w:rFonts w:eastAsiaTheme="minorEastAsia"/>
          <w:bCs/>
          <w:lang w:val="en-US" w:eastAsia="ko-KR"/>
        </w:rPr>
        <w:t xml:space="preserve"> the</w:t>
      </w:r>
      <w:r w:rsidR="00AE4E59">
        <w:rPr>
          <w:rFonts w:eastAsiaTheme="minorEastAsia"/>
          <w:bCs/>
          <w:lang w:val="en-US" w:eastAsia="ko-KR"/>
        </w:rPr>
        <w:t xml:space="preserve"> state transition to RRC_CONNECTED and </w:t>
      </w:r>
      <w:r w:rsidR="00A041DE">
        <w:rPr>
          <w:rFonts w:eastAsiaTheme="minorEastAsia"/>
          <w:bCs/>
          <w:lang w:val="en-US" w:eastAsia="ko-KR"/>
        </w:rPr>
        <w:t xml:space="preserve">then </w:t>
      </w:r>
      <w:r w:rsidR="00AE4E59">
        <w:rPr>
          <w:rFonts w:eastAsiaTheme="minorEastAsia"/>
          <w:bCs/>
          <w:lang w:val="en-US" w:eastAsia="ko-KR"/>
        </w:rPr>
        <w:t xml:space="preserve">sends it to the parent UE as well. </w:t>
      </w:r>
      <w:r w:rsidR="00AE4E59">
        <w:rPr>
          <w:rFonts w:eastAsiaTheme="minorEastAsia"/>
          <w:bCs/>
          <w:lang w:val="en-US" w:eastAsia="ko-KR"/>
        </w:rPr>
        <w:lastRenderedPageBreak/>
        <w:t xml:space="preserve">Similarly, the Intermediate Relay UE in </w:t>
      </w:r>
      <w:r w:rsidR="00AE4E59" w:rsidRPr="005E4694">
        <w:rPr>
          <w:rFonts w:eastAsiaTheme="minorEastAsia"/>
          <w:bCs/>
          <w:lang w:val="en-US" w:eastAsia="ko-KR"/>
        </w:rPr>
        <w:t>RRC_IDLE/RRC_INACTIVE state</w:t>
      </w:r>
      <w:r w:rsidR="00AE4E59">
        <w:rPr>
          <w:rFonts w:eastAsiaTheme="minorEastAsia"/>
          <w:bCs/>
          <w:lang w:val="en-US" w:eastAsia="ko-KR"/>
        </w:rPr>
        <w:t xml:space="preserve"> forwards the </w:t>
      </w:r>
      <w:r w:rsidR="00AE4E59" w:rsidRPr="00AE4E59">
        <w:rPr>
          <w:rFonts w:eastAsiaTheme="minorEastAsia"/>
          <w:bCs/>
          <w:i/>
          <w:iCs/>
          <w:lang w:val="en-US" w:eastAsia="ko-KR"/>
        </w:rPr>
        <w:t>RRCSetupRequest</w:t>
      </w:r>
      <w:r w:rsidR="00AE4E59">
        <w:rPr>
          <w:rFonts w:eastAsiaTheme="minorEastAsia"/>
          <w:bCs/>
          <w:lang w:val="en-US" w:eastAsia="ko-KR"/>
        </w:rPr>
        <w:t xml:space="preserve"> messages of the U2N Remote UE and First Relay UE to the Last Relay UE, and </w:t>
      </w:r>
      <w:r w:rsidR="008A7DE6">
        <w:rPr>
          <w:rFonts w:eastAsiaTheme="minorEastAsia"/>
          <w:bCs/>
          <w:lang w:val="en-US" w:eastAsia="ko-KR"/>
        </w:rPr>
        <w:t xml:space="preserve">also </w:t>
      </w:r>
      <w:r w:rsidR="00AE4E59">
        <w:rPr>
          <w:rFonts w:eastAsiaTheme="minorEastAsia"/>
          <w:bCs/>
          <w:lang w:val="en-US" w:eastAsia="ko-KR"/>
        </w:rPr>
        <w:t>sends its</w:t>
      </w:r>
      <w:r w:rsidR="00CA3CEA">
        <w:rPr>
          <w:rFonts w:eastAsiaTheme="minorEastAsia"/>
          <w:bCs/>
          <w:lang w:val="en-US" w:eastAsia="ko-KR"/>
        </w:rPr>
        <w:t xml:space="preserve"> own</w:t>
      </w:r>
      <w:r w:rsidR="00AE4E59">
        <w:rPr>
          <w:rFonts w:eastAsiaTheme="minorEastAsia"/>
          <w:bCs/>
          <w:lang w:val="en-US" w:eastAsia="ko-KR"/>
        </w:rPr>
        <w:t xml:space="preserve"> </w:t>
      </w:r>
      <w:r w:rsidR="00AE4E59" w:rsidRPr="00AE4E59">
        <w:rPr>
          <w:rFonts w:eastAsiaTheme="minorEastAsia"/>
          <w:bCs/>
          <w:i/>
          <w:iCs/>
          <w:lang w:val="en-US" w:eastAsia="ko-KR"/>
        </w:rPr>
        <w:t>RRCSetupRequest</w:t>
      </w:r>
      <w:r w:rsidR="00AE4E59">
        <w:rPr>
          <w:rFonts w:eastAsiaTheme="minorEastAsia"/>
          <w:bCs/>
          <w:lang w:val="en-US" w:eastAsia="ko-KR"/>
        </w:rPr>
        <w:t xml:space="preserve"> message</w:t>
      </w:r>
      <w:r w:rsidR="008A7DE6">
        <w:rPr>
          <w:rFonts w:eastAsiaTheme="minorEastAsia"/>
          <w:bCs/>
          <w:lang w:val="en-US" w:eastAsia="ko-KR"/>
        </w:rPr>
        <w:t xml:space="preserve"> towards the gNB</w:t>
      </w:r>
      <w:r w:rsidR="00AE4E59">
        <w:rPr>
          <w:rFonts w:eastAsiaTheme="minorEastAsia"/>
          <w:bCs/>
          <w:lang w:val="en-US" w:eastAsia="ko-KR"/>
        </w:rPr>
        <w:t xml:space="preserve">. During </w:t>
      </w:r>
      <w:r w:rsidR="008A7DE6">
        <w:rPr>
          <w:rFonts w:eastAsiaTheme="minorEastAsia"/>
          <w:bCs/>
          <w:lang w:val="en-US" w:eastAsia="ko-KR"/>
        </w:rPr>
        <w:t>S</w:t>
      </w:r>
      <w:r w:rsidR="00F60027">
        <w:rPr>
          <w:rFonts w:eastAsiaTheme="minorEastAsia"/>
          <w:bCs/>
          <w:lang w:val="en-US" w:eastAsia="ko-KR"/>
        </w:rPr>
        <w:t>t</w:t>
      </w:r>
      <w:r w:rsidR="00AE4E59">
        <w:rPr>
          <w:rFonts w:eastAsiaTheme="minorEastAsia"/>
          <w:bCs/>
          <w:lang w:val="en-US" w:eastAsia="ko-KR"/>
        </w:rPr>
        <w:t>e</w:t>
      </w:r>
      <w:r w:rsidR="00F60027">
        <w:rPr>
          <w:rFonts w:eastAsiaTheme="minorEastAsia"/>
          <w:bCs/>
          <w:lang w:val="en-US" w:eastAsia="ko-KR"/>
        </w:rPr>
        <w:t>p</w:t>
      </w:r>
      <w:r w:rsidR="008A7DE6">
        <w:rPr>
          <w:rFonts w:eastAsiaTheme="minorEastAsia"/>
          <w:bCs/>
          <w:lang w:val="en-US" w:eastAsia="ko-KR"/>
        </w:rPr>
        <w:t>s 1~3</w:t>
      </w:r>
      <w:r w:rsidR="00AE4E59">
        <w:rPr>
          <w:rFonts w:eastAsiaTheme="minorEastAsia"/>
          <w:bCs/>
          <w:lang w:val="en-US" w:eastAsia="ko-KR"/>
        </w:rPr>
        <w:t xml:space="preserve">, </w:t>
      </w:r>
      <w:r w:rsidR="00F60027">
        <w:rPr>
          <w:rFonts w:eastAsiaTheme="minorEastAsia"/>
          <w:bCs/>
          <w:lang w:val="en-US" w:eastAsia="ko-KR"/>
        </w:rPr>
        <w:t xml:space="preserve">each </w:t>
      </w:r>
      <w:r w:rsidR="00F60027" w:rsidRPr="00F60027">
        <w:rPr>
          <w:rFonts w:eastAsiaTheme="minorEastAsia"/>
          <w:bCs/>
          <w:lang w:val="en-US" w:eastAsia="ko-KR"/>
        </w:rPr>
        <w:t xml:space="preserve">Relay UE remembers which PC5 link received the first SRB0 message in </w:t>
      </w:r>
      <w:r w:rsidR="00F60027">
        <w:rPr>
          <w:rFonts w:eastAsiaTheme="minorEastAsia"/>
          <w:bCs/>
          <w:lang w:val="en-US" w:eastAsia="ko-KR"/>
        </w:rPr>
        <w:t>UL</w:t>
      </w:r>
      <w:r w:rsidR="00F60027" w:rsidRPr="00F60027">
        <w:rPr>
          <w:rFonts w:eastAsiaTheme="minorEastAsia"/>
          <w:bCs/>
          <w:lang w:val="en-US" w:eastAsia="ko-KR"/>
        </w:rPr>
        <w:t xml:space="preserve"> and use</w:t>
      </w:r>
      <w:r w:rsidR="0063668E">
        <w:rPr>
          <w:rFonts w:eastAsiaTheme="minorEastAsia"/>
          <w:bCs/>
          <w:lang w:val="en-US" w:eastAsia="ko-KR"/>
        </w:rPr>
        <w:t>s</w:t>
      </w:r>
      <w:r w:rsidR="00F60027" w:rsidRPr="00F60027">
        <w:rPr>
          <w:rFonts w:eastAsiaTheme="minorEastAsia"/>
          <w:bCs/>
          <w:lang w:val="en-US" w:eastAsia="ko-KR"/>
        </w:rPr>
        <w:t xml:space="preserve"> it for DL egress link determination</w:t>
      </w:r>
      <w:r w:rsidR="00F60027">
        <w:rPr>
          <w:rFonts w:eastAsiaTheme="minorEastAsia"/>
          <w:bCs/>
          <w:lang w:val="en-US" w:eastAsia="ko-KR"/>
        </w:rPr>
        <w:t xml:space="preserve">. </w:t>
      </w:r>
    </w:p>
    <w:p w14:paraId="0BCF3305" w14:textId="144534CB" w:rsidR="002C3A2D" w:rsidRDefault="002C3A2D" w:rsidP="002C3A2D">
      <w:pPr>
        <w:spacing w:after="120"/>
        <w:rPr>
          <w:rFonts w:eastAsiaTheme="minorEastAsia"/>
          <w:bCs/>
          <w:lang w:val="en-US" w:eastAsia="ko-KR"/>
        </w:rPr>
      </w:pPr>
      <w:r>
        <w:rPr>
          <w:rFonts w:eastAsiaTheme="minorEastAsia"/>
          <w:bCs/>
          <w:lang w:val="en-US" w:eastAsia="ko-KR"/>
        </w:rPr>
        <w:t xml:space="preserve">In Option 2, when entering into RRC_INACTIVE state, the local ID list is provided to the First Relay UE. Upon the reception of the </w:t>
      </w:r>
      <w:r w:rsidRPr="000B47C0">
        <w:rPr>
          <w:rFonts w:eastAsiaTheme="minorEastAsia"/>
          <w:bCs/>
          <w:i/>
          <w:iCs/>
          <w:lang w:val="en-US" w:eastAsia="ko-KR"/>
        </w:rPr>
        <w:t>RRCSetupRequest</w:t>
      </w:r>
      <w:r>
        <w:rPr>
          <w:rFonts w:eastAsiaTheme="minorEastAsia"/>
          <w:bCs/>
          <w:lang w:val="en-US" w:eastAsia="ko-KR"/>
        </w:rPr>
        <w:t xml:space="preserve"> message from the U2N Remote UE, the First</w:t>
      </w:r>
      <w:r w:rsidRPr="000B47C0">
        <w:rPr>
          <w:rFonts w:eastAsiaTheme="minorEastAsia"/>
          <w:bCs/>
          <w:lang w:val="en-US" w:eastAsia="ko-KR"/>
        </w:rPr>
        <w:t xml:space="preserve"> Relay UE</w:t>
      </w:r>
      <w:r>
        <w:rPr>
          <w:rFonts w:eastAsiaTheme="minorEastAsia"/>
          <w:bCs/>
          <w:lang w:val="en-US" w:eastAsia="ko-KR"/>
        </w:rPr>
        <w:t xml:space="preserve"> selects one from the local ID list and assigns it to the U2N Remote UE. The First Relay UE forwards the </w:t>
      </w:r>
      <w:r w:rsidRPr="000B47C0">
        <w:rPr>
          <w:rFonts w:eastAsiaTheme="minorEastAsia"/>
          <w:bCs/>
          <w:i/>
          <w:iCs/>
          <w:lang w:val="en-US" w:eastAsia="ko-KR"/>
        </w:rPr>
        <w:t>RRCSetupRequest</w:t>
      </w:r>
      <w:r>
        <w:rPr>
          <w:rFonts w:eastAsiaTheme="minorEastAsia"/>
          <w:bCs/>
          <w:lang w:val="en-US" w:eastAsia="ko-KR"/>
        </w:rPr>
        <w:t xml:space="preserve"> message of the U2N Remote UE together with the SRAP header containing the assigned local ID for the U2N Remote UE. Then, the</w:t>
      </w:r>
      <w:r w:rsidRPr="00DB69C1">
        <w:rPr>
          <w:rFonts w:eastAsiaTheme="minorEastAsia"/>
          <w:bCs/>
          <w:lang w:val="en-US" w:eastAsia="ko-KR"/>
        </w:rPr>
        <w:t xml:space="preserve"> </w:t>
      </w:r>
      <w:r>
        <w:rPr>
          <w:rFonts w:eastAsiaTheme="minorEastAsia"/>
          <w:bCs/>
          <w:lang w:val="en-US" w:eastAsia="ko-KR"/>
        </w:rPr>
        <w:t xml:space="preserve">First Relay UE generates its own </w:t>
      </w:r>
      <w:r w:rsidRPr="00DB69C1">
        <w:rPr>
          <w:rFonts w:eastAsiaTheme="minorEastAsia"/>
          <w:bCs/>
          <w:i/>
          <w:iCs/>
          <w:lang w:val="en-US" w:eastAsia="ko-KR"/>
        </w:rPr>
        <w:t>RRCResumeRequest</w:t>
      </w:r>
      <w:r>
        <w:rPr>
          <w:rFonts w:eastAsiaTheme="minorEastAsia"/>
          <w:bCs/>
          <w:lang w:val="en-US" w:eastAsia="ko-KR"/>
        </w:rPr>
        <w:t xml:space="preserve"> message and sends it to the Last Relay UE. Similarly, the Intermediate Relay UE performs a similar behaviour (i.e., forwarding of the SRB0 message of the U2N Remote UE and the First Relay UE, and transmission of its own SRB0 message). </w:t>
      </w:r>
      <w:r w:rsidR="0063668E">
        <w:rPr>
          <w:rFonts w:eastAsiaTheme="minorEastAsia"/>
          <w:bCs/>
          <w:lang w:val="en-US" w:eastAsia="ko-KR"/>
        </w:rPr>
        <w:t xml:space="preserve">During Steps 1~3, each Relay UE </w:t>
      </w:r>
      <w:r w:rsidR="000773D2">
        <w:rPr>
          <w:rFonts w:eastAsiaTheme="minorEastAsia"/>
          <w:bCs/>
          <w:lang w:val="en-US" w:eastAsia="ko-KR"/>
        </w:rPr>
        <w:t>remember</w:t>
      </w:r>
      <w:r w:rsidR="0063668E">
        <w:rPr>
          <w:rFonts w:eastAsiaTheme="minorEastAsia"/>
          <w:bCs/>
          <w:lang w:val="en-US" w:eastAsia="ko-KR"/>
        </w:rPr>
        <w:t xml:space="preserve">s the local ID of the child UE in UL and uses </w:t>
      </w:r>
      <w:r w:rsidR="0063668E" w:rsidRPr="0063668E">
        <w:rPr>
          <w:rFonts w:eastAsiaTheme="minorEastAsia"/>
          <w:bCs/>
          <w:lang w:val="en-US" w:eastAsia="ko-KR"/>
        </w:rPr>
        <w:t>it for DL egress link determination</w:t>
      </w:r>
      <w:r w:rsidR="0063668E">
        <w:rPr>
          <w:rFonts w:eastAsiaTheme="minorEastAsia"/>
          <w:bCs/>
          <w:lang w:val="en-US" w:eastAsia="ko-KR"/>
        </w:rPr>
        <w:t>.</w:t>
      </w:r>
    </w:p>
    <w:p w14:paraId="541A30CE" w14:textId="76F5A3A8" w:rsidR="002C3A2D" w:rsidRPr="002C3A2D" w:rsidRDefault="002C3A2D" w:rsidP="0007043B">
      <w:pPr>
        <w:spacing w:after="120"/>
        <w:rPr>
          <w:rFonts w:eastAsiaTheme="minorEastAsia"/>
          <w:bCs/>
          <w:lang w:val="en-US" w:eastAsia="ko-KR"/>
        </w:rPr>
      </w:pPr>
      <w:r>
        <w:rPr>
          <w:rFonts w:eastAsiaTheme="minorEastAsia"/>
          <w:bCs/>
          <w:lang w:val="en-US" w:eastAsia="ko-KR"/>
        </w:rPr>
        <w:t xml:space="preserve">The Last Relay UE </w:t>
      </w:r>
      <w:r w:rsidRPr="00F60027">
        <w:rPr>
          <w:rFonts w:eastAsiaTheme="minorEastAsia"/>
          <w:bCs/>
          <w:lang w:val="en-US" w:eastAsia="ko-KR"/>
        </w:rPr>
        <w:t xml:space="preserve">sends the </w:t>
      </w:r>
      <w:r w:rsidRPr="00F60027">
        <w:rPr>
          <w:rFonts w:eastAsiaTheme="minorEastAsia"/>
          <w:bCs/>
          <w:i/>
          <w:iCs/>
          <w:lang w:val="en-US" w:eastAsia="ko-KR"/>
        </w:rPr>
        <w:t>SidelinkUEInformationNR</w:t>
      </w:r>
      <w:r w:rsidRPr="00F60027">
        <w:rPr>
          <w:rFonts w:eastAsiaTheme="minorEastAsia"/>
          <w:bCs/>
          <w:lang w:val="en-US" w:eastAsia="ko-KR"/>
        </w:rPr>
        <w:t xml:space="preserve"> message to request for the dedicated configurations required to support the relay operation for the U2N Remote UE</w:t>
      </w:r>
      <w:r>
        <w:rPr>
          <w:rFonts w:eastAsiaTheme="minorEastAsia"/>
          <w:bCs/>
          <w:lang w:val="en-US" w:eastAsia="ko-KR"/>
        </w:rPr>
        <w:t>, First Relay UE, and Intermediate Relay UE.</w:t>
      </w:r>
      <w:r w:rsidR="00C46D39">
        <w:rPr>
          <w:rFonts w:eastAsiaTheme="minorEastAsia"/>
          <w:bCs/>
          <w:lang w:val="en-US" w:eastAsia="ko-KR"/>
        </w:rPr>
        <w:t xml:space="preserve"> For Option 2, the Last Relay UE also includes the local IDs received from the child UEs in the </w:t>
      </w:r>
      <w:r w:rsidR="00C46D39" w:rsidRPr="00F60027">
        <w:rPr>
          <w:rFonts w:eastAsiaTheme="minorEastAsia"/>
          <w:bCs/>
          <w:i/>
          <w:iCs/>
          <w:lang w:val="en-US" w:eastAsia="ko-KR"/>
        </w:rPr>
        <w:t>SidelinkUEInformationNR</w:t>
      </w:r>
      <w:r w:rsidR="00C46D39" w:rsidRPr="00F60027">
        <w:rPr>
          <w:rFonts w:eastAsiaTheme="minorEastAsia"/>
          <w:bCs/>
          <w:lang w:val="en-US" w:eastAsia="ko-KR"/>
        </w:rPr>
        <w:t xml:space="preserve"> message</w:t>
      </w:r>
      <w:r w:rsidR="00C46D39">
        <w:rPr>
          <w:rFonts w:eastAsiaTheme="minorEastAsia"/>
          <w:bCs/>
          <w:lang w:val="en-US" w:eastAsia="ko-KR"/>
        </w:rPr>
        <w:t xml:space="preserve">. Therefore, for Option 2, the gNB-CU does not </w:t>
      </w:r>
      <w:r w:rsidR="00B37198">
        <w:rPr>
          <w:rFonts w:eastAsiaTheme="minorEastAsia"/>
          <w:bCs/>
          <w:lang w:val="en-US" w:eastAsia="ko-KR"/>
        </w:rPr>
        <w:t xml:space="preserve">need to </w:t>
      </w:r>
      <w:r w:rsidR="00567ED3">
        <w:rPr>
          <w:rFonts w:eastAsiaTheme="minorEastAsia"/>
          <w:bCs/>
          <w:lang w:val="en-US" w:eastAsia="ko-KR"/>
        </w:rPr>
        <w:t>assign</w:t>
      </w:r>
      <w:r w:rsidR="00C46D39" w:rsidRPr="00C46D39">
        <w:rPr>
          <w:rFonts w:eastAsiaTheme="minorEastAsia"/>
          <w:bCs/>
          <w:lang w:val="en-US" w:eastAsia="ko-KR"/>
        </w:rPr>
        <w:t xml:space="preserve"> the local ID</w:t>
      </w:r>
      <w:r w:rsidR="00B37198">
        <w:rPr>
          <w:rFonts w:eastAsiaTheme="minorEastAsia"/>
          <w:bCs/>
          <w:lang w:val="en-US" w:eastAsia="ko-KR"/>
        </w:rPr>
        <w:t>s</w:t>
      </w:r>
      <w:r w:rsidR="00C46D39" w:rsidRPr="00C46D39">
        <w:rPr>
          <w:rFonts w:eastAsiaTheme="minorEastAsia"/>
          <w:bCs/>
          <w:lang w:val="en-US" w:eastAsia="ko-KR"/>
        </w:rPr>
        <w:t xml:space="preserve"> </w:t>
      </w:r>
      <w:r w:rsidR="00B37198">
        <w:rPr>
          <w:rFonts w:eastAsiaTheme="minorEastAsia"/>
          <w:bCs/>
          <w:lang w:val="en-US" w:eastAsia="ko-KR"/>
        </w:rPr>
        <w:t>to the</w:t>
      </w:r>
      <w:r w:rsidR="00C46D39" w:rsidRPr="00C46D39">
        <w:rPr>
          <w:rFonts w:eastAsiaTheme="minorEastAsia"/>
          <w:bCs/>
          <w:lang w:val="en-US" w:eastAsia="ko-KR"/>
        </w:rPr>
        <w:t xml:space="preserve"> U2N Remote UE</w:t>
      </w:r>
      <w:r w:rsidR="000E6A7C">
        <w:rPr>
          <w:rFonts w:eastAsiaTheme="minorEastAsia"/>
          <w:bCs/>
          <w:lang w:val="en-US" w:eastAsia="ko-KR"/>
        </w:rPr>
        <w:t xml:space="preserve"> and</w:t>
      </w:r>
      <w:r w:rsidR="00B37198">
        <w:rPr>
          <w:rFonts w:eastAsiaTheme="minorEastAsia"/>
          <w:bCs/>
          <w:lang w:val="en-US" w:eastAsia="ko-KR"/>
        </w:rPr>
        <w:t xml:space="preserve"> First Relay UE</w:t>
      </w:r>
      <w:r w:rsidR="000E6A7C">
        <w:rPr>
          <w:rFonts w:eastAsiaTheme="minorEastAsia"/>
          <w:bCs/>
          <w:lang w:val="en-US" w:eastAsia="ko-KR"/>
        </w:rPr>
        <w:t>. For the</w:t>
      </w:r>
      <w:r w:rsidR="00B37198">
        <w:rPr>
          <w:rFonts w:eastAsiaTheme="minorEastAsia"/>
          <w:bCs/>
          <w:lang w:val="en-US" w:eastAsia="ko-KR"/>
        </w:rPr>
        <w:t xml:space="preserve"> Intermediate </w:t>
      </w:r>
      <w:r w:rsidR="000E6A7C">
        <w:rPr>
          <w:rFonts w:eastAsiaTheme="minorEastAsia"/>
          <w:bCs/>
          <w:lang w:val="en-US" w:eastAsia="ko-KR"/>
        </w:rPr>
        <w:t xml:space="preserve">Relay </w:t>
      </w:r>
      <w:r w:rsidR="00567ED3">
        <w:rPr>
          <w:rFonts w:eastAsiaTheme="minorEastAsia"/>
          <w:bCs/>
          <w:lang w:val="en-US" w:eastAsia="ko-KR"/>
        </w:rPr>
        <w:t>UE</w:t>
      </w:r>
      <w:r w:rsidR="000E6A7C">
        <w:rPr>
          <w:rFonts w:eastAsiaTheme="minorEastAsia"/>
          <w:bCs/>
          <w:lang w:val="en-US" w:eastAsia="ko-KR"/>
        </w:rPr>
        <w:t>, the gNB-CU may allocate the local ID as in Rel-17 single-hop relay operation</w:t>
      </w:r>
      <w:r w:rsidR="00567ED3">
        <w:rPr>
          <w:rFonts w:eastAsiaTheme="minorEastAsia"/>
          <w:bCs/>
          <w:lang w:val="en-US" w:eastAsia="ko-KR"/>
        </w:rPr>
        <w:t>.</w:t>
      </w:r>
    </w:p>
    <w:p w14:paraId="412333B1" w14:textId="32D7E7F7" w:rsidR="00567ED3" w:rsidRDefault="00567ED3" w:rsidP="0007043B">
      <w:pPr>
        <w:spacing w:after="120"/>
        <w:rPr>
          <w:rFonts w:eastAsiaTheme="minorEastAsia"/>
          <w:b/>
          <w:lang w:val="en-US" w:eastAsia="ko-KR"/>
        </w:rPr>
      </w:pPr>
      <w:r w:rsidRPr="00BE2764">
        <w:rPr>
          <w:rFonts w:eastAsiaTheme="minorEastAsia"/>
          <w:b/>
          <w:lang w:val="en-US" w:eastAsia="ko-KR"/>
        </w:rPr>
        <w:t xml:space="preserve">Observation </w:t>
      </w:r>
      <w:r w:rsidR="000773D2">
        <w:rPr>
          <w:rFonts w:eastAsiaTheme="minorEastAsia"/>
          <w:b/>
          <w:lang w:val="en-US" w:eastAsia="ko-KR"/>
        </w:rPr>
        <w:t>5</w:t>
      </w:r>
      <w:r w:rsidRPr="00BE2764">
        <w:rPr>
          <w:rFonts w:eastAsiaTheme="minorEastAsia"/>
          <w:b/>
          <w:lang w:val="en-US" w:eastAsia="ko-KR"/>
        </w:rPr>
        <w:t>:</w:t>
      </w:r>
      <w:r>
        <w:rPr>
          <w:rFonts w:eastAsiaTheme="minorEastAsia"/>
          <w:b/>
          <w:lang w:val="en-US" w:eastAsia="ko-KR"/>
        </w:rPr>
        <w:t xml:space="preserve"> F</w:t>
      </w:r>
      <w:r w:rsidRPr="00567ED3">
        <w:rPr>
          <w:rFonts w:eastAsiaTheme="minorEastAsia"/>
          <w:b/>
          <w:lang w:val="en-US" w:eastAsia="ko-KR"/>
        </w:rPr>
        <w:t>or Option 2, the gNB-CU does not a</w:t>
      </w:r>
      <w:r>
        <w:rPr>
          <w:rFonts w:eastAsiaTheme="minorEastAsia"/>
          <w:b/>
          <w:lang w:val="en-US" w:eastAsia="ko-KR"/>
        </w:rPr>
        <w:t>llocate</w:t>
      </w:r>
      <w:r w:rsidRPr="00567ED3">
        <w:rPr>
          <w:rFonts w:eastAsiaTheme="minorEastAsia"/>
          <w:b/>
          <w:lang w:val="en-US" w:eastAsia="ko-KR"/>
        </w:rPr>
        <w:t xml:space="preserve"> the local IDs to the U2N Remote UE</w:t>
      </w:r>
      <w:r w:rsidR="000E6A7C">
        <w:rPr>
          <w:rFonts w:eastAsiaTheme="minorEastAsia"/>
          <w:b/>
          <w:lang w:val="en-US" w:eastAsia="ko-KR"/>
        </w:rPr>
        <w:t xml:space="preserve"> and</w:t>
      </w:r>
      <w:r w:rsidRPr="00567ED3">
        <w:rPr>
          <w:rFonts w:eastAsiaTheme="minorEastAsia"/>
          <w:b/>
          <w:lang w:val="en-US" w:eastAsia="ko-KR"/>
        </w:rPr>
        <w:t xml:space="preserve"> First Relay UE</w:t>
      </w:r>
      <w:r>
        <w:rPr>
          <w:rFonts w:eastAsiaTheme="minorEastAsia"/>
          <w:b/>
          <w:lang w:val="en-US" w:eastAsia="ko-KR"/>
        </w:rPr>
        <w:t>.</w:t>
      </w:r>
    </w:p>
    <w:p w14:paraId="1B13AC3E" w14:textId="6D8847E8" w:rsidR="00A55F43" w:rsidRDefault="00CF5AD5" w:rsidP="0007043B">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 xml:space="preserve">n Step 5, the gNB-CU requests to the gNB-DU the </w:t>
      </w:r>
      <w:r w:rsidRPr="00184392">
        <w:rPr>
          <w:rFonts w:eastAsiaTheme="minorEastAsia"/>
          <w:bCs/>
          <w:lang w:val="en-US" w:eastAsia="ko-KR"/>
        </w:rPr>
        <w:t>Uu Relay RLC channel</w:t>
      </w:r>
      <w:r>
        <w:rPr>
          <w:rFonts w:eastAsiaTheme="minorEastAsia"/>
          <w:bCs/>
          <w:lang w:val="en-US" w:eastAsia="ko-KR"/>
        </w:rPr>
        <w:t xml:space="preserve"> configuration for relaying the </w:t>
      </w:r>
      <w:r w:rsidR="00F00A88">
        <w:rPr>
          <w:rFonts w:eastAsiaTheme="minorEastAsia"/>
          <w:bCs/>
          <w:lang w:val="en-US" w:eastAsia="ko-KR"/>
        </w:rPr>
        <w:t xml:space="preserve">SRB0 message (i.e., </w:t>
      </w:r>
      <w:r w:rsidRPr="001C01C3">
        <w:rPr>
          <w:rFonts w:eastAsiaTheme="minorEastAsia"/>
          <w:bCs/>
          <w:i/>
          <w:iCs/>
          <w:lang w:val="en-US" w:eastAsia="ko-KR"/>
        </w:rPr>
        <w:t>RRCSetupRequest</w:t>
      </w:r>
      <w:r w:rsidR="00F00A88">
        <w:rPr>
          <w:rFonts w:eastAsiaTheme="minorEastAsia"/>
          <w:bCs/>
          <w:i/>
          <w:iCs/>
          <w:lang w:val="en-US" w:eastAsia="ko-KR"/>
        </w:rPr>
        <w:t xml:space="preserve"> </w:t>
      </w:r>
      <w:r w:rsidR="00F00A88" w:rsidRPr="00F00A88">
        <w:rPr>
          <w:rFonts w:eastAsiaTheme="minorEastAsia"/>
          <w:bCs/>
          <w:lang w:val="en-US" w:eastAsia="ko-KR"/>
        </w:rPr>
        <w:t>or</w:t>
      </w:r>
      <w:r w:rsidR="00F00A88">
        <w:rPr>
          <w:rFonts w:eastAsiaTheme="minorEastAsia"/>
          <w:bCs/>
          <w:i/>
          <w:iCs/>
          <w:lang w:val="en-US" w:eastAsia="ko-KR"/>
        </w:rPr>
        <w:t xml:space="preserve"> RRCResumeRequest</w:t>
      </w:r>
      <w:r w:rsidR="00F00A88">
        <w:rPr>
          <w:rFonts w:eastAsiaTheme="minorEastAsia"/>
          <w:bCs/>
          <w:lang w:val="en-US" w:eastAsia="ko-KR"/>
        </w:rPr>
        <w:t>)</w:t>
      </w:r>
      <w:r>
        <w:rPr>
          <w:rFonts w:eastAsiaTheme="minorEastAsia"/>
          <w:bCs/>
          <w:lang w:val="en-US" w:eastAsia="ko-KR"/>
        </w:rPr>
        <w:t xml:space="preserve"> for all UEs. If RAN2 decides to apply the fast forwarding of the SRB0 message o</w:t>
      </w:r>
      <w:r w:rsidR="007B7D9C">
        <w:rPr>
          <w:rFonts w:eastAsiaTheme="minorEastAsia"/>
          <w:bCs/>
          <w:lang w:val="en-US" w:eastAsia="ko-KR"/>
        </w:rPr>
        <w:t>nly o</w:t>
      </w:r>
      <w:r>
        <w:rPr>
          <w:rFonts w:eastAsiaTheme="minorEastAsia"/>
          <w:bCs/>
          <w:lang w:val="en-US" w:eastAsia="ko-KR"/>
        </w:rPr>
        <w:t xml:space="preserve">n the uplink (i.e., forwarding of the </w:t>
      </w:r>
      <w:r w:rsidRPr="001C01C3">
        <w:rPr>
          <w:rFonts w:eastAsiaTheme="minorEastAsia"/>
          <w:bCs/>
          <w:i/>
          <w:iCs/>
          <w:lang w:val="en-US" w:eastAsia="ko-KR"/>
        </w:rPr>
        <w:t>RRCSetupRequest</w:t>
      </w:r>
      <w:r w:rsidRPr="001C01C3">
        <w:rPr>
          <w:rFonts w:eastAsiaTheme="minorEastAsia"/>
          <w:bCs/>
          <w:lang w:val="en-US" w:eastAsia="ko-KR"/>
        </w:rPr>
        <w:t xml:space="preserve"> message</w:t>
      </w:r>
      <w:r w:rsidR="00F00A88">
        <w:rPr>
          <w:rFonts w:eastAsiaTheme="minorEastAsia"/>
          <w:bCs/>
          <w:lang w:val="en-US" w:eastAsia="ko-KR"/>
        </w:rPr>
        <w:t xml:space="preserve"> or the </w:t>
      </w:r>
      <w:r w:rsidR="00F00A88" w:rsidRPr="001C01C3">
        <w:rPr>
          <w:rFonts w:eastAsiaTheme="minorEastAsia"/>
          <w:bCs/>
          <w:i/>
          <w:iCs/>
          <w:lang w:val="en-US" w:eastAsia="ko-KR"/>
        </w:rPr>
        <w:t>RRC</w:t>
      </w:r>
      <w:r w:rsidR="00F00A88">
        <w:rPr>
          <w:rFonts w:eastAsiaTheme="minorEastAsia"/>
          <w:bCs/>
          <w:i/>
          <w:iCs/>
          <w:lang w:val="en-US" w:eastAsia="ko-KR"/>
        </w:rPr>
        <w:t>Resume</w:t>
      </w:r>
      <w:r w:rsidR="00F00A88" w:rsidRPr="001C01C3">
        <w:rPr>
          <w:rFonts w:eastAsiaTheme="minorEastAsia"/>
          <w:bCs/>
          <w:i/>
          <w:iCs/>
          <w:lang w:val="en-US" w:eastAsia="ko-KR"/>
        </w:rPr>
        <w:t>Request</w:t>
      </w:r>
      <w:r w:rsidR="00F00A88" w:rsidRPr="001C01C3">
        <w:rPr>
          <w:rFonts w:eastAsiaTheme="minorEastAsia"/>
          <w:bCs/>
          <w:lang w:val="en-US" w:eastAsia="ko-KR"/>
        </w:rPr>
        <w:t xml:space="preserve"> message</w:t>
      </w:r>
      <w:r>
        <w:rPr>
          <w:rFonts w:eastAsiaTheme="minorEastAsia"/>
          <w:bCs/>
          <w:lang w:val="en-US" w:eastAsia="ko-KR"/>
        </w:rPr>
        <w:t>), the gNB-CU may also request the PC5 Relay RLC channel configuration for relaying the</w:t>
      </w:r>
      <w:r w:rsidR="00F00A88">
        <w:rPr>
          <w:rFonts w:eastAsiaTheme="minorEastAsia"/>
          <w:bCs/>
          <w:lang w:val="en-US" w:eastAsia="ko-KR"/>
        </w:rPr>
        <w:t xml:space="preserve"> SRB0</w:t>
      </w:r>
      <w:r w:rsidR="00895281">
        <w:rPr>
          <w:rFonts w:eastAsiaTheme="minorEastAsia"/>
          <w:bCs/>
          <w:lang w:val="en-US" w:eastAsia="ko-KR"/>
        </w:rPr>
        <w:t>/1</w:t>
      </w:r>
      <w:r w:rsidR="00F00A88">
        <w:rPr>
          <w:rFonts w:eastAsiaTheme="minorEastAsia"/>
          <w:bCs/>
          <w:lang w:val="en-US" w:eastAsia="ko-KR"/>
        </w:rPr>
        <w:t xml:space="preserve"> message (i.e., </w:t>
      </w:r>
      <w:r w:rsidRPr="001C01C3">
        <w:rPr>
          <w:rFonts w:eastAsiaTheme="minorEastAsia"/>
          <w:bCs/>
          <w:i/>
          <w:iCs/>
          <w:lang w:val="en-US" w:eastAsia="ko-KR"/>
        </w:rPr>
        <w:t>RRCSetup</w:t>
      </w:r>
      <w:r w:rsidR="00F00A88">
        <w:rPr>
          <w:rFonts w:eastAsiaTheme="minorEastAsia"/>
          <w:bCs/>
          <w:i/>
          <w:iCs/>
          <w:lang w:val="en-US" w:eastAsia="ko-KR"/>
        </w:rPr>
        <w:t xml:space="preserve"> </w:t>
      </w:r>
      <w:r w:rsidR="00F00A88">
        <w:rPr>
          <w:rFonts w:eastAsiaTheme="minorEastAsia"/>
          <w:bCs/>
          <w:lang w:val="en-US" w:eastAsia="ko-KR"/>
        </w:rPr>
        <w:t>or</w:t>
      </w:r>
      <w:r>
        <w:rPr>
          <w:rFonts w:eastAsiaTheme="minorEastAsia"/>
          <w:bCs/>
          <w:i/>
          <w:iCs/>
          <w:lang w:val="en-US" w:eastAsia="ko-KR"/>
        </w:rPr>
        <w:t xml:space="preserve"> </w:t>
      </w:r>
      <w:r w:rsidR="00F00A88">
        <w:rPr>
          <w:rFonts w:eastAsiaTheme="minorEastAsia"/>
          <w:bCs/>
          <w:i/>
          <w:iCs/>
          <w:lang w:val="en-US" w:eastAsia="ko-KR"/>
        </w:rPr>
        <w:t>RRCResume</w:t>
      </w:r>
      <w:r w:rsidR="00F00A88">
        <w:rPr>
          <w:rFonts w:eastAsiaTheme="minorEastAsia"/>
          <w:bCs/>
          <w:lang w:val="en-US" w:eastAsia="ko-KR"/>
        </w:rPr>
        <w:t>)</w:t>
      </w:r>
      <w:r>
        <w:rPr>
          <w:rFonts w:eastAsiaTheme="minorEastAsia"/>
          <w:bCs/>
          <w:lang w:val="en-US" w:eastAsia="ko-KR"/>
        </w:rPr>
        <w:t xml:space="preserve"> to the gNB-DU. However, </w:t>
      </w:r>
      <w:r w:rsidR="00A55F43">
        <w:rPr>
          <w:rFonts w:eastAsiaTheme="minorEastAsia"/>
          <w:bCs/>
          <w:lang w:val="en-US" w:eastAsia="ko-KR"/>
        </w:rPr>
        <w:t xml:space="preserve">since </w:t>
      </w:r>
      <w:r w:rsidR="009762C7">
        <w:rPr>
          <w:rFonts w:eastAsiaTheme="minorEastAsia"/>
          <w:bCs/>
          <w:lang w:val="en-US" w:eastAsia="ko-KR"/>
        </w:rPr>
        <w:t xml:space="preserve">all </w:t>
      </w:r>
      <w:r w:rsidR="00A55F43">
        <w:rPr>
          <w:rFonts w:eastAsiaTheme="minorEastAsia"/>
          <w:bCs/>
          <w:lang w:val="en-US" w:eastAsia="ko-KR"/>
        </w:rPr>
        <w:t>UE</w:t>
      </w:r>
      <w:r w:rsidR="009762C7">
        <w:rPr>
          <w:rFonts w:eastAsiaTheme="minorEastAsia"/>
          <w:bCs/>
          <w:lang w:val="en-US" w:eastAsia="ko-KR"/>
        </w:rPr>
        <w:t>s</w:t>
      </w:r>
      <w:r w:rsidR="00A55F43">
        <w:rPr>
          <w:rFonts w:eastAsiaTheme="minorEastAsia"/>
          <w:bCs/>
          <w:lang w:val="en-US" w:eastAsia="ko-KR"/>
        </w:rPr>
        <w:t xml:space="preserve"> in the multi-hop relay operation tr</w:t>
      </w:r>
      <w:r w:rsidR="009762C7">
        <w:rPr>
          <w:rFonts w:eastAsiaTheme="minorEastAsia"/>
          <w:bCs/>
          <w:lang w:val="en-US" w:eastAsia="ko-KR"/>
        </w:rPr>
        <w:t>y</w:t>
      </w:r>
      <w:r w:rsidR="00A55F43">
        <w:rPr>
          <w:rFonts w:eastAsiaTheme="minorEastAsia"/>
          <w:bCs/>
          <w:lang w:val="en-US" w:eastAsia="ko-KR"/>
        </w:rPr>
        <w:t xml:space="preserve"> to access to the gNB at the same time, the gNB-CU does not have the path information for each UE. </w:t>
      </w:r>
      <w:r w:rsidR="00B362AA">
        <w:rPr>
          <w:rFonts w:eastAsiaTheme="minorEastAsia"/>
          <w:bCs/>
          <w:lang w:val="en-US" w:eastAsia="ko-KR"/>
        </w:rPr>
        <w:t>S</w:t>
      </w:r>
      <w:r w:rsidR="00A55F43">
        <w:rPr>
          <w:rFonts w:eastAsiaTheme="minorEastAsia"/>
          <w:bCs/>
          <w:lang w:val="en-US" w:eastAsia="ko-KR"/>
        </w:rPr>
        <w:t xml:space="preserve">ince the gNB-CU </w:t>
      </w:r>
      <w:r w:rsidR="00B362AA">
        <w:rPr>
          <w:rFonts w:eastAsiaTheme="minorEastAsia"/>
          <w:bCs/>
          <w:lang w:val="en-US" w:eastAsia="ko-KR"/>
        </w:rPr>
        <w:t>can</w:t>
      </w:r>
      <w:r w:rsidR="00A55F43">
        <w:rPr>
          <w:rFonts w:eastAsiaTheme="minorEastAsia"/>
          <w:bCs/>
          <w:lang w:val="en-US" w:eastAsia="ko-KR"/>
        </w:rPr>
        <w:t>not decide the parent UE and child UE of each UE</w:t>
      </w:r>
      <w:r w:rsidR="00B362AA">
        <w:rPr>
          <w:rFonts w:eastAsiaTheme="minorEastAsia"/>
          <w:bCs/>
          <w:lang w:val="en-US" w:eastAsia="ko-KR"/>
        </w:rPr>
        <w:t xml:space="preserve"> accordingly</w:t>
      </w:r>
      <w:r w:rsidR="00A55F43">
        <w:rPr>
          <w:rFonts w:eastAsiaTheme="minorEastAsia"/>
          <w:bCs/>
          <w:lang w:val="en-US" w:eastAsia="ko-KR"/>
        </w:rPr>
        <w:t xml:space="preserve">, it is difficult to provide the </w:t>
      </w:r>
      <w:r w:rsidR="00A55F43" w:rsidRPr="00A55F43">
        <w:rPr>
          <w:rFonts w:eastAsiaTheme="minorEastAsia"/>
          <w:bCs/>
          <w:i/>
          <w:iCs/>
          <w:lang w:val="en-US" w:eastAsia="ko-KR"/>
        </w:rPr>
        <w:t>Peer UE ID</w:t>
      </w:r>
      <w:r w:rsidR="00A55F43">
        <w:rPr>
          <w:rFonts w:eastAsiaTheme="minorEastAsia"/>
          <w:bCs/>
          <w:lang w:val="en-US" w:eastAsia="ko-KR"/>
        </w:rPr>
        <w:t xml:space="preserve"> IE together with the </w:t>
      </w:r>
      <w:r w:rsidR="00A55F43" w:rsidRPr="00A55F43">
        <w:rPr>
          <w:rFonts w:eastAsiaTheme="minorEastAsia"/>
          <w:bCs/>
          <w:i/>
          <w:iCs/>
          <w:lang w:val="en-US" w:eastAsia="ko-KR"/>
        </w:rPr>
        <w:t>PC5 RLC Channel to Be Setup List</w:t>
      </w:r>
      <w:r w:rsidR="00A55F43">
        <w:rPr>
          <w:rFonts w:eastAsiaTheme="minorEastAsia"/>
          <w:bCs/>
          <w:lang w:val="en-US" w:eastAsia="ko-KR"/>
        </w:rPr>
        <w:t xml:space="preserve"> IE to the gNB-DU. </w:t>
      </w:r>
      <w:r w:rsidR="00F670F9">
        <w:rPr>
          <w:rFonts w:eastAsiaTheme="minorEastAsia"/>
          <w:bCs/>
          <w:lang w:val="en-US" w:eastAsia="ko-KR"/>
        </w:rPr>
        <w:t xml:space="preserve">For now, RAN2 considers the inclusion of the path information for each UE into </w:t>
      </w:r>
      <w:r w:rsidR="00F670F9" w:rsidRPr="00F60027">
        <w:rPr>
          <w:rFonts w:eastAsiaTheme="minorEastAsia"/>
          <w:bCs/>
          <w:lang w:val="en-US" w:eastAsia="ko-KR"/>
        </w:rPr>
        <w:t xml:space="preserve">the </w:t>
      </w:r>
      <w:r w:rsidR="00F670F9" w:rsidRPr="00F60027">
        <w:rPr>
          <w:rFonts w:eastAsiaTheme="minorEastAsia"/>
          <w:bCs/>
          <w:i/>
          <w:iCs/>
          <w:lang w:val="en-US" w:eastAsia="ko-KR"/>
        </w:rPr>
        <w:t>SidelinkUEInformationNR</w:t>
      </w:r>
      <w:r w:rsidR="00F670F9" w:rsidRPr="00F60027">
        <w:rPr>
          <w:rFonts w:eastAsiaTheme="minorEastAsia"/>
          <w:bCs/>
          <w:lang w:val="en-US" w:eastAsia="ko-KR"/>
        </w:rPr>
        <w:t xml:space="preserve"> message</w:t>
      </w:r>
      <w:r w:rsidR="00F670F9">
        <w:rPr>
          <w:rFonts w:eastAsiaTheme="minorEastAsia"/>
          <w:bCs/>
          <w:lang w:val="en-US" w:eastAsia="ko-KR"/>
        </w:rPr>
        <w:t xml:space="preserve">. In this case, the gNB-CU can receive the path information from the Last Relay UE. Also, the gNB-DU can know the path information because the gNB-CU also forwards </w:t>
      </w:r>
      <w:r w:rsidR="00F670F9" w:rsidRPr="00F60027">
        <w:rPr>
          <w:rFonts w:eastAsiaTheme="minorEastAsia"/>
          <w:bCs/>
          <w:lang w:val="en-US" w:eastAsia="ko-KR"/>
        </w:rPr>
        <w:t xml:space="preserve">the </w:t>
      </w:r>
      <w:r w:rsidR="00F670F9" w:rsidRPr="00F60027">
        <w:rPr>
          <w:rFonts w:eastAsiaTheme="minorEastAsia"/>
          <w:bCs/>
          <w:i/>
          <w:iCs/>
          <w:lang w:val="en-US" w:eastAsia="ko-KR"/>
        </w:rPr>
        <w:t>SidelinkUEInformationNR</w:t>
      </w:r>
      <w:r w:rsidR="00F670F9" w:rsidRPr="00F60027">
        <w:rPr>
          <w:rFonts w:eastAsiaTheme="minorEastAsia"/>
          <w:bCs/>
          <w:lang w:val="en-US" w:eastAsia="ko-KR"/>
        </w:rPr>
        <w:t xml:space="preserve"> message</w:t>
      </w:r>
      <w:r w:rsidR="00F670F9">
        <w:rPr>
          <w:rFonts w:eastAsiaTheme="minorEastAsia"/>
          <w:bCs/>
          <w:lang w:val="en-US" w:eastAsia="ko-KR"/>
        </w:rPr>
        <w:t xml:space="preserve"> to the gNB-DU.</w:t>
      </w:r>
    </w:p>
    <w:p w14:paraId="220357E9" w14:textId="7592FC96" w:rsidR="00A803BE" w:rsidRPr="00BE2764" w:rsidRDefault="00A803BE" w:rsidP="00A803BE">
      <w:pPr>
        <w:spacing w:after="120"/>
        <w:rPr>
          <w:rFonts w:eastAsiaTheme="minorEastAsia"/>
          <w:b/>
          <w:lang w:val="en-US" w:eastAsia="ko-KR"/>
        </w:rPr>
      </w:pPr>
      <w:r w:rsidRPr="00BE2764">
        <w:rPr>
          <w:rFonts w:eastAsiaTheme="minorEastAsia"/>
          <w:b/>
          <w:lang w:val="en-US" w:eastAsia="ko-KR"/>
        </w:rPr>
        <w:t xml:space="preserve">Observation </w:t>
      </w:r>
      <w:r w:rsidR="000773D2">
        <w:rPr>
          <w:rFonts w:eastAsiaTheme="minorEastAsia"/>
          <w:b/>
          <w:lang w:val="en-US" w:eastAsia="ko-KR"/>
        </w:rPr>
        <w:t>6</w:t>
      </w:r>
      <w:r w:rsidRPr="00BE2764">
        <w:rPr>
          <w:rFonts w:eastAsiaTheme="minorEastAsia"/>
          <w:b/>
          <w:lang w:val="en-US" w:eastAsia="ko-KR"/>
        </w:rPr>
        <w:t>:</w:t>
      </w:r>
      <w:r>
        <w:rPr>
          <w:rFonts w:eastAsiaTheme="minorEastAsia"/>
          <w:b/>
          <w:lang w:val="en-US" w:eastAsia="ko-KR"/>
        </w:rPr>
        <w:t xml:space="preserve"> In case where</w:t>
      </w:r>
      <w:r w:rsidR="00E439EC">
        <w:rPr>
          <w:rFonts w:eastAsiaTheme="minorEastAsia"/>
          <w:b/>
          <w:lang w:val="en-US" w:eastAsia="ko-KR"/>
        </w:rPr>
        <w:t xml:space="preserve"> the fast/parallel RRC setup is applied to the UL</w:t>
      </w:r>
      <w:r>
        <w:rPr>
          <w:rFonts w:eastAsiaTheme="minorEastAsia"/>
          <w:b/>
          <w:lang w:val="en-US" w:eastAsia="ko-KR"/>
        </w:rPr>
        <w:t xml:space="preserve">, the gNB-CU has to acquire the path information to configure the PC5 Relay RLC channel. </w:t>
      </w:r>
    </w:p>
    <w:p w14:paraId="4409C54F" w14:textId="7624B244" w:rsidR="00BE2764" w:rsidRDefault="00F670F9" w:rsidP="0007043B">
      <w:pPr>
        <w:spacing w:after="120"/>
        <w:rPr>
          <w:rFonts w:eastAsiaTheme="minorEastAsia"/>
          <w:bCs/>
          <w:lang w:val="en-US" w:eastAsia="ko-KR"/>
        </w:rPr>
      </w:pPr>
      <w:r>
        <w:rPr>
          <w:rFonts w:eastAsiaTheme="minorEastAsia"/>
          <w:bCs/>
          <w:lang w:val="en-US" w:eastAsia="ko-KR"/>
        </w:rPr>
        <w:t>If RAN2 decides to</w:t>
      </w:r>
      <w:r w:rsidR="00D013E7">
        <w:rPr>
          <w:rFonts w:eastAsiaTheme="minorEastAsia"/>
          <w:bCs/>
          <w:lang w:val="en-US" w:eastAsia="ko-KR"/>
        </w:rPr>
        <w:t xml:space="preserve"> </w:t>
      </w:r>
      <w:r>
        <w:rPr>
          <w:rFonts w:eastAsiaTheme="minorEastAsia"/>
          <w:bCs/>
          <w:lang w:val="en-US" w:eastAsia="ko-KR"/>
        </w:rPr>
        <w:t>apply the fast forwarding of the SRB0</w:t>
      </w:r>
      <w:r w:rsidR="00895281">
        <w:rPr>
          <w:rFonts w:eastAsiaTheme="minorEastAsia"/>
          <w:bCs/>
          <w:lang w:val="en-US" w:eastAsia="ko-KR"/>
        </w:rPr>
        <w:t>/1</w:t>
      </w:r>
      <w:r>
        <w:rPr>
          <w:rFonts w:eastAsiaTheme="minorEastAsia"/>
          <w:bCs/>
          <w:lang w:val="en-US" w:eastAsia="ko-KR"/>
        </w:rPr>
        <w:t xml:space="preserve"> message on the downlink (i.e., forwarding of the </w:t>
      </w:r>
      <w:r w:rsidRPr="001C01C3">
        <w:rPr>
          <w:rFonts w:eastAsiaTheme="minorEastAsia"/>
          <w:bCs/>
          <w:i/>
          <w:iCs/>
          <w:lang w:val="en-US" w:eastAsia="ko-KR"/>
        </w:rPr>
        <w:t>RRCSetup</w:t>
      </w:r>
      <w:r w:rsidRPr="001C01C3">
        <w:rPr>
          <w:rFonts w:eastAsiaTheme="minorEastAsia"/>
          <w:bCs/>
          <w:lang w:val="en-US" w:eastAsia="ko-KR"/>
        </w:rPr>
        <w:t xml:space="preserve"> message</w:t>
      </w:r>
      <w:r w:rsidR="00F00A88">
        <w:rPr>
          <w:rFonts w:eastAsiaTheme="minorEastAsia"/>
          <w:bCs/>
          <w:lang w:val="en-US" w:eastAsia="ko-KR"/>
        </w:rPr>
        <w:t xml:space="preserve"> or the</w:t>
      </w:r>
      <w:r w:rsidR="00F00A88">
        <w:rPr>
          <w:rFonts w:eastAsiaTheme="minorEastAsia"/>
          <w:bCs/>
          <w:i/>
          <w:iCs/>
          <w:lang w:val="en-US" w:eastAsia="ko-KR"/>
        </w:rPr>
        <w:t xml:space="preserve"> RRCResume </w:t>
      </w:r>
      <w:r w:rsidR="00F00A88">
        <w:rPr>
          <w:rFonts w:eastAsiaTheme="minorEastAsia"/>
          <w:bCs/>
          <w:lang w:val="en-US" w:eastAsia="ko-KR"/>
        </w:rPr>
        <w:t>message</w:t>
      </w:r>
      <w:r>
        <w:rPr>
          <w:rFonts w:eastAsiaTheme="minorEastAsia"/>
          <w:bCs/>
          <w:lang w:val="en-US" w:eastAsia="ko-KR"/>
        </w:rPr>
        <w:t xml:space="preserve">) as well, </w:t>
      </w:r>
      <w:r w:rsidR="005D0AA7">
        <w:rPr>
          <w:rFonts w:eastAsiaTheme="minorEastAsia"/>
          <w:bCs/>
          <w:lang w:val="en-US" w:eastAsia="ko-KR"/>
        </w:rPr>
        <w:t xml:space="preserve">the gNB-CU </w:t>
      </w:r>
      <w:r w:rsidR="000773D2">
        <w:rPr>
          <w:rFonts w:eastAsiaTheme="minorEastAsia"/>
          <w:bCs/>
          <w:lang w:val="en-US" w:eastAsia="ko-KR"/>
        </w:rPr>
        <w:t>might</w:t>
      </w:r>
      <w:r w:rsidR="005D0AA7">
        <w:rPr>
          <w:rFonts w:eastAsiaTheme="minorEastAsia"/>
          <w:bCs/>
          <w:lang w:val="en-US" w:eastAsia="ko-KR"/>
        </w:rPr>
        <w:t xml:space="preserve"> not request to the </w:t>
      </w:r>
      <w:proofErr w:type="spellStart"/>
      <w:r w:rsidR="005D0AA7">
        <w:rPr>
          <w:rFonts w:eastAsiaTheme="minorEastAsia"/>
          <w:bCs/>
          <w:lang w:val="en-US" w:eastAsia="ko-KR"/>
        </w:rPr>
        <w:t>gNB</w:t>
      </w:r>
      <w:proofErr w:type="spellEnd"/>
      <w:r w:rsidR="005D0AA7">
        <w:rPr>
          <w:rFonts w:eastAsiaTheme="minorEastAsia"/>
          <w:bCs/>
          <w:lang w:val="en-US" w:eastAsia="ko-KR"/>
        </w:rPr>
        <w:t>-DU the SRB0</w:t>
      </w:r>
      <w:r w:rsidR="00895281">
        <w:rPr>
          <w:rFonts w:eastAsiaTheme="minorEastAsia"/>
          <w:bCs/>
          <w:lang w:val="en-US" w:eastAsia="ko-KR"/>
        </w:rPr>
        <w:t>/1</w:t>
      </w:r>
      <w:r w:rsidR="005D0AA7">
        <w:rPr>
          <w:rFonts w:eastAsiaTheme="minorEastAsia"/>
          <w:bCs/>
          <w:lang w:val="en-US" w:eastAsia="ko-KR"/>
        </w:rPr>
        <w:t xml:space="preserve"> relaying PC5 Relay RLC channel configuration because the specified PC5 Relay RLC channel (i.e., SL-RLC0</w:t>
      </w:r>
      <w:r w:rsidR="00895281">
        <w:rPr>
          <w:rFonts w:eastAsiaTheme="minorEastAsia"/>
          <w:bCs/>
          <w:lang w:val="en-US" w:eastAsia="ko-KR"/>
        </w:rPr>
        <w:t>/1</w:t>
      </w:r>
      <w:r w:rsidR="000773D2">
        <w:rPr>
          <w:rFonts w:eastAsiaTheme="minorEastAsia"/>
          <w:bCs/>
          <w:lang w:val="en-US" w:eastAsia="ko-KR"/>
        </w:rPr>
        <w:t xml:space="preserve"> or a new SL-RLC</w:t>
      </w:r>
      <w:r w:rsidR="005D0AA7">
        <w:rPr>
          <w:rFonts w:eastAsiaTheme="minorEastAsia"/>
          <w:bCs/>
          <w:lang w:val="en-US" w:eastAsia="ko-KR"/>
        </w:rPr>
        <w:t>) is used for relaying the</w:t>
      </w:r>
      <w:r w:rsidR="00F00A88">
        <w:rPr>
          <w:rFonts w:eastAsiaTheme="minorEastAsia"/>
          <w:bCs/>
          <w:lang w:val="en-US" w:eastAsia="ko-KR"/>
        </w:rPr>
        <w:t xml:space="preserve"> SRB0</w:t>
      </w:r>
      <w:r w:rsidR="00895281">
        <w:rPr>
          <w:rFonts w:eastAsiaTheme="minorEastAsia"/>
          <w:bCs/>
          <w:lang w:val="en-US" w:eastAsia="ko-KR"/>
        </w:rPr>
        <w:t>/1</w:t>
      </w:r>
      <w:r w:rsidR="00F00A88">
        <w:rPr>
          <w:rFonts w:eastAsiaTheme="minorEastAsia"/>
          <w:bCs/>
          <w:lang w:val="en-US" w:eastAsia="ko-KR"/>
        </w:rPr>
        <w:t xml:space="preserve"> message</w:t>
      </w:r>
      <w:r w:rsidR="005D0AA7">
        <w:rPr>
          <w:rFonts w:eastAsiaTheme="minorEastAsia"/>
          <w:bCs/>
          <w:lang w:val="en-US" w:eastAsia="ko-KR"/>
        </w:rPr>
        <w:t xml:space="preserve"> </w:t>
      </w:r>
      <w:r w:rsidR="00F00A88">
        <w:rPr>
          <w:rFonts w:eastAsiaTheme="minorEastAsia"/>
          <w:bCs/>
          <w:lang w:val="en-US" w:eastAsia="ko-KR"/>
        </w:rPr>
        <w:t xml:space="preserve">(i.e., </w:t>
      </w:r>
      <w:r w:rsidR="00F00A88" w:rsidRPr="001C01C3">
        <w:rPr>
          <w:rFonts w:eastAsiaTheme="minorEastAsia"/>
          <w:bCs/>
          <w:i/>
          <w:iCs/>
          <w:lang w:val="en-US" w:eastAsia="ko-KR"/>
        </w:rPr>
        <w:t>RRCSetup</w:t>
      </w:r>
      <w:r w:rsidR="00F00A88">
        <w:rPr>
          <w:rFonts w:eastAsiaTheme="minorEastAsia"/>
          <w:bCs/>
          <w:i/>
          <w:iCs/>
          <w:lang w:val="en-US" w:eastAsia="ko-KR"/>
        </w:rPr>
        <w:t xml:space="preserve"> </w:t>
      </w:r>
      <w:r w:rsidR="00F00A88">
        <w:rPr>
          <w:rFonts w:eastAsiaTheme="minorEastAsia"/>
          <w:bCs/>
          <w:lang w:val="en-US" w:eastAsia="ko-KR"/>
        </w:rPr>
        <w:t>or</w:t>
      </w:r>
      <w:r w:rsidR="00F00A88">
        <w:rPr>
          <w:rFonts w:eastAsiaTheme="minorEastAsia"/>
          <w:bCs/>
          <w:i/>
          <w:iCs/>
          <w:lang w:val="en-US" w:eastAsia="ko-KR"/>
        </w:rPr>
        <w:t xml:space="preserve"> RRCResume</w:t>
      </w:r>
      <w:r w:rsidR="00F00A88">
        <w:rPr>
          <w:rFonts w:eastAsiaTheme="minorEastAsia"/>
          <w:bCs/>
          <w:lang w:val="en-US" w:eastAsia="ko-KR"/>
        </w:rPr>
        <w:t>)</w:t>
      </w:r>
      <w:r w:rsidR="005D0AA7">
        <w:rPr>
          <w:rFonts w:eastAsiaTheme="minorEastAsia"/>
          <w:bCs/>
          <w:lang w:val="en-US" w:eastAsia="ko-KR"/>
        </w:rPr>
        <w:t>.</w:t>
      </w:r>
      <w:r w:rsidR="005D0AA7" w:rsidRPr="005D0AA7">
        <w:rPr>
          <w:rFonts w:eastAsiaTheme="minorEastAsia"/>
          <w:bCs/>
          <w:lang w:val="en-US" w:eastAsia="ko-KR"/>
        </w:rPr>
        <w:t xml:space="preserve"> </w:t>
      </w:r>
      <w:r w:rsidR="005D0AA7">
        <w:rPr>
          <w:rFonts w:eastAsiaTheme="minorEastAsia"/>
          <w:bCs/>
          <w:lang w:val="en-US" w:eastAsia="ko-KR"/>
        </w:rPr>
        <w:t xml:space="preserve">Therefore, there is no chance to provide additional information (e.g., local ID for the UE) by the gNB-CU to the gNB-DU. </w:t>
      </w:r>
    </w:p>
    <w:p w14:paraId="2E0591B3" w14:textId="722EAFA9" w:rsidR="00A803BE" w:rsidRDefault="00A803BE" w:rsidP="0007043B">
      <w:pPr>
        <w:spacing w:after="120"/>
        <w:rPr>
          <w:rFonts w:eastAsiaTheme="minorEastAsia"/>
          <w:b/>
          <w:lang w:val="en-US" w:eastAsia="ko-KR"/>
        </w:rPr>
      </w:pPr>
      <w:r w:rsidRPr="00BE2764">
        <w:rPr>
          <w:rFonts w:eastAsiaTheme="minorEastAsia"/>
          <w:b/>
          <w:lang w:val="en-US" w:eastAsia="ko-KR"/>
        </w:rPr>
        <w:t xml:space="preserve">Observation </w:t>
      </w:r>
      <w:r w:rsidR="000773D2">
        <w:rPr>
          <w:rFonts w:eastAsiaTheme="minorEastAsia"/>
          <w:b/>
          <w:lang w:val="en-US" w:eastAsia="ko-KR"/>
        </w:rPr>
        <w:t>7</w:t>
      </w:r>
      <w:r w:rsidRPr="00BE2764">
        <w:rPr>
          <w:rFonts w:eastAsiaTheme="minorEastAsia"/>
          <w:b/>
          <w:lang w:val="en-US" w:eastAsia="ko-KR"/>
        </w:rPr>
        <w:t>:</w:t>
      </w:r>
      <w:r>
        <w:rPr>
          <w:rFonts w:eastAsiaTheme="minorEastAsia"/>
          <w:b/>
          <w:lang w:val="en-US" w:eastAsia="ko-KR"/>
        </w:rPr>
        <w:t xml:space="preserve"> In case where the</w:t>
      </w:r>
      <w:r w:rsidR="00E439EC">
        <w:rPr>
          <w:rFonts w:eastAsiaTheme="minorEastAsia"/>
          <w:b/>
          <w:lang w:val="en-US" w:eastAsia="ko-KR"/>
        </w:rPr>
        <w:t xml:space="preserve"> fast/parallel RRC setup is also applied to the DL, the gNB-CU is difficult to provide </w:t>
      </w:r>
      <w:r w:rsidR="00E439EC" w:rsidRPr="00E439EC">
        <w:rPr>
          <w:rFonts w:eastAsiaTheme="minorEastAsia"/>
          <w:b/>
          <w:lang w:val="en-US" w:eastAsia="ko-KR"/>
        </w:rPr>
        <w:t>additional information (e.g., local ID for the UE) by the gNB-CU to the gNB-DU.</w:t>
      </w:r>
    </w:p>
    <w:p w14:paraId="143AE289" w14:textId="6E8EE68E" w:rsidR="002E33E4" w:rsidRDefault="00184392" w:rsidP="0007043B">
      <w:pPr>
        <w:spacing w:after="120"/>
        <w:rPr>
          <w:rFonts w:eastAsiaTheme="minorEastAsia"/>
          <w:bCs/>
          <w:lang w:val="en-US" w:eastAsia="ko-KR"/>
        </w:rPr>
      </w:pPr>
      <w:r>
        <w:rPr>
          <w:rFonts w:eastAsiaTheme="minorEastAsia"/>
          <w:bCs/>
          <w:lang w:val="en-US" w:eastAsia="ko-KR"/>
        </w:rPr>
        <w:t>After the configuration of the</w:t>
      </w:r>
      <w:r w:rsidRPr="00184392">
        <w:rPr>
          <w:rFonts w:eastAsiaTheme="minorEastAsia"/>
          <w:bCs/>
          <w:lang w:val="en-US" w:eastAsia="ko-KR"/>
        </w:rPr>
        <w:t xml:space="preserve"> Uu Relay RLC channel</w:t>
      </w:r>
      <w:r>
        <w:rPr>
          <w:rFonts w:eastAsiaTheme="minorEastAsia"/>
          <w:bCs/>
          <w:lang w:val="en-US" w:eastAsia="ko-KR"/>
        </w:rPr>
        <w:t xml:space="preserve"> by gNB, the Last Relay UE </w:t>
      </w:r>
      <w:r w:rsidR="008A7DE6">
        <w:rPr>
          <w:rFonts w:eastAsiaTheme="minorEastAsia"/>
          <w:bCs/>
          <w:lang w:val="en-US" w:eastAsia="ko-KR"/>
        </w:rPr>
        <w:t>forward</w:t>
      </w:r>
      <w:r>
        <w:rPr>
          <w:rFonts w:eastAsiaTheme="minorEastAsia"/>
          <w:bCs/>
          <w:lang w:val="en-US" w:eastAsia="ko-KR"/>
        </w:rPr>
        <w:t xml:space="preserve">s all RRC messages to the gNB-DU. </w:t>
      </w:r>
      <w:r w:rsidR="000773D2">
        <w:rPr>
          <w:rFonts w:eastAsiaTheme="minorEastAsia"/>
          <w:bCs/>
          <w:lang w:val="en-US" w:eastAsia="ko-KR"/>
        </w:rPr>
        <w:t>In</w:t>
      </w:r>
      <w:r w:rsidR="00BE2764">
        <w:rPr>
          <w:rFonts w:eastAsiaTheme="minorEastAsia"/>
          <w:bCs/>
          <w:lang w:val="en-US" w:eastAsia="ko-KR"/>
        </w:rPr>
        <w:t xml:space="preserve"> Steps 1</w:t>
      </w:r>
      <w:r w:rsidR="000773D2">
        <w:rPr>
          <w:rFonts w:eastAsiaTheme="minorEastAsia"/>
          <w:bCs/>
          <w:lang w:val="en-US" w:eastAsia="ko-KR"/>
        </w:rPr>
        <w:t>b-1 and 2b-1 of</w:t>
      </w:r>
      <w:r w:rsidR="00F00A88">
        <w:rPr>
          <w:rFonts w:eastAsiaTheme="minorEastAsia"/>
          <w:bCs/>
          <w:lang w:val="en-US" w:eastAsia="ko-KR"/>
        </w:rPr>
        <w:t xml:space="preserve"> Option 1, </w:t>
      </w:r>
      <w:r w:rsidR="00BE2764">
        <w:rPr>
          <w:rFonts w:eastAsiaTheme="minorEastAsia"/>
          <w:bCs/>
          <w:lang w:val="en-US" w:eastAsia="ko-KR"/>
        </w:rPr>
        <w:t>the U2N Relay UE uses a new SRAP header format containing the L2 ID</w:t>
      </w:r>
      <w:r w:rsidR="000773D2">
        <w:rPr>
          <w:rFonts w:eastAsiaTheme="minorEastAsia"/>
          <w:bCs/>
          <w:lang w:val="en-US" w:eastAsia="ko-KR"/>
        </w:rPr>
        <w:t xml:space="preserve"> of the UE in the PC5 hop</w:t>
      </w:r>
      <w:r w:rsidR="00BE2764">
        <w:rPr>
          <w:rFonts w:eastAsiaTheme="minorEastAsia"/>
          <w:bCs/>
          <w:lang w:val="en-US" w:eastAsia="ko-KR"/>
        </w:rPr>
        <w:t xml:space="preserve">. However, it is unclear if this new SRAP header format is also used for in Uu hop. Our understanding is that </w:t>
      </w:r>
      <w:r w:rsidR="00BF3153">
        <w:rPr>
          <w:rFonts w:eastAsiaTheme="minorEastAsia"/>
          <w:bCs/>
          <w:lang w:val="en-US" w:eastAsia="ko-KR"/>
        </w:rPr>
        <w:t xml:space="preserve">for now, </w:t>
      </w:r>
      <w:r w:rsidR="00BE2764">
        <w:rPr>
          <w:rFonts w:eastAsiaTheme="minorEastAsia"/>
          <w:bCs/>
          <w:lang w:val="en-US" w:eastAsia="ko-KR"/>
        </w:rPr>
        <w:t xml:space="preserve">RAN2 </w:t>
      </w:r>
      <w:r w:rsidR="00BF3153">
        <w:rPr>
          <w:rFonts w:eastAsiaTheme="minorEastAsia"/>
          <w:bCs/>
          <w:lang w:val="en-US" w:eastAsia="ko-KR"/>
        </w:rPr>
        <w:t>tri</w:t>
      </w:r>
      <w:r w:rsidR="00BE2764">
        <w:rPr>
          <w:rFonts w:eastAsiaTheme="minorEastAsia"/>
          <w:bCs/>
          <w:lang w:val="en-US" w:eastAsia="ko-KR"/>
        </w:rPr>
        <w:t>es t</w:t>
      </w:r>
      <w:r w:rsidR="00BF3153">
        <w:rPr>
          <w:rFonts w:eastAsiaTheme="minorEastAsia"/>
          <w:bCs/>
          <w:lang w:val="en-US" w:eastAsia="ko-KR"/>
        </w:rPr>
        <w:t>o avoid</w:t>
      </w:r>
      <w:r w:rsidR="00BE2764">
        <w:rPr>
          <w:rFonts w:eastAsiaTheme="minorEastAsia"/>
          <w:bCs/>
          <w:lang w:val="en-US" w:eastAsia="ko-KR"/>
        </w:rPr>
        <w:t xml:space="preserve"> the impact on the Uu SRAP operation. That is, since </w:t>
      </w:r>
      <w:r w:rsidR="00EC28BC">
        <w:rPr>
          <w:rFonts w:eastAsiaTheme="minorEastAsia"/>
          <w:bCs/>
          <w:lang w:val="en-US" w:eastAsia="ko-KR"/>
        </w:rPr>
        <w:t>the legacy</w:t>
      </w:r>
      <w:r w:rsidR="00BE2764">
        <w:rPr>
          <w:rFonts w:eastAsiaTheme="minorEastAsia"/>
          <w:bCs/>
          <w:lang w:val="en-US" w:eastAsia="ko-KR"/>
        </w:rPr>
        <w:t xml:space="preserve"> SRAP header is reused in Uu hop, the gNB-DU </w:t>
      </w:r>
      <w:r w:rsidR="00B82222">
        <w:rPr>
          <w:rFonts w:eastAsiaTheme="minorEastAsia"/>
          <w:bCs/>
          <w:lang w:val="en-US" w:eastAsia="ko-KR"/>
        </w:rPr>
        <w:t>include</w:t>
      </w:r>
      <w:r w:rsidR="00BE2764">
        <w:rPr>
          <w:rFonts w:eastAsiaTheme="minorEastAsia"/>
          <w:bCs/>
          <w:lang w:val="en-US" w:eastAsia="ko-KR"/>
        </w:rPr>
        <w:t>s the BEARER ID and the Local ID for the UE in the SRAP header</w:t>
      </w:r>
      <w:r w:rsidR="00B82222">
        <w:rPr>
          <w:rFonts w:eastAsiaTheme="minorEastAsia"/>
          <w:bCs/>
          <w:lang w:val="en-US" w:eastAsia="ko-KR"/>
        </w:rPr>
        <w:t xml:space="preserve"> </w:t>
      </w:r>
      <w:r w:rsidR="002F6E9D">
        <w:rPr>
          <w:rFonts w:eastAsiaTheme="minorEastAsia"/>
          <w:bCs/>
          <w:lang w:val="en-US" w:eastAsia="ko-KR"/>
        </w:rPr>
        <w:t xml:space="preserve">for DL </w:t>
      </w:r>
      <w:r w:rsidR="00B82222">
        <w:rPr>
          <w:rFonts w:eastAsiaTheme="minorEastAsia"/>
          <w:bCs/>
          <w:lang w:val="en-US" w:eastAsia="ko-KR"/>
        </w:rPr>
        <w:t>as in Rel-17 single-hop relay operation</w:t>
      </w:r>
      <w:r w:rsidR="00BE2764">
        <w:rPr>
          <w:rFonts w:eastAsiaTheme="minorEastAsia"/>
          <w:bCs/>
          <w:lang w:val="en-US" w:eastAsia="ko-KR"/>
        </w:rPr>
        <w:t>.</w:t>
      </w:r>
      <w:r w:rsidR="00E439EC">
        <w:rPr>
          <w:rFonts w:eastAsiaTheme="minorEastAsia"/>
          <w:bCs/>
          <w:lang w:val="en-US" w:eastAsia="ko-KR"/>
        </w:rPr>
        <w:t xml:space="preserve"> However, if RAN2 decides to change the Uu SRAP operation, the gNB-DU</w:t>
      </w:r>
      <w:r w:rsidR="00B82222">
        <w:rPr>
          <w:rFonts w:eastAsiaTheme="minorEastAsia"/>
          <w:bCs/>
          <w:lang w:val="en-US" w:eastAsia="ko-KR"/>
        </w:rPr>
        <w:t xml:space="preserve"> should remember the L2 ID received in the SRAP header of the </w:t>
      </w:r>
      <w:r w:rsidR="00B82222" w:rsidRPr="00B82222">
        <w:rPr>
          <w:rFonts w:eastAsiaTheme="minorEastAsia"/>
          <w:bCs/>
          <w:i/>
          <w:iCs/>
          <w:lang w:val="en-US" w:eastAsia="ko-KR"/>
        </w:rPr>
        <w:t>RRCSetupRequest</w:t>
      </w:r>
      <w:r w:rsidR="00B82222">
        <w:rPr>
          <w:rFonts w:eastAsiaTheme="minorEastAsia"/>
          <w:bCs/>
          <w:lang w:val="en-US" w:eastAsia="ko-KR"/>
        </w:rPr>
        <w:t xml:space="preserve"> message and include it together with the Local ID into the SRAP header of the </w:t>
      </w:r>
      <w:r w:rsidR="00B82222" w:rsidRPr="00B82222">
        <w:rPr>
          <w:rFonts w:eastAsiaTheme="minorEastAsia"/>
          <w:bCs/>
          <w:i/>
          <w:iCs/>
          <w:lang w:val="en-US" w:eastAsia="ko-KR"/>
        </w:rPr>
        <w:t>RRCSetup</w:t>
      </w:r>
      <w:r w:rsidR="00B82222">
        <w:rPr>
          <w:rFonts w:eastAsiaTheme="minorEastAsia"/>
          <w:bCs/>
          <w:lang w:val="en-US" w:eastAsia="ko-KR"/>
        </w:rPr>
        <w:t xml:space="preserve"> message. This is a new gNB-DU’s behaviour compared to Rel-17 single-hop relay operation.</w:t>
      </w:r>
    </w:p>
    <w:p w14:paraId="3DD172AB" w14:textId="18D21E3C" w:rsidR="00E439EC" w:rsidRDefault="00E439EC" w:rsidP="0007043B">
      <w:pPr>
        <w:spacing w:after="120"/>
        <w:rPr>
          <w:rFonts w:eastAsiaTheme="minorEastAsia"/>
          <w:b/>
          <w:lang w:val="en-US" w:eastAsia="ko-KR"/>
        </w:rPr>
      </w:pPr>
      <w:r w:rsidRPr="00BE2764">
        <w:rPr>
          <w:rFonts w:eastAsiaTheme="minorEastAsia"/>
          <w:b/>
          <w:lang w:val="en-US" w:eastAsia="ko-KR"/>
        </w:rPr>
        <w:t xml:space="preserve">Observation </w:t>
      </w:r>
      <w:r w:rsidR="002F6E9D">
        <w:rPr>
          <w:rFonts w:eastAsiaTheme="minorEastAsia"/>
          <w:b/>
          <w:lang w:val="en-US" w:eastAsia="ko-KR"/>
        </w:rPr>
        <w:t>8</w:t>
      </w:r>
      <w:r w:rsidRPr="00BE2764">
        <w:rPr>
          <w:rFonts w:eastAsiaTheme="minorEastAsia"/>
          <w:b/>
          <w:lang w:val="en-US" w:eastAsia="ko-KR"/>
        </w:rPr>
        <w:t>:</w:t>
      </w:r>
      <w:r>
        <w:rPr>
          <w:rFonts w:eastAsiaTheme="minorEastAsia"/>
          <w:b/>
          <w:lang w:val="en-US" w:eastAsia="ko-KR"/>
        </w:rPr>
        <w:t xml:space="preserve"> In </w:t>
      </w:r>
      <w:r w:rsidR="00B82222">
        <w:rPr>
          <w:rFonts w:eastAsiaTheme="minorEastAsia"/>
          <w:b/>
          <w:lang w:val="en-US" w:eastAsia="ko-KR"/>
        </w:rPr>
        <w:t xml:space="preserve">case where a new SRAP header format is used </w:t>
      </w:r>
      <w:r w:rsidR="002F6E9D">
        <w:rPr>
          <w:rFonts w:eastAsiaTheme="minorEastAsia"/>
          <w:b/>
          <w:lang w:val="en-US" w:eastAsia="ko-KR"/>
        </w:rPr>
        <w:t>for</w:t>
      </w:r>
      <w:r w:rsidR="00B82222">
        <w:rPr>
          <w:rFonts w:eastAsiaTheme="minorEastAsia"/>
          <w:b/>
          <w:lang w:val="en-US" w:eastAsia="ko-KR"/>
        </w:rPr>
        <w:t xml:space="preserve"> Uu hop</w:t>
      </w:r>
      <w:r w:rsidR="00F00A88">
        <w:rPr>
          <w:rFonts w:eastAsiaTheme="minorEastAsia"/>
          <w:b/>
          <w:lang w:val="en-US" w:eastAsia="ko-KR"/>
        </w:rPr>
        <w:t xml:space="preserve"> in Option 1</w:t>
      </w:r>
      <w:r w:rsidR="00B82222">
        <w:rPr>
          <w:rFonts w:eastAsiaTheme="minorEastAsia"/>
          <w:b/>
          <w:lang w:val="en-US" w:eastAsia="ko-KR"/>
        </w:rPr>
        <w:t xml:space="preserve">, the gNB-DU should include the L2 ID and Local ID into the SRAP header of the </w:t>
      </w:r>
      <w:r w:rsidR="00B82222" w:rsidRPr="00B82222">
        <w:rPr>
          <w:rFonts w:eastAsiaTheme="minorEastAsia"/>
          <w:b/>
          <w:i/>
          <w:iCs/>
          <w:lang w:val="en-US" w:eastAsia="ko-KR"/>
        </w:rPr>
        <w:t>RRCSetup</w:t>
      </w:r>
      <w:r w:rsidR="00B82222">
        <w:rPr>
          <w:rFonts w:eastAsiaTheme="minorEastAsia"/>
          <w:b/>
          <w:lang w:val="en-US" w:eastAsia="ko-KR"/>
        </w:rPr>
        <w:t xml:space="preserve"> message.</w:t>
      </w:r>
    </w:p>
    <w:p w14:paraId="2E032400" w14:textId="6A7E6006" w:rsidR="00F00A88" w:rsidRDefault="00F00A88" w:rsidP="0007043B">
      <w:pPr>
        <w:spacing w:after="120"/>
        <w:rPr>
          <w:rFonts w:eastAsiaTheme="minorEastAsia"/>
          <w:bCs/>
          <w:lang w:val="en-US" w:eastAsia="ko-KR"/>
        </w:rPr>
      </w:pPr>
      <w:r>
        <w:rPr>
          <w:rFonts w:eastAsiaTheme="minorEastAsia"/>
          <w:bCs/>
          <w:lang w:val="en-US" w:eastAsia="ko-KR"/>
        </w:rPr>
        <w:t xml:space="preserve">As opposed to Option 1, Option 2 reuses the existing SRAP header which contains the BEARER ID and the Local ID for the UE. Therefore, there is no RAN3 impact on the Uu SRAP operation. </w:t>
      </w:r>
    </w:p>
    <w:p w14:paraId="334F2BFB" w14:textId="7BE5BBE6" w:rsidR="005D0AA7" w:rsidRDefault="0029483F" w:rsidP="0007043B">
      <w:pPr>
        <w:spacing w:after="120"/>
        <w:rPr>
          <w:rFonts w:eastAsiaTheme="minorEastAsia"/>
          <w:bCs/>
          <w:lang w:val="en-US" w:eastAsia="ko-KR"/>
        </w:rPr>
      </w:pPr>
      <w:r>
        <w:rPr>
          <w:rFonts w:eastAsiaTheme="minorEastAsia"/>
          <w:bCs/>
          <w:lang w:val="en-US" w:eastAsia="ko-KR"/>
        </w:rPr>
        <w:t>Then</w:t>
      </w:r>
      <w:r w:rsidR="00BE3E96">
        <w:rPr>
          <w:rFonts w:eastAsiaTheme="minorEastAsia"/>
          <w:bCs/>
          <w:lang w:val="en-US" w:eastAsia="ko-KR"/>
        </w:rPr>
        <w:t>,</w:t>
      </w:r>
      <w:r w:rsidR="00CA3CEA">
        <w:rPr>
          <w:rFonts w:eastAsiaTheme="minorEastAsia"/>
          <w:bCs/>
          <w:lang w:val="en-US" w:eastAsia="ko-KR"/>
        </w:rPr>
        <w:t xml:space="preserve"> in Step </w:t>
      </w:r>
      <w:r w:rsidR="00F00A88">
        <w:rPr>
          <w:rFonts w:eastAsiaTheme="minorEastAsia"/>
          <w:bCs/>
          <w:lang w:val="en-US" w:eastAsia="ko-KR"/>
        </w:rPr>
        <w:t>9</w:t>
      </w:r>
      <w:r w:rsidR="00CA3CEA">
        <w:rPr>
          <w:rFonts w:eastAsiaTheme="minorEastAsia"/>
          <w:bCs/>
          <w:lang w:val="en-US" w:eastAsia="ko-KR"/>
        </w:rPr>
        <w:t>,</w:t>
      </w:r>
      <w:r w:rsidR="00BE3E96">
        <w:rPr>
          <w:rFonts w:eastAsiaTheme="minorEastAsia"/>
          <w:bCs/>
          <w:lang w:val="en-US" w:eastAsia="ko-KR"/>
        </w:rPr>
        <w:t xml:space="preserve"> </w:t>
      </w:r>
      <w:r w:rsidRPr="001C01C3">
        <w:rPr>
          <w:rFonts w:eastAsiaTheme="minorEastAsia"/>
          <w:bCs/>
          <w:lang w:val="en-US" w:eastAsia="ko-KR"/>
        </w:rPr>
        <w:t xml:space="preserve">the gNB-DU </w:t>
      </w:r>
      <w:r>
        <w:rPr>
          <w:rFonts w:eastAsiaTheme="minorEastAsia"/>
          <w:bCs/>
          <w:lang w:val="en-US" w:eastAsia="ko-KR"/>
        </w:rPr>
        <w:t>needs to identify the parent node of the UE</w:t>
      </w:r>
      <w:r w:rsidRPr="001C01C3">
        <w:rPr>
          <w:rFonts w:eastAsiaTheme="minorEastAsia"/>
          <w:bCs/>
          <w:lang w:val="en-US" w:eastAsia="ko-KR"/>
        </w:rPr>
        <w:t xml:space="preserve"> </w:t>
      </w:r>
      <w:r>
        <w:rPr>
          <w:rFonts w:eastAsiaTheme="minorEastAsia"/>
          <w:bCs/>
          <w:lang w:val="en-US" w:eastAsia="ko-KR"/>
        </w:rPr>
        <w:t>sending the</w:t>
      </w:r>
      <w:r w:rsidR="0068422F">
        <w:rPr>
          <w:rFonts w:eastAsiaTheme="minorEastAsia"/>
          <w:bCs/>
          <w:lang w:val="en-US" w:eastAsia="ko-KR"/>
        </w:rPr>
        <w:t xml:space="preserve"> SRB0 message (i.e., </w:t>
      </w:r>
      <w:r w:rsidR="0068422F" w:rsidRPr="001C01C3">
        <w:rPr>
          <w:rFonts w:eastAsiaTheme="minorEastAsia"/>
          <w:bCs/>
          <w:i/>
          <w:iCs/>
          <w:lang w:val="en-US" w:eastAsia="ko-KR"/>
        </w:rPr>
        <w:t>RRCSetupRequest</w:t>
      </w:r>
      <w:r w:rsidR="0068422F">
        <w:rPr>
          <w:rFonts w:eastAsiaTheme="minorEastAsia"/>
          <w:bCs/>
          <w:i/>
          <w:iCs/>
          <w:lang w:val="en-US" w:eastAsia="ko-KR"/>
        </w:rPr>
        <w:t xml:space="preserve"> </w:t>
      </w:r>
      <w:r w:rsidR="0068422F" w:rsidRPr="00F00A88">
        <w:rPr>
          <w:rFonts w:eastAsiaTheme="minorEastAsia"/>
          <w:bCs/>
          <w:lang w:val="en-US" w:eastAsia="ko-KR"/>
        </w:rPr>
        <w:t>or</w:t>
      </w:r>
      <w:r w:rsidR="0068422F">
        <w:rPr>
          <w:rFonts w:eastAsiaTheme="minorEastAsia"/>
          <w:bCs/>
          <w:i/>
          <w:iCs/>
          <w:lang w:val="en-US" w:eastAsia="ko-KR"/>
        </w:rPr>
        <w:t xml:space="preserve"> RRCResumeRequest</w:t>
      </w:r>
      <w:r w:rsidR="0068422F">
        <w:rPr>
          <w:rFonts w:eastAsiaTheme="minorEastAsia"/>
          <w:bCs/>
          <w:lang w:val="en-US" w:eastAsia="ko-KR"/>
        </w:rPr>
        <w:t xml:space="preserve">) </w:t>
      </w:r>
      <w:r w:rsidR="007B3A2F">
        <w:rPr>
          <w:rFonts w:eastAsiaTheme="minorEastAsia"/>
          <w:bCs/>
          <w:lang w:val="en-US" w:eastAsia="ko-KR"/>
        </w:rPr>
        <w:t xml:space="preserve">to configure </w:t>
      </w:r>
      <w:r w:rsidR="007B3A2F" w:rsidRPr="00747EA1">
        <w:rPr>
          <w:rFonts w:eastAsiaTheme="minorEastAsia" w:hint="eastAsia"/>
          <w:bCs/>
          <w:lang w:val="en-US" w:eastAsia="ko-KR"/>
        </w:rPr>
        <w:t>the</w:t>
      </w:r>
      <w:r w:rsidR="007B3A2F">
        <w:rPr>
          <w:rFonts w:eastAsiaTheme="minorEastAsia"/>
          <w:bCs/>
          <w:lang w:val="en-US" w:eastAsia="ko-KR"/>
        </w:rPr>
        <w:t xml:space="preserve"> SRB1 relaying</w:t>
      </w:r>
      <w:r w:rsidR="007B3A2F" w:rsidRPr="00747EA1">
        <w:rPr>
          <w:rFonts w:eastAsiaTheme="minorEastAsia" w:hint="eastAsia"/>
          <w:bCs/>
          <w:lang w:val="en-US" w:eastAsia="ko-KR"/>
        </w:rPr>
        <w:t xml:space="preserve"> PC5 Relay RLC channel between </w:t>
      </w:r>
      <w:r w:rsidR="0068422F">
        <w:rPr>
          <w:rFonts w:eastAsiaTheme="minorEastAsia"/>
          <w:bCs/>
          <w:lang w:val="en-US" w:eastAsia="ko-KR"/>
        </w:rPr>
        <w:t xml:space="preserve">the UE </w:t>
      </w:r>
      <w:r w:rsidR="007B3A2F" w:rsidRPr="00747EA1">
        <w:rPr>
          <w:rFonts w:eastAsiaTheme="minorEastAsia" w:hint="eastAsia"/>
          <w:bCs/>
          <w:lang w:val="en-US" w:eastAsia="ko-KR"/>
        </w:rPr>
        <w:t xml:space="preserve">and </w:t>
      </w:r>
      <w:r w:rsidR="0068422F">
        <w:rPr>
          <w:rFonts w:eastAsiaTheme="minorEastAsia"/>
          <w:bCs/>
          <w:lang w:val="en-US" w:eastAsia="ko-KR"/>
        </w:rPr>
        <w:t>the parent node</w:t>
      </w:r>
      <w:r>
        <w:rPr>
          <w:rFonts w:eastAsiaTheme="minorEastAsia"/>
          <w:bCs/>
          <w:lang w:val="en-US" w:eastAsia="ko-KR"/>
        </w:rPr>
        <w:t xml:space="preserve">. </w:t>
      </w:r>
      <w:r w:rsidR="005D0AA7">
        <w:rPr>
          <w:rFonts w:eastAsiaTheme="minorEastAsia"/>
          <w:bCs/>
          <w:lang w:val="en-US" w:eastAsia="ko-KR"/>
        </w:rPr>
        <w:t>I</w:t>
      </w:r>
      <w:r>
        <w:rPr>
          <w:rFonts w:eastAsiaTheme="minorEastAsia"/>
          <w:bCs/>
          <w:lang w:val="en-US" w:eastAsia="ko-KR"/>
        </w:rPr>
        <w:t xml:space="preserve">n </w:t>
      </w:r>
      <w:r w:rsidR="008A7DE6">
        <w:rPr>
          <w:rFonts w:eastAsiaTheme="minorEastAsia"/>
          <w:bCs/>
          <w:lang w:val="en-US" w:eastAsia="ko-KR"/>
        </w:rPr>
        <w:t xml:space="preserve">the basic procedure (i.e., all U2N Relay UEs are in RRC_CONNECTED) for Approach 1, </w:t>
      </w:r>
      <w:r w:rsidR="007B3A2F">
        <w:rPr>
          <w:rFonts w:eastAsiaTheme="minorEastAsia"/>
          <w:bCs/>
          <w:lang w:val="en-US" w:eastAsia="ko-KR"/>
        </w:rPr>
        <w:t xml:space="preserve">each UE is connected to the gNB in sequence. Hence, </w:t>
      </w:r>
      <w:r>
        <w:rPr>
          <w:rFonts w:eastAsiaTheme="minorEastAsia"/>
          <w:bCs/>
          <w:lang w:val="en-US" w:eastAsia="ko-KR"/>
        </w:rPr>
        <w:t xml:space="preserve">the gNB-DU can identify </w:t>
      </w:r>
      <w:r w:rsidR="00123D77">
        <w:rPr>
          <w:rFonts w:eastAsiaTheme="minorEastAsia"/>
          <w:bCs/>
          <w:lang w:val="en-US" w:eastAsia="ko-KR"/>
        </w:rPr>
        <w:t xml:space="preserve">the parent node </w:t>
      </w:r>
      <w:r>
        <w:rPr>
          <w:rFonts w:eastAsiaTheme="minorEastAsia"/>
          <w:bCs/>
          <w:lang w:val="en-US" w:eastAsia="ko-KR"/>
        </w:rPr>
        <w:t xml:space="preserve">based on the information </w:t>
      </w:r>
      <w:r>
        <w:rPr>
          <w:rFonts w:eastAsiaTheme="minorEastAsia"/>
          <w:bCs/>
          <w:lang w:val="en-US" w:eastAsia="ko-KR"/>
        </w:rPr>
        <w:lastRenderedPageBreak/>
        <w:t xml:space="preserve">(e.g., </w:t>
      </w:r>
      <w:r w:rsidR="00123D77">
        <w:rPr>
          <w:rFonts w:eastAsiaTheme="minorEastAsia"/>
          <w:bCs/>
          <w:lang w:val="en-US" w:eastAsia="ko-KR"/>
        </w:rPr>
        <w:t>local</w:t>
      </w:r>
      <w:r>
        <w:rPr>
          <w:rFonts w:eastAsiaTheme="minorEastAsia"/>
          <w:bCs/>
          <w:lang w:val="en-US" w:eastAsia="ko-KR"/>
        </w:rPr>
        <w:t xml:space="preserve"> ID</w:t>
      </w:r>
      <w:r w:rsidR="00123D77">
        <w:rPr>
          <w:rFonts w:eastAsiaTheme="minorEastAsia"/>
          <w:bCs/>
          <w:lang w:val="en-US" w:eastAsia="ko-KR"/>
        </w:rPr>
        <w:t xml:space="preserve"> for the UE</w:t>
      </w:r>
      <w:r>
        <w:rPr>
          <w:rFonts w:eastAsiaTheme="minorEastAsia"/>
          <w:bCs/>
          <w:lang w:val="en-US" w:eastAsia="ko-KR"/>
        </w:rPr>
        <w:t xml:space="preserve">) provided by the gNB-CU and the whole path knowledge in the gNB-DU. However, in </w:t>
      </w:r>
      <w:r w:rsidR="00826DFD">
        <w:rPr>
          <w:rFonts w:eastAsiaTheme="minorEastAsia"/>
          <w:bCs/>
          <w:lang w:val="en-US" w:eastAsia="ko-KR"/>
        </w:rPr>
        <w:t>the fast/parallel RRC setup</w:t>
      </w:r>
      <w:r>
        <w:rPr>
          <w:rFonts w:eastAsiaTheme="minorEastAsia"/>
          <w:bCs/>
          <w:lang w:val="en-US" w:eastAsia="ko-KR"/>
        </w:rPr>
        <w:t>,</w:t>
      </w:r>
      <w:r w:rsidR="00A234D5">
        <w:rPr>
          <w:rFonts w:eastAsiaTheme="minorEastAsia"/>
          <w:bCs/>
          <w:lang w:val="en-US" w:eastAsia="ko-KR"/>
        </w:rPr>
        <w:t xml:space="preserve"> the gNB-DU does not </w:t>
      </w:r>
      <w:r w:rsidR="00A234D5" w:rsidRPr="00A234D5">
        <w:rPr>
          <w:rFonts w:eastAsiaTheme="minorEastAsia"/>
          <w:bCs/>
          <w:lang w:val="en-US" w:eastAsia="ko-KR"/>
        </w:rPr>
        <w:t xml:space="preserve">have the knowledge on the whole path for </w:t>
      </w:r>
      <w:r w:rsidR="00A234D5">
        <w:rPr>
          <w:rFonts w:eastAsiaTheme="minorEastAsia"/>
          <w:bCs/>
          <w:lang w:val="en-US" w:eastAsia="ko-KR"/>
        </w:rPr>
        <w:t>each</w:t>
      </w:r>
      <w:r w:rsidR="00A234D5" w:rsidRPr="00A234D5">
        <w:rPr>
          <w:rFonts w:eastAsiaTheme="minorEastAsia"/>
          <w:bCs/>
          <w:lang w:val="en-US" w:eastAsia="ko-KR"/>
        </w:rPr>
        <w:t xml:space="preserve"> UE</w:t>
      </w:r>
      <w:r w:rsidR="005D0AA7">
        <w:rPr>
          <w:rFonts w:eastAsiaTheme="minorEastAsia"/>
          <w:bCs/>
          <w:lang w:val="en-US" w:eastAsia="ko-KR"/>
        </w:rPr>
        <w:t>.</w:t>
      </w:r>
      <w:r w:rsidR="00FE6A53">
        <w:rPr>
          <w:rFonts w:eastAsiaTheme="minorEastAsia"/>
          <w:bCs/>
          <w:lang w:val="en-US" w:eastAsia="ko-KR"/>
        </w:rPr>
        <w:t xml:space="preserve"> </w:t>
      </w:r>
      <w:r w:rsidR="005D0AA7">
        <w:rPr>
          <w:rFonts w:eastAsiaTheme="minorEastAsia"/>
          <w:bCs/>
          <w:lang w:val="en-US" w:eastAsia="ko-KR"/>
        </w:rPr>
        <w:t xml:space="preserve">As mentioned earlier, if the path information is included in the </w:t>
      </w:r>
      <w:r w:rsidR="005D0AA7" w:rsidRPr="00F60027">
        <w:rPr>
          <w:rFonts w:eastAsiaTheme="minorEastAsia"/>
          <w:bCs/>
          <w:i/>
          <w:iCs/>
          <w:lang w:val="en-US" w:eastAsia="ko-KR"/>
        </w:rPr>
        <w:t>SidelinkUEInformationNR</w:t>
      </w:r>
      <w:r w:rsidR="005D0AA7" w:rsidRPr="00F60027">
        <w:rPr>
          <w:rFonts w:eastAsiaTheme="minorEastAsia"/>
          <w:bCs/>
          <w:lang w:val="en-US" w:eastAsia="ko-KR"/>
        </w:rPr>
        <w:t xml:space="preserve"> message</w:t>
      </w:r>
      <w:r w:rsidR="005D0AA7">
        <w:rPr>
          <w:rFonts w:eastAsiaTheme="minorEastAsia"/>
          <w:bCs/>
          <w:lang w:val="en-US" w:eastAsia="ko-KR"/>
        </w:rPr>
        <w:t>, this problem can be resolved.</w:t>
      </w:r>
    </w:p>
    <w:p w14:paraId="34B7C157" w14:textId="663EEBAB" w:rsidR="00BF7A91" w:rsidRDefault="006D3A9E" w:rsidP="00BF7A91">
      <w:pPr>
        <w:spacing w:after="120"/>
        <w:rPr>
          <w:rFonts w:eastAsiaTheme="minorEastAsia"/>
          <w:bCs/>
          <w:lang w:val="en-US" w:eastAsia="ko-KR"/>
        </w:rPr>
      </w:pPr>
      <w:r>
        <w:rPr>
          <w:rFonts w:eastAsiaTheme="minorEastAsia"/>
          <w:bCs/>
          <w:lang w:val="en-US" w:eastAsia="ko-KR"/>
        </w:rPr>
        <w:t>However,</w:t>
      </w:r>
      <w:r w:rsidR="00380E02">
        <w:rPr>
          <w:rFonts w:eastAsiaTheme="minorEastAsia"/>
          <w:bCs/>
          <w:lang w:val="en-US" w:eastAsia="ko-KR"/>
        </w:rPr>
        <w:t xml:space="preserve"> </w:t>
      </w:r>
      <w:r w:rsidR="00504AFA">
        <w:rPr>
          <w:rFonts w:eastAsiaTheme="minorEastAsia"/>
          <w:bCs/>
          <w:lang w:val="en-US" w:eastAsia="ko-KR"/>
        </w:rPr>
        <w:t xml:space="preserve">in </w:t>
      </w:r>
      <w:r w:rsidR="00504AFA" w:rsidRPr="00504AFA">
        <w:rPr>
          <w:rFonts w:eastAsiaTheme="minorEastAsia"/>
          <w:bCs/>
          <w:lang w:val="en-US" w:eastAsia="ko-KR"/>
        </w:rPr>
        <w:t>case where the fast/parallel RRC setup is also applied to the DL</w:t>
      </w:r>
      <w:r w:rsidR="00380E02" w:rsidRPr="00380E02">
        <w:rPr>
          <w:rFonts w:eastAsiaTheme="minorEastAsia"/>
          <w:bCs/>
          <w:lang w:val="en-US" w:eastAsia="ko-KR"/>
        </w:rPr>
        <w:t>,</w:t>
      </w:r>
      <w:r>
        <w:rPr>
          <w:rFonts w:eastAsiaTheme="minorEastAsia"/>
          <w:bCs/>
          <w:lang w:val="en-US" w:eastAsia="ko-KR"/>
        </w:rPr>
        <w:t xml:space="preserve"> </w:t>
      </w:r>
      <w:r w:rsidR="00B64905">
        <w:rPr>
          <w:rFonts w:eastAsiaTheme="minorEastAsia"/>
          <w:bCs/>
          <w:lang w:val="en-US" w:eastAsia="ko-KR"/>
        </w:rPr>
        <w:t xml:space="preserve">the way the gNB-CU provides the additional information (e.g., local ID for the UE) to the gNB-DU is still missing. To this end, we </w:t>
      </w:r>
      <w:r w:rsidR="00B64905" w:rsidRPr="002B76A1">
        <w:rPr>
          <w:rFonts w:eastAsiaTheme="minorEastAsia"/>
          <w:bCs/>
          <w:lang w:val="en-US" w:eastAsia="ko-KR"/>
        </w:rPr>
        <w:t xml:space="preserve">think that if the mapping information between the L2 ID of the UE and the local ID of the UE is provided in Step 5 of Figure 2, </w:t>
      </w:r>
      <w:r w:rsidR="00673ACB" w:rsidRPr="002B76A1">
        <w:rPr>
          <w:rFonts w:eastAsiaTheme="minorEastAsia"/>
          <w:bCs/>
          <w:lang w:val="en-US" w:eastAsia="ko-KR"/>
        </w:rPr>
        <w:t xml:space="preserve">it enables </w:t>
      </w:r>
      <w:r w:rsidR="00B64905" w:rsidRPr="002B76A1">
        <w:rPr>
          <w:rFonts w:eastAsiaTheme="minorEastAsia"/>
          <w:bCs/>
          <w:lang w:val="en-US" w:eastAsia="ko-KR"/>
        </w:rPr>
        <w:t xml:space="preserve">the gNB-DU </w:t>
      </w:r>
      <w:r w:rsidR="00673ACB" w:rsidRPr="002B76A1">
        <w:rPr>
          <w:rFonts w:eastAsiaTheme="minorEastAsia"/>
          <w:bCs/>
          <w:lang w:val="en-US" w:eastAsia="ko-KR"/>
        </w:rPr>
        <w:t xml:space="preserve">to identify the parent node of the UE. For example, upon the reception of the </w:t>
      </w:r>
      <w:r w:rsidR="00673ACB" w:rsidRPr="002B76A1">
        <w:rPr>
          <w:rFonts w:eastAsiaTheme="minorEastAsia"/>
          <w:bCs/>
          <w:i/>
          <w:iCs/>
          <w:lang w:val="en-US" w:eastAsia="ko-KR"/>
        </w:rPr>
        <w:t>RRCSetupRequest</w:t>
      </w:r>
      <w:r w:rsidR="00673ACB" w:rsidRPr="001C01C3">
        <w:rPr>
          <w:rFonts w:eastAsiaTheme="minorEastAsia"/>
          <w:bCs/>
          <w:lang w:val="en-US" w:eastAsia="ko-KR"/>
        </w:rPr>
        <w:t xml:space="preserve"> message</w:t>
      </w:r>
      <w:r w:rsidR="00673ACB">
        <w:rPr>
          <w:rFonts w:eastAsiaTheme="minorEastAsia"/>
          <w:bCs/>
          <w:lang w:val="en-US" w:eastAsia="ko-KR"/>
        </w:rPr>
        <w:t xml:space="preserve"> of the First Relay UE</w:t>
      </w:r>
      <w:r w:rsidR="007B304B">
        <w:rPr>
          <w:rFonts w:eastAsiaTheme="minorEastAsia"/>
          <w:bCs/>
          <w:lang w:val="en-US" w:eastAsia="ko-KR"/>
        </w:rPr>
        <w:t xml:space="preserve"> in Option 1</w:t>
      </w:r>
      <w:r w:rsidR="00673ACB">
        <w:rPr>
          <w:rFonts w:eastAsiaTheme="minorEastAsia"/>
          <w:bCs/>
          <w:lang w:val="en-US" w:eastAsia="ko-KR"/>
        </w:rPr>
        <w:t>, the gNB-DU becomes aware that the First Relay UE is directly connected to the Intermediate Relay UE</w:t>
      </w:r>
      <w:r w:rsidR="005C7CF2">
        <w:rPr>
          <w:rFonts w:eastAsiaTheme="minorEastAsia"/>
          <w:bCs/>
          <w:lang w:val="en-US" w:eastAsia="ko-KR"/>
        </w:rPr>
        <w:t xml:space="preserve"> based on the path information and the mapping information between the L2 ID and Local ID.</w:t>
      </w:r>
    </w:p>
    <w:p w14:paraId="74FCD944" w14:textId="52580850" w:rsidR="00504AFA" w:rsidRDefault="00504AFA" w:rsidP="00BF7A91">
      <w:pPr>
        <w:spacing w:after="120"/>
        <w:rPr>
          <w:rFonts w:eastAsiaTheme="minorEastAsia"/>
          <w:bCs/>
          <w:lang w:val="en-US" w:eastAsia="ko-KR"/>
        </w:rPr>
      </w:pPr>
      <w:r>
        <w:rPr>
          <w:rFonts w:eastAsiaTheme="minorEastAsia" w:hint="eastAsia"/>
          <w:bCs/>
          <w:lang w:val="en-US" w:eastAsia="ko-KR"/>
        </w:rPr>
        <w:t>F</w:t>
      </w:r>
      <w:r>
        <w:rPr>
          <w:rFonts w:eastAsiaTheme="minorEastAsia"/>
          <w:bCs/>
          <w:lang w:val="en-US" w:eastAsia="ko-KR"/>
        </w:rPr>
        <w:t xml:space="preserve">or Option 2, if the path information </w:t>
      </w:r>
      <w:r w:rsidR="007B304B">
        <w:rPr>
          <w:rFonts w:eastAsiaTheme="minorEastAsia"/>
          <w:bCs/>
          <w:lang w:val="en-US" w:eastAsia="ko-KR"/>
        </w:rPr>
        <w:t xml:space="preserve">in the </w:t>
      </w:r>
      <w:r w:rsidR="007B304B" w:rsidRPr="00F60027">
        <w:rPr>
          <w:rFonts w:eastAsiaTheme="minorEastAsia"/>
          <w:bCs/>
          <w:i/>
          <w:iCs/>
          <w:lang w:val="en-US" w:eastAsia="ko-KR"/>
        </w:rPr>
        <w:t>SidelinkUEInformationNR</w:t>
      </w:r>
      <w:r w:rsidR="007B304B" w:rsidRPr="00F60027">
        <w:rPr>
          <w:rFonts w:eastAsiaTheme="minorEastAsia"/>
          <w:bCs/>
          <w:lang w:val="en-US" w:eastAsia="ko-KR"/>
        </w:rPr>
        <w:t xml:space="preserve"> message</w:t>
      </w:r>
      <w:r w:rsidR="007B304B">
        <w:rPr>
          <w:rFonts w:eastAsiaTheme="minorEastAsia"/>
          <w:bCs/>
          <w:lang w:val="en-US" w:eastAsia="ko-KR"/>
        </w:rPr>
        <w:t xml:space="preserve"> </w:t>
      </w:r>
      <w:r>
        <w:rPr>
          <w:rFonts w:eastAsiaTheme="minorEastAsia"/>
          <w:bCs/>
          <w:lang w:val="en-US" w:eastAsia="ko-KR"/>
        </w:rPr>
        <w:t>is consisted of the local IDs, then the gNB-DU may deduce the parent node of the UE</w:t>
      </w:r>
      <w:r w:rsidR="007B304B">
        <w:rPr>
          <w:rFonts w:eastAsiaTheme="minorEastAsia"/>
          <w:bCs/>
          <w:lang w:val="en-US" w:eastAsia="ko-KR"/>
        </w:rPr>
        <w:t xml:space="preserve"> sending the SRB0 message (i.e., </w:t>
      </w:r>
      <w:r w:rsidR="007B304B" w:rsidRPr="001C01C3">
        <w:rPr>
          <w:rFonts w:eastAsiaTheme="minorEastAsia"/>
          <w:bCs/>
          <w:i/>
          <w:iCs/>
          <w:lang w:val="en-US" w:eastAsia="ko-KR"/>
        </w:rPr>
        <w:t>RRCSetupRequest</w:t>
      </w:r>
      <w:r w:rsidR="007B304B">
        <w:rPr>
          <w:rFonts w:eastAsiaTheme="minorEastAsia"/>
          <w:bCs/>
          <w:i/>
          <w:iCs/>
          <w:lang w:val="en-US" w:eastAsia="ko-KR"/>
        </w:rPr>
        <w:t xml:space="preserve"> </w:t>
      </w:r>
      <w:r w:rsidR="007B304B" w:rsidRPr="00F00A88">
        <w:rPr>
          <w:rFonts w:eastAsiaTheme="minorEastAsia"/>
          <w:bCs/>
          <w:lang w:val="en-US" w:eastAsia="ko-KR"/>
        </w:rPr>
        <w:t>or</w:t>
      </w:r>
      <w:r w:rsidR="007B304B">
        <w:rPr>
          <w:rFonts w:eastAsiaTheme="minorEastAsia"/>
          <w:bCs/>
          <w:i/>
          <w:iCs/>
          <w:lang w:val="en-US" w:eastAsia="ko-KR"/>
        </w:rPr>
        <w:t xml:space="preserve"> RRCResumeRequest</w:t>
      </w:r>
      <w:r w:rsidR="007B304B">
        <w:rPr>
          <w:rFonts w:eastAsiaTheme="minorEastAsia"/>
          <w:bCs/>
          <w:lang w:val="en-US" w:eastAsia="ko-KR"/>
        </w:rPr>
        <w:t>) in Step 9. However, since the gNB-DU does not have the L2 ID of the parent node, we are not sure that it can establish the SRB1 relaying PC5 Relay RLC channel between the UE and the parent node and</w:t>
      </w:r>
      <w:r w:rsidR="00B51071">
        <w:rPr>
          <w:rFonts w:eastAsiaTheme="minorEastAsia"/>
          <w:bCs/>
          <w:lang w:val="en-US" w:eastAsia="ko-KR"/>
        </w:rPr>
        <w:t xml:space="preserve"> then</w:t>
      </w:r>
      <w:r w:rsidR="007B304B">
        <w:rPr>
          <w:rFonts w:eastAsiaTheme="minorEastAsia"/>
          <w:bCs/>
          <w:lang w:val="en-US" w:eastAsia="ko-KR"/>
        </w:rPr>
        <w:t xml:space="preserve"> include it into the INITIAL UL RRC MESSAGE TRANSFER message. As a result, we think that in Option 2, the </w:t>
      </w:r>
      <w:r w:rsidR="007B304B" w:rsidRPr="007B304B">
        <w:rPr>
          <w:rFonts w:eastAsiaTheme="minorEastAsia"/>
          <w:bCs/>
          <w:lang w:val="en-US" w:eastAsia="ko-KR"/>
        </w:rPr>
        <w:t>mapping information between the L2 ID of the UE and the local ID of the UE</w:t>
      </w:r>
      <w:r w:rsidR="007B304B">
        <w:rPr>
          <w:rFonts w:eastAsiaTheme="minorEastAsia"/>
          <w:bCs/>
          <w:lang w:val="en-US" w:eastAsia="ko-KR"/>
        </w:rPr>
        <w:t xml:space="preserve"> should be also provided to the gNB-DU.</w:t>
      </w:r>
    </w:p>
    <w:p w14:paraId="79BD612A" w14:textId="52876BB9" w:rsidR="007B3A2F" w:rsidRDefault="00B82222" w:rsidP="00BF7A91">
      <w:pPr>
        <w:spacing w:after="120"/>
        <w:rPr>
          <w:rFonts w:eastAsiaTheme="minorEastAsia"/>
          <w:bCs/>
          <w:lang w:val="en-US" w:eastAsia="ko-KR"/>
        </w:rPr>
      </w:pPr>
      <w:r>
        <w:rPr>
          <w:rFonts w:eastAsiaTheme="minorEastAsia"/>
          <w:b/>
          <w:lang w:val="en-US" w:eastAsia="ko-KR"/>
        </w:rPr>
        <w:t xml:space="preserve">Observation </w:t>
      </w:r>
      <w:r w:rsidR="000570AE">
        <w:rPr>
          <w:rFonts w:eastAsiaTheme="minorEastAsia"/>
          <w:b/>
          <w:lang w:val="en-US" w:eastAsia="ko-KR"/>
        </w:rPr>
        <w:t>9</w:t>
      </w:r>
      <w:r>
        <w:rPr>
          <w:rFonts w:eastAsiaTheme="minorEastAsia"/>
          <w:b/>
          <w:lang w:val="en-US" w:eastAsia="ko-KR"/>
        </w:rPr>
        <w:t xml:space="preserve">: </w:t>
      </w:r>
      <w:r w:rsidR="00380E02">
        <w:rPr>
          <w:rFonts w:eastAsiaTheme="minorEastAsia"/>
          <w:b/>
          <w:lang w:val="en-US" w:eastAsia="ko-KR"/>
        </w:rPr>
        <w:t xml:space="preserve">In case where the fast/parallel RRC setup is also applied to the DL, the gNB-CU should provide the mapping information </w:t>
      </w:r>
      <w:r w:rsidR="00380E02" w:rsidRPr="00380E02">
        <w:rPr>
          <w:rFonts w:eastAsiaTheme="minorEastAsia"/>
          <w:b/>
          <w:lang w:val="en-US" w:eastAsia="ko-KR"/>
        </w:rPr>
        <w:t>between the L2 ID of the UE and the local ID of the UE</w:t>
      </w:r>
      <w:r w:rsidR="00380E02">
        <w:rPr>
          <w:rFonts w:eastAsiaTheme="minorEastAsia"/>
          <w:b/>
          <w:lang w:val="en-US" w:eastAsia="ko-KR"/>
        </w:rPr>
        <w:t xml:space="preserve"> to the gNB-DU.</w:t>
      </w:r>
    </w:p>
    <w:p w14:paraId="0E08D1FD" w14:textId="63748143" w:rsidR="0079262B" w:rsidRDefault="0079262B" w:rsidP="00BF7A91">
      <w:pPr>
        <w:spacing w:after="120"/>
        <w:rPr>
          <w:rFonts w:eastAsiaTheme="minorEastAsia"/>
          <w:bCs/>
          <w:lang w:val="en-US" w:eastAsia="ko-KR"/>
        </w:rPr>
      </w:pPr>
      <w:r>
        <w:rPr>
          <w:rFonts w:eastAsiaTheme="minorEastAsia"/>
          <w:bCs/>
          <w:lang w:val="en-US" w:eastAsia="ko-KR"/>
        </w:rPr>
        <w:t xml:space="preserve">According to RAN2 agreements, the </w:t>
      </w:r>
      <w:r w:rsidRPr="0079262B">
        <w:rPr>
          <w:rFonts w:eastAsiaTheme="minorEastAsia"/>
          <w:bCs/>
          <w:lang w:val="en-US" w:eastAsia="ko-KR"/>
        </w:rPr>
        <w:t xml:space="preserve">uniqueness of the local ID within the cell </w:t>
      </w:r>
      <w:r>
        <w:rPr>
          <w:rFonts w:eastAsiaTheme="minorEastAsia"/>
          <w:bCs/>
          <w:lang w:val="en-US" w:eastAsia="ko-KR"/>
        </w:rPr>
        <w:t>should</w:t>
      </w:r>
      <w:r w:rsidRPr="0079262B">
        <w:rPr>
          <w:rFonts w:eastAsiaTheme="minorEastAsia"/>
          <w:bCs/>
          <w:lang w:val="en-US" w:eastAsia="ko-KR"/>
        </w:rPr>
        <w:t xml:space="preserve"> be guaranteed by the gNB by implementation</w:t>
      </w:r>
      <w:r>
        <w:rPr>
          <w:rFonts w:eastAsiaTheme="minorEastAsia"/>
          <w:bCs/>
          <w:lang w:val="en-US" w:eastAsia="ko-KR"/>
        </w:rPr>
        <w:t>.</w:t>
      </w:r>
    </w:p>
    <w:p w14:paraId="7EEF5219" w14:textId="77777777" w:rsidR="0079262B" w:rsidRPr="00980E2F" w:rsidRDefault="0079262B" w:rsidP="0079262B">
      <w:pPr>
        <w:pStyle w:val="Doc-text2"/>
        <w:pBdr>
          <w:top w:val="single" w:sz="4" w:space="1" w:color="auto"/>
          <w:left w:val="single" w:sz="4" w:space="4" w:color="auto"/>
          <w:bottom w:val="single" w:sz="4" w:space="1" w:color="auto"/>
          <w:right w:val="single" w:sz="4" w:space="4" w:color="auto"/>
        </w:pBdr>
        <w:rPr>
          <w:b/>
          <w:bCs/>
          <w:u w:val="single"/>
        </w:rPr>
      </w:pPr>
      <w:r>
        <w:rPr>
          <w:b/>
          <w:bCs/>
          <w:u w:val="single"/>
        </w:rPr>
        <w:t>A</w:t>
      </w:r>
      <w:r w:rsidRPr="00980E2F">
        <w:rPr>
          <w:b/>
          <w:bCs/>
          <w:u w:val="single"/>
        </w:rPr>
        <w:t>greement</w:t>
      </w:r>
      <w:r w:rsidRPr="00980E2F">
        <w:rPr>
          <w:rFonts w:hint="eastAsia"/>
          <w:b/>
          <w:bCs/>
          <w:u w:val="single"/>
        </w:rPr>
        <w:t xml:space="preserve"> in RAN2#12</w:t>
      </w:r>
      <w:r>
        <w:rPr>
          <w:b/>
          <w:bCs/>
          <w:u w:val="single"/>
        </w:rPr>
        <w:t>9bis [3]</w:t>
      </w:r>
      <w:r w:rsidRPr="00980E2F">
        <w:rPr>
          <w:b/>
          <w:bCs/>
          <w:u w:val="single"/>
        </w:rPr>
        <w:t>:</w:t>
      </w:r>
    </w:p>
    <w:p w14:paraId="62577999" w14:textId="77777777" w:rsidR="0079262B" w:rsidRDefault="0079262B" w:rsidP="0079262B">
      <w:pPr>
        <w:pStyle w:val="Doc-text2"/>
        <w:pBdr>
          <w:top w:val="single" w:sz="4" w:space="1" w:color="auto"/>
          <w:left w:val="single" w:sz="4" w:space="4" w:color="auto"/>
          <w:bottom w:val="single" w:sz="4" w:space="1" w:color="auto"/>
          <w:right w:val="single" w:sz="4" w:space="4" w:color="auto"/>
        </w:pBdr>
      </w:pPr>
      <w:r w:rsidRPr="0079262B">
        <w:t>Reuse the single-hop relay mechanism to support the Local ID allocation for multi-hop relay</w:t>
      </w:r>
      <w:r>
        <w:t>:</w:t>
      </w:r>
    </w:p>
    <w:p w14:paraId="6E7BFF2E" w14:textId="77777777" w:rsidR="0079262B" w:rsidRPr="0079262B" w:rsidRDefault="0079262B" w:rsidP="0079262B">
      <w:pPr>
        <w:pStyle w:val="Doc-text2"/>
        <w:pBdr>
          <w:top w:val="single" w:sz="4" w:space="1" w:color="auto"/>
          <w:left w:val="single" w:sz="4" w:space="4" w:color="auto"/>
          <w:bottom w:val="single" w:sz="4" w:space="1" w:color="auto"/>
          <w:right w:val="single" w:sz="4" w:space="4" w:color="auto"/>
        </w:pBdr>
        <w:rPr>
          <w:highlight w:val="yellow"/>
        </w:rPr>
      </w:pPr>
      <w:r>
        <w:t>•</w:t>
      </w:r>
      <w:r>
        <w:tab/>
      </w:r>
      <w:r w:rsidRPr="0079262B">
        <w:rPr>
          <w:highlight w:val="yellow"/>
        </w:rPr>
        <w:t>First relay UE reports the L2 ID of the remote UE to the gNB to request the local ID allocation, the uniqueness of the local ID within the cell is assumed to be guaranteed by the gNB by implementation.</w:t>
      </w:r>
    </w:p>
    <w:p w14:paraId="25F98C7D" w14:textId="77777777" w:rsidR="0079262B" w:rsidRDefault="0079262B" w:rsidP="0079262B">
      <w:pPr>
        <w:pStyle w:val="Doc-text2"/>
        <w:pBdr>
          <w:top w:val="single" w:sz="4" w:space="1" w:color="auto"/>
          <w:left w:val="single" w:sz="4" w:space="4" w:color="auto"/>
          <w:bottom w:val="single" w:sz="4" w:space="1" w:color="auto"/>
          <w:right w:val="single" w:sz="4" w:space="4" w:color="auto"/>
        </w:pBdr>
      </w:pPr>
      <w:r w:rsidRPr="0079262B">
        <w:rPr>
          <w:highlight w:val="yellow"/>
        </w:rPr>
        <w:t>•</w:t>
      </w:r>
      <w:r w:rsidRPr="0079262B">
        <w:rPr>
          <w:highlight w:val="yellow"/>
        </w:rPr>
        <w:tab/>
        <w:t>The remote UE local ID is 8 bits.</w:t>
      </w:r>
    </w:p>
    <w:p w14:paraId="6A4826EE" w14:textId="77777777" w:rsidR="0079262B" w:rsidRPr="00644E3A" w:rsidRDefault="0079262B" w:rsidP="0079262B">
      <w:pPr>
        <w:pStyle w:val="Doc-text2"/>
        <w:pBdr>
          <w:top w:val="single" w:sz="4" w:space="1" w:color="auto"/>
          <w:left w:val="single" w:sz="4" w:space="4" w:color="auto"/>
          <w:bottom w:val="single" w:sz="4" w:space="1" w:color="auto"/>
          <w:right w:val="single" w:sz="4" w:space="4" w:color="auto"/>
        </w:pBdr>
        <w:rPr>
          <w:rFonts w:eastAsiaTheme="minorEastAsia"/>
          <w:bCs/>
          <w:sz w:val="6"/>
          <w:szCs w:val="6"/>
        </w:rPr>
      </w:pPr>
    </w:p>
    <w:p w14:paraId="7B36591C" w14:textId="3D1FD979" w:rsidR="000371D6" w:rsidRDefault="0079262B" w:rsidP="003D7386">
      <w:pPr>
        <w:spacing w:after="120"/>
        <w:rPr>
          <w:rFonts w:eastAsiaTheme="minorEastAsia"/>
          <w:bCs/>
          <w:lang w:eastAsia="ko-KR"/>
        </w:rPr>
      </w:pPr>
      <w:r>
        <w:rPr>
          <w:rFonts w:eastAsiaTheme="minorEastAsia" w:hint="eastAsia"/>
          <w:bCs/>
          <w:lang w:eastAsia="ko-KR"/>
        </w:rPr>
        <w:t>I</w:t>
      </w:r>
      <w:r>
        <w:rPr>
          <w:rFonts w:eastAsiaTheme="minorEastAsia"/>
          <w:bCs/>
          <w:lang w:eastAsia="ko-KR"/>
        </w:rPr>
        <w:t>n Option 2, when the First Relay UE enters into the RRC_INACTIVE state, the gNB-CU pre-allocates</w:t>
      </w:r>
      <w:r w:rsidR="00D642AF" w:rsidRPr="00D642AF">
        <w:rPr>
          <w:rFonts w:eastAsiaTheme="minorEastAsia"/>
          <w:bCs/>
          <w:lang w:eastAsia="ko-KR"/>
        </w:rPr>
        <w:t xml:space="preserve"> </w:t>
      </w:r>
      <w:r w:rsidR="00D642AF">
        <w:rPr>
          <w:rFonts w:eastAsiaTheme="minorEastAsia"/>
          <w:bCs/>
          <w:lang w:eastAsia="ko-KR"/>
        </w:rPr>
        <w:t>to the First Relay UE</w:t>
      </w:r>
      <w:r>
        <w:rPr>
          <w:rFonts w:eastAsiaTheme="minorEastAsia"/>
          <w:bCs/>
          <w:lang w:eastAsia="ko-KR"/>
        </w:rPr>
        <w:t xml:space="preserve"> </w:t>
      </w:r>
      <w:r w:rsidR="005B1287">
        <w:rPr>
          <w:rFonts w:eastAsiaTheme="minorEastAsia"/>
          <w:bCs/>
          <w:lang w:eastAsia="ko-KR"/>
        </w:rPr>
        <w:t>the</w:t>
      </w:r>
      <w:r>
        <w:rPr>
          <w:rFonts w:eastAsiaTheme="minorEastAsia"/>
          <w:bCs/>
          <w:lang w:eastAsia="ko-KR"/>
        </w:rPr>
        <w:t xml:space="preserve"> candidate Local ID(s) </w:t>
      </w:r>
      <w:r w:rsidR="00D642AF">
        <w:rPr>
          <w:rFonts w:eastAsiaTheme="minorEastAsia"/>
          <w:bCs/>
          <w:lang w:eastAsia="ko-KR"/>
        </w:rPr>
        <w:t>used in current cell</w:t>
      </w:r>
      <w:r>
        <w:rPr>
          <w:rFonts w:eastAsiaTheme="minorEastAsia"/>
          <w:bCs/>
          <w:lang w:eastAsia="ko-KR"/>
        </w:rPr>
        <w:t>. When the U2N Remote UE initiates the state transition to RRC_CONNECTED</w:t>
      </w:r>
      <w:r w:rsidR="00D642AF">
        <w:rPr>
          <w:rFonts w:eastAsiaTheme="minorEastAsia"/>
          <w:bCs/>
          <w:lang w:eastAsia="ko-KR"/>
        </w:rPr>
        <w:t xml:space="preserve"> in this cell</w:t>
      </w:r>
      <w:r>
        <w:rPr>
          <w:rFonts w:eastAsiaTheme="minorEastAsia"/>
          <w:bCs/>
          <w:lang w:eastAsia="ko-KR"/>
        </w:rPr>
        <w:t xml:space="preserve">, the First Relay UE selects one of the candidate Local ID(s) </w:t>
      </w:r>
      <w:r w:rsidR="00836095">
        <w:rPr>
          <w:rFonts w:eastAsiaTheme="minorEastAsia"/>
          <w:bCs/>
          <w:lang w:eastAsia="ko-KR"/>
        </w:rPr>
        <w:t xml:space="preserve">on the behalf of the gNB-CU </w:t>
      </w:r>
      <w:r>
        <w:rPr>
          <w:rFonts w:eastAsiaTheme="minorEastAsia"/>
          <w:bCs/>
          <w:lang w:eastAsia="ko-KR"/>
        </w:rPr>
        <w:t>and uses it for the U2N Remote UE. However,</w:t>
      </w:r>
      <w:r w:rsidR="00B51071">
        <w:rPr>
          <w:rFonts w:eastAsiaTheme="minorEastAsia"/>
          <w:bCs/>
          <w:lang w:eastAsia="ko-KR"/>
        </w:rPr>
        <w:t xml:space="preserve"> </w:t>
      </w:r>
      <w:r w:rsidR="00836095">
        <w:rPr>
          <w:rFonts w:eastAsiaTheme="minorEastAsia"/>
          <w:bCs/>
          <w:lang w:eastAsia="ko-KR"/>
        </w:rPr>
        <w:t xml:space="preserve">the serving cell of the First Relay UE in RRC_INACTIVE </w:t>
      </w:r>
      <w:r w:rsidR="00B51071">
        <w:rPr>
          <w:rFonts w:eastAsiaTheme="minorEastAsia"/>
          <w:bCs/>
          <w:lang w:eastAsia="ko-KR"/>
        </w:rPr>
        <w:t>may be</w:t>
      </w:r>
      <w:r w:rsidR="00836095">
        <w:rPr>
          <w:rFonts w:eastAsiaTheme="minorEastAsia"/>
          <w:bCs/>
          <w:lang w:eastAsia="ko-KR"/>
        </w:rPr>
        <w:t xml:space="preserve"> changed due to </w:t>
      </w:r>
      <w:r w:rsidR="00836095" w:rsidRPr="00D36F9D">
        <w:t>cell change by</w:t>
      </w:r>
      <w:r w:rsidR="00836095">
        <w:t xml:space="preserve"> the parent UE</w:t>
      </w:r>
      <w:r w:rsidR="00C73408">
        <w:t xml:space="preserve"> (e.g., Intermediate Relay UE or Last Relay UE)</w:t>
      </w:r>
      <w:r w:rsidR="00836095">
        <w:t xml:space="preserve">. </w:t>
      </w:r>
      <w:r>
        <w:rPr>
          <w:rFonts w:eastAsiaTheme="minorEastAsia"/>
          <w:bCs/>
          <w:lang w:eastAsia="ko-KR"/>
        </w:rPr>
        <w:t xml:space="preserve">In this case, the First Relay UE </w:t>
      </w:r>
      <w:r w:rsidR="00D642AF">
        <w:rPr>
          <w:rFonts w:eastAsiaTheme="minorEastAsia"/>
          <w:bCs/>
          <w:lang w:eastAsia="ko-KR"/>
        </w:rPr>
        <w:t>should not use</w:t>
      </w:r>
      <w:r>
        <w:rPr>
          <w:rFonts w:eastAsiaTheme="minorEastAsia"/>
          <w:bCs/>
          <w:lang w:eastAsia="ko-KR"/>
        </w:rPr>
        <w:t xml:space="preserve"> the candidate Local ID(s) configured by the gNB-CU because </w:t>
      </w:r>
      <w:r w:rsidR="00DF14A1">
        <w:rPr>
          <w:rFonts w:eastAsiaTheme="minorEastAsia"/>
          <w:bCs/>
          <w:lang w:eastAsia="ko-KR"/>
        </w:rPr>
        <w:t xml:space="preserve">the </w:t>
      </w:r>
      <w:r w:rsidR="00836095" w:rsidRPr="003D7386">
        <w:rPr>
          <w:rFonts w:eastAsiaTheme="minorEastAsia"/>
          <w:bCs/>
          <w:lang w:eastAsia="ko-KR"/>
        </w:rPr>
        <w:t>chang</w:t>
      </w:r>
      <w:r w:rsidR="00D642AF" w:rsidRPr="003D7386">
        <w:rPr>
          <w:rFonts w:eastAsiaTheme="minorEastAsia"/>
          <w:bCs/>
          <w:lang w:eastAsia="ko-KR"/>
        </w:rPr>
        <w:t>ed</w:t>
      </w:r>
      <w:r w:rsidR="00DF14A1" w:rsidRPr="003D7386">
        <w:rPr>
          <w:rFonts w:eastAsiaTheme="minorEastAsia"/>
          <w:bCs/>
          <w:lang w:eastAsia="ko-KR"/>
        </w:rPr>
        <w:t xml:space="preserve"> cell is d</w:t>
      </w:r>
      <w:r w:rsidR="00DF1BE8" w:rsidRPr="003D7386">
        <w:rPr>
          <w:rFonts w:eastAsiaTheme="minorEastAsia"/>
          <w:bCs/>
          <w:lang w:eastAsia="ko-KR"/>
        </w:rPr>
        <w:t xml:space="preserve">ifferent </w:t>
      </w:r>
      <w:r w:rsidR="003D7386" w:rsidRPr="003D7386">
        <w:rPr>
          <w:rFonts w:eastAsiaTheme="minorEastAsia"/>
          <w:bCs/>
          <w:lang w:eastAsia="ko-KR"/>
        </w:rPr>
        <w:t>from</w:t>
      </w:r>
      <w:r w:rsidR="00DF1BE8" w:rsidRPr="003D7386">
        <w:rPr>
          <w:rFonts w:eastAsiaTheme="minorEastAsia"/>
          <w:bCs/>
          <w:lang w:eastAsia="ko-KR"/>
        </w:rPr>
        <w:t xml:space="preserve"> the cell whose candidate Local ID(s) are configured by the gNB-CU</w:t>
      </w:r>
      <w:r w:rsidR="00DF14A1" w:rsidRPr="003D7386">
        <w:rPr>
          <w:rFonts w:eastAsiaTheme="minorEastAsia"/>
          <w:bCs/>
          <w:lang w:eastAsia="ko-KR"/>
        </w:rPr>
        <w:t>.</w:t>
      </w:r>
      <w:r w:rsidR="003D7386" w:rsidRPr="003D7386">
        <w:rPr>
          <w:rFonts w:eastAsiaTheme="minorEastAsia"/>
          <w:bCs/>
          <w:lang w:eastAsia="ko-KR"/>
        </w:rPr>
        <w:t xml:space="preserve"> In this case, the gNB-CU should keep this information because the First Relay UE can move back to the cell in which the UE most recently received </w:t>
      </w:r>
      <w:r w:rsidR="003D7386" w:rsidRPr="003D7386">
        <w:rPr>
          <w:rFonts w:eastAsiaTheme="minorEastAsia"/>
          <w:bCs/>
          <w:i/>
          <w:iCs/>
          <w:lang w:eastAsia="ko-KR"/>
        </w:rPr>
        <w:t>RRCRelease</w:t>
      </w:r>
      <w:r w:rsidR="003D7386" w:rsidRPr="003D7386">
        <w:rPr>
          <w:rFonts w:eastAsiaTheme="minorEastAsia"/>
          <w:bCs/>
          <w:lang w:eastAsia="ko-KR"/>
        </w:rPr>
        <w:t xml:space="preserve"> message.</w:t>
      </w:r>
      <w:r w:rsidR="000D2FC0" w:rsidRPr="003D7386">
        <w:rPr>
          <w:rFonts w:eastAsiaTheme="minorEastAsia"/>
          <w:bCs/>
          <w:lang w:eastAsia="ko-KR"/>
        </w:rPr>
        <w:t xml:space="preserve"> </w:t>
      </w:r>
      <w:r w:rsidR="00C73408" w:rsidRPr="003D7386">
        <w:rPr>
          <w:rFonts w:eastAsiaTheme="minorEastAsia"/>
          <w:bCs/>
          <w:lang w:eastAsia="ko-KR"/>
        </w:rPr>
        <w:t>Another possible scenario</w:t>
      </w:r>
      <w:r w:rsidR="003705FB" w:rsidRPr="003D7386">
        <w:rPr>
          <w:rFonts w:eastAsiaTheme="minorEastAsia"/>
          <w:bCs/>
          <w:lang w:eastAsia="ko-KR"/>
        </w:rPr>
        <w:t xml:space="preserve"> is that </w:t>
      </w:r>
      <w:r w:rsidR="00C73408" w:rsidRPr="003D7386">
        <w:rPr>
          <w:rFonts w:eastAsiaTheme="minorEastAsia"/>
          <w:bCs/>
          <w:lang w:eastAsia="ko-KR"/>
        </w:rPr>
        <w:t>when</w:t>
      </w:r>
      <w:r w:rsidR="000268AE" w:rsidRPr="003D7386">
        <w:rPr>
          <w:rFonts w:eastAsiaTheme="minorEastAsia"/>
          <w:bCs/>
          <w:lang w:eastAsia="ko-KR"/>
        </w:rPr>
        <w:t xml:space="preserve"> </w:t>
      </w:r>
      <w:r w:rsidR="003705FB" w:rsidRPr="003D7386">
        <w:rPr>
          <w:rFonts w:eastAsiaTheme="minorEastAsia"/>
          <w:bCs/>
          <w:lang w:eastAsia="ko-KR"/>
        </w:rPr>
        <w:t>the RNA for the First Relay UE is consisted of multiple cells, different candidate Local ID(s)</w:t>
      </w:r>
      <w:r w:rsidR="002034E1" w:rsidRPr="003D7386">
        <w:rPr>
          <w:rFonts w:eastAsiaTheme="minorEastAsia"/>
          <w:bCs/>
          <w:lang w:eastAsia="ko-KR"/>
        </w:rPr>
        <w:t xml:space="preserve"> per cell are configured by the gNB-CU</w:t>
      </w:r>
      <w:r w:rsidR="003705FB" w:rsidRPr="003D7386">
        <w:rPr>
          <w:rFonts w:eastAsiaTheme="minorEastAsia"/>
          <w:bCs/>
          <w:lang w:eastAsia="ko-KR"/>
        </w:rPr>
        <w:t xml:space="preserve">. Therefore, </w:t>
      </w:r>
      <w:r w:rsidR="002034E1" w:rsidRPr="003D7386">
        <w:rPr>
          <w:rFonts w:eastAsiaTheme="minorEastAsia"/>
          <w:bCs/>
          <w:lang w:eastAsia="ko-KR"/>
        </w:rPr>
        <w:t xml:space="preserve">when </w:t>
      </w:r>
      <w:r w:rsidR="00C73408" w:rsidRPr="003D7386">
        <w:rPr>
          <w:rFonts w:eastAsiaTheme="minorEastAsia"/>
          <w:bCs/>
          <w:lang w:eastAsia="ko-KR"/>
        </w:rPr>
        <w:t>the serving cell is</w:t>
      </w:r>
      <w:r w:rsidR="00C73408">
        <w:rPr>
          <w:rFonts w:eastAsiaTheme="minorEastAsia"/>
          <w:bCs/>
          <w:lang w:eastAsia="ko-KR"/>
        </w:rPr>
        <w:t xml:space="preserve"> changed within the RNA</w:t>
      </w:r>
      <w:r w:rsidR="002034E1">
        <w:rPr>
          <w:rFonts w:eastAsiaTheme="minorEastAsia"/>
          <w:bCs/>
          <w:lang w:eastAsia="ko-KR"/>
        </w:rPr>
        <w:t xml:space="preserve">, the First Relay UE can accordingly use the candidate Local ID(s) configured for the </w:t>
      </w:r>
      <w:r w:rsidR="00C73408">
        <w:rPr>
          <w:rFonts w:eastAsiaTheme="minorEastAsia"/>
          <w:bCs/>
          <w:lang w:eastAsia="ko-KR"/>
        </w:rPr>
        <w:t>change</w:t>
      </w:r>
      <w:r w:rsidR="002034E1">
        <w:rPr>
          <w:rFonts w:eastAsiaTheme="minorEastAsia"/>
          <w:bCs/>
          <w:lang w:eastAsia="ko-KR"/>
        </w:rPr>
        <w:t>d cell. This means that the gNB-CU needs to keep all candidate Local ID(s) configured for the First Relay UE in RRC_INACTIVE</w:t>
      </w:r>
      <w:r w:rsidR="000268AE">
        <w:rPr>
          <w:rFonts w:eastAsiaTheme="minorEastAsia"/>
          <w:bCs/>
          <w:lang w:eastAsia="ko-KR"/>
        </w:rPr>
        <w:t xml:space="preserve"> within the RNA</w:t>
      </w:r>
      <w:r w:rsidR="002034E1">
        <w:rPr>
          <w:rFonts w:eastAsiaTheme="minorEastAsia"/>
          <w:bCs/>
          <w:lang w:eastAsia="ko-KR"/>
        </w:rPr>
        <w:t>.</w:t>
      </w:r>
      <w:r w:rsidR="00497F28">
        <w:rPr>
          <w:rFonts w:eastAsiaTheme="minorEastAsia"/>
          <w:bCs/>
          <w:lang w:eastAsia="ko-KR"/>
        </w:rPr>
        <w:t xml:space="preserve"> As a result,</w:t>
      </w:r>
      <w:r w:rsidR="002034E1">
        <w:rPr>
          <w:rFonts w:eastAsiaTheme="minorEastAsia"/>
          <w:bCs/>
          <w:lang w:eastAsia="ko-KR"/>
        </w:rPr>
        <w:t xml:space="preserve"> </w:t>
      </w:r>
      <w:r w:rsidR="00497F28">
        <w:rPr>
          <w:rFonts w:eastAsiaTheme="minorEastAsia"/>
          <w:bCs/>
          <w:lang w:eastAsia="ko-KR"/>
        </w:rPr>
        <w:t>c</w:t>
      </w:r>
      <w:r w:rsidR="00377888">
        <w:rPr>
          <w:rFonts w:eastAsiaTheme="minorEastAsia"/>
          <w:bCs/>
          <w:lang w:eastAsia="ko-KR"/>
        </w:rPr>
        <w:t xml:space="preserve">onsidering the Remote UE Local ID is 8 bits, </w:t>
      </w:r>
      <w:r w:rsidR="00517FE3">
        <w:rPr>
          <w:rFonts w:eastAsiaTheme="minorEastAsia"/>
          <w:bCs/>
          <w:lang w:eastAsia="ko-KR"/>
        </w:rPr>
        <w:t xml:space="preserve">the remaining local ID space in </w:t>
      </w:r>
      <w:r w:rsidR="005D11A8" w:rsidRPr="005D11A8">
        <w:rPr>
          <w:rFonts w:eastAsiaTheme="minorEastAsia"/>
          <w:bCs/>
          <w:lang w:eastAsia="ko-KR"/>
        </w:rPr>
        <w:t>the gNB</w:t>
      </w:r>
      <w:r w:rsidR="005D11A8">
        <w:rPr>
          <w:rFonts w:eastAsiaTheme="minorEastAsia"/>
          <w:bCs/>
          <w:lang w:eastAsia="ko-KR"/>
        </w:rPr>
        <w:t>-CU</w:t>
      </w:r>
      <w:r w:rsidR="005D11A8" w:rsidRPr="005D11A8">
        <w:rPr>
          <w:rFonts w:eastAsiaTheme="minorEastAsia"/>
          <w:bCs/>
          <w:lang w:eastAsia="ko-KR"/>
        </w:rPr>
        <w:t xml:space="preserve"> </w:t>
      </w:r>
      <w:r w:rsidR="005D11A8">
        <w:rPr>
          <w:rFonts w:eastAsiaTheme="minorEastAsia"/>
          <w:bCs/>
          <w:lang w:eastAsia="ko-KR"/>
        </w:rPr>
        <w:t>m</w:t>
      </w:r>
      <w:r w:rsidR="00517FE3">
        <w:rPr>
          <w:rFonts w:eastAsiaTheme="minorEastAsia"/>
          <w:bCs/>
          <w:lang w:eastAsia="ko-KR"/>
        </w:rPr>
        <w:t>ay</w:t>
      </w:r>
      <w:r w:rsidR="005D11A8">
        <w:rPr>
          <w:rFonts w:eastAsiaTheme="minorEastAsia"/>
          <w:bCs/>
          <w:lang w:eastAsia="ko-KR"/>
        </w:rPr>
        <w:t xml:space="preserve"> not be</w:t>
      </w:r>
      <w:r w:rsidR="00517FE3">
        <w:rPr>
          <w:rFonts w:eastAsiaTheme="minorEastAsia"/>
          <w:bCs/>
          <w:lang w:eastAsia="ko-KR"/>
        </w:rPr>
        <w:t xml:space="preserve"> enough </w:t>
      </w:r>
      <w:r w:rsidR="005D11A8" w:rsidRPr="005D11A8">
        <w:rPr>
          <w:rFonts w:eastAsiaTheme="minorEastAsia"/>
          <w:bCs/>
          <w:lang w:eastAsia="ko-KR"/>
        </w:rPr>
        <w:t>to avoid collision</w:t>
      </w:r>
      <w:r w:rsidR="005D11A8">
        <w:rPr>
          <w:rFonts w:eastAsiaTheme="minorEastAsia"/>
          <w:bCs/>
          <w:lang w:eastAsia="ko-KR"/>
        </w:rPr>
        <w:t xml:space="preserve">. </w:t>
      </w:r>
    </w:p>
    <w:p w14:paraId="23A09AC4" w14:textId="5342D923" w:rsidR="004A384D" w:rsidRDefault="004A384D" w:rsidP="00BF7A91">
      <w:pPr>
        <w:spacing w:after="120"/>
        <w:rPr>
          <w:rFonts w:eastAsiaTheme="minorEastAsia"/>
          <w:bCs/>
          <w:lang w:val="en-US" w:eastAsia="ko-KR"/>
        </w:rPr>
      </w:pPr>
      <w:r>
        <w:rPr>
          <w:rFonts w:eastAsiaTheme="minorEastAsia"/>
          <w:b/>
          <w:lang w:val="en-US" w:eastAsia="ko-KR"/>
        </w:rPr>
        <w:t>Observation 10:</w:t>
      </w:r>
      <w:r w:rsidR="00497F28">
        <w:rPr>
          <w:rFonts w:eastAsiaTheme="minorEastAsia"/>
          <w:b/>
          <w:lang w:val="en-US" w:eastAsia="ko-KR"/>
        </w:rPr>
        <w:t xml:space="preserve"> In Option 2, the </w:t>
      </w:r>
      <w:r w:rsidR="00497F28" w:rsidRPr="00497F28">
        <w:rPr>
          <w:rFonts w:eastAsiaTheme="minorEastAsia"/>
          <w:b/>
          <w:lang w:val="en-US" w:eastAsia="ko-KR"/>
        </w:rPr>
        <w:t>local ID space in the gNB-CU may not be enough to avoid collision</w:t>
      </w:r>
      <w:r w:rsidR="00497F28">
        <w:rPr>
          <w:rFonts w:eastAsiaTheme="minorEastAsia"/>
          <w:b/>
          <w:lang w:val="en-US" w:eastAsia="ko-KR"/>
        </w:rPr>
        <w:t>.</w:t>
      </w:r>
    </w:p>
    <w:p w14:paraId="0116984E" w14:textId="77777777" w:rsidR="004A384D" w:rsidRDefault="004A384D" w:rsidP="007B304B">
      <w:pPr>
        <w:spacing w:after="120"/>
        <w:rPr>
          <w:rFonts w:eastAsiaTheme="minorEastAsia"/>
          <w:bCs/>
          <w:lang w:val="en-US" w:eastAsia="ko-KR"/>
        </w:rPr>
      </w:pPr>
    </w:p>
    <w:p w14:paraId="6EC398EF" w14:textId="39FEDAA4" w:rsidR="00DB69C1" w:rsidRDefault="007B304B" w:rsidP="007B304B">
      <w:pPr>
        <w:spacing w:after="120"/>
        <w:rPr>
          <w:rFonts w:eastAsiaTheme="minorEastAsia"/>
          <w:bCs/>
          <w:lang w:eastAsia="ko-KR"/>
        </w:rPr>
      </w:pPr>
      <w:r>
        <w:rPr>
          <w:rFonts w:eastAsiaTheme="minorEastAsia" w:hint="eastAsia"/>
          <w:bCs/>
          <w:lang w:val="en-US" w:eastAsia="ko-KR"/>
        </w:rPr>
        <w:t>B</w:t>
      </w:r>
      <w:r>
        <w:rPr>
          <w:rFonts w:eastAsiaTheme="minorEastAsia"/>
          <w:bCs/>
          <w:lang w:val="en-US" w:eastAsia="ko-KR"/>
        </w:rPr>
        <w:t xml:space="preserve">ased on observations, it seems that </w:t>
      </w:r>
      <w:r>
        <w:rPr>
          <w:rFonts w:eastAsiaTheme="minorEastAsia"/>
          <w:bCs/>
          <w:lang w:eastAsia="ko-KR"/>
        </w:rPr>
        <w:t>both options for the support of the fast/parallel RRC setup have RAN3 specification impact. Therefore, if RAN2 decides to support the fast/parallel RRC setup, RAN3 needs to enhance the F1AP signalling.</w:t>
      </w:r>
    </w:p>
    <w:p w14:paraId="2ACA9E11" w14:textId="2336FB3A" w:rsidR="005E4694" w:rsidRPr="005E4694" w:rsidRDefault="007B304B" w:rsidP="0007043B">
      <w:pPr>
        <w:spacing w:after="120"/>
        <w:rPr>
          <w:rFonts w:eastAsiaTheme="minorEastAsia"/>
          <w:b/>
          <w:lang w:val="en-US" w:eastAsia="ko-KR"/>
        </w:rPr>
      </w:pPr>
      <w:r w:rsidRPr="007B304B">
        <w:rPr>
          <w:rFonts w:eastAsiaTheme="minorEastAsia" w:hint="eastAsia"/>
          <w:b/>
          <w:lang w:eastAsia="ko-KR"/>
        </w:rPr>
        <w:t>P</w:t>
      </w:r>
      <w:r w:rsidRPr="007B304B">
        <w:rPr>
          <w:rFonts w:eastAsiaTheme="minorEastAsia"/>
          <w:b/>
          <w:lang w:eastAsia="ko-KR"/>
        </w:rPr>
        <w:t xml:space="preserve">roposal 8: </w:t>
      </w:r>
      <w:r w:rsidR="005E4694" w:rsidRPr="005E4694">
        <w:rPr>
          <w:rFonts w:eastAsiaTheme="minorEastAsia"/>
          <w:b/>
          <w:lang w:val="en-US" w:eastAsia="ko-KR"/>
        </w:rPr>
        <w:t xml:space="preserve">It is proposed to wait for RAN2 progress on </w:t>
      </w:r>
      <w:r w:rsidR="003E30C5" w:rsidRPr="003E30C5">
        <w:rPr>
          <w:rFonts w:eastAsiaTheme="minorEastAsia"/>
          <w:b/>
          <w:lang w:val="en-US" w:eastAsia="ko-KR"/>
        </w:rPr>
        <w:t>the fast/parallel RRC setup</w:t>
      </w:r>
      <w:r w:rsidR="003E30C5">
        <w:rPr>
          <w:rFonts w:eastAsiaTheme="minorEastAsia"/>
          <w:b/>
          <w:lang w:val="en-US" w:eastAsia="ko-KR"/>
        </w:rPr>
        <w:t xml:space="preserve"> in Approach 1.</w:t>
      </w:r>
    </w:p>
    <w:p w14:paraId="01E67EB2" w14:textId="02972ACA" w:rsidR="005E4694" w:rsidRPr="003E30C5" w:rsidRDefault="005E4694" w:rsidP="0007043B">
      <w:pPr>
        <w:spacing w:after="120"/>
        <w:rPr>
          <w:rFonts w:eastAsiaTheme="minorEastAsia"/>
          <w:bCs/>
          <w:lang w:val="en-US" w:eastAsia="ko-KR"/>
        </w:rPr>
      </w:pPr>
    </w:p>
    <w:p w14:paraId="3825306F" w14:textId="3691BD29" w:rsidR="00351059" w:rsidRDefault="00351059" w:rsidP="0007043B">
      <w:pPr>
        <w:spacing w:after="120"/>
        <w:rPr>
          <w:rFonts w:eastAsiaTheme="minorEastAsia"/>
          <w:bCs/>
          <w:lang w:val="en-US" w:eastAsia="ko-KR"/>
        </w:rPr>
      </w:pPr>
      <w:r>
        <w:rPr>
          <w:rFonts w:eastAsiaTheme="minorEastAsia"/>
          <w:bCs/>
          <w:lang w:val="en-US" w:eastAsia="ko-KR"/>
        </w:rPr>
        <w:t xml:space="preserve">The FFS </w:t>
      </w:r>
      <w:r w:rsidRPr="00351059">
        <w:rPr>
          <w:rFonts w:eastAsiaTheme="minorEastAsia"/>
          <w:bCs/>
          <w:lang w:val="en-US" w:eastAsia="ko-KR"/>
        </w:rPr>
        <w:t xml:space="preserve">whether Step 18 can be performed earlier </w:t>
      </w:r>
      <w:r>
        <w:rPr>
          <w:rFonts w:eastAsiaTheme="minorEastAsia"/>
          <w:bCs/>
          <w:lang w:val="en-US" w:eastAsia="ko-KR"/>
        </w:rPr>
        <w:t>(</w:t>
      </w:r>
      <w:r w:rsidRPr="00351059">
        <w:rPr>
          <w:rFonts w:eastAsiaTheme="minorEastAsia"/>
          <w:bCs/>
          <w:lang w:val="en-US" w:eastAsia="ko-KR"/>
        </w:rPr>
        <w:t>e.g., via Steps 6-13</w:t>
      </w:r>
      <w:r>
        <w:rPr>
          <w:rFonts w:eastAsiaTheme="minorEastAsia"/>
          <w:bCs/>
          <w:lang w:val="en-US" w:eastAsia="ko-KR"/>
        </w:rPr>
        <w:t xml:space="preserve">) </w:t>
      </w:r>
      <w:r w:rsidR="00BE32E8">
        <w:rPr>
          <w:rFonts w:eastAsiaTheme="minorEastAsia"/>
          <w:bCs/>
          <w:lang w:val="en-US" w:eastAsia="ko-KR"/>
        </w:rPr>
        <w:t>in current BL CR to TS 38.401</w:t>
      </w:r>
      <w:r w:rsidR="00D74091">
        <w:rPr>
          <w:rFonts w:eastAsiaTheme="minorEastAsia"/>
          <w:bCs/>
          <w:lang w:val="en-US" w:eastAsia="ko-KR"/>
        </w:rPr>
        <w:t xml:space="preserve"> [1]</w:t>
      </w:r>
      <w:r w:rsidR="00BE32E8">
        <w:rPr>
          <w:rFonts w:eastAsiaTheme="minorEastAsia"/>
          <w:bCs/>
          <w:lang w:val="en-US" w:eastAsia="ko-KR"/>
        </w:rPr>
        <w:t xml:space="preserve"> </w:t>
      </w:r>
      <w:r>
        <w:rPr>
          <w:rFonts w:eastAsiaTheme="minorEastAsia"/>
          <w:bCs/>
          <w:lang w:val="en-US" w:eastAsia="ko-KR"/>
        </w:rPr>
        <w:t>is related to the following RAN2 discussion.</w:t>
      </w:r>
    </w:p>
    <w:p w14:paraId="2A56DBB2" w14:textId="23A3F7F0" w:rsidR="00351059" w:rsidRPr="00351059" w:rsidRDefault="00351059" w:rsidP="006A5482">
      <w:pPr>
        <w:pStyle w:val="afa"/>
        <w:numPr>
          <w:ilvl w:val="0"/>
          <w:numId w:val="13"/>
        </w:numPr>
        <w:spacing w:after="120"/>
        <w:ind w:leftChars="0"/>
        <w:rPr>
          <w:rFonts w:ascii="Times New Roman" w:eastAsiaTheme="minorEastAsia" w:hAnsi="Times New Roman"/>
          <w:bCs/>
        </w:rPr>
      </w:pPr>
      <w:r w:rsidRPr="00351059">
        <w:rPr>
          <w:rFonts w:ascii="Times New Roman" w:eastAsiaTheme="minorEastAsia" w:hAnsi="Times New Roman"/>
          <w:bCs/>
        </w:rPr>
        <w:t>FFS if each relay UE can establish RLC channel for relaying of SRB1 at the same time as its connection establishment in step 2</w:t>
      </w:r>
    </w:p>
    <w:p w14:paraId="2656CAF5" w14:textId="020DC52D" w:rsidR="00BD6970" w:rsidRDefault="00351059" w:rsidP="00BD6970">
      <w:pPr>
        <w:spacing w:after="120"/>
        <w:rPr>
          <w:rFonts w:eastAsiaTheme="minorEastAsia"/>
          <w:bCs/>
          <w:lang w:val="en-US" w:eastAsia="ko-KR"/>
        </w:rPr>
      </w:pPr>
      <w:r>
        <w:rPr>
          <w:rFonts w:eastAsiaTheme="minorEastAsia" w:hint="eastAsia"/>
          <w:bCs/>
          <w:lang w:val="en-US" w:eastAsia="ko-KR"/>
        </w:rPr>
        <w:t>R</w:t>
      </w:r>
      <w:r>
        <w:rPr>
          <w:rFonts w:eastAsiaTheme="minorEastAsia"/>
          <w:bCs/>
          <w:lang w:val="en-US" w:eastAsia="ko-KR"/>
        </w:rPr>
        <w:t xml:space="preserve">egarding this issue, RAN2 concluded that </w:t>
      </w:r>
      <w:r w:rsidR="00BD6970" w:rsidRPr="00BD6970">
        <w:rPr>
          <w:rFonts w:eastAsiaTheme="minorEastAsia"/>
          <w:bCs/>
          <w:lang w:val="en-US" w:eastAsia="ko-KR"/>
        </w:rPr>
        <w:t>the principle in Rel-17 U2N Relay is also applied to the Rel-19 Multi-hop Relay</w:t>
      </w:r>
      <w:r w:rsidR="00BD6970">
        <w:rPr>
          <w:rFonts w:eastAsiaTheme="minorEastAsia"/>
          <w:bCs/>
          <w:lang w:val="en-US" w:eastAsia="ko-KR"/>
        </w:rPr>
        <w:t xml:space="preserve"> as highlighted below:</w:t>
      </w:r>
    </w:p>
    <w:p w14:paraId="1B115652" w14:textId="5B6CC6E5" w:rsidR="00BD6970" w:rsidRPr="00980E2F" w:rsidRDefault="00BD6970" w:rsidP="00BD6970">
      <w:pPr>
        <w:pStyle w:val="Doc-text2"/>
        <w:pBdr>
          <w:top w:val="single" w:sz="4" w:space="1" w:color="auto"/>
          <w:left w:val="single" w:sz="4" w:space="4" w:color="auto"/>
          <w:bottom w:val="single" w:sz="4" w:space="1" w:color="auto"/>
          <w:right w:val="single" w:sz="4" w:space="4" w:color="auto"/>
        </w:pBdr>
        <w:rPr>
          <w:b/>
          <w:bCs/>
          <w:u w:val="single"/>
        </w:rPr>
      </w:pPr>
      <w:r w:rsidRPr="00980E2F">
        <w:rPr>
          <w:b/>
          <w:bCs/>
          <w:u w:val="single"/>
        </w:rPr>
        <w:lastRenderedPageBreak/>
        <w:t>Agreement</w:t>
      </w:r>
      <w:r w:rsidRPr="00980E2F">
        <w:rPr>
          <w:rFonts w:hint="eastAsia"/>
          <w:b/>
          <w:bCs/>
          <w:u w:val="single"/>
        </w:rPr>
        <w:t xml:space="preserve"> in RAN2#12</w:t>
      </w:r>
      <w:r>
        <w:rPr>
          <w:b/>
          <w:bCs/>
          <w:u w:val="single"/>
        </w:rPr>
        <w:t>9</w:t>
      </w:r>
      <w:r w:rsidR="00577AAB">
        <w:rPr>
          <w:b/>
          <w:bCs/>
          <w:u w:val="single"/>
        </w:rPr>
        <w:t xml:space="preserve"> [7]</w:t>
      </w:r>
      <w:r w:rsidRPr="00980E2F">
        <w:rPr>
          <w:b/>
          <w:bCs/>
          <w:u w:val="single"/>
        </w:rPr>
        <w:t>:</w:t>
      </w:r>
    </w:p>
    <w:p w14:paraId="259C9BA2" w14:textId="77777777" w:rsidR="00BD6970" w:rsidRDefault="00BD6970" w:rsidP="00BD6970">
      <w:pPr>
        <w:pStyle w:val="Doc-text2"/>
        <w:pBdr>
          <w:top w:val="single" w:sz="4" w:space="1" w:color="auto"/>
          <w:left w:val="single" w:sz="4" w:space="4" w:color="auto"/>
          <w:bottom w:val="single" w:sz="4" w:space="1" w:color="auto"/>
          <w:right w:val="single" w:sz="4" w:space="4" w:color="auto"/>
        </w:pBdr>
      </w:pPr>
      <w:r>
        <w:t>RAN2 assumes that discovery and PC5 connection establishment can be performed in each intermediate UE prior to processing the received RRCSetupRequest by the remote UE.  The related FFS can be removed from the stage 2 description.</w:t>
      </w:r>
    </w:p>
    <w:p w14:paraId="040B5864" w14:textId="77777777" w:rsidR="00BD6970" w:rsidRDefault="00BD6970" w:rsidP="00BD6970">
      <w:pPr>
        <w:pStyle w:val="Doc-text2"/>
        <w:pBdr>
          <w:top w:val="single" w:sz="4" w:space="1" w:color="auto"/>
          <w:left w:val="single" w:sz="4" w:space="4" w:color="auto"/>
          <w:bottom w:val="single" w:sz="4" w:space="1" w:color="auto"/>
          <w:right w:val="single" w:sz="4" w:space="4" w:color="auto"/>
        </w:pBdr>
      </w:pPr>
      <w:r>
        <w:t xml:space="preserve">For the baseline solution, the last relay sending SUI on behalf of other relay UEs is not supported.  The related FFS can be removed from the stage 2 description.  </w:t>
      </w:r>
    </w:p>
    <w:p w14:paraId="424AB331" w14:textId="77777777" w:rsidR="00BD6970" w:rsidRDefault="00BD6970" w:rsidP="00BD6970">
      <w:pPr>
        <w:pStyle w:val="Doc-text2"/>
        <w:pBdr>
          <w:top w:val="single" w:sz="4" w:space="1" w:color="auto"/>
          <w:left w:val="single" w:sz="4" w:space="4" w:color="auto"/>
          <w:bottom w:val="single" w:sz="4" w:space="1" w:color="auto"/>
          <w:right w:val="single" w:sz="4" w:space="4" w:color="auto"/>
        </w:pBdr>
      </w:pPr>
      <w:r>
        <w:t xml:space="preserve">For the baseline solution, Rel17 SUI message and format is re-used. </w:t>
      </w:r>
    </w:p>
    <w:p w14:paraId="03293F64" w14:textId="32D642FF" w:rsidR="00BD6970" w:rsidRPr="00373757" w:rsidRDefault="00BD6970" w:rsidP="00BD6970">
      <w:pPr>
        <w:pStyle w:val="Doc-text2"/>
        <w:pBdr>
          <w:top w:val="single" w:sz="4" w:space="1" w:color="auto"/>
          <w:left w:val="single" w:sz="4" w:space="4" w:color="auto"/>
          <w:bottom w:val="single" w:sz="4" w:space="1" w:color="auto"/>
          <w:right w:val="single" w:sz="4" w:space="4" w:color="auto"/>
        </w:pBdr>
        <w:rPr>
          <w:rFonts w:eastAsiaTheme="minorEastAsia"/>
          <w:bCs/>
        </w:rPr>
      </w:pPr>
      <w:r w:rsidRPr="00BD6970">
        <w:rPr>
          <w:highlight w:val="yellow"/>
        </w:rPr>
        <w:t>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w:t>
      </w:r>
      <w:r>
        <w:t xml:space="preserve"> </w:t>
      </w:r>
    </w:p>
    <w:p w14:paraId="37BAEAE4" w14:textId="33F74020" w:rsidR="00351059" w:rsidRDefault="00BD6970" w:rsidP="005444EB">
      <w:pPr>
        <w:spacing w:after="120"/>
        <w:rPr>
          <w:rFonts w:eastAsiaTheme="minorEastAsia"/>
          <w:bCs/>
          <w:lang w:val="en-US" w:eastAsia="ko-KR"/>
        </w:rPr>
      </w:pPr>
      <w:r>
        <w:rPr>
          <w:rFonts w:eastAsiaTheme="minorEastAsia" w:hint="eastAsia"/>
          <w:bCs/>
          <w:lang w:val="en-US" w:eastAsia="ko-KR"/>
        </w:rPr>
        <w:t>T</w:t>
      </w:r>
      <w:r>
        <w:rPr>
          <w:rFonts w:eastAsiaTheme="minorEastAsia"/>
          <w:bCs/>
          <w:lang w:val="en-US" w:eastAsia="ko-KR"/>
        </w:rPr>
        <w:t xml:space="preserve">herefore, </w:t>
      </w:r>
      <w:r w:rsidR="00A82A83">
        <w:rPr>
          <w:rFonts w:eastAsiaTheme="minorEastAsia"/>
          <w:bCs/>
          <w:lang w:val="en-US" w:eastAsia="ko-KR"/>
        </w:rPr>
        <w:t>in Figure 8.</w:t>
      </w:r>
      <w:r w:rsidR="00BE32E8">
        <w:rPr>
          <w:rFonts w:eastAsiaTheme="minorEastAsia"/>
          <w:bCs/>
          <w:lang w:val="en-US" w:eastAsia="ko-KR"/>
        </w:rPr>
        <w:t>19.</w:t>
      </w:r>
      <w:r w:rsidR="00A82A83">
        <w:rPr>
          <w:rFonts w:eastAsiaTheme="minorEastAsia"/>
          <w:bCs/>
          <w:lang w:val="en-US" w:eastAsia="ko-KR"/>
        </w:rPr>
        <w:t xml:space="preserve">xx-1 of BL CR to TS 38.401, </w:t>
      </w:r>
      <w:r w:rsidR="00A82A83" w:rsidRPr="00A82A83">
        <w:rPr>
          <w:rFonts w:eastAsiaTheme="minorEastAsia"/>
          <w:bCs/>
          <w:lang w:val="en-US" w:eastAsia="ko-KR"/>
        </w:rPr>
        <w:t>Step 18 can be performed via Steps 6-13</w:t>
      </w:r>
      <w:r w:rsidR="00A82A83">
        <w:rPr>
          <w:rFonts w:eastAsiaTheme="minorEastAsia"/>
          <w:bCs/>
          <w:lang w:val="en-US" w:eastAsia="ko-KR"/>
        </w:rPr>
        <w:t xml:space="preserve">. This FFS can be </w:t>
      </w:r>
      <w:r w:rsidR="00F76A53">
        <w:rPr>
          <w:rFonts w:eastAsiaTheme="minorEastAsia"/>
          <w:bCs/>
          <w:lang w:val="en-US" w:eastAsia="ko-KR"/>
        </w:rPr>
        <w:t>changed</w:t>
      </w:r>
      <w:r w:rsidR="00936900">
        <w:rPr>
          <w:rFonts w:eastAsiaTheme="minorEastAsia"/>
          <w:bCs/>
          <w:lang w:val="en-US" w:eastAsia="ko-KR"/>
        </w:rPr>
        <w:t xml:space="preserve"> into the Note as in Rel-17 U2N Relay</w:t>
      </w:r>
      <w:r w:rsidR="00A82A83">
        <w:rPr>
          <w:rFonts w:eastAsiaTheme="minorEastAsia"/>
          <w:bCs/>
          <w:lang w:val="en-US" w:eastAsia="ko-KR"/>
        </w:rPr>
        <w:t>.</w:t>
      </w:r>
    </w:p>
    <w:p w14:paraId="774461D6" w14:textId="42EE063A" w:rsidR="00FE365E" w:rsidRPr="00BD6970" w:rsidRDefault="00FE365E" w:rsidP="00FE365E">
      <w:pPr>
        <w:spacing w:after="120"/>
        <w:rPr>
          <w:rFonts w:eastAsiaTheme="minorEastAsia"/>
          <w:bCs/>
          <w:lang w:val="en-US" w:eastAsia="ko-KR"/>
        </w:rPr>
      </w:pPr>
      <w:r>
        <w:rPr>
          <w:rFonts w:eastAsiaTheme="minorEastAsia" w:hint="eastAsia"/>
          <w:bCs/>
          <w:lang w:val="en-US" w:eastAsia="ko-KR"/>
        </w:rPr>
        <w:t>F</w:t>
      </w:r>
      <w:r>
        <w:rPr>
          <w:rFonts w:eastAsiaTheme="minorEastAsia"/>
          <w:bCs/>
          <w:lang w:val="en-US" w:eastAsia="ko-KR"/>
        </w:rPr>
        <w:t xml:space="preserve">or the last </w:t>
      </w:r>
      <w:r w:rsidRPr="00A82A83">
        <w:rPr>
          <w:rFonts w:eastAsiaTheme="minorEastAsia"/>
          <w:bCs/>
          <w:lang w:val="en-US" w:eastAsia="ko-KR"/>
        </w:rPr>
        <w:t>Editor’s Note</w:t>
      </w:r>
      <w:r>
        <w:rPr>
          <w:rFonts w:eastAsiaTheme="minorEastAsia"/>
          <w:bCs/>
          <w:lang w:val="en-US" w:eastAsia="ko-KR"/>
        </w:rPr>
        <w:t xml:space="preserve"> (i.e., </w:t>
      </w:r>
      <w:r w:rsidRPr="00A82A83">
        <w:rPr>
          <w:rFonts w:eastAsiaTheme="minorEastAsia"/>
          <w:bCs/>
          <w:lang w:val="en-US" w:eastAsia="ko-KR"/>
        </w:rPr>
        <w:t>FFS whether this step can be performed earlier</w:t>
      </w:r>
      <w:r>
        <w:rPr>
          <w:rFonts w:eastAsiaTheme="minorEastAsia"/>
          <w:bCs/>
          <w:lang w:val="en-US" w:eastAsia="ko-KR"/>
        </w:rPr>
        <w:t xml:space="preserve">), we </w:t>
      </w:r>
      <w:r w:rsidR="00F76A53">
        <w:rPr>
          <w:rFonts w:eastAsiaTheme="minorEastAsia"/>
          <w:bCs/>
          <w:lang w:val="en-US" w:eastAsia="ko-KR"/>
        </w:rPr>
        <w:t>also</w:t>
      </w:r>
      <w:r>
        <w:rPr>
          <w:rFonts w:eastAsiaTheme="minorEastAsia"/>
          <w:bCs/>
          <w:lang w:val="en-US" w:eastAsia="ko-KR"/>
        </w:rPr>
        <w:t xml:space="preserve"> think that the additional configuration of the PC5/Uu Relay RLC channel to the U2N Relay UEs for relaying of </w:t>
      </w:r>
      <w:r w:rsidRPr="00A82A83">
        <w:rPr>
          <w:rFonts w:eastAsiaTheme="minorEastAsia"/>
          <w:bCs/>
          <w:lang w:val="en-US" w:eastAsia="ko-KR"/>
        </w:rPr>
        <w:t>U2N Remote UE’s DRBs and SRBs</w:t>
      </w:r>
      <w:r>
        <w:rPr>
          <w:rFonts w:eastAsiaTheme="minorEastAsia"/>
          <w:bCs/>
          <w:lang w:val="en-US" w:eastAsia="ko-KR"/>
        </w:rPr>
        <w:t xml:space="preserve"> can follow the </w:t>
      </w:r>
      <w:r w:rsidRPr="00454686">
        <w:rPr>
          <w:rFonts w:eastAsiaTheme="minorEastAsia"/>
          <w:bCs/>
          <w:lang w:val="en-US" w:eastAsia="ko-KR"/>
        </w:rPr>
        <w:t>legacy U2N procedure from Rel-17</w:t>
      </w:r>
      <w:r>
        <w:rPr>
          <w:rFonts w:eastAsiaTheme="minorEastAsia"/>
          <w:bCs/>
          <w:lang w:val="en-US" w:eastAsia="ko-KR"/>
        </w:rPr>
        <w:t xml:space="preserve">. There is no issue to support this functionality in Rel-19 multi-hop relay operation. Therefore, we propose to capture the same Note (i.e., </w:t>
      </w:r>
      <w:r w:rsidRPr="00454686">
        <w:rPr>
          <w:rFonts w:eastAsiaTheme="minorEastAsia"/>
          <w:bCs/>
          <w:lang w:val="en-US" w:eastAsia="ko-KR"/>
        </w:rPr>
        <w:t>This step may be performed earlier</w:t>
      </w:r>
      <w:r>
        <w:rPr>
          <w:rFonts w:eastAsiaTheme="minorEastAsia"/>
          <w:bCs/>
          <w:lang w:val="en-US" w:eastAsia="ko-KR"/>
        </w:rPr>
        <w:t>) in Rel-17 U2N Relay into the BL CR to TS 38.401.</w:t>
      </w:r>
    </w:p>
    <w:p w14:paraId="640FAD2D" w14:textId="11A13D63" w:rsidR="00351059" w:rsidRPr="00A82A83" w:rsidRDefault="00A82A83" w:rsidP="005444EB">
      <w:pPr>
        <w:spacing w:after="120"/>
        <w:rPr>
          <w:rFonts w:eastAsiaTheme="minorEastAsia"/>
          <w:b/>
          <w:lang w:val="en-US" w:eastAsia="ko-KR"/>
        </w:rPr>
      </w:pPr>
      <w:r w:rsidRPr="00A82A83">
        <w:rPr>
          <w:rFonts w:eastAsiaTheme="minorEastAsia" w:hint="eastAsia"/>
          <w:b/>
          <w:lang w:val="en-US" w:eastAsia="ko-KR"/>
        </w:rPr>
        <w:t>P</w:t>
      </w:r>
      <w:r w:rsidRPr="00A82A83">
        <w:rPr>
          <w:rFonts w:eastAsiaTheme="minorEastAsia"/>
          <w:b/>
          <w:lang w:val="en-US" w:eastAsia="ko-KR"/>
        </w:rPr>
        <w:t xml:space="preserve">roposal </w:t>
      </w:r>
      <w:r w:rsidR="00BE32E8">
        <w:rPr>
          <w:rFonts w:eastAsiaTheme="minorEastAsia"/>
          <w:b/>
          <w:lang w:val="en-US" w:eastAsia="ko-KR"/>
        </w:rPr>
        <w:t>9</w:t>
      </w:r>
      <w:r w:rsidRPr="00A82A83">
        <w:rPr>
          <w:rFonts w:eastAsiaTheme="minorEastAsia"/>
          <w:b/>
          <w:lang w:val="en-US" w:eastAsia="ko-KR"/>
        </w:rPr>
        <w:t xml:space="preserve">: It is proposed to </w:t>
      </w:r>
      <w:r w:rsidR="00F76A53">
        <w:rPr>
          <w:rFonts w:eastAsiaTheme="minorEastAsia"/>
          <w:b/>
          <w:lang w:val="en-US" w:eastAsia="ko-KR"/>
        </w:rPr>
        <w:t>cha</w:t>
      </w:r>
      <w:r w:rsidR="00D56611">
        <w:rPr>
          <w:rFonts w:eastAsiaTheme="minorEastAsia"/>
          <w:b/>
          <w:lang w:val="en-US" w:eastAsia="ko-KR"/>
        </w:rPr>
        <w:t>n</w:t>
      </w:r>
      <w:r w:rsidR="00F76A53">
        <w:rPr>
          <w:rFonts w:eastAsiaTheme="minorEastAsia"/>
          <w:b/>
          <w:lang w:val="en-US" w:eastAsia="ko-KR"/>
        </w:rPr>
        <w:t>ge</w:t>
      </w:r>
      <w:r w:rsidRPr="00A82A83">
        <w:rPr>
          <w:rFonts w:eastAsiaTheme="minorEastAsia"/>
          <w:b/>
          <w:lang w:val="en-US" w:eastAsia="ko-KR"/>
        </w:rPr>
        <w:t xml:space="preserve"> the following Editor’s Note</w:t>
      </w:r>
      <w:r w:rsidR="00FE365E">
        <w:rPr>
          <w:rFonts w:eastAsiaTheme="minorEastAsia"/>
          <w:b/>
          <w:lang w:val="en-US" w:eastAsia="ko-KR"/>
        </w:rPr>
        <w:t>s</w:t>
      </w:r>
      <w:r w:rsidR="00936900">
        <w:rPr>
          <w:rFonts w:eastAsiaTheme="minorEastAsia"/>
          <w:b/>
          <w:lang w:val="en-US" w:eastAsia="ko-KR"/>
        </w:rPr>
        <w:t xml:space="preserve"> into the Note</w:t>
      </w:r>
      <w:r w:rsidR="00FE365E">
        <w:rPr>
          <w:rFonts w:eastAsiaTheme="minorEastAsia"/>
          <w:b/>
          <w:lang w:val="en-US" w:eastAsia="ko-KR"/>
        </w:rPr>
        <w:t>s</w:t>
      </w:r>
      <w:r w:rsidRPr="00A82A83">
        <w:rPr>
          <w:rFonts w:eastAsiaTheme="minorEastAsia"/>
          <w:b/>
          <w:lang w:val="en-US" w:eastAsia="ko-KR"/>
        </w:rPr>
        <w:t>.</w:t>
      </w:r>
    </w:p>
    <w:p w14:paraId="0DBA5B15" w14:textId="0AEE9B91" w:rsidR="00A82A83" w:rsidRPr="00A82A83" w:rsidRDefault="00A82A83" w:rsidP="006A5482">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Editor’s Note: FFS whether Step 18 can be performed earlier, e.g., via Steps 6-13.</w:t>
      </w:r>
    </w:p>
    <w:p w14:paraId="0750B236" w14:textId="3617F43F" w:rsidR="00454686" w:rsidRPr="00454686" w:rsidRDefault="00FE365E" w:rsidP="006A5482">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 xml:space="preserve">Editor’s </w:t>
      </w:r>
      <w:r w:rsidR="00454686" w:rsidRPr="00454686">
        <w:rPr>
          <w:rFonts w:ascii="Times New Roman" w:eastAsiaTheme="minorEastAsia" w:hAnsi="Times New Roman"/>
          <w:b/>
        </w:rPr>
        <w:t xml:space="preserve">Note: </w:t>
      </w:r>
      <w:r w:rsidRPr="00A82A83">
        <w:rPr>
          <w:rFonts w:ascii="Times New Roman" w:eastAsiaTheme="minorEastAsia" w:hAnsi="Times New Roman"/>
          <w:b/>
        </w:rPr>
        <w:t xml:space="preserve">FFS whether </w:t>
      </w:r>
      <w:r>
        <w:rPr>
          <w:rFonts w:ascii="Times New Roman" w:eastAsiaTheme="minorEastAsia" w:hAnsi="Times New Roman"/>
          <w:b/>
        </w:rPr>
        <w:t>t</w:t>
      </w:r>
      <w:r w:rsidR="00454686" w:rsidRPr="00454686">
        <w:rPr>
          <w:rFonts w:ascii="Times New Roman" w:eastAsiaTheme="minorEastAsia" w:hAnsi="Times New Roman"/>
          <w:b/>
        </w:rPr>
        <w:t>his step may be performed earlier.</w:t>
      </w:r>
    </w:p>
    <w:p w14:paraId="1456EB5F" w14:textId="77777777" w:rsidR="00A82A83" w:rsidRPr="00454686" w:rsidRDefault="00A82A83" w:rsidP="005444EB">
      <w:pPr>
        <w:spacing w:after="120"/>
        <w:rPr>
          <w:rFonts w:eastAsiaTheme="minorEastAsia"/>
          <w:bCs/>
          <w:lang w:val="en-US" w:eastAsia="ko-KR"/>
        </w:rPr>
      </w:pPr>
    </w:p>
    <w:p w14:paraId="5585BE3C" w14:textId="43344519" w:rsidR="005444EB" w:rsidRDefault="005444EB" w:rsidP="005444EB">
      <w:pPr>
        <w:pStyle w:val="B1"/>
        <w:ind w:left="0" w:firstLine="0"/>
        <w:rPr>
          <w:lang w:eastAsia="ko-KR"/>
        </w:rPr>
      </w:pPr>
      <w:r>
        <w:rPr>
          <w:lang w:eastAsia="ko-KR"/>
        </w:rPr>
        <w:t xml:space="preserve">In order to capture the above </w:t>
      </w:r>
      <w:r>
        <w:rPr>
          <w:rFonts w:hint="eastAsia"/>
          <w:lang w:eastAsia="ko-KR"/>
        </w:rPr>
        <w:t>observation</w:t>
      </w:r>
      <w:r w:rsidR="00DC7917">
        <w:rPr>
          <w:lang w:eastAsia="ko-KR"/>
        </w:rPr>
        <w:t>s</w:t>
      </w:r>
      <w:r>
        <w:rPr>
          <w:rFonts w:hint="eastAsia"/>
          <w:lang w:eastAsia="ko-KR"/>
        </w:rPr>
        <w:t xml:space="preserve"> and </w:t>
      </w:r>
      <w:r>
        <w:rPr>
          <w:lang w:eastAsia="ko-KR"/>
        </w:rPr>
        <w:t>proposals, the following proposal is also suggested to RAN3:</w:t>
      </w:r>
    </w:p>
    <w:p w14:paraId="4384E9E5" w14:textId="6E6FB239" w:rsidR="004F527D" w:rsidRDefault="004F527D" w:rsidP="004F527D">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w:t>
      </w:r>
      <w:r w:rsidR="00BE32E8">
        <w:rPr>
          <w:rFonts w:eastAsia="맑은 고딕"/>
          <w:b/>
          <w:lang w:eastAsia="ko-KR"/>
        </w:rPr>
        <w:t>0</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38.401</w:t>
      </w:r>
      <w:r w:rsidRPr="004F527D">
        <w:rPr>
          <w:rFonts w:eastAsia="맑은 고딕"/>
          <w:b/>
          <w:lang w:eastAsia="ko-KR"/>
        </w:rPr>
        <w:t xml:space="preserve"> </w:t>
      </w:r>
      <w:r w:rsidRPr="00904E67">
        <w:rPr>
          <w:rFonts w:eastAsia="맑은 고딕"/>
          <w:b/>
          <w:lang w:eastAsia="ko-KR"/>
        </w:rPr>
        <w:t xml:space="preserve">in </w:t>
      </w:r>
      <w:r>
        <w:rPr>
          <w:rFonts w:eastAsia="맑은 고딕"/>
          <w:b/>
          <w:lang w:eastAsia="ko-KR"/>
        </w:rPr>
        <w:t>Appendix #1</w:t>
      </w:r>
      <w:r w:rsidRPr="00904E67">
        <w:rPr>
          <w:rFonts w:eastAsia="맑은 고딕"/>
          <w:b/>
          <w:lang w:eastAsia="ko-KR"/>
        </w:rPr>
        <w:t>.</w:t>
      </w:r>
    </w:p>
    <w:p w14:paraId="7842B9EF" w14:textId="1A1DD420" w:rsidR="004F527D" w:rsidRDefault="004F527D" w:rsidP="004F527D">
      <w:pPr>
        <w:pStyle w:val="B1"/>
        <w:ind w:left="0" w:firstLine="0"/>
      </w:pPr>
      <w:r w:rsidRPr="00904E67">
        <w:rPr>
          <w:rFonts w:eastAsia="맑은 고딕"/>
          <w:b/>
          <w:lang w:eastAsia="ko-KR"/>
        </w:rPr>
        <w:t xml:space="preserve">Proposal </w:t>
      </w:r>
      <w:r>
        <w:rPr>
          <w:rFonts w:eastAsia="맑은 고딕"/>
          <w:b/>
          <w:lang w:eastAsia="ko-KR"/>
        </w:rPr>
        <w:t>1</w:t>
      </w:r>
      <w:r w:rsidR="00BE32E8">
        <w:rPr>
          <w:rFonts w:eastAsia="맑은 고딕"/>
          <w:b/>
          <w:lang w:eastAsia="ko-KR"/>
        </w:rPr>
        <w:t>1</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 xml:space="preserve">for BL CR to TS 38.473 </w:t>
      </w:r>
      <w:r w:rsidRPr="00904E67">
        <w:rPr>
          <w:rFonts w:eastAsia="맑은 고딕"/>
          <w:b/>
          <w:lang w:eastAsia="ko-KR"/>
        </w:rPr>
        <w:t xml:space="preserve">in </w:t>
      </w:r>
      <w:r>
        <w:rPr>
          <w:rFonts w:eastAsia="맑은 고딕"/>
          <w:b/>
          <w:lang w:eastAsia="ko-KR"/>
        </w:rPr>
        <w:t>Appendix #2</w:t>
      </w:r>
      <w:r w:rsidRPr="00904E67">
        <w:rPr>
          <w:rFonts w:eastAsia="맑은 고딕"/>
          <w:b/>
          <w:lang w:eastAsia="ko-KR"/>
        </w:rPr>
        <w:t>.</w:t>
      </w:r>
    </w:p>
    <w:p w14:paraId="06DFEAAD" w14:textId="4BACE974" w:rsidR="005444EB" w:rsidRPr="004F527D" w:rsidRDefault="005444EB" w:rsidP="005444EB">
      <w:pPr>
        <w:pStyle w:val="B1"/>
        <w:ind w:left="0" w:firstLine="0"/>
        <w:rPr>
          <w:b/>
          <w:bCs/>
          <w:lang w:eastAsia="ko-KR"/>
        </w:rPr>
      </w:pPr>
    </w:p>
    <w:p w14:paraId="1CE6C9A8" w14:textId="77777777" w:rsidR="00DC10B1" w:rsidRPr="005444EB" w:rsidRDefault="00DC10B1" w:rsidP="0007043B">
      <w:pPr>
        <w:spacing w:after="120"/>
        <w:rPr>
          <w:rFonts w:eastAsiaTheme="minorEastAsia"/>
          <w:bCs/>
          <w:lang w:eastAsia="ko-KR"/>
        </w:rPr>
      </w:pPr>
    </w:p>
    <w:p w14:paraId="2BCDE148" w14:textId="54FD1DB5" w:rsidR="007C2061" w:rsidRPr="003D594E" w:rsidRDefault="007C2061" w:rsidP="00376165">
      <w:pPr>
        <w:pStyle w:val="10"/>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0DDB4754" w:rsidR="00362625" w:rsidRPr="00473324" w:rsidRDefault="00362625" w:rsidP="00362625">
      <w:pPr>
        <w:jc w:val="both"/>
        <w:rPr>
          <w:rFonts w:eastAsia="맑은 고딕"/>
          <w:lang w:eastAsia="ko-KR"/>
        </w:rPr>
      </w:pPr>
      <w:r w:rsidRPr="007416CF">
        <w:rPr>
          <w:rFonts w:hint="eastAsia"/>
          <w:lang w:eastAsia="zh-CN"/>
        </w:rPr>
        <w:t xml:space="preserve">In this </w:t>
      </w:r>
      <w:r w:rsidRPr="007416CF">
        <w:rPr>
          <w:rFonts w:eastAsia="맑은 고딕" w:hint="eastAsia"/>
          <w:lang w:eastAsia="ko-KR"/>
        </w:rPr>
        <w:t>contribution</w:t>
      </w:r>
      <w:r w:rsidRPr="007416CF">
        <w:rPr>
          <w:rFonts w:hint="eastAsia"/>
          <w:lang w:eastAsia="zh-CN"/>
        </w:rPr>
        <w:t xml:space="preserve">, </w:t>
      </w:r>
      <w:r w:rsidRPr="007416CF">
        <w:rPr>
          <w:rFonts w:eastAsia="맑은 고딕" w:hint="eastAsia"/>
          <w:lang w:eastAsia="ko-KR"/>
        </w:rPr>
        <w:t xml:space="preserve">we </w:t>
      </w:r>
      <w:r w:rsidRPr="007416CF">
        <w:rPr>
          <w:rFonts w:eastAsia="맑은 고딕"/>
          <w:lang w:eastAsia="ko-KR"/>
        </w:rPr>
        <w:t xml:space="preserve">focused on </w:t>
      </w:r>
      <w:r w:rsidR="007416CF" w:rsidRPr="007416CF">
        <w:rPr>
          <w:rFonts w:eastAsia="맑은 고딕"/>
          <w:lang w:eastAsia="ko-KR"/>
        </w:rPr>
        <w:t xml:space="preserve">the </w:t>
      </w:r>
      <w:r w:rsidR="006E1F2A">
        <w:rPr>
          <w:rFonts w:eastAsia="맑은 고딕"/>
          <w:lang w:eastAsia="ko-KR"/>
        </w:rPr>
        <w:t xml:space="preserve">remaining issues </w:t>
      </w:r>
      <w:r w:rsidR="00C101D3">
        <w:rPr>
          <w:rFonts w:eastAsia="맑은 고딕"/>
          <w:lang w:eastAsia="ko-KR"/>
        </w:rPr>
        <w:t>for U2N Remote UE’s initial access via the multi-hop relay and the RAN3 impact on the fast/parallel RRC setup in Approach 1,</w:t>
      </w:r>
      <w:r w:rsidR="00C101D3" w:rsidRPr="00454686">
        <w:rPr>
          <w:rFonts w:eastAsia="맑은 고딕"/>
          <w:lang w:eastAsia="ko-KR"/>
        </w:rPr>
        <w:t xml:space="preserve"> and</w:t>
      </w:r>
      <w:r w:rsidR="00C101D3">
        <w:rPr>
          <w:rFonts w:eastAsia="맑은 고딕"/>
          <w:lang w:eastAsia="ko-KR"/>
        </w:rPr>
        <w:t xml:space="preserve"> then</w:t>
      </w:r>
      <w:r w:rsidR="00C101D3" w:rsidRPr="00454686">
        <w:rPr>
          <w:rFonts w:eastAsia="맑은 고딕"/>
          <w:lang w:eastAsia="ko-KR"/>
        </w:rPr>
        <w:t xml:space="preserve"> provide our view</w:t>
      </w:r>
      <w:r w:rsidR="00C101D3">
        <w:rPr>
          <w:rFonts w:eastAsia="맑은 고딕"/>
          <w:lang w:eastAsia="ko-KR"/>
        </w:rPr>
        <w:t>s</w:t>
      </w:r>
      <w:r w:rsidR="00C101D3" w:rsidRPr="00454686">
        <w:rPr>
          <w:rFonts w:eastAsia="맑은 고딕"/>
          <w:lang w:eastAsia="ko-KR"/>
        </w:rPr>
        <w:t xml:space="preserve"> on it</w:t>
      </w:r>
      <w:r w:rsidRPr="007416CF">
        <w:rPr>
          <w:rFonts w:eastAsia="맑은 고딕" w:hint="eastAsia"/>
          <w:lang w:eastAsia="ko-KR"/>
        </w:rPr>
        <w:t>. T</w:t>
      </w:r>
      <w:r w:rsidRPr="007416CF">
        <w:rPr>
          <w:rFonts w:eastAsia="맑은 고딕"/>
          <w:lang w:eastAsia="ko-KR"/>
        </w:rPr>
        <w:t>h</w:t>
      </w:r>
      <w:r w:rsidRPr="007416CF">
        <w:rPr>
          <w:rFonts w:eastAsia="맑은 고딕" w:hint="eastAsia"/>
          <w:lang w:eastAsia="ko-KR"/>
        </w:rPr>
        <w:t>e following proposal</w:t>
      </w:r>
      <w:r w:rsidRPr="007416CF">
        <w:rPr>
          <w:rFonts w:eastAsia="맑은 고딕"/>
          <w:lang w:eastAsia="ko-KR"/>
        </w:rPr>
        <w:t>s are</w:t>
      </w:r>
      <w:r w:rsidRPr="007416CF">
        <w:rPr>
          <w:rFonts w:eastAsia="맑은 고딕" w:hint="eastAsia"/>
          <w:lang w:eastAsia="ko-KR"/>
        </w:rPr>
        <w:t xml:space="preserve"> kindly suggested to RAN3</w:t>
      </w:r>
      <w:r w:rsidRPr="007416CF">
        <w:rPr>
          <w:rFonts w:eastAsia="맑은 고딕"/>
          <w:lang w:eastAsia="ko-KR"/>
        </w:rPr>
        <w:t>:</w:t>
      </w:r>
    </w:p>
    <w:p w14:paraId="02690586" w14:textId="60AD46E5" w:rsidR="00747EA1" w:rsidRPr="00BE6FC6" w:rsidRDefault="00497F28" w:rsidP="00747EA1">
      <w:pPr>
        <w:spacing w:after="120"/>
        <w:rPr>
          <w:rFonts w:eastAsiaTheme="minorEastAsia"/>
          <w:b/>
          <w:lang w:val="en-US" w:eastAsia="ko-KR"/>
        </w:rPr>
      </w:pPr>
      <w:r w:rsidRPr="00DF29FF">
        <w:rPr>
          <w:rFonts w:eastAsiaTheme="minorEastAsia"/>
          <w:b/>
          <w:lang w:val="en-US" w:eastAsia="ko-KR"/>
        </w:rPr>
        <w:t xml:space="preserve">Proposal 1: </w:t>
      </w:r>
      <w:r w:rsidR="00952CF2">
        <w:rPr>
          <w:rFonts w:eastAsiaTheme="minorEastAsia"/>
          <w:b/>
          <w:lang w:val="en-US" w:eastAsia="ko-KR"/>
        </w:rPr>
        <w:t xml:space="preserve">The BL CRs to TS 38.401 and TS 38.473 refer to the Multi-hop relay related </w:t>
      </w:r>
      <w:r w:rsidR="00952CF2" w:rsidRPr="00062555">
        <w:rPr>
          <w:rFonts w:eastAsiaTheme="minorEastAsia"/>
          <w:b/>
          <w:lang w:val="en-US" w:eastAsia="ko-KR"/>
        </w:rPr>
        <w:t>terminologies in the</w:t>
      </w:r>
      <w:r w:rsidR="00952CF2">
        <w:rPr>
          <w:rFonts w:eastAsiaTheme="minorEastAsia"/>
          <w:b/>
          <w:lang w:val="en-US" w:eastAsia="ko-KR"/>
        </w:rPr>
        <w:t xml:space="preserve"> RAN2</w:t>
      </w:r>
      <w:r w:rsidR="00952CF2" w:rsidRPr="00062555">
        <w:rPr>
          <w:rFonts w:eastAsiaTheme="minorEastAsia"/>
          <w:b/>
          <w:lang w:val="en-US" w:eastAsia="ko-KR"/>
        </w:rPr>
        <w:t xml:space="preserve"> running CR </w:t>
      </w:r>
      <w:r w:rsidR="00952CF2">
        <w:rPr>
          <w:rFonts w:eastAsiaTheme="minorEastAsia"/>
          <w:b/>
          <w:lang w:val="en-US" w:eastAsia="ko-KR"/>
        </w:rPr>
        <w:t>to</w:t>
      </w:r>
      <w:r w:rsidR="00952CF2" w:rsidRPr="00062555">
        <w:rPr>
          <w:rFonts w:eastAsiaTheme="minorEastAsia"/>
          <w:b/>
          <w:lang w:val="en-US" w:eastAsia="ko-KR"/>
        </w:rPr>
        <w:t xml:space="preserve"> TS 38.300</w:t>
      </w:r>
      <w:r w:rsidR="00747EA1" w:rsidRPr="00BE6FC6">
        <w:rPr>
          <w:rFonts w:eastAsiaTheme="minorEastAsia"/>
          <w:b/>
          <w:lang w:val="en-US" w:eastAsia="ko-KR"/>
        </w:rPr>
        <w:t>.</w:t>
      </w:r>
    </w:p>
    <w:p w14:paraId="29A1D13F" w14:textId="6760E581" w:rsidR="00144BB8" w:rsidRDefault="00747EA1" w:rsidP="00144BB8">
      <w:pPr>
        <w:spacing w:after="120"/>
        <w:rPr>
          <w:rFonts w:eastAsiaTheme="minorEastAsia"/>
          <w:b/>
          <w:lang w:val="en-US" w:eastAsia="ko-KR"/>
        </w:rPr>
      </w:pPr>
      <w:r w:rsidRPr="00755D2B">
        <w:rPr>
          <w:rFonts w:eastAsiaTheme="minorEastAsia" w:hint="eastAsia"/>
          <w:b/>
          <w:lang w:val="en-US" w:eastAsia="ko-KR"/>
        </w:rPr>
        <w:t>P</w:t>
      </w:r>
      <w:r w:rsidRPr="00755D2B">
        <w:rPr>
          <w:rFonts w:eastAsiaTheme="minorEastAsia"/>
          <w:b/>
          <w:lang w:val="en-US" w:eastAsia="ko-KR"/>
        </w:rPr>
        <w:t xml:space="preserve">roposal 2: </w:t>
      </w:r>
      <w:r w:rsidR="00497F28">
        <w:rPr>
          <w:rFonts w:eastAsiaTheme="minorEastAsia"/>
          <w:b/>
          <w:lang w:val="en-US" w:eastAsia="ko-KR"/>
        </w:rPr>
        <w:t xml:space="preserve">The gNB-CU </w:t>
      </w:r>
      <w:r w:rsidR="00497F28" w:rsidRPr="00BD2A4C">
        <w:rPr>
          <w:rFonts w:eastAsiaTheme="minorEastAsia"/>
          <w:b/>
          <w:lang w:val="en-US" w:eastAsia="ko-KR"/>
        </w:rPr>
        <w:t>include</w:t>
      </w:r>
      <w:r w:rsidR="00497F28">
        <w:rPr>
          <w:rFonts w:eastAsiaTheme="minorEastAsia"/>
          <w:b/>
          <w:lang w:val="en-US" w:eastAsia="ko-KR"/>
        </w:rPr>
        <w:t>s</w:t>
      </w:r>
      <w:r w:rsidR="00497F28" w:rsidRPr="00BD2A4C">
        <w:rPr>
          <w:rFonts w:eastAsiaTheme="minorEastAsia"/>
          <w:b/>
          <w:lang w:val="en-US" w:eastAsia="ko-KR"/>
        </w:rPr>
        <w:t xml:space="preserve"> the</w:t>
      </w:r>
      <w:r w:rsidR="00497F28">
        <w:rPr>
          <w:rFonts w:eastAsiaTheme="minorEastAsia"/>
          <w:b/>
          <w:lang w:val="en-US" w:eastAsia="ko-KR"/>
        </w:rPr>
        <w:t xml:space="preserve"> </w:t>
      </w:r>
      <w:r w:rsidR="00497F28" w:rsidRPr="00EF0DB5">
        <w:rPr>
          <w:rFonts w:eastAsiaTheme="minorEastAsia"/>
          <w:b/>
          <w:i/>
          <w:iCs/>
          <w:lang w:val="en-US" w:eastAsia="ko-KR"/>
        </w:rPr>
        <w:t>Remote UE Local ID</w:t>
      </w:r>
      <w:r w:rsidR="00497F28">
        <w:rPr>
          <w:rFonts w:eastAsiaTheme="minorEastAsia"/>
          <w:b/>
          <w:i/>
          <w:iCs/>
          <w:lang w:val="en-US" w:eastAsia="ko-KR"/>
        </w:rPr>
        <w:t xml:space="preserve"> to Add</w:t>
      </w:r>
      <w:r w:rsidR="00497F28">
        <w:rPr>
          <w:rFonts w:eastAsiaTheme="minorEastAsia"/>
          <w:b/>
          <w:lang w:val="en-US" w:eastAsia="ko-KR"/>
        </w:rPr>
        <w:t xml:space="preserve"> IE (i.e., </w:t>
      </w:r>
      <w:r w:rsidR="00497F28" w:rsidRPr="00BD2A4C">
        <w:rPr>
          <w:rFonts w:eastAsiaTheme="minorEastAsia"/>
          <w:b/>
          <w:lang w:val="en-US" w:eastAsia="ko-KR"/>
        </w:rPr>
        <w:t>local ID for a new U2N Remote UE</w:t>
      </w:r>
      <w:r w:rsidR="00497F28">
        <w:rPr>
          <w:rFonts w:eastAsiaTheme="minorEastAsia"/>
          <w:b/>
          <w:lang w:val="en-US" w:eastAsia="ko-KR"/>
        </w:rPr>
        <w:t>)</w:t>
      </w:r>
      <w:r w:rsidR="00497F28" w:rsidRPr="00BD2A4C">
        <w:rPr>
          <w:rFonts w:eastAsiaTheme="minorEastAsia"/>
          <w:b/>
          <w:lang w:val="en-US" w:eastAsia="ko-KR"/>
        </w:rPr>
        <w:t xml:space="preserve"> to the </w:t>
      </w:r>
      <w:r w:rsidR="00497F28" w:rsidRPr="00BD2A4C">
        <w:rPr>
          <w:rFonts w:eastAsiaTheme="minorEastAsia"/>
          <w:b/>
          <w:i/>
          <w:iCs/>
          <w:lang w:val="en-US" w:eastAsia="ko-KR"/>
        </w:rPr>
        <w:t>PC5 RLC Channel to Be Modified List</w:t>
      </w:r>
      <w:r w:rsidR="00497F28" w:rsidRPr="00BD2A4C">
        <w:rPr>
          <w:rFonts w:eastAsiaTheme="minorEastAsia"/>
          <w:b/>
          <w:lang w:val="en-US" w:eastAsia="ko-KR"/>
        </w:rPr>
        <w:t xml:space="preserve"> IE in the UE CONTEXT MODIFICATION REQUEST message</w:t>
      </w:r>
      <w:r w:rsidR="00497F28">
        <w:rPr>
          <w:rFonts w:eastAsiaTheme="minorEastAsia"/>
          <w:b/>
          <w:lang w:val="en-US" w:eastAsia="ko-KR"/>
        </w:rPr>
        <w:t xml:space="preserve"> to indicate </w:t>
      </w:r>
      <w:r w:rsidR="00497F28" w:rsidRPr="00BD2A4C">
        <w:rPr>
          <w:rFonts w:eastAsiaTheme="minorEastAsia"/>
          <w:b/>
          <w:lang w:val="en-US" w:eastAsia="ko-KR"/>
        </w:rPr>
        <w:t>that the existing PC5 Relay RLC channel is used for a new U2N Remote UE</w:t>
      </w:r>
      <w:r w:rsidRPr="00755D2B">
        <w:rPr>
          <w:rFonts w:eastAsiaTheme="minorEastAsia"/>
          <w:b/>
          <w:lang w:val="en-US" w:eastAsia="ko-KR"/>
        </w:rPr>
        <w:t>.</w:t>
      </w:r>
    </w:p>
    <w:p w14:paraId="0B51858B" w14:textId="2411B157" w:rsidR="00497F28" w:rsidRDefault="00497F28" w:rsidP="00144BB8">
      <w:pPr>
        <w:spacing w:after="120"/>
        <w:rPr>
          <w:rFonts w:eastAsiaTheme="minorEastAsia"/>
          <w:b/>
          <w:lang w:val="en-US" w:eastAsia="ko-KR"/>
        </w:rPr>
      </w:pPr>
      <w:r w:rsidRPr="00BD2A4C">
        <w:rPr>
          <w:rFonts w:eastAsiaTheme="minorEastAsia" w:hint="eastAsia"/>
          <w:b/>
          <w:lang w:val="en-US" w:eastAsia="ko-KR"/>
        </w:rPr>
        <w:t>P</w:t>
      </w:r>
      <w:r w:rsidRPr="00BD2A4C">
        <w:rPr>
          <w:rFonts w:eastAsiaTheme="minorEastAsia"/>
          <w:b/>
          <w:lang w:val="en-US" w:eastAsia="ko-KR"/>
        </w:rPr>
        <w:t>roposal 2</w:t>
      </w:r>
      <w:r>
        <w:rPr>
          <w:rFonts w:eastAsiaTheme="minorEastAsia"/>
          <w:b/>
          <w:lang w:val="en-US" w:eastAsia="ko-KR"/>
        </w:rPr>
        <w:t>a</w:t>
      </w:r>
      <w:r w:rsidRPr="00BD2A4C">
        <w:rPr>
          <w:rFonts w:eastAsiaTheme="minorEastAsia"/>
          <w:b/>
          <w:lang w:val="en-US" w:eastAsia="ko-KR"/>
        </w:rPr>
        <w:t xml:space="preserve">: </w:t>
      </w:r>
      <w:r>
        <w:rPr>
          <w:rFonts w:eastAsiaTheme="minorEastAsia"/>
          <w:b/>
          <w:lang w:val="en-US" w:eastAsia="ko-KR"/>
        </w:rPr>
        <w:t xml:space="preserve">The gNB-CU </w:t>
      </w:r>
      <w:r w:rsidRPr="00BD2A4C">
        <w:rPr>
          <w:rFonts w:eastAsiaTheme="minorEastAsia"/>
          <w:b/>
          <w:lang w:val="en-US" w:eastAsia="ko-KR"/>
        </w:rPr>
        <w:t>include</w:t>
      </w:r>
      <w:r>
        <w:rPr>
          <w:rFonts w:eastAsiaTheme="minorEastAsia"/>
          <w:b/>
          <w:lang w:val="en-US" w:eastAsia="ko-KR"/>
        </w:rPr>
        <w:t>s</w:t>
      </w:r>
      <w:r w:rsidRPr="00BD2A4C">
        <w:rPr>
          <w:rFonts w:eastAsiaTheme="minorEastAsia"/>
          <w:b/>
          <w:lang w:val="en-US" w:eastAsia="ko-KR"/>
        </w:rPr>
        <w:t xml:space="preserve"> the</w:t>
      </w:r>
      <w:r>
        <w:rPr>
          <w:rFonts w:eastAsiaTheme="minorEastAsia"/>
          <w:b/>
          <w:lang w:val="en-US" w:eastAsia="ko-KR"/>
        </w:rPr>
        <w:t xml:space="preserve"> </w:t>
      </w:r>
      <w:r w:rsidRPr="00EF0DB5">
        <w:rPr>
          <w:rFonts w:eastAsiaTheme="minorEastAsia"/>
          <w:b/>
          <w:i/>
          <w:iCs/>
          <w:lang w:val="en-US" w:eastAsia="ko-KR"/>
        </w:rPr>
        <w:t>Remote UE Local ID</w:t>
      </w:r>
      <w:r>
        <w:rPr>
          <w:rFonts w:eastAsiaTheme="minorEastAsia"/>
          <w:b/>
          <w:i/>
          <w:iCs/>
          <w:lang w:val="en-US" w:eastAsia="ko-KR"/>
        </w:rPr>
        <w:t xml:space="preserve"> to Delete</w:t>
      </w:r>
      <w:r>
        <w:rPr>
          <w:rFonts w:eastAsiaTheme="minorEastAsia"/>
          <w:b/>
          <w:lang w:val="en-US" w:eastAsia="ko-KR"/>
        </w:rPr>
        <w:t xml:space="preserve"> IE </w:t>
      </w:r>
      <w:r w:rsidRPr="00BD2A4C">
        <w:rPr>
          <w:rFonts w:eastAsiaTheme="minorEastAsia"/>
          <w:b/>
          <w:lang w:val="en-US" w:eastAsia="ko-KR"/>
        </w:rPr>
        <w:t xml:space="preserve">to the </w:t>
      </w:r>
      <w:r w:rsidRPr="00BD2A4C">
        <w:rPr>
          <w:rFonts w:eastAsiaTheme="minorEastAsia"/>
          <w:b/>
          <w:i/>
          <w:iCs/>
          <w:lang w:val="en-US" w:eastAsia="ko-KR"/>
        </w:rPr>
        <w:t>PC5 RLC Channel to Be Modified List</w:t>
      </w:r>
      <w:r w:rsidRPr="00BD2A4C">
        <w:rPr>
          <w:rFonts w:eastAsiaTheme="minorEastAsia"/>
          <w:b/>
          <w:lang w:val="en-US" w:eastAsia="ko-KR"/>
        </w:rPr>
        <w:t xml:space="preserve"> IE in the UE CONTEXT MODIFICATION REQUEST message</w:t>
      </w:r>
      <w:r>
        <w:rPr>
          <w:rFonts w:eastAsiaTheme="minorEastAsia"/>
          <w:b/>
          <w:lang w:val="en-US" w:eastAsia="ko-KR"/>
        </w:rPr>
        <w:t xml:space="preserve"> to indicate </w:t>
      </w:r>
      <w:r w:rsidRPr="00BD2A4C">
        <w:rPr>
          <w:rFonts w:eastAsiaTheme="minorEastAsia"/>
          <w:b/>
          <w:lang w:val="en-US" w:eastAsia="ko-KR"/>
        </w:rPr>
        <w:t>that the PC5 Relay RLC channel is</w:t>
      </w:r>
      <w:r>
        <w:rPr>
          <w:rFonts w:eastAsiaTheme="minorEastAsia"/>
          <w:b/>
          <w:lang w:val="en-US" w:eastAsia="ko-KR"/>
        </w:rPr>
        <w:t xml:space="preserve"> no longer</w:t>
      </w:r>
      <w:r w:rsidRPr="00BD2A4C">
        <w:rPr>
          <w:rFonts w:eastAsiaTheme="minorEastAsia"/>
          <w:b/>
          <w:lang w:val="en-US" w:eastAsia="ko-KR"/>
        </w:rPr>
        <w:t xml:space="preserve"> used for </w:t>
      </w:r>
      <w:r>
        <w:rPr>
          <w:rFonts w:eastAsiaTheme="minorEastAsia"/>
          <w:b/>
          <w:lang w:val="en-US" w:eastAsia="ko-KR"/>
        </w:rPr>
        <w:t>the</w:t>
      </w:r>
      <w:r w:rsidRPr="00BD2A4C">
        <w:rPr>
          <w:rFonts w:eastAsiaTheme="minorEastAsia"/>
          <w:b/>
          <w:lang w:val="en-US" w:eastAsia="ko-KR"/>
        </w:rPr>
        <w:t xml:space="preserve"> U2N Remote UE</w:t>
      </w:r>
      <w:r>
        <w:rPr>
          <w:rFonts w:eastAsiaTheme="minorEastAsia"/>
          <w:b/>
          <w:lang w:val="en-US" w:eastAsia="ko-KR"/>
        </w:rPr>
        <w:t>.</w:t>
      </w:r>
    </w:p>
    <w:p w14:paraId="430942A8" w14:textId="11FBEDFD" w:rsidR="00747EA1" w:rsidRDefault="00747EA1" w:rsidP="00144BB8">
      <w:pPr>
        <w:spacing w:after="120"/>
        <w:rPr>
          <w:rFonts w:eastAsiaTheme="minorEastAsia"/>
          <w:b/>
          <w:lang w:val="en-US" w:eastAsia="ko-KR"/>
        </w:rPr>
      </w:pPr>
      <w:r w:rsidRPr="005E4694">
        <w:rPr>
          <w:rFonts w:eastAsiaTheme="minorEastAsia" w:hint="eastAsia"/>
          <w:b/>
          <w:lang w:val="en-US" w:eastAsia="ko-KR"/>
        </w:rPr>
        <w:t>P</w:t>
      </w:r>
      <w:r w:rsidRPr="005E4694">
        <w:rPr>
          <w:rFonts w:eastAsiaTheme="minorEastAsia"/>
          <w:b/>
          <w:lang w:val="en-US" w:eastAsia="ko-KR"/>
        </w:rPr>
        <w:t xml:space="preserve">roposal 3: </w:t>
      </w:r>
      <w:r w:rsidR="00497F28">
        <w:rPr>
          <w:rFonts w:eastAsiaTheme="minorEastAsia"/>
          <w:b/>
          <w:lang w:eastAsia="ko-KR"/>
        </w:rPr>
        <w:t>U</w:t>
      </w:r>
      <w:r w:rsidR="00497F28" w:rsidRPr="00DE3879">
        <w:rPr>
          <w:rFonts w:eastAsiaTheme="minorEastAsia"/>
          <w:b/>
          <w:lang w:eastAsia="ko-KR"/>
        </w:rPr>
        <w:t xml:space="preserve">pon the reception of the </w:t>
      </w:r>
      <w:r w:rsidR="00497F28" w:rsidRPr="00DE3879">
        <w:rPr>
          <w:rFonts w:eastAsiaTheme="minorEastAsia"/>
          <w:b/>
          <w:i/>
          <w:iCs/>
          <w:lang w:eastAsia="ko-KR"/>
        </w:rPr>
        <w:t>RRCSetupRequest</w:t>
      </w:r>
      <w:r w:rsidR="00497F28" w:rsidRPr="00DE3879">
        <w:rPr>
          <w:rFonts w:eastAsiaTheme="minorEastAsia"/>
          <w:b/>
          <w:lang w:eastAsia="ko-KR"/>
        </w:rPr>
        <w:t xml:space="preserve"> message</w:t>
      </w:r>
      <w:r w:rsidR="00497F28">
        <w:rPr>
          <w:rFonts w:eastAsiaTheme="minorEastAsia"/>
          <w:b/>
          <w:lang w:eastAsia="ko-KR"/>
        </w:rPr>
        <w:t>, t</w:t>
      </w:r>
      <w:r w:rsidR="00497F28" w:rsidRPr="004A6F28">
        <w:rPr>
          <w:rFonts w:eastAsiaTheme="minorEastAsia"/>
          <w:b/>
          <w:lang w:eastAsia="ko-KR"/>
        </w:rPr>
        <w:t xml:space="preserve">he gNB-DU </w:t>
      </w:r>
      <w:r w:rsidR="00497F28">
        <w:rPr>
          <w:rFonts w:eastAsiaTheme="minorEastAsia"/>
          <w:b/>
          <w:lang w:eastAsia="ko-KR"/>
        </w:rPr>
        <w:t>should</w:t>
      </w:r>
      <w:r w:rsidR="00497F28" w:rsidRPr="004A6F28">
        <w:rPr>
          <w:rFonts w:eastAsiaTheme="minorEastAsia"/>
          <w:b/>
          <w:lang w:eastAsia="ko-KR"/>
        </w:rPr>
        <w:t xml:space="preserve"> know that the </w:t>
      </w:r>
      <w:r w:rsidR="00497F28">
        <w:rPr>
          <w:rFonts w:eastAsiaTheme="minorEastAsia"/>
          <w:b/>
          <w:lang w:eastAsia="ko-KR"/>
        </w:rPr>
        <w:t xml:space="preserve">U2N </w:t>
      </w:r>
      <w:r w:rsidR="00497F28" w:rsidRPr="004A6F28">
        <w:rPr>
          <w:rFonts w:eastAsiaTheme="minorEastAsia"/>
          <w:b/>
          <w:lang w:eastAsia="ko-KR"/>
        </w:rPr>
        <w:t xml:space="preserve">Remote UE is </w:t>
      </w:r>
      <w:r w:rsidR="00497F28">
        <w:rPr>
          <w:rFonts w:eastAsiaTheme="minorEastAsia"/>
          <w:b/>
          <w:lang w:eastAsia="ko-KR"/>
        </w:rPr>
        <w:t xml:space="preserve">directly </w:t>
      </w:r>
      <w:r w:rsidR="00497F28" w:rsidRPr="004A6F28">
        <w:rPr>
          <w:rFonts w:eastAsiaTheme="minorEastAsia"/>
          <w:b/>
          <w:lang w:eastAsia="ko-KR"/>
        </w:rPr>
        <w:t xml:space="preserve">connected to the </w:t>
      </w:r>
      <w:r w:rsidR="00497F28">
        <w:rPr>
          <w:rFonts w:eastAsiaTheme="minorEastAsia"/>
          <w:b/>
          <w:lang w:eastAsia="ko-KR"/>
        </w:rPr>
        <w:t>First Relay UE</w:t>
      </w:r>
      <w:r w:rsidRPr="005E4694">
        <w:rPr>
          <w:rFonts w:eastAsiaTheme="minorEastAsia"/>
          <w:b/>
          <w:lang w:val="en-US" w:eastAsia="ko-KR"/>
        </w:rPr>
        <w:t>.</w:t>
      </w:r>
    </w:p>
    <w:p w14:paraId="6E00938B" w14:textId="7174387E" w:rsidR="00747EA1" w:rsidRDefault="00747EA1" w:rsidP="00747EA1">
      <w:pPr>
        <w:spacing w:after="120"/>
        <w:rPr>
          <w:rFonts w:eastAsiaTheme="minorEastAsia"/>
          <w:b/>
          <w:lang w:eastAsia="ko-KR"/>
        </w:rPr>
      </w:pPr>
      <w:r w:rsidRPr="00E10AD8">
        <w:rPr>
          <w:rFonts w:eastAsiaTheme="minorEastAsia"/>
          <w:b/>
          <w:lang w:val="en-US" w:eastAsia="ko-KR"/>
        </w:rPr>
        <w:t xml:space="preserve">Proposal 4: </w:t>
      </w:r>
      <w:r w:rsidR="00497F28" w:rsidRPr="00747EA1">
        <w:rPr>
          <w:rFonts w:eastAsiaTheme="minorEastAsia"/>
          <w:b/>
          <w:lang w:eastAsia="ko-KR"/>
        </w:rPr>
        <w:t xml:space="preserve">If </w:t>
      </w:r>
      <w:r w:rsidR="00497F28">
        <w:rPr>
          <w:rFonts w:eastAsiaTheme="minorEastAsia"/>
          <w:b/>
          <w:lang w:eastAsia="ko-KR"/>
        </w:rPr>
        <w:t xml:space="preserve">a new </w:t>
      </w:r>
      <w:r w:rsidR="00497F28" w:rsidRPr="001D7814">
        <w:rPr>
          <w:rFonts w:eastAsiaTheme="minorEastAsia"/>
          <w:b/>
          <w:lang w:eastAsia="ko-KR"/>
        </w:rPr>
        <w:t>PC5 Relay RLC channel is established</w:t>
      </w:r>
      <w:r w:rsidR="00497F28" w:rsidRPr="00747EA1">
        <w:rPr>
          <w:rFonts w:eastAsiaTheme="minorEastAsia"/>
          <w:b/>
          <w:lang w:eastAsia="ko-KR"/>
        </w:rPr>
        <w:t xml:space="preserve">, the gNB-DU </w:t>
      </w:r>
      <w:r w:rsidR="00497F28">
        <w:rPr>
          <w:rFonts w:eastAsiaTheme="minorEastAsia"/>
          <w:b/>
          <w:lang w:eastAsia="ko-KR"/>
        </w:rPr>
        <w:t>becomes aware</w:t>
      </w:r>
      <w:r w:rsidR="00497F28" w:rsidRPr="00747EA1">
        <w:rPr>
          <w:rFonts w:eastAsiaTheme="minorEastAsia"/>
          <w:b/>
          <w:lang w:eastAsia="ko-KR"/>
        </w:rPr>
        <w:t xml:space="preserve"> that the U2N Remote UE is</w:t>
      </w:r>
      <w:r w:rsidR="00497F28">
        <w:rPr>
          <w:rFonts w:eastAsiaTheme="minorEastAsia"/>
          <w:b/>
          <w:lang w:eastAsia="ko-KR"/>
        </w:rPr>
        <w:t xml:space="preserve"> directly </w:t>
      </w:r>
      <w:r w:rsidR="00497F28" w:rsidRPr="00747EA1">
        <w:rPr>
          <w:rFonts w:eastAsiaTheme="minorEastAsia"/>
          <w:b/>
          <w:lang w:eastAsia="ko-KR"/>
        </w:rPr>
        <w:t xml:space="preserve">connected to the </w:t>
      </w:r>
      <w:r w:rsidR="00497F28">
        <w:rPr>
          <w:rFonts w:eastAsiaTheme="minorEastAsia"/>
          <w:b/>
          <w:lang w:eastAsia="ko-KR"/>
        </w:rPr>
        <w:t>First Relay UE</w:t>
      </w:r>
      <w:r w:rsidR="00497F28" w:rsidRPr="00747EA1">
        <w:rPr>
          <w:rFonts w:eastAsiaTheme="minorEastAsia"/>
          <w:b/>
          <w:lang w:eastAsia="ko-KR"/>
        </w:rPr>
        <w:t xml:space="preserve"> based on</w:t>
      </w:r>
      <w:r w:rsidR="00497F28">
        <w:rPr>
          <w:rFonts w:eastAsiaTheme="minorEastAsia"/>
          <w:b/>
          <w:lang w:eastAsia="ko-KR"/>
        </w:rPr>
        <w:t xml:space="preserve"> the Remote UE Local ID.</w:t>
      </w:r>
    </w:p>
    <w:p w14:paraId="65E9BCCD" w14:textId="77777777" w:rsidR="00497F28" w:rsidRPr="008D4178" w:rsidRDefault="00497F28" w:rsidP="00497F28">
      <w:pPr>
        <w:spacing w:after="120"/>
        <w:rPr>
          <w:rFonts w:eastAsiaTheme="minorEastAsia"/>
          <w:b/>
          <w:lang w:val="en-US" w:eastAsia="ko-KR"/>
        </w:rPr>
      </w:pPr>
      <w:r w:rsidRPr="008D4178">
        <w:rPr>
          <w:rFonts w:eastAsiaTheme="minorEastAsia" w:hint="eastAsia"/>
          <w:b/>
          <w:lang w:val="en-US" w:eastAsia="ko-KR"/>
        </w:rPr>
        <w:t>P</w:t>
      </w:r>
      <w:r w:rsidRPr="008D4178">
        <w:rPr>
          <w:rFonts w:eastAsiaTheme="minorEastAsia"/>
          <w:b/>
          <w:lang w:val="en-US" w:eastAsia="ko-KR"/>
        </w:rPr>
        <w:t>roposal 4a: I</w:t>
      </w:r>
      <w:r>
        <w:rPr>
          <w:rFonts w:eastAsiaTheme="minorEastAsia"/>
          <w:b/>
          <w:lang w:val="en-US" w:eastAsia="ko-KR"/>
        </w:rPr>
        <w:t>n the case where the existing PC5 Relay RLC channel is reused, if</w:t>
      </w:r>
      <w:r w:rsidRPr="008D4178">
        <w:rPr>
          <w:rFonts w:eastAsiaTheme="minorEastAsia"/>
          <w:b/>
          <w:lang w:val="en-US" w:eastAsia="ko-KR"/>
        </w:rPr>
        <w:t xml:space="preserve"> </w:t>
      </w:r>
      <w:r>
        <w:rPr>
          <w:rFonts w:eastAsiaTheme="minorEastAsia"/>
          <w:b/>
          <w:lang w:val="en-US" w:eastAsia="ko-KR"/>
        </w:rPr>
        <w:t>Proposal 2 is agreed</w:t>
      </w:r>
      <w:r w:rsidRPr="008D4178">
        <w:rPr>
          <w:rFonts w:eastAsiaTheme="minorEastAsia"/>
          <w:b/>
          <w:lang w:val="en-US" w:eastAsia="ko-KR"/>
        </w:rPr>
        <w:t xml:space="preserve">, the gNB-DU </w:t>
      </w:r>
      <w:r>
        <w:rPr>
          <w:rFonts w:eastAsiaTheme="minorEastAsia"/>
          <w:b/>
          <w:lang w:eastAsia="ko-KR"/>
        </w:rPr>
        <w:t>becomes aware</w:t>
      </w:r>
      <w:r w:rsidRPr="00747EA1">
        <w:rPr>
          <w:rFonts w:eastAsiaTheme="minorEastAsia"/>
          <w:b/>
          <w:lang w:eastAsia="ko-KR"/>
        </w:rPr>
        <w:t xml:space="preserve"> </w:t>
      </w:r>
      <w:r w:rsidRPr="008D4178">
        <w:rPr>
          <w:rFonts w:eastAsiaTheme="minorEastAsia"/>
          <w:b/>
          <w:lang w:val="en-US" w:eastAsia="ko-KR"/>
        </w:rPr>
        <w:t>that the U2N Remote UE is directly connected to the First Relay UE based on the additional Remote UE Local ID.</w:t>
      </w:r>
    </w:p>
    <w:p w14:paraId="72CA170F" w14:textId="77777777" w:rsidR="00497F28" w:rsidRDefault="00497F28" w:rsidP="00497F28">
      <w:pPr>
        <w:spacing w:after="120"/>
        <w:rPr>
          <w:rFonts w:eastAsiaTheme="minorEastAsia"/>
          <w:b/>
          <w:lang w:val="en-US" w:eastAsia="ko-KR"/>
        </w:rPr>
      </w:pPr>
      <w:r w:rsidRPr="008D4178">
        <w:rPr>
          <w:rFonts w:eastAsiaTheme="minorEastAsia" w:hint="eastAsia"/>
          <w:b/>
          <w:lang w:val="en-US" w:eastAsia="ko-KR"/>
        </w:rPr>
        <w:lastRenderedPageBreak/>
        <w:t>P</w:t>
      </w:r>
      <w:r w:rsidRPr="008D4178">
        <w:rPr>
          <w:rFonts w:eastAsiaTheme="minorEastAsia"/>
          <w:b/>
          <w:lang w:val="en-US" w:eastAsia="ko-KR"/>
        </w:rPr>
        <w:t>roposal 4</w:t>
      </w:r>
      <w:r>
        <w:rPr>
          <w:rFonts w:eastAsiaTheme="minorEastAsia"/>
          <w:b/>
          <w:lang w:val="en-US" w:eastAsia="ko-KR"/>
        </w:rPr>
        <w:t>b</w:t>
      </w:r>
      <w:r w:rsidRPr="008D4178">
        <w:rPr>
          <w:rFonts w:eastAsiaTheme="minorEastAsia"/>
          <w:b/>
          <w:lang w:val="en-US" w:eastAsia="ko-KR"/>
        </w:rPr>
        <w:t>:</w:t>
      </w:r>
      <w:r>
        <w:rPr>
          <w:rFonts w:eastAsiaTheme="minorEastAsia"/>
          <w:b/>
          <w:lang w:val="en-US" w:eastAsia="ko-KR"/>
        </w:rPr>
        <w:t xml:space="preserve"> </w:t>
      </w:r>
      <w:r w:rsidRPr="008D4178">
        <w:rPr>
          <w:rFonts w:eastAsiaTheme="minorEastAsia"/>
          <w:b/>
          <w:lang w:val="en-US" w:eastAsia="ko-KR"/>
        </w:rPr>
        <w:t>I</w:t>
      </w:r>
      <w:r>
        <w:rPr>
          <w:rFonts w:eastAsiaTheme="minorEastAsia"/>
          <w:b/>
          <w:lang w:val="en-US" w:eastAsia="ko-KR"/>
        </w:rPr>
        <w:t xml:space="preserve">n the case where the existing PC5 Relay RLC channel is reused, if Proposal 2 is not agreed, </w:t>
      </w:r>
      <w:r w:rsidRPr="000A77E7">
        <w:rPr>
          <w:rFonts w:eastAsiaTheme="minorEastAsia"/>
          <w:b/>
          <w:lang w:val="en-US" w:eastAsia="ko-KR"/>
        </w:rPr>
        <w:t>the gNB-CU should at least provide the Remote UE Local ID to the gNB-DU in the UE CONTEXT MODIFICATION REQUEST message of the First Relay UE</w:t>
      </w:r>
      <w:r>
        <w:rPr>
          <w:rFonts w:eastAsiaTheme="minorEastAsia"/>
          <w:b/>
          <w:lang w:val="en-US" w:eastAsia="ko-KR"/>
        </w:rPr>
        <w:t>.</w:t>
      </w:r>
    </w:p>
    <w:p w14:paraId="08DF977E" w14:textId="77777777" w:rsidR="00497F28" w:rsidRPr="00BA08DB" w:rsidRDefault="00497F28" w:rsidP="00497F28">
      <w:pPr>
        <w:spacing w:after="120"/>
        <w:rPr>
          <w:rFonts w:eastAsiaTheme="minorEastAsia"/>
          <w:b/>
          <w:lang w:val="en-US" w:eastAsia="ko-KR"/>
        </w:rPr>
      </w:pPr>
      <w:r w:rsidRPr="00BA08DB">
        <w:rPr>
          <w:rFonts w:eastAsiaTheme="minorEastAsia" w:hint="eastAsia"/>
          <w:b/>
          <w:lang w:val="en-US" w:eastAsia="ko-KR"/>
        </w:rPr>
        <w:t>P</w:t>
      </w:r>
      <w:r w:rsidRPr="00BA08DB">
        <w:rPr>
          <w:rFonts w:eastAsiaTheme="minorEastAsia"/>
          <w:b/>
          <w:lang w:val="en-US" w:eastAsia="ko-KR"/>
        </w:rPr>
        <w:t xml:space="preserve">roposal </w:t>
      </w:r>
      <w:r>
        <w:rPr>
          <w:rFonts w:eastAsiaTheme="minorEastAsia"/>
          <w:b/>
          <w:lang w:val="en-US" w:eastAsia="ko-KR"/>
        </w:rPr>
        <w:t>5</w:t>
      </w:r>
      <w:r w:rsidRPr="00BA08DB">
        <w:rPr>
          <w:rFonts w:eastAsiaTheme="minorEastAsia"/>
          <w:b/>
          <w:lang w:val="en-US" w:eastAsia="ko-KR"/>
        </w:rPr>
        <w:t>: There is no need to provide the gNB-DU UE F1AP IDs of the First Relay UE and Intermediate Relay UE(s) to the gNB-CU in the INITIAL UL RRC MESSAGE TRANSFER.</w:t>
      </w:r>
    </w:p>
    <w:p w14:paraId="04C37D84" w14:textId="77777777" w:rsidR="00497F28" w:rsidRPr="000B2D3D" w:rsidRDefault="00497F28" w:rsidP="00497F28">
      <w:pPr>
        <w:spacing w:after="120"/>
        <w:rPr>
          <w:rFonts w:eastAsiaTheme="minorEastAsia"/>
          <w:b/>
          <w:lang w:val="en-US" w:eastAsia="ko-KR"/>
        </w:rPr>
      </w:pPr>
      <w:r>
        <w:rPr>
          <w:rFonts w:eastAsiaTheme="minorEastAsia" w:hint="eastAsia"/>
          <w:b/>
          <w:lang w:val="en-US" w:eastAsia="ko-KR"/>
        </w:rPr>
        <w:t xml:space="preserve">Proposal </w:t>
      </w:r>
      <w:r>
        <w:rPr>
          <w:rFonts w:eastAsiaTheme="minorEastAsia"/>
          <w:b/>
          <w:lang w:val="en-US" w:eastAsia="ko-KR"/>
        </w:rPr>
        <w:t>6</w:t>
      </w:r>
      <w:r>
        <w:rPr>
          <w:rFonts w:eastAsiaTheme="minorEastAsia" w:hint="eastAsia"/>
          <w:b/>
          <w:lang w:val="en-US" w:eastAsia="ko-KR"/>
        </w:rPr>
        <w:t xml:space="preserve">: The gNB-CU can </w:t>
      </w:r>
      <w:r>
        <w:rPr>
          <w:rFonts w:eastAsiaTheme="minorEastAsia"/>
          <w:b/>
          <w:lang w:val="en-US" w:eastAsia="ko-KR"/>
        </w:rPr>
        <w:t>have the knowledge on</w:t>
      </w:r>
      <w:r>
        <w:rPr>
          <w:rFonts w:eastAsiaTheme="minorEastAsia" w:hint="eastAsia"/>
          <w:b/>
          <w:lang w:val="en-US" w:eastAsia="ko-KR"/>
        </w:rPr>
        <w:t xml:space="preserve"> the whole path for Remote UE when entering all the Relay UEs into RRC_CONNECTED.</w:t>
      </w:r>
    </w:p>
    <w:p w14:paraId="29A795FD" w14:textId="77777777" w:rsidR="00497F28" w:rsidRDefault="00497F28" w:rsidP="00497F28">
      <w:pPr>
        <w:spacing w:before="240" w:after="120"/>
        <w:rPr>
          <w:rFonts w:eastAsiaTheme="minorEastAsia"/>
          <w:b/>
          <w:lang w:val="en-US" w:eastAsia="ko-KR"/>
        </w:rPr>
      </w:pPr>
      <w:r w:rsidRPr="003B15ED">
        <w:rPr>
          <w:rFonts w:eastAsiaTheme="minorEastAsia"/>
          <w:b/>
          <w:lang w:val="en-US" w:eastAsia="ko-KR"/>
        </w:rPr>
        <w:t xml:space="preserve">Proposal 7: </w:t>
      </w:r>
      <w:r>
        <w:rPr>
          <w:rFonts w:eastAsiaTheme="minorEastAsia"/>
          <w:b/>
          <w:lang w:val="en-US" w:eastAsia="ko-KR"/>
        </w:rPr>
        <w:t xml:space="preserve">It is proposed to turn the following WA into the agreement and update </w:t>
      </w:r>
      <w:r w:rsidRPr="00F80C98">
        <w:rPr>
          <w:rFonts w:eastAsiaTheme="minorEastAsia"/>
          <w:b/>
          <w:lang w:val="en-US" w:eastAsia="ko-KR"/>
        </w:rPr>
        <w:t>the semantics description</w:t>
      </w:r>
      <w:r>
        <w:rPr>
          <w:rFonts w:eastAsiaTheme="minorEastAsia"/>
          <w:b/>
          <w:lang w:val="en-US" w:eastAsia="ko-KR"/>
        </w:rPr>
        <w:t xml:space="preserve"> of the </w:t>
      </w:r>
      <w:r w:rsidRPr="00F80C98">
        <w:rPr>
          <w:rFonts w:eastAsiaTheme="minorEastAsia"/>
          <w:b/>
          <w:i/>
          <w:iCs/>
          <w:lang w:val="en-US" w:eastAsia="ko-KR"/>
        </w:rPr>
        <w:t>Peer UE ID</w:t>
      </w:r>
      <w:r w:rsidRPr="00F80C98">
        <w:rPr>
          <w:rFonts w:eastAsiaTheme="minorEastAsia"/>
          <w:b/>
          <w:lang w:val="en-US" w:eastAsia="ko-KR"/>
        </w:rPr>
        <w:t xml:space="preserve"> IE</w:t>
      </w:r>
      <w:r>
        <w:rPr>
          <w:rFonts w:eastAsiaTheme="minorEastAsia"/>
          <w:b/>
          <w:lang w:val="en-US" w:eastAsia="ko-KR"/>
        </w:rPr>
        <w:t xml:space="preserve"> to cover the multi-hop relay operation.</w:t>
      </w:r>
    </w:p>
    <w:p w14:paraId="1D31D804" w14:textId="77777777" w:rsidR="00497F28" w:rsidRPr="000157D8" w:rsidRDefault="00497F28" w:rsidP="00497F28">
      <w:pPr>
        <w:pStyle w:val="afa"/>
        <w:numPr>
          <w:ilvl w:val="0"/>
          <w:numId w:val="20"/>
        </w:numPr>
        <w:spacing w:after="120"/>
        <w:ind w:leftChars="0"/>
        <w:rPr>
          <w:rFonts w:ascii="Times New Roman" w:eastAsiaTheme="minorEastAsia" w:hAnsi="Times New Roman"/>
          <w:b/>
        </w:rPr>
      </w:pPr>
      <w:r w:rsidRPr="000157D8">
        <w:rPr>
          <w:rFonts w:ascii="Times New Roman" w:eastAsiaTheme="minorEastAsia" w:hAnsi="Times New Roman"/>
          <w:b/>
        </w:rPr>
        <w:t xml:space="preserve">WA: Reuse the </w:t>
      </w:r>
      <w:r w:rsidRPr="000157D8">
        <w:rPr>
          <w:rFonts w:ascii="Times New Roman" w:eastAsiaTheme="minorEastAsia" w:hAnsi="Times New Roman"/>
          <w:b/>
          <w:i/>
          <w:iCs/>
        </w:rPr>
        <w:t>Peer UE ID</w:t>
      </w:r>
      <w:r w:rsidRPr="000157D8">
        <w:rPr>
          <w:rFonts w:ascii="Times New Roman" w:eastAsiaTheme="minorEastAsia" w:hAnsi="Times New Roman"/>
          <w:b/>
        </w:rPr>
        <w:t xml:space="preserve"> IE as counterpart information</w:t>
      </w:r>
    </w:p>
    <w:p w14:paraId="1C38C169" w14:textId="77777777" w:rsidR="00497F28" w:rsidRPr="003B15ED" w:rsidRDefault="00497F28" w:rsidP="00497F28">
      <w:pPr>
        <w:spacing w:after="120"/>
        <w:rPr>
          <w:rFonts w:eastAsiaTheme="minorEastAsia"/>
          <w:b/>
          <w:lang w:val="en-US" w:eastAsia="ko-KR"/>
        </w:rPr>
      </w:pPr>
      <w:r w:rsidRPr="003B15ED">
        <w:rPr>
          <w:rFonts w:eastAsiaTheme="minorEastAsia" w:hint="eastAsia"/>
          <w:b/>
          <w:lang w:val="en-US" w:eastAsia="ko-KR"/>
        </w:rPr>
        <w:t>P</w:t>
      </w:r>
      <w:r w:rsidRPr="003B15ED">
        <w:rPr>
          <w:rFonts w:eastAsiaTheme="minorEastAsia"/>
          <w:b/>
          <w:lang w:val="en-US" w:eastAsia="ko-KR"/>
        </w:rPr>
        <w:t>roposal 7a:</w:t>
      </w:r>
      <w:r>
        <w:rPr>
          <w:rFonts w:eastAsiaTheme="minorEastAsia"/>
          <w:b/>
          <w:lang w:val="en-US" w:eastAsia="ko-KR"/>
        </w:rPr>
        <w:t xml:space="preserve"> T</w:t>
      </w:r>
      <w:r w:rsidRPr="00F80C98">
        <w:rPr>
          <w:rFonts w:eastAsiaTheme="minorEastAsia"/>
          <w:b/>
          <w:lang w:val="en-US" w:eastAsia="ko-KR"/>
        </w:rPr>
        <w:t xml:space="preserve">he </w:t>
      </w:r>
      <w:r w:rsidRPr="00F80C98">
        <w:rPr>
          <w:rFonts w:eastAsiaTheme="minorEastAsia"/>
          <w:b/>
          <w:i/>
          <w:iCs/>
          <w:lang w:val="en-US" w:eastAsia="ko-KR"/>
        </w:rPr>
        <w:t>Peer UE ID</w:t>
      </w:r>
      <w:r w:rsidRPr="00F80C98">
        <w:rPr>
          <w:rFonts w:eastAsiaTheme="minorEastAsia"/>
          <w:b/>
          <w:lang w:val="en-US" w:eastAsia="ko-KR"/>
        </w:rPr>
        <w:t xml:space="preserve"> IE is only included if the gNB-CU UE F1AP ID and/or gNB-DU UE F1AP ID are associated with a L2 U2N Relay UE in the U2N multi-hop relay operation</w:t>
      </w:r>
      <w:r>
        <w:rPr>
          <w:rFonts w:eastAsiaTheme="minorEastAsia"/>
          <w:b/>
          <w:lang w:val="en-US" w:eastAsia="ko-KR"/>
        </w:rPr>
        <w:t>.</w:t>
      </w:r>
    </w:p>
    <w:p w14:paraId="534361BE" w14:textId="77777777" w:rsidR="00497F28" w:rsidRPr="005E4694" w:rsidRDefault="00497F28" w:rsidP="00497F28">
      <w:pPr>
        <w:spacing w:after="120"/>
        <w:rPr>
          <w:rFonts w:eastAsiaTheme="minorEastAsia"/>
          <w:b/>
          <w:lang w:val="en-US" w:eastAsia="ko-KR"/>
        </w:rPr>
      </w:pPr>
      <w:r w:rsidRPr="007B304B">
        <w:rPr>
          <w:rFonts w:eastAsiaTheme="minorEastAsia" w:hint="eastAsia"/>
          <w:b/>
          <w:lang w:eastAsia="ko-KR"/>
        </w:rPr>
        <w:t>P</w:t>
      </w:r>
      <w:r w:rsidRPr="007B304B">
        <w:rPr>
          <w:rFonts w:eastAsiaTheme="minorEastAsia"/>
          <w:b/>
          <w:lang w:eastAsia="ko-KR"/>
        </w:rPr>
        <w:t xml:space="preserve">roposal 8: </w:t>
      </w:r>
      <w:r w:rsidRPr="005E4694">
        <w:rPr>
          <w:rFonts w:eastAsiaTheme="minorEastAsia"/>
          <w:b/>
          <w:lang w:val="en-US" w:eastAsia="ko-KR"/>
        </w:rPr>
        <w:t xml:space="preserve">It is proposed to wait for RAN2 progress on </w:t>
      </w:r>
      <w:r w:rsidRPr="003E30C5">
        <w:rPr>
          <w:rFonts w:eastAsiaTheme="minorEastAsia"/>
          <w:b/>
          <w:lang w:val="en-US" w:eastAsia="ko-KR"/>
        </w:rPr>
        <w:t>the fast/parallel RRC setup</w:t>
      </w:r>
      <w:r>
        <w:rPr>
          <w:rFonts w:eastAsiaTheme="minorEastAsia"/>
          <w:b/>
          <w:lang w:val="en-US" w:eastAsia="ko-KR"/>
        </w:rPr>
        <w:t xml:space="preserve"> in Approach 1.</w:t>
      </w:r>
    </w:p>
    <w:p w14:paraId="426EB4B2" w14:textId="77777777" w:rsidR="00497F28" w:rsidRPr="00A82A83" w:rsidRDefault="00497F28" w:rsidP="00497F28">
      <w:pPr>
        <w:spacing w:after="120"/>
        <w:rPr>
          <w:rFonts w:eastAsiaTheme="minorEastAsia"/>
          <w:b/>
          <w:lang w:val="en-US" w:eastAsia="ko-KR"/>
        </w:rPr>
      </w:pPr>
      <w:r w:rsidRPr="00A82A83">
        <w:rPr>
          <w:rFonts w:eastAsiaTheme="minorEastAsia" w:hint="eastAsia"/>
          <w:b/>
          <w:lang w:val="en-US" w:eastAsia="ko-KR"/>
        </w:rPr>
        <w:t>P</w:t>
      </w:r>
      <w:r w:rsidRPr="00A82A83">
        <w:rPr>
          <w:rFonts w:eastAsiaTheme="minorEastAsia"/>
          <w:b/>
          <w:lang w:val="en-US" w:eastAsia="ko-KR"/>
        </w:rPr>
        <w:t xml:space="preserve">roposal </w:t>
      </w:r>
      <w:r>
        <w:rPr>
          <w:rFonts w:eastAsiaTheme="minorEastAsia"/>
          <w:b/>
          <w:lang w:val="en-US" w:eastAsia="ko-KR"/>
        </w:rPr>
        <w:t>9</w:t>
      </w:r>
      <w:r w:rsidRPr="00A82A83">
        <w:rPr>
          <w:rFonts w:eastAsiaTheme="minorEastAsia"/>
          <w:b/>
          <w:lang w:val="en-US" w:eastAsia="ko-KR"/>
        </w:rPr>
        <w:t xml:space="preserve">: It is proposed to </w:t>
      </w:r>
      <w:r>
        <w:rPr>
          <w:rFonts w:eastAsiaTheme="minorEastAsia"/>
          <w:b/>
          <w:lang w:val="en-US" w:eastAsia="ko-KR"/>
        </w:rPr>
        <w:t>change</w:t>
      </w:r>
      <w:r w:rsidRPr="00A82A83">
        <w:rPr>
          <w:rFonts w:eastAsiaTheme="minorEastAsia"/>
          <w:b/>
          <w:lang w:val="en-US" w:eastAsia="ko-KR"/>
        </w:rPr>
        <w:t xml:space="preserve"> the following Editor’s Note</w:t>
      </w:r>
      <w:r>
        <w:rPr>
          <w:rFonts w:eastAsiaTheme="minorEastAsia"/>
          <w:b/>
          <w:lang w:val="en-US" w:eastAsia="ko-KR"/>
        </w:rPr>
        <w:t>s into the Notes</w:t>
      </w:r>
      <w:r w:rsidRPr="00A82A83">
        <w:rPr>
          <w:rFonts w:eastAsiaTheme="minorEastAsia"/>
          <w:b/>
          <w:lang w:val="en-US" w:eastAsia="ko-KR"/>
        </w:rPr>
        <w:t>.</w:t>
      </w:r>
    </w:p>
    <w:p w14:paraId="2C16D872" w14:textId="77777777" w:rsidR="00497F28" w:rsidRPr="00A82A83" w:rsidRDefault="00497F28" w:rsidP="00497F28">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Editor’s Note: FFS whether Step 18 can be performed earlier, e.g., via Steps 6-13.</w:t>
      </w:r>
    </w:p>
    <w:p w14:paraId="037A67B5" w14:textId="77777777" w:rsidR="00497F28" w:rsidRPr="00454686" w:rsidRDefault="00497F28" w:rsidP="00497F28">
      <w:pPr>
        <w:pStyle w:val="afa"/>
        <w:numPr>
          <w:ilvl w:val="0"/>
          <w:numId w:val="13"/>
        </w:numPr>
        <w:spacing w:after="120"/>
        <w:ind w:leftChars="0"/>
        <w:rPr>
          <w:rFonts w:ascii="Times New Roman" w:eastAsiaTheme="minorEastAsia" w:hAnsi="Times New Roman"/>
          <w:b/>
        </w:rPr>
      </w:pPr>
      <w:r w:rsidRPr="00A82A83">
        <w:rPr>
          <w:rFonts w:ascii="Times New Roman" w:eastAsiaTheme="minorEastAsia" w:hAnsi="Times New Roman"/>
          <w:b/>
        </w:rPr>
        <w:t xml:space="preserve">Editor’s </w:t>
      </w:r>
      <w:r w:rsidRPr="00454686">
        <w:rPr>
          <w:rFonts w:ascii="Times New Roman" w:eastAsiaTheme="minorEastAsia" w:hAnsi="Times New Roman"/>
          <w:b/>
        </w:rPr>
        <w:t xml:space="preserve">Note: </w:t>
      </w:r>
      <w:r w:rsidRPr="00A82A83">
        <w:rPr>
          <w:rFonts w:ascii="Times New Roman" w:eastAsiaTheme="minorEastAsia" w:hAnsi="Times New Roman"/>
          <w:b/>
        </w:rPr>
        <w:t xml:space="preserve">FFS whether </w:t>
      </w:r>
      <w:r>
        <w:rPr>
          <w:rFonts w:ascii="Times New Roman" w:eastAsiaTheme="minorEastAsia" w:hAnsi="Times New Roman"/>
          <w:b/>
        </w:rPr>
        <w:t>t</w:t>
      </w:r>
      <w:r w:rsidRPr="00454686">
        <w:rPr>
          <w:rFonts w:ascii="Times New Roman" w:eastAsiaTheme="minorEastAsia" w:hAnsi="Times New Roman"/>
          <w:b/>
        </w:rPr>
        <w:t>his step may be performed earlier.</w:t>
      </w:r>
    </w:p>
    <w:p w14:paraId="3EE32244" w14:textId="77777777" w:rsidR="00497F28" w:rsidRDefault="00497F28" w:rsidP="00497F28">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10</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38.401</w:t>
      </w:r>
      <w:r w:rsidRPr="004F527D">
        <w:rPr>
          <w:rFonts w:eastAsia="맑은 고딕"/>
          <w:b/>
          <w:lang w:eastAsia="ko-KR"/>
        </w:rPr>
        <w:t xml:space="preserve"> </w:t>
      </w:r>
      <w:r w:rsidRPr="00904E67">
        <w:rPr>
          <w:rFonts w:eastAsia="맑은 고딕"/>
          <w:b/>
          <w:lang w:eastAsia="ko-KR"/>
        </w:rPr>
        <w:t xml:space="preserve">in </w:t>
      </w:r>
      <w:r>
        <w:rPr>
          <w:rFonts w:eastAsia="맑은 고딕"/>
          <w:b/>
          <w:lang w:eastAsia="ko-KR"/>
        </w:rPr>
        <w:t>Appendix #1</w:t>
      </w:r>
      <w:r w:rsidRPr="00904E67">
        <w:rPr>
          <w:rFonts w:eastAsia="맑은 고딕"/>
          <w:b/>
          <w:lang w:eastAsia="ko-KR"/>
        </w:rPr>
        <w:t>.</w:t>
      </w:r>
    </w:p>
    <w:p w14:paraId="2AA66D89" w14:textId="77777777" w:rsidR="00497F28" w:rsidRDefault="00497F28" w:rsidP="00497F28">
      <w:pPr>
        <w:pStyle w:val="B1"/>
        <w:ind w:left="0" w:firstLine="0"/>
      </w:pPr>
      <w:r w:rsidRPr="00904E67">
        <w:rPr>
          <w:rFonts w:eastAsia="맑은 고딕"/>
          <w:b/>
          <w:lang w:eastAsia="ko-KR"/>
        </w:rPr>
        <w:t xml:space="preserve">Proposal </w:t>
      </w:r>
      <w:r>
        <w:rPr>
          <w:rFonts w:eastAsia="맑은 고딕"/>
          <w:b/>
          <w:lang w:eastAsia="ko-KR"/>
        </w:rPr>
        <w:t>11</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 xml:space="preserve">for BL CR to TS 38.473 </w:t>
      </w:r>
      <w:r w:rsidRPr="00904E67">
        <w:rPr>
          <w:rFonts w:eastAsia="맑은 고딕"/>
          <w:b/>
          <w:lang w:eastAsia="ko-KR"/>
        </w:rPr>
        <w:t xml:space="preserve">in </w:t>
      </w:r>
      <w:r>
        <w:rPr>
          <w:rFonts w:eastAsia="맑은 고딕"/>
          <w:b/>
          <w:lang w:eastAsia="ko-KR"/>
        </w:rPr>
        <w:t>Appendix #2</w:t>
      </w:r>
      <w:r w:rsidRPr="00904E67">
        <w:rPr>
          <w:rFonts w:eastAsia="맑은 고딕"/>
          <w:b/>
          <w:lang w:eastAsia="ko-KR"/>
        </w:rPr>
        <w:t>.</w:t>
      </w:r>
    </w:p>
    <w:p w14:paraId="53501741" w14:textId="77777777" w:rsidR="00497F28" w:rsidRPr="00497F28" w:rsidRDefault="00497F28"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6DEC8CC5" w14:textId="45744210" w:rsidR="006A2570" w:rsidRDefault="006A2570"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3-253126, “</w:t>
      </w:r>
      <w:r w:rsidRPr="006A2570">
        <w:rPr>
          <w:lang w:eastAsia="ko-KR"/>
        </w:rPr>
        <w:t>(BL CR to 38.401) Support of Multi-hop relay</w:t>
      </w:r>
      <w:r>
        <w:rPr>
          <w:lang w:eastAsia="ko-KR"/>
        </w:rPr>
        <w:t xml:space="preserve">”, </w:t>
      </w:r>
      <w:r w:rsidRPr="006A2570">
        <w:rPr>
          <w:lang w:eastAsia="ko-KR"/>
        </w:rPr>
        <w:t>LG Electronics Inc., ZTE, Nokia, Nokia Shanghai Bell, Ericsson, FirstNet, Huawei</w:t>
      </w:r>
      <w:r>
        <w:rPr>
          <w:lang w:eastAsia="ko-KR"/>
        </w:rPr>
        <w:t>, May, 2025.</w:t>
      </w:r>
    </w:p>
    <w:p w14:paraId="18173CA7" w14:textId="5D1300B8" w:rsidR="00396671" w:rsidRDefault="00396671" w:rsidP="006A5482">
      <w:pPr>
        <w:numPr>
          <w:ilvl w:val="0"/>
          <w:numId w:val="10"/>
        </w:numPr>
        <w:overflowPunct w:val="0"/>
        <w:autoSpaceDE w:val="0"/>
        <w:autoSpaceDN w:val="0"/>
        <w:adjustRightInd w:val="0"/>
        <w:textAlignment w:val="baseline"/>
        <w:rPr>
          <w:lang w:eastAsia="ko-KR"/>
        </w:rPr>
      </w:pPr>
      <w:r w:rsidRPr="00396671">
        <w:rPr>
          <w:lang w:eastAsia="ko-KR"/>
        </w:rPr>
        <w:t>R2-2503078</w:t>
      </w:r>
      <w:r>
        <w:rPr>
          <w:lang w:eastAsia="ko-KR"/>
        </w:rPr>
        <w:t>, “</w:t>
      </w:r>
      <w:r w:rsidRPr="00396671">
        <w:rPr>
          <w:lang w:eastAsia="ko-KR"/>
        </w:rPr>
        <w:t>Fast/Parallel RRC Setup for MH relay</w:t>
      </w:r>
      <w:r>
        <w:rPr>
          <w:lang w:eastAsia="ko-KR"/>
        </w:rPr>
        <w:t>”, Apple, April, 2025.</w:t>
      </w:r>
    </w:p>
    <w:p w14:paraId="3D0F6BA2" w14:textId="3FF31228" w:rsidR="00396671" w:rsidRDefault="00396671"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2-2502984, “</w:t>
      </w:r>
      <w:r w:rsidRPr="00396671">
        <w:rPr>
          <w:lang w:eastAsia="ko-KR"/>
        </w:rPr>
        <w:t>Report from session on positioning and sidelink relay</w:t>
      </w:r>
      <w:r>
        <w:rPr>
          <w:lang w:eastAsia="ko-KR"/>
        </w:rPr>
        <w:t xml:space="preserve">”, </w:t>
      </w:r>
      <w:r w:rsidRPr="00396671">
        <w:rPr>
          <w:lang w:eastAsia="ko-KR"/>
        </w:rPr>
        <w:t>Session Chair (MediaTek)</w:t>
      </w:r>
      <w:r>
        <w:rPr>
          <w:lang w:eastAsia="ko-KR"/>
        </w:rPr>
        <w:t>, April, 2025.</w:t>
      </w:r>
    </w:p>
    <w:p w14:paraId="6B0C4F56" w14:textId="1B7F327A" w:rsidR="00396671" w:rsidRDefault="00396671"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2-2503088, “</w:t>
      </w:r>
      <w:r w:rsidRPr="00396671">
        <w:rPr>
          <w:lang w:eastAsia="ko-KR"/>
        </w:rPr>
        <w:t>Multi-hop U2N Relay in TS 38.300</w:t>
      </w:r>
      <w:r>
        <w:rPr>
          <w:lang w:eastAsia="ko-KR"/>
        </w:rPr>
        <w:t xml:space="preserve">”, </w:t>
      </w:r>
      <w:r w:rsidRPr="00396671">
        <w:rPr>
          <w:lang w:eastAsia="ko-KR"/>
        </w:rPr>
        <w:t>LG Electronics (Rapporteur)</w:t>
      </w:r>
      <w:r>
        <w:rPr>
          <w:lang w:eastAsia="ko-KR"/>
        </w:rPr>
        <w:t>, April, 2025.</w:t>
      </w:r>
    </w:p>
    <w:p w14:paraId="79C02D83" w14:textId="20822813" w:rsidR="00396671" w:rsidRDefault="00D74091" w:rsidP="006A5482">
      <w:pPr>
        <w:numPr>
          <w:ilvl w:val="0"/>
          <w:numId w:val="10"/>
        </w:numPr>
        <w:overflowPunct w:val="0"/>
        <w:autoSpaceDE w:val="0"/>
        <w:autoSpaceDN w:val="0"/>
        <w:adjustRightInd w:val="0"/>
        <w:textAlignment w:val="baseline"/>
        <w:rPr>
          <w:lang w:eastAsia="ko-KR"/>
        </w:rPr>
      </w:pPr>
      <w:r>
        <w:rPr>
          <w:lang w:eastAsia="ko-KR"/>
        </w:rPr>
        <w:t>R2-2502189, “</w:t>
      </w:r>
      <w:r w:rsidRPr="00D74091">
        <w:rPr>
          <w:lang w:eastAsia="ko-KR"/>
        </w:rPr>
        <w:t>Fast &amp; Parallel RRC Establishment/Configuration for Multi-hop U2N relaying</w:t>
      </w:r>
      <w:r>
        <w:rPr>
          <w:lang w:eastAsia="ko-KR"/>
        </w:rPr>
        <w:t xml:space="preserve">”, </w:t>
      </w:r>
      <w:r w:rsidRPr="00D74091">
        <w:rPr>
          <w:lang w:eastAsia="ko-KR"/>
        </w:rPr>
        <w:t>Apple, FirstNet, Ericsson, AT&amp;T, Kyocera</w:t>
      </w:r>
      <w:r>
        <w:rPr>
          <w:lang w:eastAsia="ko-KR"/>
        </w:rPr>
        <w:t>, April, 2025.</w:t>
      </w:r>
    </w:p>
    <w:p w14:paraId="3C481966" w14:textId="53A07160" w:rsidR="00D74091" w:rsidRDefault="00D74091" w:rsidP="006A5482">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2-2502778, “</w:t>
      </w:r>
      <w:r w:rsidRPr="00D74091">
        <w:rPr>
          <w:lang w:eastAsia="ko-KR"/>
        </w:rPr>
        <w:t>Consideration on CP issues for multi-hop SL relay</w:t>
      </w:r>
      <w:r>
        <w:rPr>
          <w:lang w:eastAsia="ko-KR"/>
        </w:rPr>
        <w:t>”, Samsung, April, 2025.</w:t>
      </w:r>
    </w:p>
    <w:p w14:paraId="4D2A4D9C" w14:textId="6EAB674D" w:rsidR="00D74091" w:rsidRDefault="00577AAB" w:rsidP="006A5482">
      <w:pPr>
        <w:numPr>
          <w:ilvl w:val="0"/>
          <w:numId w:val="10"/>
        </w:numPr>
        <w:overflowPunct w:val="0"/>
        <w:autoSpaceDE w:val="0"/>
        <w:autoSpaceDN w:val="0"/>
        <w:adjustRightInd w:val="0"/>
        <w:textAlignment w:val="baseline"/>
        <w:rPr>
          <w:lang w:eastAsia="ko-KR"/>
        </w:rPr>
      </w:pPr>
      <w:r w:rsidRPr="001F4095">
        <w:t>R2-2501334</w:t>
      </w:r>
      <w:r>
        <w:rPr>
          <w:rFonts w:hint="eastAsia"/>
        </w:rPr>
        <w:t xml:space="preserve">, </w:t>
      </w:r>
      <w:r>
        <w:t>“</w:t>
      </w:r>
      <w:r w:rsidRPr="00CF1436">
        <w:t>Report from session on positioning and sidelink relay</w:t>
      </w:r>
      <w:r>
        <w:t xml:space="preserve">”, </w:t>
      </w:r>
      <w:r w:rsidRPr="00CF1436">
        <w:t>Session Chair (MediaTek)</w:t>
      </w:r>
      <w:r>
        <w:rPr>
          <w:rFonts w:hint="eastAsia"/>
        </w:rPr>
        <w:t>, February, 2025</w:t>
      </w:r>
      <w:r>
        <w:t>.</w:t>
      </w:r>
    </w:p>
    <w:p w14:paraId="310F02FA" w14:textId="77777777" w:rsidR="008F5741" w:rsidRPr="00AE32FD" w:rsidRDefault="008F5741" w:rsidP="008F5741">
      <w:pPr>
        <w:overflowPunct w:val="0"/>
        <w:autoSpaceDE w:val="0"/>
        <w:autoSpaceDN w:val="0"/>
        <w:adjustRightInd w:val="0"/>
        <w:textAlignment w:val="baseline"/>
        <w:rPr>
          <w:lang w:eastAsia="ko-KR"/>
        </w:rPr>
      </w:pPr>
    </w:p>
    <w:p w14:paraId="4741DB9D" w14:textId="4AEC6850" w:rsidR="008F5741" w:rsidRPr="009A7C87" w:rsidRDefault="008F5741" w:rsidP="008F5741">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Appendix</w:t>
      </w:r>
      <w:r w:rsidR="004F527D">
        <w:rPr>
          <w:rFonts w:eastAsia="맑은 고딕"/>
          <w:lang w:eastAsia="ko-KR"/>
        </w:rPr>
        <w:t xml:space="preserve"> #1</w:t>
      </w:r>
      <w:r>
        <w:rPr>
          <w:rFonts w:eastAsia="맑은 고딕"/>
          <w:lang w:eastAsia="ko-KR"/>
        </w:rPr>
        <w:t xml:space="preserve">: TP for </w:t>
      </w:r>
      <w:r w:rsidRPr="00A452DC">
        <w:rPr>
          <w:rFonts w:eastAsia="맑은 고딕"/>
          <w:lang w:eastAsia="ko-KR"/>
        </w:rPr>
        <w:t>T</w:t>
      </w:r>
      <w:r w:rsidR="00AF312B">
        <w:rPr>
          <w:rFonts w:eastAsia="맑은 고딕" w:hint="eastAsia"/>
          <w:lang w:eastAsia="ko-KR"/>
        </w:rPr>
        <w:t>S</w:t>
      </w:r>
      <w:r>
        <w:rPr>
          <w:rFonts w:eastAsia="맑은 고딕"/>
          <w:lang w:eastAsia="ko-KR"/>
        </w:rPr>
        <w:t xml:space="preserve"> 3</w:t>
      </w:r>
      <w:r>
        <w:rPr>
          <w:rFonts w:eastAsia="맑은 고딕" w:hint="eastAsia"/>
          <w:lang w:eastAsia="ko-KR"/>
        </w:rPr>
        <w:t>8</w:t>
      </w:r>
      <w:r>
        <w:rPr>
          <w:rFonts w:eastAsia="맑은 고딕"/>
          <w:lang w:eastAsia="ko-KR"/>
        </w:rPr>
        <w:t>.</w:t>
      </w:r>
      <w:r w:rsidR="0089657A">
        <w:rPr>
          <w:rFonts w:eastAsia="맑은 고딕" w:hint="eastAsia"/>
          <w:lang w:eastAsia="ko-KR"/>
        </w:rPr>
        <w:t>4</w:t>
      </w:r>
      <w:r w:rsidR="00AF312B">
        <w:rPr>
          <w:rFonts w:eastAsia="맑은 고딕" w:hint="eastAsia"/>
          <w:lang w:eastAsia="ko-KR"/>
        </w:rPr>
        <w:t>0</w:t>
      </w:r>
      <w:r w:rsidR="0089657A">
        <w:rPr>
          <w:rFonts w:eastAsia="맑은 고딕" w:hint="eastAsia"/>
          <w:lang w:eastAsia="ko-KR"/>
        </w:rPr>
        <w:t>1</w:t>
      </w:r>
    </w:p>
    <w:p w14:paraId="4492EE60" w14:textId="27552FE8"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sidR="00AF312B">
        <w:rPr>
          <w:rFonts w:hint="eastAsia"/>
          <w:lang w:eastAsia="ko-KR"/>
        </w:rPr>
        <w:t>S</w:t>
      </w:r>
      <w:r w:rsidRPr="00BD101B">
        <w:rPr>
          <w:lang w:eastAsia="zh-CN"/>
        </w:rPr>
        <w:t xml:space="preserve"> 3</w:t>
      </w:r>
      <w:r>
        <w:rPr>
          <w:rFonts w:hint="eastAsia"/>
          <w:lang w:eastAsia="ko-KR"/>
        </w:rPr>
        <w:t>8</w:t>
      </w:r>
      <w:r w:rsidRPr="00BD101B">
        <w:rPr>
          <w:lang w:eastAsia="zh-CN"/>
        </w:rPr>
        <w:t>.</w:t>
      </w:r>
      <w:r w:rsidR="0089657A">
        <w:rPr>
          <w:rFonts w:hint="eastAsia"/>
          <w:lang w:eastAsia="ko-KR"/>
        </w:rPr>
        <w:t>4</w:t>
      </w:r>
      <w:r w:rsidR="00AF312B">
        <w:rPr>
          <w:rFonts w:hint="eastAsia"/>
          <w:lang w:eastAsia="ko-KR"/>
        </w:rPr>
        <w:t>0</w:t>
      </w:r>
      <w:r w:rsidR="0089657A">
        <w:rPr>
          <w:rFonts w:hint="eastAsia"/>
          <w:lang w:eastAsia="ko-KR"/>
        </w:rPr>
        <w:t>1</w:t>
      </w:r>
      <w:r>
        <w:rPr>
          <w:rFonts w:hint="eastAsia"/>
          <w:lang w:eastAsia="ko-KR"/>
        </w:rPr>
        <w:t xml:space="preserve"> </w:t>
      </w:r>
      <w:r w:rsidRPr="00BD101B">
        <w:rPr>
          <w:lang w:eastAsia="zh-CN"/>
        </w:rPr>
        <w:t>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3CFB8A2" w14:textId="77777777" w:rsidR="008F5741" w:rsidRDefault="008F5741" w:rsidP="008F5741">
      <w:pPr>
        <w:overflowPunct w:val="0"/>
        <w:autoSpaceDE w:val="0"/>
        <w:autoSpaceDN w:val="0"/>
        <w:adjustRightInd w:val="0"/>
        <w:textAlignment w:val="baseline"/>
        <w:rPr>
          <w:lang w:eastAsia="ko-KR"/>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BDD6394" w14:textId="6D30A5B7" w:rsidR="008F5741" w:rsidRDefault="008F5741" w:rsidP="008F5741">
      <w:pPr>
        <w:overflowPunct w:val="0"/>
        <w:autoSpaceDE w:val="0"/>
        <w:autoSpaceDN w:val="0"/>
        <w:adjustRightInd w:val="0"/>
        <w:textAlignment w:val="baseline"/>
        <w:rPr>
          <w:lang w:eastAsia="ko-KR"/>
        </w:rPr>
      </w:pPr>
    </w:p>
    <w:p w14:paraId="7CB0D52C" w14:textId="77777777" w:rsidR="00025DFC" w:rsidRPr="00025DFC" w:rsidRDefault="00025DFC" w:rsidP="00025D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11" w:name="_Toc13919106"/>
      <w:bookmarkStart w:id="212" w:name="_Toc29391468"/>
      <w:bookmarkStart w:id="213" w:name="_Toc36560499"/>
      <w:bookmarkStart w:id="214" w:name="_Toc45104732"/>
      <w:bookmarkStart w:id="215" w:name="_Toc45883215"/>
      <w:bookmarkStart w:id="216" w:name="_Toc51763494"/>
      <w:bookmarkStart w:id="217" w:name="_Toc52266308"/>
      <w:bookmarkStart w:id="218" w:name="_Toc64445086"/>
      <w:bookmarkStart w:id="219" w:name="_Toc73980445"/>
      <w:bookmarkStart w:id="220" w:name="_Toc88651141"/>
      <w:bookmarkStart w:id="221" w:name="_Toc98351671"/>
      <w:bookmarkStart w:id="222" w:name="_Toc98747969"/>
      <w:bookmarkStart w:id="223" w:name="_Toc105704355"/>
      <w:bookmarkStart w:id="224" w:name="_Toc106108473"/>
      <w:bookmarkStart w:id="225" w:name="_Toc107829445"/>
      <w:bookmarkStart w:id="226" w:name="_Toc112703204"/>
      <w:bookmarkStart w:id="227" w:name="_Toc192841676"/>
      <w:r w:rsidRPr="00025DFC">
        <w:rPr>
          <w:rFonts w:ascii="Arial" w:eastAsia="Times New Roman" w:hAnsi="Arial"/>
          <w:sz w:val="32"/>
          <w:lang w:eastAsia="ko-KR"/>
        </w:rPr>
        <w:t>3.1</w:t>
      </w:r>
      <w:r w:rsidRPr="00025DFC">
        <w:rPr>
          <w:rFonts w:ascii="Arial" w:eastAsia="Times New Roman" w:hAnsi="Arial"/>
          <w:sz w:val="32"/>
          <w:lang w:eastAsia="ko-KR"/>
        </w:rPr>
        <w:tab/>
        <w:t>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6EEFA03"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lang w:eastAsia="ko-KR"/>
        </w:rPr>
        <w:t xml:space="preserve">For the purpose of the present document, the terms and definitions given in TR 21.905 [1] and the following apply. </w:t>
      </w:r>
      <w:r w:rsidRPr="00025DFC">
        <w:rPr>
          <w:rFonts w:eastAsia="Times New Roman"/>
          <w:lang w:eastAsia="ko-KR"/>
        </w:rPr>
        <w:br/>
        <w:t>A term defined in the present document takes precedence over the definition of the same term, if any, in TR 21.905 [1].</w:t>
      </w:r>
    </w:p>
    <w:p w14:paraId="38FA16D6" w14:textId="77777777" w:rsidR="00025DFC" w:rsidRPr="00025DFC" w:rsidRDefault="00025DFC" w:rsidP="00025DFC">
      <w:pPr>
        <w:overflowPunct w:val="0"/>
        <w:autoSpaceDE w:val="0"/>
        <w:autoSpaceDN w:val="0"/>
        <w:adjustRightInd w:val="0"/>
        <w:textAlignment w:val="baseline"/>
        <w:rPr>
          <w:rFonts w:eastAsia="Times New Roman"/>
          <w:b/>
          <w:lang w:eastAsia="ko-KR"/>
        </w:rPr>
      </w:pPr>
      <w:r w:rsidRPr="00025DFC">
        <w:rPr>
          <w:rFonts w:eastAsia="Times New Roman"/>
          <w:b/>
          <w:lang w:eastAsia="ko-KR"/>
        </w:rPr>
        <w:lastRenderedPageBreak/>
        <w:t xml:space="preserve">AI/ML Model Inference: </w:t>
      </w:r>
      <w:r w:rsidRPr="00025DFC">
        <w:rPr>
          <w:rFonts w:eastAsia="Times New Roman"/>
          <w:lang w:eastAsia="ko-KR"/>
        </w:rPr>
        <w:t>follows the definition of “AI/ML inference” as specified in clause 3.1 of TS 28.105 [34].</w:t>
      </w:r>
    </w:p>
    <w:p w14:paraId="6D4AF019" w14:textId="77777777" w:rsidR="00025DFC" w:rsidRPr="00025DFC" w:rsidRDefault="00025DFC" w:rsidP="00025DFC">
      <w:pPr>
        <w:overflowPunct w:val="0"/>
        <w:autoSpaceDE w:val="0"/>
        <w:autoSpaceDN w:val="0"/>
        <w:adjustRightInd w:val="0"/>
        <w:textAlignment w:val="baseline"/>
        <w:rPr>
          <w:rFonts w:eastAsia="Times New Roman"/>
          <w:b/>
          <w:bCs/>
          <w:lang w:eastAsia="ko-KR"/>
        </w:rPr>
      </w:pPr>
      <w:r w:rsidRPr="00025DFC">
        <w:rPr>
          <w:rFonts w:eastAsia="Times New Roman"/>
          <w:b/>
          <w:lang w:eastAsia="ko-KR"/>
        </w:rPr>
        <w:t xml:space="preserve">AI/ML Model Training: </w:t>
      </w:r>
      <w:r w:rsidRPr="00025DFC">
        <w:rPr>
          <w:rFonts w:eastAsia="Times New Roman"/>
          <w:lang w:eastAsia="ko-KR"/>
        </w:rPr>
        <w:t>follows the definition of “ML model training” as specified in clause 3.1 of TS 28.105 [34].</w:t>
      </w:r>
      <w:r w:rsidRPr="00025DFC">
        <w:rPr>
          <w:rFonts w:eastAsia="Times New Roman"/>
          <w:b/>
          <w:bCs/>
          <w:lang w:eastAsia="ko-KR"/>
        </w:rPr>
        <w:t>Associated QoS Flow:</w:t>
      </w:r>
      <w:r w:rsidRPr="00025DFC">
        <w:rPr>
          <w:rFonts w:eastAsia="Times New Roman"/>
          <w:lang w:eastAsia="ko-KR"/>
        </w:rPr>
        <w:t xml:space="preserve"> as defined in TS 23.247 [27].</w:t>
      </w:r>
    </w:p>
    <w:p w14:paraId="6EE9DF8C" w14:textId="77777777" w:rsidR="00025DFC" w:rsidRPr="00025DFC" w:rsidRDefault="00025DFC" w:rsidP="00025DFC">
      <w:pPr>
        <w:overflowPunct w:val="0"/>
        <w:autoSpaceDE w:val="0"/>
        <w:autoSpaceDN w:val="0"/>
        <w:adjustRightInd w:val="0"/>
        <w:textAlignment w:val="baseline"/>
        <w:rPr>
          <w:rFonts w:eastAsia="Times New Roman"/>
          <w:b/>
          <w:lang w:eastAsia="ja-JP"/>
        </w:rPr>
      </w:pPr>
      <w:r w:rsidRPr="00025DFC">
        <w:rPr>
          <w:rFonts w:eastAsia="Times New Roman"/>
          <w:b/>
          <w:bCs/>
          <w:lang w:eastAsia="ko-KR"/>
        </w:rPr>
        <w:t>Associated QoS flow information:</w:t>
      </w:r>
      <w:r w:rsidRPr="00025DFC">
        <w:rPr>
          <w:rFonts w:eastAsia="Times New Roman"/>
          <w:lang w:eastAsia="ko-KR"/>
        </w:rP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1D31F06D"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hint="eastAsia"/>
          <w:b/>
          <w:lang w:eastAsia="ko-KR"/>
        </w:rPr>
        <w:t>B</w:t>
      </w:r>
      <w:r w:rsidRPr="00025DFC">
        <w:rPr>
          <w:rFonts w:eastAsia="Times New Roman"/>
          <w:b/>
          <w:lang w:eastAsia="ko-KR"/>
        </w:rPr>
        <w:t xml:space="preserve">oundary IAB-node: </w:t>
      </w:r>
      <w:r w:rsidRPr="00025DFC">
        <w:rPr>
          <w:rFonts w:eastAsia="Times New Roman"/>
          <w:lang w:eastAsia="ko-KR"/>
        </w:rPr>
        <w:t>an</w:t>
      </w:r>
      <w:r w:rsidRPr="00025DFC">
        <w:rPr>
          <w:rFonts w:eastAsia="Times New Roman"/>
          <w:b/>
          <w:lang w:eastAsia="ko-KR"/>
        </w:rPr>
        <w:t xml:space="preserve"> </w:t>
      </w:r>
      <w:r w:rsidRPr="00025DFC">
        <w:rPr>
          <w:rFonts w:eastAsia="Times New Roman"/>
          <w:lang w:eastAsia="ko-KR"/>
        </w:rPr>
        <w:t>IAB-node with one RRC interface terminating at a different IAB-donor-CU than the F1 interface. This definition applies to partial migration, inter-donor redundancy and inter-donor RLF recovery</w:t>
      </w:r>
      <w:r w:rsidRPr="00025DFC">
        <w:rPr>
          <w:rFonts w:eastAsia="Times New Roman" w:hint="eastAsia"/>
          <w:lang w:eastAsia="ko-KR"/>
        </w:rPr>
        <w:t>.</w:t>
      </w:r>
    </w:p>
    <w:p w14:paraId="1FE15519"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 xml:space="preserve">Conditional Handover: </w:t>
      </w:r>
      <w:r w:rsidRPr="00025DFC">
        <w:rPr>
          <w:rFonts w:eastAsia="Times New Roman"/>
          <w:lang w:eastAsia="ja-JP"/>
        </w:rPr>
        <w:t>as defined in TS 38.300 [2].</w:t>
      </w:r>
    </w:p>
    <w:p w14:paraId="228A6F35"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hint="eastAsia"/>
          <w:b/>
          <w:lang w:eastAsia="ja-JP"/>
        </w:rPr>
        <w:t xml:space="preserve">Conditional PSCell Addition: </w:t>
      </w:r>
      <w:r w:rsidRPr="00025DFC">
        <w:rPr>
          <w:rFonts w:eastAsia="Times New Roman" w:hint="eastAsia"/>
          <w:bCs/>
          <w:lang w:eastAsia="ja-JP"/>
        </w:rPr>
        <w:t>as defined in TS 37.340 [12].</w:t>
      </w:r>
    </w:p>
    <w:p w14:paraId="33D916E7"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bCs/>
          <w:lang w:eastAsia="ja-JP"/>
        </w:rPr>
        <w:t xml:space="preserve">Conditional PSCell Change: </w:t>
      </w:r>
      <w:r w:rsidRPr="00025DFC">
        <w:rPr>
          <w:rFonts w:eastAsia="Times New Roman"/>
          <w:lang w:eastAsia="ja-JP"/>
        </w:rPr>
        <w:t>as defined in TS 37.340 [12].</w:t>
      </w:r>
    </w:p>
    <w:p w14:paraId="2A505CCF"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bCs/>
          <w:lang w:eastAsia="ja-JP"/>
        </w:rPr>
        <w:t>DAPS Handover:</w:t>
      </w:r>
      <w:r w:rsidRPr="00025DFC">
        <w:rPr>
          <w:rFonts w:eastAsia="Times New Roman"/>
          <w:lang w:eastAsia="ja-JP"/>
        </w:rPr>
        <w:t xml:space="preserve"> as defined in TS 38.300 [2].</w:t>
      </w:r>
    </w:p>
    <w:p w14:paraId="68053036"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eNB-CP</w:t>
      </w:r>
      <w:r w:rsidRPr="00025DFC">
        <w:rPr>
          <w:rFonts w:eastAsia="Times New Roman"/>
          <w:lang w:eastAsia="ja-JP"/>
        </w:rPr>
        <w:t>: as defined in TS 36.401 [28].</w:t>
      </w:r>
    </w:p>
    <w:p w14:paraId="2A177E9B" w14:textId="77777777" w:rsidR="00025DFC" w:rsidRPr="00025DFC" w:rsidRDefault="00025DFC" w:rsidP="00025DFC">
      <w:pPr>
        <w:overflowPunct w:val="0"/>
        <w:autoSpaceDE w:val="0"/>
        <w:autoSpaceDN w:val="0"/>
        <w:adjustRightInd w:val="0"/>
        <w:textAlignment w:val="baseline"/>
        <w:rPr>
          <w:rFonts w:eastAsia="Times New Roman"/>
          <w:b/>
          <w:lang w:eastAsia="ja-JP"/>
        </w:rPr>
      </w:pPr>
      <w:r w:rsidRPr="00025DFC">
        <w:rPr>
          <w:rFonts w:eastAsia="Times New Roman"/>
          <w:b/>
          <w:lang w:eastAsia="ja-JP"/>
        </w:rPr>
        <w:t>eNB-UP</w:t>
      </w:r>
      <w:r w:rsidRPr="00025DFC">
        <w:rPr>
          <w:rFonts w:eastAsia="Times New Roman"/>
          <w:lang w:eastAsia="ja-JP"/>
        </w:rPr>
        <w:t>: as defined in TS 36.401 [28].</w:t>
      </w:r>
    </w:p>
    <w:p w14:paraId="6260C4DE"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en-gNB</w:t>
      </w:r>
      <w:r w:rsidRPr="00025DFC">
        <w:rPr>
          <w:rFonts w:eastAsia="Times New Roman"/>
          <w:lang w:eastAsia="ja-JP"/>
        </w:rPr>
        <w:t>: as defined in TS 37.340 [12].</w:t>
      </w:r>
    </w:p>
    <w:p w14:paraId="356D5A35"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noProof/>
          <w:lang w:eastAsia="ko-KR"/>
        </w:rPr>
        <w:t>Early Data Forwarding</w:t>
      </w:r>
      <w:r w:rsidRPr="00025DFC">
        <w:rPr>
          <w:rFonts w:eastAsia="Times New Roman"/>
          <w:noProof/>
          <w:lang w:eastAsia="ko-KR"/>
        </w:rPr>
        <w:t xml:space="preserve">: </w:t>
      </w:r>
      <w:r w:rsidRPr="00025DFC">
        <w:rPr>
          <w:rFonts w:eastAsia="Times New Roman"/>
          <w:lang w:eastAsia="ja-JP"/>
        </w:rPr>
        <w:t>as defined in TS 38.300 [2].</w:t>
      </w:r>
    </w:p>
    <w:p w14:paraId="3F2A69C3"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F1-terminating IAB-donor</w:t>
      </w:r>
      <w:r w:rsidRPr="00025DFC">
        <w:rPr>
          <w:rFonts w:eastAsia="Times New Roman"/>
          <w:lang w:eastAsia="ja-JP"/>
        </w:rPr>
        <w:t>: Refers to the IAB-donor that terminates F1 for the boundary IAB-node or a mobile IAB-node.</w:t>
      </w:r>
    </w:p>
    <w:p w14:paraId="02BE23A8" w14:textId="77777777" w:rsidR="00025DFC" w:rsidRDefault="00025DFC" w:rsidP="00025DFC">
      <w:pPr>
        <w:overflowPunct w:val="0"/>
        <w:autoSpaceDE w:val="0"/>
        <w:autoSpaceDN w:val="0"/>
        <w:adjustRightInd w:val="0"/>
        <w:textAlignment w:val="baseline"/>
        <w:rPr>
          <w:ins w:id="228" w:author="Seokjung_LGE" w:date="2025-05-05T00:47:00Z"/>
          <w:rFonts w:eastAsia="Times New Roman"/>
          <w:lang w:eastAsia="ko-KR"/>
        </w:rPr>
      </w:pPr>
      <w:ins w:id="229" w:author="Seokjung_LGE" w:date="2025-05-05T00:47:00Z">
        <w:r>
          <w:rPr>
            <w:rFonts w:eastAsia="Times New Roman"/>
            <w:b/>
            <w:lang w:eastAsia="ko-KR"/>
          </w:rPr>
          <w:t>First U2N Relay UE</w:t>
        </w:r>
        <w:r w:rsidRPr="00025DFC">
          <w:rPr>
            <w:rFonts w:eastAsia="Times New Roman"/>
            <w:b/>
            <w:lang w:eastAsia="ko-KR"/>
          </w:rPr>
          <w:t xml:space="preserve">: </w:t>
        </w:r>
        <w:r w:rsidRPr="00025DFC">
          <w:rPr>
            <w:rFonts w:eastAsia="Times New Roman"/>
            <w:lang w:eastAsia="ko-KR"/>
          </w:rPr>
          <w:t>as defined in TS 38.300 [2].</w:t>
        </w:r>
      </w:ins>
    </w:p>
    <w:p w14:paraId="592834C1" w14:textId="128A6E14"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hint="eastAsia"/>
          <w:b/>
          <w:lang w:eastAsia="ko-KR"/>
        </w:rPr>
        <w:t>gNB</w:t>
      </w:r>
      <w:r w:rsidRPr="00025DFC">
        <w:rPr>
          <w:rFonts w:eastAsia="Times New Roman"/>
          <w:b/>
          <w:lang w:eastAsia="ko-KR"/>
        </w:rPr>
        <w:t xml:space="preserve">: </w:t>
      </w:r>
      <w:r w:rsidRPr="00025DFC">
        <w:rPr>
          <w:rFonts w:eastAsia="Times New Roman"/>
          <w:lang w:eastAsia="ko-KR"/>
        </w:rPr>
        <w:t>as defined in TS 38.300 [2].</w:t>
      </w:r>
    </w:p>
    <w:p w14:paraId="767CC4EC"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gNB Central Unit (gNB-CU):</w:t>
      </w:r>
      <w:r w:rsidRPr="00025DFC">
        <w:rPr>
          <w:rFonts w:eastAsia="Times New Roman"/>
          <w:lang w:eastAsia="ja-JP"/>
        </w:rPr>
        <w:t xml:space="preserve"> a logical node hosting RRC, SDAP and PDCP protocols of the gNB or RRC and PDCP protocols of the en-gNB that controls the operation of one or more gNB-DUs.</w:t>
      </w:r>
      <w:r w:rsidRPr="00025DFC">
        <w:rPr>
          <w:rFonts w:eastAsia="Times New Roman"/>
          <w:lang w:eastAsia="ko-KR"/>
        </w:rPr>
        <w:t xml:space="preserve"> </w:t>
      </w:r>
      <w:r w:rsidRPr="00025DFC">
        <w:rPr>
          <w:rFonts w:eastAsia="Times New Roman"/>
          <w:lang w:eastAsia="ja-JP"/>
        </w:rPr>
        <w:t>The gNB-CU terminates the F1 interface connected with the gNB-DU.</w:t>
      </w:r>
    </w:p>
    <w:p w14:paraId="2B9B98C2"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gNB Distributed Unit (gNB-DU)</w:t>
      </w:r>
      <w:r w:rsidRPr="00025DFC">
        <w:rPr>
          <w:rFonts w:eastAsia="Times New Roman"/>
          <w:b/>
          <w:lang w:eastAsia="ko-KR"/>
        </w:rPr>
        <w:t>:</w:t>
      </w:r>
      <w:r w:rsidRPr="00025DFC">
        <w:rPr>
          <w:rFonts w:eastAsia="Times New Roman"/>
          <w:lang w:eastAsia="ko-KR"/>
        </w:rPr>
        <w:t xml:space="preserve"> </w:t>
      </w:r>
      <w:r w:rsidRPr="00025DFC">
        <w:rPr>
          <w:rFonts w:eastAsia="Times New Roman"/>
          <w:lang w:eastAsia="ja-JP"/>
        </w:rPr>
        <w:t xml:space="preserve">a logical node hosting RLC, MAC and PHY layers of the gNB or en-gNB, and its operation is partly controlled by gNB-CU. One gNB-DU supports one or multiple cells. One cell is supported by only one gNB-DU. The gNB-DU terminates the F1 interface connected with the gNB-CU. For DC operation, the MgNB-DU designates the gNB-DU of an en-gNB or a gNB acting as </w:t>
      </w:r>
      <w:bookmarkStart w:id="230" w:name="MCCQCTEMPBM_00000048"/>
      <w:r w:rsidRPr="00025DFC">
        <w:rPr>
          <w:rFonts w:eastAsia="Times New Roman"/>
          <w:lang w:eastAsia="ja-JP"/>
        </w:rPr>
        <w:t>master</w:t>
      </w:r>
      <w:bookmarkEnd w:id="230"/>
      <w:r w:rsidRPr="00025DFC">
        <w:rPr>
          <w:rFonts w:eastAsia="Times New Roman"/>
          <w:lang w:eastAsia="ja-JP"/>
        </w:rPr>
        <w:t xml:space="preserve"> node, and the SgNB-DU designates the gNB-DU of an en-gNB or a gNB acting as secondary node.</w:t>
      </w:r>
    </w:p>
    <w:p w14:paraId="0B400A3E"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gNB-CU-Control Plane (gNB-CU-CP):</w:t>
      </w:r>
      <w:r w:rsidRPr="00025DFC">
        <w:rPr>
          <w:rFonts w:eastAsia="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 For DC operation, the MgNB-CU-CP designates the gNB-CU-CP of the gNB-CU for an en-gNB or a gNB acting as master node, and the SgNB-CU-CP designates the gNB-CU-CP of the gNB-CU for an en-gNB or a gNB acting as secondary node.</w:t>
      </w:r>
    </w:p>
    <w:p w14:paraId="32D5B61B"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lang w:eastAsia="ja-JP"/>
        </w:rPr>
        <w:t>gNB-CU-User Plane (gNB-CU-UP):</w:t>
      </w:r>
      <w:r w:rsidRPr="00025DFC">
        <w:rPr>
          <w:rFonts w:eastAsia="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 For DC operation, the MgNB-CU-UP designates the gNB-CU-UP of the gNB-CU for an en-gNB or a gNB acting as master node, and the the SgNB-CU-UP designates the gNB-CU-UP of the gNB-CU for an en-gNB or a gNB acting as secondary node.</w:t>
      </w:r>
    </w:p>
    <w:p w14:paraId="4BB7EB85"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IAB-node</w:t>
      </w:r>
      <w:r w:rsidRPr="00025DFC">
        <w:rPr>
          <w:rFonts w:eastAsia="Times New Roman"/>
          <w:lang w:eastAsia="ja-JP"/>
        </w:rPr>
        <w:t>: as defined in TS 38.300 [2].</w:t>
      </w:r>
    </w:p>
    <w:p w14:paraId="69D3329E"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IAB-donor</w:t>
      </w:r>
      <w:r w:rsidRPr="00025DFC">
        <w:rPr>
          <w:rFonts w:eastAsia="Times New Roman"/>
          <w:lang w:eastAsia="ja-JP"/>
        </w:rPr>
        <w:t>:</w:t>
      </w:r>
      <w:r w:rsidRPr="00025DFC">
        <w:rPr>
          <w:rFonts w:eastAsia="Times New Roman"/>
          <w:b/>
          <w:lang w:eastAsia="ja-JP"/>
        </w:rPr>
        <w:t xml:space="preserve"> </w:t>
      </w:r>
      <w:r w:rsidRPr="00025DFC">
        <w:rPr>
          <w:rFonts w:eastAsia="Times New Roman"/>
          <w:lang w:eastAsia="ja-JP"/>
        </w:rPr>
        <w:t>as defined in TS 38.300 [2].</w:t>
      </w:r>
    </w:p>
    <w:p w14:paraId="6649C76A"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IAB-donor-CU</w:t>
      </w:r>
      <w:r w:rsidRPr="00025DFC">
        <w:rPr>
          <w:rFonts w:eastAsia="Times New Roman"/>
          <w:lang w:eastAsia="ja-JP"/>
        </w:rPr>
        <w:t>: the gNB-CU of an IAB-donor, terminating the F1 interface towards IAB-nodes and IAB-donor-DU.</w:t>
      </w:r>
    </w:p>
    <w:p w14:paraId="37741C8D"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lastRenderedPageBreak/>
        <w:t>IAB-donor-DU</w:t>
      </w:r>
      <w:r w:rsidRPr="00025DFC">
        <w:rPr>
          <w:rFonts w:eastAsia="Times New Roman"/>
          <w:lang w:eastAsia="ja-JP"/>
        </w:rPr>
        <w:t>: the gNB-DU of an IAB-donor, hosting the IAB BAP sublayer (as defined in TS 38.340 [22]), providing wireless backhaul to IAB-nodes.</w:t>
      </w:r>
    </w:p>
    <w:p w14:paraId="7C782E67" w14:textId="77777777" w:rsidR="00025DFC" w:rsidRPr="00025DFC" w:rsidRDefault="00025DFC" w:rsidP="00025DFC">
      <w:pPr>
        <w:overflowPunct w:val="0"/>
        <w:autoSpaceDE w:val="0"/>
        <w:autoSpaceDN w:val="0"/>
        <w:adjustRightInd w:val="0"/>
        <w:textAlignment w:val="baseline"/>
        <w:rPr>
          <w:rFonts w:eastAsia="Times New Roman"/>
          <w:lang w:eastAsia="ja-JP"/>
        </w:rPr>
      </w:pPr>
      <w:bookmarkStart w:id="231" w:name="OLE_LINK19"/>
      <w:r w:rsidRPr="00025DFC">
        <w:rPr>
          <w:rFonts w:eastAsia="Times New Roman"/>
          <w:b/>
          <w:lang w:eastAsia="ja-JP"/>
        </w:rPr>
        <w:t>IAB-DU</w:t>
      </w:r>
      <w:r w:rsidRPr="00025DFC">
        <w:rPr>
          <w:rFonts w:eastAsia="Times New Roman"/>
          <w:lang w:eastAsia="ja-JP"/>
        </w:rPr>
        <w:t>: as defined in TS 38.300 [2].</w:t>
      </w:r>
      <w:bookmarkEnd w:id="231"/>
    </w:p>
    <w:p w14:paraId="299915D0" w14:textId="77777777" w:rsidR="00025DFC" w:rsidRPr="00025DFC" w:rsidRDefault="00025DFC" w:rsidP="00025DFC">
      <w:pPr>
        <w:overflowPunct w:val="0"/>
        <w:autoSpaceDE w:val="0"/>
        <w:autoSpaceDN w:val="0"/>
        <w:adjustRightInd w:val="0"/>
        <w:textAlignment w:val="baseline"/>
        <w:rPr>
          <w:rFonts w:eastAsia="Times New Roman"/>
          <w:b/>
          <w:lang w:eastAsia="ko-KR"/>
        </w:rPr>
      </w:pPr>
      <w:r w:rsidRPr="00025DFC">
        <w:rPr>
          <w:rFonts w:eastAsia="Times New Roman"/>
          <w:b/>
          <w:lang w:eastAsia="ja-JP"/>
        </w:rPr>
        <w:t>IAB-MT</w:t>
      </w:r>
      <w:r w:rsidRPr="00025DFC">
        <w:rPr>
          <w:rFonts w:eastAsia="Times New Roman"/>
          <w:lang w:eastAsia="ja-JP"/>
        </w:rPr>
        <w:t>: as defined in TS 38.300 [2].</w:t>
      </w:r>
    </w:p>
    <w:p w14:paraId="70E691B8"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bCs/>
          <w:lang w:eastAsia="ko-KR"/>
        </w:rPr>
        <w:t>IAB Topology</w:t>
      </w:r>
      <w:r w:rsidRPr="00025DFC">
        <w:rPr>
          <w:rFonts w:eastAsia="Times New Roman"/>
          <w:lang w:eastAsia="ko-KR"/>
        </w:rPr>
        <w:t>: as defined in TS 38.300 [2].</w:t>
      </w:r>
    </w:p>
    <w:p w14:paraId="536A95C8" w14:textId="071F0304" w:rsidR="00025DFC" w:rsidRDefault="00025DFC" w:rsidP="00025DFC">
      <w:pPr>
        <w:overflowPunct w:val="0"/>
        <w:autoSpaceDE w:val="0"/>
        <w:autoSpaceDN w:val="0"/>
        <w:adjustRightInd w:val="0"/>
        <w:textAlignment w:val="baseline"/>
        <w:rPr>
          <w:rFonts w:eastAsia="Times New Roman"/>
          <w:lang w:eastAsia="ko-KR"/>
        </w:rPr>
      </w:pPr>
      <w:ins w:id="232" w:author="Seokjung_LGE" w:date="2025-05-05T00:47:00Z">
        <w:r>
          <w:rPr>
            <w:rFonts w:eastAsia="Times New Roman"/>
            <w:b/>
            <w:lang w:eastAsia="ko-KR"/>
          </w:rPr>
          <w:t>Intermediate U2N Relay UE</w:t>
        </w:r>
        <w:r w:rsidRPr="00025DFC">
          <w:rPr>
            <w:rFonts w:eastAsia="Times New Roman"/>
            <w:b/>
            <w:lang w:eastAsia="ko-KR"/>
          </w:rPr>
          <w:t xml:space="preserve">: </w:t>
        </w:r>
        <w:r w:rsidRPr="00025DFC">
          <w:rPr>
            <w:rFonts w:eastAsia="Times New Roman"/>
            <w:lang w:eastAsia="ko-KR"/>
          </w:rPr>
          <w:t>as defined in TS 38.300 [2].</w:t>
        </w:r>
      </w:ins>
    </w:p>
    <w:p w14:paraId="181EA29B" w14:textId="1DCA9C42" w:rsidR="00025DFC" w:rsidRDefault="00025DFC" w:rsidP="00025DFC">
      <w:pPr>
        <w:overflowPunct w:val="0"/>
        <w:autoSpaceDE w:val="0"/>
        <w:autoSpaceDN w:val="0"/>
        <w:adjustRightInd w:val="0"/>
        <w:textAlignment w:val="baseline"/>
        <w:rPr>
          <w:rFonts w:eastAsia="Times New Roman"/>
          <w:lang w:eastAsia="ko-KR"/>
        </w:rPr>
      </w:pPr>
      <w:ins w:id="233" w:author="Seokjung_LGE" w:date="2025-05-05T00:48:00Z">
        <w:r>
          <w:rPr>
            <w:rFonts w:eastAsia="Times New Roman"/>
            <w:b/>
            <w:lang w:eastAsia="ko-KR"/>
          </w:rPr>
          <w:t>Last U2N Relay UE</w:t>
        </w:r>
        <w:r w:rsidRPr="00025DFC">
          <w:rPr>
            <w:rFonts w:eastAsia="Times New Roman"/>
            <w:b/>
            <w:lang w:eastAsia="ko-KR"/>
          </w:rPr>
          <w:t xml:space="preserve">: </w:t>
        </w:r>
        <w:r w:rsidRPr="00025DFC">
          <w:rPr>
            <w:rFonts w:eastAsia="Times New Roman"/>
            <w:lang w:eastAsia="ko-KR"/>
          </w:rPr>
          <w:t>as defined in TS 38.300 [2].</w:t>
        </w:r>
      </w:ins>
    </w:p>
    <w:p w14:paraId="587132C8" w14:textId="231C84C8" w:rsidR="00025DFC" w:rsidRPr="00025DFC" w:rsidRDefault="00025DFC" w:rsidP="00025DFC">
      <w:pPr>
        <w:overflowPunct w:val="0"/>
        <w:autoSpaceDE w:val="0"/>
        <w:autoSpaceDN w:val="0"/>
        <w:adjustRightInd w:val="0"/>
        <w:textAlignment w:val="baseline"/>
        <w:rPr>
          <w:rFonts w:eastAsia="Times New Roman"/>
          <w:b/>
          <w:lang w:eastAsia="ko-KR"/>
        </w:rPr>
      </w:pPr>
      <w:r w:rsidRPr="00025DFC">
        <w:rPr>
          <w:rFonts w:eastAsia="Times New Roman"/>
          <w:b/>
          <w:bCs/>
          <w:lang w:eastAsia="ko-KR"/>
        </w:rPr>
        <w:t>Mapped QoS flows:</w:t>
      </w:r>
      <w:r w:rsidRPr="00025DFC">
        <w:rPr>
          <w:rFonts w:eastAsia="Times New Roman"/>
          <w:lang w:eastAsia="ko-KR"/>
        </w:rPr>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09B61513"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bCs/>
          <w:lang w:eastAsia="ko-KR"/>
        </w:rPr>
        <w:t>Master node:</w:t>
      </w:r>
      <w:r w:rsidRPr="00025DFC">
        <w:rPr>
          <w:rFonts w:eastAsia="Times New Roman"/>
          <w:lang w:eastAsia="ko-KR"/>
        </w:rPr>
        <w:t xml:space="preserve"> as defined in TS 37.340 [12].</w:t>
      </w:r>
    </w:p>
    <w:p w14:paraId="29533B64" w14:textId="77777777" w:rsidR="00025DFC" w:rsidRPr="00025DFC" w:rsidRDefault="00025DFC" w:rsidP="00025DFC">
      <w:pPr>
        <w:overflowPunct w:val="0"/>
        <w:autoSpaceDE w:val="0"/>
        <w:autoSpaceDN w:val="0"/>
        <w:adjustRightInd w:val="0"/>
        <w:textAlignment w:val="baseline"/>
        <w:rPr>
          <w:rFonts w:eastAsia="Times New Roman"/>
          <w:b/>
          <w:lang w:eastAsia="ko-KR"/>
        </w:rPr>
      </w:pPr>
      <w:r w:rsidRPr="00025DFC">
        <w:rPr>
          <w:rFonts w:eastAsia="Times New Roman"/>
          <w:b/>
          <w:bCs/>
          <w:lang w:eastAsia="ko-KR"/>
        </w:rPr>
        <w:t>Master gNB:</w:t>
      </w:r>
      <w:r w:rsidRPr="00025DFC">
        <w:rPr>
          <w:rFonts w:eastAsia="Times New Roman"/>
          <w:lang w:eastAsia="ko-KR"/>
        </w:rPr>
        <w:t xml:space="preserve"> see TS 37.340 [12].</w:t>
      </w:r>
    </w:p>
    <w:p w14:paraId="791A3BB9"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lang w:eastAsia="ko-KR"/>
        </w:rPr>
        <w:t>MBS session resource</w:t>
      </w:r>
      <w:r w:rsidRPr="00025DFC">
        <w:rPr>
          <w:rFonts w:eastAsia="Times New Roman"/>
          <w:lang w:eastAsia="ko-KR"/>
        </w:rPr>
        <w:t>: This term is used for specification of NG, Xn, F1 and E1 interfaces. It denotes NG-RAN interface and radio resources provided to support an MBS Session.</w:t>
      </w:r>
    </w:p>
    <w:p w14:paraId="7E722496" w14:textId="77777777" w:rsidR="00025DFC" w:rsidRPr="00025DFC" w:rsidRDefault="00025DFC" w:rsidP="00025DFC">
      <w:pPr>
        <w:overflowPunct w:val="0"/>
        <w:autoSpaceDE w:val="0"/>
        <w:autoSpaceDN w:val="0"/>
        <w:adjustRightInd w:val="0"/>
        <w:textAlignment w:val="baseline"/>
        <w:rPr>
          <w:b/>
          <w:lang w:eastAsia="ko-KR"/>
        </w:rPr>
      </w:pPr>
      <w:r w:rsidRPr="00025DFC">
        <w:rPr>
          <w:b/>
          <w:lang w:eastAsia="ko-KR"/>
        </w:rPr>
        <w:t>MP Relay UE</w:t>
      </w:r>
      <w:r w:rsidRPr="00025DFC">
        <w:rPr>
          <w:lang w:eastAsia="ko-KR"/>
        </w:rPr>
        <w:t xml:space="preserve">: </w:t>
      </w:r>
      <w:r w:rsidRPr="00025DFC">
        <w:rPr>
          <w:lang w:eastAsia="ja-JP"/>
        </w:rPr>
        <w:t>as defined in TS 38.300 [2].</w:t>
      </w:r>
    </w:p>
    <w:p w14:paraId="7BF27C69" w14:textId="77777777" w:rsidR="00025DFC" w:rsidRPr="00025DFC" w:rsidRDefault="00025DFC" w:rsidP="00025DFC">
      <w:pPr>
        <w:overflowPunct w:val="0"/>
        <w:autoSpaceDE w:val="0"/>
        <w:autoSpaceDN w:val="0"/>
        <w:adjustRightInd w:val="0"/>
        <w:textAlignment w:val="baseline"/>
        <w:rPr>
          <w:lang w:eastAsia="ja-JP"/>
        </w:rPr>
      </w:pPr>
      <w:r w:rsidRPr="00025DFC">
        <w:rPr>
          <w:b/>
          <w:lang w:eastAsia="ko-KR"/>
        </w:rPr>
        <w:t>MP Remote UE</w:t>
      </w:r>
      <w:r w:rsidRPr="00025DFC">
        <w:rPr>
          <w:lang w:eastAsia="ko-KR"/>
        </w:rPr>
        <w:t xml:space="preserve">: </w:t>
      </w:r>
      <w:r w:rsidRPr="00025DFC">
        <w:rPr>
          <w:lang w:eastAsia="ja-JP"/>
        </w:rPr>
        <w:t>as defined in TS 38.300 [2].</w:t>
      </w:r>
    </w:p>
    <w:p w14:paraId="209BB3F8" w14:textId="77777777" w:rsidR="00025DFC" w:rsidRPr="00025DFC" w:rsidRDefault="00025DFC" w:rsidP="00025DFC">
      <w:pPr>
        <w:overflowPunct w:val="0"/>
        <w:autoSpaceDE w:val="0"/>
        <w:autoSpaceDN w:val="0"/>
        <w:adjustRightInd w:val="0"/>
        <w:textAlignment w:val="baseline"/>
        <w:rPr>
          <w:lang w:eastAsia="ja-JP"/>
        </w:rPr>
      </w:pPr>
      <w:r w:rsidRPr="00025DFC">
        <w:rPr>
          <w:b/>
          <w:lang w:eastAsia="ko-KR"/>
        </w:rPr>
        <w:t>Multi-path</w:t>
      </w:r>
      <w:r w:rsidRPr="00025DFC">
        <w:rPr>
          <w:lang w:eastAsia="ko-KR"/>
        </w:rPr>
        <w:t xml:space="preserve">: </w:t>
      </w:r>
      <w:r w:rsidRPr="00025DFC">
        <w:rPr>
          <w:lang w:eastAsia="ja-JP"/>
        </w:rPr>
        <w:t>as defined in TS 38.300 [2].</w:t>
      </w:r>
    </w:p>
    <w:p w14:paraId="1053F342" w14:textId="77777777" w:rsidR="00025DFC" w:rsidRPr="00025DFC" w:rsidRDefault="00025DFC" w:rsidP="00025DFC">
      <w:pPr>
        <w:overflowPunct w:val="0"/>
        <w:autoSpaceDE w:val="0"/>
        <w:autoSpaceDN w:val="0"/>
        <w:adjustRightInd w:val="0"/>
        <w:textAlignment w:val="baseline"/>
        <w:rPr>
          <w:rFonts w:eastAsia="Times New Roman"/>
          <w:b/>
          <w:lang w:eastAsia="ko-KR"/>
        </w:rPr>
      </w:pPr>
      <w:r w:rsidRPr="00025DFC">
        <w:rPr>
          <w:rFonts w:eastAsia="Times New Roman"/>
          <w:b/>
          <w:bCs/>
          <w:lang w:eastAsia="ko-KR"/>
        </w:rPr>
        <w:t>NCR-MT</w:t>
      </w:r>
      <w:r w:rsidRPr="00025DFC">
        <w:rPr>
          <w:rFonts w:eastAsia="Times New Roman"/>
          <w:lang w:eastAsia="ko-KR"/>
        </w:rPr>
        <w:t>: as defined in TS 38.300 [7].</w:t>
      </w:r>
    </w:p>
    <w:p w14:paraId="7FA7ED5C" w14:textId="77777777" w:rsidR="00025DFC" w:rsidRPr="00025DFC" w:rsidRDefault="00025DFC" w:rsidP="00025DFC">
      <w:pPr>
        <w:overflowPunct w:val="0"/>
        <w:autoSpaceDE w:val="0"/>
        <w:autoSpaceDN w:val="0"/>
        <w:adjustRightInd w:val="0"/>
        <w:textAlignment w:val="baseline"/>
        <w:rPr>
          <w:rFonts w:eastAsia="Times New Roman"/>
          <w:b/>
          <w:lang w:eastAsia="ja-JP"/>
        </w:rPr>
      </w:pPr>
      <w:r w:rsidRPr="00025DFC">
        <w:rPr>
          <w:rFonts w:eastAsia="Times New Roman"/>
          <w:b/>
          <w:lang w:eastAsia="ja-JP"/>
        </w:rPr>
        <w:t>ng-eNB:</w:t>
      </w:r>
      <w:r w:rsidRPr="00025DFC">
        <w:rPr>
          <w:rFonts w:eastAsia="Times New Roman"/>
          <w:lang w:eastAsia="ja-JP"/>
        </w:rPr>
        <w:t xml:space="preserve"> as defined in TS 38.300 [2].</w:t>
      </w:r>
    </w:p>
    <w:p w14:paraId="6849E013" w14:textId="77777777" w:rsidR="00025DFC" w:rsidRPr="00025DFC" w:rsidRDefault="00025DFC" w:rsidP="00025DFC">
      <w:pPr>
        <w:overflowPunct w:val="0"/>
        <w:autoSpaceDE w:val="0"/>
        <w:autoSpaceDN w:val="0"/>
        <w:adjustRightInd w:val="0"/>
        <w:textAlignment w:val="baseline"/>
        <w:rPr>
          <w:rFonts w:eastAsia="Times New Roman"/>
          <w:b/>
          <w:lang w:eastAsia="ja-JP"/>
        </w:rPr>
      </w:pPr>
      <w:r w:rsidRPr="00025DFC">
        <w:rPr>
          <w:rFonts w:eastAsia="Times New Roman"/>
          <w:b/>
          <w:lang w:eastAsia="ja-JP"/>
        </w:rPr>
        <w:t>ng-eNB Central Unit (ng-eNB-CU):</w:t>
      </w:r>
      <w:r w:rsidRPr="00025DFC">
        <w:rPr>
          <w:rFonts w:eastAsia="Times New Roman"/>
          <w:lang w:eastAsia="ja-JP"/>
        </w:rPr>
        <w:t xml:space="preserve"> as defined in TS 37.470 [21].</w:t>
      </w:r>
    </w:p>
    <w:p w14:paraId="75262A44"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ng-eNB Distributed Unit (ng-eNB-DU):</w:t>
      </w:r>
      <w:r w:rsidRPr="00025DFC">
        <w:rPr>
          <w:rFonts w:eastAsia="Times New Roman"/>
          <w:lang w:eastAsia="ja-JP"/>
        </w:rPr>
        <w:t xml:space="preserve"> as defined in TS 37.470 [21].</w:t>
      </w:r>
    </w:p>
    <w:p w14:paraId="54306C16"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ng-eNB-CU-Control Plane (ng-eNB-CU-CP):</w:t>
      </w:r>
      <w:r w:rsidRPr="00025DFC">
        <w:rPr>
          <w:rFonts w:eastAsia="Times New Roman"/>
          <w:lang w:eastAsia="ja-JP"/>
        </w:rPr>
        <w:t xml:space="preserve"> a logical node hosting the RRC and the control plane part of the PDCP protocol of the ng-eNB-CU for an ng-eNB. The ng-eNB-CU-CP terminates the E1 interface connected with the ng-eNB-CU-UP and the W1-C interface connected with the ng-eNB-DU.</w:t>
      </w:r>
    </w:p>
    <w:p w14:paraId="60AF6BB8" w14:textId="77777777" w:rsidR="00025DFC" w:rsidRPr="00025DFC" w:rsidRDefault="00025DFC" w:rsidP="00025DFC">
      <w:pPr>
        <w:overflowPunct w:val="0"/>
        <w:autoSpaceDE w:val="0"/>
        <w:autoSpaceDN w:val="0"/>
        <w:adjustRightInd w:val="0"/>
        <w:textAlignment w:val="baseline"/>
        <w:rPr>
          <w:rFonts w:eastAsia="Times New Roman"/>
          <w:lang w:eastAsia="ja-JP"/>
        </w:rPr>
      </w:pPr>
      <w:r w:rsidRPr="00025DFC">
        <w:rPr>
          <w:rFonts w:eastAsia="Times New Roman"/>
          <w:b/>
          <w:lang w:eastAsia="ja-JP"/>
        </w:rPr>
        <w:t>ng-eNB-CU-User Plane (ng-eNB-CU-UP):</w:t>
      </w:r>
      <w:r w:rsidRPr="00025DFC">
        <w:rPr>
          <w:rFonts w:eastAsia="Times New Roman"/>
          <w:lang w:eastAsia="ja-JP"/>
        </w:rPr>
        <w:t xml:space="preserve"> a logical node hosting the user plane part of the PDCP protocol and the SDAP protocol of the ng-eNB-CU for an ng-eNB. The ng-eNB-CU-UP terminates the E1 interface connected with the ng-eNB-CU-CP and the W1-U interface connected with the ng-eNB-DU.</w:t>
      </w:r>
    </w:p>
    <w:p w14:paraId="44C468FB" w14:textId="77777777" w:rsidR="00025DFC" w:rsidRPr="00025DFC" w:rsidRDefault="00025DFC" w:rsidP="00025DFC">
      <w:pPr>
        <w:overflowPunct w:val="0"/>
        <w:autoSpaceDE w:val="0"/>
        <w:autoSpaceDN w:val="0"/>
        <w:adjustRightInd w:val="0"/>
        <w:textAlignment w:val="baseline"/>
        <w:rPr>
          <w:rFonts w:eastAsia="Times New Roman"/>
          <w:b/>
          <w:lang w:eastAsia="ja-JP"/>
        </w:rPr>
      </w:pPr>
      <w:r w:rsidRPr="00025DFC">
        <w:rPr>
          <w:rFonts w:eastAsia="Times New Roman"/>
          <w:b/>
          <w:lang w:eastAsia="ko-KR"/>
        </w:rPr>
        <w:t xml:space="preserve">NG-RAN node: </w:t>
      </w:r>
      <w:r w:rsidRPr="00025DFC">
        <w:rPr>
          <w:rFonts w:eastAsia="Times New Roman"/>
          <w:lang w:eastAsia="ko-KR"/>
        </w:rPr>
        <w:t>as defined in TS 38.300 [2].</w:t>
      </w:r>
    </w:p>
    <w:p w14:paraId="3DFC37AE"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lang w:eastAsia="ko-KR"/>
        </w:rPr>
        <w:t>Non-F1-terminating IAB-donor of boundary IAB-node</w:t>
      </w:r>
      <w:r w:rsidRPr="00025DFC">
        <w:rPr>
          <w:rFonts w:eastAsia="Times New Roman"/>
          <w:lang w:eastAsia="ko-KR"/>
        </w:rPr>
        <w:t>: Refers to the IAB-donor that has an RRC connection with the boundary node but does not terminate F1 with this boundary node.</w:t>
      </w:r>
    </w:p>
    <w:p w14:paraId="0FF0E787"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lang w:eastAsia="ko-KR"/>
        </w:rPr>
        <w:t>PDU Session Resource</w:t>
      </w:r>
      <w:r w:rsidRPr="00025DFC">
        <w:rPr>
          <w:rFonts w:eastAsia="Times New Roman"/>
          <w:lang w:eastAsia="ko-KR"/>
        </w:rPr>
        <w:t>: This term is used for specification of NG, Xn, and E1 interfaces. It denotes NG-RAN interface and radio resources provided to support a PDU Session.</w:t>
      </w:r>
    </w:p>
    <w:p w14:paraId="27EEED4D"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bCs/>
          <w:lang w:eastAsia="ko-KR"/>
        </w:rPr>
        <w:t>Public Network Integrated NPN:</w:t>
      </w:r>
      <w:r w:rsidRPr="00025DFC">
        <w:rPr>
          <w:rFonts w:eastAsia="Times New Roman"/>
          <w:lang w:eastAsia="ko-KR"/>
        </w:rPr>
        <w:t xml:space="preserve"> as defined in TS 23.501 [3].</w:t>
      </w:r>
    </w:p>
    <w:p w14:paraId="141272D9"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bCs/>
          <w:lang w:eastAsia="ja-JP"/>
        </w:rPr>
        <w:t>RRC-terminating IAB-donor:</w:t>
      </w:r>
      <w:r w:rsidRPr="00025DFC">
        <w:rPr>
          <w:rFonts w:eastAsia="Times New Roman"/>
          <w:lang w:eastAsia="ja-JP"/>
        </w:rPr>
        <w:t xml:space="preserve"> Refers to the IAB-donor that terminates the RRC connection of the mobile IAB-node. The RRC-terminating IAB-donor may also be an F1-terminating IAB-donor.</w:t>
      </w:r>
    </w:p>
    <w:p w14:paraId="22CCBA70"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bCs/>
          <w:lang w:eastAsia="ko-KR"/>
        </w:rPr>
        <w:t>Secondary gNB:</w:t>
      </w:r>
      <w:r w:rsidRPr="00025DFC">
        <w:rPr>
          <w:rFonts w:eastAsia="Times New Roman"/>
          <w:lang w:eastAsia="ko-KR"/>
        </w:rPr>
        <w:t xml:space="preserve"> see TS 37.340 [12].</w:t>
      </w:r>
    </w:p>
    <w:p w14:paraId="231918BB"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bCs/>
          <w:lang w:eastAsia="ko-KR"/>
        </w:rPr>
        <w:t>Stand-alone Non-Public Network:</w:t>
      </w:r>
      <w:r w:rsidRPr="00025DFC">
        <w:rPr>
          <w:rFonts w:eastAsia="Times New Roman"/>
          <w:lang w:eastAsia="ko-KR"/>
        </w:rPr>
        <w:t xml:space="preserve"> as defined in TS 23.501 [3].</w:t>
      </w:r>
    </w:p>
    <w:p w14:paraId="14D680B3"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lang w:eastAsia="ko-KR"/>
        </w:rPr>
        <w:t>Subsequent CPAC: see TS 37.340 [12].</w:t>
      </w:r>
    </w:p>
    <w:p w14:paraId="04140070" w14:textId="77777777" w:rsidR="00025DFC" w:rsidRPr="00025DFC" w:rsidRDefault="00025DFC" w:rsidP="00025DFC">
      <w:pPr>
        <w:overflowPunct w:val="0"/>
        <w:autoSpaceDE w:val="0"/>
        <w:autoSpaceDN w:val="0"/>
        <w:adjustRightInd w:val="0"/>
        <w:textAlignment w:val="baseline"/>
        <w:rPr>
          <w:rFonts w:eastAsia="Times New Roman"/>
          <w:lang w:eastAsia="ko-KR"/>
        </w:rPr>
      </w:pPr>
      <w:r w:rsidRPr="00025DFC">
        <w:rPr>
          <w:rFonts w:eastAsia="Times New Roman"/>
          <w:b/>
          <w:lang w:eastAsia="ko-KR"/>
        </w:rPr>
        <w:t>U2N Relay UE:</w:t>
      </w:r>
      <w:r w:rsidRPr="00025DFC">
        <w:rPr>
          <w:rFonts w:eastAsia="Times New Roman"/>
          <w:lang w:eastAsia="ko-KR"/>
        </w:rPr>
        <w:t xml:space="preserve"> </w:t>
      </w:r>
      <w:r w:rsidRPr="00025DFC">
        <w:rPr>
          <w:rFonts w:eastAsia="Times New Roman"/>
          <w:lang w:eastAsia="ja-JP"/>
        </w:rPr>
        <w:t>as defined in TS 38.300 [2].</w:t>
      </w:r>
    </w:p>
    <w:p w14:paraId="0E617F04" w14:textId="77777777" w:rsidR="00025DFC" w:rsidRPr="00025DFC" w:rsidRDefault="00025DFC" w:rsidP="00025DFC">
      <w:pPr>
        <w:overflowPunct w:val="0"/>
        <w:autoSpaceDE w:val="0"/>
        <w:autoSpaceDN w:val="0"/>
        <w:adjustRightInd w:val="0"/>
        <w:textAlignment w:val="baseline"/>
        <w:rPr>
          <w:rFonts w:eastAsia="Times New Roman"/>
          <w:b/>
          <w:lang w:eastAsia="ko-KR"/>
        </w:rPr>
      </w:pPr>
      <w:r w:rsidRPr="00025DFC">
        <w:rPr>
          <w:rFonts w:eastAsia="Times New Roman"/>
          <w:b/>
          <w:lang w:eastAsia="ko-KR"/>
        </w:rPr>
        <w:t xml:space="preserve">U2N Remote UE: </w:t>
      </w:r>
      <w:r w:rsidRPr="00025DFC">
        <w:rPr>
          <w:rFonts w:eastAsia="Times New Roman"/>
          <w:lang w:eastAsia="ja-JP"/>
        </w:rPr>
        <w:t>as defined in TS 38.300 [2].</w:t>
      </w:r>
    </w:p>
    <w:p w14:paraId="45A9585E" w14:textId="77777777" w:rsidR="0049653E" w:rsidRPr="00025DFC" w:rsidRDefault="0049653E" w:rsidP="0049653E">
      <w:pPr>
        <w:overflowPunct w:val="0"/>
        <w:autoSpaceDE w:val="0"/>
        <w:autoSpaceDN w:val="0"/>
        <w:adjustRightInd w:val="0"/>
        <w:textAlignment w:val="baseline"/>
        <w:rPr>
          <w:rFonts w:eastAsia="Times New Roman"/>
          <w:lang w:eastAsia="ko-KR"/>
        </w:rPr>
      </w:pPr>
    </w:p>
    <w:p w14:paraId="7C23C0B6" w14:textId="65AD552C" w:rsidR="0049653E" w:rsidRDefault="0049653E" w:rsidP="0049653E">
      <w:pPr>
        <w:overflowPunct w:val="0"/>
        <w:autoSpaceDE w:val="0"/>
        <w:autoSpaceDN w:val="0"/>
        <w:adjustRightInd w:val="0"/>
        <w:textAlignment w:val="baseline"/>
        <w:rPr>
          <w:noProof/>
        </w:rPr>
      </w:pPr>
      <w:r w:rsidRPr="00127A7C">
        <w:rPr>
          <w:noProof/>
          <w:highlight w:val="yellow"/>
        </w:rPr>
        <w:t>[Unchanged text skipped]</w:t>
      </w:r>
    </w:p>
    <w:p w14:paraId="16743E8A" w14:textId="77777777" w:rsidR="00B8516D" w:rsidRDefault="00B8516D" w:rsidP="008F5741">
      <w:pPr>
        <w:overflowPunct w:val="0"/>
        <w:autoSpaceDE w:val="0"/>
        <w:autoSpaceDN w:val="0"/>
        <w:adjustRightInd w:val="0"/>
        <w:textAlignment w:val="baseline"/>
        <w:rPr>
          <w:lang w:eastAsia="ko-KR"/>
        </w:rPr>
      </w:pPr>
    </w:p>
    <w:p w14:paraId="731D6560" w14:textId="77777777" w:rsidR="00025DFC" w:rsidRPr="00025DFC" w:rsidRDefault="00025DFC" w:rsidP="00025DFC">
      <w:pPr>
        <w:keepNext/>
        <w:keepLines/>
        <w:spacing w:before="120"/>
        <w:ind w:left="1134" w:hanging="1134"/>
        <w:outlineLvl w:val="2"/>
        <w:rPr>
          <w:ins w:id="234" w:author="Author" w:date="2025-04-25T22:03:00Z"/>
          <w:rFonts w:ascii="Arial" w:eastAsia="맑은 고딕" w:hAnsi="Arial"/>
          <w:sz w:val="28"/>
        </w:rPr>
      </w:pPr>
      <w:bookmarkStart w:id="235" w:name="_Hlk195702834"/>
      <w:ins w:id="236" w:author="Author" w:date="2025-04-25T22:03:00Z">
        <w:r w:rsidRPr="00025DFC">
          <w:rPr>
            <w:rFonts w:ascii="Arial" w:eastAsia="맑은 고딕" w:hAnsi="Arial"/>
            <w:sz w:val="28"/>
          </w:rPr>
          <w:t>8.19.</w:t>
        </w:r>
        <w:r w:rsidRPr="00025DFC">
          <w:rPr>
            <w:rFonts w:ascii="Arial" w:eastAsia="맑은 고딕" w:hAnsi="Arial" w:hint="eastAsia"/>
            <w:sz w:val="28"/>
            <w:lang w:eastAsia="ko-KR"/>
          </w:rPr>
          <w:t>xx</w:t>
        </w:r>
        <w:r w:rsidRPr="00025DFC">
          <w:rPr>
            <w:rFonts w:ascii="Arial" w:eastAsia="맑은 고딕" w:hAnsi="Arial"/>
            <w:sz w:val="28"/>
          </w:rPr>
          <w:tab/>
          <w:t>Remote UE initial access for Multi-hop Layer-2 UE-to-Network Relay</w:t>
        </w:r>
      </w:ins>
    </w:p>
    <w:bookmarkEnd w:id="235"/>
    <w:p w14:paraId="49C709D0" w14:textId="3E3946BE" w:rsidR="00025DFC" w:rsidRPr="00025DFC" w:rsidDel="00025DFC" w:rsidRDefault="00025DFC" w:rsidP="00025DFC">
      <w:pPr>
        <w:keepLines/>
        <w:widowControl w:val="0"/>
        <w:ind w:left="144" w:firstLine="140"/>
        <w:rPr>
          <w:ins w:id="237" w:author="Author" w:date="2025-04-25T22:03:00Z"/>
          <w:del w:id="238" w:author="Seokjung_LGE" w:date="2025-05-05T00:49:00Z"/>
          <w:rFonts w:eastAsia="맑은 고딕"/>
          <w:color w:val="FF0000"/>
        </w:rPr>
      </w:pPr>
      <w:ins w:id="239" w:author="Author" w:date="2025-04-25T22:03:00Z">
        <w:del w:id="240" w:author="Seokjung_LGE" w:date="2025-05-05T00:49:00Z">
          <w:r w:rsidRPr="00025DFC" w:rsidDel="00025DFC">
            <w:rPr>
              <w:rFonts w:eastAsia="맑은 고딕"/>
              <w:color w:val="FF0000"/>
            </w:rPr>
            <w:delText>Editor’s Note: The definition of terminologies related to the Multi-hop relay operation is pending to RAN2 progress.</w:delText>
          </w:r>
        </w:del>
      </w:ins>
    </w:p>
    <w:p w14:paraId="73D046CD" w14:textId="77777777" w:rsidR="00025DFC" w:rsidRPr="00025DFC" w:rsidRDefault="00025DFC" w:rsidP="00025DFC">
      <w:pPr>
        <w:keepLines/>
        <w:ind w:left="1135" w:hanging="851"/>
        <w:rPr>
          <w:ins w:id="241" w:author="Author" w:date="2025-04-25T22:03:00Z"/>
          <w:color w:val="FF0000"/>
        </w:rPr>
      </w:pPr>
      <w:ins w:id="242" w:author="Author" w:date="2025-04-25T22:03:00Z">
        <w:r w:rsidRPr="00025DFC">
          <w:rPr>
            <w:color w:val="FF0000"/>
          </w:rPr>
          <w:t xml:space="preserve">Editor’s Note: Current signaling flows are based on the agreements that the intermediate Relay UE is in RRC_CONNECTED state. Whether the intermediate Relay UE in RRC_IDLE/RRC_INACTIVE state is supported or not is pending </w:t>
        </w:r>
        <w:r w:rsidRPr="00025DFC">
          <w:rPr>
            <w:rFonts w:hint="eastAsia"/>
            <w:color w:val="FF0000"/>
            <w:lang w:eastAsia="ko-KR"/>
          </w:rPr>
          <w:t xml:space="preserve">to </w:t>
        </w:r>
        <w:r w:rsidRPr="00025DFC">
          <w:rPr>
            <w:color w:val="FF0000"/>
          </w:rPr>
          <w:t xml:space="preserve">RAN2. </w:t>
        </w:r>
      </w:ins>
    </w:p>
    <w:p w14:paraId="1839294D" w14:textId="77777777" w:rsidR="00025DFC" w:rsidRPr="00025DFC" w:rsidRDefault="00025DFC" w:rsidP="00025DFC">
      <w:pPr>
        <w:rPr>
          <w:ins w:id="243" w:author="Author" w:date="2025-04-25T22:03:00Z"/>
        </w:rPr>
      </w:pPr>
      <w:ins w:id="244" w:author="Author" w:date="2025-04-25T22:03:00Z">
        <w:r w:rsidRPr="00025DFC">
          <w:t>The signalling flo</w:t>
        </w:r>
        <w:r w:rsidRPr="00025DFC">
          <w:rPr>
            <w:szCs w:val="24"/>
            <w:lang w:val="en-US"/>
          </w:rPr>
          <w:t xml:space="preserve">w for </w:t>
        </w:r>
        <w:r w:rsidRPr="00025DFC">
          <w:rPr>
            <w:rFonts w:hint="eastAsia"/>
            <w:szCs w:val="24"/>
            <w:lang w:val="en-US"/>
          </w:rPr>
          <w:t>R</w:t>
        </w:r>
        <w:r w:rsidRPr="00025DFC">
          <w:rPr>
            <w:szCs w:val="24"/>
            <w:lang w:val="en-US"/>
          </w:rPr>
          <w:t xml:space="preserve">emote </w:t>
        </w:r>
        <w:r w:rsidRPr="00025DFC">
          <w:t>UE Initial access is shown in Figure 8.19.</w:t>
        </w:r>
        <w:r w:rsidRPr="00025DFC">
          <w:rPr>
            <w:rFonts w:hint="eastAsia"/>
            <w:lang w:eastAsia="ko-KR"/>
          </w:rPr>
          <w:t>xx</w:t>
        </w:r>
        <w:r w:rsidRPr="00025DFC">
          <w:t>-1.</w:t>
        </w:r>
      </w:ins>
    </w:p>
    <w:p w14:paraId="63F22824" w14:textId="77777777" w:rsidR="00025DFC" w:rsidRPr="00025DFC" w:rsidRDefault="00025DFC" w:rsidP="00025DFC">
      <w:pPr>
        <w:jc w:val="center"/>
        <w:rPr>
          <w:ins w:id="245" w:author="Author" w:date="2025-04-25T22:03:00Z"/>
          <w:rFonts w:ascii="Calibri" w:eastAsia="맑은 고딕" w:hAnsi="Calibri"/>
          <w:lang w:eastAsia="ko-KR"/>
        </w:rPr>
      </w:pPr>
    </w:p>
    <w:p w14:paraId="5BFADD9E" w14:textId="77777777" w:rsidR="00025DFC" w:rsidRPr="00025DFC" w:rsidRDefault="00025DFC" w:rsidP="00025DFC">
      <w:pPr>
        <w:spacing w:after="120"/>
        <w:jc w:val="center"/>
        <w:rPr>
          <w:ins w:id="246" w:author="Author" w:date="2025-04-25T22:03:00Z"/>
        </w:rPr>
      </w:pPr>
      <w:ins w:id="247" w:author="Author" w:date="2025-04-25T22:03:00Z">
        <w:r w:rsidRPr="00025DFC">
          <w:object w:dxaOrig="9584" w:dyaOrig="14325" w14:anchorId="19FF52EF">
            <v:shape id="_x0000_i1031" type="#_x0000_t75" style="width:479.2pt;height:716.25pt" o:ole="">
              <v:imagedata r:id="rId20" o:title=""/>
            </v:shape>
            <o:OLEObject Type="Embed" ProgID="Visio.Drawing.11" ShapeID="_x0000_i1031" DrawAspect="Content" ObjectID="_1808229012" r:id="rId21"/>
          </w:object>
        </w:r>
      </w:ins>
    </w:p>
    <w:p w14:paraId="4214EFDB" w14:textId="77777777" w:rsidR="00025DFC" w:rsidRPr="00025DFC" w:rsidRDefault="00025DFC" w:rsidP="00025DFC">
      <w:pPr>
        <w:keepLines/>
        <w:spacing w:after="240"/>
        <w:jc w:val="center"/>
        <w:rPr>
          <w:ins w:id="248" w:author="Author" w:date="2025-04-25T22:03:00Z"/>
          <w:b/>
          <w:lang w:eastAsia="ko-KR"/>
        </w:rPr>
      </w:pPr>
      <w:ins w:id="249" w:author="Author" w:date="2025-04-25T22:03:00Z">
        <w:r w:rsidRPr="00025DFC">
          <w:rPr>
            <w:rFonts w:ascii="Arial" w:hAnsi="Arial"/>
            <w:b/>
            <w:lang w:eastAsia="zh-CN"/>
          </w:rPr>
          <w:lastRenderedPageBreak/>
          <w:t xml:space="preserve">Figure </w:t>
        </w:r>
        <w:r w:rsidRPr="00025DFC">
          <w:rPr>
            <w:rFonts w:ascii="Arial" w:hAnsi="Arial" w:hint="eastAsia"/>
            <w:b/>
            <w:lang w:eastAsia="ko-KR"/>
          </w:rPr>
          <w:t>8.</w:t>
        </w:r>
        <w:r w:rsidRPr="00025DFC">
          <w:rPr>
            <w:rFonts w:ascii="Arial" w:hAnsi="Arial"/>
            <w:b/>
            <w:lang w:eastAsia="ko-KR"/>
          </w:rPr>
          <w:t>19.</w:t>
        </w:r>
        <w:r w:rsidRPr="00025DFC">
          <w:rPr>
            <w:rFonts w:ascii="Arial" w:hAnsi="Arial" w:hint="eastAsia"/>
            <w:b/>
            <w:lang w:eastAsia="ko-KR"/>
          </w:rPr>
          <w:t>xx-1</w:t>
        </w:r>
        <w:r w:rsidRPr="00025DFC">
          <w:rPr>
            <w:rFonts w:ascii="Arial" w:hAnsi="Arial"/>
            <w:b/>
            <w:lang w:eastAsia="zh-CN"/>
          </w:rPr>
          <w:t>: Overall procedure for Remote UE’s initial access via multi-hop relay</w:t>
        </w:r>
      </w:ins>
    </w:p>
    <w:p w14:paraId="38428F42" w14:textId="1ADAF2E9" w:rsidR="00025DFC" w:rsidRPr="00025DFC" w:rsidRDefault="00025DFC" w:rsidP="00025DFC">
      <w:pPr>
        <w:ind w:left="568" w:hanging="284"/>
        <w:rPr>
          <w:ins w:id="250" w:author="Author" w:date="2025-04-25T22:03:00Z"/>
        </w:rPr>
      </w:pPr>
      <w:ins w:id="251" w:author="Author" w:date="2025-04-25T22:03:00Z">
        <w:r w:rsidRPr="00025DFC">
          <w:t>1.</w:t>
        </w:r>
        <w:r w:rsidRPr="00025DFC">
          <w:tab/>
          <w:t>The U2N Remote UE</w:t>
        </w:r>
        <w:r w:rsidRPr="00025DFC">
          <w:rPr>
            <w:rFonts w:hint="eastAsia"/>
            <w:lang w:eastAsia="ko-KR"/>
          </w:rPr>
          <w:t xml:space="preserve">, the </w:t>
        </w:r>
        <w:del w:id="252" w:author="Seokjung_LGE" w:date="2025-05-05T00:57:00Z">
          <w:r w:rsidRPr="00025DFC" w:rsidDel="00613292">
            <w:rPr>
              <w:rFonts w:hint="eastAsia"/>
              <w:lang w:eastAsia="ko-KR"/>
            </w:rPr>
            <w:delText xml:space="preserve">U2N </w:delText>
          </w:r>
        </w:del>
        <w:r w:rsidRPr="00025DFC">
          <w:rPr>
            <w:rFonts w:hint="eastAsia"/>
            <w:lang w:eastAsia="ko-KR"/>
          </w:rPr>
          <w:t xml:space="preserve">First </w:t>
        </w:r>
      </w:ins>
      <w:ins w:id="253" w:author="Seokjung_LGE" w:date="2025-05-05T00:57:00Z">
        <w:r w:rsidR="00613292" w:rsidRPr="00025DFC">
          <w:rPr>
            <w:rFonts w:hint="eastAsia"/>
            <w:lang w:eastAsia="ko-KR"/>
          </w:rPr>
          <w:t xml:space="preserve">U2N </w:t>
        </w:r>
      </w:ins>
      <w:ins w:id="254" w:author="Author" w:date="2025-04-25T22:03:00Z">
        <w:r w:rsidRPr="00025DFC">
          <w:rPr>
            <w:rFonts w:hint="eastAsia"/>
            <w:lang w:eastAsia="ko-KR"/>
          </w:rPr>
          <w:t xml:space="preserve">Relay UE, the </w:t>
        </w:r>
        <w:del w:id="255" w:author="Seokjung_LGE" w:date="2025-05-05T00:57:00Z">
          <w:r w:rsidRPr="00025DFC" w:rsidDel="00613292">
            <w:rPr>
              <w:rFonts w:hint="eastAsia"/>
              <w:lang w:eastAsia="ko-KR"/>
            </w:rPr>
            <w:delText xml:space="preserve">U2N </w:delText>
          </w:r>
        </w:del>
        <w:r w:rsidRPr="00025DFC">
          <w:rPr>
            <w:rFonts w:hint="eastAsia"/>
            <w:lang w:eastAsia="ko-KR"/>
          </w:rPr>
          <w:t xml:space="preserve">Intermediate </w:t>
        </w:r>
      </w:ins>
      <w:ins w:id="256" w:author="Seokjung_LGE" w:date="2025-05-05T00:57:00Z">
        <w:r w:rsidR="00613292" w:rsidRPr="00025DFC">
          <w:rPr>
            <w:rFonts w:hint="eastAsia"/>
            <w:lang w:eastAsia="ko-KR"/>
          </w:rPr>
          <w:t xml:space="preserve">U2N </w:t>
        </w:r>
      </w:ins>
      <w:ins w:id="257" w:author="Author" w:date="2025-04-25T22:03:00Z">
        <w:r w:rsidRPr="00025DFC">
          <w:rPr>
            <w:rFonts w:hint="eastAsia"/>
            <w:lang w:eastAsia="ko-KR"/>
          </w:rPr>
          <w:t>Relay UE,</w:t>
        </w:r>
        <w:r w:rsidRPr="00025DFC">
          <w:t xml:space="preserve"> and the </w:t>
        </w:r>
        <w:del w:id="258" w:author="Seokjung_LGE" w:date="2025-05-05T00:57:00Z">
          <w:r w:rsidRPr="00025DFC" w:rsidDel="00613292">
            <w:delText xml:space="preserve">U2N </w:delText>
          </w:r>
        </w:del>
        <w:r w:rsidRPr="00025DFC">
          <w:rPr>
            <w:rFonts w:hint="eastAsia"/>
            <w:lang w:eastAsia="ko-KR"/>
          </w:rPr>
          <w:t xml:space="preserve">Last </w:t>
        </w:r>
      </w:ins>
      <w:ins w:id="259" w:author="Seokjung_LGE" w:date="2025-05-05T00:57:00Z">
        <w:r w:rsidR="00613292" w:rsidRPr="00025DFC">
          <w:rPr>
            <w:rFonts w:hint="eastAsia"/>
            <w:lang w:eastAsia="ko-KR"/>
          </w:rPr>
          <w:t xml:space="preserve">U2N </w:t>
        </w:r>
      </w:ins>
      <w:ins w:id="260" w:author="Author" w:date="2025-04-25T22:03:00Z">
        <w:r w:rsidRPr="00025DFC">
          <w:t>Relay UE perform discovery procedure, and establish PC5 connection using NR ProSe procedure.</w:t>
        </w:r>
      </w:ins>
    </w:p>
    <w:p w14:paraId="6C7EA3A0" w14:textId="2A7FF69B" w:rsidR="00025DFC" w:rsidRPr="00025DFC" w:rsidRDefault="00025DFC" w:rsidP="00025DFC">
      <w:pPr>
        <w:ind w:left="568" w:hanging="284"/>
        <w:rPr>
          <w:ins w:id="261" w:author="Author" w:date="2025-04-25T22:03:00Z"/>
        </w:rPr>
      </w:pPr>
      <w:ins w:id="262" w:author="Author" w:date="2025-04-25T22:03:00Z">
        <w:r w:rsidRPr="00025DFC">
          <w:t>2.</w:t>
        </w:r>
        <w:r w:rsidRPr="00025DFC">
          <w:tab/>
          <w:t xml:space="preserve">The U2N Remote UE sends an </w:t>
        </w:r>
        <w:r w:rsidRPr="00025DFC">
          <w:rPr>
            <w:i/>
          </w:rPr>
          <w:t>RRCSetupRequest</w:t>
        </w:r>
        <w:r w:rsidRPr="00025DFC">
          <w:t xml:space="preserve"> message to the </w:t>
        </w:r>
        <w:del w:id="263" w:author="Seokjung_LGE" w:date="2025-05-05T00:57:00Z">
          <w:r w:rsidRPr="00025DFC" w:rsidDel="00613292">
            <w:delText>U2N</w:delText>
          </w:r>
          <w:r w:rsidRPr="00025DFC" w:rsidDel="00613292">
            <w:rPr>
              <w:rFonts w:hint="eastAsia"/>
              <w:lang w:eastAsia="ko-KR"/>
            </w:rPr>
            <w:delText xml:space="preserve"> </w:delText>
          </w:r>
        </w:del>
        <w:r w:rsidRPr="00025DFC">
          <w:rPr>
            <w:rFonts w:hint="eastAsia"/>
            <w:lang w:eastAsia="ko-KR"/>
          </w:rPr>
          <w:t>First</w:t>
        </w:r>
        <w:r w:rsidRPr="00025DFC">
          <w:t xml:space="preserve"> </w:t>
        </w:r>
      </w:ins>
      <w:ins w:id="264" w:author="Seokjung_LGE" w:date="2025-05-05T00:57:00Z">
        <w:r w:rsidR="00613292" w:rsidRPr="00025DFC">
          <w:rPr>
            <w:rFonts w:hint="eastAsia"/>
            <w:lang w:eastAsia="ko-KR"/>
          </w:rPr>
          <w:t xml:space="preserve">U2N </w:t>
        </w:r>
      </w:ins>
      <w:ins w:id="265" w:author="Author" w:date="2025-04-25T22:03:00Z">
        <w:r w:rsidRPr="00025DFC">
          <w:t xml:space="preserve">Relay UE via PC5 </w:t>
        </w:r>
        <w:r w:rsidRPr="00025DFC">
          <w:rPr>
            <w:rFonts w:hint="eastAsia"/>
            <w:lang w:eastAsia="zh-CN"/>
          </w:rPr>
          <w:t xml:space="preserve">Relay </w:t>
        </w:r>
        <w:r w:rsidRPr="00025DFC">
          <w:t xml:space="preserve">RLC </w:t>
        </w:r>
        <w:r w:rsidRPr="00025DFC">
          <w:rPr>
            <w:rFonts w:hint="eastAsia"/>
            <w:lang w:eastAsia="ko-KR"/>
          </w:rPr>
          <w:t>c</w:t>
        </w:r>
        <w:r w:rsidRPr="00025DFC">
          <w:t>hannel.</w:t>
        </w:r>
      </w:ins>
    </w:p>
    <w:p w14:paraId="51582A5C" w14:textId="5FC3CA2E" w:rsidR="00025DFC" w:rsidRPr="00025DFC" w:rsidRDefault="00025DFC" w:rsidP="00025DFC">
      <w:pPr>
        <w:ind w:left="568" w:hanging="284"/>
        <w:rPr>
          <w:ins w:id="266" w:author="Author" w:date="2025-04-25T22:03:00Z"/>
          <w:lang w:eastAsia="ko-KR"/>
        </w:rPr>
      </w:pPr>
      <w:ins w:id="267" w:author="Author" w:date="2025-04-25T22:03:00Z">
        <w:r w:rsidRPr="00025DFC">
          <w:t>3.</w:t>
        </w:r>
        <w:r w:rsidRPr="00025DFC">
          <w:tab/>
          <w:t xml:space="preserve">The </w:t>
        </w:r>
        <w:del w:id="268" w:author="Seokjung_LGE" w:date="2025-05-05T00:58:00Z">
          <w:r w:rsidRPr="00025DFC" w:rsidDel="00613292">
            <w:delText xml:space="preserve">U2N </w:delText>
          </w:r>
        </w:del>
        <w:r w:rsidRPr="00025DFC">
          <w:rPr>
            <w:rFonts w:hint="eastAsia"/>
            <w:lang w:eastAsia="ko-KR"/>
          </w:rPr>
          <w:t xml:space="preserve">First </w:t>
        </w:r>
      </w:ins>
      <w:ins w:id="269" w:author="Seokjung_LGE" w:date="2025-05-05T00:58:00Z">
        <w:r w:rsidR="00613292" w:rsidRPr="00025DFC">
          <w:rPr>
            <w:rFonts w:hint="eastAsia"/>
            <w:lang w:eastAsia="ko-KR"/>
          </w:rPr>
          <w:t xml:space="preserve">U2N </w:t>
        </w:r>
      </w:ins>
      <w:ins w:id="270" w:author="Author" w:date="2025-04-25T22:03:00Z">
        <w:r w:rsidRPr="00025DFC">
          <w:t>Relay UE withholds the received RRC message</w:t>
        </w:r>
        <w:r w:rsidRPr="00025DFC">
          <w:rPr>
            <w:rFonts w:hint="eastAsia"/>
            <w:lang w:eastAsia="ko-KR"/>
          </w:rPr>
          <w:t xml:space="preserve">. If </w:t>
        </w:r>
        <w:r w:rsidRPr="00025DFC">
          <w:t xml:space="preserve">the </w:t>
        </w:r>
        <w:del w:id="271" w:author="Seokjung_LGE" w:date="2025-05-05T00:58:00Z">
          <w:r w:rsidRPr="00025DFC" w:rsidDel="00613292">
            <w:delText>U2N</w:delText>
          </w:r>
          <w:r w:rsidRPr="00025DFC" w:rsidDel="00613292">
            <w:rPr>
              <w:rFonts w:hint="eastAsia"/>
              <w:lang w:eastAsia="ko-KR"/>
            </w:rPr>
            <w:delText xml:space="preserve"> </w:delText>
          </w:r>
        </w:del>
        <w:r w:rsidRPr="00025DFC">
          <w:rPr>
            <w:rFonts w:hint="eastAsia"/>
            <w:lang w:eastAsia="ko-KR"/>
          </w:rPr>
          <w:t>First</w:t>
        </w:r>
        <w:r w:rsidRPr="00025DFC">
          <w:t xml:space="preserve"> </w:t>
        </w:r>
      </w:ins>
      <w:ins w:id="272" w:author="Seokjung_LGE" w:date="2025-05-05T00:58:00Z">
        <w:r w:rsidR="00613292" w:rsidRPr="00025DFC">
          <w:rPr>
            <w:rFonts w:hint="eastAsia"/>
            <w:lang w:eastAsia="ko-KR"/>
          </w:rPr>
          <w:t xml:space="preserve">U2N </w:t>
        </w:r>
      </w:ins>
      <w:ins w:id="273" w:author="Author" w:date="2025-04-25T22:03:00Z">
        <w:r w:rsidRPr="00025DFC">
          <w:t>Relay UE is in RRC_IDLE/RRC_INACTIVE state, it should</w:t>
        </w:r>
        <w:r w:rsidRPr="00025DFC">
          <w:rPr>
            <w:rFonts w:hint="eastAsia"/>
            <w:lang w:eastAsia="ko-KR"/>
          </w:rPr>
          <w:t xml:space="preserve"> send its own </w:t>
        </w:r>
        <w:r w:rsidRPr="00025DFC">
          <w:rPr>
            <w:i/>
          </w:rPr>
          <w:t>RRCSetupRequest</w:t>
        </w:r>
        <w:r w:rsidRPr="00025DFC">
          <w:t xml:space="preserve"> message to the </w:t>
        </w:r>
        <w:del w:id="274" w:author="Seokjung_LGE" w:date="2025-05-05T00:58:00Z">
          <w:r w:rsidRPr="00025DFC" w:rsidDel="00613292">
            <w:delText>U2N</w:delText>
          </w:r>
          <w:r w:rsidRPr="00025DFC" w:rsidDel="00613292">
            <w:rPr>
              <w:rFonts w:hint="eastAsia"/>
              <w:lang w:eastAsia="ko-KR"/>
            </w:rPr>
            <w:delText xml:space="preserve"> </w:delText>
          </w:r>
        </w:del>
        <w:r w:rsidRPr="00025DFC">
          <w:rPr>
            <w:rFonts w:hint="eastAsia"/>
            <w:lang w:eastAsia="ko-KR"/>
          </w:rPr>
          <w:t>Intermediate</w:t>
        </w:r>
        <w:r w:rsidRPr="00025DFC">
          <w:t xml:space="preserve"> </w:t>
        </w:r>
      </w:ins>
      <w:ins w:id="275" w:author="Seokjung_LGE" w:date="2025-05-05T00:58:00Z">
        <w:r w:rsidR="00613292" w:rsidRPr="00025DFC">
          <w:rPr>
            <w:rFonts w:hint="eastAsia"/>
            <w:lang w:eastAsia="ko-KR"/>
          </w:rPr>
          <w:t xml:space="preserve">U2N </w:t>
        </w:r>
      </w:ins>
      <w:ins w:id="276" w:author="Author" w:date="2025-04-25T22:03:00Z">
        <w:r w:rsidRPr="00025DFC">
          <w:t xml:space="preserve">Relay UE via PC5 </w:t>
        </w:r>
        <w:r w:rsidRPr="00025DFC">
          <w:rPr>
            <w:rFonts w:hint="eastAsia"/>
            <w:lang w:eastAsia="zh-CN"/>
          </w:rPr>
          <w:t xml:space="preserve">Relay </w:t>
        </w:r>
        <w:r w:rsidRPr="00025DFC">
          <w:t xml:space="preserve">RLC </w:t>
        </w:r>
        <w:r w:rsidRPr="00025DFC">
          <w:rPr>
            <w:rFonts w:eastAsia="SimSun" w:hint="eastAsia"/>
            <w:lang w:val="en-US" w:eastAsia="zh-CN"/>
          </w:rPr>
          <w:t>c</w:t>
        </w:r>
        <w:r w:rsidRPr="00025DFC">
          <w:t>hannel</w:t>
        </w:r>
        <w:r w:rsidRPr="00025DFC">
          <w:rPr>
            <w:rFonts w:hint="eastAsia"/>
            <w:lang w:eastAsia="ko-KR"/>
          </w:rPr>
          <w:t xml:space="preserve"> in order to</w:t>
        </w:r>
        <w:r w:rsidRPr="00025DFC">
          <w:t xml:space="preserve"> trigger the RRC establishment/resume procedure to enter RRC_CONNECTED state</w:t>
        </w:r>
        <w:r w:rsidRPr="00025DFC">
          <w:rPr>
            <w:rFonts w:hint="eastAsia"/>
            <w:lang w:eastAsia="zh-CN"/>
          </w:rPr>
          <w:t xml:space="preserve"> </w:t>
        </w:r>
        <w:r w:rsidRPr="00025DFC">
          <w:rPr>
            <w:rFonts w:hint="eastAsia"/>
            <w:lang w:val="en-US" w:eastAsia="zh-CN"/>
          </w:rPr>
          <w:t>upon reception of the RRC message</w:t>
        </w:r>
        <w:r w:rsidRPr="00025DFC">
          <w:rPr>
            <w:rFonts w:hint="eastAsia"/>
            <w:lang w:val="en-US" w:eastAsia="ko-KR"/>
          </w:rPr>
          <w:t xml:space="preserve"> from the U2N Remote UE</w:t>
        </w:r>
        <w:r w:rsidRPr="00025DFC">
          <w:t>.</w:t>
        </w:r>
        <w:r w:rsidRPr="00025DFC">
          <w:rPr>
            <w:rFonts w:hint="eastAsia"/>
            <w:lang w:eastAsia="ko-KR"/>
          </w:rPr>
          <w:t xml:space="preserve"> If </w:t>
        </w:r>
        <w:r w:rsidRPr="00025DFC">
          <w:t xml:space="preserve">the </w:t>
        </w:r>
        <w:del w:id="277" w:author="Seokjung_LGE" w:date="2025-05-05T00:58:00Z">
          <w:r w:rsidRPr="00025DFC" w:rsidDel="00613292">
            <w:delText>U2N</w:delText>
          </w:r>
          <w:r w:rsidRPr="00025DFC" w:rsidDel="00613292">
            <w:rPr>
              <w:rFonts w:hint="eastAsia"/>
              <w:lang w:eastAsia="ko-KR"/>
            </w:rPr>
            <w:delText xml:space="preserve"> </w:delText>
          </w:r>
        </w:del>
        <w:r w:rsidRPr="00025DFC">
          <w:rPr>
            <w:rFonts w:hint="eastAsia"/>
            <w:lang w:eastAsia="ko-KR"/>
          </w:rPr>
          <w:t>Intermediate</w:t>
        </w:r>
        <w:r w:rsidRPr="00025DFC">
          <w:t xml:space="preserve"> </w:t>
        </w:r>
      </w:ins>
      <w:ins w:id="278" w:author="Seokjung_LGE" w:date="2025-05-05T00:58:00Z">
        <w:r w:rsidR="00613292" w:rsidRPr="00025DFC">
          <w:rPr>
            <w:rFonts w:hint="eastAsia"/>
            <w:lang w:eastAsia="ko-KR"/>
          </w:rPr>
          <w:t xml:space="preserve">U2N </w:t>
        </w:r>
      </w:ins>
      <w:ins w:id="279" w:author="Author" w:date="2025-04-25T22:03:00Z">
        <w:r w:rsidRPr="00025DFC">
          <w:t>Relay UE is in RRC_IDLE/RRC_INACTIVE state, it should</w:t>
        </w:r>
        <w:r w:rsidRPr="00025DFC">
          <w:rPr>
            <w:rFonts w:hint="eastAsia"/>
            <w:lang w:eastAsia="ko-KR"/>
          </w:rPr>
          <w:t xml:space="preserve"> </w:t>
        </w:r>
        <w:r w:rsidRPr="00025DFC">
          <w:t xml:space="preserve">trigger the RRC establishment/resume procedure </w:t>
        </w:r>
        <w:r w:rsidRPr="00025DFC">
          <w:rPr>
            <w:rFonts w:hint="eastAsia"/>
            <w:lang w:eastAsia="ko-KR"/>
          </w:rPr>
          <w:t xml:space="preserve">in clause 8.19.1 </w:t>
        </w:r>
        <w:r w:rsidRPr="00025DFC">
          <w:t>to enter RRC_CONNECTED state</w:t>
        </w:r>
        <w:r w:rsidRPr="00025DFC">
          <w:rPr>
            <w:rFonts w:hint="eastAsia"/>
            <w:lang w:eastAsia="zh-CN"/>
          </w:rPr>
          <w:t xml:space="preserve"> </w:t>
        </w:r>
        <w:r w:rsidRPr="00025DFC">
          <w:rPr>
            <w:rFonts w:hint="eastAsia"/>
            <w:lang w:val="en-US" w:eastAsia="zh-CN"/>
          </w:rPr>
          <w:t>upon reception of the RRC message</w:t>
        </w:r>
        <w:r w:rsidRPr="00025DFC">
          <w:rPr>
            <w:rFonts w:hint="eastAsia"/>
            <w:lang w:val="en-US" w:eastAsia="ko-KR"/>
          </w:rPr>
          <w:t xml:space="preserve"> from the </w:t>
        </w:r>
        <w:del w:id="280" w:author="Seokjung_LGE" w:date="2025-05-05T00:59:00Z">
          <w:r w:rsidRPr="00025DFC" w:rsidDel="00613292">
            <w:rPr>
              <w:rFonts w:hint="eastAsia"/>
              <w:lang w:val="en-US" w:eastAsia="ko-KR"/>
            </w:rPr>
            <w:delText xml:space="preserve">U2N </w:delText>
          </w:r>
        </w:del>
        <w:r w:rsidRPr="00025DFC">
          <w:rPr>
            <w:rFonts w:hint="eastAsia"/>
            <w:lang w:val="en-US" w:eastAsia="ko-KR"/>
          </w:rPr>
          <w:t xml:space="preserve">First </w:t>
        </w:r>
      </w:ins>
      <w:ins w:id="281" w:author="Seokjung_LGE" w:date="2025-05-05T00:59:00Z">
        <w:r w:rsidR="00613292" w:rsidRPr="00025DFC">
          <w:rPr>
            <w:rFonts w:hint="eastAsia"/>
            <w:lang w:eastAsia="ko-KR"/>
          </w:rPr>
          <w:t xml:space="preserve">U2N </w:t>
        </w:r>
      </w:ins>
      <w:ins w:id="282" w:author="Author" w:date="2025-04-25T22:03:00Z">
        <w:r w:rsidRPr="00025DFC">
          <w:rPr>
            <w:rFonts w:hint="eastAsia"/>
            <w:lang w:val="en-US" w:eastAsia="ko-KR"/>
          </w:rPr>
          <w:t xml:space="preserve">Relay UE. </w:t>
        </w:r>
        <w:r w:rsidRPr="00025DFC">
          <w:rPr>
            <w:rFonts w:hint="eastAsia"/>
            <w:lang w:eastAsia="ko-KR"/>
          </w:rPr>
          <w:t>If all Relay UEs are in RRC_CONNECTED state, this step could be skipped.</w:t>
        </w:r>
      </w:ins>
    </w:p>
    <w:p w14:paraId="3E5DE15D" w14:textId="5F34C5A4" w:rsidR="00025DFC" w:rsidRPr="00025DFC" w:rsidRDefault="00025DFC" w:rsidP="00025DFC">
      <w:pPr>
        <w:ind w:left="568" w:hanging="284"/>
        <w:rPr>
          <w:ins w:id="283" w:author="Author" w:date="2025-04-25T22:03:00Z"/>
          <w:lang w:eastAsia="ko-KR"/>
        </w:rPr>
      </w:pPr>
      <w:ins w:id="284" w:author="Author" w:date="2025-04-25T22:03:00Z">
        <w:r w:rsidRPr="00025DFC">
          <w:rPr>
            <w:rFonts w:hint="eastAsia"/>
            <w:lang w:eastAsia="ko-KR"/>
          </w:rPr>
          <w:t>4</w:t>
        </w:r>
        <w:r w:rsidRPr="00025DFC">
          <w:t>.</w:t>
        </w:r>
        <w:r w:rsidRPr="00025DFC">
          <w:tab/>
          <w:t xml:space="preserve">The </w:t>
        </w:r>
        <w:del w:id="285" w:author="Seokjung_LGE" w:date="2025-05-05T00:59:00Z">
          <w:r w:rsidRPr="00025DFC" w:rsidDel="00613292">
            <w:delText xml:space="preserve">U2N </w:delText>
          </w:r>
        </w:del>
        <w:r w:rsidRPr="00025DFC">
          <w:rPr>
            <w:rFonts w:hint="eastAsia"/>
            <w:lang w:eastAsia="ko-KR"/>
          </w:rPr>
          <w:t xml:space="preserve">First </w:t>
        </w:r>
      </w:ins>
      <w:ins w:id="286" w:author="Seokjung_LGE" w:date="2025-05-05T00:59:00Z">
        <w:r w:rsidR="00613292" w:rsidRPr="00025DFC">
          <w:rPr>
            <w:rFonts w:hint="eastAsia"/>
            <w:lang w:eastAsia="ko-KR"/>
          </w:rPr>
          <w:t xml:space="preserve">U2N </w:t>
        </w:r>
      </w:ins>
      <w:ins w:id="287" w:author="Author" w:date="2025-04-25T22:03:00Z">
        <w:r w:rsidRPr="00025DFC">
          <w:t>Relay UE</w:t>
        </w:r>
        <w:r w:rsidRPr="00025DFC">
          <w:rPr>
            <w:rFonts w:hint="eastAsia"/>
            <w:lang w:eastAsia="ko-KR"/>
          </w:rPr>
          <w:t xml:space="preserve"> in RRC_CONNECTED state</w:t>
        </w:r>
        <w:r w:rsidRPr="00025DFC">
          <w:t xml:space="preserve"> </w:t>
        </w:r>
        <w:r w:rsidRPr="00025DFC">
          <w:rPr>
            <w:rFonts w:hint="eastAsia"/>
            <w:lang w:eastAsia="ko-KR"/>
          </w:rPr>
          <w:t>send</w:t>
        </w:r>
        <w:r w:rsidRPr="00025DFC">
          <w:t xml:space="preserve">s the </w:t>
        </w:r>
        <w:r w:rsidRPr="00025DFC">
          <w:rPr>
            <w:rFonts w:hint="eastAsia"/>
            <w:i/>
            <w:iCs/>
            <w:lang w:eastAsia="ko-KR"/>
          </w:rPr>
          <w:t>SidelinkUEInformationNR</w:t>
        </w:r>
        <w:r w:rsidRPr="00025DFC">
          <w:t xml:space="preserve"> message</w:t>
        </w:r>
        <w:r w:rsidRPr="00025DFC">
          <w:rPr>
            <w:rFonts w:hint="eastAsia"/>
            <w:lang w:eastAsia="ko-KR"/>
          </w:rPr>
          <w:t xml:space="preserve"> to the gNB-DU via the Intermediate </w:t>
        </w:r>
      </w:ins>
      <w:ins w:id="288" w:author="Seokjung_LGE" w:date="2025-05-05T00:59:00Z">
        <w:r w:rsidR="00613292" w:rsidRPr="00025DFC">
          <w:rPr>
            <w:rFonts w:hint="eastAsia"/>
            <w:lang w:eastAsia="ko-KR"/>
          </w:rPr>
          <w:t xml:space="preserve">U2N </w:t>
        </w:r>
      </w:ins>
      <w:ins w:id="289" w:author="Author" w:date="2025-04-25T22:03:00Z">
        <w:r w:rsidRPr="00025DFC">
          <w:rPr>
            <w:rFonts w:hint="eastAsia"/>
            <w:lang w:eastAsia="ko-KR"/>
          </w:rPr>
          <w:t xml:space="preserve">Relay UE and </w:t>
        </w:r>
        <w:del w:id="290" w:author="Seokjung_LGE" w:date="2025-05-05T00:59:00Z">
          <w:r w:rsidRPr="00025DFC" w:rsidDel="00613292">
            <w:rPr>
              <w:rFonts w:hint="eastAsia"/>
              <w:lang w:eastAsia="ko-KR"/>
            </w:rPr>
            <w:delText xml:space="preserve">U2N </w:delText>
          </w:r>
        </w:del>
        <w:r w:rsidRPr="00025DFC">
          <w:rPr>
            <w:rFonts w:hint="eastAsia"/>
            <w:lang w:eastAsia="ko-KR"/>
          </w:rPr>
          <w:t xml:space="preserve">Last </w:t>
        </w:r>
      </w:ins>
      <w:ins w:id="291" w:author="Seokjung_LGE" w:date="2025-05-05T00:59:00Z">
        <w:r w:rsidR="00613292" w:rsidRPr="00025DFC">
          <w:rPr>
            <w:rFonts w:hint="eastAsia"/>
            <w:lang w:eastAsia="ko-KR"/>
          </w:rPr>
          <w:t xml:space="preserve">U2N </w:t>
        </w:r>
      </w:ins>
      <w:ins w:id="292" w:author="Author" w:date="2025-04-25T22:03:00Z">
        <w:r w:rsidRPr="00025DFC">
          <w:rPr>
            <w:rFonts w:hint="eastAsia"/>
            <w:lang w:eastAsia="ko-KR"/>
          </w:rPr>
          <w:t>Relay UE.</w:t>
        </w:r>
      </w:ins>
    </w:p>
    <w:p w14:paraId="329B93BD" w14:textId="39F65BB0" w:rsidR="00025DFC" w:rsidRPr="00025DFC" w:rsidRDefault="00025DFC" w:rsidP="00025DFC">
      <w:pPr>
        <w:ind w:left="568" w:hanging="284"/>
        <w:rPr>
          <w:ins w:id="293" w:author="Author" w:date="2025-04-25T22:03:00Z"/>
          <w:lang w:eastAsia="ko-KR"/>
        </w:rPr>
      </w:pPr>
      <w:ins w:id="294" w:author="Author" w:date="2025-04-25T22:03:00Z">
        <w:r w:rsidRPr="00025DFC">
          <w:rPr>
            <w:rFonts w:hint="eastAsia"/>
            <w:lang w:eastAsia="ko-KR"/>
          </w:rPr>
          <w:t>5</w:t>
        </w:r>
        <w:r w:rsidRPr="00025DFC">
          <w:t>.</w:t>
        </w:r>
        <w:r w:rsidRPr="00025DFC">
          <w:tab/>
          <w:t xml:space="preserve">The gNB-DU sends the UL RRC MESSAGE TRANSFER message of the </w:t>
        </w:r>
        <w:del w:id="295" w:author="Seokjung_LGE" w:date="2025-05-05T00:59:00Z">
          <w:r w:rsidRPr="00025DFC" w:rsidDel="00613292">
            <w:delText xml:space="preserve">U2N </w:delText>
          </w:r>
        </w:del>
        <w:r w:rsidRPr="00025DFC">
          <w:rPr>
            <w:rFonts w:hint="eastAsia"/>
            <w:lang w:eastAsia="ko-KR"/>
          </w:rPr>
          <w:t xml:space="preserve">First </w:t>
        </w:r>
      </w:ins>
      <w:ins w:id="296" w:author="Seokjung_LGE" w:date="2025-05-05T00:59:00Z">
        <w:r w:rsidR="00613292" w:rsidRPr="00025DFC">
          <w:rPr>
            <w:rFonts w:hint="eastAsia"/>
            <w:lang w:eastAsia="ko-KR"/>
          </w:rPr>
          <w:t xml:space="preserve">U2N </w:t>
        </w:r>
      </w:ins>
      <w:ins w:id="297" w:author="Author" w:date="2025-04-25T22:03:00Z">
        <w:r w:rsidRPr="00025DFC">
          <w:t xml:space="preserve">Relay UE by encapsulating the </w:t>
        </w:r>
        <w:r w:rsidRPr="00025DFC">
          <w:rPr>
            <w:i/>
          </w:rPr>
          <w:t>SidelinkUEInformationNR</w:t>
        </w:r>
        <w:r w:rsidRPr="00025DFC">
          <w:t xml:space="preserve"> message to gNB-CU, and gNB-CU allocates the local ID of U2N </w:t>
        </w:r>
        <w:r w:rsidRPr="00025DFC">
          <w:rPr>
            <w:rFonts w:hint="eastAsia"/>
            <w:lang w:eastAsia="ko-KR"/>
          </w:rPr>
          <w:t>Remote</w:t>
        </w:r>
        <w:r w:rsidRPr="00025DFC">
          <w:t xml:space="preserve"> UE</w:t>
        </w:r>
        <w:r w:rsidRPr="00025DFC">
          <w:rPr>
            <w:rFonts w:hint="eastAsia"/>
            <w:lang w:eastAsia="ko-KR"/>
          </w:rPr>
          <w:t>.</w:t>
        </w:r>
      </w:ins>
    </w:p>
    <w:p w14:paraId="157F832B" w14:textId="24268E67" w:rsidR="00025DFC" w:rsidRPr="00025DFC" w:rsidRDefault="00025DFC" w:rsidP="00025DFC">
      <w:pPr>
        <w:ind w:left="568" w:hanging="284"/>
        <w:rPr>
          <w:ins w:id="298" w:author="Author" w:date="2025-04-25T22:03:00Z"/>
          <w:lang w:eastAsia="ko-KR"/>
        </w:rPr>
      </w:pPr>
      <w:ins w:id="299" w:author="Author" w:date="2025-04-25T22:03:00Z">
        <w:r w:rsidRPr="00025DFC">
          <w:rPr>
            <w:rFonts w:hint="eastAsia"/>
            <w:lang w:eastAsia="ko-KR"/>
          </w:rPr>
          <w:t>6</w:t>
        </w:r>
        <w:r w:rsidRPr="00025DFC">
          <w:t>.</w:t>
        </w:r>
        <w:r w:rsidRPr="00025DFC">
          <w:tab/>
          <w:t xml:space="preserve">The gNB-CU sends the UE CONTEXT MODIFICATION REQUEST message of the </w:t>
        </w:r>
        <w:del w:id="300" w:author="Seokjung_LGE" w:date="2025-05-05T00:59:00Z">
          <w:r w:rsidRPr="00025DFC" w:rsidDel="00613292">
            <w:delText xml:space="preserve">U2N </w:delText>
          </w:r>
        </w:del>
        <w:r w:rsidRPr="00025DFC">
          <w:rPr>
            <w:rFonts w:hint="eastAsia"/>
            <w:lang w:eastAsia="ko-KR"/>
          </w:rPr>
          <w:t xml:space="preserve">Last </w:t>
        </w:r>
      </w:ins>
      <w:ins w:id="301" w:author="Seokjung_LGE" w:date="2025-05-05T00:59:00Z">
        <w:r w:rsidR="00613292" w:rsidRPr="00025DFC">
          <w:t xml:space="preserve">U2N </w:t>
        </w:r>
      </w:ins>
      <w:ins w:id="302" w:author="Author" w:date="2025-04-25T22:03:00Z">
        <w:r w:rsidRPr="00025DFC">
          <w:t>Relay UE to gNB-DU. Such message may request the establishment of Uu Relay RLC channel(s)</w:t>
        </w:r>
        <w:r w:rsidRPr="00025DFC">
          <w:rPr>
            <w:rFonts w:hint="eastAsia"/>
            <w:lang w:eastAsia="ko-KR"/>
          </w:rPr>
          <w:t xml:space="preserve"> and </w:t>
        </w:r>
        <w:r w:rsidRPr="00025DFC">
          <w:rPr>
            <w:rFonts w:hint="eastAsia"/>
            <w:lang w:val="en-US"/>
          </w:rPr>
          <w:t xml:space="preserve">PC5 </w:t>
        </w:r>
        <w:r w:rsidRPr="00025DFC">
          <w:rPr>
            <w:rFonts w:hint="eastAsia"/>
            <w:lang w:eastAsia="zh-CN"/>
          </w:rPr>
          <w:t>Relay</w:t>
        </w:r>
        <w:r w:rsidRPr="00025DFC">
          <w:rPr>
            <w:lang w:val="en-US"/>
          </w:rPr>
          <w:t xml:space="preserve"> </w:t>
        </w:r>
        <w:r w:rsidRPr="00025DFC">
          <w:rPr>
            <w:rFonts w:hint="eastAsia"/>
            <w:lang w:val="en-US"/>
          </w:rPr>
          <w:t>RLC channel</w:t>
        </w:r>
        <w:r w:rsidRPr="00025DFC">
          <w:rPr>
            <w:rFonts w:hint="eastAsia"/>
            <w:lang w:val="en-US" w:eastAsia="ko-KR"/>
          </w:rPr>
          <w:t>(s)</w:t>
        </w:r>
        <w:r w:rsidRPr="00025DFC">
          <w:t xml:space="preserve"> for the transmission of U2N Remote UE’s SRB0</w:t>
        </w:r>
        <w:r w:rsidRPr="00025DFC">
          <w:rPr>
            <w:rFonts w:hint="eastAsia"/>
            <w:lang w:eastAsia="ko-KR"/>
          </w:rPr>
          <w:t>.</w:t>
        </w:r>
      </w:ins>
    </w:p>
    <w:p w14:paraId="57D7C35D" w14:textId="7418A33E" w:rsidR="00025DFC" w:rsidRPr="00025DFC" w:rsidRDefault="00025DFC" w:rsidP="00025DFC">
      <w:pPr>
        <w:ind w:left="568" w:hanging="284"/>
        <w:rPr>
          <w:ins w:id="303" w:author="Author" w:date="2025-04-25T22:03:00Z"/>
        </w:rPr>
      </w:pPr>
      <w:ins w:id="304" w:author="Author" w:date="2025-04-25T22:03:00Z">
        <w:r w:rsidRPr="00025DFC">
          <w:rPr>
            <w:rFonts w:hint="eastAsia"/>
            <w:lang w:eastAsia="ko-KR"/>
          </w:rPr>
          <w:t>7</w:t>
        </w:r>
        <w:r w:rsidRPr="00025DFC">
          <w:t>.</w:t>
        </w:r>
        <w:r w:rsidRPr="00025DFC">
          <w:tab/>
          <w:t xml:space="preserve">The gNB-DU sends the UE CONTEXT MODIFICATION RESPONSE message of the </w:t>
        </w:r>
        <w:del w:id="305" w:author="Seokjung_LGE" w:date="2025-05-05T01:00:00Z">
          <w:r w:rsidRPr="00025DFC" w:rsidDel="00613292">
            <w:delText>U2N</w:delText>
          </w:r>
          <w:r w:rsidRPr="00025DFC" w:rsidDel="00613292">
            <w:rPr>
              <w:rFonts w:hint="eastAsia"/>
              <w:lang w:eastAsia="ko-KR"/>
            </w:rPr>
            <w:delText xml:space="preserve"> </w:delText>
          </w:r>
        </w:del>
        <w:r w:rsidRPr="00025DFC">
          <w:rPr>
            <w:rFonts w:hint="eastAsia"/>
            <w:lang w:eastAsia="ko-KR"/>
          </w:rPr>
          <w:t>Last</w:t>
        </w:r>
        <w:r w:rsidRPr="00025DFC">
          <w:t xml:space="preserve"> </w:t>
        </w:r>
      </w:ins>
      <w:ins w:id="306" w:author="Seokjung_LGE" w:date="2025-05-05T01:00:00Z">
        <w:r w:rsidR="00613292" w:rsidRPr="00025DFC">
          <w:t xml:space="preserve">U2N </w:t>
        </w:r>
      </w:ins>
      <w:ins w:id="307" w:author="Author" w:date="2025-04-25T22:03:00Z">
        <w:r w:rsidRPr="00025DFC">
          <w:t>Relay UE to gNB-CU</w:t>
        </w:r>
      </w:ins>
      <w:ins w:id="308" w:author="Seokjung_LGE" w:date="2025-05-05T00:57:00Z">
        <w:r w:rsidR="00613292">
          <w:t>, which</w:t>
        </w:r>
      </w:ins>
      <w:ins w:id="309" w:author="Seokjung_LGE" w:date="2025-05-05T09:55:00Z">
        <w:r w:rsidR="00CE1C05">
          <w:t xml:space="preserve"> may</w:t>
        </w:r>
      </w:ins>
      <w:ins w:id="310" w:author="Seokjung_LGE" w:date="2025-05-05T00:57:00Z">
        <w:r w:rsidR="00613292">
          <w:t xml:space="preserve"> contain</w:t>
        </w:r>
        <w:r w:rsidR="00613292" w:rsidRPr="008A2E01">
          <w:t xml:space="preserve"> the PC5 Relay RLC channel configuration</w:t>
        </w:r>
        <w:r w:rsidR="00613292">
          <w:t xml:space="preserve"> towards the </w:t>
        </w:r>
      </w:ins>
      <w:ins w:id="311" w:author="Seokjung_LGE" w:date="2025-05-05T01:00:00Z">
        <w:r w:rsidR="00613292">
          <w:t>Intermediate U2N Relay UE</w:t>
        </w:r>
      </w:ins>
      <w:ins w:id="312" w:author="Seokjung_LGE" w:date="2025-05-05T00:57:00Z">
        <w:r w:rsidR="00613292" w:rsidRPr="008A2E01">
          <w:t xml:space="preserve"> </w:t>
        </w:r>
        <w:r w:rsidR="00613292">
          <w:t>and the Uu Relay RLC channel configuration towards the gNB-DU</w:t>
        </w:r>
      </w:ins>
      <w:ins w:id="313" w:author="Author" w:date="2025-04-25T22:03:00Z">
        <w:r w:rsidRPr="00025DFC">
          <w:t>.</w:t>
        </w:r>
      </w:ins>
    </w:p>
    <w:p w14:paraId="0B6EB036" w14:textId="5A6291F8" w:rsidR="00025DFC" w:rsidRPr="00025DFC" w:rsidRDefault="00025DFC" w:rsidP="00025DFC">
      <w:pPr>
        <w:ind w:left="568" w:hanging="284"/>
        <w:rPr>
          <w:ins w:id="314" w:author="Author" w:date="2025-04-25T22:03:00Z"/>
          <w:lang w:val="en-US" w:eastAsia="ko-KR"/>
        </w:rPr>
      </w:pPr>
      <w:ins w:id="315" w:author="Author" w:date="2025-04-25T22:03:00Z">
        <w:r w:rsidRPr="00025DFC">
          <w:rPr>
            <w:rFonts w:hint="eastAsia"/>
            <w:lang w:eastAsia="ko-KR"/>
          </w:rPr>
          <w:t>8</w:t>
        </w:r>
        <w:r w:rsidRPr="00025DFC">
          <w:t>.</w:t>
        </w:r>
        <w:r w:rsidRPr="00025DFC">
          <w:tab/>
          <w:t xml:space="preserve">The gNB-CU sends the DL RRC MESSAGE TRANSFER message of the </w:t>
        </w:r>
        <w:del w:id="316" w:author="Seokjung_LGE" w:date="2025-05-05T01:00:00Z">
          <w:r w:rsidRPr="00025DFC" w:rsidDel="00613292">
            <w:delText xml:space="preserve">U2N </w:delText>
          </w:r>
        </w:del>
        <w:r w:rsidRPr="00025DFC">
          <w:rPr>
            <w:rFonts w:hint="eastAsia"/>
            <w:lang w:eastAsia="ko-KR"/>
          </w:rPr>
          <w:t xml:space="preserve">Last </w:t>
        </w:r>
      </w:ins>
      <w:ins w:id="317" w:author="Seokjung_LGE" w:date="2025-05-05T01:00:00Z">
        <w:r w:rsidR="00613292" w:rsidRPr="00025DFC">
          <w:t xml:space="preserve">U2N </w:t>
        </w:r>
      </w:ins>
      <w:ins w:id="318" w:author="Author" w:date="2025-04-25T22:03:00Z">
        <w:r w:rsidRPr="00025DFC">
          <w:t xml:space="preserve">Relay UE to gNB-DU by encapsulating the </w:t>
        </w:r>
        <w:r w:rsidRPr="00025DFC">
          <w:rPr>
            <w:i/>
          </w:rPr>
          <w:t>RRCReconfiguration</w:t>
        </w:r>
        <w:r w:rsidRPr="00025DFC">
          <w:t xml:space="preserve"> message, which contains </w:t>
        </w:r>
        <w:r w:rsidRPr="00025DFC">
          <w:rPr>
            <w:lang w:val="en-US" w:eastAsia="ko-KR"/>
          </w:rPr>
          <w:t xml:space="preserve">the local ID allocated to the U2N </w:t>
        </w:r>
        <w:r w:rsidRPr="00025DFC">
          <w:rPr>
            <w:rFonts w:hint="eastAsia"/>
            <w:lang w:eastAsia="ko-KR"/>
          </w:rPr>
          <w:t>Remote</w:t>
        </w:r>
        <w:r w:rsidRPr="00025DFC">
          <w:rPr>
            <w:lang w:val="en-US" w:eastAsia="ko-KR"/>
          </w:rPr>
          <w:t xml:space="preserve"> UE</w:t>
        </w:r>
        <w:r w:rsidRPr="00025DFC">
          <w:rPr>
            <w:rFonts w:hint="eastAsia"/>
            <w:lang w:val="en-US" w:eastAsia="ko-KR"/>
          </w:rPr>
          <w:t xml:space="preserve">. </w:t>
        </w:r>
        <w:r w:rsidRPr="00025DFC">
          <w:rPr>
            <w:rFonts w:hint="eastAsia"/>
            <w:lang w:val="en-US"/>
          </w:rPr>
          <w:t xml:space="preserve">The </w:t>
        </w:r>
        <w:r w:rsidRPr="00025DFC">
          <w:rPr>
            <w:i/>
          </w:rPr>
          <w:t>RRCReconfiguration</w:t>
        </w:r>
        <w:r w:rsidRPr="00025DFC">
          <w:t xml:space="preserve"> message</w:t>
        </w:r>
        <w:r w:rsidRPr="00025DFC">
          <w:rPr>
            <w:rFonts w:hint="eastAsia"/>
            <w:lang w:val="en-US"/>
          </w:rPr>
          <w:t xml:space="preserve"> shall also contain the Uu </w:t>
        </w:r>
        <w:r w:rsidRPr="00025DFC">
          <w:rPr>
            <w:rFonts w:hint="eastAsia"/>
            <w:lang w:eastAsia="zh-CN"/>
          </w:rPr>
          <w:t>Relay</w:t>
        </w:r>
        <w:r w:rsidRPr="00025DFC">
          <w:rPr>
            <w:lang w:val="en-US"/>
          </w:rPr>
          <w:t xml:space="preserve"> </w:t>
        </w:r>
        <w:r w:rsidRPr="00025DFC">
          <w:rPr>
            <w:rFonts w:hint="eastAsia"/>
            <w:lang w:val="en-US"/>
          </w:rPr>
          <w:t>RLC channel(s) configuration</w:t>
        </w:r>
        <w:r w:rsidRPr="00025DFC">
          <w:rPr>
            <w:rFonts w:hint="eastAsia"/>
            <w:lang w:val="en-US" w:eastAsia="ko-KR"/>
          </w:rPr>
          <w:t xml:space="preserve"> and PC5</w:t>
        </w:r>
        <w:r w:rsidRPr="00025DFC">
          <w:rPr>
            <w:rFonts w:hint="eastAsia"/>
            <w:lang w:val="en-US"/>
          </w:rPr>
          <w:t xml:space="preserve"> </w:t>
        </w:r>
        <w:r w:rsidRPr="00025DFC">
          <w:rPr>
            <w:rFonts w:hint="eastAsia"/>
            <w:lang w:eastAsia="zh-CN"/>
          </w:rPr>
          <w:t>Relay</w:t>
        </w:r>
        <w:r w:rsidRPr="00025DFC">
          <w:rPr>
            <w:lang w:val="en-US"/>
          </w:rPr>
          <w:t xml:space="preserve"> </w:t>
        </w:r>
        <w:r w:rsidRPr="00025DFC">
          <w:rPr>
            <w:rFonts w:hint="eastAsia"/>
            <w:lang w:val="en-US"/>
          </w:rPr>
          <w:t>RLC channel(s) configuration if not configured and bearer mapping for relaying of U2N Remote UE</w:t>
        </w:r>
        <w:r w:rsidRPr="00025DFC">
          <w:rPr>
            <w:lang w:val="en-US"/>
          </w:rPr>
          <w:t>’</w:t>
        </w:r>
        <w:r w:rsidRPr="00025DFC">
          <w:rPr>
            <w:rFonts w:hint="eastAsia"/>
            <w:lang w:val="en-US"/>
          </w:rPr>
          <w:t>s SRB0</w:t>
        </w:r>
        <w:r w:rsidRPr="00025DFC">
          <w:rPr>
            <w:rFonts w:hint="eastAsia"/>
            <w:lang w:val="en-US" w:eastAsia="ko-KR"/>
          </w:rPr>
          <w:t>.</w:t>
        </w:r>
      </w:ins>
    </w:p>
    <w:p w14:paraId="306AD0E6" w14:textId="3FE3D88C" w:rsidR="00025DFC" w:rsidRPr="00025DFC" w:rsidRDefault="00025DFC" w:rsidP="00025DFC">
      <w:pPr>
        <w:ind w:left="568" w:hanging="284"/>
        <w:rPr>
          <w:ins w:id="319" w:author="Author" w:date="2025-04-25T22:03:00Z"/>
        </w:rPr>
      </w:pPr>
      <w:ins w:id="320" w:author="Author" w:date="2025-04-25T22:03:00Z">
        <w:r w:rsidRPr="00025DFC">
          <w:rPr>
            <w:rFonts w:hint="eastAsia"/>
            <w:lang w:eastAsia="ko-KR"/>
          </w:rPr>
          <w:t>9</w:t>
        </w:r>
        <w:r w:rsidRPr="00025DFC">
          <w:t>.</w:t>
        </w:r>
        <w:r w:rsidRPr="00025DFC">
          <w:tab/>
          <w:t xml:space="preserve">The gNB-DU sends the </w:t>
        </w:r>
        <w:r w:rsidRPr="00025DFC">
          <w:rPr>
            <w:i/>
          </w:rPr>
          <w:t>RRCReconfiguration</w:t>
        </w:r>
        <w:r w:rsidRPr="00025DFC">
          <w:t xml:space="preserve"> message to the </w:t>
        </w:r>
        <w:del w:id="321" w:author="Seokjung_LGE" w:date="2025-05-05T01:00:00Z">
          <w:r w:rsidRPr="00025DFC" w:rsidDel="00613292">
            <w:delText xml:space="preserve">U2N </w:delText>
          </w:r>
        </w:del>
        <w:r w:rsidRPr="00025DFC">
          <w:rPr>
            <w:rFonts w:hint="eastAsia"/>
            <w:lang w:eastAsia="ko-KR"/>
          </w:rPr>
          <w:t xml:space="preserve">Last </w:t>
        </w:r>
      </w:ins>
      <w:ins w:id="322" w:author="Seokjung_LGE" w:date="2025-05-05T01:00:00Z">
        <w:r w:rsidR="00613292" w:rsidRPr="00025DFC">
          <w:t xml:space="preserve">U2N </w:t>
        </w:r>
      </w:ins>
      <w:ins w:id="323" w:author="Author" w:date="2025-04-25T22:03:00Z">
        <w:r w:rsidRPr="00025DFC">
          <w:t>Relay UE to configure the local ID of the U2N Remote UE</w:t>
        </w:r>
        <w:r w:rsidRPr="00025DFC">
          <w:rPr>
            <w:rFonts w:hint="eastAsia"/>
            <w:lang w:val="en-US"/>
          </w:rPr>
          <w:t xml:space="preserve">, the Uu </w:t>
        </w:r>
        <w:r w:rsidRPr="00025DFC">
          <w:rPr>
            <w:rFonts w:hint="eastAsia"/>
            <w:lang w:eastAsia="zh-CN"/>
          </w:rPr>
          <w:t>Relay</w:t>
        </w:r>
        <w:r w:rsidRPr="00025DFC">
          <w:rPr>
            <w:lang w:val="en-US"/>
          </w:rPr>
          <w:t xml:space="preserve"> </w:t>
        </w:r>
        <w:r w:rsidRPr="00025DFC">
          <w:rPr>
            <w:rFonts w:hint="eastAsia"/>
            <w:lang w:val="en-US"/>
          </w:rPr>
          <w:t>RLC channel</w:t>
        </w:r>
        <w:r w:rsidRPr="00025DFC">
          <w:rPr>
            <w:lang w:val="en-US" w:eastAsia="zh-CN"/>
          </w:rPr>
          <w:t>(s)</w:t>
        </w:r>
        <w:r w:rsidRPr="00025DFC">
          <w:rPr>
            <w:rFonts w:hint="eastAsia"/>
            <w:lang w:val="en-US"/>
          </w:rPr>
          <w:t xml:space="preserve"> configuration</w:t>
        </w:r>
        <w:r w:rsidRPr="00025DFC">
          <w:rPr>
            <w:rFonts w:hint="eastAsia"/>
            <w:lang w:val="en-US" w:eastAsia="ko-KR"/>
          </w:rPr>
          <w:t>, PC5</w:t>
        </w:r>
        <w:r w:rsidRPr="00025DFC">
          <w:rPr>
            <w:rFonts w:hint="eastAsia"/>
            <w:lang w:val="en-US"/>
          </w:rPr>
          <w:t xml:space="preserve"> </w:t>
        </w:r>
        <w:r w:rsidRPr="00025DFC">
          <w:rPr>
            <w:rFonts w:hint="eastAsia"/>
            <w:lang w:eastAsia="zh-CN"/>
          </w:rPr>
          <w:t>Relay</w:t>
        </w:r>
        <w:r w:rsidRPr="00025DFC">
          <w:rPr>
            <w:lang w:val="en-US"/>
          </w:rPr>
          <w:t xml:space="preserve"> </w:t>
        </w:r>
        <w:r w:rsidRPr="00025DFC">
          <w:rPr>
            <w:rFonts w:hint="eastAsia"/>
            <w:lang w:val="en-US"/>
          </w:rPr>
          <w:t>RLC channel(s) configuration and bearer mapping for relaying of U2N Remote UE</w:t>
        </w:r>
        <w:r w:rsidRPr="00025DFC">
          <w:rPr>
            <w:lang w:val="en-US"/>
          </w:rPr>
          <w:t>’</w:t>
        </w:r>
        <w:r w:rsidRPr="00025DFC">
          <w:rPr>
            <w:rFonts w:hint="eastAsia"/>
            <w:lang w:val="en-US"/>
          </w:rPr>
          <w:t>s SRB0</w:t>
        </w:r>
        <w:r w:rsidRPr="00025DFC">
          <w:t>.</w:t>
        </w:r>
      </w:ins>
    </w:p>
    <w:p w14:paraId="0CDCD3C3" w14:textId="647D4854" w:rsidR="00025DFC" w:rsidRPr="00025DFC" w:rsidRDefault="00025DFC" w:rsidP="00025DFC">
      <w:pPr>
        <w:ind w:left="568" w:hanging="284"/>
        <w:rPr>
          <w:ins w:id="324" w:author="Author" w:date="2025-04-25T22:03:00Z"/>
        </w:rPr>
      </w:pPr>
      <w:ins w:id="325" w:author="Author" w:date="2025-04-25T22:03:00Z">
        <w:r w:rsidRPr="00025DFC">
          <w:rPr>
            <w:rFonts w:hint="eastAsia"/>
            <w:lang w:eastAsia="ko-KR"/>
          </w:rPr>
          <w:t>10</w:t>
        </w:r>
        <w:r w:rsidRPr="00025DFC">
          <w:t>.</w:t>
        </w:r>
        <w:r w:rsidRPr="00025DFC">
          <w:tab/>
          <w:t xml:space="preserve">The </w:t>
        </w:r>
        <w:del w:id="326" w:author="Seokjung_LGE" w:date="2025-05-05T01:00:00Z">
          <w:r w:rsidRPr="00025DFC" w:rsidDel="00613292">
            <w:delText xml:space="preserve">U2N </w:delText>
          </w:r>
        </w:del>
        <w:r w:rsidRPr="00025DFC">
          <w:rPr>
            <w:rFonts w:hint="eastAsia"/>
            <w:lang w:eastAsia="ko-KR"/>
          </w:rPr>
          <w:t xml:space="preserve">Last </w:t>
        </w:r>
      </w:ins>
      <w:ins w:id="327" w:author="Seokjung_LGE" w:date="2025-05-05T01:00:00Z">
        <w:r w:rsidR="00613292" w:rsidRPr="00025DFC">
          <w:t xml:space="preserve">U2N </w:t>
        </w:r>
      </w:ins>
      <w:ins w:id="328" w:author="Author" w:date="2025-04-25T22:03:00Z">
        <w:r w:rsidRPr="00025DFC">
          <w:t xml:space="preserve">Relay UE sends the </w:t>
        </w:r>
        <w:r w:rsidRPr="00025DFC">
          <w:rPr>
            <w:i/>
          </w:rPr>
          <w:t>RRCReconfigurationComplete</w:t>
        </w:r>
        <w:r w:rsidRPr="00025DFC">
          <w:t xml:space="preserve"> message to gNB-DU.</w:t>
        </w:r>
      </w:ins>
    </w:p>
    <w:p w14:paraId="0EB488E7" w14:textId="17979C41" w:rsidR="00025DFC" w:rsidRPr="00025DFC" w:rsidRDefault="00025DFC" w:rsidP="00025DFC">
      <w:pPr>
        <w:ind w:left="568" w:hanging="284"/>
        <w:rPr>
          <w:ins w:id="329" w:author="Author" w:date="2025-04-25T22:03:00Z"/>
        </w:rPr>
      </w:pPr>
      <w:ins w:id="330" w:author="Author" w:date="2025-04-25T22:03:00Z">
        <w:r w:rsidRPr="00025DFC">
          <w:t>1</w:t>
        </w:r>
        <w:r w:rsidRPr="00025DFC">
          <w:rPr>
            <w:rFonts w:hint="eastAsia"/>
            <w:lang w:eastAsia="ko-KR"/>
          </w:rPr>
          <w:t>1</w:t>
        </w:r>
        <w:r w:rsidRPr="00025DFC">
          <w:t>.</w:t>
        </w:r>
        <w:r w:rsidRPr="00025DFC">
          <w:tab/>
          <w:t xml:space="preserve">The gNB-DU sends the UL RRC MESSAGE TRANSFER message of the </w:t>
        </w:r>
        <w:del w:id="331" w:author="Seokjung_LGE" w:date="2025-05-05T01:01:00Z">
          <w:r w:rsidRPr="00025DFC" w:rsidDel="00613292">
            <w:delText>U2N</w:delText>
          </w:r>
          <w:r w:rsidRPr="00025DFC" w:rsidDel="00613292">
            <w:rPr>
              <w:rFonts w:hint="eastAsia"/>
              <w:lang w:eastAsia="ko-KR"/>
            </w:rPr>
            <w:delText xml:space="preserve"> </w:delText>
          </w:r>
        </w:del>
        <w:r w:rsidRPr="00025DFC">
          <w:rPr>
            <w:rFonts w:hint="eastAsia"/>
            <w:lang w:eastAsia="ko-KR"/>
          </w:rPr>
          <w:t>Last</w:t>
        </w:r>
        <w:r w:rsidRPr="00025DFC">
          <w:t xml:space="preserve"> </w:t>
        </w:r>
      </w:ins>
      <w:ins w:id="332" w:author="Seokjung_LGE" w:date="2025-05-05T01:01:00Z">
        <w:r w:rsidR="00613292" w:rsidRPr="00025DFC">
          <w:t>U2N</w:t>
        </w:r>
        <w:r w:rsidR="00613292" w:rsidRPr="00025DFC">
          <w:rPr>
            <w:rFonts w:hint="eastAsia"/>
            <w:lang w:eastAsia="ko-KR"/>
          </w:rPr>
          <w:t xml:space="preserve"> </w:t>
        </w:r>
      </w:ins>
      <w:ins w:id="333" w:author="Author" w:date="2025-04-25T22:03:00Z">
        <w:r w:rsidRPr="00025DFC">
          <w:t xml:space="preserve">Relay UE by encapsulating the </w:t>
        </w:r>
        <w:r w:rsidRPr="00025DFC">
          <w:rPr>
            <w:i/>
          </w:rPr>
          <w:t>RRCReconfigurationComplete</w:t>
        </w:r>
        <w:r w:rsidRPr="00025DFC">
          <w:t xml:space="preserve"> message to gNB-CU.</w:t>
        </w:r>
      </w:ins>
    </w:p>
    <w:p w14:paraId="3EF4CE13" w14:textId="77D4F8DF" w:rsidR="00025DFC" w:rsidRPr="00025DFC" w:rsidRDefault="00025DFC" w:rsidP="00025DFC">
      <w:pPr>
        <w:ind w:left="568" w:hanging="284"/>
        <w:rPr>
          <w:ins w:id="334" w:author="Author" w:date="2025-04-25T22:03:00Z"/>
          <w:lang w:val="en-US" w:eastAsia="ko-KR"/>
        </w:rPr>
      </w:pPr>
      <w:ins w:id="335" w:author="Author" w:date="2025-04-25T22:03:00Z">
        <w:r w:rsidRPr="00025DFC">
          <w:rPr>
            <w:rFonts w:hint="eastAsia"/>
            <w:lang w:eastAsia="ko-KR"/>
          </w:rPr>
          <w:t>12</w:t>
        </w:r>
        <w:r w:rsidRPr="00025DFC">
          <w:t>.</w:t>
        </w:r>
        <w:r w:rsidRPr="00025DFC">
          <w:tab/>
          <w:t xml:space="preserve">The gNB-CU </w:t>
        </w:r>
        <w:r w:rsidRPr="00025DFC">
          <w:rPr>
            <w:rFonts w:hint="eastAsia"/>
            <w:lang w:val="en-US"/>
          </w:rPr>
          <w:t>configures</w:t>
        </w:r>
        <w:r w:rsidRPr="00025DFC">
          <w:t xml:space="preserve"> the </w:t>
        </w:r>
        <w:del w:id="336" w:author="Seokjung_LGE" w:date="2025-05-05T01:01:00Z">
          <w:r w:rsidRPr="00025DFC" w:rsidDel="00613292">
            <w:delText>U2N</w:delText>
          </w:r>
          <w:r w:rsidRPr="00025DFC" w:rsidDel="00613292">
            <w:rPr>
              <w:rFonts w:hint="eastAsia"/>
              <w:lang w:eastAsia="ko-KR"/>
            </w:rPr>
            <w:delText xml:space="preserve"> </w:delText>
          </w:r>
        </w:del>
        <w:r w:rsidRPr="00025DFC">
          <w:rPr>
            <w:rFonts w:hint="eastAsia"/>
            <w:lang w:eastAsia="ko-KR"/>
          </w:rPr>
          <w:t>Intermediate</w:t>
        </w:r>
        <w:r w:rsidRPr="00025DFC">
          <w:t xml:space="preserve"> </w:t>
        </w:r>
      </w:ins>
      <w:ins w:id="337" w:author="Seokjung_LGE" w:date="2025-05-05T01:01:00Z">
        <w:r w:rsidR="00613292" w:rsidRPr="00025DFC">
          <w:t>U2N</w:t>
        </w:r>
        <w:r w:rsidR="00613292" w:rsidRPr="00025DFC">
          <w:rPr>
            <w:rFonts w:hint="eastAsia"/>
            <w:lang w:eastAsia="ko-KR"/>
          </w:rPr>
          <w:t xml:space="preserve"> </w:t>
        </w:r>
      </w:ins>
      <w:ins w:id="338" w:author="Author" w:date="2025-04-25T22:03:00Z">
        <w:r w:rsidRPr="00025DFC">
          <w:t xml:space="preserve">Relay UE </w:t>
        </w:r>
        <w:r w:rsidRPr="00025DFC">
          <w:rPr>
            <w:rFonts w:hint="eastAsia"/>
            <w:lang w:val="en-US"/>
          </w:rPr>
          <w:t>with</w:t>
        </w:r>
        <w:r w:rsidRPr="00025DFC">
          <w:t xml:space="preserve"> </w:t>
        </w:r>
        <w:r w:rsidRPr="00025DFC">
          <w:rPr>
            <w:lang w:val="en-US" w:eastAsia="ko-KR"/>
          </w:rPr>
          <w:t xml:space="preserve">the local ID allocated to the U2N </w:t>
        </w:r>
        <w:r w:rsidRPr="00025DFC">
          <w:rPr>
            <w:rFonts w:hint="eastAsia"/>
            <w:lang w:eastAsia="ko-KR"/>
          </w:rPr>
          <w:t>Remote</w:t>
        </w:r>
        <w:r w:rsidRPr="00025DFC">
          <w:rPr>
            <w:lang w:val="en-US" w:eastAsia="ko-KR"/>
          </w:rPr>
          <w:t xml:space="preserve"> UE</w:t>
        </w:r>
        <w:r w:rsidRPr="00025DFC">
          <w:rPr>
            <w:rFonts w:hint="eastAsia"/>
            <w:lang w:val="en-US" w:eastAsia="ko-KR"/>
          </w:rPr>
          <w:t>,</w:t>
        </w:r>
        <w:r w:rsidRPr="00025DFC">
          <w:t xml:space="preserve"> </w:t>
        </w:r>
        <w:r w:rsidRPr="00025DFC">
          <w:rPr>
            <w:rFonts w:hint="eastAsia"/>
            <w:lang w:val="en-US"/>
          </w:rPr>
          <w:t xml:space="preserve">PC5 </w:t>
        </w:r>
        <w:r w:rsidRPr="00025DFC">
          <w:rPr>
            <w:rFonts w:hint="eastAsia"/>
            <w:lang w:eastAsia="zh-CN"/>
          </w:rPr>
          <w:t>Relay</w:t>
        </w:r>
        <w:r w:rsidRPr="00025DFC">
          <w:rPr>
            <w:lang w:val="en-US"/>
          </w:rPr>
          <w:t xml:space="preserve"> </w:t>
        </w:r>
        <w:r w:rsidRPr="00025DFC">
          <w:rPr>
            <w:rFonts w:hint="eastAsia"/>
            <w:lang w:val="en-US"/>
          </w:rPr>
          <w:t xml:space="preserve">RLC channel and bearer mapping for relaying of U2N </w:t>
        </w:r>
        <w:r w:rsidRPr="00025DFC">
          <w:rPr>
            <w:rFonts w:hint="eastAsia"/>
            <w:lang w:eastAsia="ko-KR"/>
          </w:rPr>
          <w:t>Remote</w:t>
        </w:r>
        <w:r w:rsidRPr="00025DFC">
          <w:rPr>
            <w:lang w:val="en-US" w:eastAsia="ko-KR"/>
          </w:rPr>
          <w:t xml:space="preserve"> </w:t>
        </w:r>
        <w:r w:rsidRPr="00025DFC">
          <w:rPr>
            <w:rFonts w:hint="eastAsia"/>
            <w:lang w:val="en-US"/>
          </w:rPr>
          <w:t>UE</w:t>
        </w:r>
        <w:r w:rsidRPr="00025DFC">
          <w:rPr>
            <w:lang w:val="en-US"/>
          </w:rPr>
          <w:t>’</w:t>
        </w:r>
        <w:r w:rsidRPr="00025DFC">
          <w:rPr>
            <w:rFonts w:hint="eastAsia"/>
            <w:lang w:val="en-US"/>
          </w:rPr>
          <w:t>s SRB</w:t>
        </w:r>
        <w:r w:rsidRPr="00025DFC">
          <w:rPr>
            <w:rFonts w:hint="eastAsia"/>
            <w:lang w:val="en-US" w:eastAsia="ko-KR"/>
          </w:rPr>
          <w:t>0</w:t>
        </w:r>
        <w:r w:rsidRPr="00025DFC">
          <w:t xml:space="preserve">. According to the configuration from gNB-CU, the </w:t>
        </w:r>
        <w:del w:id="339" w:author="Seokjung_LGE" w:date="2025-05-05T01:01:00Z">
          <w:r w:rsidRPr="00025DFC" w:rsidDel="00613292">
            <w:delText xml:space="preserve">U2N </w:delText>
          </w:r>
        </w:del>
        <w:r w:rsidRPr="00025DFC">
          <w:rPr>
            <w:rFonts w:hint="eastAsia"/>
            <w:lang w:eastAsia="ko-KR"/>
          </w:rPr>
          <w:t>Intermediate</w:t>
        </w:r>
        <w:r w:rsidRPr="00025DFC">
          <w:t xml:space="preserve"> </w:t>
        </w:r>
      </w:ins>
      <w:ins w:id="340" w:author="Seokjung_LGE" w:date="2025-05-05T01:01:00Z">
        <w:r w:rsidR="00613292" w:rsidRPr="00025DFC">
          <w:t xml:space="preserve">U2N </w:t>
        </w:r>
      </w:ins>
      <w:ins w:id="341" w:author="Author" w:date="2025-04-25T22:03:00Z">
        <w:r w:rsidRPr="00025DFC">
          <w:t>Relay UE</w:t>
        </w:r>
        <w:r w:rsidRPr="00025DFC">
          <w:rPr>
            <w:rFonts w:hint="eastAsia"/>
            <w:lang w:eastAsia="ko-KR"/>
          </w:rPr>
          <w:t xml:space="preserve"> may</w:t>
        </w:r>
        <w:r w:rsidRPr="00025DFC">
          <w:t xml:space="preserve"> establish a </w:t>
        </w:r>
        <w:r w:rsidRPr="00025DFC">
          <w:rPr>
            <w:rFonts w:hint="eastAsia"/>
            <w:lang w:val="en-US" w:eastAsia="zh-CN"/>
          </w:rPr>
          <w:t xml:space="preserve">PC5 </w:t>
        </w:r>
        <w:r w:rsidRPr="00025DFC">
          <w:rPr>
            <w:rFonts w:hint="eastAsia"/>
            <w:lang w:eastAsia="zh-CN"/>
          </w:rPr>
          <w:t>Relay</w:t>
        </w:r>
        <w:r w:rsidRPr="00025DFC">
          <w:t xml:space="preserve"> RLC channel for relaying of U2N </w:t>
        </w:r>
        <w:r w:rsidRPr="00025DFC">
          <w:rPr>
            <w:rFonts w:hint="eastAsia"/>
            <w:lang w:eastAsia="ko-KR"/>
          </w:rPr>
          <w:t>Remote</w:t>
        </w:r>
        <w:r w:rsidRPr="00025DFC">
          <w:rPr>
            <w:lang w:val="en-US" w:eastAsia="ko-KR"/>
          </w:rPr>
          <w:t xml:space="preserve"> </w:t>
        </w:r>
        <w:r w:rsidRPr="00025DFC">
          <w:t>UE’s SRB</w:t>
        </w:r>
        <w:r w:rsidRPr="00025DFC">
          <w:rPr>
            <w:rFonts w:hint="eastAsia"/>
            <w:lang w:eastAsia="ko-KR"/>
          </w:rPr>
          <w:t>0</w:t>
        </w:r>
        <w:r w:rsidRPr="00025DFC">
          <w:t xml:space="preserve"> over PC5</w:t>
        </w:r>
        <w:r w:rsidRPr="00025DFC">
          <w:rPr>
            <w:rFonts w:hint="eastAsia"/>
            <w:lang w:val="en-US" w:eastAsia="ko-KR"/>
          </w:rPr>
          <w:t xml:space="preserve">. </w:t>
        </w:r>
        <w:r w:rsidRPr="00025DFC">
          <w:rPr>
            <w:lang w:val="en-US" w:eastAsia="ko-KR"/>
          </w:rPr>
          <w:t>T</w:t>
        </w:r>
        <w:r w:rsidRPr="00025DFC">
          <w:rPr>
            <w:rFonts w:hint="eastAsia"/>
            <w:lang w:val="en-US" w:eastAsia="ko-KR"/>
          </w:rPr>
          <w:t>his step follows the same signaling flow as described in steps 6-11.</w:t>
        </w:r>
      </w:ins>
    </w:p>
    <w:p w14:paraId="509285AB" w14:textId="37516421" w:rsidR="00025DFC" w:rsidRPr="00025DFC" w:rsidRDefault="00025DFC" w:rsidP="00025DFC">
      <w:pPr>
        <w:ind w:left="568" w:hanging="284"/>
        <w:rPr>
          <w:ins w:id="342" w:author="Author" w:date="2025-04-25T22:03:00Z"/>
          <w:lang w:eastAsia="ko-KR"/>
        </w:rPr>
      </w:pPr>
      <w:ins w:id="343" w:author="Author" w:date="2025-04-25T22:03:00Z">
        <w:r w:rsidRPr="00025DFC">
          <w:rPr>
            <w:rFonts w:hint="eastAsia"/>
            <w:lang w:eastAsia="ko-KR"/>
          </w:rPr>
          <w:t>13</w:t>
        </w:r>
        <w:r w:rsidRPr="00025DFC">
          <w:t>.</w:t>
        </w:r>
        <w:r w:rsidRPr="00025DFC">
          <w:tab/>
          <w:t xml:space="preserve">The gNB-CU </w:t>
        </w:r>
        <w:r w:rsidRPr="00025DFC">
          <w:rPr>
            <w:rFonts w:hint="eastAsia"/>
            <w:lang w:val="en-US"/>
          </w:rPr>
          <w:t>configures</w:t>
        </w:r>
        <w:r w:rsidRPr="00025DFC">
          <w:t xml:space="preserve"> the </w:t>
        </w:r>
        <w:del w:id="344" w:author="Seokjung_LGE" w:date="2025-05-05T01:01:00Z">
          <w:r w:rsidRPr="00025DFC" w:rsidDel="00613292">
            <w:delText>U2N</w:delText>
          </w:r>
          <w:r w:rsidRPr="00025DFC" w:rsidDel="00613292">
            <w:rPr>
              <w:rFonts w:hint="eastAsia"/>
              <w:lang w:eastAsia="ko-KR"/>
            </w:rPr>
            <w:delText xml:space="preserve"> </w:delText>
          </w:r>
        </w:del>
        <w:r w:rsidRPr="00025DFC">
          <w:rPr>
            <w:rFonts w:hint="eastAsia"/>
            <w:lang w:eastAsia="ko-KR"/>
          </w:rPr>
          <w:t>First</w:t>
        </w:r>
        <w:r w:rsidRPr="00025DFC">
          <w:t xml:space="preserve"> </w:t>
        </w:r>
      </w:ins>
      <w:ins w:id="345" w:author="Seokjung_LGE" w:date="2025-05-05T01:01:00Z">
        <w:r w:rsidR="00613292" w:rsidRPr="00025DFC">
          <w:t>U2N</w:t>
        </w:r>
        <w:r w:rsidR="00613292" w:rsidRPr="00025DFC">
          <w:rPr>
            <w:rFonts w:hint="eastAsia"/>
            <w:lang w:eastAsia="ko-KR"/>
          </w:rPr>
          <w:t xml:space="preserve"> </w:t>
        </w:r>
      </w:ins>
      <w:ins w:id="346" w:author="Author" w:date="2025-04-25T22:03:00Z">
        <w:r w:rsidRPr="00025DFC">
          <w:t xml:space="preserve">Relay UE </w:t>
        </w:r>
        <w:r w:rsidRPr="00025DFC">
          <w:rPr>
            <w:rFonts w:hint="eastAsia"/>
            <w:lang w:val="en-US"/>
          </w:rPr>
          <w:t>with</w:t>
        </w:r>
        <w:r w:rsidRPr="00025DFC">
          <w:t xml:space="preserve"> </w:t>
        </w:r>
        <w:r w:rsidRPr="00025DFC">
          <w:rPr>
            <w:lang w:val="en-US" w:eastAsia="ko-KR"/>
          </w:rPr>
          <w:t xml:space="preserve">the local ID allocated to the U2N </w:t>
        </w:r>
        <w:r w:rsidRPr="00025DFC">
          <w:rPr>
            <w:rFonts w:hint="eastAsia"/>
            <w:lang w:eastAsia="ko-KR"/>
          </w:rPr>
          <w:t>Remote</w:t>
        </w:r>
        <w:r w:rsidRPr="00025DFC">
          <w:rPr>
            <w:lang w:val="en-US" w:eastAsia="ko-KR"/>
          </w:rPr>
          <w:t xml:space="preserve"> UE</w:t>
        </w:r>
        <w:r w:rsidRPr="00025DFC">
          <w:rPr>
            <w:rFonts w:hint="eastAsia"/>
            <w:lang w:val="en-US" w:eastAsia="ko-KR"/>
          </w:rPr>
          <w:t>,</w:t>
        </w:r>
        <w:r w:rsidRPr="00025DFC">
          <w:t xml:space="preserve"> </w:t>
        </w:r>
        <w:r w:rsidRPr="00025DFC">
          <w:rPr>
            <w:rFonts w:hint="eastAsia"/>
            <w:lang w:val="en-US"/>
          </w:rPr>
          <w:t xml:space="preserve">PC5 </w:t>
        </w:r>
        <w:r w:rsidRPr="00025DFC">
          <w:rPr>
            <w:rFonts w:hint="eastAsia"/>
            <w:lang w:eastAsia="zh-CN"/>
          </w:rPr>
          <w:t>Relay</w:t>
        </w:r>
        <w:r w:rsidRPr="00025DFC">
          <w:rPr>
            <w:lang w:val="en-US"/>
          </w:rPr>
          <w:t xml:space="preserve"> </w:t>
        </w:r>
        <w:r w:rsidRPr="00025DFC">
          <w:rPr>
            <w:rFonts w:hint="eastAsia"/>
            <w:lang w:val="en-US"/>
          </w:rPr>
          <w:t xml:space="preserve">RLC channel and bearer mapping for relaying of U2N </w:t>
        </w:r>
        <w:r w:rsidRPr="00025DFC">
          <w:rPr>
            <w:rFonts w:hint="eastAsia"/>
            <w:lang w:eastAsia="ko-KR"/>
          </w:rPr>
          <w:t>Remote</w:t>
        </w:r>
        <w:r w:rsidRPr="00025DFC">
          <w:rPr>
            <w:lang w:val="en-US" w:eastAsia="ko-KR"/>
          </w:rPr>
          <w:t xml:space="preserve"> </w:t>
        </w:r>
        <w:r w:rsidRPr="00025DFC">
          <w:rPr>
            <w:rFonts w:hint="eastAsia"/>
            <w:lang w:val="en-US"/>
          </w:rPr>
          <w:t>UE</w:t>
        </w:r>
        <w:r w:rsidRPr="00025DFC">
          <w:rPr>
            <w:lang w:val="en-US"/>
          </w:rPr>
          <w:t>’</w:t>
        </w:r>
        <w:r w:rsidRPr="00025DFC">
          <w:rPr>
            <w:rFonts w:hint="eastAsia"/>
            <w:lang w:val="en-US"/>
          </w:rPr>
          <w:t>s SRB</w:t>
        </w:r>
        <w:r w:rsidRPr="00025DFC">
          <w:rPr>
            <w:rFonts w:hint="eastAsia"/>
            <w:lang w:val="en-US" w:eastAsia="ko-KR"/>
          </w:rPr>
          <w:t>0</w:t>
        </w:r>
        <w:r w:rsidRPr="00025DFC">
          <w:t xml:space="preserve">. According to the configuration from gNB-CU, the </w:t>
        </w:r>
        <w:del w:id="347" w:author="Seokjung_LGE" w:date="2025-05-05T01:01:00Z">
          <w:r w:rsidRPr="00025DFC" w:rsidDel="00613292">
            <w:delText xml:space="preserve">U2N </w:delText>
          </w:r>
        </w:del>
        <w:r w:rsidRPr="00025DFC">
          <w:rPr>
            <w:rFonts w:hint="eastAsia"/>
            <w:lang w:eastAsia="ko-KR"/>
          </w:rPr>
          <w:t xml:space="preserve">First </w:t>
        </w:r>
      </w:ins>
      <w:ins w:id="348" w:author="Seokjung_LGE" w:date="2025-05-05T01:01:00Z">
        <w:r w:rsidR="00613292" w:rsidRPr="00025DFC">
          <w:t xml:space="preserve">U2N </w:t>
        </w:r>
      </w:ins>
      <w:ins w:id="349" w:author="Author" w:date="2025-04-25T22:03:00Z">
        <w:r w:rsidRPr="00025DFC">
          <w:t xml:space="preserve">Relay UE </w:t>
        </w:r>
        <w:r w:rsidRPr="00025DFC">
          <w:rPr>
            <w:rFonts w:hint="eastAsia"/>
            <w:lang w:eastAsia="ko-KR"/>
          </w:rPr>
          <w:t xml:space="preserve">may </w:t>
        </w:r>
        <w:r w:rsidRPr="00025DFC">
          <w:t xml:space="preserve">establish a </w:t>
        </w:r>
        <w:r w:rsidRPr="00025DFC">
          <w:rPr>
            <w:rFonts w:hint="eastAsia"/>
            <w:lang w:val="en-US" w:eastAsia="zh-CN"/>
          </w:rPr>
          <w:t xml:space="preserve">PC5 </w:t>
        </w:r>
        <w:r w:rsidRPr="00025DFC">
          <w:rPr>
            <w:rFonts w:hint="eastAsia"/>
            <w:lang w:eastAsia="zh-CN"/>
          </w:rPr>
          <w:t>Relay</w:t>
        </w:r>
        <w:r w:rsidRPr="00025DFC">
          <w:t xml:space="preserve"> RLC channel for relaying of U2N </w:t>
        </w:r>
        <w:r w:rsidRPr="00025DFC">
          <w:rPr>
            <w:rFonts w:hint="eastAsia"/>
            <w:lang w:eastAsia="ko-KR"/>
          </w:rPr>
          <w:t>Remote</w:t>
        </w:r>
        <w:r w:rsidRPr="00025DFC">
          <w:rPr>
            <w:lang w:val="en-US" w:eastAsia="ko-KR"/>
          </w:rPr>
          <w:t xml:space="preserve"> </w:t>
        </w:r>
        <w:r w:rsidRPr="00025DFC">
          <w:t>UE’s SRB</w:t>
        </w:r>
        <w:r w:rsidRPr="00025DFC">
          <w:rPr>
            <w:rFonts w:hint="eastAsia"/>
            <w:lang w:eastAsia="ko-KR"/>
          </w:rPr>
          <w:t>0</w:t>
        </w:r>
        <w:r w:rsidRPr="00025DFC">
          <w:t xml:space="preserve"> over PC5</w:t>
        </w:r>
        <w:r w:rsidRPr="00025DFC">
          <w:rPr>
            <w:rFonts w:hint="eastAsia"/>
            <w:lang w:val="en-US" w:eastAsia="ko-KR"/>
          </w:rPr>
          <w:t xml:space="preserve">. </w:t>
        </w:r>
        <w:r w:rsidRPr="00025DFC">
          <w:rPr>
            <w:lang w:val="en-US" w:eastAsia="ko-KR"/>
          </w:rPr>
          <w:t>T</w:t>
        </w:r>
        <w:r w:rsidRPr="00025DFC">
          <w:rPr>
            <w:rFonts w:hint="eastAsia"/>
            <w:lang w:val="en-US" w:eastAsia="ko-KR"/>
          </w:rPr>
          <w:t>his step follows the same signaling flow as described in steps 6-11.</w:t>
        </w:r>
      </w:ins>
    </w:p>
    <w:p w14:paraId="201ED800" w14:textId="14593DEE" w:rsidR="00025DFC" w:rsidRPr="00025DFC" w:rsidRDefault="00025DFC" w:rsidP="00025DFC">
      <w:pPr>
        <w:ind w:left="568" w:hanging="284"/>
        <w:rPr>
          <w:ins w:id="350" w:author="Author" w:date="2025-04-25T22:03:00Z"/>
          <w:lang w:eastAsia="ko-KR"/>
        </w:rPr>
      </w:pPr>
      <w:ins w:id="351" w:author="Author" w:date="2025-04-25T22:03:00Z">
        <w:r w:rsidRPr="00025DFC">
          <w:rPr>
            <w:rFonts w:hint="eastAsia"/>
            <w:lang w:eastAsia="ko-KR"/>
          </w:rPr>
          <w:t>14</w:t>
        </w:r>
        <w:r w:rsidRPr="00025DFC">
          <w:t>.</w:t>
        </w:r>
        <w:r w:rsidRPr="00025DFC">
          <w:tab/>
          <w:t xml:space="preserve">After receiving the local ID of the U2N </w:t>
        </w:r>
        <w:r w:rsidRPr="00025DFC">
          <w:rPr>
            <w:rFonts w:hint="eastAsia"/>
            <w:lang w:eastAsia="ko-KR"/>
          </w:rPr>
          <w:t>Remote</w:t>
        </w:r>
        <w:r w:rsidRPr="00025DFC">
          <w:rPr>
            <w:lang w:val="en-US" w:eastAsia="ko-KR"/>
          </w:rPr>
          <w:t xml:space="preserve"> </w:t>
        </w:r>
        <w:r w:rsidRPr="00025DFC">
          <w:t xml:space="preserve">UE and the </w:t>
        </w:r>
        <w:r w:rsidRPr="00025DFC">
          <w:rPr>
            <w:rFonts w:hint="eastAsia"/>
            <w:lang w:eastAsia="ko-KR"/>
          </w:rPr>
          <w:t>PC5</w:t>
        </w:r>
        <w:r w:rsidRPr="00025DFC">
          <w:t xml:space="preserve"> Relay RLC channel(s) configuration and bearer mapping for relaying of U2N </w:t>
        </w:r>
        <w:r w:rsidRPr="00025DFC">
          <w:rPr>
            <w:rFonts w:hint="eastAsia"/>
            <w:lang w:eastAsia="ko-KR"/>
          </w:rPr>
          <w:t>Remote</w:t>
        </w:r>
        <w:r w:rsidRPr="00025DFC">
          <w:rPr>
            <w:lang w:val="en-US" w:eastAsia="ko-KR"/>
          </w:rPr>
          <w:t xml:space="preserve"> </w:t>
        </w:r>
        <w:r w:rsidRPr="00025DFC">
          <w:t xml:space="preserve">UE’s SRB0, the </w:t>
        </w:r>
        <w:del w:id="352" w:author="Seokjung_LGE" w:date="2025-05-05T01:01:00Z">
          <w:r w:rsidRPr="00025DFC" w:rsidDel="00613292">
            <w:delText>U2N</w:delText>
          </w:r>
          <w:r w:rsidRPr="00025DFC" w:rsidDel="00613292">
            <w:rPr>
              <w:rFonts w:hint="eastAsia"/>
              <w:lang w:eastAsia="ko-KR"/>
            </w:rPr>
            <w:delText xml:space="preserve"> </w:delText>
          </w:r>
        </w:del>
        <w:r w:rsidRPr="00025DFC">
          <w:rPr>
            <w:rFonts w:hint="eastAsia"/>
            <w:lang w:eastAsia="ko-KR"/>
          </w:rPr>
          <w:t>First</w:t>
        </w:r>
        <w:r w:rsidRPr="00025DFC">
          <w:t xml:space="preserve"> </w:t>
        </w:r>
      </w:ins>
      <w:ins w:id="353" w:author="Seokjung_LGE" w:date="2025-05-05T01:01:00Z">
        <w:r w:rsidR="00613292" w:rsidRPr="00025DFC">
          <w:t>U2N</w:t>
        </w:r>
        <w:r w:rsidR="00613292" w:rsidRPr="00025DFC">
          <w:rPr>
            <w:rFonts w:hint="eastAsia"/>
            <w:lang w:eastAsia="ko-KR"/>
          </w:rPr>
          <w:t xml:space="preserve"> </w:t>
        </w:r>
      </w:ins>
      <w:ins w:id="354" w:author="Author" w:date="2025-04-25T22:03:00Z">
        <w:r w:rsidRPr="00025DFC">
          <w:t xml:space="preserve">Relay UE sends the </w:t>
        </w:r>
        <w:r w:rsidRPr="00025DFC">
          <w:rPr>
            <w:i/>
            <w:iCs/>
          </w:rPr>
          <w:t>RRCSetupRequest</w:t>
        </w:r>
        <w:r w:rsidRPr="00025DFC">
          <w:t xml:space="preserve"> message of the U2N </w:t>
        </w:r>
        <w:r w:rsidRPr="00025DFC">
          <w:rPr>
            <w:rFonts w:hint="eastAsia"/>
            <w:lang w:eastAsia="ko-KR"/>
          </w:rPr>
          <w:t>Remote</w:t>
        </w:r>
        <w:r w:rsidRPr="00025DFC">
          <w:rPr>
            <w:lang w:val="en-US" w:eastAsia="ko-KR"/>
          </w:rPr>
          <w:t xml:space="preserve"> </w:t>
        </w:r>
        <w:r w:rsidRPr="00025DFC">
          <w:t xml:space="preserve">UE to </w:t>
        </w:r>
        <w:r w:rsidRPr="00025DFC">
          <w:rPr>
            <w:rFonts w:hint="eastAsia"/>
            <w:lang w:eastAsia="ko-KR"/>
          </w:rPr>
          <w:t>g</w:t>
        </w:r>
        <w:r w:rsidRPr="00025DFC">
          <w:t>NB-DU</w:t>
        </w:r>
        <w:r w:rsidRPr="00025DFC">
          <w:rPr>
            <w:rFonts w:hint="eastAsia"/>
            <w:lang w:eastAsia="ko-KR"/>
          </w:rPr>
          <w:t xml:space="preserve"> via </w:t>
        </w:r>
        <w:r w:rsidRPr="00025DFC">
          <w:t xml:space="preserve">the </w:t>
        </w:r>
        <w:del w:id="355" w:author="Seokjung_LGE" w:date="2025-05-05T01:01:00Z">
          <w:r w:rsidRPr="00025DFC" w:rsidDel="00613292">
            <w:delText xml:space="preserve">U2N </w:delText>
          </w:r>
        </w:del>
        <w:r w:rsidRPr="00025DFC">
          <w:rPr>
            <w:rFonts w:hint="eastAsia"/>
            <w:lang w:eastAsia="ko-KR"/>
          </w:rPr>
          <w:t>Intermediate</w:t>
        </w:r>
        <w:r w:rsidRPr="00025DFC">
          <w:t xml:space="preserve"> </w:t>
        </w:r>
      </w:ins>
      <w:ins w:id="356" w:author="Seokjung_LGE" w:date="2025-05-05T01:01:00Z">
        <w:r w:rsidR="00613292" w:rsidRPr="00025DFC">
          <w:t xml:space="preserve">U2N </w:t>
        </w:r>
      </w:ins>
      <w:ins w:id="357" w:author="Author" w:date="2025-04-25T22:03:00Z">
        <w:r w:rsidRPr="00025DFC">
          <w:t xml:space="preserve">Relay UE </w:t>
        </w:r>
        <w:r w:rsidRPr="00025DFC">
          <w:rPr>
            <w:rFonts w:hint="eastAsia"/>
            <w:lang w:eastAsia="ko-KR"/>
          </w:rPr>
          <w:t xml:space="preserve">and the </w:t>
        </w:r>
        <w:del w:id="358" w:author="Seokjung_LGE" w:date="2025-05-05T01:01:00Z">
          <w:r w:rsidRPr="00025DFC" w:rsidDel="00613292">
            <w:rPr>
              <w:rFonts w:hint="eastAsia"/>
              <w:lang w:eastAsia="ko-KR"/>
            </w:rPr>
            <w:delText xml:space="preserve">U2N </w:delText>
          </w:r>
        </w:del>
        <w:r w:rsidRPr="00025DFC">
          <w:rPr>
            <w:rFonts w:hint="eastAsia"/>
            <w:lang w:eastAsia="ko-KR"/>
          </w:rPr>
          <w:t xml:space="preserve">Last </w:t>
        </w:r>
      </w:ins>
      <w:ins w:id="359" w:author="Seokjung_LGE" w:date="2025-05-05T01:01:00Z">
        <w:r w:rsidR="00613292" w:rsidRPr="00025DFC">
          <w:rPr>
            <w:rFonts w:hint="eastAsia"/>
            <w:lang w:eastAsia="ko-KR"/>
          </w:rPr>
          <w:t xml:space="preserve">U2N </w:t>
        </w:r>
      </w:ins>
      <w:ins w:id="360" w:author="Author" w:date="2025-04-25T22:03:00Z">
        <w:r w:rsidRPr="00025DFC">
          <w:rPr>
            <w:rFonts w:hint="eastAsia"/>
            <w:lang w:eastAsia="ko-KR"/>
          </w:rPr>
          <w:t>Relay UE</w:t>
        </w:r>
        <w:r w:rsidRPr="00025DFC">
          <w:t xml:space="preserve">. The local ID of the U2N </w:t>
        </w:r>
        <w:r w:rsidRPr="00025DFC">
          <w:rPr>
            <w:rFonts w:hint="eastAsia"/>
            <w:lang w:eastAsia="ko-KR"/>
          </w:rPr>
          <w:t>Remote</w:t>
        </w:r>
        <w:r w:rsidRPr="00025DFC">
          <w:rPr>
            <w:lang w:val="en-US" w:eastAsia="ko-KR"/>
          </w:rPr>
          <w:t xml:space="preserve"> </w:t>
        </w:r>
        <w:r w:rsidRPr="00025DFC">
          <w:t>UE and RB ID for SRB0 are conveyed in the SRAP header.</w:t>
        </w:r>
      </w:ins>
    </w:p>
    <w:p w14:paraId="5A513A89" w14:textId="3CB9456E" w:rsidR="00025DFC" w:rsidRPr="00025DFC" w:rsidRDefault="00025DFC" w:rsidP="00025DFC">
      <w:pPr>
        <w:ind w:left="568" w:hanging="284"/>
        <w:rPr>
          <w:ins w:id="361" w:author="Author" w:date="2025-04-25T22:03:00Z"/>
          <w:lang w:eastAsia="ko-KR"/>
        </w:rPr>
      </w:pPr>
      <w:ins w:id="362" w:author="Author" w:date="2025-04-25T22:03:00Z">
        <w:r w:rsidRPr="00025DFC">
          <w:rPr>
            <w:rFonts w:hint="eastAsia"/>
            <w:lang w:eastAsia="ko-KR"/>
          </w:rPr>
          <w:t>15</w:t>
        </w:r>
        <w:r w:rsidRPr="00025DFC">
          <w:t>.</w:t>
        </w:r>
        <w:r w:rsidRPr="00025DFC">
          <w:tab/>
          <w:t xml:space="preserve">The gNB-DU </w:t>
        </w:r>
        <w:r w:rsidRPr="00025DFC">
          <w:rPr>
            <w:rFonts w:hint="eastAsia"/>
            <w:lang w:val="en-US"/>
          </w:rPr>
          <w:t xml:space="preserve">allocates a C-RNTI and a gNB-DU UE F1AP ID for the U2N </w:t>
        </w:r>
        <w:r w:rsidRPr="00025DFC">
          <w:rPr>
            <w:rFonts w:hint="eastAsia"/>
            <w:lang w:eastAsia="ko-KR"/>
          </w:rPr>
          <w:t>Remote</w:t>
        </w:r>
        <w:r w:rsidRPr="00025DFC">
          <w:rPr>
            <w:rFonts w:hint="eastAsia"/>
            <w:lang w:val="en-US"/>
          </w:rPr>
          <w:t xml:space="preserve"> UE and</w:t>
        </w:r>
        <w:r w:rsidRPr="00025DFC">
          <w:t xml:space="preserve"> sends the INITIAL UL RRC MESSAGE TRANSFER message to gNB-CU by encapsulating the </w:t>
        </w:r>
        <w:r w:rsidRPr="00025DFC">
          <w:rPr>
            <w:i/>
          </w:rPr>
          <w:t>RRCSetupRequest</w:t>
        </w:r>
        <w:r w:rsidRPr="00025DFC">
          <w:t xml:space="preserve"> message of the </w:t>
        </w:r>
        <w:r w:rsidRPr="00025DFC">
          <w:lastRenderedPageBreak/>
          <w:t xml:space="preserve">U2N </w:t>
        </w:r>
        <w:r w:rsidRPr="00025DFC">
          <w:rPr>
            <w:rFonts w:hint="eastAsia"/>
            <w:lang w:eastAsia="ko-KR"/>
          </w:rPr>
          <w:t>Remote</w:t>
        </w:r>
        <w:r w:rsidRPr="00025DFC">
          <w:rPr>
            <w:lang w:val="en-US" w:eastAsia="ko-KR"/>
          </w:rPr>
          <w:t xml:space="preserve"> </w:t>
        </w:r>
        <w:r w:rsidRPr="00025DFC">
          <w:t>UE.</w:t>
        </w:r>
        <w:r w:rsidRPr="00025DFC">
          <w:rPr>
            <w:rFonts w:hint="eastAsia"/>
            <w:lang w:val="en-US" w:eastAsia="zh-CN"/>
          </w:rPr>
          <w:t xml:space="preserve"> In addition, the local ID of the U2N </w:t>
        </w:r>
        <w:r w:rsidRPr="00025DFC">
          <w:rPr>
            <w:rFonts w:hint="eastAsia"/>
            <w:lang w:eastAsia="ko-KR"/>
          </w:rPr>
          <w:t>Remote</w:t>
        </w:r>
        <w:r w:rsidRPr="00025DFC">
          <w:rPr>
            <w:lang w:val="en-US" w:eastAsia="ko-KR"/>
          </w:rPr>
          <w:t xml:space="preserve"> </w:t>
        </w:r>
        <w:r w:rsidRPr="00025DFC">
          <w:rPr>
            <w:rFonts w:hint="eastAsia"/>
            <w:lang w:val="en-US" w:eastAsia="zh-CN"/>
          </w:rPr>
          <w:t>UE</w:t>
        </w:r>
        <w:r w:rsidRPr="00025DFC">
          <w:rPr>
            <w:rFonts w:hint="eastAsia"/>
            <w:lang w:val="en-US" w:eastAsia="ko-KR"/>
          </w:rPr>
          <w:t>,</w:t>
        </w:r>
        <w:r w:rsidRPr="00025DFC">
          <w:rPr>
            <w:lang w:val="en-US" w:eastAsia="zh-CN"/>
          </w:rPr>
          <w:t xml:space="preserve"> the gNB-DU UE F1AP ID of</w:t>
        </w:r>
        <w:r w:rsidRPr="00025DFC">
          <w:rPr>
            <w:rFonts w:hint="eastAsia"/>
            <w:lang w:val="en-US" w:eastAsia="zh-CN"/>
          </w:rPr>
          <w:t xml:space="preserve"> the </w:t>
        </w:r>
        <w:del w:id="363" w:author="Seokjung_LGE" w:date="2025-05-05T01:02:00Z">
          <w:r w:rsidRPr="00025DFC" w:rsidDel="00613292">
            <w:rPr>
              <w:rFonts w:hint="eastAsia"/>
              <w:lang w:val="en-US" w:eastAsia="zh-CN"/>
            </w:rPr>
            <w:delText>U2N</w:delText>
          </w:r>
          <w:r w:rsidRPr="00025DFC" w:rsidDel="00613292">
            <w:rPr>
              <w:lang w:val="en-US" w:eastAsia="zh-CN"/>
            </w:rPr>
            <w:delText xml:space="preserve"> </w:delText>
          </w:r>
        </w:del>
        <w:r w:rsidRPr="00025DFC">
          <w:rPr>
            <w:rFonts w:hint="eastAsia"/>
            <w:lang w:val="en-US" w:eastAsia="ko-KR"/>
          </w:rPr>
          <w:t xml:space="preserve">Last </w:t>
        </w:r>
      </w:ins>
      <w:ins w:id="364" w:author="Seokjung_LGE" w:date="2025-05-05T01:02:00Z">
        <w:r w:rsidR="00613292" w:rsidRPr="00025DFC">
          <w:rPr>
            <w:rFonts w:hint="eastAsia"/>
            <w:lang w:val="en-US" w:eastAsia="zh-CN"/>
          </w:rPr>
          <w:t>U2N</w:t>
        </w:r>
        <w:r w:rsidR="00613292" w:rsidRPr="00025DFC">
          <w:rPr>
            <w:lang w:val="en-US" w:eastAsia="zh-CN"/>
          </w:rPr>
          <w:t xml:space="preserve"> </w:t>
        </w:r>
      </w:ins>
      <w:ins w:id="365" w:author="Author" w:date="2025-04-25T22:03:00Z">
        <w:r w:rsidRPr="00025DFC">
          <w:rPr>
            <w:rFonts w:hint="eastAsia"/>
            <w:lang w:val="en-US" w:eastAsia="zh-CN"/>
          </w:rPr>
          <w:t>R</w:t>
        </w:r>
        <w:r w:rsidRPr="00025DFC">
          <w:rPr>
            <w:lang w:val="en-US" w:eastAsia="zh-CN"/>
          </w:rPr>
          <w:t>elay UE</w:t>
        </w:r>
        <w:r w:rsidRPr="00025DFC">
          <w:rPr>
            <w:rFonts w:hint="eastAsia"/>
            <w:lang w:val="en-US" w:eastAsia="ko-KR"/>
          </w:rPr>
          <w:t xml:space="preserve"> </w:t>
        </w:r>
        <w:r w:rsidRPr="00025DFC">
          <w:rPr>
            <w:lang w:val="en-US" w:eastAsia="ko-KR"/>
          </w:rPr>
          <w:t xml:space="preserve">and the sidelink configuration container for the PC5 Relay RLC channel configuration </w:t>
        </w:r>
      </w:ins>
      <w:ins w:id="366" w:author="Seokjung_LGE" w:date="2025-05-05T00:56:00Z">
        <w:r w:rsidR="00E56676" w:rsidRPr="00E56676">
          <w:rPr>
            <w:lang w:val="en-US" w:eastAsia="ko-KR"/>
          </w:rPr>
          <w:t xml:space="preserve">between the U2N Remote UE and the </w:t>
        </w:r>
        <w:r w:rsidR="00E56676">
          <w:rPr>
            <w:lang w:val="en-US" w:eastAsia="ko-KR"/>
          </w:rPr>
          <w:t xml:space="preserve">First </w:t>
        </w:r>
        <w:r w:rsidR="00E56676" w:rsidRPr="00E56676">
          <w:rPr>
            <w:lang w:val="en-US" w:eastAsia="ko-KR"/>
          </w:rPr>
          <w:t xml:space="preserve">U2N Relay UE </w:t>
        </w:r>
      </w:ins>
      <w:ins w:id="367" w:author="Author" w:date="2025-04-25T22:03:00Z">
        <w:r w:rsidRPr="00025DFC">
          <w:rPr>
            <w:lang w:val="en-US" w:eastAsia="ko-KR"/>
          </w:rPr>
          <w:t xml:space="preserve">for relaying of U2N </w:t>
        </w:r>
        <w:r w:rsidRPr="00025DFC">
          <w:rPr>
            <w:rFonts w:hint="eastAsia"/>
            <w:lang w:eastAsia="ko-KR"/>
          </w:rPr>
          <w:t>Remote</w:t>
        </w:r>
        <w:r w:rsidRPr="00025DFC">
          <w:rPr>
            <w:lang w:val="en-US" w:eastAsia="ko-KR"/>
          </w:rPr>
          <w:t xml:space="preserve"> UE’s SRB1</w:t>
        </w:r>
        <w:r w:rsidRPr="00025DFC">
          <w:rPr>
            <w:rFonts w:hint="eastAsia"/>
            <w:lang w:val="en-US" w:eastAsia="zh-CN"/>
          </w:rPr>
          <w:t xml:space="preserve"> </w:t>
        </w:r>
        <w:r w:rsidRPr="00025DFC">
          <w:rPr>
            <w:lang w:val="en-US" w:eastAsia="zh-CN"/>
          </w:rPr>
          <w:t>are</w:t>
        </w:r>
        <w:r w:rsidRPr="00025DFC">
          <w:rPr>
            <w:rFonts w:hint="eastAsia"/>
            <w:lang w:val="en-US" w:eastAsia="zh-CN"/>
          </w:rPr>
          <w:t xml:space="preserve"> included in the </w:t>
        </w:r>
        <w:r w:rsidRPr="00025DFC">
          <w:t>INITIAL UL RRC MESSAGE TRANSFER message</w:t>
        </w:r>
        <w:r w:rsidRPr="00025DFC">
          <w:rPr>
            <w:rFonts w:hint="eastAsia"/>
            <w:lang w:eastAsia="ko-KR"/>
          </w:rPr>
          <w:t>.</w:t>
        </w:r>
      </w:ins>
    </w:p>
    <w:p w14:paraId="793F7EFF" w14:textId="71F5B701" w:rsidR="00025DFC" w:rsidRPr="00025DFC" w:rsidDel="00025DFC" w:rsidRDefault="00025DFC" w:rsidP="00025DFC">
      <w:pPr>
        <w:keepLines/>
        <w:ind w:left="1135" w:hanging="851"/>
        <w:rPr>
          <w:ins w:id="368" w:author="Author" w:date="2025-04-25T22:03:00Z"/>
          <w:del w:id="369" w:author="Seokjung_LGE" w:date="2025-05-05T00:50:00Z"/>
          <w:color w:val="FF0000"/>
        </w:rPr>
      </w:pPr>
      <w:ins w:id="370" w:author="Author" w:date="2025-04-25T22:03:00Z">
        <w:del w:id="371" w:author="Seokjung_LGE" w:date="2025-05-05T00:50:00Z">
          <w:r w:rsidRPr="00025DFC" w:rsidDel="00025DFC">
            <w:rPr>
              <w:color w:val="FF0000"/>
            </w:rPr>
            <w:delText xml:space="preserve">Editor’s Note: FFS whether </w:delText>
          </w:r>
          <w:r w:rsidRPr="00025DFC" w:rsidDel="00025DFC">
            <w:rPr>
              <w:color w:val="FF0000"/>
              <w:lang w:val="en-US" w:eastAsia="zh-CN"/>
            </w:rPr>
            <w:delText>the gNB-DU UE F1AP ID</w:delText>
          </w:r>
          <w:r w:rsidRPr="00025DFC" w:rsidDel="00025DFC">
            <w:rPr>
              <w:rFonts w:hint="eastAsia"/>
              <w:color w:val="FF0000"/>
              <w:lang w:val="en-US" w:eastAsia="ko-KR"/>
            </w:rPr>
            <w:delText>s</w:delText>
          </w:r>
          <w:r w:rsidRPr="00025DFC" w:rsidDel="00025DFC">
            <w:rPr>
              <w:color w:val="FF0000"/>
              <w:lang w:val="en-US" w:eastAsia="zh-CN"/>
            </w:rPr>
            <w:delText xml:space="preserve"> of</w:delText>
          </w:r>
          <w:r w:rsidRPr="00025DFC" w:rsidDel="00025DFC">
            <w:rPr>
              <w:rFonts w:hint="eastAsia"/>
              <w:color w:val="FF0000"/>
              <w:lang w:val="en-US" w:eastAsia="zh-CN"/>
            </w:rPr>
            <w:delText xml:space="preserve"> the U2N</w:delText>
          </w:r>
          <w:r w:rsidRPr="00025DFC" w:rsidDel="00025DFC">
            <w:rPr>
              <w:color w:val="FF0000"/>
              <w:lang w:val="en-US" w:eastAsia="zh-CN"/>
            </w:rPr>
            <w:delText xml:space="preserve"> </w:delText>
          </w:r>
          <w:r w:rsidRPr="00025DFC" w:rsidDel="00025DFC">
            <w:rPr>
              <w:rFonts w:hint="eastAsia"/>
              <w:color w:val="FF0000"/>
              <w:lang w:val="en-US" w:eastAsia="ko-KR"/>
            </w:rPr>
            <w:delText xml:space="preserve">First </w:delText>
          </w:r>
          <w:r w:rsidRPr="00025DFC" w:rsidDel="00025DFC">
            <w:rPr>
              <w:rFonts w:hint="eastAsia"/>
              <w:color w:val="FF0000"/>
              <w:lang w:val="en-US" w:eastAsia="zh-CN"/>
            </w:rPr>
            <w:delText>R</w:delText>
          </w:r>
          <w:r w:rsidRPr="00025DFC" w:rsidDel="00025DFC">
            <w:rPr>
              <w:color w:val="FF0000"/>
              <w:lang w:val="en-US" w:eastAsia="zh-CN"/>
            </w:rPr>
            <w:delText>elay UE</w:delText>
          </w:r>
          <w:r w:rsidRPr="00025DFC" w:rsidDel="00025DFC">
            <w:rPr>
              <w:rFonts w:hint="eastAsia"/>
              <w:color w:val="FF0000"/>
              <w:lang w:val="en-US" w:eastAsia="ko-KR"/>
            </w:rPr>
            <w:delText xml:space="preserve"> and </w:delText>
          </w:r>
          <w:r w:rsidRPr="00025DFC" w:rsidDel="00025DFC">
            <w:rPr>
              <w:rFonts w:hint="eastAsia"/>
              <w:color w:val="FF0000"/>
              <w:lang w:val="en-US" w:eastAsia="zh-CN"/>
            </w:rPr>
            <w:delText>the U2N</w:delText>
          </w:r>
          <w:r w:rsidRPr="00025DFC" w:rsidDel="00025DFC">
            <w:rPr>
              <w:color w:val="FF0000"/>
              <w:lang w:val="en-US" w:eastAsia="zh-CN"/>
            </w:rPr>
            <w:delText xml:space="preserve"> </w:delText>
          </w:r>
          <w:r w:rsidRPr="00025DFC" w:rsidDel="00025DFC">
            <w:rPr>
              <w:rFonts w:hint="eastAsia"/>
              <w:color w:val="FF0000"/>
              <w:lang w:val="en-US" w:eastAsia="ko-KR"/>
            </w:rPr>
            <w:delText xml:space="preserve">Intermediate </w:delText>
          </w:r>
          <w:r w:rsidRPr="00025DFC" w:rsidDel="00025DFC">
            <w:rPr>
              <w:rFonts w:hint="eastAsia"/>
              <w:color w:val="FF0000"/>
              <w:lang w:val="en-US" w:eastAsia="zh-CN"/>
            </w:rPr>
            <w:delText>R</w:delText>
          </w:r>
          <w:r w:rsidRPr="00025DFC" w:rsidDel="00025DFC">
            <w:rPr>
              <w:color w:val="FF0000"/>
              <w:lang w:val="en-US" w:eastAsia="zh-CN"/>
            </w:rPr>
            <w:delText>elay UE</w:delText>
          </w:r>
          <w:r w:rsidRPr="00025DFC" w:rsidDel="00025DFC">
            <w:rPr>
              <w:rFonts w:hint="eastAsia"/>
              <w:color w:val="FF0000"/>
              <w:lang w:val="en-US" w:eastAsia="ko-KR"/>
            </w:rPr>
            <w:delText xml:space="preserve"> are included in the </w:delText>
          </w:r>
          <w:r w:rsidRPr="00025DFC" w:rsidDel="00025DFC">
            <w:rPr>
              <w:color w:val="FF0000"/>
            </w:rPr>
            <w:delText xml:space="preserve">INITIAL UL RRC MESSAGE TRANSFER message. </w:delText>
          </w:r>
        </w:del>
      </w:ins>
    </w:p>
    <w:p w14:paraId="13F7E5B0" w14:textId="3481AB72" w:rsidR="00025DFC" w:rsidRPr="00025DFC" w:rsidDel="00025DFC" w:rsidRDefault="00025DFC" w:rsidP="00025DFC">
      <w:pPr>
        <w:keepLines/>
        <w:ind w:left="1135" w:hanging="851"/>
        <w:rPr>
          <w:ins w:id="372" w:author="Author" w:date="2025-04-25T22:03:00Z"/>
          <w:del w:id="373" w:author="Seokjung_LGE" w:date="2025-05-05T00:50:00Z"/>
          <w:color w:val="FF0000"/>
        </w:rPr>
      </w:pPr>
      <w:ins w:id="374" w:author="Author" w:date="2025-04-25T22:03:00Z">
        <w:del w:id="375" w:author="Seokjung_LGE" w:date="2025-05-05T00:50:00Z">
          <w:r w:rsidRPr="00025DFC" w:rsidDel="00025DFC">
            <w:rPr>
              <w:color w:val="FF0000"/>
            </w:rPr>
            <w:delText>Editor’s Note: FFS</w:delText>
          </w:r>
          <w:r w:rsidRPr="00025DFC" w:rsidDel="00025DFC">
            <w:rPr>
              <w:rFonts w:hint="eastAsia"/>
              <w:color w:val="FF0000"/>
              <w:lang w:eastAsia="ko-KR"/>
            </w:rPr>
            <w:delText xml:space="preserve"> whether and</w:delText>
          </w:r>
          <w:r w:rsidRPr="00025DFC" w:rsidDel="00025DFC">
            <w:rPr>
              <w:color w:val="FF0000"/>
            </w:rPr>
            <w:delText xml:space="preserve"> </w:delText>
          </w:r>
          <w:r w:rsidRPr="00025DFC" w:rsidDel="00025DFC">
            <w:rPr>
              <w:rFonts w:hint="eastAsia"/>
              <w:color w:val="FF0000"/>
              <w:lang w:eastAsia="ko-KR"/>
            </w:rPr>
            <w:delText>how the gNB-DU becomes aware that the U2N Remote</w:delText>
          </w:r>
          <w:r w:rsidRPr="00025DFC" w:rsidDel="00025DFC">
            <w:rPr>
              <w:color w:val="FF0000"/>
              <w:lang w:val="en-US" w:eastAsia="ko-KR"/>
            </w:rPr>
            <w:delText xml:space="preserve"> </w:delText>
          </w:r>
          <w:r w:rsidRPr="00025DFC" w:rsidDel="00025DFC">
            <w:rPr>
              <w:rFonts w:hint="eastAsia"/>
              <w:color w:val="FF0000"/>
              <w:lang w:eastAsia="ko-KR"/>
            </w:rPr>
            <w:delText>UE is connected to the gNB-DU via the U2N First Relay UE, the U2N Intermediate Relay UE and U2N Last Relay UE</w:delText>
          </w:r>
          <w:r w:rsidRPr="00025DFC" w:rsidDel="00025DFC">
            <w:rPr>
              <w:color w:val="FF0000"/>
            </w:rPr>
            <w:delText xml:space="preserve">. </w:delText>
          </w:r>
        </w:del>
      </w:ins>
    </w:p>
    <w:p w14:paraId="28335DE4" w14:textId="77777777" w:rsidR="00025DFC" w:rsidRPr="00025DFC" w:rsidRDefault="00025DFC" w:rsidP="00025DFC">
      <w:pPr>
        <w:ind w:left="568" w:hanging="284"/>
        <w:rPr>
          <w:ins w:id="376" w:author="Author" w:date="2025-04-25T22:03:00Z"/>
        </w:rPr>
      </w:pPr>
      <w:ins w:id="377" w:author="Author" w:date="2025-04-25T22:03:00Z">
        <w:r w:rsidRPr="00025DFC">
          <w:rPr>
            <w:rFonts w:hint="eastAsia"/>
            <w:lang w:eastAsia="ko-KR"/>
          </w:rPr>
          <w:t>16</w:t>
        </w:r>
        <w:r w:rsidRPr="00025DFC">
          <w:t>.</w:t>
        </w:r>
        <w:r w:rsidRPr="00025DFC">
          <w:tab/>
          <w:t>The</w:t>
        </w:r>
        <w:r w:rsidRPr="00025DFC">
          <w:rPr>
            <w:rFonts w:hint="eastAsia"/>
            <w:lang w:eastAsia="ko-KR"/>
          </w:rPr>
          <w:t xml:space="preserve"> </w:t>
        </w:r>
        <w:r w:rsidRPr="00025DFC">
          <w:t xml:space="preserve">gNB-CU allocates a gNB-CU UE F1AP ID for the U2N </w:t>
        </w:r>
        <w:r w:rsidRPr="00025DFC">
          <w:rPr>
            <w:rFonts w:hint="eastAsia"/>
            <w:lang w:eastAsia="ko-KR"/>
          </w:rPr>
          <w:t>Remote</w:t>
        </w:r>
        <w:r w:rsidRPr="00025DFC">
          <w:rPr>
            <w:lang w:val="en-US" w:eastAsia="ko-KR"/>
          </w:rPr>
          <w:t xml:space="preserve"> </w:t>
        </w:r>
        <w:r w:rsidRPr="00025DFC">
          <w:t xml:space="preserve">UE and generates a </w:t>
        </w:r>
        <w:r w:rsidRPr="00025DFC">
          <w:rPr>
            <w:i/>
          </w:rPr>
          <w:t>RRCSetup</w:t>
        </w:r>
        <w:r w:rsidRPr="00025DFC">
          <w:t xml:space="preserve"> message towards the U2N </w:t>
        </w:r>
        <w:r w:rsidRPr="00025DFC">
          <w:rPr>
            <w:rFonts w:hint="eastAsia"/>
            <w:lang w:eastAsia="ko-KR"/>
          </w:rPr>
          <w:t>Remote</w:t>
        </w:r>
        <w:r w:rsidRPr="00025DFC">
          <w:rPr>
            <w:lang w:val="en-US" w:eastAsia="ko-KR"/>
          </w:rPr>
          <w:t xml:space="preserve"> </w:t>
        </w:r>
        <w:r w:rsidRPr="00025DFC">
          <w:t xml:space="preserve">UE. The RRC message is encapsulated in the DL RRC MESSAGE TRANSFER message, and includes the configurations of PC5 </w:t>
        </w:r>
        <w:r w:rsidRPr="00025DFC">
          <w:rPr>
            <w:rFonts w:hint="eastAsia"/>
            <w:lang w:eastAsia="zh-CN"/>
          </w:rPr>
          <w:t>Relay</w:t>
        </w:r>
        <w:r w:rsidRPr="00025DFC">
          <w:t xml:space="preserve"> RLC channel </w:t>
        </w:r>
        <w:r w:rsidRPr="00025DFC">
          <w:rPr>
            <w:rFonts w:hint="eastAsia"/>
            <w:lang w:val="en-US"/>
          </w:rPr>
          <w:t>and bearer mapping</w:t>
        </w:r>
        <w:r w:rsidRPr="00025DFC">
          <w:t xml:space="preserve"> at least for the transmission of U2N </w:t>
        </w:r>
        <w:r w:rsidRPr="00025DFC">
          <w:rPr>
            <w:rFonts w:hint="eastAsia"/>
            <w:lang w:eastAsia="ko-KR"/>
          </w:rPr>
          <w:t>Remote</w:t>
        </w:r>
        <w:r w:rsidRPr="00025DFC">
          <w:rPr>
            <w:lang w:val="en-US" w:eastAsia="ko-KR"/>
          </w:rPr>
          <w:t xml:space="preserve"> </w:t>
        </w:r>
        <w:r w:rsidRPr="00025DFC">
          <w:t>UE’s SRB1.</w:t>
        </w:r>
      </w:ins>
    </w:p>
    <w:p w14:paraId="55A5BC35" w14:textId="03401E8D" w:rsidR="00025DFC" w:rsidRPr="00025DFC" w:rsidRDefault="00025DFC" w:rsidP="00025DFC">
      <w:pPr>
        <w:ind w:left="568" w:hanging="284"/>
        <w:rPr>
          <w:ins w:id="378" w:author="Author" w:date="2025-04-25T22:03:00Z"/>
        </w:rPr>
      </w:pPr>
      <w:ins w:id="379" w:author="Author" w:date="2025-04-25T22:03:00Z">
        <w:r w:rsidRPr="00025DFC">
          <w:t>1</w:t>
        </w:r>
        <w:r w:rsidRPr="00025DFC">
          <w:rPr>
            <w:rFonts w:hint="eastAsia"/>
            <w:lang w:eastAsia="ko-KR"/>
          </w:rPr>
          <w:t>7</w:t>
        </w:r>
        <w:r w:rsidRPr="00025DFC">
          <w:t>.</w:t>
        </w:r>
        <w:r w:rsidRPr="00025DFC">
          <w:tab/>
          <w:t xml:space="preserve">The gNB-DU sends the </w:t>
        </w:r>
        <w:r w:rsidRPr="00025DFC">
          <w:rPr>
            <w:i/>
          </w:rPr>
          <w:t>RRCSetup</w:t>
        </w:r>
        <w:r w:rsidRPr="00025DFC">
          <w:t xml:space="preserve"> message to the U2N </w:t>
        </w:r>
        <w:r w:rsidRPr="00025DFC">
          <w:rPr>
            <w:rFonts w:hint="eastAsia"/>
            <w:lang w:eastAsia="ko-KR"/>
          </w:rPr>
          <w:t>Remote</w:t>
        </w:r>
        <w:r w:rsidRPr="00025DFC">
          <w:rPr>
            <w:lang w:val="en-US" w:eastAsia="ko-KR"/>
          </w:rPr>
          <w:t xml:space="preserve"> </w:t>
        </w:r>
        <w:r w:rsidRPr="00025DFC">
          <w:t xml:space="preserve">UE via the </w:t>
        </w:r>
        <w:del w:id="380" w:author="Seokjung_LGE" w:date="2025-05-05T01:02:00Z">
          <w:r w:rsidRPr="00025DFC" w:rsidDel="00613292">
            <w:delText xml:space="preserve">U2N </w:delText>
          </w:r>
        </w:del>
        <w:r w:rsidRPr="00025DFC">
          <w:rPr>
            <w:rFonts w:hint="eastAsia"/>
            <w:lang w:eastAsia="ko-KR"/>
          </w:rPr>
          <w:t xml:space="preserve">First </w:t>
        </w:r>
      </w:ins>
      <w:ins w:id="381" w:author="Seokjung_LGE" w:date="2025-05-05T01:02:00Z">
        <w:r w:rsidR="00613292" w:rsidRPr="00025DFC">
          <w:t xml:space="preserve">U2N </w:t>
        </w:r>
      </w:ins>
      <w:ins w:id="382" w:author="Author" w:date="2025-04-25T22:03:00Z">
        <w:r w:rsidRPr="00025DFC">
          <w:t>Relay UE</w:t>
        </w:r>
        <w:r w:rsidRPr="00025DFC">
          <w:rPr>
            <w:rFonts w:hint="eastAsia"/>
            <w:lang w:eastAsia="ko-KR"/>
          </w:rPr>
          <w:t xml:space="preserve">, </w:t>
        </w:r>
        <w:r w:rsidRPr="00025DFC">
          <w:t xml:space="preserve">the </w:t>
        </w:r>
        <w:del w:id="383" w:author="Seokjung_LGE" w:date="2025-05-05T01:02:00Z">
          <w:r w:rsidRPr="00025DFC" w:rsidDel="00613292">
            <w:delText xml:space="preserve">U2N </w:delText>
          </w:r>
        </w:del>
        <w:r w:rsidRPr="00025DFC">
          <w:rPr>
            <w:rFonts w:hint="eastAsia"/>
            <w:lang w:eastAsia="ko-KR"/>
          </w:rPr>
          <w:t xml:space="preserve">Intermediate </w:t>
        </w:r>
      </w:ins>
      <w:ins w:id="384" w:author="Seokjung_LGE" w:date="2025-05-05T01:02:00Z">
        <w:r w:rsidR="00613292" w:rsidRPr="00025DFC">
          <w:t xml:space="preserve">U2N </w:t>
        </w:r>
      </w:ins>
      <w:ins w:id="385" w:author="Author" w:date="2025-04-25T22:03:00Z">
        <w:r w:rsidRPr="00025DFC">
          <w:t>Relay UE</w:t>
        </w:r>
        <w:r w:rsidRPr="00025DFC">
          <w:rPr>
            <w:rFonts w:hint="eastAsia"/>
            <w:lang w:eastAsia="ko-KR"/>
          </w:rPr>
          <w:t xml:space="preserve"> and </w:t>
        </w:r>
        <w:del w:id="386" w:author="Seokjung_LGE" w:date="2025-05-05T01:02:00Z">
          <w:r w:rsidRPr="00025DFC" w:rsidDel="00613292">
            <w:rPr>
              <w:rFonts w:hint="eastAsia"/>
              <w:lang w:eastAsia="ko-KR"/>
            </w:rPr>
            <w:delText xml:space="preserve">U2N </w:delText>
          </w:r>
        </w:del>
        <w:r w:rsidRPr="00025DFC">
          <w:rPr>
            <w:rFonts w:hint="eastAsia"/>
            <w:lang w:eastAsia="ko-KR"/>
          </w:rPr>
          <w:t xml:space="preserve">Last </w:t>
        </w:r>
      </w:ins>
      <w:ins w:id="387" w:author="Seokjung_LGE" w:date="2025-05-05T01:02:00Z">
        <w:r w:rsidR="00613292" w:rsidRPr="00025DFC">
          <w:t xml:space="preserve">U2N </w:t>
        </w:r>
      </w:ins>
      <w:ins w:id="388" w:author="Author" w:date="2025-04-25T22:03:00Z">
        <w:r w:rsidRPr="00025DFC">
          <w:rPr>
            <w:rFonts w:hint="eastAsia"/>
            <w:lang w:eastAsia="ko-KR"/>
          </w:rPr>
          <w:t>Relay UE</w:t>
        </w:r>
        <w:r w:rsidRPr="00025DFC">
          <w:t>.</w:t>
        </w:r>
      </w:ins>
    </w:p>
    <w:p w14:paraId="523228ED" w14:textId="4ED87E79" w:rsidR="00025DFC" w:rsidRPr="00025DFC" w:rsidRDefault="00025DFC" w:rsidP="00025DFC">
      <w:pPr>
        <w:ind w:left="568" w:hanging="284"/>
        <w:rPr>
          <w:ins w:id="389" w:author="Author" w:date="2025-04-25T22:03:00Z"/>
          <w:lang w:val="en-US" w:eastAsia="ko-KR"/>
        </w:rPr>
      </w:pPr>
      <w:ins w:id="390" w:author="Author" w:date="2025-04-25T22:03:00Z">
        <w:r w:rsidRPr="00025DFC">
          <w:t>1</w:t>
        </w:r>
        <w:r w:rsidRPr="00025DFC">
          <w:rPr>
            <w:rFonts w:hint="eastAsia"/>
            <w:lang w:eastAsia="ko-KR"/>
          </w:rPr>
          <w:t>8</w:t>
        </w:r>
        <w:r w:rsidRPr="00025DFC">
          <w:t>.</w:t>
        </w:r>
        <w:r w:rsidRPr="00025DFC">
          <w:tab/>
          <w:t xml:space="preserve">The gNB-CU </w:t>
        </w:r>
        <w:r w:rsidRPr="00025DFC">
          <w:rPr>
            <w:rFonts w:hint="eastAsia"/>
            <w:lang w:val="en-US"/>
          </w:rPr>
          <w:t>configures</w:t>
        </w:r>
        <w:r w:rsidRPr="00025DFC">
          <w:t xml:space="preserve"> the</w:t>
        </w:r>
        <w:del w:id="391" w:author="Seokjung_LGE" w:date="2025-05-05T01:03:00Z">
          <w:r w:rsidRPr="00025DFC" w:rsidDel="00613292">
            <w:delText xml:space="preserve"> U2N</w:delText>
          </w:r>
        </w:del>
        <w:r w:rsidRPr="00025DFC">
          <w:t xml:space="preserve"> </w:t>
        </w:r>
        <w:r w:rsidRPr="00025DFC">
          <w:rPr>
            <w:rFonts w:hint="eastAsia"/>
            <w:lang w:eastAsia="ko-KR"/>
          </w:rPr>
          <w:t xml:space="preserve">Last </w:t>
        </w:r>
      </w:ins>
      <w:ins w:id="392" w:author="Seokjung_LGE" w:date="2025-05-05T01:02:00Z">
        <w:r w:rsidR="00613292" w:rsidRPr="00025DFC">
          <w:t xml:space="preserve">U2N </w:t>
        </w:r>
      </w:ins>
      <w:ins w:id="393" w:author="Author" w:date="2025-04-25T22:03:00Z">
        <w:r w:rsidRPr="00025DFC">
          <w:t xml:space="preserve">Relay UE </w:t>
        </w:r>
        <w:r w:rsidRPr="00025DFC">
          <w:rPr>
            <w:rFonts w:hint="eastAsia"/>
            <w:lang w:val="en-US"/>
          </w:rPr>
          <w:t>with</w:t>
        </w:r>
        <w:r w:rsidRPr="00025DFC">
          <w:t xml:space="preserve"> </w:t>
        </w:r>
        <w:r w:rsidRPr="00025DFC">
          <w:rPr>
            <w:rFonts w:hint="eastAsia"/>
            <w:lang w:val="en-US"/>
          </w:rPr>
          <w:t xml:space="preserve">PC5 </w:t>
        </w:r>
        <w:r w:rsidRPr="00025DFC">
          <w:rPr>
            <w:rFonts w:hint="eastAsia"/>
            <w:lang w:eastAsia="zh-CN"/>
          </w:rPr>
          <w:t>Relay</w:t>
        </w:r>
        <w:r w:rsidRPr="00025DFC">
          <w:rPr>
            <w:lang w:val="en-US"/>
          </w:rPr>
          <w:t xml:space="preserve"> </w:t>
        </w:r>
        <w:r w:rsidRPr="00025DFC">
          <w:rPr>
            <w:rFonts w:hint="eastAsia"/>
            <w:lang w:val="en-US"/>
          </w:rPr>
          <w:t xml:space="preserve">RLC channel, Uu </w:t>
        </w:r>
        <w:r w:rsidRPr="00025DFC">
          <w:rPr>
            <w:rFonts w:hint="eastAsia"/>
            <w:lang w:eastAsia="zh-CN"/>
          </w:rPr>
          <w:t>Relay</w:t>
        </w:r>
        <w:r w:rsidRPr="00025DFC">
          <w:rPr>
            <w:lang w:val="en-US"/>
          </w:rPr>
          <w:t xml:space="preserve"> </w:t>
        </w:r>
        <w:r w:rsidRPr="00025DFC">
          <w:rPr>
            <w:rFonts w:hint="eastAsia"/>
            <w:lang w:val="en-US"/>
          </w:rPr>
          <w:t>RLC channel</w:t>
        </w:r>
        <w:r w:rsidRPr="00025DFC">
          <w:t xml:space="preserve"> </w:t>
        </w:r>
        <w:r w:rsidRPr="00025DFC">
          <w:rPr>
            <w:rFonts w:hint="eastAsia"/>
            <w:lang w:val="en-US"/>
          </w:rPr>
          <w:t xml:space="preserve">and bearer mapping for relaying of U2N </w:t>
        </w:r>
        <w:r w:rsidRPr="00025DFC">
          <w:rPr>
            <w:rFonts w:hint="eastAsia"/>
            <w:lang w:eastAsia="ko-KR"/>
          </w:rPr>
          <w:t>Remote</w:t>
        </w:r>
        <w:r w:rsidRPr="00025DFC">
          <w:rPr>
            <w:lang w:val="en-US" w:eastAsia="ko-KR"/>
          </w:rPr>
          <w:t xml:space="preserve"> </w:t>
        </w:r>
        <w:r w:rsidRPr="00025DFC">
          <w:rPr>
            <w:rFonts w:hint="eastAsia"/>
            <w:lang w:val="en-US"/>
          </w:rPr>
          <w:t>UE</w:t>
        </w:r>
        <w:r w:rsidRPr="00025DFC">
          <w:rPr>
            <w:lang w:val="en-US"/>
          </w:rPr>
          <w:t>’</w:t>
        </w:r>
        <w:r w:rsidRPr="00025DFC">
          <w:rPr>
            <w:rFonts w:hint="eastAsia"/>
            <w:lang w:val="en-US"/>
          </w:rPr>
          <w:t>s SRB1</w:t>
        </w:r>
        <w:r w:rsidRPr="00025DFC">
          <w:t xml:space="preserve">. According to the configuration from gNB-CU, the </w:t>
        </w:r>
        <w:del w:id="394" w:author="Seokjung_LGE" w:date="2025-05-05T01:03:00Z">
          <w:r w:rsidRPr="00025DFC" w:rsidDel="00613292">
            <w:delText xml:space="preserve">U2N </w:delText>
          </w:r>
        </w:del>
        <w:r w:rsidRPr="00025DFC">
          <w:rPr>
            <w:rFonts w:hint="eastAsia"/>
            <w:lang w:eastAsia="ko-KR"/>
          </w:rPr>
          <w:t xml:space="preserve">Last </w:t>
        </w:r>
      </w:ins>
      <w:ins w:id="395" w:author="Seokjung_LGE" w:date="2025-05-05T01:03:00Z">
        <w:r w:rsidR="00613292" w:rsidRPr="00025DFC">
          <w:t xml:space="preserve">U2N </w:t>
        </w:r>
      </w:ins>
      <w:ins w:id="396" w:author="Author" w:date="2025-04-25T22:03:00Z">
        <w:r w:rsidRPr="00025DFC">
          <w:t xml:space="preserve">Relay UE establishes a </w:t>
        </w:r>
        <w:r w:rsidRPr="00025DFC">
          <w:rPr>
            <w:rFonts w:hint="eastAsia"/>
            <w:lang w:val="en-US" w:eastAsia="zh-CN"/>
          </w:rPr>
          <w:t xml:space="preserve">PC5 </w:t>
        </w:r>
        <w:r w:rsidRPr="00025DFC">
          <w:rPr>
            <w:rFonts w:hint="eastAsia"/>
            <w:lang w:eastAsia="zh-CN"/>
          </w:rPr>
          <w:t>Relay</w:t>
        </w:r>
        <w:r w:rsidRPr="00025DFC">
          <w:t xml:space="preserve"> RLC channel for relaying of U2N </w:t>
        </w:r>
        <w:r w:rsidRPr="00025DFC">
          <w:rPr>
            <w:rFonts w:hint="eastAsia"/>
            <w:lang w:eastAsia="ko-KR"/>
          </w:rPr>
          <w:t>Remote</w:t>
        </w:r>
        <w:r w:rsidRPr="00025DFC">
          <w:rPr>
            <w:lang w:val="en-US" w:eastAsia="ko-KR"/>
          </w:rPr>
          <w:t xml:space="preserve"> </w:t>
        </w:r>
        <w:r w:rsidRPr="00025DFC">
          <w:t>UE’s SRB1 over PC5</w:t>
        </w:r>
        <w:r w:rsidRPr="00025DFC">
          <w:rPr>
            <w:rFonts w:hint="eastAsia"/>
            <w:lang w:val="en-US" w:eastAsia="zh-CN"/>
          </w:rPr>
          <w:t xml:space="preserve"> </w:t>
        </w:r>
        <w:r w:rsidRPr="00025DFC">
          <w:rPr>
            <w:lang w:val="en-US" w:eastAsia="zh-CN"/>
          </w:rPr>
          <w:t>and</w:t>
        </w:r>
        <w:r w:rsidRPr="00025DFC">
          <w:rPr>
            <w:rFonts w:hint="eastAsia"/>
            <w:lang w:val="en-US" w:eastAsia="zh-CN"/>
          </w:rPr>
          <w:t xml:space="preserve"> establish</w:t>
        </w:r>
        <w:r w:rsidRPr="00025DFC">
          <w:rPr>
            <w:lang w:val="en-US" w:eastAsia="zh-CN"/>
          </w:rPr>
          <w:t>es a</w:t>
        </w:r>
        <w:r w:rsidRPr="00025DFC">
          <w:rPr>
            <w:rFonts w:hint="eastAsia"/>
            <w:lang w:val="en-US" w:eastAsia="zh-CN"/>
          </w:rPr>
          <w:t xml:space="preserve"> Uu </w:t>
        </w:r>
        <w:r w:rsidRPr="00025DFC">
          <w:rPr>
            <w:rFonts w:hint="eastAsia"/>
            <w:lang w:eastAsia="zh-CN"/>
          </w:rPr>
          <w:t>Relay</w:t>
        </w:r>
        <w:r w:rsidRPr="00025DFC">
          <w:t xml:space="preserve"> </w:t>
        </w:r>
        <w:r w:rsidRPr="00025DFC">
          <w:rPr>
            <w:rFonts w:hint="eastAsia"/>
            <w:lang w:val="en-US" w:eastAsia="zh-CN"/>
          </w:rPr>
          <w:t>RLC channel</w:t>
        </w:r>
        <w:r w:rsidRPr="00025DFC">
          <w:rPr>
            <w:rFonts w:hint="eastAsia"/>
            <w:lang w:val="en-US" w:eastAsia="ko-KR"/>
          </w:rPr>
          <w:t xml:space="preserve"> </w:t>
        </w:r>
        <w:r w:rsidRPr="00025DFC">
          <w:rPr>
            <w:rFonts w:hint="eastAsia"/>
            <w:lang w:val="en-US" w:eastAsia="zh-CN"/>
          </w:rPr>
          <w:t xml:space="preserve">for relaying of </w:t>
        </w:r>
        <w:r w:rsidRPr="00025DFC">
          <w:rPr>
            <w:lang w:val="en-US" w:eastAsia="zh-CN"/>
          </w:rPr>
          <w:t xml:space="preserve">U2N </w:t>
        </w:r>
        <w:r w:rsidRPr="00025DFC">
          <w:rPr>
            <w:rFonts w:hint="eastAsia"/>
            <w:lang w:eastAsia="ko-KR"/>
          </w:rPr>
          <w:t>Remote</w:t>
        </w:r>
        <w:r w:rsidRPr="00025DFC">
          <w:rPr>
            <w:lang w:val="en-US" w:eastAsia="ko-KR"/>
          </w:rPr>
          <w:t xml:space="preserve"> </w:t>
        </w:r>
        <w:r w:rsidRPr="00025DFC">
          <w:rPr>
            <w:lang w:val="en-US" w:eastAsia="zh-CN"/>
          </w:rPr>
          <w:t xml:space="preserve">UE’s </w:t>
        </w:r>
        <w:r w:rsidRPr="00025DFC">
          <w:rPr>
            <w:rFonts w:hint="eastAsia"/>
            <w:lang w:val="en-US" w:eastAsia="zh-CN"/>
          </w:rPr>
          <w:t>SRB1 towards gNB-DU if not configured yet.</w:t>
        </w:r>
        <w:r w:rsidRPr="00025DFC">
          <w:rPr>
            <w:rFonts w:hint="eastAsia"/>
            <w:lang w:val="en-US" w:eastAsia="ko-KR"/>
          </w:rPr>
          <w:t xml:space="preserve"> </w:t>
        </w:r>
      </w:ins>
    </w:p>
    <w:p w14:paraId="6958E69C" w14:textId="0FBBCEA9" w:rsidR="00025DFC" w:rsidRDefault="00025DFC" w:rsidP="00025DFC">
      <w:pPr>
        <w:ind w:left="568"/>
        <w:rPr>
          <w:ins w:id="397" w:author="Seokjung_LGE" w:date="2025-05-05T00:51:00Z"/>
          <w:lang w:val="en-US" w:eastAsia="ko-KR"/>
        </w:rPr>
      </w:pPr>
      <w:ins w:id="398" w:author="Author" w:date="2025-04-25T22:03:00Z">
        <w:r w:rsidRPr="00025DFC">
          <w:t xml:space="preserve">The gNB-CU </w:t>
        </w:r>
        <w:r w:rsidRPr="00025DFC">
          <w:rPr>
            <w:rFonts w:hint="eastAsia"/>
            <w:lang w:val="en-US"/>
          </w:rPr>
          <w:t>configures</w:t>
        </w:r>
        <w:r w:rsidRPr="00025DFC">
          <w:rPr>
            <w:rFonts w:hint="eastAsia"/>
            <w:lang w:val="en-US" w:eastAsia="ko-KR"/>
          </w:rPr>
          <w:t xml:space="preserve"> the First </w:t>
        </w:r>
      </w:ins>
      <w:ins w:id="399" w:author="Seokjung_LGE" w:date="2025-05-05T01:03:00Z">
        <w:r w:rsidR="002627AA" w:rsidRPr="00025DFC">
          <w:t xml:space="preserve">U2N </w:t>
        </w:r>
      </w:ins>
      <w:ins w:id="400" w:author="Author" w:date="2025-04-25T22:03:00Z">
        <w:r w:rsidRPr="00025DFC">
          <w:rPr>
            <w:rFonts w:hint="eastAsia"/>
            <w:lang w:val="en-US" w:eastAsia="ko-KR"/>
          </w:rPr>
          <w:t>Relay UE and</w:t>
        </w:r>
        <w:r w:rsidRPr="00025DFC">
          <w:t xml:space="preserve"> the </w:t>
        </w:r>
        <w:del w:id="401" w:author="Seokjung_LGE" w:date="2025-05-05T01:03:00Z">
          <w:r w:rsidRPr="00025DFC" w:rsidDel="002627AA">
            <w:delText xml:space="preserve">U2N </w:delText>
          </w:r>
        </w:del>
        <w:r w:rsidRPr="00025DFC">
          <w:rPr>
            <w:rFonts w:hint="eastAsia"/>
            <w:lang w:eastAsia="ko-KR"/>
          </w:rPr>
          <w:t>Intermediate</w:t>
        </w:r>
        <w:r w:rsidRPr="00025DFC">
          <w:t xml:space="preserve"> </w:t>
        </w:r>
      </w:ins>
      <w:ins w:id="402" w:author="Seokjung_LGE" w:date="2025-05-05T01:03:00Z">
        <w:r w:rsidR="002627AA" w:rsidRPr="00025DFC">
          <w:t xml:space="preserve">U2N </w:t>
        </w:r>
      </w:ins>
      <w:ins w:id="403" w:author="Author" w:date="2025-04-25T22:03:00Z">
        <w:r w:rsidRPr="00025DFC">
          <w:t xml:space="preserve">Relay UE </w:t>
        </w:r>
        <w:r w:rsidRPr="00025DFC">
          <w:rPr>
            <w:rFonts w:hint="eastAsia"/>
            <w:lang w:val="en-US"/>
          </w:rPr>
          <w:t>with</w:t>
        </w:r>
        <w:r w:rsidRPr="00025DFC">
          <w:t xml:space="preserve"> </w:t>
        </w:r>
        <w:r w:rsidRPr="00025DFC">
          <w:rPr>
            <w:rFonts w:hint="eastAsia"/>
            <w:lang w:val="en-US"/>
          </w:rPr>
          <w:t xml:space="preserve">PC5 </w:t>
        </w:r>
        <w:r w:rsidRPr="00025DFC">
          <w:rPr>
            <w:rFonts w:hint="eastAsia"/>
            <w:lang w:eastAsia="zh-CN"/>
          </w:rPr>
          <w:t>Relay</w:t>
        </w:r>
        <w:r w:rsidRPr="00025DFC">
          <w:rPr>
            <w:lang w:val="en-US"/>
          </w:rPr>
          <w:t xml:space="preserve"> </w:t>
        </w:r>
        <w:r w:rsidRPr="00025DFC">
          <w:rPr>
            <w:rFonts w:hint="eastAsia"/>
            <w:lang w:val="en-US"/>
          </w:rPr>
          <w:t xml:space="preserve">RLC channel and bearer mapping for relaying of U2N </w:t>
        </w:r>
        <w:r w:rsidRPr="00025DFC">
          <w:rPr>
            <w:rFonts w:hint="eastAsia"/>
            <w:lang w:eastAsia="ko-KR"/>
          </w:rPr>
          <w:t>Remote</w:t>
        </w:r>
        <w:r w:rsidRPr="00025DFC">
          <w:rPr>
            <w:lang w:val="en-US" w:eastAsia="ko-KR"/>
          </w:rPr>
          <w:t xml:space="preserve"> </w:t>
        </w:r>
        <w:r w:rsidRPr="00025DFC">
          <w:rPr>
            <w:rFonts w:hint="eastAsia"/>
            <w:lang w:val="en-US"/>
          </w:rPr>
          <w:t>UE</w:t>
        </w:r>
        <w:r w:rsidRPr="00025DFC">
          <w:rPr>
            <w:lang w:val="en-US"/>
          </w:rPr>
          <w:t>’</w:t>
        </w:r>
        <w:r w:rsidRPr="00025DFC">
          <w:rPr>
            <w:rFonts w:hint="eastAsia"/>
            <w:lang w:val="en-US"/>
          </w:rPr>
          <w:t>s SRB1</w:t>
        </w:r>
        <w:r w:rsidRPr="00025DFC">
          <w:t xml:space="preserve">. According to the configuration from gNB-CU, </w:t>
        </w:r>
        <w:r w:rsidRPr="00025DFC">
          <w:rPr>
            <w:rFonts w:hint="eastAsia"/>
            <w:lang w:val="en-US" w:eastAsia="ko-KR"/>
          </w:rPr>
          <w:t xml:space="preserve">the First </w:t>
        </w:r>
      </w:ins>
      <w:ins w:id="404" w:author="Seokjung_LGE" w:date="2025-05-05T01:03:00Z">
        <w:r w:rsidR="002627AA" w:rsidRPr="00025DFC">
          <w:t xml:space="preserve">U2N </w:t>
        </w:r>
      </w:ins>
      <w:ins w:id="405" w:author="Author" w:date="2025-04-25T22:03:00Z">
        <w:r w:rsidRPr="00025DFC">
          <w:rPr>
            <w:rFonts w:hint="eastAsia"/>
            <w:lang w:val="en-US" w:eastAsia="ko-KR"/>
          </w:rPr>
          <w:t>Relay UE and</w:t>
        </w:r>
        <w:r w:rsidRPr="00025DFC">
          <w:t xml:space="preserve"> the </w:t>
        </w:r>
        <w:del w:id="406" w:author="Seokjung_LGE" w:date="2025-05-05T01:03:00Z">
          <w:r w:rsidRPr="00025DFC" w:rsidDel="002627AA">
            <w:delText xml:space="preserve">U2N </w:delText>
          </w:r>
        </w:del>
        <w:r w:rsidRPr="00025DFC">
          <w:rPr>
            <w:rFonts w:hint="eastAsia"/>
            <w:lang w:eastAsia="ko-KR"/>
          </w:rPr>
          <w:t>Intermediate</w:t>
        </w:r>
        <w:r w:rsidRPr="00025DFC">
          <w:t xml:space="preserve"> </w:t>
        </w:r>
      </w:ins>
      <w:ins w:id="407" w:author="Seokjung_LGE" w:date="2025-05-05T01:03:00Z">
        <w:r w:rsidR="002627AA" w:rsidRPr="00025DFC">
          <w:t xml:space="preserve">U2N </w:t>
        </w:r>
      </w:ins>
      <w:ins w:id="408" w:author="Author" w:date="2025-04-25T22:03:00Z">
        <w:r w:rsidRPr="00025DFC">
          <w:t xml:space="preserve">Relay UE establish </w:t>
        </w:r>
        <w:r w:rsidRPr="00025DFC">
          <w:rPr>
            <w:rFonts w:hint="eastAsia"/>
            <w:lang w:eastAsia="ko-KR"/>
          </w:rPr>
          <w:t>the</w:t>
        </w:r>
        <w:r w:rsidRPr="00025DFC">
          <w:t xml:space="preserve"> </w:t>
        </w:r>
        <w:r w:rsidRPr="00025DFC">
          <w:rPr>
            <w:rFonts w:hint="eastAsia"/>
            <w:lang w:val="en-US" w:eastAsia="zh-CN"/>
          </w:rPr>
          <w:t xml:space="preserve">PC5 </w:t>
        </w:r>
        <w:r w:rsidRPr="00025DFC">
          <w:rPr>
            <w:rFonts w:hint="eastAsia"/>
            <w:lang w:eastAsia="zh-CN"/>
          </w:rPr>
          <w:t>Relay</w:t>
        </w:r>
        <w:r w:rsidRPr="00025DFC">
          <w:t xml:space="preserve"> RLC channel</w:t>
        </w:r>
        <w:r w:rsidRPr="00025DFC">
          <w:rPr>
            <w:rFonts w:hint="eastAsia"/>
            <w:lang w:eastAsia="ko-KR"/>
          </w:rPr>
          <w:t xml:space="preserve">s </w:t>
        </w:r>
        <w:r w:rsidRPr="00025DFC">
          <w:t xml:space="preserve">for relaying of U2N </w:t>
        </w:r>
        <w:r w:rsidRPr="00025DFC">
          <w:rPr>
            <w:rFonts w:hint="eastAsia"/>
            <w:lang w:eastAsia="ko-KR"/>
          </w:rPr>
          <w:t>Remote</w:t>
        </w:r>
        <w:r w:rsidRPr="00025DFC">
          <w:rPr>
            <w:lang w:val="en-US" w:eastAsia="ko-KR"/>
          </w:rPr>
          <w:t xml:space="preserve"> </w:t>
        </w:r>
        <w:r w:rsidRPr="00025DFC">
          <w:t>UE’s SRB1 over PC5</w:t>
        </w:r>
        <w:r w:rsidRPr="00025DFC">
          <w:rPr>
            <w:rFonts w:hint="eastAsia"/>
            <w:lang w:val="en-US" w:eastAsia="zh-CN"/>
          </w:rPr>
          <w:t xml:space="preserve"> if not configured yet</w:t>
        </w:r>
        <w:r w:rsidRPr="00025DFC">
          <w:rPr>
            <w:rFonts w:hint="eastAsia"/>
            <w:lang w:val="en-US" w:eastAsia="ko-KR"/>
          </w:rPr>
          <w:t>.</w:t>
        </w:r>
      </w:ins>
    </w:p>
    <w:p w14:paraId="08487044" w14:textId="77777777" w:rsidR="00025DFC" w:rsidRPr="00006105" w:rsidRDefault="00025DFC" w:rsidP="00025DFC">
      <w:pPr>
        <w:pStyle w:val="NO"/>
        <w:rPr>
          <w:ins w:id="409" w:author="Seokjung_LGE" w:date="2025-05-05T00:51:00Z"/>
        </w:rPr>
      </w:pPr>
      <w:ins w:id="410" w:author="Seokjung_LGE" w:date="2025-05-05T00:51:00Z">
        <w:r w:rsidRPr="009010F4">
          <w:t xml:space="preserve">NOTE 1: </w:t>
        </w:r>
        <w:r w:rsidRPr="00006105">
          <w:t xml:space="preserve">This step may be performed earlier, e.g., via steps </w:t>
        </w:r>
        <w:r>
          <w:t>6</w:t>
        </w:r>
        <w:r w:rsidRPr="00006105">
          <w:t>~</w:t>
        </w:r>
        <w:r>
          <w:t>13</w:t>
        </w:r>
        <w:r w:rsidRPr="00006105">
          <w:t>.</w:t>
        </w:r>
      </w:ins>
    </w:p>
    <w:p w14:paraId="1293D8B3" w14:textId="4CD736DC" w:rsidR="00025DFC" w:rsidRPr="00025DFC" w:rsidDel="00025DFC" w:rsidRDefault="00025DFC" w:rsidP="00025DFC">
      <w:pPr>
        <w:keepLines/>
        <w:ind w:left="1135" w:hanging="851"/>
        <w:rPr>
          <w:ins w:id="411" w:author="Author" w:date="2025-04-25T22:03:00Z"/>
          <w:del w:id="412" w:author="Seokjung_LGE" w:date="2025-05-05T00:51:00Z"/>
          <w:color w:val="FF0000"/>
        </w:rPr>
      </w:pPr>
      <w:ins w:id="413" w:author="Author" w:date="2025-04-25T22:03:00Z">
        <w:del w:id="414" w:author="Seokjung_LGE" w:date="2025-05-05T00:51:00Z">
          <w:r w:rsidRPr="00025DFC" w:rsidDel="00025DFC">
            <w:rPr>
              <w:color w:val="FF0000"/>
            </w:rPr>
            <w:delText xml:space="preserve">Editor’s Note: </w:delText>
          </w:r>
          <w:r w:rsidRPr="00025DFC" w:rsidDel="00025DFC">
            <w:rPr>
              <w:rFonts w:hint="eastAsia"/>
              <w:color w:val="FF0000"/>
              <w:lang w:eastAsia="ko-KR"/>
            </w:rPr>
            <w:delText xml:space="preserve">FFS whether </w:delText>
          </w:r>
          <w:r w:rsidRPr="00025DFC" w:rsidDel="00025DFC">
            <w:rPr>
              <w:rFonts w:hint="eastAsia"/>
              <w:color w:val="FF0000"/>
            </w:rPr>
            <w:delText>S</w:delText>
          </w:r>
          <w:r w:rsidRPr="00025DFC" w:rsidDel="00025DFC">
            <w:rPr>
              <w:color w:val="FF0000"/>
            </w:rPr>
            <w:delText>tep</w:delText>
          </w:r>
          <w:r w:rsidRPr="00025DFC" w:rsidDel="00025DFC">
            <w:rPr>
              <w:rFonts w:hint="eastAsia"/>
              <w:color w:val="FF0000"/>
              <w:lang w:eastAsia="ko-KR"/>
            </w:rPr>
            <w:delText xml:space="preserve"> 18</w:delText>
          </w:r>
          <w:r w:rsidRPr="00025DFC" w:rsidDel="00025DFC">
            <w:rPr>
              <w:color w:val="FF0000"/>
            </w:rPr>
            <w:delText xml:space="preserve"> </w:delText>
          </w:r>
          <w:r w:rsidRPr="00025DFC" w:rsidDel="00025DFC">
            <w:rPr>
              <w:rFonts w:hint="eastAsia"/>
              <w:color w:val="FF0000"/>
              <w:lang w:eastAsia="ko-KR"/>
            </w:rPr>
            <w:delText>can</w:delText>
          </w:r>
          <w:r w:rsidRPr="00025DFC" w:rsidDel="00025DFC">
            <w:rPr>
              <w:color w:val="FF0000"/>
            </w:rPr>
            <w:delText xml:space="preserve"> be performed earlier, e.g., via </w:delText>
          </w:r>
          <w:r w:rsidRPr="00025DFC" w:rsidDel="00025DFC">
            <w:rPr>
              <w:rFonts w:hint="eastAsia"/>
              <w:color w:val="FF0000"/>
              <w:lang w:eastAsia="ko-KR"/>
            </w:rPr>
            <w:delText>S</w:delText>
          </w:r>
          <w:r w:rsidRPr="00025DFC" w:rsidDel="00025DFC">
            <w:rPr>
              <w:color w:val="FF0000"/>
            </w:rPr>
            <w:delText>tep</w:delText>
          </w:r>
          <w:r w:rsidRPr="00025DFC" w:rsidDel="00025DFC">
            <w:rPr>
              <w:rFonts w:hint="eastAsia"/>
              <w:color w:val="FF0000"/>
              <w:lang w:eastAsia="ko-KR"/>
            </w:rPr>
            <w:delText>s</w:delText>
          </w:r>
          <w:r w:rsidRPr="00025DFC" w:rsidDel="00025DFC">
            <w:rPr>
              <w:color w:val="FF0000"/>
            </w:rPr>
            <w:delText xml:space="preserve"> </w:delText>
          </w:r>
          <w:r w:rsidRPr="00025DFC" w:rsidDel="00025DFC">
            <w:rPr>
              <w:rFonts w:hint="eastAsia"/>
              <w:color w:val="FF0000"/>
              <w:lang w:eastAsia="ko-KR"/>
            </w:rPr>
            <w:delText>6-13</w:delText>
          </w:r>
          <w:r w:rsidRPr="00025DFC" w:rsidDel="00025DFC">
            <w:rPr>
              <w:color w:val="FF0000"/>
            </w:rPr>
            <w:delText>.</w:delText>
          </w:r>
        </w:del>
      </w:ins>
    </w:p>
    <w:p w14:paraId="4CECFF54" w14:textId="6F85E765" w:rsidR="00025DFC" w:rsidRPr="00025DFC" w:rsidRDefault="00025DFC" w:rsidP="00025DFC">
      <w:pPr>
        <w:ind w:left="568" w:hanging="284"/>
        <w:rPr>
          <w:ins w:id="415" w:author="Author" w:date="2025-04-25T22:03:00Z"/>
        </w:rPr>
      </w:pPr>
      <w:ins w:id="416" w:author="Author" w:date="2025-04-25T22:03:00Z">
        <w:r w:rsidRPr="00025DFC">
          <w:t>1</w:t>
        </w:r>
        <w:r w:rsidRPr="00025DFC">
          <w:rPr>
            <w:rFonts w:hint="eastAsia"/>
            <w:lang w:eastAsia="ko-KR"/>
          </w:rPr>
          <w:t>9</w:t>
        </w:r>
        <w:r w:rsidRPr="00025DFC">
          <w:t>.</w:t>
        </w:r>
        <w:r w:rsidRPr="00025DFC">
          <w:tab/>
          <w:t xml:space="preserve">The U2N </w:t>
        </w:r>
        <w:r w:rsidRPr="00025DFC">
          <w:rPr>
            <w:rFonts w:hint="eastAsia"/>
            <w:lang w:eastAsia="ko-KR"/>
          </w:rPr>
          <w:t>Remote</w:t>
        </w:r>
        <w:r w:rsidRPr="00025DFC">
          <w:t xml:space="preserve"> UE sends the </w:t>
        </w:r>
        <w:r w:rsidRPr="00025DFC">
          <w:rPr>
            <w:i/>
          </w:rPr>
          <w:t>RRCSetupComplete</w:t>
        </w:r>
        <w:r w:rsidRPr="00025DFC">
          <w:t xml:space="preserve"> message to the gNB-DU via the </w:t>
        </w:r>
        <w:del w:id="417" w:author="Seokjung_LGE" w:date="2025-05-05T01:03:00Z">
          <w:r w:rsidRPr="00025DFC" w:rsidDel="002627AA">
            <w:delText xml:space="preserve">U2N </w:delText>
          </w:r>
        </w:del>
        <w:r w:rsidRPr="00025DFC">
          <w:rPr>
            <w:rFonts w:hint="eastAsia"/>
            <w:lang w:eastAsia="ko-KR"/>
          </w:rPr>
          <w:t>First</w:t>
        </w:r>
        <w:r w:rsidRPr="00025DFC">
          <w:t xml:space="preserve"> </w:t>
        </w:r>
      </w:ins>
      <w:ins w:id="418" w:author="Seokjung_LGE" w:date="2025-05-05T01:03:00Z">
        <w:r w:rsidR="002627AA" w:rsidRPr="00025DFC">
          <w:t xml:space="preserve">U2N </w:t>
        </w:r>
      </w:ins>
      <w:ins w:id="419" w:author="Author" w:date="2025-04-25T22:03:00Z">
        <w:r w:rsidRPr="00025DFC">
          <w:t>Relay UE</w:t>
        </w:r>
        <w:r w:rsidRPr="00025DFC">
          <w:rPr>
            <w:rFonts w:hint="eastAsia"/>
            <w:lang w:eastAsia="ko-KR"/>
          </w:rPr>
          <w:t>,</w:t>
        </w:r>
        <w:r w:rsidRPr="00025DFC">
          <w:t xml:space="preserve"> the </w:t>
        </w:r>
        <w:del w:id="420" w:author="Seokjung_LGE" w:date="2025-05-05T01:03:00Z">
          <w:r w:rsidRPr="00025DFC" w:rsidDel="002627AA">
            <w:delText xml:space="preserve">U2N </w:delText>
          </w:r>
        </w:del>
        <w:r w:rsidRPr="00025DFC">
          <w:rPr>
            <w:rFonts w:hint="eastAsia"/>
            <w:lang w:eastAsia="ko-KR"/>
          </w:rPr>
          <w:t xml:space="preserve">Intermediate </w:t>
        </w:r>
      </w:ins>
      <w:ins w:id="421" w:author="Seokjung_LGE" w:date="2025-05-05T01:03:00Z">
        <w:r w:rsidR="002627AA" w:rsidRPr="00025DFC">
          <w:t xml:space="preserve">U2N </w:t>
        </w:r>
      </w:ins>
      <w:ins w:id="422" w:author="Author" w:date="2025-04-25T22:03:00Z">
        <w:r w:rsidRPr="00025DFC">
          <w:t>Relay UE</w:t>
        </w:r>
        <w:r w:rsidRPr="00025DFC">
          <w:rPr>
            <w:rFonts w:hint="eastAsia"/>
            <w:lang w:eastAsia="ko-KR"/>
          </w:rPr>
          <w:t xml:space="preserve"> and </w:t>
        </w:r>
        <w:del w:id="423" w:author="Seokjung_LGE" w:date="2025-05-05T01:04:00Z">
          <w:r w:rsidRPr="00025DFC" w:rsidDel="002627AA">
            <w:rPr>
              <w:rFonts w:hint="eastAsia"/>
              <w:lang w:eastAsia="ko-KR"/>
            </w:rPr>
            <w:delText xml:space="preserve">U2N </w:delText>
          </w:r>
        </w:del>
        <w:r w:rsidRPr="00025DFC">
          <w:rPr>
            <w:rFonts w:hint="eastAsia"/>
            <w:lang w:eastAsia="ko-KR"/>
          </w:rPr>
          <w:t xml:space="preserve">Last </w:t>
        </w:r>
      </w:ins>
      <w:ins w:id="424" w:author="Seokjung_LGE" w:date="2025-05-05T01:04:00Z">
        <w:r w:rsidR="002627AA" w:rsidRPr="00025DFC">
          <w:t xml:space="preserve">U2N </w:t>
        </w:r>
      </w:ins>
      <w:ins w:id="425" w:author="Author" w:date="2025-04-25T22:03:00Z">
        <w:r w:rsidRPr="00025DFC">
          <w:rPr>
            <w:rFonts w:hint="eastAsia"/>
            <w:lang w:eastAsia="ko-KR"/>
          </w:rPr>
          <w:t>Relay UE</w:t>
        </w:r>
        <w:r w:rsidRPr="00025DFC">
          <w:t>.</w:t>
        </w:r>
      </w:ins>
    </w:p>
    <w:p w14:paraId="3B0C0B1D" w14:textId="77777777" w:rsidR="00025DFC" w:rsidRPr="00025DFC" w:rsidRDefault="00025DFC" w:rsidP="00025DFC">
      <w:pPr>
        <w:ind w:left="568" w:hanging="284"/>
        <w:rPr>
          <w:ins w:id="426" w:author="Author" w:date="2025-04-25T22:03:00Z"/>
        </w:rPr>
      </w:pPr>
      <w:ins w:id="427" w:author="Author" w:date="2025-04-25T22:03:00Z">
        <w:r w:rsidRPr="00025DFC">
          <w:rPr>
            <w:rFonts w:hint="eastAsia"/>
            <w:lang w:eastAsia="ko-KR"/>
          </w:rPr>
          <w:t>20</w:t>
        </w:r>
        <w:r w:rsidRPr="00025DFC">
          <w:t>.</w:t>
        </w:r>
        <w:r w:rsidRPr="00025DFC">
          <w:tab/>
          <w:t>The gNB-DU encapsulates the RRC message in the UL RRC MESSAGE TRANSFER message and sends it to the gNB-CU.</w:t>
        </w:r>
      </w:ins>
    </w:p>
    <w:p w14:paraId="581329F5" w14:textId="77777777" w:rsidR="00025DFC" w:rsidRPr="00025DFC" w:rsidRDefault="00025DFC" w:rsidP="00025DFC">
      <w:pPr>
        <w:ind w:left="568" w:hanging="284"/>
        <w:rPr>
          <w:ins w:id="428" w:author="Author" w:date="2025-04-25T22:03:00Z"/>
          <w:lang w:val="en-US" w:eastAsia="ko-KR"/>
        </w:rPr>
      </w:pPr>
      <w:ins w:id="429" w:author="Author" w:date="2025-04-25T22:03:00Z">
        <w:r w:rsidRPr="00025DFC">
          <w:rPr>
            <w:rFonts w:hint="eastAsia"/>
            <w:lang w:val="en-US" w:eastAsia="ko-KR"/>
          </w:rPr>
          <w:t>21</w:t>
        </w:r>
        <w:r w:rsidRPr="00025DFC">
          <w:rPr>
            <w:lang w:val="en-US"/>
          </w:rPr>
          <w:t>.</w:t>
        </w:r>
        <w:r w:rsidRPr="00025DFC">
          <w:rPr>
            <w:lang w:val="en-US"/>
          </w:rPr>
          <w:tab/>
          <w:t xml:space="preserve">Upon receiving the </w:t>
        </w:r>
        <w:r w:rsidRPr="00025DFC">
          <w:rPr>
            <w:i/>
            <w:iCs/>
            <w:lang w:val="en-US"/>
          </w:rPr>
          <w:t>RRCSetupComplete</w:t>
        </w:r>
        <w:r w:rsidRPr="00025DFC">
          <w:rPr>
            <w:lang w:val="en-US"/>
          </w:rPr>
          <w:t xml:space="preserve"> message </w:t>
        </w:r>
        <w:r w:rsidRPr="00025DFC">
          <w:rPr>
            <w:rFonts w:hint="eastAsia"/>
            <w:lang w:val="en-US"/>
          </w:rPr>
          <w:t>of</w:t>
        </w:r>
        <w:r w:rsidRPr="00025DFC">
          <w:rPr>
            <w:lang w:val="en-US"/>
          </w:rPr>
          <w:t xml:space="preserve"> </w:t>
        </w:r>
        <w:r w:rsidRPr="00025DFC">
          <w:rPr>
            <w:rFonts w:hint="eastAsia"/>
            <w:lang w:val="en-US"/>
          </w:rPr>
          <w:t>U2N R</w:t>
        </w:r>
        <w:r w:rsidRPr="00025DFC">
          <w:rPr>
            <w:lang w:val="en-US"/>
          </w:rPr>
          <w:t>emote UE, t</w:t>
        </w:r>
        <w:r w:rsidRPr="00025DFC">
          <w:t>he gNB-CU sends the INITIAL UE MESSAGE message to the AMF</w:t>
        </w:r>
        <w:r w:rsidRPr="00025DFC">
          <w:rPr>
            <w:rFonts w:hint="eastAsia"/>
            <w:lang w:val="en-US" w:eastAsia="ko-KR"/>
          </w:rPr>
          <w:t>.</w:t>
        </w:r>
      </w:ins>
    </w:p>
    <w:p w14:paraId="723D6E59" w14:textId="77777777" w:rsidR="00025DFC" w:rsidRPr="00025DFC" w:rsidRDefault="00025DFC" w:rsidP="00025DFC">
      <w:pPr>
        <w:ind w:left="568" w:hanging="284"/>
        <w:rPr>
          <w:ins w:id="430" w:author="Author" w:date="2025-04-25T22:03:00Z"/>
          <w:lang w:eastAsia="ko-KR"/>
        </w:rPr>
      </w:pPr>
      <w:ins w:id="431" w:author="Author" w:date="2025-04-25T22:03:00Z">
        <w:r w:rsidRPr="00025DFC">
          <w:rPr>
            <w:rFonts w:hint="eastAsia"/>
            <w:lang w:eastAsia="ko-KR"/>
          </w:rPr>
          <w:t>22</w:t>
        </w:r>
        <w:r w:rsidRPr="00025DFC">
          <w:t>.</w:t>
        </w:r>
        <w:r w:rsidRPr="00025DFC">
          <w:tab/>
          <w:t>The AMF sends the INITIAL CONTEXT SETUP REQUEST message to the gNB-CU</w:t>
        </w:r>
        <w:r w:rsidRPr="00025DFC">
          <w:rPr>
            <w:rFonts w:hint="eastAsia"/>
            <w:lang w:eastAsia="ko-KR"/>
          </w:rPr>
          <w:t>.</w:t>
        </w:r>
      </w:ins>
    </w:p>
    <w:p w14:paraId="39BF3E13" w14:textId="77777777" w:rsidR="00025DFC" w:rsidRPr="00025DFC" w:rsidRDefault="00025DFC" w:rsidP="00025DFC">
      <w:pPr>
        <w:ind w:left="568" w:hanging="284"/>
        <w:rPr>
          <w:ins w:id="432" w:author="Author" w:date="2025-04-25T22:03:00Z"/>
        </w:rPr>
      </w:pPr>
      <w:ins w:id="433" w:author="Author" w:date="2025-04-25T22:03:00Z">
        <w:r w:rsidRPr="00025DFC">
          <w:rPr>
            <w:rFonts w:hint="eastAsia"/>
            <w:lang w:eastAsia="ko-KR"/>
          </w:rPr>
          <w:t>23</w:t>
        </w:r>
        <w:r w:rsidRPr="00025DFC">
          <w:t>.</w:t>
        </w:r>
        <w:r w:rsidRPr="00025DFC">
          <w:tab/>
          <w:t xml:space="preserve">The gNB-CU sends the UE CONTEXT SETUP REQUEST message to establish the U2N Remote UE context in the gNB-DU. </w:t>
        </w:r>
        <w:r w:rsidRPr="00025DFC">
          <w:rPr>
            <w:rFonts w:hint="eastAsia"/>
            <w:lang w:val="en-US"/>
          </w:rPr>
          <w:t xml:space="preserve">Such message may request the configuration of PC5 </w:t>
        </w:r>
        <w:r w:rsidRPr="00025DFC">
          <w:rPr>
            <w:rFonts w:hint="eastAsia"/>
            <w:lang w:eastAsia="zh-CN"/>
          </w:rPr>
          <w:t xml:space="preserve">Relay </w:t>
        </w:r>
        <w:r w:rsidRPr="00025DFC">
          <w:rPr>
            <w:rFonts w:hint="eastAsia"/>
            <w:lang w:val="en-US"/>
          </w:rPr>
          <w:t>RLC channels for the transmission of U2N Remote UE</w:t>
        </w:r>
        <w:r w:rsidRPr="00025DFC">
          <w:rPr>
            <w:lang w:val="en-US"/>
          </w:rPr>
          <w:t>’</w:t>
        </w:r>
        <w:r w:rsidRPr="00025DFC">
          <w:rPr>
            <w:rFonts w:hint="eastAsia"/>
            <w:lang w:val="en-US"/>
          </w:rPr>
          <w:t>s SRB2 and DRBs</w:t>
        </w:r>
        <w:r w:rsidRPr="00025DFC">
          <w:rPr>
            <w:lang w:val="en-US"/>
          </w:rPr>
          <w:t>, and</w:t>
        </w:r>
        <w:r w:rsidRPr="00025DFC">
          <w:rPr>
            <w:lang w:val="en-US" w:eastAsia="zh-CN"/>
          </w:rPr>
          <w:t xml:space="preserve"> </w:t>
        </w:r>
        <w:r w:rsidRPr="00025DFC">
          <w:rPr>
            <w:lang w:val="en-US"/>
          </w:rPr>
          <w:t xml:space="preserve">may also encapsulate the </w:t>
        </w:r>
        <w:r w:rsidRPr="00025DFC">
          <w:rPr>
            <w:i/>
            <w:lang w:val="en-US"/>
          </w:rPr>
          <w:t>SecurityModeCommand</w:t>
        </w:r>
        <w:r w:rsidRPr="00025DFC">
          <w:rPr>
            <w:lang w:val="en-US"/>
          </w:rPr>
          <w:t xml:space="preserve"> message</w:t>
        </w:r>
        <w:r w:rsidRPr="00025DFC">
          <w:rPr>
            <w:rFonts w:hint="eastAsia"/>
            <w:lang w:val="en-US"/>
          </w:rPr>
          <w:t>.</w:t>
        </w:r>
      </w:ins>
    </w:p>
    <w:p w14:paraId="78BD2E8C" w14:textId="2D89364A" w:rsidR="00025DFC" w:rsidRPr="00025DFC" w:rsidRDefault="00025DFC" w:rsidP="00025DFC">
      <w:pPr>
        <w:ind w:left="568" w:hanging="284"/>
        <w:rPr>
          <w:ins w:id="434" w:author="Author" w:date="2025-04-25T22:03:00Z"/>
        </w:rPr>
      </w:pPr>
      <w:ins w:id="435" w:author="Author" w:date="2025-04-25T22:03:00Z">
        <w:r w:rsidRPr="00025DFC">
          <w:t>2</w:t>
        </w:r>
        <w:r w:rsidRPr="00025DFC">
          <w:rPr>
            <w:rFonts w:hint="eastAsia"/>
            <w:lang w:eastAsia="ko-KR"/>
          </w:rPr>
          <w:t>4</w:t>
        </w:r>
        <w:r w:rsidRPr="00025DFC">
          <w:t>.</w:t>
        </w:r>
        <w:r w:rsidRPr="00025DFC">
          <w:tab/>
          <w:t xml:space="preserve">The gNB-DU sends the </w:t>
        </w:r>
        <w:r w:rsidRPr="00025DFC">
          <w:rPr>
            <w:i/>
          </w:rPr>
          <w:t>SecurityModeCommand</w:t>
        </w:r>
        <w:r w:rsidRPr="00025DFC">
          <w:t xml:space="preserve"> message to the U2N Remote UE via the </w:t>
        </w:r>
        <w:del w:id="436" w:author="Seokjung_LGE" w:date="2025-05-05T01:04:00Z">
          <w:r w:rsidRPr="00025DFC" w:rsidDel="002627AA">
            <w:delText xml:space="preserve">U2N </w:delText>
          </w:r>
        </w:del>
        <w:r w:rsidRPr="00025DFC">
          <w:rPr>
            <w:rFonts w:hint="eastAsia"/>
            <w:lang w:eastAsia="ko-KR"/>
          </w:rPr>
          <w:t>First</w:t>
        </w:r>
        <w:r w:rsidRPr="00025DFC">
          <w:t xml:space="preserve"> </w:t>
        </w:r>
      </w:ins>
      <w:ins w:id="437" w:author="Seokjung_LGE" w:date="2025-05-05T01:04:00Z">
        <w:r w:rsidR="002627AA" w:rsidRPr="00025DFC">
          <w:t xml:space="preserve">U2N </w:t>
        </w:r>
      </w:ins>
      <w:ins w:id="438" w:author="Author" w:date="2025-04-25T22:03:00Z">
        <w:r w:rsidRPr="00025DFC">
          <w:t>Relay UE</w:t>
        </w:r>
        <w:r w:rsidRPr="00025DFC">
          <w:rPr>
            <w:rFonts w:hint="eastAsia"/>
            <w:lang w:eastAsia="ko-KR"/>
          </w:rPr>
          <w:t>,</w:t>
        </w:r>
        <w:r w:rsidRPr="00025DFC">
          <w:t xml:space="preserve"> the </w:t>
        </w:r>
        <w:del w:id="439" w:author="Seokjung_LGE" w:date="2025-05-05T01:04:00Z">
          <w:r w:rsidRPr="00025DFC" w:rsidDel="002627AA">
            <w:delText xml:space="preserve">U2N </w:delText>
          </w:r>
        </w:del>
        <w:r w:rsidRPr="00025DFC">
          <w:rPr>
            <w:rFonts w:hint="eastAsia"/>
            <w:lang w:eastAsia="ko-KR"/>
          </w:rPr>
          <w:t xml:space="preserve">Intermediate </w:t>
        </w:r>
      </w:ins>
      <w:ins w:id="440" w:author="Seokjung_LGE" w:date="2025-05-05T01:04:00Z">
        <w:r w:rsidR="002627AA" w:rsidRPr="00025DFC">
          <w:t xml:space="preserve">U2N </w:t>
        </w:r>
      </w:ins>
      <w:ins w:id="441" w:author="Author" w:date="2025-04-25T22:03:00Z">
        <w:r w:rsidRPr="00025DFC">
          <w:t>Relay UE</w:t>
        </w:r>
        <w:r w:rsidRPr="00025DFC">
          <w:rPr>
            <w:rFonts w:hint="eastAsia"/>
            <w:lang w:eastAsia="ko-KR"/>
          </w:rPr>
          <w:t xml:space="preserve"> and </w:t>
        </w:r>
        <w:del w:id="442" w:author="Seokjung_LGE" w:date="2025-05-05T01:04:00Z">
          <w:r w:rsidRPr="00025DFC" w:rsidDel="002627AA">
            <w:rPr>
              <w:rFonts w:hint="eastAsia"/>
              <w:lang w:eastAsia="ko-KR"/>
            </w:rPr>
            <w:delText xml:space="preserve">U2N </w:delText>
          </w:r>
        </w:del>
        <w:r w:rsidRPr="00025DFC">
          <w:rPr>
            <w:rFonts w:hint="eastAsia"/>
            <w:lang w:eastAsia="ko-KR"/>
          </w:rPr>
          <w:t xml:space="preserve">Last </w:t>
        </w:r>
      </w:ins>
      <w:ins w:id="443" w:author="Seokjung_LGE" w:date="2025-05-05T01:04:00Z">
        <w:r w:rsidR="002627AA" w:rsidRPr="00025DFC">
          <w:t xml:space="preserve">U2N </w:t>
        </w:r>
      </w:ins>
      <w:ins w:id="444" w:author="Author" w:date="2025-04-25T22:03:00Z">
        <w:r w:rsidRPr="00025DFC">
          <w:rPr>
            <w:rFonts w:hint="eastAsia"/>
            <w:lang w:eastAsia="ko-KR"/>
          </w:rPr>
          <w:t>Relay UE</w:t>
        </w:r>
        <w:r w:rsidRPr="00025DFC">
          <w:t>.</w:t>
        </w:r>
      </w:ins>
    </w:p>
    <w:p w14:paraId="0CAFB449" w14:textId="77777777" w:rsidR="00025DFC" w:rsidRPr="00025DFC" w:rsidRDefault="00025DFC" w:rsidP="00025DFC">
      <w:pPr>
        <w:ind w:left="568" w:hanging="284"/>
        <w:rPr>
          <w:ins w:id="445" w:author="Author" w:date="2025-04-25T22:03:00Z"/>
        </w:rPr>
      </w:pPr>
      <w:ins w:id="446" w:author="Author" w:date="2025-04-25T22:03:00Z">
        <w:r w:rsidRPr="00025DFC">
          <w:t>2</w:t>
        </w:r>
        <w:r w:rsidRPr="00025DFC">
          <w:rPr>
            <w:rFonts w:hint="eastAsia"/>
            <w:lang w:eastAsia="ko-KR"/>
          </w:rPr>
          <w:t>5</w:t>
        </w:r>
        <w:r w:rsidRPr="00025DFC">
          <w:t>.</w:t>
        </w:r>
        <w:r w:rsidRPr="00025DFC">
          <w:tab/>
          <w:t xml:space="preserve">The gNB-DU sends the UE CONTEXT SETUP RESPONSE message of the U2N Remote UE to the gNB-CU, which contains the </w:t>
        </w:r>
        <w:r w:rsidRPr="00025DFC">
          <w:rPr>
            <w:rFonts w:hint="eastAsia"/>
            <w:lang w:val="en-US"/>
          </w:rPr>
          <w:t>configuration of</w:t>
        </w:r>
        <w:r w:rsidRPr="00025DFC">
          <w:t xml:space="preserve"> PC5</w:t>
        </w:r>
        <w:r w:rsidRPr="00025DFC">
          <w:rPr>
            <w:rFonts w:hint="eastAsia"/>
            <w:lang w:eastAsia="zh-CN"/>
          </w:rPr>
          <w:t xml:space="preserve"> Relay</w:t>
        </w:r>
        <w:r w:rsidRPr="00025DFC">
          <w:t xml:space="preserve"> </w:t>
        </w:r>
        <w:r w:rsidRPr="00025DFC">
          <w:rPr>
            <w:rFonts w:hint="eastAsia"/>
            <w:lang w:val="en-US"/>
          </w:rPr>
          <w:t>RLC channels for the transmission of U2N Remote UE</w:t>
        </w:r>
        <w:r w:rsidRPr="00025DFC">
          <w:rPr>
            <w:lang w:val="en-US"/>
          </w:rPr>
          <w:t>’</w:t>
        </w:r>
        <w:r w:rsidRPr="00025DFC">
          <w:rPr>
            <w:rFonts w:hint="eastAsia"/>
            <w:lang w:val="en-US"/>
          </w:rPr>
          <w:t>s SRB2 and DRBs</w:t>
        </w:r>
        <w:r w:rsidRPr="00025DFC">
          <w:t>.</w:t>
        </w:r>
      </w:ins>
    </w:p>
    <w:p w14:paraId="4BA41F13" w14:textId="77777777" w:rsidR="00025DFC" w:rsidRPr="00025DFC" w:rsidRDefault="00025DFC" w:rsidP="00025DFC">
      <w:pPr>
        <w:ind w:left="568" w:hanging="284"/>
        <w:rPr>
          <w:ins w:id="447" w:author="Author" w:date="2025-04-25T22:03:00Z"/>
        </w:rPr>
      </w:pPr>
      <w:ins w:id="448" w:author="Author" w:date="2025-04-25T22:03:00Z">
        <w:r w:rsidRPr="00025DFC">
          <w:t>2</w:t>
        </w:r>
        <w:r w:rsidRPr="00025DFC">
          <w:rPr>
            <w:rFonts w:hint="eastAsia"/>
            <w:lang w:eastAsia="ko-KR"/>
          </w:rPr>
          <w:t>6</w:t>
        </w:r>
        <w:r w:rsidRPr="00025DFC">
          <w:t>.</w:t>
        </w:r>
        <w:r w:rsidRPr="00025DFC">
          <w:tab/>
          <w:t xml:space="preserve">The U2N Remote UE responds with the </w:t>
        </w:r>
        <w:r w:rsidRPr="00025DFC">
          <w:rPr>
            <w:i/>
          </w:rPr>
          <w:t>SecurityModeComplete</w:t>
        </w:r>
        <w:r w:rsidRPr="00025DFC">
          <w:t xml:space="preserve"> message.</w:t>
        </w:r>
      </w:ins>
    </w:p>
    <w:p w14:paraId="7248EB79" w14:textId="77777777" w:rsidR="00025DFC" w:rsidRPr="00025DFC" w:rsidRDefault="00025DFC" w:rsidP="00025DFC">
      <w:pPr>
        <w:ind w:left="568" w:hanging="284"/>
        <w:rPr>
          <w:ins w:id="449" w:author="Author" w:date="2025-04-25T22:03:00Z"/>
        </w:rPr>
      </w:pPr>
      <w:ins w:id="450" w:author="Author" w:date="2025-04-25T22:03:00Z">
        <w:r w:rsidRPr="00025DFC">
          <w:t>2</w:t>
        </w:r>
        <w:r w:rsidRPr="00025DFC">
          <w:rPr>
            <w:rFonts w:hint="eastAsia"/>
            <w:lang w:eastAsia="ko-KR"/>
          </w:rPr>
          <w:t>7</w:t>
        </w:r>
        <w:r w:rsidRPr="00025DFC">
          <w:t>.</w:t>
        </w:r>
        <w:r w:rsidRPr="00025DFC">
          <w:tab/>
          <w:t>The gNB-DU encapsulates the RRC message in the UL RRC MESSAGE TRANSFER message and sends it to the gNB-CU.</w:t>
        </w:r>
      </w:ins>
    </w:p>
    <w:p w14:paraId="727E7D69" w14:textId="77777777" w:rsidR="00025DFC" w:rsidRPr="00025DFC" w:rsidRDefault="00025DFC" w:rsidP="00025DFC">
      <w:pPr>
        <w:ind w:left="568" w:hanging="284"/>
        <w:rPr>
          <w:ins w:id="451" w:author="Author" w:date="2025-04-25T22:03:00Z"/>
        </w:rPr>
      </w:pPr>
      <w:ins w:id="452" w:author="Author" w:date="2025-04-25T22:03:00Z">
        <w:r w:rsidRPr="00025DFC">
          <w:t>2</w:t>
        </w:r>
        <w:r w:rsidRPr="00025DFC">
          <w:rPr>
            <w:rFonts w:hint="eastAsia"/>
            <w:lang w:eastAsia="ko-KR"/>
          </w:rPr>
          <w:t>8</w:t>
        </w:r>
        <w:r w:rsidRPr="00025DFC">
          <w:t>.</w:t>
        </w:r>
        <w:r w:rsidRPr="00025DFC">
          <w:tab/>
          <w:t xml:space="preserve">The gNB-CU generates the </w:t>
        </w:r>
        <w:r w:rsidRPr="00025DFC">
          <w:rPr>
            <w:i/>
          </w:rPr>
          <w:t>RRCReconfiguration</w:t>
        </w:r>
        <w:r w:rsidRPr="00025DFC">
          <w:t xml:space="preserve"> message </w:t>
        </w:r>
        <w:r w:rsidRPr="00025DFC">
          <w:rPr>
            <w:rFonts w:hint="eastAsia"/>
            <w:lang w:val="en-US"/>
          </w:rPr>
          <w:t>for U2N Remote UE</w:t>
        </w:r>
        <w:r w:rsidRPr="00025DFC">
          <w:t xml:space="preserve"> and encapsulates it in the DL RRC MESSAGE TRANSFER message. </w:t>
        </w:r>
        <w:r w:rsidRPr="00025DFC">
          <w:rPr>
            <w:rFonts w:hint="eastAsia"/>
            <w:lang w:val="en-US"/>
          </w:rPr>
          <w:t xml:space="preserve">The </w:t>
        </w:r>
        <w:r w:rsidRPr="00025DFC">
          <w:rPr>
            <w:i/>
          </w:rPr>
          <w:t>RRCReconfiguration</w:t>
        </w:r>
        <w:r w:rsidRPr="00025DFC">
          <w:t xml:space="preserve"> message</w:t>
        </w:r>
        <w:r w:rsidRPr="00025DFC">
          <w:rPr>
            <w:rFonts w:hint="eastAsia"/>
            <w:lang w:val="en-US"/>
          </w:rPr>
          <w:t xml:space="preserve"> contains the configuration of PC5 </w:t>
        </w:r>
        <w:r w:rsidRPr="00025DFC">
          <w:rPr>
            <w:rFonts w:hint="eastAsia"/>
            <w:lang w:eastAsia="zh-CN"/>
          </w:rPr>
          <w:t xml:space="preserve">Relay </w:t>
        </w:r>
        <w:r w:rsidRPr="00025DFC">
          <w:rPr>
            <w:rFonts w:hint="eastAsia"/>
            <w:lang w:val="en-US"/>
          </w:rPr>
          <w:t>RLC channels and bearer mapping for the transmission of U2N Remote UE</w:t>
        </w:r>
        <w:r w:rsidRPr="00025DFC">
          <w:rPr>
            <w:lang w:val="en-US"/>
          </w:rPr>
          <w:t>’</w:t>
        </w:r>
        <w:r w:rsidRPr="00025DFC">
          <w:rPr>
            <w:rFonts w:hint="eastAsia"/>
            <w:lang w:val="en-US"/>
          </w:rPr>
          <w:t>s SRB2 and DRBs.</w:t>
        </w:r>
      </w:ins>
    </w:p>
    <w:p w14:paraId="799E1A1B" w14:textId="382895F4" w:rsidR="00025DFC" w:rsidRPr="00025DFC" w:rsidRDefault="00025DFC" w:rsidP="00025DFC">
      <w:pPr>
        <w:ind w:left="568" w:hanging="284"/>
        <w:rPr>
          <w:ins w:id="453" w:author="Author" w:date="2025-04-25T22:03:00Z"/>
        </w:rPr>
      </w:pPr>
      <w:ins w:id="454" w:author="Author" w:date="2025-04-25T22:03:00Z">
        <w:r w:rsidRPr="00025DFC">
          <w:lastRenderedPageBreak/>
          <w:t>2</w:t>
        </w:r>
        <w:r w:rsidRPr="00025DFC">
          <w:rPr>
            <w:rFonts w:hint="eastAsia"/>
            <w:lang w:eastAsia="ko-KR"/>
          </w:rPr>
          <w:t>9</w:t>
        </w:r>
        <w:r w:rsidRPr="00025DFC">
          <w:t>.</w:t>
        </w:r>
        <w:r w:rsidRPr="00025DFC">
          <w:tab/>
          <w:t xml:space="preserve">The gNB-DU sends </w:t>
        </w:r>
        <w:r w:rsidRPr="00025DFC">
          <w:rPr>
            <w:i/>
          </w:rPr>
          <w:t>RRCReconfiguration</w:t>
        </w:r>
        <w:r w:rsidRPr="00025DFC">
          <w:t xml:space="preserve"> message to the U2N Remote UE via the </w:t>
        </w:r>
        <w:del w:id="455" w:author="Seokjung_LGE" w:date="2025-05-05T01:04:00Z">
          <w:r w:rsidRPr="00025DFC" w:rsidDel="002627AA">
            <w:delText xml:space="preserve">U2N </w:delText>
          </w:r>
        </w:del>
        <w:r w:rsidRPr="00025DFC">
          <w:rPr>
            <w:rFonts w:hint="eastAsia"/>
            <w:lang w:eastAsia="ko-KR"/>
          </w:rPr>
          <w:t>First</w:t>
        </w:r>
        <w:r w:rsidRPr="00025DFC">
          <w:t xml:space="preserve"> </w:t>
        </w:r>
      </w:ins>
      <w:ins w:id="456" w:author="Seokjung_LGE" w:date="2025-05-05T01:04:00Z">
        <w:r w:rsidR="002627AA" w:rsidRPr="00025DFC">
          <w:t xml:space="preserve">U2N </w:t>
        </w:r>
      </w:ins>
      <w:ins w:id="457" w:author="Author" w:date="2025-04-25T22:03:00Z">
        <w:r w:rsidRPr="00025DFC">
          <w:t>Relay UE</w:t>
        </w:r>
        <w:r w:rsidRPr="00025DFC">
          <w:rPr>
            <w:rFonts w:hint="eastAsia"/>
            <w:lang w:eastAsia="ko-KR"/>
          </w:rPr>
          <w:t>,</w:t>
        </w:r>
        <w:r w:rsidRPr="00025DFC">
          <w:t xml:space="preserve"> the</w:t>
        </w:r>
        <w:del w:id="458" w:author="Seokjung_LGE" w:date="2025-05-05T01:04:00Z">
          <w:r w:rsidRPr="00025DFC" w:rsidDel="002627AA">
            <w:delText xml:space="preserve"> U2N</w:delText>
          </w:r>
        </w:del>
        <w:r w:rsidRPr="00025DFC">
          <w:t xml:space="preserve"> </w:t>
        </w:r>
        <w:r w:rsidRPr="00025DFC">
          <w:rPr>
            <w:rFonts w:hint="eastAsia"/>
            <w:lang w:eastAsia="ko-KR"/>
          </w:rPr>
          <w:t xml:space="preserve">Intermediate </w:t>
        </w:r>
      </w:ins>
      <w:ins w:id="459" w:author="Seokjung_LGE" w:date="2025-05-05T01:04:00Z">
        <w:r w:rsidR="002627AA" w:rsidRPr="00025DFC">
          <w:t xml:space="preserve">U2N </w:t>
        </w:r>
      </w:ins>
      <w:ins w:id="460" w:author="Author" w:date="2025-04-25T22:03:00Z">
        <w:r w:rsidRPr="00025DFC">
          <w:t>Relay UE</w:t>
        </w:r>
        <w:r w:rsidRPr="00025DFC">
          <w:rPr>
            <w:rFonts w:hint="eastAsia"/>
            <w:lang w:eastAsia="ko-KR"/>
          </w:rPr>
          <w:t xml:space="preserve"> and </w:t>
        </w:r>
        <w:del w:id="461" w:author="Seokjung_LGE" w:date="2025-05-05T01:04:00Z">
          <w:r w:rsidRPr="00025DFC" w:rsidDel="002627AA">
            <w:rPr>
              <w:rFonts w:hint="eastAsia"/>
              <w:lang w:eastAsia="ko-KR"/>
            </w:rPr>
            <w:delText xml:space="preserve">U2N </w:delText>
          </w:r>
        </w:del>
        <w:r w:rsidRPr="00025DFC">
          <w:rPr>
            <w:rFonts w:hint="eastAsia"/>
            <w:lang w:eastAsia="ko-KR"/>
          </w:rPr>
          <w:t xml:space="preserve">Last </w:t>
        </w:r>
      </w:ins>
      <w:ins w:id="462" w:author="Seokjung_LGE" w:date="2025-05-05T01:04:00Z">
        <w:r w:rsidR="002627AA" w:rsidRPr="00025DFC">
          <w:t xml:space="preserve">U2N </w:t>
        </w:r>
      </w:ins>
      <w:ins w:id="463" w:author="Author" w:date="2025-04-25T22:03:00Z">
        <w:r w:rsidRPr="00025DFC">
          <w:rPr>
            <w:rFonts w:hint="eastAsia"/>
            <w:lang w:eastAsia="ko-KR"/>
          </w:rPr>
          <w:t>Relay UE</w:t>
        </w:r>
        <w:r w:rsidRPr="00025DFC">
          <w:t>.</w:t>
        </w:r>
      </w:ins>
    </w:p>
    <w:p w14:paraId="415C6C7A" w14:textId="30245E61" w:rsidR="00025DFC" w:rsidRPr="00025DFC" w:rsidRDefault="00025DFC" w:rsidP="00025DFC">
      <w:pPr>
        <w:ind w:left="568" w:hanging="284"/>
        <w:rPr>
          <w:ins w:id="464" w:author="Author" w:date="2025-04-25T22:03:00Z"/>
        </w:rPr>
      </w:pPr>
      <w:ins w:id="465" w:author="Author" w:date="2025-04-25T22:03:00Z">
        <w:r w:rsidRPr="00025DFC">
          <w:rPr>
            <w:rFonts w:hint="eastAsia"/>
            <w:lang w:eastAsia="ko-KR"/>
          </w:rPr>
          <w:t>30</w:t>
        </w:r>
        <w:r w:rsidRPr="00025DFC">
          <w:t>.</w:t>
        </w:r>
        <w:r w:rsidRPr="00025DFC">
          <w:tab/>
          <w:t xml:space="preserve">The U2N Remote UE sends </w:t>
        </w:r>
        <w:r w:rsidRPr="00025DFC">
          <w:rPr>
            <w:i/>
          </w:rPr>
          <w:t>RRCReconfigurationComplete</w:t>
        </w:r>
        <w:r w:rsidRPr="00025DFC">
          <w:t xml:space="preserve"> message to the gNB-DU via the </w:t>
        </w:r>
        <w:del w:id="466" w:author="Seokjung_LGE" w:date="2025-05-05T01:05:00Z">
          <w:r w:rsidRPr="00025DFC" w:rsidDel="002627AA">
            <w:delText xml:space="preserve">U2N </w:delText>
          </w:r>
        </w:del>
        <w:r w:rsidRPr="00025DFC">
          <w:rPr>
            <w:rFonts w:hint="eastAsia"/>
            <w:lang w:eastAsia="ko-KR"/>
          </w:rPr>
          <w:t>First</w:t>
        </w:r>
        <w:r w:rsidRPr="00025DFC">
          <w:t xml:space="preserve"> </w:t>
        </w:r>
      </w:ins>
      <w:ins w:id="467" w:author="Seokjung_LGE" w:date="2025-05-05T01:05:00Z">
        <w:r w:rsidR="002627AA" w:rsidRPr="00025DFC">
          <w:t xml:space="preserve">U2N </w:t>
        </w:r>
      </w:ins>
      <w:ins w:id="468" w:author="Author" w:date="2025-04-25T22:03:00Z">
        <w:r w:rsidRPr="00025DFC">
          <w:t>Relay UE</w:t>
        </w:r>
        <w:r w:rsidRPr="00025DFC">
          <w:rPr>
            <w:rFonts w:hint="eastAsia"/>
            <w:lang w:eastAsia="ko-KR"/>
          </w:rPr>
          <w:t>,</w:t>
        </w:r>
        <w:r w:rsidRPr="00025DFC">
          <w:t xml:space="preserve"> the </w:t>
        </w:r>
        <w:del w:id="469" w:author="Seokjung_LGE" w:date="2025-05-05T01:05:00Z">
          <w:r w:rsidRPr="00025DFC" w:rsidDel="002627AA">
            <w:delText xml:space="preserve">U2N </w:delText>
          </w:r>
        </w:del>
        <w:r w:rsidRPr="00025DFC">
          <w:rPr>
            <w:rFonts w:hint="eastAsia"/>
            <w:lang w:eastAsia="ko-KR"/>
          </w:rPr>
          <w:t xml:space="preserve">Intermediate </w:t>
        </w:r>
      </w:ins>
      <w:ins w:id="470" w:author="Seokjung_LGE" w:date="2025-05-05T01:05:00Z">
        <w:r w:rsidR="002627AA" w:rsidRPr="00025DFC">
          <w:t xml:space="preserve">U2N </w:t>
        </w:r>
      </w:ins>
      <w:ins w:id="471" w:author="Author" w:date="2025-04-25T22:03:00Z">
        <w:r w:rsidRPr="00025DFC">
          <w:t>Relay UE</w:t>
        </w:r>
        <w:r w:rsidRPr="00025DFC">
          <w:rPr>
            <w:rFonts w:hint="eastAsia"/>
            <w:lang w:eastAsia="ko-KR"/>
          </w:rPr>
          <w:t xml:space="preserve"> and </w:t>
        </w:r>
        <w:del w:id="472" w:author="Seokjung_LGE" w:date="2025-05-05T01:05:00Z">
          <w:r w:rsidRPr="00025DFC" w:rsidDel="002627AA">
            <w:rPr>
              <w:rFonts w:hint="eastAsia"/>
              <w:lang w:eastAsia="ko-KR"/>
            </w:rPr>
            <w:delText xml:space="preserve">U2N </w:delText>
          </w:r>
        </w:del>
        <w:r w:rsidRPr="00025DFC">
          <w:rPr>
            <w:rFonts w:hint="eastAsia"/>
            <w:lang w:eastAsia="ko-KR"/>
          </w:rPr>
          <w:t>Last</w:t>
        </w:r>
      </w:ins>
      <w:ins w:id="473" w:author="Seokjung_LGE" w:date="2025-05-05T01:05:00Z">
        <w:r w:rsidR="002627AA">
          <w:rPr>
            <w:lang w:eastAsia="ko-KR"/>
          </w:rPr>
          <w:t xml:space="preserve"> </w:t>
        </w:r>
        <w:r w:rsidR="002627AA" w:rsidRPr="00025DFC">
          <w:t>U2N</w:t>
        </w:r>
      </w:ins>
      <w:ins w:id="474" w:author="Author" w:date="2025-04-25T22:03:00Z">
        <w:r w:rsidRPr="00025DFC">
          <w:rPr>
            <w:rFonts w:hint="eastAsia"/>
            <w:lang w:eastAsia="ko-KR"/>
          </w:rPr>
          <w:t xml:space="preserve"> Relay UE</w:t>
        </w:r>
        <w:r w:rsidRPr="00025DFC">
          <w:t>.</w:t>
        </w:r>
      </w:ins>
    </w:p>
    <w:p w14:paraId="11BA691A" w14:textId="77777777" w:rsidR="00025DFC" w:rsidRPr="00025DFC" w:rsidRDefault="00025DFC" w:rsidP="00025DFC">
      <w:pPr>
        <w:ind w:left="568" w:hanging="284"/>
        <w:rPr>
          <w:ins w:id="475" w:author="Author" w:date="2025-04-25T22:03:00Z"/>
        </w:rPr>
      </w:pPr>
      <w:ins w:id="476" w:author="Author" w:date="2025-04-25T22:03:00Z">
        <w:r w:rsidRPr="00025DFC">
          <w:rPr>
            <w:rFonts w:hint="eastAsia"/>
            <w:lang w:eastAsia="ko-KR"/>
          </w:rPr>
          <w:t>31</w:t>
        </w:r>
        <w:r w:rsidRPr="00025DFC">
          <w:t>.</w:t>
        </w:r>
        <w:r w:rsidRPr="00025DFC">
          <w:tab/>
          <w:t>The gNB-DU encapsulates the RRC message in the UL RRC MESSAGE TRANSFER message and send it to the gNB-CU.</w:t>
        </w:r>
      </w:ins>
    </w:p>
    <w:p w14:paraId="375EC9B0" w14:textId="77777777" w:rsidR="00025DFC" w:rsidRPr="00025DFC" w:rsidRDefault="00025DFC" w:rsidP="00025DFC">
      <w:pPr>
        <w:ind w:left="568" w:hanging="284"/>
        <w:rPr>
          <w:ins w:id="477" w:author="Author" w:date="2025-04-25T22:03:00Z"/>
        </w:rPr>
      </w:pPr>
      <w:ins w:id="478" w:author="Author" w:date="2025-04-25T22:03:00Z">
        <w:r w:rsidRPr="00025DFC">
          <w:rPr>
            <w:rFonts w:hint="eastAsia"/>
            <w:lang w:eastAsia="ko-KR"/>
          </w:rPr>
          <w:t>3</w:t>
        </w:r>
        <w:r w:rsidRPr="00025DFC">
          <w:t>2.</w:t>
        </w:r>
        <w:r w:rsidRPr="00025DFC">
          <w:tab/>
          <w:t>The gNB-CU sends the INITIAL CONTEXT SETUP RESPONSE message to the AMF.</w:t>
        </w:r>
      </w:ins>
    </w:p>
    <w:p w14:paraId="4A6C241A" w14:textId="79198FFA" w:rsidR="00025DFC" w:rsidRDefault="00025DFC" w:rsidP="00025DFC">
      <w:pPr>
        <w:ind w:left="568" w:hanging="284"/>
        <w:rPr>
          <w:ins w:id="479" w:author="Seokjung_LGE" w:date="2025-05-05T00:51:00Z"/>
        </w:rPr>
      </w:pPr>
      <w:ins w:id="480" w:author="Author" w:date="2025-04-25T22:03:00Z">
        <w:r w:rsidRPr="00025DFC">
          <w:t>3</w:t>
        </w:r>
        <w:r w:rsidRPr="00025DFC">
          <w:rPr>
            <w:rFonts w:hint="eastAsia"/>
            <w:lang w:eastAsia="ko-KR"/>
          </w:rPr>
          <w:t>3</w:t>
        </w:r>
        <w:r w:rsidRPr="00025DFC">
          <w:t>.</w:t>
        </w:r>
        <w:r w:rsidRPr="00025DFC">
          <w:tab/>
          <w:t xml:space="preserve">The gNB-CU </w:t>
        </w:r>
        <w:r w:rsidRPr="00025DFC">
          <w:rPr>
            <w:rFonts w:hint="eastAsia"/>
            <w:lang w:val="en-US"/>
          </w:rPr>
          <w:t>configures</w:t>
        </w:r>
        <w:r w:rsidRPr="00025DFC">
          <w:t xml:space="preserve"> additional Uu </w:t>
        </w:r>
        <w:r w:rsidRPr="00025DFC">
          <w:rPr>
            <w:rFonts w:hint="eastAsia"/>
            <w:lang w:eastAsia="zh-CN"/>
          </w:rPr>
          <w:t>Relay</w:t>
        </w:r>
        <w:r w:rsidRPr="00025DFC">
          <w:t xml:space="preserve"> RLC channels between the gNB-DU and the </w:t>
        </w:r>
        <w:del w:id="481" w:author="Seokjung_LGE" w:date="2025-05-05T01:05:00Z">
          <w:r w:rsidRPr="00025DFC" w:rsidDel="002627AA">
            <w:delText>U2N</w:delText>
          </w:r>
          <w:r w:rsidRPr="00025DFC" w:rsidDel="002627AA">
            <w:rPr>
              <w:rFonts w:hint="eastAsia"/>
              <w:lang w:eastAsia="ko-KR"/>
            </w:rPr>
            <w:delText xml:space="preserve"> </w:delText>
          </w:r>
        </w:del>
        <w:r w:rsidRPr="00025DFC">
          <w:rPr>
            <w:rFonts w:hint="eastAsia"/>
            <w:lang w:eastAsia="ko-KR"/>
          </w:rPr>
          <w:t>Last</w:t>
        </w:r>
        <w:r w:rsidRPr="00025DFC">
          <w:t xml:space="preserve"> </w:t>
        </w:r>
      </w:ins>
      <w:ins w:id="482" w:author="Seokjung_LGE" w:date="2025-05-05T01:05:00Z">
        <w:r w:rsidR="002627AA" w:rsidRPr="00025DFC">
          <w:t xml:space="preserve">U2N </w:t>
        </w:r>
      </w:ins>
      <w:ins w:id="483" w:author="Author" w:date="2025-04-25T22:03:00Z">
        <w:r w:rsidRPr="00025DFC">
          <w:t xml:space="preserve">Relay UE, and additional PC5 </w:t>
        </w:r>
        <w:r w:rsidRPr="00025DFC">
          <w:rPr>
            <w:rFonts w:hint="eastAsia"/>
            <w:lang w:eastAsia="zh-CN"/>
          </w:rPr>
          <w:t>Relay</w:t>
        </w:r>
        <w:r w:rsidRPr="00025DFC">
          <w:t xml:space="preserve"> RLC channels for the </w:t>
        </w:r>
        <w:del w:id="484" w:author="Seokjung_LGE" w:date="2025-05-05T01:05:00Z">
          <w:r w:rsidRPr="00025DFC" w:rsidDel="002627AA">
            <w:delText>U2N</w:delText>
          </w:r>
          <w:r w:rsidRPr="00025DFC" w:rsidDel="002627AA">
            <w:rPr>
              <w:rFonts w:hint="eastAsia"/>
              <w:lang w:eastAsia="ko-KR"/>
            </w:rPr>
            <w:delText xml:space="preserve"> </w:delText>
          </w:r>
        </w:del>
        <w:r w:rsidRPr="00025DFC">
          <w:rPr>
            <w:rFonts w:hint="eastAsia"/>
            <w:lang w:eastAsia="ko-KR"/>
          </w:rPr>
          <w:t>First</w:t>
        </w:r>
        <w:r w:rsidRPr="00025DFC">
          <w:t xml:space="preserve"> </w:t>
        </w:r>
      </w:ins>
      <w:ins w:id="485" w:author="Seokjung_LGE" w:date="2025-05-05T01:05:00Z">
        <w:r w:rsidR="002627AA" w:rsidRPr="00025DFC">
          <w:t xml:space="preserve">U2N </w:t>
        </w:r>
      </w:ins>
      <w:ins w:id="486" w:author="Author" w:date="2025-04-25T22:03:00Z">
        <w:r w:rsidRPr="00025DFC">
          <w:t>Relay UE</w:t>
        </w:r>
        <w:r w:rsidRPr="00025DFC">
          <w:rPr>
            <w:rFonts w:hint="eastAsia"/>
            <w:lang w:eastAsia="ko-KR"/>
          </w:rPr>
          <w:t>,</w:t>
        </w:r>
        <w:r w:rsidRPr="00025DFC">
          <w:t xml:space="preserve"> the </w:t>
        </w:r>
        <w:del w:id="487" w:author="Seokjung_LGE" w:date="2025-05-05T01:05:00Z">
          <w:r w:rsidRPr="00025DFC" w:rsidDel="002627AA">
            <w:delText>U2N</w:delText>
          </w:r>
          <w:r w:rsidRPr="00025DFC" w:rsidDel="002627AA">
            <w:rPr>
              <w:rFonts w:hint="eastAsia"/>
              <w:lang w:eastAsia="ko-KR"/>
            </w:rPr>
            <w:delText xml:space="preserve"> </w:delText>
          </w:r>
        </w:del>
        <w:r w:rsidRPr="00025DFC">
          <w:rPr>
            <w:rFonts w:hint="eastAsia"/>
            <w:lang w:eastAsia="ko-KR"/>
          </w:rPr>
          <w:t>Intermediate</w:t>
        </w:r>
        <w:r w:rsidRPr="00025DFC">
          <w:t xml:space="preserve"> </w:t>
        </w:r>
      </w:ins>
      <w:ins w:id="488" w:author="Seokjung_LGE" w:date="2025-05-05T01:05:00Z">
        <w:r w:rsidR="002627AA" w:rsidRPr="00025DFC">
          <w:t xml:space="preserve">U2N </w:t>
        </w:r>
      </w:ins>
      <w:ins w:id="489" w:author="Author" w:date="2025-04-25T22:03:00Z">
        <w:r w:rsidRPr="00025DFC">
          <w:t>Relay UE</w:t>
        </w:r>
        <w:r w:rsidRPr="00025DFC">
          <w:rPr>
            <w:rFonts w:hint="eastAsia"/>
            <w:lang w:eastAsia="ko-KR"/>
          </w:rPr>
          <w:t>, and</w:t>
        </w:r>
        <w:r w:rsidRPr="00025DFC">
          <w:t xml:space="preserve"> the </w:t>
        </w:r>
        <w:del w:id="490" w:author="Seokjung_LGE" w:date="2025-05-05T01:05:00Z">
          <w:r w:rsidRPr="00025DFC" w:rsidDel="002627AA">
            <w:delText>U2N</w:delText>
          </w:r>
          <w:r w:rsidRPr="00025DFC" w:rsidDel="002627AA">
            <w:rPr>
              <w:rFonts w:hint="eastAsia"/>
              <w:lang w:eastAsia="ko-KR"/>
            </w:rPr>
            <w:delText xml:space="preserve"> </w:delText>
          </w:r>
        </w:del>
        <w:r w:rsidRPr="00025DFC">
          <w:rPr>
            <w:rFonts w:hint="eastAsia"/>
            <w:lang w:eastAsia="ko-KR"/>
          </w:rPr>
          <w:t>Last</w:t>
        </w:r>
        <w:r w:rsidRPr="00025DFC">
          <w:t xml:space="preserve"> </w:t>
        </w:r>
      </w:ins>
      <w:ins w:id="491" w:author="Seokjung_LGE" w:date="2025-05-05T01:05:00Z">
        <w:r w:rsidR="002627AA" w:rsidRPr="00025DFC">
          <w:t xml:space="preserve">U2N </w:t>
        </w:r>
      </w:ins>
      <w:ins w:id="492" w:author="Author" w:date="2025-04-25T22:03:00Z">
        <w:r w:rsidRPr="00025DFC">
          <w:t xml:space="preserve">Relay UE for relaying of </w:t>
        </w:r>
        <w:r w:rsidRPr="00025DFC">
          <w:rPr>
            <w:rFonts w:hint="eastAsia"/>
            <w:lang w:val="en-US"/>
          </w:rPr>
          <w:t>U2N Remote UE</w:t>
        </w:r>
        <w:r w:rsidRPr="00025DFC">
          <w:rPr>
            <w:lang w:val="en-US"/>
          </w:rPr>
          <w:t>’</w:t>
        </w:r>
        <w:r w:rsidRPr="00025DFC">
          <w:rPr>
            <w:rFonts w:hint="eastAsia"/>
            <w:lang w:val="en-US"/>
          </w:rPr>
          <w:t>s</w:t>
        </w:r>
        <w:r w:rsidRPr="00025DFC">
          <w:t xml:space="preserve"> DRBs and SRBs. Also, such step may configure the bearer mapping between </w:t>
        </w:r>
        <w:r w:rsidRPr="00025DFC">
          <w:rPr>
            <w:rFonts w:hint="eastAsia"/>
            <w:lang w:val="en-US"/>
          </w:rPr>
          <w:t>U2N Remote UE</w:t>
        </w:r>
        <w:r w:rsidRPr="00025DFC">
          <w:rPr>
            <w:lang w:val="en-US"/>
          </w:rPr>
          <w:t>’</w:t>
        </w:r>
        <w:r w:rsidRPr="00025DFC">
          <w:rPr>
            <w:rFonts w:hint="eastAsia"/>
            <w:lang w:val="en-US"/>
          </w:rPr>
          <w:t>s</w:t>
        </w:r>
        <w:r w:rsidRPr="00025DFC">
          <w:t xml:space="preserve"> DRB/SRB and PC5</w:t>
        </w:r>
        <w:r w:rsidRPr="00025DFC">
          <w:rPr>
            <w:rFonts w:hint="eastAsia"/>
            <w:lang w:val="en-US" w:eastAsia="zh-CN"/>
          </w:rPr>
          <w:t>/Uu</w:t>
        </w:r>
        <w:r w:rsidRPr="00025DFC">
          <w:t xml:space="preserve"> </w:t>
        </w:r>
        <w:r w:rsidRPr="00025DFC">
          <w:rPr>
            <w:rFonts w:hint="eastAsia"/>
            <w:lang w:eastAsia="zh-CN"/>
          </w:rPr>
          <w:t>Relay</w:t>
        </w:r>
        <w:r w:rsidRPr="00025DFC">
          <w:t xml:space="preserve"> RLC channel at the </w:t>
        </w:r>
        <w:del w:id="493" w:author="Seokjung_LGE" w:date="2025-05-05T01:05:00Z">
          <w:r w:rsidRPr="00025DFC" w:rsidDel="002627AA">
            <w:delText>U2N</w:delText>
          </w:r>
          <w:r w:rsidRPr="00025DFC" w:rsidDel="002627AA">
            <w:rPr>
              <w:rFonts w:hint="eastAsia"/>
              <w:lang w:eastAsia="ko-KR"/>
            </w:rPr>
            <w:delText xml:space="preserve"> </w:delText>
          </w:r>
        </w:del>
        <w:r w:rsidRPr="00025DFC">
          <w:rPr>
            <w:rFonts w:hint="eastAsia"/>
            <w:lang w:eastAsia="ko-KR"/>
          </w:rPr>
          <w:t>First</w:t>
        </w:r>
        <w:r w:rsidRPr="00025DFC">
          <w:t xml:space="preserve"> </w:t>
        </w:r>
      </w:ins>
      <w:ins w:id="494" w:author="Seokjung_LGE" w:date="2025-05-05T01:05:00Z">
        <w:r w:rsidR="002627AA" w:rsidRPr="00025DFC">
          <w:t xml:space="preserve">U2N </w:t>
        </w:r>
      </w:ins>
      <w:ins w:id="495" w:author="Author" w:date="2025-04-25T22:03:00Z">
        <w:r w:rsidRPr="00025DFC">
          <w:t>Relay UE</w:t>
        </w:r>
        <w:r w:rsidRPr="00025DFC">
          <w:rPr>
            <w:rFonts w:hint="eastAsia"/>
            <w:lang w:eastAsia="ko-KR"/>
          </w:rPr>
          <w:t>,</w:t>
        </w:r>
        <w:r w:rsidRPr="00025DFC">
          <w:t xml:space="preserve"> the </w:t>
        </w:r>
        <w:del w:id="496" w:author="Seokjung_LGE" w:date="2025-05-05T01:06:00Z">
          <w:r w:rsidRPr="00025DFC" w:rsidDel="002627AA">
            <w:delText>U2N</w:delText>
          </w:r>
          <w:r w:rsidRPr="00025DFC" w:rsidDel="002627AA">
            <w:rPr>
              <w:rFonts w:hint="eastAsia"/>
              <w:lang w:eastAsia="ko-KR"/>
            </w:rPr>
            <w:delText xml:space="preserve"> </w:delText>
          </w:r>
        </w:del>
        <w:r w:rsidRPr="00025DFC">
          <w:rPr>
            <w:rFonts w:hint="eastAsia"/>
            <w:lang w:eastAsia="ko-KR"/>
          </w:rPr>
          <w:t>Intermediate</w:t>
        </w:r>
        <w:r w:rsidRPr="00025DFC">
          <w:t xml:space="preserve"> </w:t>
        </w:r>
      </w:ins>
      <w:ins w:id="497" w:author="Seokjung_LGE" w:date="2025-05-05T01:06:00Z">
        <w:r w:rsidR="002627AA" w:rsidRPr="00025DFC">
          <w:t xml:space="preserve">U2N </w:t>
        </w:r>
      </w:ins>
      <w:ins w:id="498" w:author="Author" w:date="2025-04-25T22:03:00Z">
        <w:r w:rsidRPr="00025DFC">
          <w:t>Relay UE</w:t>
        </w:r>
        <w:r w:rsidRPr="00025DFC">
          <w:rPr>
            <w:rFonts w:hint="eastAsia"/>
            <w:lang w:eastAsia="ko-KR"/>
          </w:rPr>
          <w:t>, and</w:t>
        </w:r>
        <w:r w:rsidRPr="00025DFC">
          <w:t xml:space="preserve"> the </w:t>
        </w:r>
        <w:del w:id="499" w:author="Seokjung_LGE" w:date="2025-05-05T01:06:00Z">
          <w:r w:rsidRPr="00025DFC" w:rsidDel="002627AA">
            <w:delText>U2N</w:delText>
          </w:r>
          <w:r w:rsidRPr="00025DFC" w:rsidDel="002627AA">
            <w:rPr>
              <w:rFonts w:hint="eastAsia"/>
              <w:lang w:eastAsia="ko-KR"/>
            </w:rPr>
            <w:delText xml:space="preserve"> </w:delText>
          </w:r>
        </w:del>
        <w:r w:rsidRPr="00025DFC">
          <w:rPr>
            <w:rFonts w:hint="eastAsia"/>
            <w:lang w:eastAsia="ko-KR"/>
          </w:rPr>
          <w:t>Last</w:t>
        </w:r>
        <w:r w:rsidRPr="00025DFC">
          <w:t xml:space="preserve"> </w:t>
        </w:r>
      </w:ins>
      <w:ins w:id="500" w:author="Seokjung_LGE" w:date="2025-05-05T01:06:00Z">
        <w:r w:rsidR="002627AA" w:rsidRPr="00025DFC">
          <w:t xml:space="preserve">U2N </w:t>
        </w:r>
      </w:ins>
      <w:ins w:id="501" w:author="Author" w:date="2025-04-25T22:03:00Z">
        <w:r w:rsidRPr="00025DFC">
          <w:t>Relay UE.</w:t>
        </w:r>
      </w:ins>
    </w:p>
    <w:p w14:paraId="213FD888" w14:textId="77777777" w:rsidR="00025DFC" w:rsidRPr="004F527D" w:rsidRDefault="00025DFC" w:rsidP="00025DFC">
      <w:pPr>
        <w:keepLines/>
        <w:overflowPunct w:val="0"/>
        <w:autoSpaceDE w:val="0"/>
        <w:autoSpaceDN w:val="0"/>
        <w:adjustRightInd w:val="0"/>
        <w:ind w:left="1135" w:hanging="851"/>
        <w:textAlignment w:val="baseline"/>
        <w:rPr>
          <w:ins w:id="502" w:author="Seokjung_LGE" w:date="2025-05-05T00:51:00Z"/>
          <w:rFonts w:eastAsia="Times New Roman"/>
          <w:lang w:eastAsia="ko-KR"/>
        </w:rPr>
      </w:pPr>
      <w:ins w:id="503" w:author="Seokjung_LGE" w:date="2025-05-05T00:51:00Z">
        <w:r w:rsidRPr="004F527D">
          <w:rPr>
            <w:rFonts w:eastAsia="Times New Roman"/>
            <w:lang w:eastAsia="ko-KR"/>
          </w:rPr>
          <w:t>NOTE</w:t>
        </w:r>
        <w:r>
          <w:rPr>
            <w:rFonts w:eastAsia="Times New Roman"/>
            <w:lang w:eastAsia="ko-KR"/>
          </w:rPr>
          <w:t xml:space="preserve"> 2</w:t>
        </w:r>
        <w:r w:rsidRPr="004F527D">
          <w:rPr>
            <w:rFonts w:eastAsia="Times New Roman"/>
            <w:lang w:eastAsia="ko-KR"/>
          </w:rPr>
          <w:t>: This step may be performed earlier.</w:t>
        </w:r>
      </w:ins>
    </w:p>
    <w:p w14:paraId="31B1D802" w14:textId="36773180" w:rsidR="00025DFC" w:rsidRPr="00025DFC" w:rsidDel="00E56676" w:rsidRDefault="00025DFC" w:rsidP="00025DFC">
      <w:pPr>
        <w:keepLines/>
        <w:ind w:left="1135" w:hanging="851"/>
        <w:rPr>
          <w:ins w:id="504" w:author="Author" w:date="2025-04-25T22:03:00Z"/>
          <w:del w:id="505" w:author="Seokjung_LGE" w:date="2025-05-05T00:53:00Z"/>
          <w:color w:val="FF0000"/>
        </w:rPr>
      </w:pPr>
      <w:ins w:id="506" w:author="Author" w:date="2025-04-25T22:03:00Z">
        <w:del w:id="507" w:author="Seokjung_LGE" w:date="2025-05-05T00:53:00Z">
          <w:r w:rsidRPr="00025DFC" w:rsidDel="00E56676">
            <w:rPr>
              <w:color w:val="FF0000"/>
            </w:rPr>
            <w:delText xml:space="preserve">Editor’s Note: </w:delText>
          </w:r>
          <w:r w:rsidRPr="00025DFC" w:rsidDel="00E56676">
            <w:rPr>
              <w:rFonts w:hint="eastAsia"/>
              <w:color w:val="FF0000"/>
            </w:rPr>
            <w:delText>FFS whether t</w:delText>
          </w:r>
          <w:r w:rsidRPr="00025DFC" w:rsidDel="00E56676">
            <w:rPr>
              <w:color w:val="FF0000"/>
            </w:rPr>
            <w:delText xml:space="preserve">his step </w:delText>
          </w:r>
          <w:r w:rsidRPr="00025DFC" w:rsidDel="00E56676">
            <w:rPr>
              <w:rFonts w:hint="eastAsia"/>
              <w:color w:val="FF0000"/>
            </w:rPr>
            <w:delText>can</w:delText>
          </w:r>
          <w:r w:rsidRPr="00025DFC" w:rsidDel="00E56676">
            <w:rPr>
              <w:color w:val="FF0000"/>
            </w:rPr>
            <w:delText xml:space="preserve"> be performed earlier.</w:delText>
          </w:r>
        </w:del>
      </w:ins>
    </w:p>
    <w:p w14:paraId="12031DFD" w14:textId="77777777" w:rsidR="00746F83" w:rsidRPr="00E56676" w:rsidRDefault="00746F83" w:rsidP="008F5741">
      <w:pPr>
        <w:overflowPunct w:val="0"/>
        <w:autoSpaceDE w:val="0"/>
        <w:autoSpaceDN w:val="0"/>
        <w:adjustRightInd w:val="0"/>
        <w:textAlignment w:val="baseline"/>
        <w:rPr>
          <w:lang w:eastAsia="ko-KR"/>
        </w:rPr>
      </w:pPr>
    </w:p>
    <w:p w14:paraId="504C5183" w14:textId="6A6A9888" w:rsidR="008F5741" w:rsidRDefault="008F5741" w:rsidP="008F5741">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66A8096" w14:textId="0ED3B28B" w:rsidR="004F527D" w:rsidRDefault="004F527D" w:rsidP="008F5741">
      <w:pPr>
        <w:rPr>
          <w:rFonts w:eastAsia="SimSun"/>
          <w:b/>
          <w:i/>
          <w:color w:val="0000FF"/>
          <w:sz w:val="28"/>
          <w:lang w:eastAsia="zh-CN"/>
        </w:rPr>
      </w:pPr>
    </w:p>
    <w:p w14:paraId="6D4CC556" w14:textId="4DC35480" w:rsidR="004F527D" w:rsidRPr="009A7C87" w:rsidRDefault="004F527D" w:rsidP="004F527D">
      <w:pPr>
        <w:pStyle w:val="10"/>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S 38.473</w:t>
      </w:r>
    </w:p>
    <w:p w14:paraId="353B5FD7" w14:textId="26BAF25D" w:rsidR="004F527D" w:rsidRDefault="004F527D" w:rsidP="004F527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473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1D88EA7" w14:textId="77777777" w:rsidR="004F527D" w:rsidRDefault="004F527D" w:rsidP="004F527D">
      <w:pPr>
        <w:jc w:val="both"/>
        <w:rPr>
          <w:lang w:eastAsia="zh-CN"/>
        </w:rPr>
      </w:pPr>
    </w:p>
    <w:p w14:paraId="2BE56473" w14:textId="77777777" w:rsidR="004F527D" w:rsidRDefault="004F527D" w:rsidP="004F527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A4B6A12" w14:textId="07FD1CB9" w:rsidR="004F527D" w:rsidRDefault="004F527D" w:rsidP="004F527D">
      <w:pPr>
        <w:overflowPunct w:val="0"/>
        <w:autoSpaceDE w:val="0"/>
        <w:autoSpaceDN w:val="0"/>
        <w:adjustRightInd w:val="0"/>
        <w:textAlignment w:val="baseline"/>
        <w:rPr>
          <w:rFonts w:eastAsia="맑은 고딕"/>
          <w:lang w:eastAsia="ko-KR"/>
        </w:rPr>
      </w:pPr>
    </w:p>
    <w:p w14:paraId="73D5100B" w14:textId="77777777" w:rsidR="00C21B43" w:rsidRPr="00C21B43" w:rsidRDefault="00C21B43" w:rsidP="00C21B4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08" w:name="_Toc20955719"/>
      <w:bookmarkStart w:id="509" w:name="_Toc29892813"/>
      <w:bookmarkStart w:id="510" w:name="_Toc36556750"/>
      <w:bookmarkStart w:id="511" w:name="_Toc45832126"/>
      <w:bookmarkStart w:id="512" w:name="_Toc51763306"/>
      <w:bookmarkStart w:id="513" w:name="_Toc64448469"/>
      <w:bookmarkStart w:id="514" w:name="_Toc66289128"/>
      <w:bookmarkStart w:id="515" w:name="_Toc74154241"/>
      <w:bookmarkStart w:id="516" w:name="_Toc81382985"/>
      <w:bookmarkStart w:id="517" w:name="_Toc88657618"/>
      <w:bookmarkStart w:id="518" w:name="_Toc97910530"/>
      <w:bookmarkStart w:id="519" w:name="_Toc99038169"/>
      <w:bookmarkStart w:id="520" w:name="_Toc99730430"/>
      <w:bookmarkStart w:id="521" w:name="_Toc105510549"/>
      <w:bookmarkStart w:id="522" w:name="_Toc105927081"/>
      <w:bookmarkStart w:id="523" w:name="_Toc106109621"/>
      <w:bookmarkStart w:id="524" w:name="_Toc113835058"/>
      <w:bookmarkStart w:id="525" w:name="_Toc120123901"/>
      <w:bookmarkStart w:id="526" w:name="_Toc192843234"/>
      <w:r w:rsidRPr="00C21B43">
        <w:rPr>
          <w:rFonts w:ascii="Arial" w:eastAsia="Times New Roman" w:hAnsi="Arial"/>
          <w:sz w:val="32"/>
          <w:lang w:eastAsia="ko-KR"/>
        </w:rPr>
        <w:t>3.1</w:t>
      </w:r>
      <w:r w:rsidRPr="00C21B43">
        <w:rPr>
          <w:rFonts w:ascii="Arial" w:eastAsia="Times New Roman" w:hAnsi="Arial"/>
          <w:sz w:val="32"/>
          <w:lang w:eastAsia="ko-KR"/>
        </w:rPr>
        <w:tab/>
        <w:t>Definitions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FD57932"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lang w:eastAsia="ko-KR"/>
        </w:rPr>
        <w:t xml:space="preserve">elementary procedure: </w:t>
      </w:r>
      <w:r w:rsidRPr="00C21B43">
        <w:rPr>
          <w:rFonts w:eastAsia="Times New Roman"/>
          <w:lang w:eastAsia="ko-KR"/>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6ABA1AF" w14:textId="70972C27" w:rsidR="001D674E" w:rsidDel="001D674E" w:rsidRDefault="001D674E" w:rsidP="001D674E">
      <w:pPr>
        <w:pStyle w:val="EditorsNote"/>
        <w:rPr>
          <w:del w:id="527" w:author="Seokjung_LGE" w:date="2025-05-05T01:15:00Z"/>
        </w:rPr>
      </w:pPr>
      <w:del w:id="528" w:author="Seokjung_LGE" w:date="2025-05-05T01:15:00Z">
        <w:r w:rsidDel="001D674E">
          <w:delText>Editor’s Note: The definition of terminologies related to the Multi-hop relay operation is pending to RAN2 progress.</w:delText>
        </w:r>
      </w:del>
    </w:p>
    <w:p w14:paraId="4B974F1A"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lang w:eastAsia="ko-KR"/>
        </w:rPr>
        <w:t>An EP consists of an initiating message and possibly a response message. Two kinds of EPs are used:</w:t>
      </w:r>
    </w:p>
    <w:p w14:paraId="06C26D6B" w14:textId="77777777" w:rsidR="00C21B43" w:rsidRPr="00C21B43" w:rsidRDefault="00C21B43" w:rsidP="00C21B43">
      <w:pPr>
        <w:overflowPunct w:val="0"/>
        <w:autoSpaceDE w:val="0"/>
        <w:autoSpaceDN w:val="0"/>
        <w:adjustRightInd w:val="0"/>
        <w:ind w:left="568" w:hanging="284"/>
        <w:textAlignment w:val="baseline"/>
        <w:rPr>
          <w:rFonts w:eastAsia="Times New Roman"/>
          <w:lang w:eastAsia="ko-KR"/>
        </w:rPr>
      </w:pPr>
      <w:r w:rsidRPr="00C21B43">
        <w:rPr>
          <w:rFonts w:eastAsia="Times New Roman"/>
          <w:lang w:eastAsia="ko-KR"/>
        </w:rPr>
        <w:t>-</w:t>
      </w:r>
      <w:r w:rsidRPr="00C21B43">
        <w:rPr>
          <w:rFonts w:eastAsia="Times New Roman"/>
          <w:lang w:eastAsia="ko-KR"/>
        </w:rPr>
        <w:tab/>
      </w:r>
      <w:r w:rsidRPr="00C21B43">
        <w:rPr>
          <w:rFonts w:eastAsia="Times New Roman"/>
          <w:b/>
          <w:lang w:eastAsia="ko-KR"/>
        </w:rPr>
        <w:t xml:space="preserve">Class 1: </w:t>
      </w:r>
      <w:r w:rsidRPr="00C21B43">
        <w:rPr>
          <w:rFonts w:eastAsia="Times New Roman"/>
          <w:lang w:eastAsia="ko-KR"/>
        </w:rPr>
        <w:t>Elementary Procedures with response (success and/or failure).</w:t>
      </w:r>
    </w:p>
    <w:p w14:paraId="6BEC5498" w14:textId="77777777" w:rsidR="00C21B43" w:rsidRPr="00C21B43" w:rsidRDefault="00C21B43" w:rsidP="00C21B43">
      <w:pPr>
        <w:overflowPunct w:val="0"/>
        <w:autoSpaceDE w:val="0"/>
        <w:autoSpaceDN w:val="0"/>
        <w:adjustRightInd w:val="0"/>
        <w:ind w:left="568" w:hanging="284"/>
        <w:textAlignment w:val="baseline"/>
        <w:rPr>
          <w:rFonts w:eastAsia="Times New Roman"/>
          <w:lang w:eastAsia="ko-KR"/>
        </w:rPr>
      </w:pPr>
      <w:r w:rsidRPr="00C21B43">
        <w:rPr>
          <w:rFonts w:eastAsia="Times New Roman"/>
          <w:lang w:eastAsia="ko-KR"/>
        </w:rPr>
        <w:t>-</w:t>
      </w:r>
      <w:r w:rsidRPr="00C21B43">
        <w:rPr>
          <w:rFonts w:eastAsia="Times New Roman"/>
          <w:lang w:eastAsia="ko-KR"/>
        </w:rPr>
        <w:tab/>
      </w:r>
      <w:r w:rsidRPr="00C21B43">
        <w:rPr>
          <w:rFonts w:eastAsia="Times New Roman"/>
          <w:b/>
          <w:lang w:eastAsia="ko-KR"/>
        </w:rPr>
        <w:t xml:space="preserve">Class 2: </w:t>
      </w:r>
      <w:r w:rsidRPr="00C21B43">
        <w:rPr>
          <w:rFonts w:eastAsia="Times New Roman"/>
          <w:lang w:eastAsia="ko-KR"/>
        </w:rPr>
        <w:t>Elementary Procedures without response.</w:t>
      </w:r>
    </w:p>
    <w:p w14:paraId="64764A4C"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lang w:eastAsia="ko-KR"/>
        </w:rPr>
        <w:t>For Class 1 EPs, the types of responses can be as follows:</w:t>
      </w:r>
    </w:p>
    <w:p w14:paraId="290D21D9" w14:textId="77777777" w:rsidR="00C21B43" w:rsidRPr="00C21B43" w:rsidRDefault="00C21B43" w:rsidP="00C21B43">
      <w:pPr>
        <w:overflowPunct w:val="0"/>
        <w:autoSpaceDE w:val="0"/>
        <w:autoSpaceDN w:val="0"/>
        <w:adjustRightInd w:val="0"/>
        <w:ind w:left="568" w:hanging="284"/>
        <w:textAlignment w:val="baseline"/>
        <w:rPr>
          <w:rFonts w:eastAsia="Times New Roman"/>
          <w:lang w:eastAsia="ko-KR"/>
        </w:rPr>
      </w:pPr>
      <w:r w:rsidRPr="00C21B43">
        <w:rPr>
          <w:rFonts w:eastAsia="Times New Roman"/>
          <w:lang w:eastAsia="ko-KR"/>
        </w:rPr>
        <w:t>Successful:</w:t>
      </w:r>
    </w:p>
    <w:p w14:paraId="77D84C4F" w14:textId="77777777" w:rsidR="00C21B43" w:rsidRPr="00C21B43" w:rsidRDefault="00C21B43" w:rsidP="00C21B43">
      <w:pPr>
        <w:overflowPunct w:val="0"/>
        <w:autoSpaceDE w:val="0"/>
        <w:autoSpaceDN w:val="0"/>
        <w:adjustRightInd w:val="0"/>
        <w:ind w:left="851" w:hanging="284"/>
        <w:textAlignment w:val="baseline"/>
        <w:rPr>
          <w:rFonts w:eastAsia="Times New Roman"/>
          <w:lang w:eastAsia="ko-KR"/>
        </w:rPr>
      </w:pPr>
      <w:r w:rsidRPr="00C21B43">
        <w:rPr>
          <w:rFonts w:eastAsia="Times New Roman"/>
          <w:lang w:eastAsia="ko-KR"/>
        </w:rPr>
        <w:t>-</w:t>
      </w:r>
      <w:r w:rsidRPr="00C21B43">
        <w:rPr>
          <w:rFonts w:eastAsia="Times New Roman"/>
          <w:lang w:eastAsia="ko-KR"/>
        </w:rPr>
        <w:tab/>
        <w:t>A signalling message explicitly indicates that the elementary procedure successfully completed with the receipt of the response.</w:t>
      </w:r>
    </w:p>
    <w:p w14:paraId="3FF461AB" w14:textId="77777777" w:rsidR="00C21B43" w:rsidRPr="00C21B43" w:rsidRDefault="00C21B43" w:rsidP="00C21B43">
      <w:pPr>
        <w:overflowPunct w:val="0"/>
        <w:autoSpaceDE w:val="0"/>
        <w:autoSpaceDN w:val="0"/>
        <w:adjustRightInd w:val="0"/>
        <w:ind w:left="568" w:hanging="284"/>
        <w:textAlignment w:val="baseline"/>
        <w:rPr>
          <w:rFonts w:eastAsia="Times New Roman"/>
          <w:lang w:eastAsia="ko-KR"/>
        </w:rPr>
      </w:pPr>
      <w:r w:rsidRPr="00C21B43">
        <w:rPr>
          <w:rFonts w:eastAsia="Times New Roman"/>
          <w:lang w:eastAsia="ko-KR"/>
        </w:rPr>
        <w:t>Unsuccessful:</w:t>
      </w:r>
    </w:p>
    <w:p w14:paraId="1D53B76A" w14:textId="77777777" w:rsidR="00C21B43" w:rsidRPr="00C21B43" w:rsidRDefault="00C21B43" w:rsidP="00C21B43">
      <w:pPr>
        <w:overflowPunct w:val="0"/>
        <w:autoSpaceDE w:val="0"/>
        <w:autoSpaceDN w:val="0"/>
        <w:adjustRightInd w:val="0"/>
        <w:ind w:left="851" w:hanging="284"/>
        <w:textAlignment w:val="baseline"/>
        <w:rPr>
          <w:rFonts w:eastAsia="Times New Roman"/>
          <w:lang w:eastAsia="ko-KR"/>
        </w:rPr>
      </w:pPr>
      <w:r w:rsidRPr="00C21B43">
        <w:rPr>
          <w:rFonts w:eastAsia="Times New Roman"/>
          <w:lang w:eastAsia="ko-KR"/>
        </w:rPr>
        <w:t>-</w:t>
      </w:r>
      <w:r w:rsidRPr="00C21B43">
        <w:rPr>
          <w:rFonts w:eastAsia="Times New Roman"/>
          <w:lang w:eastAsia="ko-KR"/>
        </w:rPr>
        <w:tab/>
        <w:t>A signalling message explicitly indicates that the EP failed.</w:t>
      </w:r>
    </w:p>
    <w:p w14:paraId="2FB00C44" w14:textId="77777777" w:rsidR="00C21B43" w:rsidRPr="00C21B43" w:rsidRDefault="00C21B43" w:rsidP="00C21B43">
      <w:pPr>
        <w:overflowPunct w:val="0"/>
        <w:autoSpaceDE w:val="0"/>
        <w:autoSpaceDN w:val="0"/>
        <w:adjustRightInd w:val="0"/>
        <w:ind w:left="851" w:hanging="284"/>
        <w:textAlignment w:val="baseline"/>
        <w:rPr>
          <w:rFonts w:eastAsia="Times New Roman"/>
          <w:lang w:eastAsia="ko-KR"/>
        </w:rPr>
      </w:pPr>
      <w:r w:rsidRPr="00C21B43">
        <w:rPr>
          <w:rFonts w:eastAsia="Times New Roman"/>
          <w:lang w:eastAsia="ko-KR"/>
        </w:rPr>
        <w:lastRenderedPageBreak/>
        <w:t>-</w:t>
      </w:r>
      <w:r w:rsidRPr="00C21B43">
        <w:rPr>
          <w:rFonts w:eastAsia="Times New Roman"/>
          <w:lang w:eastAsia="ko-KR"/>
        </w:rPr>
        <w:tab/>
        <w:t>On time supervision expiry (i.e., absence of expected response).</w:t>
      </w:r>
    </w:p>
    <w:p w14:paraId="0FD34D5F" w14:textId="77777777" w:rsidR="00C21B43" w:rsidRPr="00C21B43" w:rsidRDefault="00C21B43" w:rsidP="00C21B43">
      <w:pPr>
        <w:overflowPunct w:val="0"/>
        <w:autoSpaceDE w:val="0"/>
        <w:autoSpaceDN w:val="0"/>
        <w:adjustRightInd w:val="0"/>
        <w:ind w:left="568" w:hanging="284"/>
        <w:textAlignment w:val="baseline"/>
        <w:rPr>
          <w:rFonts w:eastAsia="Times New Roman"/>
          <w:lang w:eastAsia="ko-KR"/>
        </w:rPr>
      </w:pPr>
      <w:r w:rsidRPr="00C21B43">
        <w:rPr>
          <w:rFonts w:eastAsia="Times New Roman"/>
          <w:lang w:eastAsia="ko-KR"/>
        </w:rPr>
        <w:t>Successful and Unsuccessful:</w:t>
      </w:r>
    </w:p>
    <w:p w14:paraId="384BDF9F" w14:textId="77777777" w:rsidR="00C21B43" w:rsidRPr="00C21B43" w:rsidRDefault="00C21B43" w:rsidP="00C21B43">
      <w:pPr>
        <w:overflowPunct w:val="0"/>
        <w:autoSpaceDE w:val="0"/>
        <w:autoSpaceDN w:val="0"/>
        <w:adjustRightInd w:val="0"/>
        <w:ind w:left="851" w:hanging="284"/>
        <w:textAlignment w:val="baseline"/>
        <w:rPr>
          <w:rFonts w:eastAsia="Times New Roman"/>
          <w:lang w:eastAsia="ko-KR"/>
        </w:rPr>
      </w:pPr>
      <w:r w:rsidRPr="00C21B43">
        <w:rPr>
          <w:rFonts w:eastAsia="Times New Roman"/>
          <w:lang w:eastAsia="ko-KR"/>
        </w:rPr>
        <w:t>-</w:t>
      </w:r>
      <w:r w:rsidRPr="00C21B43">
        <w:rPr>
          <w:rFonts w:eastAsia="Times New Roman"/>
          <w:lang w:eastAsia="ko-KR"/>
        </w:rPr>
        <w:tab/>
        <w:t>One signalling message reports both successful and unsuccessful outcome for the different included requests. The response message used is the one defined for successful outcome.</w:t>
      </w:r>
    </w:p>
    <w:p w14:paraId="51CEB3BF"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lang w:eastAsia="ko-KR"/>
        </w:rPr>
        <w:t>Class 2 EPs are considered always successful.</w:t>
      </w:r>
    </w:p>
    <w:p w14:paraId="01D29031"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lang w:eastAsia="ko-KR"/>
        </w:rPr>
        <w:t>BH RLC channel:</w:t>
      </w:r>
      <w:r w:rsidRPr="00C21B43">
        <w:rPr>
          <w:rFonts w:eastAsia="Times New Roman"/>
          <w:lang w:eastAsia="ko-KR"/>
        </w:rPr>
        <w:t xml:space="preserve"> as defined in TS 38.300 [6].</w:t>
      </w:r>
    </w:p>
    <w:p w14:paraId="361D4453" w14:textId="245377C3" w:rsidR="00892CD8" w:rsidRDefault="00892CD8" w:rsidP="00C21B43">
      <w:pPr>
        <w:overflowPunct w:val="0"/>
        <w:autoSpaceDE w:val="0"/>
        <w:autoSpaceDN w:val="0"/>
        <w:adjustRightInd w:val="0"/>
        <w:textAlignment w:val="baseline"/>
        <w:rPr>
          <w:ins w:id="529" w:author="Seokjung_LGE" w:date="2025-05-05T01:31:00Z"/>
          <w:rFonts w:eastAsia="Times New Roman"/>
          <w:lang w:eastAsia="ko-KR"/>
        </w:rPr>
      </w:pPr>
      <w:ins w:id="530" w:author="Seokjung_LGE" w:date="2025-05-05T01:31:00Z">
        <w:r w:rsidRPr="00C21B43">
          <w:rPr>
            <w:rFonts w:eastAsia="Times New Roman"/>
            <w:b/>
            <w:lang w:eastAsia="zh-CN"/>
          </w:rPr>
          <w:t>C</w:t>
        </w:r>
        <w:r>
          <w:rPr>
            <w:rFonts w:eastAsia="Times New Roman"/>
            <w:b/>
            <w:lang w:eastAsia="zh-CN"/>
          </w:rPr>
          <w:t>hild UE</w:t>
        </w:r>
        <w:r w:rsidRPr="00C21B43">
          <w:rPr>
            <w:rFonts w:eastAsia="Times New Roman"/>
            <w:b/>
            <w:lang w:eastAsia="zh-CN"/>
          </w:rPr>
          <w:t>:</w:t>
        </w:r>
        <w:r w:rsidRPr="00C21B43">
          <w:rPr>
            <w:rFonts w:eastAsia="Times New Roman"/>
            <w:lang w:eastAsia="zh-CN"/>
          </w:rPr>
          <w:t xml:space="preserve"> </w:t>
        </w:r>
        <w:r w:rsidRPr="00C21B43">
          <w:rPr>
            <w:rFonts w:eastAsia="Times New Roman"/>
            <w:lang w:eastAsia="ko-KR"/>
          </w:rPr>
          <w:t>as defined in TS 38.300 [6].</w:t>
        </w:r>
      </w:ins>
    </w:p>
    <w:p w14:paraId="05F24733" w14:textId="7CB7E6C6" w:rsidR="00C21B43" w:rsidRPr="00C21B43" w:rsidRDefault="00C21B43" w:rsidP="00C21B43">
      <w:pPr>
        <w:overflowPunct w:val="0"/>
        <w:autoSpaceDE w:val="0"/>
        <w:autoSpaceDN w:val="0"/>
        <w:adjustRightInd w:val="0"/>
        <w:textAlignment w:val="baseline"/>
        <w:rPr>
          <w:rFonts w:eastAsia="맑은 고딕"/>
          <w:lang w:eastAsia="ko-KR"/>
        </w:rPr>
      </w:pPr>
      <w:r w:rsidRPr="00C21B43">
        <w:rPr>
          <w:rFonts w:eastAsia="Times New Roman"/>
          <w:b/>
          <w:lang w:eastAsia="zh-CN"/>
        </w:rPr>
        <w:t>CG-SDT-CS-RNTI:</w:t>
      </w:r>
      <w:r w:rsidRPr="00C21B43">
        <w:rPr>
          <w:rFonts w:eastAsia="Times New Roman"/>
          <w:lang w:eastAsia="zh-CN"/>
        </w:rPr>
        <w:t xml:space="preserve"> </w:t>
      </w:r>
      <w:r w:rsidRPr="00C21B43">
        <w:rPr>
          <w:rFonts w:eastAsia="Times New Roman"/>
          <w:lang w:eastAsia="ko-KR"/>
        </w:rPr>
        <w:t>as defined in TS 38.300 [6].</w:t>
      </w:r>
    </w:p>
    <w:p w14:paraId="3AA22721" w14:textId="77777777" w:rsidR="00C21B43" w:rsidRPr="00C21B43" w:rsidRDefault="00C21B43" w:rsidP="00C21B43">
      <w:pPr>
        <w:overflowPunct w:val="0"/>
        <w:autoSpaceDE w:val="0"/>
        <w:autoSpaceDN w:val="0"/>
        <w:adjustRightInd w:val="0"/>
        <w:textAlignment w:val="baseline"/>
        <w:rPr>
          <w:rFonts w:eastAsia="맑은 고딕"/>
          <w:lang w:eastAsia="ko-KR"/>
        </w:rPr>
      </w:pPr>
      <w:r w:rsidRPr="00C21B43">
        <w:rPr>
          <w:rFonts w:eastAsia="Times New Roman"/>
          <w:b/>
          <w:bCs/>
          <w:lang w:eastAsia="ko-KR"/>
        </w:rPr>
        <w:t>Complete candidate configuration</w:t>
      </w:r>
      <w:r w:rsidRPr="00C21B43">
        <w:rPr>
          <w:rFonts w:eastAsia="Times New Roman"/>
          <w:lang w:eastAsia="ko-KR"/>
        </w:rPr>
        <w:t>: one type of a candidate configuration as defined in TS 38.331 [8].</w:t>
      </w:r>
    </w:p>
    <w:p w14:paraId="79C3DEEA" w14:textId="77777777" w:rsidR="00C21B43" w:rsidRPr="00C21B43" w:rsidRDefault="00C21B43" w:rsidP="00C21B43">
      <w:pPr>
        <w:overflowPunct w:val="0"/>
        <w:autoSpaceDE w:val="0"/>
        <w:autoSpaceDN w:val="0"/>
        <w:adjustRightInd w:val="0"/>
        <w:textAlignment w:val="baseline"/>
        <w:rPr>
          <w:rFonts w:eastAsia="Times New Roman"/>
          <w:lang w:eastAsia="ja-JP"/>
        </w:rPr>
      </w:pPr>
      <w:r w:rsidRPr="00C21B43">
        <w:rPr>
          <w:rFonts w:eastAsia="Times New Roman"/>
          <w:b/>
          <w:lang w:eastAsia="ja-JP"/>
        </w:rPr>
        <w:t xml:space="preserve">Conditional handover: </w:t>
      </w:r>
      <w:r w:rsidRPr="00C21B43">
        <w:rPr>
          <w:rFonts w:eastAsia="Times New Roman"/>
          <w:lang w:eastAsia="ja-JP"/>
        </w:rPr>
        <w:t>as defined in TS 38.300 [6].</w:t>
      </w:r>
    </w:p>
    <w:p w14:paraId="6A4BA1EE" w14:textId="77777777" w:rsidR="00C21B43" w:rsidRPr="00C21B43" w:rsidRDefault="00C21B43" w:rsidP="00C21B43">
      <w:pPr>
        <w:overflowPunct w:val="0"/>
        <w:autoSpaceDE w:val="0"/>
        <w:autoSpaceDN w:val="0"/>
        <w:adjustRightInd w:val="0"/>
        <w:textAlignment w:val="baseline"/>
        <w:rPr>
          <w:rFonts w:eastAsia="Times New Roman"/>
          <w:b/>
          <w:bCs/>
          <w:lang w:eastAsia="zh-CN"/>
        </w:rPr>
      </w:pPr>
      <w:r w:rsidRPr="00C21B43">
        <w:rPr>
          <w:rFonts w:eastAsia="Times New Roman" w:hint="eastAsia"/>
          <w:b/>
          <w:lang w:val="en-US" w:eastAsia="zh-CN"/>
        </w:rPr>
        <w:t>Conditional PS</w:t>
      </w:r>
      <w:r w:rsidRPr="00C21B43">
        <w:rPr>
          <w:rFonts w:eastAsia="Times New Roman"/>
          <w:b/>
          <w:lang w:val="en-US" w:eastAsia="zh-CN"/>
        </w:rPr>
        <w:t>C</w:t>
      </w:r>
      <w:r w:rsidRPr="00C21B43">
        <w:rPr>
          <w:rFonts w:eastAsia="Times New Roman" w:hint="eastAsia"/>
          <w:b/>
          <w:lang w:val="en-US" w:eastAsia="zh-CN"/>
        </w:rPr>
        <w:t>ell Addition:</w:t>
      </w:r>
      <w:r w:rsidRPr="00C21B43">
        <w:rPr>
          <w:rFonts w:eastAsia="Times New Roman" w:hint="eastAsia"/>
          <w:lang w:val="en-US" w:eastAsia="zh-CN"/>
        </w:rPr>
        <w:t xml:space="preserve"> </w:t>
      </w:r>
      <w:r w:rsidRPr="00C21B43">
        <w:rPr>
          <w:rFonts w:eastAsia="Times New Roman"/>
          <w:lang w:eastAsia="ja-JP"/>
        </w:rPr>
        <w:t>as defined in TS 37.340 [7].</w:t>
      </w:r>
    </w:p>
    <w:p w14:paraId="72900917" w14:textId="77777777" w:rsidR="00C21B43" w:rsidRPr="00C21B43" w:rsidRDefault="00C21B43" w:rsidP="00C21B43">
      <w:pPr>
        <w:overflowPunct w:val="0"/>
        <w:autoSpaceDE w:val="0"/>
        <w:autoSpaceDN w:val="0"/>
        <w:adjustRightInd w:val="0"/>
        <w:textAlignment w:val="baseline"/>
        <w:rPr>
          <w:rFonts w:eastAsia="Times New Roman"/>
          <w:b/>
          <w:bCs/>
          <w:lang w:eastAsia="ko-KR"/>
        </w:rPr>
      </w:pPr>
      <w:r w:rsidRPr="00C21B43">
        <w:rPr>
          <w:rFonts w:eastAsia="Times New Roman" w:hint="eastAsia"/>
          <w:b/>
          <w:lang w:val="en-US" w:eastAsia="zh-CN"/>
        </w:rPr>
        <w:t>Conditional PS</w:t>
      </w:r>
      <w:r w:rsidRPr="00C21B43">
        <w:rPr>
          <w:rFonts w:eastAsia="Times New Roman"/>
          <w:b/>
          <w:lang w:val="en-US" w:eastAsia="zh-CN"/>
        </w:rPr>
        <w:t>C</w:t>
      </w:r>
      <w:r w:rsidRPr="00C21B43">
        <w:rPr>
          <w:rFonts w:eastAsia="Times New Roman" w:hint="eastAsia"/>
          <w:b/>
          <w:lang w:val="en-US" w:eastAsia="zh-CN"/>
        </w:rPr>
        <w:t>ell Change:</w:t>
      </w:r>
      <w:r w:rsidRPr="00C21B43">
        <w:rPr>
          <w:rFonts w:eastAsia="Times New Roman" w:hint="eastAsia"/>
          <w:lang w:val="en-US" w:eastAsia="zh-CN"/>
        </w:rPr>
        <w:t xml:space="preserve"> </w:t>
      </w:r>
      <w:r w:rsidRPr="00C21B43">
        <w:rPr>
          <w:rFonts w:eastAsia="Times New Roman"/>
          <w:lang w:eastAsia="ja-JP"/>
        </w:rPr>
        <w:t>as defined in TS 37.340 [7].</w:t>
      </w:r>
    </w:p>
    <w:p w14:paraId="1AB9AB32"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iCs/>
          <w:lang w:eastAsia="ko-KR"/>
        </w:rPr>
        <w:t>DAPS Handover</w:t>
      </w:r>
      <w:r w:rsidRPr="00C21B43">
        <w:rPr>
          <w:rFonts w:eastAsia="Times New Roman"/>
          <w:iCs/>
          <w:lang w:eastAsia="ko-KR"/>
        </w:rPr>
        <w:t>: as defined in TS 38.300 [6].</w:t>
      </w:r>
    </w:p>
    <w:p w14:paraId="5FE9701C"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t>EN-DC operation:</w:t>
      </w:r>
      <w:r w:rsidRPr="00C21B43">
        <w:rPr>
          <w:rFonts w:eastAsia="Times New Roman"/>
          <w:lang w:eastAsia="ko-KR"/>
        </w:rPr>
        <w:t xml:space="preserve"> Used in this specification when the F1AP is applied for gNB-CU and gNB-DU in E-UTRAN.</w:t>
      </w:r>
    </w:p>
    <w:p w14:paraId="197EBEF0" w14:textId="77777777" w:rsidR="00C21B43" w:rsidRPr="00C21B43" w:rsidRDefault="00C21B43" w:rsidP="00C21B43">
      <w:pPr>
        <w:overflowPunct w:val="0"/>
        <w:autoSpaceDE w:val="0"/>
        <w:autoSpaceDN w:val="0"/>
        <w:adjustRightInd w:val="0"/>
        <w:textAlignment w:val="baseline"/>
        <w:rPr>
          <w:rFonts w:eastAsia="Times New Roman"/>
          <w:bCs/>
          <w:lang w:eastAsia="en-GB"/>
        </w:rPr>
      </w:pPr>
      <w:r w:rsidRPr="00C21B43">
        <w:rPr>
          <w:rFonts w:eastAsia="Times New Roman"/>
          <w:b/>
          <w:lang w:eastAsia="en-GB"/>
        </w:rPr>
        <w:t>F1-terminating IAB-donor</w:t>
      </w:r>
      <w:r w:rsidRPr="00C21B43">
        <w:rPr>
          <w:rFonts w:eastAsia="Times New Roman"/>
          <w:bCs/>
          <w:lang w:eastAsia="en-GB"/>
        </w:rPr>
        <w:t>: as defined in TS 38.4</w:t>
      </w:r>
      <w:r w:rsidRPr="00C21B43">
        <w:rPr>
          <w:rFonts w:eastAsia="Times New Roman" w:hint="eastAsia"/>
          <w:bCs/>
          <w:lang w:eastAsia="en-GB"/>
        </w:rPr>
        <w:t>01</w:t>
      </w:r>
      <w:r w:rsidRPr="00C21B43">
        <w:rPr>
          <w:rFonts w:eastAsia="Times New Roman"/>
          <w:bCs/>
          <w:lang w:eastAsia="en-GB"/>
        </w:rPr>
        <w:t xml:space="preserve"> [</w:t>
      </w:r>
      <w:r w:rsidRPr="00C21B43">
        <w:rPr>
          <w:rFonts w:eastAsia="Times New Roman" w:hint="eastAsia"/>
          <w:bCs/>
          <w:lang w:val="en-US" w:eastAsia="zh-CN"/>
        </w:rPr>
        <w:t>4</w:t>
      </w:r>
      <w:r w:rsidRPr="00C21B43">
        <w:rPr>
          <w:rFonts w:eastAsia="Times New Roman"/>
          <w:bCs/>
          <w:lang w:eastAsia="en-GB"/>
        </w:rPr>
        <w:t>].</w:t>
      </w:r>
    </w:p>
    <w:p w14:paraId="3163B0A1" w14:textId="303939FC" w:rsidR="000E4777" w:rsidRDefault="000E4777" w:rsidP="00C21B43">
      <w:pPr>
        <w:overflowPunct w:val="0"/>
        <w:autoSpaceDE w:val="0"/>
        <w:autoSpaceDN w:val="0"/>
        <w:adjustRightInd w:val="0"/>
        <w:textAlignment w:val="baseline"/>
        <w:rPr>
          <w:ins w:id="531" w:author="Seokjung_LGE" w:date="2025-05-05T10:08:00Z"/>
          <w:rFonts w:eastAsia="Times New Roman"/>
          <w:bCs/>
          <w:lang w:eastAsia="ko-KR"/>
        </w:rPr>
      </w:pPr>
      <w:ins w:id="532" w:author="Seokjung_LGE" w:date="2025-05-05T10:08:00Z">
        <w:r>
          <w:rPr>
            <w:rFonts w:eastAsia="Times New Roman"/>
            <w:b/>
            <w:bCs/>
            <w:lang w:eastAsia="ko-KR"/>
          </w:rPr>
          <w:t>First U2N Relay</w:t>
        </w:r>
        <w:r w:rsidRPr="00C21B43">
          <w:rPr>
            <w:rFonts w:eastAsia="Times New Roman"/>
            <w:b/>
            <w:bCs/>
            <w:lang w:eastAsia="ko-KR"/>
          </w:rPr>
          <w:t>:</w:t>
        </w:r>
        <w:r w:rsidRPr="00C21B43">
          <w:rPr>
            <w:rFonts w:eastAsia="Times New Roman"/>
            <w:bCs/>
            <w:lang w:eastAsia="ko-KR"/>
          </w:rPr>
          <w:t xml:space="preserve"> as defined in TS 38.300 [6].</w:t>
        </w:r>
      </w:ins>
    </w:p>
    <w:p w14:paraId="2E6FABB8" w14:textId="4F84B6C0"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b/>
          <w:bCs/>
          <w:lang w:eastAsia="ko-KR"/>
        </w:rPr>
        <w:t>gNB:</w:t>
      </w:r>
      <w:r w:rsidRPr="00C21B43">
        <w:rPr>
          <w:rFonts w:eastAsia="Times New Roman"/>
          <w:bCs/>
          <w:lang w:eastAsia="ko-KR"/>
        </w:rPr>
        <w:t xml:space="preserve"> as defined in TS 38.300 [6].</w:t>
      </w:r>
    </w:p>
    <w:p w14:paraId="0D1B83F8" w14:textId="77777777"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b/>
          <w:bCs/>
          <w:lang w:eastAsia="ko-KR"/>
        </w:rPr>
        <w:t>gNB-CU:</w:t>
      </w:r>
      <w:r w:rsidRPr="00C21B43">
        <w:rPr>
          <w:rFonts w:eastAsia="Times New Roman"/>
          <w:bCs/>
          <w:lang w:eastAsia="ko-KR"/>
        </w:rPr>
        <w:t xml:space="preserve"> as defined in TS 38.401 [4].</w:t>
      </w:r>
    </w:p>
    <w:p w14:paraId="73A27790"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b/>
          <w:bCs/>
          <w:lang w:eastAsia="ko-KR"/>
        </w:rPr>
        <w:t>gNB-CU</w:t>
      </w:r>
      <w:r w:rsidRPr="00C21B43">
        <w:rPr>
          <w:rFonts w:eastAsia="Times New Roman"/>
          <w:b/>
          <w:bCs/>
          <w:lang w:eastAsia="ko-KR"/>
        </w:rPr>
        <w:t xml:space="preserve"> UE F1AP ID:</w:t>
      </w:r>
      <w:r w:rsidRPr="00C21B43">
        <w:rPr>
          <w:rFonts w:eastAsia="Times New Roman"/>
          <w:lang w:eastAsia="ko-KR"/>
        </w:rPr>
        <w:t xml:space="preserve"> as defined in TS 38.401 [4].</w:t>
      </w:r>
    </w:p>
    <w:p w14:paraId="3AD1D18A" w14:textId="77777777"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b/>
          <w:bCs/>
          <w:lang w:eastAsia="ko-KR"/>
        </w:rPr>
        <w:t>gNB-DU:</w:t>
      </w:r>
      <w:r w:rsidRPr="00C21B43">
        <w:rPr>
          <w:rFonts w:eastAsia="Times New Roman"/>
          <w:bCs/>
          <w:lang w:eastAsia="ko-KR"/>
        </w:rPr>
        <w:t xml:space="preserve"> as defined in TS 38.401 [4].</w:t>
      </w:r>
    </w:p>
    <w:p w14:paraId="1E606949"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lang w:eastAsia="ko-KR"/>
        </w:rPr>
        <w:t>gNB-DU UE F1AP ID:</w:t>
      </w:r>
      <w:r w:rsidRPr="00C21B43">
        <w:rPr>
          <w:rFonts w:eastAsia="Times New Roman"/>
          <w:lang w:eastAsia="ko-KR"/>
        </w:rPr>
        <w:t xml:space="preserve"> as defined in TS 38.401 [4].</w:t>
      </w:r>
    </w:p>
    <w:p w14:paraId="73B3DA4D" w14:textId="77777777"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b/>
          <w:bCs/>
          <w:lang w:eastAsia="ko-KR"/>
        </w:rPr>
        <w:t>en-gNB:</w:t>
      </w:r>
      <w:r w:rsidRPr="00C21B43">
        <w:rPr>
          <w:rFonts w:eastAsia="Times New Roman"/>
          <w:bCs/>
          <w:lang w:eastAsia="ko-KR"/>
        </w:rPr>
        <w:t xml:space="preserve"> as defined in TS 37.340 [7].</w:t>
      </w:r>
    </w:p>
    <w:p w14:paraId="55CAB26F" w14:textId="77777777"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hint="eastAsia"/>
          <w:b/>
          <w:lang w:eastAsia="zh-CN"/>
        </w:rPr>
        <w:t>I</w:t>
      </w:r>
      <w:r w:rsidRPr="00C21B43">
        <w:rPr>
          <w:rFonts w:eastAsia="Times New Roman"/>
          <w:b/>
          <w:lang w:eastAsia="zh-CN"/>
        </w:rPr>
        <w:t>AB-DU</w:t>
      </w:r>
      <w:r w:rsidRPr="00C21B43">
        <w:rPr>
          <w:rFonts w:eastAsia="Times New Roman"/>
          <w:lang w:eastAsia="ja-JP"/>
        </w:rPr>
        <w:t>: as defined in TS 38.300 [</w:t>
      </w:r>
      <w:r w:rsidRPr="00C21B43">
        <w:rPr>
          <w:rFonts w:eastAsia="Times New Roman" w:hint="eastAsia"/>
          <w:lang w:val="en-US" w:eastAsia="zh-CN"/>
        </w:rPr>
        <w:t>6</w:t>
      </w:r>
      <w:r w:rsidRPr="00C21B43">
        <w:rPr>
          <w:rFonts w:eastAsia="Times New Roman"/>
          <w:lang w:eastAsia="ja-JP"/>
        </w:rPr>
        <w:t>].</w:t>
      </w:r>
    </w:p>
    <w:p w14:paraId="5C2C2CE8" w14:textId="77777777" w:rsidR="00C21B43" w:rsidRPr="00C21B43" w:rsidRDefault="00C21B43" w:rsidP="00C21B43">
      <w:pPr>
        <w:overflowPunct w:val="0"/>
        <w:autoSpaceDE w:val="0"/>
        <w:autoSpaceDN w:val="0"/>
        <w:adjustRightInd w:val="0"/>
        <w:textAlignment w:val="baseline"/>
        <w:rPr>
          <w:rFonts w:eastAsia="Times New Roman"/>
          <w:b/>
          <w:lang w:eastAsia="zh-CN"/>
        </w:rPr>
      </w:pPr>
      <w:r w:rsidRPr="00C21B43">
        <w:rPr>
          <w:rFonts w:eastAsia="Times New Roman" w:hint="eastAsia"/>
          <w:b/>
          <w:lang w:eastAsia="zh-CN"/>
        </w:rPr>
        <w:t>I</w:t>
      </w:r>
      <w:r w:rsidRPr="00C21B43">
        <w:rPr>
          <w:rFonts w:eastAsia="Times New Roman"/>
          <w:b/>
          <w:lang w:eastAsia="zh-CN"/>
        </w:rPr>
        <w:t>AB-MT</w:t>
      </w:r>
      <w:r w:rsidRPr="00C21B43">
        <w:rPr>
          <w:rFonts w:eastAsia="Times New Roman"/>
          <w:lang w:eastAsia="ja-JP"/>
        </w:rPr>
        <w:t>: as defined in TS 38.300 [</w:t>
      </w:r>
      <w:r w:rsidRPr="00C21B43">
        <w:rPr>
          <w:rFonts w:eastAsia="Times New Roman" w:hint="eastAsia"/>
          <w:lang w:val="en-US" w:eastAsia="zh-CN"/>
        </w:rPr>
        <w:t>6</w:t>
      </w:r>
      <w:r w:rsidRPr="00C21B43">
        <w:rPr>
          <w:rFonts w:eastAsia="Times New Roman"/>
          <w:lang w:eastAsia="ja-JP"/>
        </w:rPr>
        <w:t>].</w:t>
      </w:r>
    </w:p>
    <w:p w14:paraId="25C39F4B" w14:textId="77777777" w:rsidR="00C21B43" w:rsidRPr="00C21B43" w:rsidRDefault="00C21B43" w:rsidP="00C21B43">
      <w:pPr>
        <w:overflowPunct w:val="0"/>
        <w:autoSpaceDE w:val="0"/>
        <w:autoSpaceDN w:val="0"/>
        <w:adjustRightInd w:val="0"/>
        <w:textAlignment w:val="baseline"/>
        <w:rPr>
          <w:rFonts w:eastAsia="Times New Roman"/>
          <w:lang w:eastAsia="ja-JP"/>
        </w:rPr>
      </w:pPr>
      <w:r w:rsidRPr="00C21B43">
        <w:rPr>
          <w:rFonts w:eastAsia="Times New Roman"/>
          <w:b/>
          <w:lang w:eastAsia="ja-JP"/>
        </w:rPr>
        <w:t>IAB-donor</w:t>
      </w:r>
      <w:r w:rsidRPr="00C21B43">
        <w:rPr>
          <w:rFonts w:eastAsia="Times New Roman"/>
          <w:lang w:eastAsia="ja-JP"/>
        </w:rPr>
        <w:t>:</w:t>
      </w:r>
      <w:r w:rsidRPr="00C21B43">
        <w:rPr>
          <w:rFonts w:eastAsia="Times New Roman"/>
          <w:b/>
          <w:lang w:eastAsia="ja-JP"/>
        </w:rPr>
        <w:t xml:space="preserve"> </w:t>
      </w:r>
      <w:r w:rsidRPr="00C21B43">
        <w:rPr>
          <w:rFonts w:eastAsia="Times New Roman"/>
          <w:lang w:eastAsia="ja-JP"/>
        </w:rPr>
        <w:t>as defined in TS 38.300 [6].</w:t>
      </w:r>
    </w:p>
    <w:p w14:paraId="5CC2C002" w14:textId="77777777" w:rsidR="00C21B43" w:rsidRPr="00C21B43" w:rsidRDefault="00C21B43" w:rsidP="00C21B43">
      <w:pPr>
        <w:overflowPunct w:val="0"/>
        <w:autoSpaceDE w:val="0"/>
        <w:autoSpaceDN w:val="0"/>
        <w:adjustRightInd w:val="0"/>
        <w:textAlignment w:val="baseline"/>
        <w:rPr>
          <w:rFonts w:eastAsia="Times New Roman"/>
          <w:lang w:eastAsia="ja-JP"/>
        </w:rPr>
      </w:pPr>
      <w:r w:rsidRPr="00C21B43">
        <w:rPr>
          <w:rFonts w:eastAsia="Times New Roman"/>
          <w:b/>
          <w:lang w:eastAsia="ja-JP"/>
        </w:rPr>
        <w:t>IAB-donor-CU</w:t>
      </w:r>
      <w:r w:rsidRPr="00C21B43">
        <w:rPr>
          <w:rFonts w:eastAsia="Times New Roman"/>
          <w:lang w:eastAsia="ja-JP"/>
        </w:rPr>
        <w:t>: as defined in TS 38.401 [4].</w:t>
      </w:r>
    </w:p>
    <w:p w14:paraId="364CFCAC" w14:textId="77777777"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b/>
          <w:lang w:eastAsia="ja-JP"/>
        </w:rPr>
        <w:t>IAB-donor-DU</w:t>
      </w:r>
      <w:r w:rsidRPr="00C21B43">
        <w:rPr>
          <w:rFonts w:eastAsia="Times New Roman"/>
          <w:lang w:eastAsia="ja-JP"/>
        </w:rPr>
        <w:t>: as defined in TS 38.401 [4].</w:t>
      </w:r>
    </w:p>
    <w:p w14:paraId="42861432" w14:textId="77777777" w:rsidR="00C21B43" w:rsidRPr="00C21B43" w:rsidRDefault="00C21B43" w:rsidP="00C21B43">
      <w:pPr>
        <w:overflowPunct w:val="0"/>
        <w:autoSpaceDE w:val="0"/>
        <w:autoSpaceDN w:val="0"/>
        <w:adjustRightInd w:val="0"/>
        <w:textAlignment w:val="baseline"/>
        <w:rPr>
          <w:rFonts w:eastAsia="Times New Roman"/>
          <w:lang w:eastAsia="ja-JP"/>
        </w:rPr>
      </w:pPr>
      <w:r w:rsidRPr="00C21B43">
        <w:rPr>
          <w:rFonts w:eastAsia="Times New Roman"/>
          <w:b/>
          <w:lang w:eastAsia="ja-JP"/>
        </w:rPr>
        <w:t>IAB-node</w:t>
      </w:r>
      <w:r w:rsidRPr="00C21B43">
        <w:rPr>
          <w:rFonts w:eastAsia="Times New Roman"/>
          <w:lang w:eastAsia="ja-JP"/>
        </w:rPr>
        <w:t>: as defined in TS 38.300 [6].</w:t>
      </w:r>
    </w:p>
    <w:p w14:paraId="6E81BC6E" w14:textId="333CAC1F" w:rsidR="000E4777" w:rsidRDefault="000E4777" w:rsidP="00C21B43">
      <w:pPr>
        <w:overflowPunct w:val="0"/>
        <w:autoSpaceDE w:val="0"/>
        <w:autoSpaceDN w:val="0"/>
        <w:adjustRightInd w:val="0"/>
        <w:textAlignment w:val="baseline"/>
        <w:rPr>
          <w:ins w:id="533" w:author="Seokjung_LGE" w:date="2025-05-05T10:08:00Z"/>
          <w:rFonts w:eastAsia="Times New Roman"/>
          <w:bCs/>
          <w:lang w:eastAsia="ko-KR"/>
        </w:rPr>
      </w:pPr>
      <w:ins w:id="534" w:author="Seokjung_LGE" w:date="2025-05-05T10:08:00Z">
        <w:r>
          <w:rPr>
            <w:rFonts w:eastAsia="Times New Roman"/>
            <w:b/>
            <w:bCs/>
            <w:lang w:eastAsia="ko-KR"/>
          </w:rPr>
          <w:t>Intermediate U2N Relay</w:t>
        </w:r>
        <w:r w:rsidRPr="00C21B43">
          <w:rPr>
            <w:rFonts w:eastAsia="Times New Roman"/>
            <w:b/>
            <w:bCs/>
            <w:lang w:eastAsia="ko-KR"/>
          </w:rPr>
          <w:t>:</w:t>
        </w:r>
        <w:r w:rsidRPr="00C21B43">
          <w:rPr>
            <w:rFonts w:eastAsia="Times New Roman"/>
            <w:bCs/>
            <w:lang w:eastAsia="ko-KR"/>
          </w:rPr>
          <w:t xml:space="preserve"> as defined in TS 38.300 [6].</w:t>
        </w:r>
      </w:ins>
    </w:p>
    <w:p w14:paraId="49DED042" w14:textId="24222225" w:rsidR="000E4777" w:rsidRDefault="000E4777" w:rsidP="00C21B43">
      <w:pPr>
        <w:overflowPunct w:val="0"/>
        <w:autoSpaceDE w:val="0"/>
        <w:autoSpaceDN w:val="0"/>
        <w:adjustRightInd w:val="0"/>
        <w:textAlignment w:val="baseline"/>
        <w:rPr>
          <w:ins w:id="535" w:author="Seokjung_LGE" w:date="2025-05-05T10:08:00Z"/>
          <w:rFonts w:eastAsia="Times New Roman"/>
          <w:bCs/>
          <w:lang w:eastAsia="ko-KR"/>
        </w:rPr>
      </w:pPr>
      <w:ins w:id="536" w:author="Seokjung_LGE" w:date="2025-05-05T10:08:00Z">
        <w:r>
          <w:rPr>
            <w:rFonts w:eastAsia="Times New Roman"/>
            <w:b/>
            <w:bCs/>
            <w:lang w:eastAsia="ko-KR"/>
          </w:rPr>
          <w:t>Last U2N Relay</w:t>
        </w:r>
        <w:r w:rsidRPr="00C21B43">
          <w:rPr>
            <w:rFonts w:eastAsia="Times New Roman"/>
            <w:b/>
            <w:bCs/>
            <w:lang w:eastAsia="ko-KR"/>
          </w:rPr>
          <w:t>:</w:t>
        </w:r>
        <w:r w:rsidRPr="00C21B43">
          <w:rPr>
            <w:rFonts w:eastAsia="Times New Roman"/>
            <w:bCs/>
            <w:lang w:eastAsia="ko-KR"/>
          </w:rPr>
          <w:t xml:space="preserve"> as defined in TS 38.300 [6].</w:t>
        </w:r>
      </w:ins>
    </w:p>
    <w:p w14:paraId="2CC1A778" w14:textId="5F3330AA"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t>MBS-associated signalling:</w:t>
      </w:r>
      <w:r w:rsidRPr="00C21B43">
        <w:rPr>
          <w:rFonts w:eastAsia="Times New Roman"/>
          <w:lang w:eastAsia="ko-KR"/>
        </w:rPr>
        <w:t xml:space="preserve"> When F1AP messages associated to one MBS session uses the MBS-associated logical F1-connection for association of the message to the MBS session in gNB-DU and gNB-CU.</w:t>
      </w:r>
    </w:p>
    <w:p w14:paraId="1C427040" w14:textId="77777777" w:rsidR="00C21B43" w:rsidRPr="00C21B43" w:rsidRDefault="00C21B43" w:rsidP="00C21B43">
      <w:pPr>
        <w:overflowPunct w:val="0"/>
        <w:autoSpaceDE w:val="0"/>
        <w:autoSpaceDN w:val="0"/>
        <w:adjustRightInd w:val="0"/>
        <w:textAlignment w:val="baseline"/>
        <w:rPr>
          <w:rFonts w:eastAsia="Times New Roman"/>
          <w:i/>
          <w:iCs/>
          <w:lang w:eastAsia="ko-KR"/>
        </w:rPr>
      </w:pPr>
      <w:r w:rsidRPr="00C21B43">
        <w:rPr>
          <w:rFonts w:eastAsia="Times New Roman"/>
          <w:b/>
          <w:bCs/>
          <w:lang w:eastAsia="ko-KR"/>
        </w:rPr>
        <w:t>MBS-associated logical F1-connection</w:t>
      </w:r>
      <w:r w:rsidRPr="00C21B43">
        <w:rPr>
          <w:rFonts w:eastAsia="Times New Roman"/>
          <w:b/>
          <w:lang w:eastAsia="ko-KR"/>
        </w:rPr>
        <w:t xml:space="preserve">: </w:t>
      </w:r>
      <w:r w:rsidRPr="00C21B43">
        <w:rPr>
          <w:rFonts w:eastAsia="Times New Roman"/>
          <w:bCs/>
          <w:lang w:eastAsia="ko-KR"/>
        </w:rPr>
        <w:t xml:space="preserve">The MBS-associated logical F1-connection uses the identities </w:t>
      </w:r>
      <w:r w:rsidRPr="00C21B43">
        <w:rPr>
          <w:bCs/>
          <w:i/>
          <w:lang w:eastAsia="ko-KR"/>
        </w:rPr>
        <w:t>GNB-CU</w:t>
      </w:r>
      <w:r w:rsidRPr="00C21B43">
        <w:rPr>
          <w:rFonts w:eastAsia="Times New Roman"/>
          <w:bCs/>
          <w:i/>
          <w:lang w:eastAsia="ko-KR"/>
        </w:rPr>
        <w:t xml:space="preserve"> MBS F1AP ID</w:t>
      </w:r>
      <w:r w:rsidRPr="00C21B43">
        <w:rPr>
          <w:rFonts w:eastAsia="Times New Roman"/>
          <w:bCs/>
          <w:lang w:eastAsia="ko-KR"/>
        </w:rPr>
        <w:t xml:space="preserve"> and </w:t>
      </w:r>
      <w:r w:rsidRPr="00C21B43">
        <w:rPr>
          <w:rFonts w:eastAsia="Times New Roman"/>
          <w:bCs/>
          <w:i/>
          <w:lang w:eastAsia="ko-KR"/>
        </w:rPr>
        <w:t xml:space="preserve">GNB-DU MBS F1AP ID </w:t>
      </w:r>
      <w:r w:rsidRPr="00C21B43">
        <w:rPr>
          <w:rFonts w:eastAsia="Times New Roman"/>
          <w:bCs/>
          <w:lang w:eastAsia="ko-KR"/>
        </w:rPr>
        <w:t>according to the definition in TS 38.401 [4]. For a received MBS-associated F1AP message the</w:t>
      </w:r>
      <w:r w:rsidRPr="00C21B43">
        <w:rPr>
          <w:rFonts w:eastAsia="Times New Roman"/>
          <w:i/>
          <w:iCs/>
          <w:lang w:eastAsia="ko-KR"/>
        </w:rPr>
        <w:t xml:space="preserve"> </w:t>
      </w:r>
      <w:r w:rsidRPr="00C21B43">
        <w:rPr>
          <w:rFonts w:eastAsia="Times New Roman"/>
          <w:lang w:eastAsia="ko-KR"/>
        </w:rPr>
        <w:t xml:space="preserve">gNB-CU identifies </w:t>
      </w:r>
      <w:r w:rsidRPr="00C21B43">
        <w:rPr>
          <w:rFonts w:eastAsia="Times New Roman"/>
          <w:bCs/>
          <w:lang w:eastAsia="ko-KR"/>
        </w:rPr>
        <w:t>the</w:t>
      </w:r>
      <w:r w:rsidRPr="00C21B43">
        <w:rPr>
          <w:rFonts w:eastAsia="Times New Roman"/>
          <w:lang w:eastAsia="ko-KR"/>
        </w:rPr>
        <w:t xml:space="preserve"> associated MBS session based on the </w:t>
      </w:r>
      <w:r w:rsidRPr="00C21B43">
        <w:rPr>
          <w:bCs/>
          <w:i/>
          <w:lang w:eastAsia="ko-KR"/>
        </w:rPr>
        <w:t>GNB-CU</w:t>
      </w:r>
      <w:r w:rsidRPr="00C21B43">
        <w:rPr>
          <w:rFonts w:eastAsia="Times New Roman"/>
          <w:bCs/>
          <w:i/>
          <w:lang w:eastAsia="ko-KR"/>
        </w:rPr>
        <w:t xml:space="preserve"> MBS F1AP ID</w:t>
      </w:r>
      <w:r w:rsidRPr="00C21B43">
        <w:rPr>
          <w:rFonts w:eastAsia="Times New Roman"/>
          <w:i/>
          <w:iCs/>
          <w:lang w:eastAsia="ko-KR"/>
        </w:rPr>
        <w:t xml:space="preserve"> </w:t>
      </w:r>
      <w:r w:rsidRPr="00C21B43">
        <w:rPr>
          <w:rFonts w:eastAsia="Times New Roman"/>
          <w:lang w:eastAsia="ko-KR"/>
        </w:rPr>
        <w:t xml:space="preserve">IE and the gNB-DU identifies the associated MBS session based on the </w:t>
      </w:r>
      <w:r w:rsidRPr="00C21B43">
        <w:rPr>
          <w:rFonts w:eastAsia="Times New Roman"/>
          <w:bCs/>
          <w:i/>
          <w:lang w:eastAsia="ko-KR"/>
        </w:rPr>
        <w:t xml:space="preserve">GNB-DU MBS F1AP ID </w:t>
      </w:r>
      <w:r w:rsidRPr="00C21B43">
        <w:rPr>
          <w:rFonts w:eastAsia="Times New Roman"/>
          <w:bCs/>
          <w:lang w:eastAsia="ko-KR"/>
        </w:rPr>
        <w:t>IE</w:t>
      </w:r>
      <w:r w:rsidRPr="00C21B43">
        <w:rPr>
          <w:rFonts w:eastAsia="Times New Roman"/>
          <w:i/>
          <w:iCs/>
          <w:lang w:eastAsia="ko-KR"/>
        </w:rPr>
        <w:t>.</w:t>
      </w:r>
    </w:p>
    <w:p w14:paraId="3BD90FEE"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t>MBS Session context in a gNB-DU:</w:t>
      </w:r>
      <w:r w:rsidRPr="00C21B43">
        <w:rPr>
          <w:rFonts w:eastAsia="Times New Roman"/>
          <w:lang w:eastAsia="ko-KR"/>
        </w:rPr>
        <w:t xml:space="preserve"> as defined in TS 38.401 [4].</w:t>
      </w:r>
    </w:p>
    <w:p w14:paraId="1144FEA5"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lastRenderedPageBreak/>
        <w:t>MBS session resource</w:t>
      </w:r>
      <w:r w:rsidRPr="00C21B43">
        <w:rPr>
          <w:rFonts w:eastAsia="Times New Roman"/>
          <w:lang w:eastAsia="ko-KR"/>
        </w:rPr>
        <w:t>: as defined in TS 38.401 [4].</w:t>
      </w:r>
    </w:p>
    <w:p w14:paraId="1EE9C9F9" w14:textId="77777777" w:rsidR="00C21B43" w:rsidRPr="00C21B43" w:rsidRDefault="00C21B43" w:rsidP="00C21B43">
      <w:pPr>
        <w:overflowPunct w:val="0"/>
        <w:autoSpaceDE w:val="0"/>
        <w:autoSpaceDN w:val="0"/>
        <w:adjustRightInd w:val="0"/>
        <w:textAlignment w:val="baseline"/>
        <w:rPr>
          <w:rFonts w:eastAsia="Times New Roman"/>
          <w:lang w:eastAsia="zh-CN"/>
        </w:rPr>
      </w:pPr>
      <w:r w:rsidRPr="00C21B43">
        <w:rPr>
          <w:rFonts w:eastAsia="Times New Roman"/>
          <w:b/>
          <w:bCs/>
          <w:lang w:eastAsia="zh-CN"/>
        </w:rPr>
        <w:t>Mobile IAB-DU</w:t>
      </w:r>
      <w:r w:rsidRPr="00C21B43">
        <w:rPr>
          <w:rFonts w:eastAsia="Times New Roman"/>
          <w:lang w:eastAsia="zh-CN"/>
        </w:rPr>
        <w:t>:</w:t>
      </w:r>
      <w:r w:rsidRPr="00C21B43">
        <w:rPr>
          <w:rFonts w:eastAsia="Times New Roman" w:hint="eastAsia"/>
          <w:lang w:val="en-US" w:eastAsia="zh-CN"/>
        </w:rPr>
        <w:t xml:space="preserve"> </w:t>
      </w:r>
      <w:r w:rsidRPr="00C21B43">
        <w:rPr>
          <w:rFonts w:eastAsia="Times New Roman"/>
          <w:lang w:eastAsia="zh-CN"/>
        </w:rPr>
        <w:t xml:space="preserve">as defined in TS 38.300 </w:t>
      </w:r>
      <w:r w:rsidRPr="00C21B43">
        <w:rPr>
          <w:rFonts w:eastAsia="Times New Roman" w:hint="eastAsia"/>
          <w:lang w:eastAsia="zh-CN"/>
        </w:rPr>
        <w:t>[</w:t>
      </w:r>
      <w:r w:rsidRPr="00C21B43">
        <w:rPr>
          <w:rFonts w:eastAsia="Times New Roman"/>
          <w:lang w:eastAsia="zh-CN"/>
        </w:rPr>
        <w:t>6].</w:t>
      </w:r>
    </w:p>
    <w:p w14:paraId="09F61A9F"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t>Mobile IAB-MT</w:t>
      </w:r>
      <w:r w:rsidRPr="00C21B43">
        <w:rPr>
          <w:rFonts w:eastAsia="Times New Roman"/>
          <w:lang w:eastAsia="ko-KR"/>
        </w:rPr>
        <w:t>:</w:t>
      </w:r>
      <w:r w:rsidRPr="00C21B43">
        <w:rPr>
          <w:rFonts w:eastAsia="Times New Roman" w:hint="eastAsia"/>
          <w:lang w:val="en-US" w:eastAsia="zh-CN"/>
        </w:rPr>
        <w:t xml:space="preserve"> </w:t>
      </w:r>
      <w:r w:rsidRPr="00C21B43">
        <w:rPr>
          <w:rFonts w:eastAsia="Times New Roman"/>
          <w:lang w:eastAsia="zh-CN"/>
        </w:rPr>
        <w:t xml:space="preserve">as defined in TS 38.300 </w:t>
      </w:r>
      <w:r w:rsidRPr="00C21B43">
        <w:rPr>
          <w:rFonts w:eastAsia="Times New Roman" w:hint="eastAsia"/>
          <w:lang w:eastAsia="zh-CN"/>
        </w:rPr>
        <w:t>[</w:t>
      </w:r>
      <w:r w:rsidRPr="00C21B43">
        <w:rPr>
          <w:rFonts w:eastAsia="Times New Roman"/>
          <w:lang w:eastAsia="zh-CN"/>
        </w:rPr>
        <w:t>6].</w:t>
      </w:r>
    </w:p>
    <w:p w14:paraId="4167EBFA"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t>Mobile IAB-node</w:t>
      </w:r>
      <w:r w:rsidRPr="00C21B43">
        <w:rPr>
          <w:rFonts w:eastAsia="Times New Roman"/>
          <w:lang w:eastAsia="ko-KR"/>
        </w:rPr>
        <w:t xml:space="preserve">: </w:t>
      </w:r>
      <w:r w:rsidRPr="00C21B43">
        <w:rPr>
          <w:rFonts w:eastAsia="Times New Roman"/>
          <w:lang w:eastAsia="zh-CN"/>
        </w:rPr>
        <w:t xml:space="preserve">as defined in TS 38.300 </w:t>
      </w:r>
      <w:r w:rsidRPr="00C21B43">
        <w:rPr>
          <w:rFonts w:eastAsia="Times New Roman" w:hint="eastAsia"/>
          <w:lang w:eastAsia="zh-CN"/>
        </w:rPr>
        <w:t>[</w:t>
      </w:r>
      <w:r w:rsidRPr="00C21B43">
        <w:rPr>
          <w:rFonts w:eastAsia="Times New Roman"/>
          <w:lang w:eastAsia="zh-CN"/>
        </w:rPr>
        <w:t>6].</w:t>
      </w:r>
    </w:p>
    <w:p w14:paraId="4AD4A1B9" w14:textId="77777777" w:rsidR="00C21B43" w:rsidRPr="00C21B43" w:rsidRDefault="00C21B43" w:rsidP="00C21B43">
      <w:pPr>
        <w:overflowPunct w:val="0"/>
        <w:autoSpaceDE w:val="0"/>
        <w:autoSpaceDN w:val="0"/>
        <w:adjustRightInd w:val="0"/>
        <w:textAlignment w:val="baseline"/>
        <w:rPr>
          <w:rFonts w:eastAsia="Times New Roman"/>
          <w:b/>
          <w:lang w:eastAsia="ko-KR"/>
        </w:rPr>
      </w:pPr>
      <w:r w:rsidRPr="00C21B43">
        <w:rPr>
          <w:rFonts w:eastAsia="Times New Roman"/>
          <w:b/>
          <w:lang w:eastAsia="ko-KR"/>
        </w:rPr>
        <w:t>MP Relay UE</w:t>
      </w:r>
      <w:r w:rsidRPr="00C21B43">
        <w:rPr>
          <w:rFonts w:eastAsia="Times New Roman"/>
          <w:lang w:eastAsia="ko-KR"/>
        </w:rPr>
        <w:t xml:space="preserve">: </w:t>
      </w:r>
      <w:r w:rsidRPr="00C21B43">
        <w:rPr>
          <w:rFonts w:eastAsia="Times New Roman"/>
          <w:lang w:eastAsia="ja-JP"/>
        </w:rPr>
        <w:t>as defined in TS 38.300 [6].</w:t>
      </w:r>
    </w:p>
    <w:p w14:paraId="5A4D101F" w14:textId="77777777" w:rsidR="00C21B43" w:rsidRPr="00C21B43" w:rsidRDefault="00C21B43" w:rsidP="00C21B43">
      <w:pPr>
        <w:overflowPunct w:val="0"/>
        <w:autoSpaceDE w:val="0"/>
        <w:autoSpaceDN w:val="0"/>
        <w:adjustRightInd w:val="0"/>
        <w:textAlignment w:val="baseline"/>
        <w:rPr>
          <w:rFonts w:eastAsia="Times New Roman"/>
          <w:lang w:eastAsia="ja-JP"/>
        </w:rPr>
      </w:pPr>
      <w:r w:rsidRPr="00C21B43">
        <w:rPr>
          <w:rFonts w:eastAsia="Times New Roman"/>
          <w:b/>
          <w:lang w:eastAsia="ko-KR"/>
        </w:rPr>
        <w:t>MP Remote UE</w:t>
      </w:r>
      <w:r w:rsidRPr="00C21B43">
        <w:rPr>
          <w:rFonts w:eastAsia="Times New Roman"/>
          <w:lang w:eastAsia="ko-KR"/>
        </w:rPr>
        <w:t xml:space="preserve">: </w:t>
      </w:r>
      <w:r w:rsidRPr="00C21B43">
        <w:rPr>
          <w:rFonts w:eastAsia="Times New Roman"/>
          <w:lang w:eastAsia="ja-JP"/>
        </w:rPr>
        <w:t>as defined in TS 38.300 [6].</w:t>
      </w:r>
    </w:p>
    <w:p w14:paraId="59704DE7"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lang w:eastAsia="ko-KR"/>
        </w:rPr>
        <w:t>Multi-path</w:t>
      </w:r>
      <w:r w:rsidRPr="00C21B43">
        <w:rPr>
          <w:rFonts w:eastAsia="Times New Roman"/>
          <w:lang w:eastAsia="ko-KR"/>
        </w:rPr>
        <w:t xml:space="preserve">: </w:t>
      </w:r>
      <w:r w:rsidRPr="00C21B43">
        <w:rPr>
          <w:rFonts w:eastAsia="Times New Roman"/>
          <w:lang w:eastAsia="ja-JP"/>
        </w:rPr>
        <w:t>as defined in TS 38.300 [6].</w:t>
      </w:r>
    </w:p>
    <w:p w14:paraId="44696C30"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t>Multicast F1-U Context:</w:t>
      </w:r>
      <w:r w:rsidRPr="00C21B43">
        <w:rPr>
          <w:rFonts w:eastAsia="Times New Roman"/>
          <w:lang w:eastAsia="ko-KR"/>
        </w:rPr>
        <w:t xml:space="preserve"> as defined in TS 38.401 [4].</w:t>
      </w:r>
    </w:p>
    <w:p w14:paraId="1B683C0A" w14:textId="77777777"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hint="eastAsia"/>
          <w:b/>
          <w:bCs/>
          <w:lang w:eastAsia="zh-CN"/>
        </w:rPr>
        <w:t>Other</w:t>
      </w:r>
      <w:r w:rsidRPr="00C21B43">
        <w:rPr>
          <w:rFonts w:eastAsia="Times New Roman"/>
          <w:b/>
          <w:bCs/>
          <w:lang w:eastAsia="ko-KR"/>
        </w:rPr>
        <w:t xml:space="preserve"> SI:</w:t>
      </w:r>
      <w:r w:rsidRPr="00C21B43">
        <w:rPr>
          <w:rFonts w:eastAsia="Times New Roman"/>
          <w:bCs/>
          <w:lang w:eastAsia="ko-KR"/>
        </w:rPr>
        <w:t xml:space="preserve"> as defined in TS 38.300 [6].</w:t>
      </w:r>
    </w:p>
    <w:p w14:paraId="3C269C09" w14:textId="60D9271B" w:rsidR="00892CD8" w:rsidRDefault="00892CD8" w:rsidP="00C21B43">
      <w:pPr>
        <w:overflowPunct w:val="0"/>
        <w:autoSpaceDE w:val="0"/>
        <w:autoSpaceDN w:val="0"/>
        <w:adjustRightInd w:val="0"/>
        <w:textAlignment w:val="baseline"/>
        <w:rPr>
          <w:ins w:id="537" w:author="Seokjung_LGE" w:date="2025-05-05T01:31:00Z"/>
          <w:rFonts w:eastAsia="Times New Roman"/>
          <w:lang w:eastAsia="ko-KR"/>
        </w:rPr>
      </w:pPr>
      <w:ins w:id="538" w:author="Seokjung_LGE" w:date="2025-05-05T01:32:00Z">
        <w:r>
          <w:rPr>
            <w:rFonts w:eastAsia="Times New Roman"/>
            <w:b/>
            <w:lang w:eastAsia="zh-CN"/>
          </w:rPr>
          <w:t>Parent UE</w:t>
        </w:r>
      </w:ins>
      <w:ins w:id="539" w:author="Seokjung_LGE" w:date="2025-05-05T01:31:00Z">
        <w:r w:rsidRPr="00C21B43">
          <w:rPr>
            <w:rFonts w:eastAsia="Times New Roman"/>
            <w:b/>
            <w:lang w:eastAsia="zh-CN"/>
          </w:rPr>
          <w:t>:</w:t>
        </w:r>
        <w:r w:rsidRPr="00C21B43">
          <w:rPr>
            <w:rFonts w:eastAsia="Times New Roman"/>
            <w:lang w:eastAsia="zh-CN"/>
          </w:rPr>
          <w:t xml:space="preserve"> </w:t>
        </w:r>
        <w:r w:rsidRPr="00C21B43">
          <w:rPr>
            <w:rFonts w:eastAsia="Times New Roman"/>
            <w:lang w:eastAsia="ko-KR"/>
          </w:rPr>
          <w:t>as defined in TS 38.300 [6].</w:t>
        </w:r>
      </w:ins>
    </w:p>
    <w:p w14:paraId="08D413DE" w14:textId="1B58E3C4" w:rsidR="00C21B43" w:rsidRPr="00C21B43" w:rsidRDefault="00C21B43" w:rsidP="00C21B43">
      <w:pPr>
        <w:overflowPunct w:val="0"/>
        <w:autoSpaceDE w:val="0"/>
        <w:autoSpaceDN w:val="0"/>
        <w:adjustRightInd w:val="0"/>
        <w:textAlignment w:val="baseline"/>
        <w:rPr>
          <w:rFonts w:eastAsia="Times New Roman"/>
          <w:lang w:eastAsia="zh-CN"/>
        </w:rPr>
      </w:pPr>
      <w:r w:rsidRPr="00C21B43">
        <w:rPr>
          <w:rFonts w:eastAsia="Times New Roman"/>
          <w:b/>
          <w:lang w:eastAsia="zh-CN"/>
        </w:rPr>
        <w:t>PC5 Relay RLC channel:</w:t>
      </w:r>
      <w:r w:rsidRPr="00C21B43">
        <w:rPr>
          <w:rFonts w:eastAsia="Times New Roman"/>
          <w:lang w:eastAsia="zh-CN"/>
        </w:rPr>
        <w:t xml:space="preserve"> as defined in TS 38.300 </w:t>
      </w:r>
      <w:r w:rsidRPr="00C21B43">
        <w:rPr>
          <w:rFonts w:eastAsia="Times New Roman" w:hint="eastAsia"/>
          <w:lang w:eastAsia="zh-CN"/>
        </w:rPr>
        <w:t>[</w:t>
      </w:r>
      <w:r w:rsidRPr="00C21B43">
        <w:rPr>
          <w:rFonts w:eastAsia="Times New Roman"/>
          <w:lang w:eastAsia="zh-CN"/>
        </w:rPr>
        <w:t>6].</w:t>
      </w:r>
    </w:p>
    <w:p w14:paraId="4B0AE305"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lang w:eastAsia="ko-KR"/>
        </w:rPr>
        <w:t>Public network integrated NPN:</w:t>
      </w:r>
      <w:r w:rsidRPr="00C21B43">
        <w:rPr>
          <w:rFonts w:eastAsia="Times New Roman"/>
          <w:lang w:eastAsia="ko-KR"/>
        </w:rPr>
        <w:t xml:space="preserve"> as defined in TS 23.501 [21].</w:t>
      </w:r>
    </w:p>
    <w:p w14:paraId="7BB41992" w14:textId="77777777" w:rsidR="00C21B43" w:rsidRPr="00C21B43" w:rsidRDefault="00C21B43" w:rsidP="00C21B43">
      <w:pPr>
        <w:overflowPunct w:val="0"/>
        <w:autoSpaceDE w:val="0"/>
        <w:autoSpaceDN w:val="0"/>
        <w:adjustRightInd w:val="0"/>
        <w:textAlignment w:val="baseline"/>
        <w:rPr>
          <w:rFonts w:eastAsia="Times New Roman"/>
          <w:lang w:eastAsia="zh-CN"/>
        </w:rPr>
      </w:pPr>
      <w:r w:rsidRPr="00C21B43">
        <w:rPr>
          <w:rFonts w:eastAsia="Times New Roman"/>
          <w:b/>
          <w:bCs/>
          <w:lang w:eastAsia="ja-JP"/>
        </w:rPr>
        <w:t>RRC-terminating IAB-donor:</w:t>
      </w:r>
      <w:r w:rsidRPr="00C21B43">
        <w:rPr>
          <w:rFonts w:eastAsia="Times New Roman" w:hint="eastAsia"/>
          <w:b/>
          <w:bCs/>
          <w:lang w:val="en-US" w:eastAsia="zh-CN"/>
        </w:rPr>
        <w:t xml:space="preserve"> </w:t>
      </w:r>
      <w:r w:rsidRPr="00C21B43">
        <w:rPr>
          <w:rFonts w:eastAsia="Times New Roman"/>
          <w:lang w:eastAsia="ko-KR"/>
        </w:rPr>
        <w:t>as defined in TS 38.401 [4]</w:t>
      </w:r>
      <w:r w:rsidRPr="00C21B43">
        <w:rPr>
          <w:rFonts w:eastAsia="Times New Roman"/>
          <w:lang w:eastAsia="zh-CN"/>
        </w:rPr>
        <w:t>.</w:t>
      </w:r>
    </w:p>
    <w:p w14:paraId="4745DF50" w14:textId="77777777" w:rsidR="00C21B43" w:rsidRPr="00C21B43" w:rsidRDefault="00C21B43" w:rsidP="00C21B43">
      <w:pPr>
        <w:overflowPunct w:val="0"/>
        <w:autoSpaceDE w:val="0"/>
        <w:autoSpaceDN w:val="0"/>
        <w:adjustRightInd w:val="0"/>
        <w:textAlignment w:val="baseline"/>
        <w:rPr>
          <w:rFonts w:eastAsia="Times New Roman"/>
          <w:lang w:eastAsia="zh-CN"/>
        </w:rPr>
      </w:pPr>
      <w:r w:rsidRPr="00C21B43">
        <w:rPr>
          <w:rFonts w:eastAsia="Helvetica"/>
          <w:b/>
          <w:lang w:eastAsia="ko-KR"/>
        </w:rPr>
        <w:t>SRAP</w:t>
      </w:r>
      <w:r w:rsidRPr="00C21B43">
        <w:rPr>
          <w:rFonts w:eastAsia="Helvetica"/>
          <w:b/>
          <w:bCs/>
          <w:lang w:eastAsia="ko-KR"/>
        </w:rPr>
        <w:t>:</w:t>
      </w:r>
      <w:r w:rsidRPr="00C21B43">
        <w:rPr>
          <w:rFonts w:eastAsia="Helvetica"/>
          <w:lang w:eastAsia="ko-KR"/>
        </w:rPr>
        <w:t xml:space="preserve"> Sidelink relay adaptation protocol, as </w:t>
      </w:r>
      <w:r w:rsidRPr="00C21B43">
        <w:rPr>
          <w:rFonts w:eastAsia="Times New Roman"/>
          <w:lang w:eastAsia="zh-CN"/>
        </w:rPr>
        <w:t xml:space="preserve">defined in TS 38.300 </w:t>
      </w:r>
      <w:r w:rsidRPr="00C21B43">
        <w:rPr>
          <w:rFonts w:eastAsia="Times New Roman" w:hint="eastAsia"/>
          <w:lang w:eastAsia="zh-CN"/>
        </w:rPr>
        <w:t>[</w:t>
      </w:r>
      <w:r w:rsidRPr="00C21B43">
        <w:rPr>
          <w:rFonts w:eastAsia="Times New Roman"/>
          <w:lang w:eastAsia="zh-CN"/>
        </w:rPr>
        <w:t>6].</w:t>
      </w:r>
    </w:p>
    <w:p w14:paraId="5E94E1D8" w14:textId="77777777" w:rsidR="00C21B43" w:rsidRPr="00C21B43" w:rsidRDefault="00C21B43" w:rsidP="00C21B43">
      <w:pPr>
        <w:overflowPunct w:val="0"/>
        <w:autoSpaceDE w:val="0"/>
        <w:autoSpaceDN w:val="0"/>
        <w:adjustRightInd w:val="0"/>
        <w:textAlignment w:val="baseline"/>
        <w:rPr>
          <w:rFonts w:eastAsia="Times New Roman"/>
          <w:b/>
          <w:bCs/>
          <w:lang w:eastAsia="ko-KR"/>
        </w:rPr>
      </w:pPr>
      <w:r w:rsidRPr="00C21B43">
        <w:rPr>
          <w:rFonts w:eastAsia="Times New Roman"/>
          <w:b/>
          <w:lang w:eastAsia="ko-KR"/>
        </w:rPr>
        <w:t>Stand-alone Non-Public Network</w:t>
      </w:r>
      <w:r w:rsidRPr="00C21B43">
        <w:rPr>
          <w:rFonts w:eastAsia="Times New Roman"/>
          <w:lang w:eastAsia="ko-KR"/>
        </w:rPr>
        <w:t>: as defined in TS 23.501 [21].</w:t>
      </w:r>
    </w:p>
    <w:p w14:paraId="10A8F6E2" w14:textId="77777777" w:rsidR="00C21B43" w:rsidRPr="00C21B43" w:rsidRDefault="00C21B43" w:rsidP="00C21B43">
      <w:pPr>
        <w:overflowPunct w:val="0"/>
        <w:autoSpaceDE w:val="0"/>
        <w:autoSpaceDN w:val="0"/>
        <w:adjustRightInd w:val="0"/>
        <w:textAlignment w:val="baseline"/>
        <w:rPr>
          <w:rFonts w:eastAsia="Times New Roman"/>
          <w:bCs/>
          <w:lang w:eastAsia="ko-KR"/>
        </w:rPr>
      </w:pPr>
      <w:r w:rsidRPr="00C21B43">
        <w:rPr>
          <w:rFonts w:eastAsia="Times New Roman"/>
          <w:b/>
          <w:bCs/>
          <w:lang w:eastAsia="ko-KR"/>
        </w:rPr>
        <w:t>UE-associated logical F1-connection</w:t>
      </w:r>
      <w:r w:rsidRPr="00C21B43">
        <w:rPr>
          <w:rFonts w:eastAsia="Times New Roman"/>
          <w:b/>
          <w:lang w:eastAsia="ko-KR"/>
        </w:rPr>
        <w:t xml:space="preserve">: </w:t>
      </w:r>
      <w:r w:rsidRPr="00C21B43">
        <w:rPr>
          <w:rFonts w:eastAsia="Times New Roman"/>
          <w:bCs/>
          <w:lang w:eastAsia="ko-KR"/>
        </w:rPr>
        <w:t xml:space="preserve">The UE-associated logical F1-connection uses the identities </w:t>
      </w:r>
      <w:r w:rsidRPr="00C21B43">
        <w:rPr>
          <w:bCs/>
          <w:i/>
          <w:lang w:eastAsia="ko-KR"/>
        </w:rPr>
        <w:t>GNB-CU</w:t>
      </w:r>
      <w:r w:rsidRPr="00C21B43">
        <w:rPr>
          <w:rFonts w:eastAsia="Times New Roman"/>
          <w:bCs/>
          <w:i/>
          <w:lang w:eastAsia="ko-KR"/>
        </w:rPr>
        <w:t xml:space="preserve"> UE F1AP ID</w:t>
      </w:r>
      <w:r w:rsidRPr="00C21B43">
        <w:rPr>
          <w:rFonts w:eastAsia="Times New Roman"/>
          <w:bCs/>
          <w:lang w:eastAsia="ko-KR"/>
        </w:rPr>
        <w:t xml:space="preserve"> and </w:t>
      </w:r>
      <w:r w:rsidRPr="00C21B43">
        <w:rPr>
          <w:rFonts w:eastAsia="Times New Roman"/>
          <w:bCs/>
          <w:i/>
          <w:lang w:eastAsia="ko-KR"/>
        </w:rPr>
        <w:t xml:space="preserve">GNB-DU UE F1AP ID </w:t>
      </w:r>
      <w:r w:rsidRPr="00C21B43">
        <w:rPr>
          <w:rFonts w:eastAsia="Times New Roman"/>
          <w:bCs/>
          <w:lang w:eastAsia="ko-KR"/>
        </w:rPr>
        <w:t>according to the definition in TS 38.401 [4]. For a received UE associated F1AP message the</w:t>
      </w:r>
      <w:r w:rsidRPr="00C21B43">
        <w:rPr>
          <w:rFonts w:eastAsia="Times New Roman"/>
          <w:i/>
          <w:iCs/>
          <w:lang w:eastAsia="ko-KR"/>
        </w:rPr>
        <w:t xml:space="preserve"> </w:t>
      </w:r>
      <w:r w:rsidRPr="00C21B43">
        <w:rPr>
          <w:rFonts w:eastAsia="Times New Roman"/>
          <w:lang w:eastAsia="ko-KR"/>
        </w:rPr>
        <w:t xml:space="preserve">gNB-CU identifies </w:t>
      </w:r>
      <w:r w:rsidRPr="00C21B43">
        <w:rPr>
          <w:rFonts w:eastAsia="Times New Roman"/>
          <w:bCs/>
          <w:lang w:eastAsia="ko-KR"/>
        </w:rPr>
        <w:t>the</w:t>
      </w:r>
      <w:r w:rsidRPr="00C21B43">
        <w:rPr>
          <w:rFonts w:eastAsia="Times New Roman"/>
          <w:lang w:eastAsia="ko-KR"/>
        </w:rPr>
        <w:t xml:space="preserve"> associated UE based on the </w:t>
      </w:r>
      <w:r w:rsidRPr="00C21B43">
        <w:rPr>
          <w:bCs/>
          <w:i/>
          <w:lang w:eastAsia="ko-KR"/>
        </w:rPr>
        <w:t>GNB-CU</w:t>
      </w:r>
      <w:r w:rsidRPr="00C21B43">
        <w:rPr>
          <w:rFonts w:eastAsia="Times New Roman"/>
          <w:bCs/>
          <w:i/>
          <w:lang w:eastAsia="ko-KR"/>
        </w:rPr>
        <w:t xml:space="preserve"> UE F1AP ID</w:t>
      </w:r>
      <w:r w:rsidRPr="00C21B43">
        <w:rPr>
          <w:rFonts w:eastAsia="Times New Roman"/>
          <w:i/>
          <w:iCs/>
          <w:lang w:eastAsia="ko-KR"/>
        </w:rPr>
        <w:t xml:space="preserve"> </w:t>
      </w:r>
      <w:r w:rsidRPr="00C21B43">
        <w:rPr>
          <w:rFonts w:eastAsia="Times New Roman"/>
          <w:lang w:eastAsia="ko-KR"/>
        </w:rPr>
        <w:t xml:space="preserve">IE and the gNB-DU identifies the associated UE based on the </w:t>
      </w:r>
      <w:r w:rsidRPr="00C21B43">
        <w:rPr>
          <w:rFonts w:eastAsia="Times New Roman"/>
          <w:bCs/>
          <w:i/>
          <w:lang w:eastAsia="ko-KR"/>
        </w:rPr>
        <w:t xml:space="preserve">GNB-DU UE F1AP ID </w:t>
      </w:r>
      <w:r w:rsidRPr="00C21B43">
        <w:rPr>
          <w:rFonts w:eastAsia="Times New Roman"/>
          <w:bCs/>
          <w:lang w:eastAsia="ko-KR"/>
        </w:rPr>
        <w:t>IE</w:t>
      </w:r>
      <w:r w:rsidRPr="00C21B43">
        <w:rPr>
          <w:rFonts w:eastAsia="Times New Roman"/>
          <w:i/>
          <w:iCs/>
          <w:lang w:eastAsia="ko-KR"/>
        </w:rPr>
        <w:t xml:space="preserve">. </w:t>
      </w:r>
      <w:r w:rsidRPr="00C21B43">
        <w:rPr>
          <w:rFonts w:eastAsia="Times New Roman"/>
          <w:bCs/>
          <w:lang w:eastAsia="ko-KR"/>
        </w:rPr>
        <w:t>The UE-associated logical F1-connection may exist before the F1 UE context is setup in gNB-DU.</w:t>
      </w:r>
    </w:p>
    <w:p w14:paraId="3D1406A8" w14:textId="77777777" w:rsidR="00C21B43" w:rsidRPr="00C21B43" w:rsidRDefault="00C21B43" w:rsidP="00C21B43">
      <w:pPr>
        <w:overflowPunct w:val="0"/>
        <w:autoSpaceDE w:val="0"/>
        <w:autoSpaceDN w:val="0"/>
        <w:adjustRightInd w:val="0"/>
        <w:textAlignment w:val="baseline"/>
        <w:rPr>
          <w:rFonts w:eastAsia="Times New Roman"/>
          <w:lang w:eastAsia="ko-KR"/>
        </w:rPr>
      </w:pPr>
      <w:r w:rsidRPr="00C21B43">
        <w:rPr>
          <w:rFonts w:eastAsia="Times New Roman"/>
          <w:b/>
          <w:bCs/>
          <w:lang w:eastAsia="ko-KR"/>
        </w:rPr>
        <w:t>UE-associated signalling:</w:t>
      </w:r>
      <w:r w:rsidRPr="00C21B43">
        <w:rPr>
          <w:rFonts w:eastAsia="Times New Roman"/>
          <w:lang w:eastAsia="ko-KR"/>
        </w:rPr>
        <w:t xml:space="preserve"> When F1AP messages associated to one UE uses the UE-associated logical F1-connection for association of the message to the UE in gNB-DU and gNB-CU.</w:t>
      </w:r>
    </w:p>
    <w:p w14:paraId="44502A9B" w14:textId="456203BD" w:rsidR="00C21B43" w:rsidRPr="00C21B43" w:rsidRDefault="00C21B43" w:rsidP="00C21B43">
      <w:pPr>
        <w:overflowPunct w:val="0"/>
        <w:autoSpaceDE w:val="0"/>
        <w:autoSpaceDN w:val="0"/>
        <w:adjustRightInd w:val="0"/>
        <w:textAlignment w:val="baseline"/>
        <w:rPr>
          <w:rFonts w:eastAsia="Helvetica"/>
          <w:b/>
          <w:lang w:eastAsia="ko-KR"/>
        </w:rPr>
      </w:pPr>
      <w:r w:rsidRPr="00C21B43">
        <w:rPr>
          <w:rFonts w:eastAsia="Helvetica"/>
          <w:b/>
          <w:lang w:eastAsia="ko-KR"/>
        </w:rPr>
        <w:t xml:space="preserve">U2N Relay UE: </w:t>
      </w:r>
      <w:r w:rsidRPr="00C21B43">
        <w:rPr>
          <w:rFonts w:eastAsia="Helvetica"/>
          <w:lang w:eastAsia="ko-KR"/>
        </w:rPr>
        <w:t>a UE that provides functionality to support connectivity to the network for U2N Remote UE(s).</w:t>
      </w:r>
      <w:ins w:id="540" w:author="Seokjung_LGE" w:date="2025-05-05T10:06:00Z">
        <w:r w:rsidR="000E4777">
          <w:rPr>
            <w:rFonts w:eastAsia="Helvetica"/>
            <w:lang w:eastAsia="ko-KR"/>
          </w:rPr>
          <w:t xml:space="preserve"> </w:t>
        </w:r>
        <w:r w:rsidR="000E4777" w:rsidRPr="00DB617F">
          <w:rPr>
            <w:rFonts w:hint="eastAsia"/>
            <w:lang w:eastAsia="ko-KR"/>
          </w:rPr>
          <w:t xml:space="preserve">Up to three L2 U2N Relay UEs (i.e. one Last U2N Relay and up to two Intermediate U2N Relays </w:t>
        </w:r>
        <w:r w:rsidR="000E4777" w:rsidRPr="00DB617F">
          <w:rPr>
            <w:lang w:eastAsia="ko-KR"/>
          </w:rPr>
          <w:t>including</w:t>
        </w:r>
        <w:r w:rsidR="000E4777" w:rsidRPr="00DB617F">
          <w:rPr>
            <w:rFonts w:hint="eastAsia"/>
            <w:lang w:eastAsia="ko-KR"/>
          </w:rPr>
          <w:t xml:space="preserve"> one First U2N Relay) can be configured for serving a L2 U2N Remote UE in multi-hop L2 U2N Relay communication in this release</w:t>
        </w:r>
        <w:r w:rsidR="000E4777">
          <w:rPr>
            <w:lang w:eastAsia="ko-KR"/>
          </w:rPr>
          <w:t>.</w:t>
        </w:r>
      </w:ins>
    </w:p>
    <w:p w14:paraId="527F5267" w14:textId="366EFA82" w:rsidR="00C21B43" w:rsidRPr="00C21B43" w:rsidRDefault="00C21B43" w:rsidP="00C21B43">
      <w:pPr>
        <w:overflowPunct w:val="0"/>
        <w:autoSpaceDE w:val="0"/>
        <w:autoSpaceDN w:val="0"/>
        <w:adjustRightInd w:val="0"/>
        <w:textAlignment w:val="baseline"/>
        <w:rPr>
          <w:rFonts w:eastAsia="Helvetica"/>
          <w:lang w:eastAsia="ko-KR"/>
        </w:rPr>
      </w:pPr>
      <w:r w:rsidRPr="00C21B43">
        <w:rPr>
          <w:rFonts w:eastAsia="Helvetica"/>
          <w:b/>
          <w:lang w:eastAsia="ko-KR"/>
        </w:rPr>
        <w:t xml:space="preserve">U2N Remote UE: </w:t>
      </w:r>
      <w:r w:rsidRPr="00C21B43">
        <w:rPr>
          <w:rFonts w:eastAsia="Helvetica"/>
          <w:lang w:eastAsia="ko-KR"/>
        </w:rPr>
        <w:t xml:space="preserve">a UE that communicates with the network via </w:t>
      </w:r>
      <w:del w:id="541" w:author="Seokjung_LGE" w:date="2025-05-05T10:06:00Z">
        <w:r w:rsidRPr="00C21B43" w:rsidDel="000E4777">
          <w:rPr>
            <w:rFonts w:eastAsia="Helvetica"/>
            <w:lang w:eastAsia="ko-KR"/>
          </w:rPr>
          <w:delText xml:space="preserve">a </w:delText>
        </w:r>
      </w:del>
      <w:ins w:id="542" w:author="Seokjung_LGE" w:date="2025-05-05T10:06:00Z">
        <w:r w:rsidR="000E4777">
          <w:rPr>
            <w:rFonts w:eastAsia="Helvetica"/>
            <w:lang w:eastAsia="ko-KR"/>
          </w:rPr>
          <w:t xml:space="preserve">one or more </w:t>
        </w:r>
      </w:ins>
      <w:r w:rsidRPr="00C21B43">
        <w:rPr>
          <w:rFonts w:eastAsia="Helvetica"/>
          <w:lang w:eastAsia="ko-KR"/>
        </w:rPr>
        <w:t>U2N Relay UE</w:t>
      </w:r>
      <w:ins w:id="543" w:author="Seokjung_LGE" w:date="2025-05-05T10:07:00Z">
        <w:r w:rsidR="000E4777">
          <w:rPr>
            <w:rFonts w:eastAsia="Helvetica"/>
            <w:lang w:eastAsia="ko-KR"/>
          </w:rPr>
          <w:t>(</w:t>
        </w:r>
      </w:ins>
      <w:ins w:id="544" w:author="Seokjung_LGE" w:date="2025-05-05T10:06:00Z">
        <w:r w:rsidR="000E4777">
          <w:rPr>
            <w:rFonts w:eastAsia="Helvetica"/>
            <w:lang w:eastAsia="ko-KR"/>
          </w:rPr>
          <w:t>s</w:t>
        </w:r>
      </w:ins>
      <w:ins w:id="545" w:author="Seokjung_LGE" w:date="2025-05-05T10:07:00Z">
        <w:r w:rsidR="000E4777">
          <w:rPr>
            <w:rFonts w:eastAsia="Helvetica"/>
            <w:lang w:eastAsia="ko-KR"/>
          </w:rPr>
          <w:t>)</w:t>
        </w:r>
      </w:ins>
      <w:ins w:id="546" w:author="Seokjung_LGE" w:date="2025-05-05T10:06:00Z">
        <w:r w:rsidR="000E4777">
          <w:rPr>
            <w:rFonts w:eastAsia="Helvetica"/>
            <w:lang w:eastAsia="ko-KR"/>
          </w:rPr>
          <w:t xml:space="preserve"> on an </w:t>
        </w:r>
      </w:ins>
      <w:ins w:id="547" w:author="Seokjung_LGE" w:date="2025-05-05T10:07:00Z">
        <w:r w:rsidR="000E4777">
          <w:rPr>
            <w:rFonts w:eastAsia="Helvetica"/>
            <w:lang w:eastAsia="ko-KR"/>
          </w:rPr>
          <w:t>indirect path</w:t>
        </w:r>
      </w:ins>
      <w:r w:rsidRPr="00C21B43">
        <w:rPr>
          <w:rFonts w:eastAsia="Helvetica"/>
          <w:lang w:eastAsia="ko-KR"/>
        </w:rPr>
        <w:t>.</w:t>
      </w:r>
    </w:p>
    <w:p w14:paraId="798907F1" w14:textId="77777777" w:rsidR="00C21B43" w:rsidRPr="00C21B43" w:rsidRDefault="00C21B43" w:rsidP="00C21B43">
      <w:pPr>
        <w:overflowPunct w:val="0"/>
        <w:autoSpaceDE w:val="0"/>
        <w:autoSpaceDN w:val="0"/>
        <w:adjustRightInd w:val="0"/>
        <w:textAlignment w:val="baseline"/>
        <w:rPr>
          <w:rFonts w:eastAsia="Times New Roman"/>
          <w:b/>
          <w:lang w:eastAsia="ko-KR"/>
        </w:rPr>
      </w:pPr>
      <w:r w:rsidRPr="00C21B43">
        <w:rPr>
          <w:rFonts w:eastAsia="Times New Roman"/>
          <w:b/>
          <w:lang w:eastAsia="ko-KR"/>
        </w:rPr>
        <w:t>U2U Relay UE</w:t>
      </w:r>
      <w:r w:rsidRPr="00C21B43">
        <w:rPr>
          <w:rFonts w:eastAsia="Times New Roman"/>
          <w:lang w:eastAsia="ko-KR"/>
        </w:rPr>
        <w:t xml:space="preserve">: </w:t>
      </w:r>
      <w:r w:rsidRPr="00C21B43">
        <w:rPr>
          <w:rFonts w:eastAsia="Times New Roman"/>
          <w:lang w:eastAsia="ja-JP"/>
        </w:rPr>
        <w:t>as defined in TS 38.300 [6].</w:t>
      </w:r>
    </w:p>
    <w:p w14:paraId="1902902E" w14:textId="77777777" w:rsidR="00C21B43" w:rsidRPr="00C21B43" w:rsidRDefault="00C21B43" w:rsidP="00C21B43">
      <w:pPr>
        <w:overflowPunct w:val="0"/>
        <w:autoSpaceDE w:val="0"/>
        <w:autoSpaceDN w:val="0"/>
        <w:adjustRightInd w:val="0"/>
        <w:textAlignment w:val="baseline"/>
        <w:rPr>
          <w:rFonts w:eastAsia="Times New Roman"/>
          <w:lang w:eastAsia="ja-JP"/>
        </w:rPr>
      </w:pPr>
      <w:r w:rsidRPr="00C21B43">
        <w:rPr>
          <w:rFonts w:eastAsia="Times New Roman"/>
          <w:b/>
          <w:lang w:eastAsia="ko-KR"/>
        </w:rPr>
        <w:t>U2U Remote UE</w:t>
      </w:r>
      <w:r w:rsidRPr="00C21B43">
        <w:rPr>
          <w:rFonts w:eastAsia="Times New Roman"/>
          <w:lang w:eastAsia="ko-KR"/>
        </w:rPr>
        <w:t xml:space="preserve">: </w:t>
      </w:r>
      <w:r w:rsidRPr="00C21B43">
        <w:rPr>
          <w:rFonts w:eastAsia="Times New Roman"/>
          <w:lang w:eastAsia="ja-JP"/>
        </w:rPr>
        <w:t>as defined in TS 38.300 [6].</w:t>
      </w:r>
    </w:p>
    <w:p w14:paraId="1261F048" w14:textId="77777777" w:rsidR="00C21B43" w:rsidRPr="00C21B43" w:rsidRDefault="00C21B43" w:rsidP="00C21B43">
      <w:pPr>
        <w:overflowPunct w:val="0"/>
        <w:autoSpaceDE w:val="0"/>
        <w:autoSpaceDN w:val="0"/>
        <w:adjustRightInd w:val="0"/>
        <w:textAlignment w:val="baseline"/>
        <w:rPr>
          <w:rFonts w:eastAsia="Times New Roman"/>
          <w:lang w:eastAsia="zh-CN"/>
        </w:rPr>
      </w:pPr>
      <w:r w:rsidRPr="00C21B43">
        <w:rPr>
          <w:rFonts w:eastAsia="Helvetica"/>
          <w:b/>
          <w:lang w:eastAsia="ko-KR"/>
        </w:rPr>
        <w:t>Uu Relay RLC channel</w:t>
      </w:r>
      <w:r w:rsidRPr="00C21B43">
        <w:rPr>
          <w:rFonts w:eastAsia="Times New Roman" w:hint="eastAsia"/>
          <w:b/>
          <w:lang w:eastAsia="zh-CN"/>
        </w:rPr>
        <w:t>:</w:t>
      </w:r>
      <w:r w:rsidRPr="00C21B43">
        <w:rPr>
          <w:rFonts w:eastAsia="Times New Roman"/>
          <w:lang w:eastAsia="zh-CN"/>
        </w:rPr>
        <w:t xml:space="preserve"> as defined in TS 38.300 </w:t>
      </w:r>
      <w:r w:rsidRPr="00C21B43">
        <w:rPr>
          <w:rFonts w:eastAsia="Times New Roman" w:hint="eastAsia"/>
          <w:lang w:eastAsia="zh-CN"/>
        </w:rPr>
        <w:t>[</w:t>
      </w:r>
      <w:r w:rsidRPr="00C21B43">
        <w:rPr>
          <w:rFonts w:eastAsia="Times New Roman"/>
          <w:lang w:eastAsia="zh-CN"/>
        </w:rPr>
        <w:t>6].</w:t>
      </w:r>
    </w:p>
    <w:p w14:paraId="31BBBAED" w14:textId="69317D6E" w:rsidR="0086359C" w:rsidRPr="00C21B43" w:rsidRDefault="0086359C" w:rsidP="004F527D">
      <w:pPr>
        <w:overflowPunct w:val="0"/>
        <w:autoSpaceDE w:val="0"/>
        <w:autoSpaceDN w:val="0"/>
        <w:adjustRightInd w:val="0"/>
        <w:textAlignment w:val="baseline"/>
        <w:rPr>
          <w:rFonts w:eastAsia="맑은 고딕"/>
          <w:lang w:eastAsia="ko-KR"/>
        </w:rPr>
      </w:pPr>
    </w:p>
    <w:p w14:paraId="0F5040CF" w14:textId="77777777" w:rsidR="0086359C" w:rsidRDefault="0086359C" w:rsidP="0086359C">
      <w:pPr>
        <w:rPr>
          <w:noProof/>
        </w:rPr>
      </w:pPr>
      <w:r w:rsidRPr="00127A7C">
        <w:rPr>
          <w:noProof/>
          <w:highlight w:val="yellow"/>
        </w:rPr>
        <w:t>[Unchanged text skipped]</w:t>
      </w:r>
    </w:p>
    <w:p w14:paraId="2AA5D2F5" w14:textId="77777777" w:rsidR="0086359C" w:rsidRDefault="0086359C" w:rsidP="004F527D">
      <w:pPr>
        <w:overflowPunct w:val="0"/>
        <w:autoSpaceDE w:val="0"/>
        <w:autoSpaceDN w:val="0"/>
        <w:adjustRightInd w:val="0"/>
        <w:textAlignment w:val="baseline"/>
        <w:rPr>
          <w:rFonts w:eastAsia="맑은 고딕"/>
          <w:lang w:eastAsia="ko-KR"/>
        </w:rPr>
      </w:pPr>
    </w:p>
    <w:p w14:paraId="56665609" w14:textId="77777777" w:rsidR="003A59BB" w:rsidRPr="003A59BB" w:rsidRDefault="003A59BB" w:rsidP="003A59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8" w:name="_Toc20955788"/>
      <w:bookmarkStart w:id="549" w:name="_Toc29892882"/>
      <w:bookmarkStart w:id="550" w:name="_Toc36556819"/>
      <w:bookmarkStart w:id="551" w:name="_Toc45832205"/>
      <w:bookmarkStart w:id="552" w:name="_Toc51763385"/>
      <w:bookmarkStart w:id="553" w:name="_Toc64448548"/>
      <w:bookmarkStart w:id="554" w:name="_Toc66289207"/>
      <w:bookmarkStart w:id="555" w:name="_Toc74154320"/>
      <w:bookmarkStart w:id="556" w:name="_Toc81383064"/>
      <w:bookmarkStart w:id="557" w:name="_Toc88657697"/>
      <w:bookmarkStart w:id="558" w:name="_Toc97910609"/>
      <w:bookmarkStart w:id="559" w:name="_Toc99038248"/>
      <w:bookmarkStart w:id="560" w:name="_Toc99730509"/>
      <w:bookmarkStart w:id="561" w:name="_Toc105510628"/>
      <w:bookmarkStart w:id="562" w:name="_Toc105927160"/>
      <w:bookmarkStart w:id="563" w:name="_Toc106109700"/>
      <w:bookmarkStart w:id="564" w:name="_Toc113835137"/>
      <w:bookmarkStart w:id="565" w:name="_Toc120123980"/>
      <w:bookmarkStart w:id="566" w:name="_Toc192843328"/>
      <w:r w:rsidRPr="003A59BB">
        <w:rPr>
          <w:rFonts w:ascii="Arial" w:eastAsia="Times New Roman" w:hAnsi="Arial"/>
          <w:sz w:val="24"/>
          <w:lang w:eastAsia="ko-KR"/>
        </w:rPr>
        <w:lastRenderedPageBreak/>
        <w:t>8.3.4.2</w:t>
      </w:r>
      <w:r w:rsidRPr="003A59BB">
        <w:rPr>
          <w:rFonts w:ascii="Arial" w:eastAsia="Times New Roman" w:hAnsi="Arial"/>
          <w:sz w:val="24"/>
          <w:lang w:eastAsia="ko-KR"/>
        </w:rPr>
        <w:tab/>
        <w:t>Successful Operation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EFF86FD" w14:textId="77777777" w:rsidR="003A59BB" w:rsidRPr="003A59BB" w:rsidRDefault="003A59BB" w:rsidP="003A59BB">
      <w:pPr>
        <w:keepNext/>
        <w:keepLines/>
        <w:overflowPunct w:val="0"/>
        <w:autoSpaceDE w:val="0"/>
        <w:autoSpaceDN w:val="0"/>
        <w:adjustRightInd w:val="0"/>
        <w:spacing w:before="60"/>
        <w:jc w:val="center"/>
        <w:textAlignment w:val="baseline"/>
        <w:rPr>
          <w:rFonts w:ascii="Arial" w:eastAsia="Times New Roman" w:hAnsi="Arial"/>
          <w:b/>
          <w:lang w:eastAsia="zh-CN"/>
        </w:rPr>
      </w:pPr>
      <w:r w:rsidRPr="003A59BB">
        <w:rPr>
          <w:rFonts w:ascii="Arial" w:eastAsia="Times New Roman" w:hAnsi="Arial"/>
          <w:b/>
          <w:noProof/>
          <w:lang w:eastAsia="ko-KR"/>
        </w:rPr>
        <w:drawing>
          <wp:inline distT="0" distB="0" distL="0" distR="0" wp14:anchorId="1EA7CC5B" wp14:editId="2657924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BEA6B15" w14:textId="77777777" w:rsidR="003A59BB" w:rsidRPr="003A59BB" w:rsidRDefault="003A59BB" w:rsidP="003A59BB">
      <w:pPr>
        <w:keepLines/>
        <w:overflowPunct w:val="0"/>
        <w:autoSpaceDE w:val="0"/>
        <w:autoSpaceDN w:val="0"/>
        <w:adjustRightInd w:val="0"/>
        <w:spacing w:after="240"/>
        <w:jc w:val="center"/>
        <w:textAlignment w:val="baseline"/>
        <w:rPr>
          <w:rFonts w:ascii="Arial" w:eastAsia="Times New Roman" w:hAnsi="Arial"/>
          <w:b/>
          <w:lang w:eastAsia="ko-KR"/>
        </w:rPr>
      </w:pPr>
      <w:r w:rsidRPr="003A59BB">
        <w:rPr>
          <w:rFonts w:ascii="Arial" w:eastAsia="Times New Roman" w:hAnsi="Arial"/>
          <w:b/>
          <w:lang w:eastAsia="ko-KR"/>
        </w:rPr>
        <w:t xml:space="preserve">Figure 8.3.4.2-1: UE Context Modification procedure. Successful </w:t>
      </w:r>
      <w:r w:rsidRPr="003A59BB">
        <w:rPr>
          <w:rFonts w:ascii="Arial" w:eastAsia="MS Mincho" w:hAnsi="Arial"/>
          <w:b/>
          <w:lang w:eastAsia="ko-KR"/>
        </w:rPr>
        <w:t>o</w:t>
      </w:r>
      <w:r w:rsidRPr="003A59BB">
        <w:rPr>
          <w:rFonts w:ascii="Arial" w:eastAsia="Times New Roman" w:hAnsi="Arial"/>
          <w:b/>
          <w:lang w:eastAsia="ko-KR"/>
        </w:rPr>
        <w:t>peration</w:t>
      </w:r>
    </w:p>
    <w:p w14:paraId="0B1ACFEF" w14:textId="77777777" w:rsidR="003A59BB" w:rsidRPr="003A59BB" w:rsidRDefault="003A59BB" w:rsidP="003A59BB">
      <w:pPr>
        <w:overflowPunct w:val="0"/>
        <w:autoSpaceDE w:val="0"/>
        <w:autoSpaceDN w:val="0"/>
        <w:adjustRightInd w:val="0"/>
        <w:textAlignment w:val="baseline"/>
        <w:rPr>
          <w:rFonts w:eastAsia="Times New Roman"/>
          <w:snapToGrid w:val="0"/>
          <w:lang w:eastAsia="ko-KR"/>
        </w:rPr>
      </w:pPr>
      <w:r w:rsidRPr="003A59BB">
        <w:rPr>
          <w:rFonts w:eastAsia="Times New Roman"/>
          <w:snapToGrid w:val="0"/>
          <w:lang w:eastAsia="ko-KR"/>
        </w:rPr>
        <w:t>The UE CONTEXT MODIFICATION REQUEST message is initiated by the gNB-CU.</w:t>
      </w:r>
    </w:p>
    <w:p w14:paraId="2E1430DF" w14:textId="77777777" w:rsidR="003A59BB" w:rsidRDefault="003A59BB" w:rsidP="003A59BB">
      <w:pPr>
        <w:rPr>
          <w:noProof/>
        </w:rPr>
      </w:pPr>
      <w:r w:rsidRPr="00127A7C">
        <w:rPr>
          <w:noProof/>
          <w:highlight w:val="yellow"/>
        </w:rPr>
        <w:t>[Unchanged text skipped]</w:t>
      </w:r>
    </w:p>
    <w:p w14:paraId="0395B4C2" w14:textId="77777777" w:rsidR="00C101D3" w:rsidRPr="00C101D3" w:rsidRDefault="00C101D3" w:rsidP="00C101D3">
      <w:pPr>
        <w:overflowPunct w:val="0"/>
        <w:autoSpaceDE w:val="0"/>
        <w:autoSpaceDN w:val="0"/>
        <w:adjustRightInd w:val="0"/>
        <w:textAlignment w:val="baseline"/>
        <w:rPr>
          <w:rFonts w:eastAsia="SimSun"/>
          <w:lang w:val="en-US" w:eastAsia="zh-CN"/>
        </w:rPr>
      </w:pPr>
      <w:r w:rsidRPr="00C101D3">
        <w:rPr>
          <w:rFonts w:eastAsia="SimSun" w:hint="eastAsia"/>
          <w:lang w:val="en-US" w:eastAsia="zh-CN"/>
        </w:rPr>
        <w:t xml:space="preserve">If the </w:t>
      </w:r>
      <w:r w:rsidRPr="00C101D3">
        <w:rPr>
          <w:rFonts w:eastAsia="SimSun"/>
          <w:i/>
          <w:iCs/>
          <w:lang w:val="en-US" w:eastAsia="zh-CN"/>
        </w:rPr>
        <w:t>musim-CandidateBandList</w:t>
      </w:r>
      <w:r w:rsidRPr="00C101D3">
        <w:rPr>
          <w:rFonts w:eastAsia="SimSun" w:hint="eastAsia"/>
          <w:lang w:val="en-US" w:eastAsia="zh-CN"/>
        </w:rPr>
        <w:t xml:space="preserve"> IE is </w:t>
      </w:r>
      <w:r w:rsidRPr="00C101D3">
        <w:rPr>
          <w:rFonts w:eastAsia="SimSun"/>
          <w:lang w:val="en-US" w:eastAsia="zh-CN"/>
        </w:rPr>
        <w:t xml:space="preserve">included in the </w:t>
      </w:r>
      <w:r w:rsidRPr="00C101D3">
        <w:rPr>
          <w:rFonts w:eastAsia="SimSun" w:hint="eastAsia"/>
          <w:i/>
          <w:iCs/>
          <w:lang w:val="en-US" w:eastAsia="zh-CN"/>
        </w:rPr>
        <w:t>CU to DU RRC Information</w:t>
      </w:r>
      <w:r w:rsidRPr="00C101D3">
        <w:rPr>
          <w:rFonts w:eastAsia="SimSun" w:hint="eastAsia"/>
          <w:lang w:val="en-US" w:eastAsia="zh-CN"/>
        </w:rPr>
        <w:t xml:space="preserve"> IE in the UE CONTEXT </w:t>
      </w:r>
      <w:r w:rsidRPr="00C101D3">
        <w:rPr>
          <w:rFonts w:eastAsia="맑은 고딕"/>
          <w:lang w:eastAsia="ko-KR"/>
        </w:rPr>
        <w:t xml:space="preserve">MODIFICATION </w:t>
      </w:r>
      <w:r w:rsidRPr="00C101D3">
        <w:rPr>
          <w:rFonts w:eastAsia="SimSun" w:hint="eastAsia"/>
          <w:lang w:val="en-US" w:eastAsia="zh-CN"/>
        </w:rPr>
        <w:t xml:space="preserve">REQUEST message, the gNB-DU shall, if supported, use it </w:t>
      </w:r>
      <w:r w:rsidRPr="00C101D3">
        <w:rPr>
          <w:rFonts w:eastAsia="SimSun"/>
          <w:lang w:val="en-US" w:eastAsia="zh-CN"/>
        </w:rPr>
        <w:t xml:space="preserve">for </w:t>
      </w:r>
      <w:r w:rsidRPr="00C101D3">
        <w:rPr>
          <w:rFonts w:eastAsia="Yu Mincho"/>
          <w:lang w:eastAsia="zh-CN"/>
        </w:rPr>
        <w:t>temporary capability restriction</w:t>
      </w:r>
      <w:r w:rsidRPr="00C101D3">
        <w:rPr>
          <w:rFonts w:eastAsia="SimSun"/>
          <w:lang w:val="en-US" w:eastAsia="zh-CN"/>
        </w:rPr>
        <w:t xml:space="preserve">. </w:t>
      </w:r>
    </w:p>
    <w:p w14:paraId="214436D8" w14:textId="77777777" w:rsidR="00C101D3" w:rsidRPr="00C101D3" w:rsidRDefault="00C101D3" w:rsidP="00C101D3">
      <w:pPr>
        <w:overflowPunct w:val="0"/>
        <w:autoSpaceDE w:val="0"/>
        <w:autoSpaceDN w:val="0"/>
        <w:adjustRightInd w:val="0"/>
        <w:textAlignment w:val="baseline"/>
        <w:rPr>
          <w:rFonts w:eastAsia="PMingLiU"/>
          <w:lang w:eastAsia="ko-KR"/>
        </w:rPr>
      </w:pPr>
      <w:r w:rsidRPr="00C101D3">
        <w:rPr>
          <w:rFonts w:eastAsia="맑은 고딕"/>
          <w:lang w:val="en-IN" w:eastAsia="ko-KR"/>
        </w:rPr>
        <w:t xml:space="preserve">If the </w:t>
      </w:r>
      <w:r w:rsidRPr="00C101D3">
        <w:rPr>
          <w:rFonts w:eastAsia="맑은 고딕"/>
          <w:i/>
          <w:lang w:val="en-IN" w:eastAsia="ko-KR"/>
        </w:rPr>
        <w:t>DL LBT Failure Information Request</w:t>
      </w:r>
      <w:r w:rsidRPr="00C101D3">
        <w:rPr>
          <w:rFonts w:eastAsia="맑은 고딕"/>
          <w:lang w:val="en-IN" w:eastAsia="ko-KR"/>
        </w:rPr>
        <w:t xml:space="preserve"> IE is included in the </w:t>
      </w:r>
      <w:r w:rsidRPr="00C101D3">
        <w:rPr>
          <w:rFonts w:eastAsia="MS Mincho"/>
          <w:snapToGrid w:val="0"/>
          <w:lang w:eastAsia="ko-KR"/>
        </w:rPr>
        <w:t>UE CONTEXT MODIFICATION REQUEST</w:t>
      </w:r>
      <w:r w:rsidRPr="00C101D3">
        <w:rPr>
          <w:rFonts w:eastAsia="맑은 고딕"/>
          <w:lang w:val="en-IN" w:eastAsia="ko-KR"/>
        </w:rPr>
        <w:t xml:space="preserve"> message, the gNB-DU shall, if supported, </w:t>
      </w:r>
      <w:r w:rsidRPr="00C101D3">
        <w:rPr>
          <w:rFonts w:eastAsia="PMingLiU"/>
          <w:lang w:eastAsia="ko-KR"/>
        </w:rPr>
        <w:t>consider that the gNB-CU requests collection of</w:t>
      </w:r>
      <w:r w:rsidRPr="00C101D3">
        <w:rPr>
          <w:rFonts w:eastAsia="Times New Roman" w:hint="eastAsia"/>
          <w:lang w:eastAsia="zh-CN"/>
        </w:rPr>
        <w:t xml:space="preserve"> </w:t>
      </w:r>
      <w:r w:rsidRPr="00C101D3">
        <w:rPr>
          <w:rFonts w:eastAsia="PMingLiU"/>
          <w:lang w:eastAsia="ko-KR"/>
        </w:rPr>
        <w:t xml:space="preserve">DL LBT failure information </w:t>
      </w:r>
      <w:r w:rsidRPr="00C101D3">
        <w:rPr>
          <w:rFonts w:eastAsia="Times New Roman"/>
          <w:lang w:eastAsia="zh-CN"/>
        </w:rPr>
        <w:t xml:space="preserve">for the analysis of the MRO events of the UE specified in TS 38.300 [6], </w:t>
      </w:r>
      <w:r w:rsidRPr="00C101D3">
        <w:rPr>
          <w:rFonts w:eastAsia="PMingLiU"/>
          <w:lang w:eastAsia="ko-KR"/>
        </w:rPr>
        <w:t>, and act as specified in TS 38.401 [4].</w:t>
      </w:r>
    </w:p>
    <w:p w14:paraId="50F8B111" w14:textId="77777777" w:rsidR="00C101D3" w:rsidRPr="00C101D3" w:rsidRDefault="00C101D3" w:rsidP="00C101D3">
      <w:pPr>
        <w:overflowPunct w:val="0"/>
        <w:autoSpaceDE w:val="0"/>
        <w:autoSpaceDN w:val="0"/>
        <w:adjustRightInd w:val="0"/>
        <w:textAlignment w:val="baseline"/>
        <w:rPr>
          <w:rFonts w:eastAsia="Times New Roman"/>
          <w:lang w:eastAsia="ko-KR"/>
        </w:rPr>
      </w:pPr>
      <w:r w:rsidRPr="00C101D3">
        <w:rPr>
          <w:rFonts w:eastAsia="Times New Roman"/>
          <w:lang w:eastAsia="ko-KR"/>
        </w:rPr>
        <w:t xml:space="preserve">If the </w:t>
      </w:r>
      <w:r w:rsidRPr="00C101D3">
        <w:rPr>
          <w:rFonts w:eastAsia="Times New Roman"/>
          <w:i/>
          <w:iCs/>
          <w:lang w:val="en-US" w:eastAsia="zh-CN"/>
        </w:rPr>
        <w:t>Ranging</w:t>
      </w:r>
      <w:r w:rsidRPr="00C101D3">
        <w:rPr>
          <w:rFonts w:eastAsia="Times New Roman"/>
          <w:i/>
          <w:lang w:eastAsia="ko-KR"/>
        </w:rPr>
        <w:t xml:space="preserve"> and Sidelink Positioning Service Information </w:t>
      </w:r>
      <w:r w:rsidRPr="00C101D3">
        <w:rPr>
          <w:rFonts w:eastAsia="Times New Roman"/>
          <w:lang w:eastAsia="ko-KR"/>
        </w:rPr>
        <w:t xml:space="preserve">IE is contained in the UE CONTEXT MODIFICATION REQUEST message, the gNB-DU shall, if supported, update its service information for the UE accordingly. If the </w:t>
      </w:r>
      <w:r w:rsidRPr="00C101D3">
        <w:rPr>
          <w:rFonts w:eastAsia="Times New Roman"/>
          <w:i/>
          <w:iCs/>
          <w:lang w:val="en-US" w:eastAsia="zh-CN"/>
        </w:rPr>
        <w:t>Ranging</w:t>
      </w:r>
      <w:r w:rsidRPr="00C101D3">
        <w:rPr>
          <w:rFonts w:eastAsia="Times New Roman"/>
          <w:i/>
          <w:lang w:eastAsia="ko-KR"/>
        </w:rPr>
        <w:t xml:space="preserve"> and Sidelink Positioning Authorized</w:t>
      </w:r>
      <w:r w:rsidRPr="00C101D3">
        <w:rPr>
          <w:rFonts w:eastAsia="Times New Roman"/>
          <w:lang w:eastAsia="ko-KR"/>
        </w:rPr>
        <w:t xml:space="preserve"> IE within the </w:t>
      </w:r>
      <w:r w:rsidRPr="00C101D3">
        <w:rPr>
          <w:rFonts w:eastAsia="Times New Roman"/>
          <w:i/>
          <w:iCs/>
          <w:lang w:val="en-US" w:eastAsia="zh-CN"/>
        </w:rPr>
        <w:t>Ranging</w:t>
      </w:r>
      <w:r w:rsidRPr="00C101D3">
        <w:rPr>
          <w:rFonts w:eastAsia="Times New Roman"/>
          <w:i/>
          <w:lang w:eastAsia="ko-KR"/>
        </w:rPr>
        <w:t xml:space="preserve"> and Sidelink Positioning Service Information </w:t>
      </w:r>
      <w:r w:rsidRPr="00C101D3">
        <w:rPr>
          <w:rFonts w:eastAsia="Times New Roman"/>
          <w:lang w:eastAsia="ko-KR"/>
        </w:rPr>
        <w:t>IE is set to "not authorized", the gNB-DU shall, if supported, initiate actions to ensure that the UE is no longer accessing the Ranging and Sidelink Positioning service.</w:t>
      </w:r>
    </w:p>
    <w:p w14:paraId="0B1FCA0B" w14:textId="77777777" w:rsidR="00DF0476" w:rsidRPr="00EA5FA7" w:rsidRDefault="00DF0476" w:rsidP="00DF0476">
      <w:pPr>
        <w:rPr>
          <w:ins w:id="567" w:author="Seokjung_LGE" w:date="2025-05-05T14:46:00Z"/>
        </w:rPr>
      </w:pPr>
      <w:ins w:id="568" w:author="Seokjung_LGE" w:date="2025-05-05T14:46:00Z">
        <w:r w:rsidRPr="00C101D3">
          <w:rPr>
            <w:rFonts w:eastAsia="Times New Roman"/>
            <w:lang w:eastAsia="ko-KR"/>
          </w:rPr>
          <w:t>If</w:t>
        </w:r>
        <w:r>
          <w:rPr>
            <w:rFonts w:eastAsia="Times New Roman"/>
            <w:lang w:eastAsia="ko-KR"/>
          </w:rPr>
          <w:t xml:space="preserve"> the</w:t>
        </w:r>
        <w:r w:rsidRPr="00C101D3">
          <w:rPr>
            <w:rFonts w:eastAsia="Times New Roman"/>
            <w:lang w:eastAsia="ko-KR"/>
          </w:rPr>
          <w:t xml:space="preserve"> </w:t>
        </w:r>
        <w:r>
          <w:rPr>
            <w:rFonts w:eastAsia="Times New Roman"/>
            <w:i/>
            <w:lang w:eastAsia="ko-KR"/>
          </w:rPr>
          <w:t xml:space="preserve">Remote UE Local ID </w:t>
        </w:r>
        <w:r w:rsidRPr="00C101D3">
          <w:rPr>
            <w:rFonts w:eastAsia="Times New Roman"/>
            <w:i/>
            <w:lang w:eastAsia="ko-KR"/>
          </w:rPr>
          <w:t>To Add</w:t>
        </w:r>
        <w:r w:rsidRPr="00C101D3">
          <w:rPr>
            <w:rFonts w:eastAsia="Times New Roman"/>
            <w:lang w:eastAsia="ko-KR"/>
          </w:rPr>
          <w:t xml:space="preserve"> IE is contained </w:t>
        </w:r>
        <w:r>
          <w:rPr>
            <w:rFonts w:eastAsia="Times New Roman"/>
            <w:lang w:eastAsia="ko-KR"/>
          </w:rPr>
          <w:t>with</w:t>
        </w:r>
        <w:r w:rsidRPr="00C101D3">
          <w:rPr>
            <w:rFonts w:eastAsia="Times New Roman"/>
            <w:lang w:eastAsia="ko-KR"/>
          </w:rPr>
          <w:t>in</w:t>
        </w:r>
        <w:r>
          <w:rPr>
            <w:rFonts w:eastAsia="Times New Roman"/>
            <w:lang w:eastAsia="ko-KR"/>
          </w:rPr>
          <w:t xml:space="preserve"> the </w:t>
        </w:r>
        <w:r>
          <w:rPr>
            <w:i/>
            <w:iCs/>
            <w:lang w:eastAsia="zh-CN"/>
          </w:rPr>
          <w:t>PC5 RLC Channel</w:t>
        </w:r>
        <w:r>
          <w:rPr>
            <w:i/>
            <w:iCs/>
          </w:rPr>
          <w:t xml:space="preserve"> </w:t>
        </w:r>
        <w:r>
          <w:rPr>
            <w:i/>
          </w:rPr>
          <w:t>To Be Modified List</w:t>
        </w:r>
        <w:r>
          <w:t xml:space="preserve"> IE in</w:t>
        </w:r>
        <w:r w:rsidRPr="00C101D3">
          <w:rPr>
            <w:rFonts w:eastAsia="Times New Roman"/>
            <w:lang w:eastAsia="ko-KR"/>
          </w:rPr>
          <w:t xml:space="preserve"> the UE CONTEXT MODIFICATION REQUEST message, the gNB-CU shall</w:t>
        </w:r>
        <w:r>
          <w:rPr>
            <w:rFonts w:eastAsia="Times New Roman"/>
            <w:lang w:eastAsia="ko-KR"/>
          </w:rPr>
          <w:t>, if supported,</w:t>
        </w:r>
        <w:r w:rsidRPr="00C101D3">
          <w:rPr>
            <w:rFonts w:eastAsia="Times New Roman"/>
            <w:lang w:eastAsia="ko-KR"/>
          </w:rPr>
          <w:t xml:space="preserve"> add the information in the </w:t>
        </w:r>
        <w:r>
          <w:rPr>
            <w:rFonts w:eastAsia="Times New Roman"/>
            <w:i/>
            <w:lang w:eastAsia="ko-KR"/>
          </w:rPr>
          <w:t xml:space="preserve">Remote UE Local ID </w:t>
        </w:r>
        <w:r w:rsidRPr="00C101D3">
          <w:rPr>
            <w:rFonts w:eastAsia="Times New Roman"/>
            <w:i/>
            <w:lang w:eastAsia="ko-KR"/>
          </w:rPr>
          <w:t>To Add</w:t>
        </w:r>
        <w:r w:rsidRPr="00C101D3">
          <w:rPr>
            <w:rFonts w:eastAsia="Times New Roman"/>
            <w:lang w:eastAsia="ko-KR"/>
          </w:rPr>
          <w:t xml:space="preserve"> IE </w:t>
        </w:r>
        <w:r>
          <w:rPr>
            <w:rFonts w:eastAsia="Times New Roman"/>
            <w:lang w:eastAsia="ko-KR"/>
          </w:rPr>
          <w:t xml:space="preserve">for the PC5 Relay RLC channel accordingly. </w:t>
        </w:r>
        <w:r w:rsidRPr="00EA5FA7">
          <w:t>If</w:t>
        </w:r>
        <w:r>
          <w:t xml:space="preserve"> the</w:t>
        </w:r>
        <w:r w:rsidRPr="00EA5FA7">
          <w:t xml:space="preserve"> </w:t>
        </w:r>
        <w:r>
          <w:rPr>
            <w:rFonts w:eastAsia="Times New Roman"/>
            <w:i/>
            <w:lang w:eastAsia="ko-KR"/>
          </w:rPr>
          <w:t xml:space="preserve">Remote UE Local ID </w:t>
        </w:r>
        <w:r w:rsidRPr="00C101D3">
          <w:rPr>
            <w:rFonts w:eastAsia="Times New Roman"/>
            <w:i/>
            <w:lang w:eastAsia="ko-KR"/>
          </w:rPr>
          <w:t xml:space="preserve">To </w:t>
        </w:r>
        <w:r>
          <w:rPr>
            <w:rFonts w:eastAsia="Times New Roman"/>
            <w:i/>
            <w:lang w:eastAsia="ko-KR"/>
          </w:rPr>
          <w:t>Delete</w:t>
        </w:r>
        <w:r w:rsidRPr="00C101D3">
          <w:rPr>
            <w:rFonts w:eastAsia="Times New Roman"/>
            <w:lang w:eastAsia="ko-KR"/>
          </w:rPr>
          <w:t xml:space="preserve"> IE </w:t>
        </w:r>
        <w:r w:rsidRPr="00EA5FA7">
          <w:t xml:space="preserve">is contained </w:t>
        </w:r>
        <w:r>
          <w:rPr>
            <w:rFonts w:eastAsia="Times New Roman"/>
            <w:lang w:eastAsia="ko-KR"/>
          </w:rPr>
          <w:t>with</w:t>
        </w:r>
        <w:r w:rsidRPr="00C101D3">
          <w:rPr>
            <w:rFonts w:eastAsia="Times New Roman"/>
            <w:lang w:eastAsia="ko-KR"/>
          </w:rPr>
          <w:t>in</w:t>
        </w:r>
        <w:r>
          <w:rPr>
            <w:rFonts w:eastAsia="Times New Roman"/>
            <w:lang w:eastAsia="ko-KR"/>
          </w:rPr>
          <w:t xml:space="preserve"> the </w:t>
        </w:r>
        <w:r>
          <w:rPr>
            <w:i/>
            <w:iCs/>
            <w:lang w:eastAsia="zh-CN"/>
          </w:rPr>
          <w:t>PC5 RLC Channel</w:t>
        </w:r>
        <w:r>
          <w:rPr>
            <w:i/>
            <w:iCs/>
          </w:rPr>
          <w:t xml:space="preserve"> </w:t>
        </w:r>
        <w:r>
          <w:rPr>
            <w:i/>
          </w:rPr>
          <w:t>To Be Modified List</w:t>
        </w:r>
        <w:r>
          <w:t xml:space="preserve"> IE </w:t>
        </w:r>
        <w:r w:rsidRPr="00EA5FA7">
          <w:t xml:space="preserve">in the </w:t>
        </w:r>
        <w:r w:rsidRPr="00C101D3">
          <w:rPr>
            <w:rFonts w:eastAsia="Times New Roman"/>
            <w:lang w:eastAsia="ko-KR"/>
          </w:rPr>
          <w:t xml:space="preserve">UE CONTEXT MODIFICATION REQUEST </w:t>
        </w:r>
        <w:r w:rsidRPr="00EA5FA7">
          <w:t>message, the gNB-CU shall</w:t>
        </w:r>
        <w:r>
          <w:t>, if supported,</w:t>
        </w:r>
        <w:r w:rsidRPr="00EA5FA7">
          <w:t xml:space="preserve"> delete information of</w:t>
        </w:r>
        <w:r>
          <w:t xml:space="preserve"> local ID</w:t>
        </w:r>
        <w:r w:rsidRPr="00EA5FA7">
          <w:t xml:space="preserve"> indicated by </w:t>
        </w:r>
        <w:r>
          <w:rPr>
            <w:i/>
          </w:rPr>
          <w:t>Remote UE Local ID to Delete</w:t>
        </w:r>
        <w:r w:rsidRPr="00EA5FA7">
          <w:rPr>
            <w:i/>
          </w:rPr>
          <w:t xml:space="preserve"> </w:t>
        </w:r>
        <w:r w:rsidRPr="00EA5FA7">
          <w:t>IE</w:t>
        </w:r>
        <w:r>
          <w:t xml:space="preserve"> accordingly</w:t>
        </w:r>
        <w:r w:rsidRPr="00EA5FA7">
          <w:t>.</w:t>
        </w:r>
      </w:ins>
    </w:p>
    <w:p w14:paraId="6FADC6A5" w14:textId="77777777" w:rsidR="00C101D3" w:rsidRPr="00C101D3" w:rsidRDefault="00C101D3" w:rsidP="00C101D3">
      <w:pPr>
        <w:overflowPunct w:val="0"/>
        <w:autoSpaceDE w:val="0"/>
        <w:autoSpaceDN w:val="0"/>
        <w:adjustRightInd w:val="0"/>
        <w:textAlignment w:val="baseline"/>
        <w:rPr>
          <w:rFonts w:eastAsia="Times New Roman"/>
          <w:b/>
          <w:bCs/>
          <w:lang w:val="en-IN" w:eastAsia="ko-KR"/>
        </w:rPr>
      </w:pPr>
      <w:r w:rsidRPr="00C101D3">
        <w:rPr>
          <w:rFonts w:eastAsia="Times New Roman"/>
          <w:b/>
          <w:bCs/>
          <w:lang w:val="en-IN" w:eastAsia="ko-KR"/>
        </w:rPr>
        <w:t>Interaction with UE Inactivity Notification procedure</w:t>
      </w:r>
    </w:p>
    <w:p w14:paraId="78AA903D" w14:textId="77777777" w:rsidR="00C101D3" w:rsidRPr="00C101D3" w:rsidRDefault="00C101D3" w:rsidP="00C101D3">
      <w:pPr>
        <w:overflowPunct w:val="0"/>
        <w:autoSpaceDE w:val="0"/>
        <w:autoSpaceDN w:val="0"/>
        <w:adjustRightInd w:val="0"/>
        <w:textAlignment w:val="baseline"/>
        <w:rPr>
          <w:rFonts w:eastAsia="Times New Roman"/>
          <w:lang w:eastAsia="ko-KR"/>
        </w:rPr>
      </w:pPr>
      <w:r w:rsidRPr="00C101D3">
        <w:rPr>
          <w:rFonts w:eastAsia="Times New Roman"/>
          <w:lang w:eastAsia="ko-KR"/>
        </w:rPr>
        <w:t xml:space="preserve">If the </w:t>
      </w:r>
      <w:r w:rsidRPr="00C101D3">
        <w:rPr>
          <w:rFonts w:eastAsia="Times New Roman"/>
          <w:i/>
          <w:iCs/>
          <w:lang w:eastAsia="ko-KR"/>
        </w:rPr>
        <w:t>SDT Volume Threshold</w:t>
      </w:r>
      <w:r w:rsidRPr="00C101D3">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426C6E5E" w14:textId="77777777" w:rsidR="00C101D3" w:rsidRPr="00C101D3" w:rsidRDefault="00C101D3" w:rsidP="00C101D3">
      <w:pPr>
        <w:overflowPunct w:val="0"/>
        <w:autoSpaceDE w:val="0"/>
        <w:autoSpaceDN w:val="0"/>
        <w:adjustRightInd w:val="0"/>
        <w:textAlignment w:val="baseline"/>
        <w:rPr>
          <w:rFonts w:eastAsia="Times New Roman"/>
          <w:b/>
          <w:bCs/>
          <w:lang w:val="en-IN" w:eastAsia="ko-KR"/>
        </w:rPr>
      </w:pPr>
      <w:r w:rsidRPr="00C101D3">
        <w:rPr>
          <w:rFonts w:eastAsia="Times New Roman"/>
          <w:b/>
          <w:bCs/>
          <w:lang w:val="en-IN" w:eastAsia="ko-KR"/>
        </w:rPr>
        <w:t>Interaction with UE Context Setup or UE Context Modification (gNB-CU initiated) procedures</w:t>
      </w:r>
    </w:p>
    <w:p w14:paraId="54D2EFE1" w14:textId="77777777" w:rsidR="00C101D3" w:rsidRPr="00C101D3" w:rsidRDefault="00C101D3" w:rsidP="00C101D3">
      <w:pPr>
        <w:overflowPunct w:val="0"/>
        <w:autoSpaceDE w:val="0"/>
        <w:autoSpaceDN w:val="0"/>
        <w:adjustRightInd w:val="0"/>
        <w:textAlignment w:val="baseline"/>
        <w:rPr>
          <w:rFonts w:eastAsia="Times New Roman"/>
          <w:lang w:eastAsia="ko-KR"/>
        </w:rPr>
      </w:pPr>
      <w:r w:rsidRPr="00C101D3">
        <w:rPr>
          <w:rFonts w:eastAsia="Times New Roman"/>
          <w:lang w:eastAsia="ko-KR"/>
        </w:rPr>
        <w:t xml:space="preserve">If the UE CONTEXT MODIFICATION REQUEST message is sent for a UE context set up for S-CPAC and contains the </w:t>
      </w:r>
      <w:r w:rsidRPr="00C101D3">
        <w:rPr>
          <w:rFonts w:eastAsia="Times New Roman"/>
          <w:i/>
          <w:lang w:eastAsia="ko-KR"/>
        </w:rPr>
        <w:t xml:space="preserve">Transmission Action Indicator </w:t>
      </w:r>
      <w:r w:rsidRPr="00C101D3">
        <w:rPr>
          <w:rFonts w:eastAsia="Times New Roman"/>
          <w:lang w:eastAsia="ko-KR"/>
        </w:rPr>
        <w:t>IE set to "stop", the gNB-DU shall</w:t>
      </w:r>
      <w:r w:rsidRPr="00C101D3">
        <w:rPr>
          <w:rFonts w:eastAsia="Times New Roman"/>
          <w:lang w:val="en-US" w:eastAsia="ko-KR"/>
        </w:rPr>
        <w:t>, if supported, reset the UE context</w:t>
      </w:r>
      <w:r w:rsidRPr="00C101D3">
        <w:rPr>
          <w:rFonts w:eastAsia="Times New Roman"/>
          <w:lang w:eastAsia="ko-KR"/>
        </w:rPr>
        <w:t xml:space="preserve"> for the included </w:t>
      </w:r>
      <w:r w:rsidRPr="00C101D3">
        <w:rPr>
          <w:rFonts w:eastAsia="Times New Roman"/>
          <w:i/>
          <w:iCs/>
          <w:lang w:eastAsia="ko-KR"/>
        </w:rPr>
        <w:t xml:space="preserve">SpCell ID </w:t>
      </w:r>
      <w:r w:rsidRPr="00C101D3">
        <w:rPr>
          <w:rFonts w:eastAsia="Times New Roman"/>
          <w:lang w:eastAsia="ko-KR"/>
        </w:rPr>
        <w:t>IE,</w:t>
      </w:r>
      <w:r w:rsidRPr="00C101D3">
        <w:rPr>
          <w:rFonts w:eastAsia="Times New Roman"/>
          <w:lang w:val="en-US" w:eastAsia="ko-KR"/>
        </w:rPr>
        <w:t xml:space="preserve"> prepare for </w:t>
      </w:r>
      <w:r w:rsidRPr="00C101D3">
        <w:rPr>
          <w:rFonts w:eastAsia="Times New Roman"/>
          <w:lang w:eastAsia="ko-KR"/>
        </w:rPr>
        <w:t xml:space="preserve">subsequent CPAC. The gNB-DU shall include the </w:t>
      </w:r>
      <w:r w:rsidRPr="00C101D3">
        <w:rPr>
          <w:rFonts w:eastAsia="Times New Roman"/>
          <w:i/>
          <w:iCs/>
          <w:lang w:eastAsia="ko-KR"/>
        </w:rPr>
        <w:t xml:space="preserve">SpCell ID </w:t>
      </w:r>
      <w:r w:rsidRPr="00C101D3">
        <w:rPr>
          <w:rFonts w:eastAsia="Times New Roman"/>
          <w:lang w:eastAsia="ko-KR"/>
        </w:rPr>
        <w:t xml:space="preserve">IE as the </w:t>
      </w:r>
      <w:r w:rsidRPr="00C101D3">
        <w:rPr>
          <w:rFonts w:eastAsia="Times New Roman"/>
          <w:i/>
          <w:iCs/>
          <w:lang w:eastAsia="ko-KR"/>
        </w:rPr>
        <w:t xml:space="preserve">Requested Target Cell ID </w:t>
      </w:r>
      <w:r w:rsidRPr="00C101D3">
        <w:rPr>
          <w:rFonts w:eastAsia="Times New Roman"/>
          <w:lang w:eastAsia="ko-KR"/>
        </w:rPr>
        <w:t>IE in the UE CONTEXT MODIFICATION RESPONSE message.</w:t>
      </w:r>
    </w:p>
    <w:p w14:paraId="30C7218F" w14:textId="77777777" w:rsidR="00C101D3" w:rsidRPr="00A94695" w:rsidRDefault="00C101D3" w:rsidP="004F527D">
      <w:pPr>
        <w:rPr>
          <w:noProof/>
          <w:highlight w:val="yellow"/>
        </w:rPr>
      </w:pPr>
    </w:p>
    <w:p w14:paraId="31406ADC" w14:textId="77777777" w:rsidR="0086359C" w:rsidRDefault="0086359C" w:rsidP="0086359C">
      <w:pPr>
        <w:rPr>
          <w:noProof/>
        </w:rPr>
      </w:pPr>
      <w:r w:rsidRPr="00127A7C">
        <w:rPr>
          <w:noProof/>
          <w:highlight w:val="yellow"/>
        </w:rPr>
        <w:t>[Unchanged text skipped]</w:t>
      </w:r>
    </w:p>
    <w:p w14:paraId="2FA6ED6F" w14:textId="31EF7F83" w:rsidR="004F527D" w:rsidRDefault="004F527D" w:rsidP="004F527D">
      <w:pPr>
        <w:rPr>
          <w:noProof/>
          <w:highlight w:val="yellow"/>
        </w:rPr>
      </w:pPr>
    </w:p>
    <w:p w14:paraId="4B3019AF" w14:textId="77777777" w:rsidR="0013362E" w:rsidRPr="0013362E" w:rsidRDefault="0013362E" w:rsidP="0013362E">
      <w:pPr>
        <w:widowControl w:val="0"/>
        <w:spacing w:before="120"/>
        <w:ind w:left="1418" w:hanging="1418"/>
        <w:outlineLvl w:val="3"/>
        <w:rPr>
          <w:rFonts w:ascii="Arial" w:hAnsi="Arial"/>
          <w:sz w:val="24"/>
        </w:rPr>
      </w:pPr>
      <w:bookmarkStart w:id="569" w:name="_Toc20955879"/>
      <w:bookmarkStart w:id="570" w:name="_Toc36556928"/>
      <w:bookmarkStart w:id="571" w:name="_Toc120124307"/>
      <w:bookmarkStart w:id="572" w:name="_Toc45832359"/>
      <w:bookmarkStart w:id="573" w:name="_Toc106110023"/>
      <w:bookmarkStart w:id="574" w:name="_Toc29892991"/>
      <w:bookmarkStart w:id="575" w:name="_Toc74154550"/>
      <w:bookmarkStart w:id="576" w:name="_Toc81383294"/>
      <w:bookmarkStart w:id="577" w:name="_Toc97910839"/>
      <w:bookmarkStart w:id="578" w:name="_Toc51763612"/>
      <w:bookmarkStart w:id="579" w:name="_Toc99038559"/>
      <w:bookmarkStart w:id="580" w:name="_Toc66289437"/>
      <w:bookmarkStart w:id="581" w:name="_Toc99730822"/>
      <w:bookmarkStart w:id="582" w:name="_Toc105510951"/>
      <w:bookmarkStart w:id="583" w:name="_Toc105927483"/>
      <w:bookmarkStart w:id="584" w:name="_Toc192843714"/>
      <w:bookmarkStart w:id="585" w:name="_Toc64448778"/>
      <w:bookmarkStart w:id="586" w:name="_Toc88657927"/>
      <w:bookmarkStart w:id="587" w:name="_Toc113835460"/>
      <w:r w:rsidRPr="0013362E">
        <w:rPr>
          <w:rFonts w:ascii="Arial" w:hAnsi="Arial"/>
          <w:sz w:val="24"/>
        </w:rPr>
        <w:t>9.2.2.7</w:t>
      </w:r>
      <w:r w:rsidRPr="0013362E">
        <w:rPr>
          <w:rFonts w:ascii="Arial" w:hAnsi="Arial"/>
          <w:sz w:val="24"/>
        </w:rPr>
        <w:tab/>
        <w:t>UE CONTEXT MODIFICATION REQUEST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F563202" w14:textId="77777777" w:rsidR="0013362E" w:rsidRPr="0013362E" w:rsidRDefault="0013362E" w:rsidP="0013362E">
      <w:pPr>
        <w:widowControl w:val="0"/>
      </w:pPr>
      <w:r w:rsidRPr="0013362E">
        <w:t>This message is sent by the gNB-CU to provide UE Context information changes to the gNB-DU.</w:t>
      </w:r>
    </w:p>
    <w:p w14:paraId="78C92B9F" w14:textId="77777777" w:rsidR="0013362E" w:rsidRPr="0013362E" w:rsidRDefault="0013362E" w:rsidP="0013362E">
      <w:pPr>
        <w:widowControl w:val="0"/>
      </w:pPr>
      <w:r w:rsidRPr="0013362E">
        <w:t xml:space="preserve">Direction: gNB-CU </w:t>
      </w:r>
      <w:r w:rsidRPr="0013362E">
        <w:sym w:font="Symbol" w:char="F0AE"/>
      </w:r>
      <w:r w:rsidRPr="0013362E">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3362E" w:rsidRPr="0013362E" w14:paraId="6237FD70" w14:textId="77777777" w:rsidTr="0013362E">
        <w:trPr>
          <w:tblHeader/>
        </w:trPr>
        <w:tc>
          <w:tcPr>
            <w:tcW w:w="2160" w:type="dxa"/>
          </w:tcPr>
          <w:p w14:paraId="589B7C1B" w14:textId="77777777" w:rsidR="0013362E" w:rsidRPr="0013362E" w:rsidRDefault="0013362E" w:rsidP="0013362E">
            <w:pPr>
              <w:widowControl w:val="0"/>
              <w:spacing w:after="0"/>
              <w:jc w:val="center"/>
              <w:rPr>
                <w:rFonts w:ascii="Arial" w:hAnsi="Arial"/>
                <w:b/>
                <w:sz w:val="18"/>
              </w:rPr>
            </w:pPr>
            <w:r w:rsidRPr="0013362E">
              <w:rPr>
                <w:rFonts w:ascii="Arial" w:hAnsi="Arial"/>
                <w:b/>
                <w:sz w:val="18"/>
              </w:rPr>
              <w:lastRenderedPageBreak/>
              <w:t>IE/Group Name</w:t>
            </w:r>
          </w:p>
        </w:tc>
        <w:tc>
          <w:tcPr>
            <w:tcW w:w="1080" w:type="dxa"/>
          </w:tcPr>
          <w:p w14:paraId="5FF4EFB3" w14:textId="77777777" w:rsidR="0013362E" w:rsidRPr="0013362E" w:rsidRDefault="0013362E" w:rsidP="0013362E">
            <w:pPr>
              <w:widowControl w:val="0"/>
              <w:spacing w:after="0"/>
              <w:jc w:val="center"/>
              <w:rPr>
                <w:rFonts w:ascii="Arial" w:hAnsi="Arial"/>
                <w:b/>
                <w:sz w:val="18"/>
              </w:rPr>
            </w:pPr>
            <w:r w:rsidRPr="0013362E">
              <w:rPr>
                <w:rFonts w:ascii="Arial" w:hAnsi="Arial"/>
                <w:b/>
                <w:sz w:val="18"/>
              </w:rPr>
              <w:t>Presence</w:t>
            </w:r>
          </w:p>
        </w:tc>
        <w:tc>
          <w:tcPr>
            <w:tcW w:w="1080" w:type="dxa"/>
          </w:tcPr>
          <w:p w14:paraId="529C8257" w14:textId="77777777" w:rsidR="0013362E" w:rsidRPr="0013362E" w:rsidRDefault="0013362E" w:rsidP="0013362E">
            <w:pPr>
              <w:widowControl w:val="0"/>
              <w:spacing w:after="0"/>
              <w:jc w:val="center"/>
              <w:rPr>
                <w:rFonts w:ascii="Arial" w:hAnsi="Arial"/>
                <w:b/>
                <w:sz w:val="18"/>
              </w:rPr>
            </w:pPr>
            <w:r w:rsidRPr="0013362E">
              <w:rPr>
                <w:rFonts w:ascii="Arial" w:hAnsi="Arial"/>
                <w:b/>
                <w:sz w:val="18"/>
              </w:rPr>
              <w:t>Range</w:t>
            </w:r>
          </w:p>
        </w:tc>
        <w:tc>
          <w:tcPr>
            <w:tcW w:w="1512" w:type="dxa"/>
          </w:tcPr>
          <w:p w14:paraId="5941150D" w14:textId="77777777" w:rsidR="0013362E" w:rsidRPr="0013362E" w:rsidRDefault="0013362E" w:rsidP="0013362E">
            <w:pPr>
              <w:widowControl w:val="0"/>
              <w:spacing w:after="0"/>
              <w:jc w:val="center"/>
              <w:rPr>
                <w:rFonts w:ascii="Arial" w:hAnsi="Arial"/>
                <w:b/>
                <w:sz w:val="18"/>
              </w:rPr>
            </w:pPr>
            <w:r w:rsidRPr="0013362E">
              <w:rPr>
                <w:rFonts w:ascii="Arial" w:hAnsi="Arial"/>
                <w:b/>
                <w:sz w:val="18"/>
              </w:rPr>
              <w:t>IE type and reference</w:t>
            </w:r>
          </w:p>
        </w:tc>
        <w:tc>
          <w:tcPr>
            <w:tcW w:w="1728" w:type="dxa"/>
          </w:tcPr>
          <w:p w14:paraId="30D17E92" w14:textId="77777777" w:rsidR="0013362E" w:rsidRPr="0013362E" w:rsidRDefault="0013362E" w:rsidP="0013362E">
            <w:pPr>
              <w:widowControl w:val="0"/>
              <w:spacing w:after="0"/>
              <w:jc w:val="center"/>
              <w:rPr>
                <w:rFonts w:ascii="Arial" w:hAnsi="Arial"/>
                <w:b/>
                <w:sz w:val="18"/>
              </w:rPr>
            </w:pPr>
            <w:r w:rsidRPr="0013362E">
              <w:rPr>
                <w:rFonts w:ascii="Arial" w:hAnsi="Arial"/>
                <w:b/>
                <w:sz w:val="18"/>
              </w:rPr>
              <w:t>Semantics description</w:t>
            </w:r>
          </w:p>
        </w:tc>
        <w:tc>
          <w:tcPr>
            <w:tcW w:w="1080" w:type="dxa"/>
          </w:tcPr>
          <w:p w14:paraId="6FF181A0" w14:textId="77777777" w:rsidR="0013362E" w:rsidRPr="0013362E" w:rsidRDefault="0013362E" w:rsidP="0013362E">
            <w:pPr>
              <w:widowControl w:val="0"/>
              <w:spacing w:after="0"/>
              <w:jc w:val="center"/>
              <w:rPr>
                <w:rFonts w:ascii="Arial" w:hAnsi="Arial"/>
                <w:b/>
                <w:sz w:val="18"/>
              </w:rPr>
            </w:pPr>
            <w:r w:rsidRPr="0013362E">
              <w:rPr>
                <w:rFonts w:ascii="Arial" w:hAnsi="Arial"/>
                <w:b/>
                <w:sz w:val="18"/>
              </w:rPr>
              <w:t>Criticality</w:t>
            </w:r>
          </w:p>
        </w:tc>
        <w:tc>
          <w:tcPr>
            <w:tcW w:w="1080" w:type="dxa"/>
          </w:tcPr>
          <w:p w14:paraId="1F06C81F" w14:textId="77777777" w:rsidR="0013362E" w:rsidRPr="0013362E" w:rsidRDefault="0013362E" w:rsidP="0013362E">
            <w:pPr>
              <w:widowControl w:val="0"/>
              <w:spacing w:after="0"/>
              <w:jc w:val="center"/>
              <w:rPr>
                <w:rFonts w:ascii="Arial" w:hAnsi="Arial"/>
                <w:b/>
                <w:sz w:val="18"/>
              </w:rPr>
            </w:pPr>
            <w:r w:rsidRPr="0013362E">
              <w:rPr>
                <w:rFonts w:ascii="Arial" w:hAnsi="Arial"/>
                <w:b/>
                <w:sz w:val="18"/>
              </w:rPr>
              <w:t>Assigned Criticality</w:t>
            </w:r>
          </w:p>
        </w:tc>
      </w:tr>
      <w:tr w:rsidR="0013362E" w:rsidRPr="0013362E" w14:paraId="68A3140D" w14:textId="77777777" w:rsidTr="0013362E">
        <w:tc>
          <w:tcPr>
            <w:tcW w:w="2160" w:type="dxa"/>
          </w:tcPr>
          <w:p w14:paraId="1902AA06" w14:textId="77777777" w:rsidR="0013362E" w:rsidRPr="0013362E" w:rsidRDefault="0013362E" w:rsidP="0013362E">
            <w:pPr>
              <w:widowControl w:val="0"/>
              <w:spacing w:after="0"/>
              <w:rPr>
                <w:rFonts w:ascii="Arial" w:hAnsi="Arial"/>
                <w:sz w:val="18"/>
              </w:rPr>
            </w:pPr>
            <w:r w:rsidRPr="0013362E">
              <w:rPr>
                <w:rFonts w:ascii="Arial" w:hAnsi="Arial"/>
                <w:sz w:val="18"/>
              </w:rPr>
              <w:t>Message Type</w:t>
            </w:r>
          </w:p>
        </w:tc>
        <w:tc>
          <w:tcPr>
            <w:tcW w:w="1080" w:type="dxa"/>
          </w:tcPr>
          <w:p w14:paraId="16417715" w14:textId="77777777" w:rsidR="0013362E" w:rsidRPr="0013362E" w:rsidRDefault="0013362E" w:rsidP="0013362E">
            <w:pPr>
              <w:widowControl w:val="0"/>
              <w:spacing w:after="0"/>
              <w:rPr>
                <w:rFonts w:ascii="Arial" w:hAnsi="Arial"/>
                <w:sz w:val="18"/>
              </w:rPr>
            </w:pPr>
            <w:r w:rsidRPr="0013362E">
              <w:rPr>
                <w:rFonts w:ascii="Arial" w:hAnsi="Arial"/>
                <w:sz w:val="18"/>
              </w:rPr>
              <w:t>M</w:t>
            </w:r>
          </w:p>
        </w:tc>
        <w:tc>
          <w:tcPr>
            <w:tcW w:w="1080" w:type="dxa"/>
          </w:tcPr>
          <w:p w14:paraId="68821E5E" w14:textId="77777777" w:rsidR="0013362E" w:rsidRPr="0013362E" w:rsidRDefault="0013362E" w:rsidP="0013362E">
            <w:pPr>
              <w:widowControl w:val="0"/>
              <w:spacing w:after="0"/>
              <w:rPr>
                <w:rFonts w:ascii="Arial" w:hAnsi="Arial"/>
                <w:i/>
                <w:sz w:val="18"/>
              </w:rPr>
            </w:pPr>
          </w:p>
        </w:tc>
        <w:tc>
          <w:tcPr>
            <w:tcW w:w="1512" w:type="dxa"/>
          </w:tcPr>
          <w:p w14:paraId="62D3EFC3" w14:textId="77777777" w:rsidR="0013362E" w:rsidRPr="0013362E" w:rsidRDefault="0013362E" w:rsidP="0013362E">
            <w:pPr>
              <w:widowControl w:val="0"/>
              <w:spacing w:after="0"/>
              <w:rPr>
                <w:rFonts w:ascii="Arial" w:hAnsi="Arial"/>
                <w:sz w:val="18"/>
              </w:rPr>
            </w:pPr>
            <w:r w:rsidRPr="0013362E">
              <w:rPr>
                <w:rFonts w:ascii="Arial" w:hAnsi="Arial"/>
                <w:sz w:val="18"/>
              </w:rPr>
              <w:t>9.3.1.1</w:t>
            </w:r>
          </w:p>
        </w:tc>
        <w:tc>
          <w:tcPr>
            <w:tcW w:w="1728" w:type="dxa"/>
          </w:tcPr>
          <w:p w14:paraId="77A1F017" w14:textId="77777777" w:rsidR="0013362E" w:rsidRPr="0013362E" w:rsidRDefault="0013362E" w:rsidP="0013362E">
            <w:pPr>
              <w:widowControl w:val="0"/>
              <w:spacing w:after="0"/>
              <w:rPr>
                <w:rFonts w:ascii="Arial" w:hAnsi="Arial"/>
                <w:sz w:val="18"/>
              </w:rPr>
            </w:pPr>
          </w:p>
        </w:tc>
        <w:tc>
          <w:tcPr>
            <w:tcW w:w="1080" w:type="dxa"/>
          </w:tcPr>
          <w:p w14:paraId="1A84A3E9" w14:textId="77777777" w:rsidR="0013362E" w:rsidRPr="0013362E" w:rsidRDefault="0013362E" w:rsidP="0013362E">
            <w:pPr>
              <w:widowControl w:val="0"/>
              <w:spacing w:after="0"/>
              <w:jc w:val="center"/>
              <w:rPr>
                <w:rFonts w:ascii="Arial" w:hAnsi="Arial"/>
                <w:sz w:val="18"/>
              </w:rPr>
            </w:pPr>
            <w:r w:rsidRPr="0013362E">
              <w:rPr>
                <w:rFonts w:ascii="Arial" w:hAnsi="Arial"/>
                <w:sz w:val="18"/>
              </w:rPr>
              <w:t>YES</w:t>
            </w:r>
          </w:p>
        </w:tc>
        <w:tc>
          <w:tcPr>
            <w:tcW w:w="1080" w:type="dxa"/>
          </w:tcPr>
          <w:p w14:paraId="6D90D75E" w14:textId="77777777" w:rsidR="0013362E" w:rsidRPr="0013362E" w:rsidRDefault="0013362E" w:rsidP="0013362E">
            <w:pPr>
              <w:widowControl w:val="0"/>
              <w:spacing w:after="0"/>
              <w:jc w:val="center"/>
              <w:rPr>
                <w:rFonts w:ascii="Arial" w:hAnsi="Arial"/>
                <w:sz w:val="18"/>
              </w:rPr>
            </w:pPr>
            <w:r w:rsidRPr="0013362E">
              <w:rPr>
                <w:rFonts w:ascii="Arial" w:hAnsi="Arial"/>
                <w:sz w:val="18"/>
              </w:rPr>
              <w:t>reject</w:t>
            </w:r>
          </w:p>
        </w:tc>
      </w:tr>
      <w:tr w:rsidR="0013362E" w:rsidRPr="0013362E" w14:paraId="46B7C313" w14:textId="77777777" w:rsidTr="0013362E">
        <w:tc>
          <w:tcPr>
            <w:tcW w:w="2160" w:type="dxa"/>
          </w:tcPr>
          <w:p w14:paraId="53452DEF" w14:textId="77777777" w:rsidR="0013362E" w:rsidRPr="0013362E" w:rsidRDefault="0013362E" w:rsidP="0013362E">
            <w:pPr>
              <w:widowControl w:val="0"/>
              <w:spacing w:after="0"/>
              <w:rPr>
                <w:rFonts w:ascii="Arial" w:hAnsi="Arial"/>
                <w:sz w:val="18"/>
                <w:lang w:eastAsia="zh-CN"/>
              </w:rPr>
            </w:pPr>
            <w:r w:rsidRPr="0013362E">
              <w:rPr>
                <w:rFonts w:ascii="Arial" w:hAnsi="Arial"/>
                <w:bCs/>
                <w:sz w:val="18"/>
              </w:rPr>
              <w:t>gNB-CU UE F1AP ID</w:t>
            </w:r>
          </w:p>
        </w:tc>
        <w:tc>
          <w:tcPr>
            <w:tcW w:w="1080" w:type="dxa"/>
          </w:tcPr>
          <w:p w14:paraId="2000034A"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w:t>
            </w:r>
          </w:p>
        </w:tc>
        <w:tc>
          <w:tcPr>
            <w:tcW w:w="1080" w:type="dxa"/>
          </w:tcPr>
          <w:p w14:paraId="3B8B0314" w14:textId="77777777" w:rsidR="0013362E" w:rsidRPr="0013362E" w:rsidRDefault="0013362E" w:rsidP="0013362E">
            <w:pPr>
              <w:widowControl w:val="0"/>
              <w:spacing w:after="0"/>
              <w:rPr>
                <w:rFonts w:ascii="Arial" w:hAnsi="Arial"/>
                <w:i/>
                <w:sz w:val="18"/>
              </w:rPr>
            </w:pPr>
          </w:p>
        </w:tc>
        <w:tc>
          <w:tcPr>
            <w:tcW w:w="1512" w:type="dxa"/>
          </w:tcPr>
          <w:p w14:paraId="5F01DDE5" w14:textId="77777777" w:rsidR="0013362E" w:rsidRPr="0013362E" w:rsidRDefault="0013362E" w:rsidP="0013362E">
            <w:pPr>
              <w:widowControl w:val="0"/>
              <w:spacing w:after="0"/>
              <w:rPr>
                <w:rFonts w:ascii="Arial" w:hAnsi="Arial"/>
                <w:sz w:val="18"/>
              </w:rPr>
            </w:pPr>
            <w:r w:rsidRPr="0013362E">
              <w:rPr>
                <w:rFonts w:ascii="Arial" w:hAnsi="Arial"/>
                <w:sz w:val="18"/>
              </w:rPr>
              <w:t>9.3.1.4</w:t>
            </w:r>
          </w:p>
        </w:tc>
        <w:tc>
          <w:tcPr>
            <w:tcW w:w="1728" w:type="dxa"/>
          </w:tcPr>
          <w:p w14:paraId="65AA8CE8" w14:textId="77777777" w:rsidR="0013362E" w:rsidRPr="0013362E" w:rsidRDefault="0013362E" w:rsidP="0013362E">
            <w:pPr>
              <w:widowControl w:val="0"/>
              <w:spacing w:after="0"/>
              <w:rPr>
                <w:rFonts w:ascii="Arial" w:hAnsi="Arial"/>
                <w:sz w:val="18"/>
              </w:rPr>
            </w:pPr>
          </w:p>
        </w:tc>
        <w:tc>
          <w:tcPr>
            <w:tcW w:w="1080" w:type="dxa"/>
          </w:tcPr>
          <w:p w14:paraId="5AEC7DA4" w14:textId="77777777" w:rsidR="0013362E" w:rsidRPr="0013362E" w:rsidRDefault="0013362E" w:rsidP="0013362E">
            <w:pPr>
              <w:widowControl w:val="0"/>
              <w:spacing w:after="0"/>
              <w:jc w:val="center"/>
              <w:rPr>
                <w:rFonts w:ascii="Arial" w:hAnsi="Arial"/>
                <w:sz w:val="18"/>
              </w:rPr>
            </w:pPr>
            <w:r w:rsidRPr="0013362E">
              <w:rPr>
                <w:rFonts w:ascii="Arial" w:hAnsi="Arial"/>
                <w:sz w:val="18"/>
              </w:rPr>
              <w:t>YES</w:t>
            </w:r>
          </w:p>
        </w:tc>
        <w:tc>
          <w:tcPr>
            <w:tcW w:w="1080" w:type="dxa"/>
          </w:tcPr>
          <w:p w14:paraId="3D9CE2DB" w14:textId="77777777" w:rsidR="0013362E" w:rsidRPr="0013362E" w:rsidRDefault="0013362E" w:rsidP="0013362E">
            <w:pPr>
              <w:widowControl w:val="0"/>
              <w:spacing w:after="0"/>
              <w:jc w:val="center"/>
              <w:rPr>
                <w:rFonts w:ascii="Arial" w:hAnsi="Arial"/>
                <w:sz w:val="18"/>
              </w:rPr>
            </w:pPr>
            <w:r w:rsidRPr="0013362E">
              <w:rPr>
                <w:rFonts w:ascii="Arial" w:hAnsi="Arial"/>
                <w:sz w:val="18"/>
              </w:rPr>
              <w:t>reject</w:t>
            </w:r>
          </w:p>
        </w:tc>
      </w:tr>
      <w:tr w:rsidR="0013362E" w:rsidRPr="0013362E" w14:paraId="0402FD37" w14:textId="77777777" w:rsidTr="0013362E">
        <w:tc>
          <w:tcPr>
            <w:tcW w:w="2160" w:type="dxa"/>
            <w:tcBorders>
              <w:top w:val="single" w:sz="4" w:space="0" w:color="auto"/>
              <w:left w:val="single" w:sz="4" w:space="0" w:color="auto"/>
              <w:bottom w:val="single" w:sz="4" w:space="0" w:color="auto"/>
              <w:right w:val="single" w:sz="4" w:space="0" w:color="auto"/>
            </w:tcBorders>
          </w:tcPr>
          <w:p w14:paraId="12C38FBD" w14:textId="77777777" w:rsidR="0013362E" w:rsidRPr="0013362E" w:rsidRDefault="0013362E" w:rsidP="0013362E">
            <w:pPr>
              <w:widowControl w:val="0"/>
              <w:spacing w:after="0"/>
              <w:rPr>
                <w:rFonts w:ascii="Arial" w:hAnsi="Arial"/>
                <w:sz w:val="18"/>
                <w:lang w:val="fr-FR"/>
              </w:rPr>
            </w:pPr>
            <w:r w:rsidRPr="0013362E">
              <w:rPr>
                <w:rFonts w:ascii="Arial"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36E0559"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D0104E"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F0E6C9B" w14:textId="77777777" w:rsidR="0013362E" w:rsidRPr="0013362E" w:rsidRDefault="0013362E" w:rsidP="0013362E">
            <w:pPr>
              <w:widowControl w:val="0"/>
              <w:spacing w:after="0"/>
              <w:rPr>
                <w:rFonts w:ascii="Arial" w:hAnsi="Arial"/>
                <w:sz w:val="18"/>
              </w:rPr>
            </w:pPr>
            <w:r w:rsidRPr="0013362E">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7696235"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E9544F" w14:textId="77777777" w:rsidR="0013362E" w:rsidRPr="0013362E" w:rsidRDefault="0013362E" w:rsidP="0013362E">
            <w:pPr>
              <w:widowControl w:val="0"/>
              <w:spacing w:after="0"/>
              <w:jc w:val="center"/>
              <w:rPr>
                <w:rFonts w:ascii="Arial" w:hAnsi="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254385C" w14:textId="77777777" w:rsidR="0013362E" w:rsidRPr="0013362E" w:rsidRDefault="0013362E" w:rsidP="0013362E">
            <w:pPr>
              <w:widowControl w:val="0"/>
              <w:spacing w:after="0"/>
              <w:jc w:val="center"/>
              <w:rPr>
                <w:rFonts w:ascii="Arial" w:hAnsi="Arial"/>
                <w:sz w:val="18"/>
              </w:rPr>
            </w:pPr>
            <w:r w:rsidRPr="0013362E">
              <w:rPr>
                <w:rFonts w:ascii="Arial" w:hAnsi="Arial"/>
                <w:sz w:val="18"/>
              </w:rPr>
              <w:t>reject</w:t>
            </w:r>
          </w:p>
        </w:tc>
      </w:tr>
      <w:tr w:rsidR="0013362E" w:rsidRPr="0013362E" w14:paraId="5B8DAE54" w14:textId="77777777" w:rsidTr="0013362E">
        <w:tc>
          <w:tcPr>
            <w:tcW w:w="2160" w:type="dxa"/>
          </w:tcPr>
          <w:p w14:paraId="01B8C7A7" w14:textId="77777777" w:rsidR="0013362E" w:rsidRPr="0013362E" w:rsidRDefault="0013362E" w:rsidP="0013362E">
            <w:pPr>
              <w:widowControl w:val="0"/>
              <w:spacing w:after="0"/>
              <w:rPr>
                <w:rFonts w:ascii="Arial" w:hAnsi="Arial"/>
                <w:bCs/>
                <w:sz w:val="18"/>
              </w:rPr>
            </w:pPr>
            <w:r w:rsidRPr="0013362E">
              <w:rPr>
                <w:rFonts w:ascii="Arial" w:hAnsi="Arial"/>
                <w:bCs/>
                <w:sz w:val="18"/>
              </w:rPr>
              <w:t>SpCell ID</w:t>
            </w:r>
          </w:p>
        </w:tc>
        <w:tc>
          <w:tcPr>
            <w:tcW w:w="1080" w:type="dxa"/>
          </w:tcPr>
          <w:p w14:paraId="28D00CA3" w14:textId="77777777" w:rsidR="0013362E" w:rsidRPr="0013362E" w:rsidRDefault="0013362E" w:rsidP="0013362E">
            <w:pPr>
              <w:widowControl w:val="0"/>
              <w:spacing w:after="0"/>
              <w:rPr>
                <w:rFonts w:ascii="Arial" w:hAnsi="Arial" w:cs="Arial"/>
                <w:sz w:val="18"/>
                <w:lang w:eastAsia="zh-CN"/>
              </w:rPr>
            </w:pPr>
            <w:r w:rsidRPr="0013362E">
              <w:rPr>
                <w:rFonts w:ascii="Arial" w:hAnsi="Arial" w:cs="Arial"/>
                <w:sz w:val="18"/>
              </w:rPr>
              <w:t>O</w:t>
            </w:r>
          </w:p>
        </w:tc>
        <w:tc>
          <w:tcPr>
            <w:tcW w:w="1080" w:type="dxa"/>
          </w:tcPr>
          <w:p w14:paraId="5081A12F" w14:textId="77777777" w:rsidR="0013362E" w:rsidRPr="0013362E" w:rsidRDefault="0013362E" w:rsidP="0013362E">
            <w:pPr>
              <w:widowControl w:val="0"/>
              <w:spacing w:after="0"/>
              <w:rPr>
                <w:rFonts w:ascii="Arial" w:hAnsi="Arial" w:cs="Arial"/>
                <w:i/>
                <w:sz w:val="18"/>
              </w:rPr>
            </w:pPr>
          </w:p>
        </w:tc>
        <w:tc>
          <w:tcPr>
            <w:tcW w:w="1512" w:type="dxa"/>
          </w:tcPr>
          <w:p w14:paraId="18115BFF" w14:textId="77777777" w:rsidR="0013362E" w:rsidRPr="0013362E" w:rsidRDefault="0013362E" w:rsidP="0013362E">
            <w:pPr>
              <w:widowControl w:val="0"/>
              <w:spacing w:after="0"/>
              <w:rPr>
                <w:rFonts w:ascii="Arial" w:hAnsi="Arial" w:cs="Arial"/>
                <w:sz w:val="18"/>
              </w:rPr>
            </w:pPr>
            <w:r w:rsidRPr="0013362E">
              <w:rPr>
                <w:rFonts w:ascii="Arial" w:hAnsi="Arial" w:cs="Arial"/>
                <w:sz w:val="18"/>
                <w:szCs w:val="18"/>
                <w:lang w:eastAsia="ja-JP"/>
              </w:rPr>
              <w:t xml:space="preserve">NR </w:t>
            </w:r>
            <w:r w:rsidRPr="0013362E">
              <w:rPr>
                <w:rFonts w:ascii="Arial" w:hAnsi="Arial" w:cs="Arial"/>
                <w:sz w:val="18"/>
              </w:rPr>
              <w:t>CGI 9.3.1.12</w:t>
            </w:r>
          </w:p>
        </w:tc>
        <w:tc>
          <w:tcPr>
            <w:tcW w:w="1728" w:type="dxa"/>
          </w:tcPr>
          <w:p w14:paraId="6D0309E5"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Special Cell as defined in TS 38.321 [16]</w:t>
            </w:r>
            <w:r w:rsidRPr="0013362E">
              <w:rPr>
                <w:rFonts w:ascii="Arial" w:hAnsi="Arial"/>
                <w:sz w:val="18"/>
              </w:rPr>
              <w:t>. For handover case, this IE is considered as target cell.</w:t>
            </w:r>
          </w:p>
        </w:tc>
        <w:tc>
          <w:tcPr>
            <w:tcW w:w="1080" w:type="dxa"/>
          </w:tcPr>
          <w:p w14:paraId="289F823D"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Pr>
          <w:p w14:paraId="0A54354E"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5605E7FE" w14:textId="77777777" w:rsidTr="0013362E">
        <w:tc>
          <w:tcPr>
            <w:tcW w:w="2160" w:type="dxa"/>
          </w:tcPr>
          <w:p w14:paraId="6565A0CF" w14:textId="77777777" w:rsidR="0013362E" w:rsidRPr="0013362E" w:rsidRDefault="0013362E" w:rsidP="0013362E">
            <w:pPr>
              <w:widowControl w:val="0"/>
              <w:spacing w:after="0"/>
              <w:rPr>
                <w:rFonts w:ascii="Arial" w:hAnsi="Arial"/>
                <w:bCs/>
                <w:sz w:val="18"/>
              </w:rPr>
            </w:pPr>
            <w:r w:rsidRPr="0013362E">
              <w:rPr>
                <w:rFonts w:ascii="Arial" w:hAnsi="Arial"/>
                <w:bCs/>
                <w:sz w:val="18"/>
              </w:rPr>
              <w:t>ServCellIndex</w:t>
            </w:r>
          </w:p>
        </w:tc>
        <w:tc>
          <w:tcPr>
            <w:tcW w:w="1080" w:type="dxa"/>
          </w:tcPr>
          <w:p w14:paraId="06D70C4E" w14:textId="77777777" w:rsidR="0013362E" w:rsidRPr="0013362E" w:rsidRDefault="0013362E" w:rsidP="0013362E">
            <w:pPr>
              <w:widowControl w:val="0"/>
              <w:spacing w:after="0"/>
              <w:rPr>
                <w:rFonts w:ascii="Arial" w:hAnsi="Arial" w:cs="Arial"/>
                <w:sz w:val="18"/>
              </w:rPr>
            </w:pPr>
            <w:r w:rsidRPr="0013362E">
              <w:rPr>
                <w:rFonts w:ascii="Arial" w:hAnsi="Arial" w:cs="Arial"/>
                <w:sz w:val="18"/>
                <w:lang w:eastAsia="zh-CN"/>
              </w:rPr>
              <w:t>O</w:t>
            </w:r>
          </w:p>
        </w:tc>
        <w:tc>
          <w:tcPr>
            <w:tcW w:w="1080" w:type="dxa"/>
          </w:tcPr>
          <w:p w14:paraId="02FFBD6B" w14:textId="77777777" w:rsidR="0013362E" w:rsidRPr="0013362E" w:rsidRDefault="0013362E" w:rsidP="0013362E">
            <w:pPr>
              <w:widowControl w:val="0"/>
              <w:spacing w:after="0"/>
              <w:rPr>
                <w:rFonts w:ascii="Arial" w:hAnsi="Arial" w:cs="Arial"/>
                <w:i/>
                <w:sz w:val="18"/>
              </w:rPr>
            </w:pPr>
          </w:p>
        </w:tc>
        <w:tc>
          <w:tcPr>
            <w:tcW w:w="1512" w:type="dxa"/>
          </w:tcPr>
          <w:p w14:paraId="28126460"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INTEGER (0..31, ...)</w:t>
            </w:r>
          </w:p>
        </w:tc>
        <w:tc>
          <w:tcPr>
            <w:tcW w:w="1728" w:type="dxa"/>
          </w:tcPr>
          <w:p w14:paraId="64A17AAF" w14:textId="77777777" w:rsidR="0013362E" w:rsidRPr="0013362E" w:rsidRDefault="0013362E" w:rsidP="0013362E">
            <w:pPr>
              <w:widowControl w:val="0"/>
              <w:spacing w:after="0"/>
              <w:rPr>
                <w:rFonts w:ascii="Arial" w:hAnsi="Arial" w:cs="Arial"/>
                <w:sz w:val="18"/>
              </w:rPr>
            </w:pPr>
          </w:p>
        </w:tc>
        <w:tc>
          <w:tcPr>
            <w:tcW w:w="1080" w:type="dxa"/>
          </w:tcPr>
          <w:p w14:paraId="21EC8B2E"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Pr>
          <w:p w14:paraId="0AA42401"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3FBFD193" w14:textId="77777777" w:rsidTr="0013362E">
        <w:tc>
          <w:tcPr>
            <w:tcW w:w="2160" w:type="dxa"/>
          </w:tcPr>
          <w:p w14:paraId="3BA1ECDE" w14:textId="77777777" w:rsidR="0013362E" w:rsidRPr="0013362E" w:rsidRDefault="0013362E" w:rsidP="0013362E">
            <w:pPr>
              <w:widowControl w:val="0"/>
              <w:spacing w:after="0"/>
              <w:rPr>
                <w:rFonts w:ascii="Arial" w:hAnsi="Arial"/>
                <w:bCs/>
                <w:sz w:val="18"/>
              </w:rPr>
            </w:pPr>
            <w:r w:rsidRPr="0013362E">
              <w:rPr>
                <w:rFonts w:ascii="Arial" w:hAnsi="Arial"/>
                <w:bCs/>
                <w:sz w:val="18"/>
              </w:rPr>
              <w:t>SpCell UL Configured</w:t>
            </w:r>
          </w:p>
        </w:tc>
        <w:tc>
          <w:tcPr>
            <w:tcW w:w="1080" w:type="dxa"/>
          </w:tcPr>
          <w:p w14:paraId="4E08C236"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O</w:t>
            </w:r>
          </w:p>
        </w:tc>
        <w:tc>
          <w:tcPr>
            <w:tcW w:w="1080" w:type="dxa"/>
          </w:tcPr>
          <w:p w14:paraId="410F68FC" w14:textId="77777777" w:rsidR="0013362E" w:rsidRPr="0013362E" w:rsidRDefault="0013362E" w:rsidP="0013362E">
            <w:pPr>
              <w:widowControl w:val="0"/>
              <w:spacing w:after="0"/>
              <w:rPr>
                <w:rFonts w:ascii="Arial" w:hAnsi="Arial" w:cs="Arial"/>
                <w:i/>
                <w:sz w:val="18"/>
              </w:rPr>
            </w:pPr>
          </w:p>
        </w:tc>
        <w:tc>
          <w:tcPr>
            <w:tcW w:w="1512" w:type="dxa"/>
          </w:tcPr>
          <w:p w14:paraId="073B5D73"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Cell UL Configured</w:t>
            </w:r>
          </w:p>
          <w:p w14:paraId="0B7CA659"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9.3.1.33</w:t>
            </w:r>
          </w:p>
        </w:tc>
        <w:tc>
          <w:tcPr>
            <w:tcW w:w="1728" w:type="dxa"/>
          </w:tcPr>
          <w:p w14:paraId="48066632" w14:textId="77777777" w:rsidR="0013362E" w:rsidRPr="0013362E" w:rsidRDefault="0013362E" w:rsidP="0013362E">
            <w:pPr>
              <w:widowControl w:val="0"/>
              <w:spacing w:after="0"/>
              <w:rPr>
                <w:rFonts w:ascii="Arial" w:hAnsi="Arial" w:cs="Arial"/>
                <w:sz w:val="18"/>
              </w:rPr>
            </w:pPr>
          </w:p>
        </w:tc>
        <w:tc>
          <w:tcPr>
            <w:tcW w:w="1080" w:type="dxa"/>
          </w:tcPr>
          <w:p w14:paraId="388B590B"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Pr>
          <w:p w14:paraId="54E3BC68"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298DADED" w14:textId="77777777" w:rsidTr="0013362E">
        <w:tc>
          <w:tcPr>
            <w:tcW w:w="2160" w:type="dxa"/>
            <w:tcBorders>
              <w:top w:val="single" w:sz="4" w:space="0" w:color="auto"/>
              <w:left w:val="single" w:sz="4" w:space="0" w:color="auto"/>
              <w:bottom w:val="single" w:sz="4" w:space="0" w:color="auto"/>
              <w:right w:val="single" w:sz="4" w:space="0" w:color="auto"/>
            </w:tcBorders>
          </w:tcPr>
          <w:p w14:paraId="3CD7CE8B" w14:textId="77777777" w:rsidR="0013362E" w:rsidRPr="0013362E" w:rsidRDefault="0013362E" w:rsidP="0013362E">
            <w:pPr>
              <w:widowControl w:val="0"/>
              <w:spacing w:after="0"/>
              <w:rPr>
                <w:rFonts w:ascii="Arial" w:hAnsi="Arial"/>
                <w:bCs/>
                <w:sz w:val="18"/>
              </w:rPr>
            </w:pPr>
            <w:r w:rsidRPr="0013362E">
              <w:rPr>
                <w:rFonts w:ascii="Arial" w:hAnsi="Arial"/>
                <w:bCs/>
                <w:sz w:val="18"/>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E1B71AE"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DE4E91E"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1CFF3A0"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9.3.1.24</w:t>
            </w:r>
          </w:p>
        </w:tc>
        <w:tc>
          <w:tcPr>
            <w:tcW w:w="1728" w:type="dxa"/>
            <w:tcBorders>
              <w:top w:val="single" w:sz="4" w:space="0" w:color="auto"/>
              <w:left w:val="single" w:sz="4" w:space="0" w:color="auto"/>
              <w:bottom w:val="single" w:sz="4" w:space="0" w:color="auto"/>
              <w:right w:val="single" w:sz="4" w:space="0" w:color="auto"/>
            </w:tcBorders>
          </w:tcPr>
          <w:p w14:paraId="71C1FECA"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A587808"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F018D11"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5134B304" w14:textId="77777777" w:rsidTr="0013362E">
        <w:tc>
          <w:tcPr>
            <w:tcW w:w="2160" w:type="dxa"/>
            <w:tcBorders>
              <w:top w:val="single" w:sz="4" w:space="0" w:color="auto"/>
              <w:left w:val="single" w:sz="4" w:space="0" w:color="auto"/>
              <w:bottom w:val="single" w:sz="4" w:space="0" w:color="auto"/>
              <w:right w:val="single" w:sz="4" w:space="0" w:color="auto"/>
            </w:tcBorders>
          </w:tcPr>
          <w:p w14:paraId="3B56348A" w14:textId="77777777" w:rsidR="0013362E" w:rsidRPr="0013362E" w:rsidRDefault="0013362E" w:rsidP="0013362E">
            <w:pPr>
              <w:widowControl w:val="0"/>
              <w:spacing w:after="0"/>
              <w:rPr>
                <w:rFonts w:ascii="Arial" w:hAnsi="Arial"/>
                <w:bCs/>
                <w:sz w:val="18"/>
                <w:lang w:val="fr-FR"/>
              </w:rPr>
            </w:pPr>
            <w:r w:rsidRPr="0013362E">
              <w:rPr>
                <w:rFonts w:ascii="Arial" w:hAnsi="Arial"/>
                <w:bCs/>
                <w:sz w:val="18"/>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52A6AFF"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757A2CF"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80DC7DF"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9.3.1.25</w:t>
            </w:r>
          </w:p>
        </w:tc>
        <w:tc>
          <w:tcPr>
            <w:tcW w:w="1728" w:type="dxa"/>
            <w:tcBorders>
              <w:top w:val="single" w:sz="4" w:space="0" w:color="auto"/>
              <w:left w:val="single" w:sz="4" w:space="0" w:color="auto"/>
              <w:bottom w:val="single" w:sz="4" w:space="0" w:color="auto"/>
              <w:right w:val="single" w:sz="4" w:space="0" w:color="auto"/>
            </w:tcBorders>
          </w:tcPr>
          <w:p w14:paraId="43B9ACC6"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525FE06"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D8EFAB4"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4D44A3FA" w14:textId="77777777" w:rsidTr="0013362E">
        <w:tc>
          <w:tcPr>
            <w:tcW w:w="2160" w:type="dxa"/>
            <w:tcBorders>
              <w:top w:val="single" w:sz="4" w:space="0" w:color="auto"/>
              <w:left w:val="single" w:sz="4" w:space="0" w:color="auto"/>
              <w:bottom w:val="single" w:sz="4" w:space="0" w:color="auto"/>
              <w:right w:val="single" w:sz="4" w:space="0" w:color="auto"/>
            </w:tcBorders>
          </w:tcPr>
          <w:p w14:paraId="6DC4824F" w14:textId="77777777" w:rsidR="0013362E" w:rsidRPr="0013362E" w:rsidRDefault="0013362E" w:rsidP="0013362E">
            <w:pPr>
              <w:widowControl w:val="0"/>
              <w:spacing w:after="0"/>
              <w:rPr>
                <w:rFonts w:ascii="Arial" w:hAnsi="Arial"/>
                <w:bCs/>
                <w:sz w:val="18"/>
              </w:rPr>
            </w:pPr>
            <w:r w:rsidRPr="0013362E">
              <w:rPr>
                <w:rFonts w:ascii="Arial" w:hAnsi="Arial"/>
                <w:bCs/>
                <w:sz w:val="18"/>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6C7F315" w14:textId="77777777" w:rsidR="0013362E" w:rsidRPr="0013362E" w:rsidRDefault="0013362E" w:rsidP="0013362E">
            <w:pPr>
              <w:widowControl w:val="0"/>
              <w:spacing w:after="0"/>
              <w:rPr>
                <w:rFonts w:ascii="Arial" w:hAnsi="Arial"/>
                <w:bCs/>
                <w:sz w:val="18"/>
              </w:rPr>
            </w:pPr>
            <w:r w:rsidRPr="0013362E">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5FC53323" w14:textId="77777777" w:rsidR="0013362E" w:rsidRPr="0013362E" w:rsidRDefault="0013362E" w:rsidP="0013362E">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2B479CA2" w14:textId="77777777" w:rsidR="0013362E" w:rsidRPr="0013362E" w:rsidRDefault="0013362E" w:rsidP="0013362E">
            <w:pPr>
              <w:widowControl w:val="0"/>
              <w:spacing w:after="0"/>
              <w:rPr>
                <w:rFonts w:ascii="Arial" w:hAnsi="Arial"/>
                <w:bCs/>
                <w:sz w:val="18"/>
              </w:rPr>
            </w:pPr>
            <w:r w:rsidRPr="0013362E">
              <w:rPr>
                <w:rFonts w:ascii="Arial" w:hAnsi="Arial"/>
                <w:bCs/>
                <w:sz w:val="18"/>
              </w:rPr>
              <w:t>9.3.1.11</w:t>
            </w:r>
          </w:p>
        </w:tc>
        <w:tc>
          <w:tcPr>
            <w:tcW w:w="1728" w:type="dxa"/>
            <w:tcBorders>
              <w:top w:val="single" w:sz="4" w:space="0" w:color="auto"/>
              <w:left w:val="single" w:sz="4" w:space="0" w:color="auto"/>
              <w:bottom w:val="single" w:sz="4" w:space="0" w:color="auto"/>
              <w:right w:val="single" w:sz="4" w:space="0" w:color="auto"/>
            </w:tcBorders>
          </w:tcPr>
          <w:p w14:paraId="7550C14C" w14:textId="77777777" w:rsidR="0013362E" w:rsidRPr="0013362E" w:rsidRDefault="0013362E" w:rsidP="0013362E">
            <w:pPr>
              <w:widowControl w:val="0"/>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61487A2"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CA4119D"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ignore</w:t>
            </w:r>
          </w:p>
        </w:tc>
      </w:tr>
      <w:tr w:rsidR="0013362E" w:rsidRPr="0013362E" w14:paraId="63C9CCBB" w14:textId="77777777" w:rsidTr="0013362E">
        <w:tc>
          <w:tcPr>
            <w:tcW w:w="2160" w:type="dxa"/>
            <w:tcBorders>
              <w:top w:val="single" w:sz="4" w:space="0" w:color="auto"/>
              <w:left w:val="single" w:sz="4" w:space="0" w:color="auto"/>
              <w:bottom w:val="single" w:sz="4" w:space="0" w:color="auto"/>
              <w:right w:val="single" w:sz="4" w:space="0" w:color="auto"/>
            </w:tcBorders>
          </w:tcPr>
          <w:p w14:paraId="5D5395E5" w14:textId="77777777" w:rsidR="0013362E" w:rsidRPr="0013362E" w:rsidRDefault="0013362E" w:rsidP="0013362E">
            <w:pPr>
              <w:widowControl w:val="0"/>
              <w:spacing w:after="0"/>
              <w:rPr>
                <w:rFonts w:ascii="Arial" w:hAnsi="Arial"/>
                <w:bCs/>
                <w:sz w:val="18"/>
              </w:rPr>
            </w:pPr>
            <w:r w:rsidRPr="0013362E">
              <w:rPr>
                <w:rFonts w:ascii="Arial"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AAA577E" w14:textId="77777777" w:rsidR="0013362E" w:rsidRPr="0013362E" w:rsidRDefault="0013362E" w:rsidP="0013362E">
            <w:pPr>
              <w:widowControl w:val="0"/>
              <w:spacing w:after="0"/>
              <w:rPr>
                <w:rFonts w:ascii="Arial" w:hAnsi="Arial"/>
                <w:bCs/>
                <w:sz w:val="18"/>
              </w:rPr>
            </w:pPr>
            <w:r w:rsidRPr="0013362E">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3EB6CCB" w14:textId="77777777" w:rsidR="0013362E" w:rsidRPr="0013362E" w:rsidRDefault="0013362E" w:rsidP="0013362E">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19B9706E" w14:textId="77777777" w:rsidR="0013362E" w:rsidRPr="0013362E" w:rsidRDefault="0013362E" w:rsidP="0013362E">
            <w:pPr>
              <w:widowControl w:val="0"/>
              <w:spacing w:after="0"/>
              <w:rPr>
                <w:rFonts w:ascii="Arial" w:hAnsi="Arial"/>
                <w:bCs/>
                <w:sz w:val="18"/>
              </w:rPr>
            </w:pPr>
            <w:r w:rsidRPr="0013362E">
              <w:rPr>
                <w:rFonts w:ascii="Arial"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7A1AE6C7" w14:textId="77777777" w:rsidR="0013362E" w:rsidRPr="0013362E" w:rsidRDefault="0013362E" w:rsidP="0013362E">
            <w:pPr>
              <w:widowControl w:val="0"/>
              <w:spacing w:after="0"/>
              <w:rPr>
                <w:rFonts w:ascii="Arial" w:hAnsi="Arial"/>
                <w:bCs/>
                <w:sz w:val="18"/>
              </w:rPr>
            </w:pPr>
            <w:r w:rsidRPr="0013362E">
              <w:rPr>
                <w:rFonts w:ascii="Arial" w:hAnsi="Arial"/>
                <w:bCs/>
                <w:sz w:val="18"/>
              </w:rPr>
              <w:t xml:space="preserve">Includes the </w:t>
            </w:r>
            <w:r w:rsidRPr="0013362E">
              <w:rPr>
                <w:rFonts w:ascii="Arial" w:hAnsi="Arial"/>
                <w:bCs/>
                <w:i/>
                <w:sz w:val="18"/>
              </w:rPr>
              <w:t>MeNB Resource Coordination Information</w:t>
            </w:r>
            <w:r w:rsidRPr="0013362E">
              <w:rPr>
                <w:rFonts w:ascii="Arial" w:hAnsi="Arial"/>
                <w:bCs/>
                <w:sz w:val="18"/>
              </w:rPr>
              <w:t xml:space="preserve"> IE as defined in subclause 9.2.116 of TS 36.423 [9]</w:t>
            </w:r>
            <w:r w:rsidRPr="0013362E">
              <w:rPr>
                <w:rFonts w:ascii="Arial" w:hAnsi="Arial"/>
                <w:sz w:val="18"/>
              </w:rPr>
              <w:t xml:space="preserve"> for EN-DC case or </w:t>
            </w:r>
            <w:r w:rsidRPr="0013362E">
              <w:rPr>
                <w:rFonts w:ascii="Arial" w:hAnsi="Arial"/>
                <w:bCs/>
                <w:i/>
                <w:sz w:val="18"/>
              </w:rPr>
              <w:t>MR-DC Resource Coordination Information</w:t>
            </w:r>
            <w:r w:rsidRPr="0013362E">
              <w:rPr>
                <w:rFonts w:ascii="Arial" w:hAnsi="Arial"/>
                <w:sz w:val="18"/>
              </w:rPr>
              <w:t xml:space="preserve"> IE as defined in TS 38.423 [28] for NGEN-DC and NE-DC cases</w:t>
            </w:r>
            <w:r w:rsidRPr="0013362E">
              <w:rPr>
                <w:rFonts w:ascii="Arial"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751450AF"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27683519"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ignore</w:t>
            </w:r>
          </w:p>
        </w:tc>
      </w:tr>
      <w:tr w:rsidR="0013362E" w:rsidRPr="0013362E" w14:paraId="1709F56E" w14:textId="77777777" w:rsidTr="0013362E">
        <w:tc>
          <w:tcPr>
            <w:tcW w:w="2160" w:type="dxa"/>
            <w:tcBorders>
              <w:top w:val="single" w:sz="4" w:space="0" w:color="auto"/>
              <w:left w:val="single" w:sz="4" w:space="0" w:color="auto"/>
              <w:bottom w:val="single" w:sz="4" w:space="0" w:color="auto"/>
              <w:right w:val="single" w:sz="4" w:space="0" w:color="auto"/>
            </w:tcBorders>
          </w:tcPr>
          <w:p w14:paraId="4FC01B2B" w14:textId="77777777" w:rsidR="0013362E" w:rsidRPr="0013362E" w:rsidRDefault="0013362E" w:rsidP="0013362E">
            <w:pPr>
              <w:widowControl w:val="0"/>
              <w:spacing w:after="0"/>
              <w:rPr>
                <w:rFonts w:ascii="Arial" w:hAnsi="Arial"/>
                <w:bCs/>
                <w:sz w:val="18"/>
              </w:rPr>
            </w:pPr>
            <w:r w:rsidRPr="0013362E">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7DF166B" w14:textId="77777777" w:rsidR="0013362E" w:rsidRPr="0013362E" w:rsidRDefault="0013362E" w:rsidP="0013362E">
            <w:pPr>
              <w:widowControl w:val="0"/>
              <w:spacing w:after="0"/>
              <w:rPr>
                <w:rFonts w:ascii="Arial" w:hAnsi="Arial"/>
                <w:bCs/>
                <w:sz w:val="18"/>
              </w:rPr>
            </w:pPr>
            <w:r w:rsidRPr="0013362E">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6BB985" w14:textId="77777777" w:rsidR="0013362E" w:rsidRPr="0013362E" w:rsidRDefault="0013362E" w:rsidP="0013362E">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13B91B6E" w14:textId="77777777" w:rsidR="0013362E" w:rsidRPr="0013362E" w:rsidRDefault="0013362E" w:rsidP="0013362E">
            <w:pPr>
              <w:widowControl w:val="0"/>
              <w:spacing w:after="0"/>
              <w:rPr>
                <w:rFonts w:ascii="Arial" w:hAnsi="Arial"/>
                <w:bCs/>
                <w:sz w:val="18"/>
              </w:rPr>
            </w:pPr>
            <w:r w:rsidRPr="0013362E">
              <w:rPr>
                <w:rFonts w:ascii="Arial" w:hAnsi="Arial"/>
                <w:bCs/>
                <w:sz w:val="18"/>
              </w:rPr>
              <w:t>9.3.1</w:t>
            </w:r>
            <w:r w:rsidRPr="0013362E">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F5E04F5" w14:textId="77777777" w:rsidR="0013362E" w:rsidRPr="0013362E" w:rsidRDefault="0013362E" w:rsidP="0013362E">
            <w:pPr>
              <w:widowControl w:val="0"/>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14F0F51C" w14:textId="77777777" w:rsidR="0013362E" w:rsidRPr="0013362E" w:rsidRDefault="0013362E" w:rsidP="0013362E">
            <w:pPr>
              <w:widowControl w:val="0"/>
              <w:spacing w:after="0"/>
              <w:jc w:val="center"/>
              <w:rPr>
                <w:rFonts w:ascii="Arial" w:hAnsi="Arial"/>
                <w:bCs/>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AF7FF4C" w14:textId="77777777" w:rsidR="0013362E" w:rsidRPr="0013362E" w:rsidRDefault="0013362E" w:rsidP="0013362E">
            <w:pPr>
              <w:widowControl w:val="0"/>
              <w:spacing w:after="0"/>
              <w:jc w:val="center"/>
              <w:rPr>
                <w:rFonts w:ascii="Arial" w:hAnsi="Arial"/>
                <w:bCs/>
                <w:sz w:val="18"/>
              </w:rPr>
            </w:pPr>
            <w:r w:rsidRPr="0013362E">
              <w:rPr>
                <w:rFonts w:ascii="Arial" w:eastAsia="SimSun" w:hAnsi="Arial"/>
                <w:sz w:val="18"/>
                <w:lang w:eastAsia="zh-CN"/>
              </w:rPr>
              <w:t>ignore</w:t>
            </w:r>
          </w:p>
        </w:tc>
      </w:tr>
      <w:tr w:rsidR="0013362E" w:rsidRPr="0013362E" w14:paraId="3DAD1F48" w14:textId="77777777" w:rsidTr="0013362E">
        <w:tc>
          <w:tcPr>
            <w:tcW w:w="2160" w:type="dxa"/>
            <w:tcBorders>
              <w:top w:val="single" w:sz="4" w:space="0" w:color="auto"/>
              <w:left w:val="single" w:sz="4" w:space="0" w:color="auto"/>
              <w:bottom w:val="single" w:sz="4" w:space="0" w:color="auto"/>
              <w:right w:val="single" w:sz="4" w:space="0" w:color="auto"/>
            </w:tcBorders>
          </w:tcPr>
          <w:p w14:paraId="7419494F" w14:textId="77777777" w:rsidR="0013362E" w:rsidRPr="0013362E" w:rsidRDefault="0013362E" w:rsidP="0013362E">
            <w:pPr>
              <w:widowControl w:val="0"/>
              <w:spacing w:after="0"/>
              <w:rPr>
                <w:rFonts w:ascii="Arial" w:hAnsi="Arial"/>
                <w:bCs/>
                <w:sz w:val="18"/>
              </w:rPr>
            </w:pPr>
            <w:r w:rsidRPr="0013362E">
              <w:rPr>
                <w:rFonts w:ascii="Arial" w:hAnsi="Arial"/>
                <w:bCs/>
                <w:sz w:val="18"/>
              </w:rPr>
              <w:t>RRC-Container</w:t>
            </w:r>
          </w:p>
        </w:tc>
        <w:tc>
          <w:tcPr>
            <w:tcW w:w="1080" w:type="dxa"/>
            <w:tcBorders>
              <w:top w:val="single" w:sz="4" w:space="0" w:color="auto"/>
              <w:left w:val="single" w:sz="4" w:space="0" w:color="auto"/>
              <w:bottom w:val="single" w:sz="4" w:space="0" w:color="auto"/>
              <w:right w:val="single" w:sz="4" w:space="0" w:color="auto"/>
            </w:tcBorders>
          </w:tcPr>
          <w:p w14:paraId="091E5F6D" w14:textId="77777777" w:rsidR="0013362E" w:rsidRPr="0013362E" w:rsidRDefault="0013362E" w:rsidP="0013362E">
            <w:pPr>
              <w:widowControl w:val="0"/>
              <w:spacing w:after="0"/>
              <w:rPr>
                <w:rFonts w:ascii="Arial" w:hAnsi="Arial"/>
                <w:bCs/>
                <w:sz w:val="18"/>
              </w:rPr>
            </w:pPr>
            <w:r w:rsidRPr="0013362E">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6D3F98A9" w14:textId="77777777" w:rsidR="0013362E" w:rsidRPr="0013362E" w:rsidRDefault="0013362E" w:rsidP="0013362E">
            <w:pPr>
              <w:widowControl w:val="0"/>
              <w:spacing w:after="0"/>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BD070D9" w14:textId="77777777" w:rsidR="0013362E" w:rsidRPr="0013362E" w:rsidRDefault="0013362E" w:rsidP="0013362E">
            <w:pPr>
              <w:widowControl w:val="0"/>
              <w:spacing w:after="0"/>
              <w:rPr>
                <w:rFonts w:ascii="Arial" w:hAnsi="Arial"/>
                <w:bCs/>
                <w:sz w:val="18"/>
              </w:rPr>
            </w:pPr>
            <w:r w:rsidRPr="0013362E">
              <w:rPr>
                <w:rFonts w:ascii="Arial" w:hAnsi="Arial"/>
                <w:bCs/>
                <w:sz w:val="18"/>
              </w:rPr>
              <w:t>9.3.1.6</w:t>
            </w:r>
          </w:p>
        </w:tc>
        <w:tc>
          <w:tcPr>
            <w:tcW w:w="1728" w:type="dxa"/>
            <w:tcBorders>
              <w:top w:val="single" w:sz="4" w:space="0" w:color="auto"/>
              <w:left w:val="single" w:sz="4" w:space="0" w:color="auto"/>
              <w:bottom w:val="single" w:sz="4" w:space="0" w:color="auto"/>
              <w:right w:val="single" w:sz="4" w:space="0" w:color="auto"/>
            </w:tcBorders>
          </w:tcPr>
          <w:p w14:paraId="46860C93" w14:textId="77777777" w:rsidR="0013362E" w:rsidRPr="0013362E" w:rsidRDefault="0013362E" w:rsidP="0013362E">
            <w:pPr>
              <w:widowControl w:val="0"/>
              <w:spacing w:after="0"/>
              <w:rPr>
                <w:rFonts w:ascii="Arial" w:hAnsi="Arial"/>
                <w:bCs/>
                <w:sz w:val="18"/>
              </w:rPr>
            </w:pPr>
            <w:r w:rsidRPr="0013362E">
              <w:rPr>
                <w:rFonts w:ascii="Arial" w:hAnsi="Arial"/>
                <w:bCs/>
                <w:sz w:val="18"/>
              </w:rPr>
              <w:t xml:space="preserve">Includes the </w:t>
            </w:r>
            <w:r w:rsidRPr="0013362E">
              <w:rPr>
                <w:rFonts w:ascii="Arial" w:hAnsi="Arial"/>
                <w:i/>
                <w:iCs/>
                <w:sz w:val="18"/>
              </w:rPr>
              <w:t>DL-DCCH-Message</w:t>
            </w:r>
            <w:r w:rsidRPr="0013362E">
              <w:rPr>
                <w:rFonts w:ascii="Arial" w:hAnsi="Arial"/>
                <w:sz w:val="18"/>
              </w:rPr>
              <w:t xml:space="preserve"> message </w:t>
            </w:r>
            <w:r w:rsidRPr="0013362E">
              <w:rPr>
                <w:rFonts w:ascii="Arial" w:hAnsi="Arial"/>
                <w:bCs/>
                <w:sz w:val="18"/>
              </w:rPr>
              <w:t>as defined in subclause 6.2 of TS 38.331 [8]</w:t>
            </w:r>
            <w:r w:rsidRPr="0013362E">
              <w:rPr>
                <w:rFonts w:ascii="Arial" w:eastAsia="SimSun" w:hAnsi="Arial"/>
                <w:bCs/>
                <w:sz w:val="18"/>
                <w:lang w:eastAsia="zh-CN"/>
              </w:rPr>
              <w:t>, encapsulated in a PDCP PDU</w:t>
            </w:r>
            <w:r w:rsidRPr="0013362E">
              <w:rPr>
                <w:rFonts w:ascii="Arial"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1F9D31C8"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6C8B78FB"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reject</w:t>
            </w:r>
          </w:p>
        </w:tc>
      </w:tr>
      <w:tr w:rsidR="0013362E" w:rsidRPr="0013362E" w14:paraId="56631153" w14:textId="77777777" w:rsidTr="0013362E">
        <w:tc>
          <w:tcPr>
            <w:tcW w:w="2160" w:type="dxa"/>
            <w:tcBorders>
              <w:top w:val="single" w:sz="4" w:space="0" w:color="auto"/>
              <w:left w:val="single" w:sz="4" w:space="0" w:color="auto"/>
              <w:bottom w:val="single" w:sz="4" w:space="0" w:color="auto"/>
              <w:right w:val="single" w:sz="4" w:space="0" w:color="auto"/>
            </w:tcBorders>
          </w:tcPr>
          <w:p w14:paraId="3595EECA" w14:textId="77777777" w:rsidR="0013362E" w:rsidRPr="0013362E" w:rsidRDefault="0013362E" w:rsidP="0013362E">
            <w:pPr>
              <w:widowControl w:val="0"/>
              <w:spacing w:after="0"/>
              <w:rPr>
                <w:rFonts w:ascii="Arial" w:hAnsi="Arial"/>
                <w:b/>
                <w:bCs/>
                <w:sz w:val="18"/>
              </w:rPr>
            </w:pPr>
            <w:r w:rsidRPr="0013362E">
              <w:rPr>
                <w:rFonts w:ascii="Arial" w:hAnsi="Arial"/>
                <w:b/>
                <w:bCs/>
                <w:sz w:val="18"/>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3F688D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3ED32B8"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2DBF8BAB"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85DFC42"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8A34159"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A0ED736"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726214C1" w14:textId="77777777" w:rsidTr="0013362E">
        <w:tc>
          <w:tcPr>
            <w:tcW w:w="2160" w:type="dxa"/>
            <w:tcBorders>
              <w:top w:val="single" w:sz="4" w:space="0" w:color="auto"/>
              <w:left w:val="single" w:sz="4" w:space="0" w:color="auto"/>
              <w:bottom w:val="single" w:sz="4" w:space="0" w:color="auto"/>
              <w:right w:val="single" w:sz="4" w:space="0" w:color="auto"/>
            </w:tcBorders>
          </w:tcPr>
          <w:p w14:paraId="319C8DC5"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DF798A1"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EA73F10"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 &lt;maxnoofSCells&gt;</w:t>
            </w:r>
          </w:p>
        </w:tc>
        <w:tc>
          <w:tcPr>
            <w:tcW w:w="1512" w:type="dxa"/>
            <w:tcBorders>
              <w:top w:val="single" w:sz="4" w:space="0" w:color="auto"/>
              <w:left w:val="single" w:sz="4" w:space="0" w:color="auto"/>
              <w:bottom w:val="single" w:sz="4" w:space="0" w:color="auto"/>
              <w:right w:val="single" w:sz="4" w:space="0" w:color="auto"/>
            </w:tcBorders>
          </w:tcPr>
          <w:p w14:paraId="712B3C33"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2B1663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AAC19C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076615E1"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5980301D" w14:textId="77777777" w:rsidTr="0013362E">
        <w:tc>
          <w:tcPr>
            <w:tcW w:w="2160" w:type="dxa"/>
            <w:tcBorders>
              <w:top w:val="single" w:sz="4" w:space="0" w:color="auto"/>
              <w:left w:val="single" w:sz="4" w:space="0" w:color="auto"/>
              <w:bottom w:val="single" w:sz="4" w:space="0" w:color="auto"/>
              <w:right w:val="single" w:sz="4" w:space="0" w:color="auto"/>
            </w:tcBorders>
          </w:tcPr>
          <w:p w14:paraId="37C31CE9"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&gt;&gt;SCell ID</w:t>
            </w:r>
          </w:p>
        </w:tc>
        <w:tc>
          <w:tcPr>
            <w:tcW w:w="1080" w:type="dxa"/>
            <w:tcBorders>
              <w:top w:val="single" w:sz="4" w:space="0" w:color="auto"/>
              <w:left w:val="single" w:sz="4" w:space="0" w:color="auto"/>
              <w:bottom w:val="single" w:sz="4" w:space="0" w:color="auto"/>
              <w:right w:val="single" w:sz="4" w:space="0" w:color="auto"/>
            </w:tcBorders>
          </w:tcPr>
          <w:p w14:paraId="5338E698"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8F327CA"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34A50AB" w14:textId="77777777" w:rsidR="0013362E" w:rsidRPr="0013362E" w:rsidRDefault="0013362E" w:rsidP="0013362E">
            <w:pPr>
              <w:widowControl w:val="0"/>
              <w:spacing w:after="0"/>
              <w:rPr>
                <w:rFonts w:ascii="Arial" w:hAnsi="Arial" w:cs="Arial"/>
                <w:sz w:val="18"/>
              </w:rPr>
            </w:pPr>
            <w:r w:rsidRPr="0013362E">
              <w:rPr>
                <w:rFonts w:ascii="Arial" w:hAnsi="Arial" w:cs="Arial"/>
                <w:sz w:val="18"/>
                <w:szCs w:val="18"/>
                <w:lang w:eastAsia="ja-JP"/>
              </w:rPr>
              <w:t xml:space="preserve">NR </w:t>
            </w:r>
            <w:r w:rsidRPr="0013362E">
              <w:rPr>
                <w:rFonts w:ascii="Arial"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45057342"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D237B39"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53B2826" w14:textId="77777777" w:rsidR="0013362E" w:rsidRPr="0013362E" w:rsidRDefault="0013362E" w:rsidP="0013362E">
            <w:pPr>
              <w:widowControl w:val="0"/>
              <w:spacing w:after="0"/>
              <w:jc w:val="center"/>
              <w:rPr>
                <w:rFonts w:ascii="Arial" w:hAnsi="Arial" w:cs="Arial"/>
                <w:sz w:val="18"/>
              </w:rPr>
            </w:pPr>
          </w:p>
        </w:tc>
      </w:tr>
      <w:tr w:rsidR="0013362E" w:rsidRPr="0013362E" w14:paraId="44BE8250" w14:textId="77777777" w:rsidTr="0013362E">
        <w:tc>
          <w:tcPr>
            <w:tcW w:w="2160" w:type="dxa"/>
            <w:tcBorders>
              <w:top w:val="single" w:sz="4" w:space="0" w:color="auto"/>
              <w:left w:val="single" w:sz="4" w:space="0" w:color="auto"/>
              <w:bottom w:val="single" w:sz="4" w:space="0" w:color="auto"/>
              <w:right w:val="single" w:sz="4" w:space="0" w:color="auto"/>
            </w:tcBorders>
          </w:tcPr>
          <w:p w14:paraId="25C2C179"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&gt;&gt;SCellIndex</w:t>
            </w:r>
          </w:p>
        </w:tc>
        <w:tc>
          <w:tcPr>
            <w:tcW w:w="1080" w:type="dxa"/>
            <w:tcBorders>
              <w:top w:val="single" w:sz="4" w:space="0" w:color="auto"/>
              <w:left w:val="single" w:sz="4" w:space="0" w:color="auto"/>
              <w:bottom w:val="single" w:sz="4" w:space="0" w:color="auto"/>
              <w:right w:val="single" w:sz="4" w:space="0" w:color="auto"/>
            </w:tcBorders>
          </w:tcPr>
          <w:p w14:paraId="3B84F8E1"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74C92DF"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FAB6B9F"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rPr>
              <w:t>INTEGER (1..31, ...)</w:t>
            </w:r>
          </w:p>
        </w:tc>
        <w:tc>
          <w:tcPr>
            <w:tcW w:w="1728" w:type="dxa"/>
            <w:tcBorders>
              <w:top w:val="single" w:sz="4" w:space="0" w:color="auto"/>
              <w:left w:val="single" w:sz="4" w:space="0" w:color="auto"/>
              <w:bottom w:val="single" w:sz="4" w:space="0" w:color="auto"/>
              <w:right w:val="single" w:sz="4" w:space="0" w:color="auto"/>
            </w:tcBorders>
          </w:tcPr>
          <w:p w14:paraId="7E4CA14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CD41DEC"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08CCDC3" w14:textId="77777777" w:rsidR="0013362E" w:rsidRPr="0013362E" w:rsidRDefault="0013362E" w:rsidP="0013362E">
            <w:pPr>
              <w:widowControl w:val="0"/>
              <w:spacing w:after="0"/>
              <w:jc w:val="center"/>
              <w:rPr>
                <w:rFonts w:ascii="Arial" w:hAnsi="Arial" w:cs="Arial"/>
                <w:sz w:val="18"/>
              </w:rPr>
            </w:pPr>
          </w:p>
        </w:tc>
      </w:tr>
      <w:tr w:rsidR="0013362E" w:rsidRPr="0013362E" w14:paraId="60BF0135" w14:textId="77777777" w:rsidTr="0013362E">
        <w:tc>
          <w:tcPr>
            <w:tcW w:w="2160" w:type="dxa"/>
            <w:tcBorders>
              <w:top w:val="single" w:sz="4" w:space="0" w:color="auto"/>
              <w:left w:val="single" w:sz="4" w:space="0" w:color="auto"/>
              <w:bottom w:val="single" w:sz="4" w:space="0" w:color="auto"/>
              <w:right w:val="single" w:sz="4" w:space="0" w:color="auto"/>
            </w:tcBorders>
          </w:tcPr>
          <w:p w14:paraId="5B9A140C"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40FFFA29"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72CBCA7"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A4E30A1"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Cell UL Configured</w:t>
            </w:r>
          </w:p>
          <w:p w14:paraId="34AC61C9"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9.3.1.33</w:t>
            </w:r>
          </w:p>
        </w:tc>
        <w:tc>
          <w:tcPr>
            <w:tcW w:w="1728" w:type="dxa"/>
            <w:tcBorders>
              <w:top w:val="single" w:sz="4" w:space="0" w:color="auto"/>
              <w:left w:val="single" w:sz="4" w:space="0" w:color="auto"/>
              <w:bottom w:val="single" w:sz="4" w:space="0" w:color="auto"/>
              <w:right w:val="single" w:sz="4" w:space="0" w:color="auto"/>
            </w:tcBorders>
          </w:tcPr>
          <w:p w14:paraId="543038E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904E54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BDD3820" w14:textId="77777777" w:rsidR="0013362E" w:rsidRPr="0013362E" w:rsidRDefault="0013362E" w:rsidP="0013362E">
            <w:pPr>
              <w:widowControl w:val="0"/>
              <w:spacing w:after="0"/>
              <w:jc w:val="center"/>
              <w:rPr>
                <w:rFonts w:ascii="Arial" w:hAnsi="Arial" w:cs="Arial"/>
                <w:sz w:val="18"/>
              </w:rPr>
            </w:pPr>
          </w:p>
        </w:tc>
      </w:tr>
      <w:tr w:rsidR="0013362E" w:rsidRPr="0013362E" w14:paraId="35887628" w14:textId="77777777" w:rsidTr="0013362E">
        <w:tc>
          <w:tcPr>
            <w:tcW w:w="2160" w:type="dxa"/>
            <w:tcBorders>
              <w:top w:val="single" w:sz="4" w:space="0" w:color="auto"/>
              <w:left w:val="single" w:sz="4" w:space="0" w:color="auto"/>
              <w:bottom w:val="single" w:sz="4" w:space="0" w:color="auto"/>
              <w:right w:val="single" w:sz="4" w:space="0" w:color="auto"/>
            </w:tcBorders>
          </w:tcPr>
          <w:p w14:paraId="1A9E4970"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&gt;&gt;servingCellMO</w:t>
            </w:r>
          </w:p>
        </w:tc>
        <w:tc>
          <w:tcPr>
            <w:tcW w:w="1080" w:type="dxa"/>
            <w:tcBorders>
              <w:top w:val="single" w:sz="4" w:space="0" w:color="auto"/>
              <w:left w:val="single" w:sz="4" w:space="0" w:color="auto"/>
              <w:bottom w:val="single" w:sz="4" w:space="0" w:color="auto"/>
              <w:right w:val="single" w:sz="4" w:space="0" w:color="auto"/>
            </w:tcBorders>
          </w:tcPr>
          <w:p w14:paraId="457418D7" w14:textId="77777777" w:rsidR="0013362E" w:rsidRPr="0013362E" w:rsidRDefault="0013362E" w:rsidP="0013362E">
            <w:pPr>
              <w:widowControl w:val="0"/>
              <w:spacing w:after="0"/>
              <w:rPr>
                <w:rFonts w:ascii="Arial" w:hAnsi="Arial" w:cs="Arial"/>
                <w:sz w:val="18"/>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9D111"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2062E4D" w14:textId="77777777" w:rsidR="0013362E" w:rsidRPr="0013362E" w:rsidRDefault="0013362E" w:rsidP="0013362E">
            <w:pPr>
              <w:widowControl w:val="0"/>
              <w:spacing w:after="0"/>
              <w:rPr>
                <w:rFonts w:ascii="Arial" w:hAnsi="Arial" w:cs="Arial"/>
                <w:sz w:val="18"/>
              </w:rPr>
            </w:pPr>
            <w:r w:rsidRPr="0013362E">
              <w:rPr>
                <w:rFonts w:ascii="Arial"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22B117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94B0097"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D627753"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ignore</w:t>
            </w:r>
          </w:p>
        </w:tc>
      </w:tr>
      <w:tr w:rsidR="0013362E" w:rsidRPr="0013362E" w14:paraId="2E01F8A2" w14:textId="77777777" w:rsidTr="0013362E">
        <w:tc>
          <w:tcPr>
            <w:tcW w:w="2160" w:type="dxa"/>
            <w:tcBorders>
              <w:top w:val="single" w:sz="4" w:space="0" w:color="auto"/>
              <w:left w:val="single" w:sz="4" w:space="0" w:color="auto"/>
              <w:bottom w:val="single" w:sz="4" w:space="0" w:color="auto"/>
              <w:right w:val="single" w:sz="4" w:space="0" w:color="auto"/>
            </w:tcBorders>
          </w:tcPr>
          <w:p w14:paraId="4F29AF8D" w14:textId="77777777" w:rsidR="0013362E" w:rsidRPr="0013362E" w:rsidRDefault="0013362E" w:rsidP="0013362E">
            <w:pPr>
              <w:widowControl w:val="0"/>
              <w:spacing w:after="0"/>
              <w:rPr>
                <w:rFonts w:ascii="Arial" w:hAnsi="Arial"/>
                <w:b/>
                <w:bCs/>
                <w:sz w:val="18"/>
              </w:rPr>
            </w:pPr>
            <w:r w:rsidRPr="0013362E">
              <w:rPr>
                <w:rFonts w:ascii="Arial" w:hAnsi="Arial"/>
                <w:b/>
                <w:bCs/>
                <w:sz w:val="18"/>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D4097F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2123C6B"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0A48102"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F5DCAF"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01FDD79"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18031C5"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7C5C982F" w14:textId="77777777" w:rsidTr="0013362E">
        <w:tc>
          <w:tcPr>
            <w:tcW w:w="2160" w:type="dxa"/>
            <w:tcBorders>
              <w:top w:val="single" w:sz="4" w:space="0" w:color="auto"/>
              <w:left w:val="single" w:sz="4" w:space="0" w:color="auto"/>
              <w:bottom w:val="single" w:sz="4" w:space="0" w:color="auto"/>
              <w:right w:val="single" w:sz="4" w:space="0" w:color="auto"/>
            </w:tcBorders>
          </w:tcPr>
          <w:p w14:paraId="1CAC1CD2"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1DA6B96"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35E19AC"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 .. &lt;maxnoofSCells&gt;</w:t>
            </w:r>
          </w:p>
        </w:tc>
        <w:tc>
          <w:tcPr>
            <w:tcW w:w="1512" w:type="dxa"/>
            <w:tcBorders>
              <w:top w:val="single" w:sz="4" w:space="0" w:color="auto"/>
              <w:left w:val="single" w:sz="4" w:space="0" w:color="auto"/>
              <w:bottom w:val="single" w:sz="4" w:space="0" w:color="auto"/>
              <w:right w:val="single" w:sz="4" w:space="0" w:color="auto"/>
            </w:tcBorders>
          </w:tcPr>
          <w:p w14:paraId="4C0B91D8"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E6F00F"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09456D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75D4B625"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2D78A04D" w14:textId="77777777" w:rsidTr="0013362E">
        <w:tc>
          <w:tcPr>
            <w:tcW w:w="2160" w:type="dxa"/>
            <w:tcBorders>
              <w:top w:val="single" w:sz="4" w:space="0" w:color="auto"/>
              <w:left w:val="single" w:sz="4" w:space="0" w:color="auto"/>
              <w:bottom w:val="single" w:sz="4" w:space="0" w:color="auto"/>
              <w:right w:val="single" w:sz="4" w:space="0" w:color="auto"/>
            </w:tcBorders>
          </w:tcPr>
          <w:p w14:paraId="07472EE6"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&gt;&gt;SCell ID</w:t>
            </w:r>
          </w:p>
        </w:tc>
        <w:tc>
          <w:tcPr>
            <w:tcW w:w="1080" w:type="dxa"/>
            <w:tcBorders>
              <w:top w:val="single" w:sz="4" w:space="0" w:color="auto"/>
              <w:left w:val="single" w:sz="4" w:space="0" w:color="auto"/>
              <w:bottom w:val="single" w:sz="4" w:space="0" w:color="auto"/>
              <w:right w:val="single" w:sz="4" w:space="0" w:color="auto"/>
            </w:tcBorders>
          </w:tcPr>
          <w:p w14:paraId="50DEEFB7"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39F283C"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BD736B9"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 xml:space="preserve">NR </w:t>
            </w:r>
            <w:r w:rsidRPr="0013362E">
              <w:rPr>
                <w:rFonts w:ascii="Arial"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6A5B487F"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AF9228D"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2AF6313" w14:textId="77777777" w:rsidR="0013362E" w:rsidRPr="0013362E" w:rsidRDefault="0013362E" w:rsidP="0013362E">
            <w:pPr>
              <w:widowControl w:val="0"/>
              <w:spacing w:after="0"/>
              <w:jc w:val="center"/>
              <w:rPr>
                <w:rFonts w:ascii="Arial" w:hAnsi="Arial" w:cs="Arial"/>
                <w:sz w:val="18"/>
              </w:rPr>
            </w:pPr>
          </w:p>
        </w:tc>
      </w:tr>
      <w:tr w:rsidR="0013362E" w:rsidRPr="0013362E" w14:paraId="5D7ABA63" w14:textId="77777777" w:rsidTr="0013362E">
        <w:tc>
          <w:tcPr>
            <w:tcW w:w="2160" w:type="dxa"/>
            <w:tcBorders>
              <w:top w:val="single" w:sz="4" w:space="0" w:color="auto"/>
              <w:left w:val="single" w:sz="4" w:space="0" w:color="auto"/>
              <w:bottom w:val="single" w:sz="4" w:space="0" w:color="auto"/>
              <w:right w:val="single" w:sz="4" w:space="0" w:color="auto"/>
            </w:tcBorders>
          </w:tcPr>
          <w:p w14:paraId="07AA7FFE" w14:textId="77777777" w:rsidR="0013362E" w:rsidRPr="0013362E" w:rsidRDefault="0013362E" w:rsidP="0013362E">
            <w:pPr>
              <w:widowControl w:val="0"/>
              <w:spacing w:after="0"/>
              <w:rPr>
                <w:rFonts w:ascii="Arial" w:hAnsi="Arial"/>
                <w:b/>
                <w:bCs/>
                <w:sz w:val="18"/>
              </w:rPr>
            </w:pPr>
            <w:r w:rsidRPr="0013362E">
              <w:rPr>
                <w:rFonts w:ascii="Arial" w:hAnsi="Arial"/>
                <w:b/>
                <w:bCs/>
                <w:sz w:val="18"/>
              </w:rPr>
              <w:lastRenderedPageBreak/>
              <w:t>SRB to Be Setup List</w:t>
            </w:r>
          </w:p>
        </w:tc>
        <w:tc>
          <w:tcPr>
            <w:tcW w:w="1080" w:type="dxa"/>
            <w:tcBorders>
              <w:top w:val="single" w:sz="4" w:space="0" w:color="auto"/>
              <w:left w:val="single" w:sz="4" w:space="0" w:color="auto"/>
              <w:bottom w:val="single" w:sz="4" w:space="0" w:color="auto"/>
              <w:right w:val="single" w:sz="4" w:space="0" w:color="auto"/>
            </w:tcBorders>
          </w:tcPr>
          <w:p w14:paraId="32FCFAD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E2F82C4"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FB85452"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D87B3B2"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A05685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C809FA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459422B9" w14:textId="77777777" w:rsidTr="0013362E">
        <w:tc>
          <w:tcPr>
            <w:tcW w:w="2160" w:type="dxa"/>
            <w:tcBorders>
              <w:top w:val="single" w:sz="4" w:space="0" w:color="auto"/>
              <w:left w:val="single" w:sz="4" w:space="0" w:color="auto"/>
              <w:bottom w:val="single" w:sz="4" w:space="0" w:color="auto"/>
              <w:right w:val="single" w:sz="4" w:space="0" w:color="auto"/>
            </w:tcBorders>
          </w:tcPr>
          <w:p w14:paraId="484D628C"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BCA74F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0F70FD7"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1..&lt;maxnoofSRBs&gt;</w:t>
            </w:r>
          </w:p>
        </w:tc>
        <w:tc>
          <w:tcPr>
            <w:tcW w:w="1512" w:type="dxa"/>
            <w:tcBorders>
              <w:top w:val="single" w:sz="4" w:space="0" w:color="auto"/>
              <w:left w:val="single" w:sz="4" w:space="0" w:color="auto"/>
              <w:bottom w:val="single" w:sz="4" w:space="0" w:color="auto"/>
              <w:right w:val="single" w:sz="4" w:space="0" w:color="auto"/>
            </w:tcBorders>
          </w:tcPr>
          <w:p w14:paraId="21275D3C"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E308E20"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7C96A55"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7501151E"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536EF34E" w14:textId="77777777" w:rsidTr="0013362E">
        <w:tc>
          <w:tcPr>
            <w:tcW w:w="2160" w:type="dxa"/>
            <w:tcBorders>
              <w:top w:val="single" w:sz="4" w:space="0" w:color="auto"/>
              <w:left w:val="single" w:sz="4" w:space="0" w:color="auto"/>
              <w:bottom w:val="single" w:sz="4" w:space="0" w:color="auto"/>
              <w:right w:val="single" w:sz="4" w:space="0" w:color="auto"/>
            </w:tcBorders>
          </w:tcPr>
          <w:p w14:paraId="5F04F2BD"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&gt;&gt;SRB ID</w:t>
            </w:r>
          </w:p>
        </w:tc>
        <w:tc>
          <w:tcPr>
            <w:tcW w:w="1080" w:type="dxa"/>
            <w:tcBorders>
              <w:top w:val="single" w:sz="4" w:space="0" w:color="auto"/>
              <w:left w:val="single" w:sz="4" w:space="0" w:color="auto"/>
              <w:bottom w:val="single" w:sz="4" w:space="0" w:color="auto"/>
              <w:right w:val="single" w:sz="4" w:space="0" w:color="auto"/>
            </w:tcBorders>
          </w:tcPr>
          <w:p w14:paraId="5BE12D33"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88FF6FC"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6030C3E"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9.3.1.7</w:t>
            </w:r>
          </w:p>
        </w:tc>
        <w:tc>
          <w:tcPr>
            <w:tcW w:w="1728" w:type="dxa"/>
            <w:tcBorders>
              <w:top w:val="single" w:sz="4" w:space="0" w:color="auto"/>
              <w:left w:val="single" w:sz="4" w:space="0" w:color="auto"/>
              <w:bottom w:val="single" w:sz="4" w:space="0" w:color="auto"/>
              <w:right w:val="single" w:sz="4" w:space="0" w:color="auto"/>
            </w:tcBorders>
          </w:tcPr>
          <w:p w14:paraId="6DF99989"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B841615"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54FDA1A" w14:textId="77777777" w:rsidR="0013362E" w:rsidRPr="0013362E" w:rsidRDefault="0013362E" w:rsidP="0013362E">
            <w:pPr>
              <w:widowControl w:val="0"/>
              <w:spacing w:after="0"/>
              <w:jc w:val="center"/>
              <w:rPr>
                <w:rFonts w:ascii="Arial" w:hAnsi="Arial" w:cs="Arial"/>
                <w:sz w:val="18"/>
              </w:rPr>
            </w:pPr>
          </w:p>
        </w:tc>
      </w:tr>
      <w:tr w:rsidR="0013362E" w:rsidRPr="0013362E" w14:paraId="4D9357F3" w14:textId="77777777" w:rsidTr="0013362E">
        <w:tc>
          <w:tcPr>
            <w:tcW w:w="2160" w:type="dxa"/>
            <w:tcBorders>
              <w:top w:val="single" w:sz="4" w:space="0" w:color="auto"/>
              <w:left w:val="single" w:sz="4" w:space="0" w:color="auto"/>
              <w:bottom w:val="single" w:sz="4" w:space="0" w:color="auto"/>
              <w:right w:val="single" w:sz="4" w:space="0" w:color="auto"/>
            </w:tcBorders>
          </w:tcPr>
          <w:p w14:paraId="6278EBB3"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3F70F3D"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8106F80"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9926142"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FAA0010" w14:textId="77777777" w:rsidR="0013362E" w:rsidRPr="0013362E" w:rsidRDefault="0013362E" w:rsidP="0013362E">
            <w:pPr>
              <w:widowControl w:val="0"/>
              <w:spacing w:after="0"/>
              <w:rPr>
                <w:rFonts w:ascii="Arial" w:hAnsi="Arial" w:cs="Arial"/>
                <w:sz w:val="18"/>
              </w:rPr>
            </w:pPr>
            <w:r w:rsidRPr="0013362E">
              <w:rPr>
                <w:rFonts w:ascii="Arial" w:eastAsia="SimSun" w:hAnsi="Arial" w:cs="Arial" w:hint="eastAsia"/>
                <w:sz w:val="18"/>
                <w:lang w:eastAsia="zh-CN"/>
              </w:rPr>
              <w:t>T</w:t>
            </w:r>
            <w:r w:rsidRPr="0013362E">
              <w:rPr>
                <w:rFonts w:ascii="Arial" w:eastAsia="SimSun" w:hAnsi="Arial" w:cs="Arial"/>
                <w:sz w:val="18"/>
                <w:lang w:eastAsia="zh-CN"/>
              </w:rPr>
              <w:t xml:space="preserve">his IE is ignored if the </w:t>
            </w:r>
            <w:r w:rsidRPr="0013362E">
              <w:rPr>
                <w:rFonts w:ascii="Arial" w:hAnsi="Arial"/>
                <w:i/>
                <w:sz w:val="18"/>
              </w:rPr>
              <w:t>Additional Duplication Indication</w:t>
            </w:r>
            <w:r w:rsidRPr="0013362E">
              <w:rPr>
                <w:rFonts w:ascii="Arial" w:hAnsi="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D12C8B"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EA6BC52" w14:textId="77777777" w:rsidR="0013362E" w:rsidRPr="0013362E" w:rsidRDefault="0013362E" w:rsidP="0013362E">
            <w:pPr>
              <w:widowControl w:val="0"/>
              <w:spacing w:after="0"/>
              <w:jc w:val="center"/>
              <w:rPr>
                <w:rFonts w:ascii="Arial" w:hAnsi="Arial" w:cs="Arial"/>
                <w:sz w:val="18"/>
              </w:rPr>
            </w:pPr>
          </w:p>
        </w:tc>
      </w:tr>
      <w:tr w:rsidR="0013362E" w:rsidRPr="0013362E" w14:paraId="35CDFC59" w14:textId="77777777" w:rsidTr="0013362E">
        <w:tc>
          <w:tcPr>
            <w:tcW w:w="2160" w:type="dxa"/>
            <w:tcBorders>
              <w:top w:val="single" w:sz="4" w:space="0" w:color="auto"/>
              <w:left w:val="single" w:sz="4" w:space="0" w:color="auto"/>
              <w:bottom w:val="single" w:sz="4" w:space="0" w:color="auto"/>
              <w:right w:val="single" w:sz="4" w:space="0" w:color="auto"/>
            </w:tcBorders>
          </w:tcPr>
          <w:p w14:paraId="28A1EE07"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673559D5" w14:textId="77777777" w:rsidR="0013362E" w:rsidRPr="0013362E" w:rsidRDefault="0013362E" w:rsidP="0013362E">
            <w:pPr>
              <w:widowControl w:val="0"/>
              <w:spacing w:after="0"/>
              <w:rPr>
                <w:rFonts w:ascii="Arial" w:hAnsi="Arial" w:cs="Arial"/>
                <w:sz w:val="18"/>
              </w:rPr>
            </w:pPr>
            <w:r w:rsidRPr="0013362E">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C431AD"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5B25F89" w14:textId="77777777" w:rsidR="0013362E" w:rsidRPr="0013362E" w:rsidRDefault="0013362E" w:rsidP="0013362E">
            <w:pPr>
              <w:widowControl w:val="0"/>
              <w:spacing w:after="0"/>
              <w:rPr>
                <w:rFonts w:ascii="Arial" w:hAnsi="Arial" w:cs="Arial"/>
                <w:sz w:val="18"/>
              </w:rPr>
            </w:pPr>
            <w:r w:rsidRPr="0013362E">
              <w:rPr>
                <w:rFonts w:ascii="Arial" w:eastAsia="SimSun" w:hAnsi="Arial" w:cs="Arial" w:hint="eastAsia"/>
                <w:sz w:val="18"/>
              </w:rPr>
              <w:t>ENUMERATED (</w:t>
            </w:r>
            <w:r w:rsidRPr="0013362E">
              <w:rPr>
                <w:rFonts w:ascii="Arial" w:eastAsia="SimSun" w:hAnsi="Arial" w:cs="Arial"/>
                <w:sz w:val="18"/>
              </w:rPr>
              <w:t>t</w:t>
            </w:r>
            <w:r w:rsidRPr="0013362E">
              <w:rPr>
                <w:rFonts w:ascii="Arial" w:eastAsia="SimSun" w:hAnsi="Arial" w:cs="Arial" w:hint="eastAsia"/>
                <w:sz w:val="18"/>
              </w:rPr>
              <w:t xml:space="preserve">hree, </w:t>
            </w:r>
            <w:r w:rsidRPr="0013362E">
              <w:rPr>
                <w:rFonts w:ascii="Arial" w:eastAsia="SimSun" w:hAnsi="Arial" w:cs="Arial"/>
                <w:sz w:val="18"/>
              </w:rPr>
              <w:t>f</w:t>
            </w:r>
            <w:r w:rsidRPr="0013362E">
              <w:rPr>
                <w:rFonts w:ascii="Arial" w:eastAsia="SimSun" w:hAnsi="Arial" w:cs="Arial" w:hint="eastAsia"/>
                <w:sz w:val="18"/>
              </w:rPr>
              <w:t>our</w:t>
            </w:r>
            <w:r w:rsidRPr="0013362E">
              <w:rPr>
                <w:rFonts w:ascii="Arial" w:eastAsia="SimSun" w:hAnsi="Arial" w:cs="Arial"/>
                <w:sz w:val="18"/>
              </w:rPr>
              <w:t>, …</w:t>
            </w:r>
            <w:r w:rsidRPr="0013362E">
              <w:rPr>
                <w:rFonts w:ascii="Arial" w:eastAsia="SimSun" w:hAnsi="Arial" w:cs="Arial" w:hint="eastAsia"/>
                <w:sz w:val="18"/>
              </w:rPr>
              <w:t>)</w:t>
            </w:r>
          </w:p>
        </w:tc>
        <w:tc>
          <w:tcPr>
            <w:tcW w:w="1728" w:type="dxa"/>
            <w:tcBorders>
              <w:top w:val="single" w:sz="4" w:space="0" w:color="auto"/>
              <w:left w:val="single" w:sz="4" w:space="0" w:color="auto"/>
              <w:bottom w:val="single" w:sz="4" w:space="0" w:color="auto"/>
              <w:right w:val="single" w:sz="4" w:space="0" w:color="auto"/>
            </w:tcBorders>
          </w:tcPr>
          <w:p w14:paraId="5707F29E" w14:textId="77777777" w:rsidR="0013362E" w:rsidRPr="0013362E" w:rsidRDefault="0013362E" w:rsidP="0013362E">
            <w:pPr>
              <w:widowControl w:val="0"/>
              <w:spacing w:after="0"/>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F38E4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hint="eastAsia"/>
                <w:sz w:val="18"/>
                <w:lang w:eastAsia="zh-CN"/>
              </w:rPr>
              <w:t>Y</w:t>
            </w:r>
            <w:r w:rsidRPr="0013362E">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8A750A8"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lang w:eastAsia="zh-CN"/>
              </w:rPr>
              <w:t>ignore</w:t>
            </w:r>
          </w:p>
        </w:tc>
      </w:tr>
      <w:tr w:rsidR="0013362E" w:rsidRPr="0013362E" w14:paraId="6F770289" w14:textId="77777777" w:rsidTr="0013362E">
        <w:tc>
          <w:tcPr>
            <w:tcW w:w="2160" w:type="dxa"/>
            <w:tcBorders>
              <w:top w:val="single" w:sz="4" w:space="0" w:color="auto"/>
              <w:left w:val="single" w:sz="4" w:space="0" w:color="auto"/>
              <w:bottom w:val="single" w:sz="4" w:space="0" w:color="auto"/>
              <w:right w:val="single" w:sz="4" w:space="0" w:color="auto"/>
            </w:tcBorders>
          </w:tcPr>
          <w:p w14:paraId="3A56A877" w14:textId="77777777" w:rsidR="0013362E" w:rsidRPr="0013362E" w:rsidRDefault="0013362E" w:rsidP="0013362E">
            <w:pPr>
              <w:widowControl w:val="0"/>
              <w:spacing w:after="0"/>
              <w:ind w:leftChars="100" w:left="200"/>
              <w:rPr>
                <w:rFonts w:ascii="Arial" w:hAnsi="Arial"/>
                <w:sz w:val="18"/>
              </w:rPr>
            </w:pPr>
            <w:r w:rsidRPr="0013362E">
              <w:rPr>
                <w:rFonts w:ascii="Arial" w:eastAsia="Helvetica" w:hAnsi="Arial" w:cs="Arial" w:hint="eastAsia"/>
                <w:sz w:val="18"/>
              </w:rPr>
              <w:t>&gt;</w:t>
            </w:r>
            <w:r w:rsidRPr="0013362E">
              <w:rPr>
                <w:rFonts w:ascii="Arial" w:eastAsia="Helvetica" w:hAnsi="Arial" w:cs="Arial"/>
                <w:sz w:val="18"/>
              </w:rPr>
              <w:t>&gt;SRB Mapping Info</w:t>
            </w:r>
          </w:p>
        </w:tc>
        <w:tc>
          <w:tcPr>
            <w:tcW w:w="1080" w:type="dxa"/>
            <w:tcBorders>
              <w:top w:val="single" w:sz="4" w:space="0" w:color="auto"/>
              <w:left w:val="single" w:sz="4" w:space="0" w:color="auto"/>
              <w:bottom w:val="single" w:sz="4" w:space="0" w:color="auto"/>
              <w:right w:val="single" w:sz="4" w:space="0" w:color="auto"/>
            </w:tcBorders>
          </w:tcPr>
          <w:p w14:paraId="2989B7AC" w14:textId="77777777" w:rsidR="0013362E" w:rsidRPr="0013362E" w:rsidRDefault="0013362E" w:rsidP="0013362E">
            <w:pPr>
              <w:widowControl w:val="0"/>
              <w:spacing w:after="0"/>
              <w:rPr>
                <w:rFonts w:ascii="Arial" w:eastAsia="SimSun" w:hAnsi="Arial" w:cs="Arial"/>
                <w:sz w:val="18"/>
                <w:lang w:val="en-US" w:eastAsia="zh-CN"/>
              </w:rPr>
            </w:pPr>
            <w:r w:rsidRPr="0013362E">
              <w:rPr>
                <w:rFonts w:ascii="Arial"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57FE2E"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1BEE323" w14:textId="77777777" w:rsidR="0013362E" w:rsidRPr="0013362E" w:rsidRDefault="0013362E" w:rsidP="0013362E">
            <w:pPr>
              <w:widowControl w:val="0"/>
              <w:spacing w:after="0"/>
              <w:rPr>
                <w:rFonts w:ascii="Arial" w:eastAsia="SimSun" w:hAnsi="Arial" w:cs="Arial"/>
                <w:sz w:val="18"/>
              </w:rPr>
            </w:pPr>
            <w:r w:rsidRPr="0013362E">
              <w:rPr>
                <w:rFonts w:ascii="Arial" w:hAnsi="Arial" w:cs="Arial"/>
                <w:sz w:val="18"/>
              </w:rPr>
              <w:t>Uu RLC Channel ID</w:t>
            </w:r>
            <w:r w:rsidRPr="0013362E">
              <w:rPr>
                <w:rFonts w:ascii="Arial" w:hAnsi="Arial" w:cs="Arial" w:hint="eastAsia"/>
                <w:sz w:val="18"/>
              </w:rPr>
              <w:t xml:space="preserve"> </w:t>
            </w:r>
            <w:r w:rsidRPr="0013362E">
              <w:rPr>
                <w:rFonts w:ascii="Arial" w:hAnsi="Arial" w:cs="Arial"/>
                <w:sz w:val="18"/>
              </w:rPr>
              <w:t>9.3.1.266</w:t>
            </w:r>
          </w:p>
        </w:tc>
        <w:tc>
          <w:tcPr>
            <w:tcW w:w="1728" w:type="dxa"/>
            <w:tcBorders>
              <w:top w:val="single" w:sz="4" w:space="0" w:color="auto"/>
              <w:left w:val="single" w:sz="4" w:space="0" w:color="auto"/>
              <w:bottom w:val="single" w:sz="4" w:space="0" w:color="auto"/>
              <w:right w:val="single" w:sz="4" w:space="0" w:color="auto"/>
            </w:tcBorders>
          </w:tcPr>
          <w:p w14:paraId="131C6094" w14:textId="77777777" w:rsidR="0013362E" w:rsidRPr="0013362E" w:rsidRDefault="0013362E" w:rsidP="0013362E">
            <w:pPr>
              <w:widowControl w:val="0"/>
              <w:spacing w:after="0"/>
              <w:rPr>
                <w:rFonts w:ascii="Arial" w:eastAsia="SimSun" w:hAnsi="Arial"/>
                <w:sz w:val="18"/>
                <w:lang w:eastAsia="zh-CN"/>
              </w:rPr>
            </w:pPr>
            <w:r w:rsidRPr="0013362E">
              <w:rPr>
                <w:rFonts w:ascii="Arial" w:hAnsi="Arial" w:hint="eastAsia"/>
                <w:sz w:val="18"/>
              </w:rPr>
              <w:t>T</w:t>
            </w:r>
            <w:r w:rsidRPr="0013362E">
              <w:rPr>
                <w:rFonts w:ascii="Arial" w:hAnsi="Arial"/>
                <w:sz w:val="18"/>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2B1BD59"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7B9D6ED"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sz w:val="18"/>
              </w:rPr>
              <w:t>ignore</w:t>
            </w:r>
          </w:p>
        </w:tc>
      </w:tr>
      <w:tr w:rsidR="0013362E" w:rsidRPr="0013362E" w14:paraId="09529942" w14:textId="77777777" w:rsidTr="0013362E">
        <w:tc>
          <w:tcPr>
            <w:tcW w:w="2160" w:type="dxa"/>
            <w:tcBorders>
              <w:top w:val="single" w:sz="4" w:space="0" w:color="auto"/>
              <w:left w:val="single" w:sz="4" w:space="0" w:color="auto"/>
              <w:bottom w:val="single" w:sz="4" w:space="0" w:color="auto"/>
              <w:right w:val="single" w:sz="4" w:space="0" w:color="auto"/>
            </w:tcBorders>
          </w:tcPr>
          <w:p w14:paraId="43A923B3" w14:textId="77777777" w:rsidR="0013362E" w:rsidRPr="0013362E" w:rsidRDefault="0013362E" w:rsidP="0013362E">
            <w:pPr>
              <w:widowControl w:val="0"/>
              <w:spacing w:after="0"/>
              <w:ind w:leftChars="100" w:left="200"/>
              <w:rPr>
                <w:rFonts w:ascii="Arial" w:eastAsia="Helvetica" w:hAnsi="Arial" w:cs="Arial"/>
                <w:sz w:val="18"/>
              </w:rPr>
            </w:pPr>
            <w:r w:rsidRPr="0013362E">
              <w:rPr>
                <w:rFonts w:ascii="Arial"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ACB7373" w14:textId="77777777" w:rsidR="0013362E" w:rsidRPr="0013362E" w:rsidRDefault="0013362E" w:rsidP="0013362E">
            <w:pPr>
              <w:widowControl w:val="0"/>
              <w:spacing w:after="0"/>
              <w:rPr>
                <w:rFonts w:ascii="Arial" w:hAnsi="Arial" w:cs="Arial"/>
                <w:sz w:val="18"/>
                <w:lang w:val="en-US"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8F26B"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A18E570" w14:textId="77777777" w:rsidR="0013362E" w:rsidRPr="0013362E" w:rsidRDefault="0013362E" w:rsidP="0013362E">
            <w:pPr>
              <w:widowControl w:val="0"/>
              <w:spacing w:after="0"/>
              <w:rPr>
                <w:rFonts w:ascii="Arial" w:hAnsi="Arial" w:cs="Arial"/>
                <w:sz w:val="18"/>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826C930" w14:textId="77777777" w:rsidR="0013362E" w:rsidRPr="0013362E" w:rsidRDefault="0013362E" w:rsidP="0013362E">
            <w:pPr>
              <w:widowControl w:val="0"/>
              <w:spacing w:after="0"/>
              <w:rPr>
                <w:rFonts w:ascii="Arial" w:hAnsi="Arial"/>
                <w:sz w:val="18"/>
              </w:rPr>
            </w:pPr>
            <w:r w:rsidRPr="0013362E">
              <w:rPr>
                <w:rFonts w:ascii="Arial" w:hAnsi="Arial" w:cs="Arial"/>
                <w:sz w:val="18"/>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3010590"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93F37F5"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lang w:eastAsia="zh-CN"/>
              </w:rPr>
              <w:t>reject</w:t>
            </w:r>
          </w:p>
        </w:tc>
      </w:tr>
      <w:tr w:rsidR="0013362E" w:rsidRPr="0013362E" w14:paraId="561EFEED" w14:textId="77777777" w:rsidTr="0013362E">
        <w:tc>
          <w:tcPr>
            <w:tcW w:w="2160" w:type="dxa"/>
            <w:tcBorders>
              <w:top w:val="single" w:sz="4" w:space="0" w:color="auto"/>
              <w:left w:val="single" w:sz="4" w:space="0" w:color="auto"/>
              <w:bottom w:val="single" w:sz="4" w:space="0" w:color="auto"/>
              <w:right w:val="single" w:sz="4" w:space="0" w:color="auto"/>
            </w:tcBorders>
          </w:tcPr>
          <w:p w14:paraId="40CE3824" w14:textId="77777777" w:rsidR="0013362E" w:rsidRPr="0013362E" w:rsidRDefault="0013362E" w:rsidP="0013362E">
            <w:pPr>
              <w:widowControl w:val="0"/>
              <w:spacing w:after="0"/>
              <w:rPr>
                <w:rFonts w:ascii="Arial" w:hAnsi="Arial"/>
                <w:b/>
                <w:bCs/>
                <w:sz w:val="18"/>
              </w:rPr>
            </w:pPr>
            <w:r w:rsidRPr="0013362E">
              <w:rPr>
                <w:rFonts w:ascii="Arial" w:hAnsi="Arial"/>
                <w:b/>
                <w:bCs/>
                <w:sz w:val="18"/>
              </w:rPr>
              <w:t>DRB to Be Setup List</w:t>
            </w:r>
          </w:p>
        </w:tc>
        <w:tc>
          <w:tcPr>
            <w:tcW w:w="1080" w:type="dxa"/>
            <w:tcBorders>
              <w:top w:val="single" w:sz="4" w:space="0" w:color="auto"/>
              <w:left w:val="single" w:sz="4" w:space="0" w:color="auto"/>
              <w:bottom w:val="single" w:sz="4" w:space="0" w:color="auto"/>
              <w:right w:val="single" w:sz="4" w:space="0" w:color="auto"/>
            </w:tcBorders>
          </w:tcPr>
          <w:p w14:paraId="424C9BA3"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FFB9EE6"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430B997F"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F0C82F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E0911CE"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CFCB7AC"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510EB5F3" w14:textId="77777777" w:rsidTr="0013362E">
        <w:tc>
          <w:tcPr>
            <w:tcW w:w="2160" w:type="dxa"/>
            <w:tcBorders>
              <w:top w:val="single" w:sz="4" w:space="0" w:color="auto"/>
              <w:left w:val="single" w:sz="4" w:space="0" w:color="auto"/>
              <w:bottom w:val="single" w:sz="4" w:space="0" w:color="auto"/>
              <w:right w:val="single" w:sz="4" w:space="0" w:color="auto"/>
            </w:tcBorders>
          </w:tcPr>
          <w:p w14:paraId="7E26A1D6"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B1B837B"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98FDF85"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F7EE959"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2CAFB16"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00F494C"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657B94F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5A2CAA42" w14:textId="77777777" w:rsidTr="0013362E">
        <w:tc>
          <w:tcPr>
            <w:tcW w:w="2160" w:type="dxa"/>
            <w:tcBorders>
              <w:top w:val="single" w:sz="4" w:space="0" w:color="auto"/>
              <w:left w:val="single" w:sz="4" w:space="0" w:color="auto"/>
              <w:bottom w:val="single" w:sz="4" w:space="0" w:color="auto"/>
              <w:right w:val="single" w:sz="4" w:space="0" w:color="auto"/>
            </w:tcBorders>
          </w:tcPr>
          <w:p w14:paraId="3C671A2C"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&gt;&gt;DRB ID</w:t>
            </w:r>
          </w:p>
        </w:tc>
        <w:tc>
          <w:tcPr>
            <w:tcW w:w="1080" w:type="dxa"/>
            <w:tcBorders>
              <w:top w:val="single" w:sz="4" w:space="0" w:color="auto"/>
              <w:left w:val="single" w:sz="4" w:space="0" w:color="auto"/>
              <w:bottom w:val="single" w:sz="4" w:space="0" w:color="auto"/>
              <w:right w:val="single" w:sz="4" w:space="0" w:color="auto"/>
            </w:tcBorders>
          </w:tcPr>
          <w:p w14:paraId="5A63DD3A"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42AF2B4"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EADCE2A"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2CCAF4E1"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1212A7E"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067D393" w14:textId="77777777" w:rsidR="0013362E" w:rsidRPr="0013362E" w:rsidRDefault="0013362E" w:rsidP="0013362E">
            <w:pPr>
              <w:widowControl w:val="0"/>
              <w:spacing w:after="0"/>
              <w:jc w:val="center"/>
              <w:rPr>
                <w:rFonts w:ascii="Arial" w:hAnsi="Arial" w:cs="Arial"/>
                <w:sz w:val="18"/>
              </w:rPr>
            </w:pPr>
          </w:p>
        </w:tc>
      </w:tr>
      <w:tr w:rsidR="0013362E" w:rsidRPr="0013362E" w14:paraId="55395BE5" w14:textId="77777777" w:rsidTr="0013362E">
        <w:tc>
          <w:tcPr>
            <w:tcW w:w="2160" w:type="dxa"/>
            <w:tcBorders>
              <w:top w:val="single" w:sz="4" w:space="0" w:color="auto"/>
              <w:left w:val="single" w:sz="4" w:space="0" w:color="auto"/>
              <w:bottom w:val="single" w:sz="4" w:space="0" w:color="auto"/>
              <w:right w:val="single" w:sz="4" w:space="0" w:color="auto"/>
            </w:tcBorders>
          </w:tcPr>
          <w:p w14:paraId="7E8C9517"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240A1DE"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48EAE12"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0B8BC15"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A145FC6"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AAB093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E8D7E76" w14:textId="77777777" w:rsidR="0013362E" w:rsidRPr="0013362E" w:rsidRDefault="0013362E" w:rsidP="0013362E">
            <w:pPr>
              <w:widowControl w:val="0"/>
              <w:spacing w:after="0"/>
              <w:jc w:val="center"/>
              <w:rPr>
                <w:rFonts w:ascii="Arial" w:hAnsi="Arial" w:cs="Arial"/>
                <w:sz w:val="18"/>
              </w:rPr>
            </w:pPr>
          </w:p>
        </w:tc>
      </w:tr>
      <w:tr w:rsidR="0013362E" w:rsidRPr="0013362E" w14:paraId="45D5CC75" w14:textId="77777777" w:rsidTr="0013362E">
        <w:tc>
          <w:tcPr>
            <w:tcW w:w="2160" w:type="dxa"/>
            <w:tcBorders>
              <w:top w:val="single" w:sz="4" w:space="0" w:color="auto"/>
              <w:left w:val="single" w:sz="4" w:space="0" w:color="auto"/>
              <w:bottom w:val="single" w:sz="4" w:space="0" w:color="auto"/>
              <w:right w:val="single" w:sz="4" w:space="0" w:color="auto"/>
            </w:tcBorders>
          </w:tcPr>
          <w:p w14:paraId="148730AB" w14:textId="77777777" w:rsidR="0013362E" w:rsidRPr="0013362E" w:rsidRDefault="0013362E" w:rsidP="0013362E">
            <w:pPr>
              <w:widowControl w:val="0"/>
              <w:spacing w:after="0"/>
              <w:ind w:leftChars="150" w:left="300"/>
              <w:rPr>
                <w:rFonts w:ascii="Arial" w:hAnsi="Arial"/>
                <w:i/>
                <w:iCs/>
                <w:sz w:val="18"/>
              </w:rPr>
            </w:pPr>
            <w:r w:rsidRPr="0013362E">
              <w:rPr>
                <w:rFonts w:ascii="Arial" w:hAnsi="Arial"/>
                <w:i/>
                <w:iCs/>
                <w:sz w:val="18"/>
              </w:rPr>
              <w:t>&gt;&gt;&gt;E-UTRAN QoS</w:t>
            </w:r>
          </w:p>
        </w:tc>
        <w:tc>
          <w:tcPr>
            <w:tcW w:w="1080" w:type="dxa"/>
            <w:tcBorders>
              <w:top w:val="single" w:sz="4" w:space="0" w:color="auto"/>
              <w:left w:val="single" w:sz="4" w:space="0" w:color="auto"/>
              <w:bottom w:val="single" w:sz="4" w:space="0" w:color="auto"/>
              <w:right w:val="single" w:sz="4" w:space="0" w:color="auto"/>
            </w:tcBorders>
          </w:tcPr>
          <w:p w14:paraId="2162C6BF"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56F50D2"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A7C7468"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138ABE1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CABE341" w14:textId="77777777" w:rsidR="0013362E" w:rsidRPr="0013362E" w:rsidRDefault="0013362E" w:rsidP="0013362E">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93A1F75" w14:textId="77777777" w:rsidR="0013362E" w:rsidRPr="0013362E" w:rsidRDefault="0013362E" w:rsidP="0013362E">
            <w:pPr>
              <w:widowControl w:val="0"/>
              <w:spacing w:after="0"/>
              <w:jc w:val="center"/>
              <w:rPr>
                <w:rFonts w:ascii="Arial" w:hAnsi="Arial" w:cs="Arial"/>
                <w:sz w:val="18"/>
              </w:rPr>
            </w:pPr>
          </w:p>
        </w:tc>
      </w:tr>
      <w:tr w:rsidR="0013362E" w:rsidRPr="0013362E" w14:paraId="38FE4029" w14:textId="77777777" w:rsidTr="0013362E">
        <w:tc>
          <w:tcPr>
            <w:tcW w:w="2160" w:type="dxa"/>
            <w:tcBorders>
              <w:top w:val="single" w:sz="4" w:space="0" w:color="auto"/>
              <w:left w:val="single" w:sz="4" w:space="0" w:color="auto"/>
              <w:bottom w:val="single" w:sz="4" w:space="0" w:color="auto"/>
              <w:right w:val="single" w:sz="4" w:space="0" w:color="auto"/>
            </w:tcBorders>
          </w:tcPr>
          <w:p w14:paraId="36116F35" w14:textId="77777777" w:rsidR="0013362E" w:rsidRPr="0013362E" w:rsidRDefault="0013362E" w:rsidP="0013362E">
            <w:pPr>
              <w:widowControl w:val="0"/>
              <w:spacing w:after="0"/>
              <w:ind w:leftChars="200" w:left="400"/>
              <w:rPr>
                <w:rFonts w:ascii="Arial" w:hAnsi="Arial"/>
                <w:sz w:val="18"/>
              </w:rPr>
            </w:pPr>
            <w:r w:rsidRPr="0013362E">
              <w:rPr>
                <w:rFonts w:ascii="Arial" w:hAnsi="Arial"/>
                <w:sz w:val="18"/>
              </w:rPr>
              <w:t>&gt;&gt;&gt;&gt;E-UTRAN QoS</w:t>
            </w:r>
          </w:p>
        </w:tc>
        <w:tc>
          <w:tcPr>
            <w:tcW w:w="1080" w:type="dxa"/>
            <w:tcBorders>
              <w:top w:val="single" w:sz="4" w:space="0" w:color="auto"/>
              <w:left w:val="single" w:sz="4" w:space="0" w:color="auto"/>
              <w:bottom w:val="single" w:sz="4" w:space="0" w:color="auto"/>
              <w:right w:val="single" w:sz="4" w:space="0" w:color="auto"/>
            </w:tcBorders>
          </w:tcPr>
          <w:p w14:paraId="55E421C3"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F02A0E"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78A2A5C"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9.3.1.19</w:t>
            </w:r>
          </w:p>
        </w:tc>
        <w:tc>
          <w:tcPr>
            <w:tcW w:w="1728" w:type="dxa"/>
            <w:tcBorders>
              <w:top w:val="single" w:sz="4" w:space="0" w:color="auto"/>
              <w:left w:val="single" w:sz="4" w:space="0" w:color="auto"/>
              <w:bottom w:val="single" w:sz="4" w:space="0" w:color="auto"/>
              <w:right w:val="single" w:sz="4" w:space="0" w:color="auto"/>
            </w:tcBorders>
          </w:tcPr>
          <w:p w14:paraId="4A87EC01"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B75C15F" w14:textId="77777777" w:rsidR="0013362E" w:rsidRPr="0013362E" w:rsidRDefault="0013362E" w:rsidP="0013362E">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F883FA3" w14:textId="77777777" w:rsidR="0013362E" w:rsidRPr="0013362E" w:rsidRDefault="0013362E" w:rsidP="0013362E">
            <w:pPr>
              <w:widowControl w:val="0"/>
              <w:spacing w:after="0"/>
              <w:jc w:val="center"/>
              <w:rPr>
                <w:rFonts w:ascii="Arial" w:hAnsi="Arial" w:cs="Arial"/>
                <w:sz w:val="18"/>
              </w:rPr>
            </w:pPr>
          </w:p>
        </w:tc>
      </w:tr>
      <w:tr w:rsidR="0013362E" w:rsidRPr="0013362E" w14:paraId="23EAACF6" w14:textId="77777777" w:rsidTr="0013362E">
        <w:tc>
          <w:tcPr>
            <w:tcW w:w="2160" w:type="dxa"/>
            <w:tcBorders>
              <w:top w:val="single" w:sz="4" w:space="0" w:color="auto"/>
              <w:left w:val="single" w:sz="4" w:space="0" w:color="auto"/>
              <w:bottom w:val="single" w:sz="4" w:space="0" w:color="auto"/>
              <w:right w:val="single" w:sz="4" w:space="0" w:color="auto"/>
            </w:tcBorders>
          </w:tcPr>
          <w:p w14:paraId="0CF0269C" w14:textId="77777777" w:rsidR="0013362E" w:rsidRPr="0013362E" w:rsidRDefault="0013362E" w:rsidP="0013362E">
            <w:pPr>
              <w:widowControl w:val="0"/>
              <w:spacing w:after="0"/>
              <w:ind w:leftChars="150" w:left="300"/>
              <w:rPr>
                <w:rFonts w:ascii="Arial" w:hAnsi="Arial"/>
                <w:i/>
                <w:iCs/>
                <w:sz w:val="18"/>
              </w:rPr>
            </w:pPr>
            <w:r w:rsidRPr="0013362E">
              <w:rPr>
                <w:rFonts w:ascii="Arial" w:hAnsi="Arial"/>
                <w:i/>
                <w:iCs/>
                <w:sz w:val="18"/>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405ED9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27969B1"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6D8740F"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8E9253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3465B13" w14:textId="77777777" w:rsidR="0013362E" w:rsidRPr="0013362E" w:rsidRDefault="0013362E" w:rsidP="0013362E">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D208713" w14:textId="77777777" w:rsidR="0013362E" w:rsidRPr="0013362E" w:rsidRDefault="0013362E" w:rsidP="0013362E">
            <w:pPr>
              <w:widowControl w:val="0"/>
              <w:spacing w:after="0"/>
              <w:jc w:val="center"/>
              <w:rPr>
                <w:rFonts w:ascii="Arial" w:hAnsi="Arial" w:cs="Arial"/>
                <w:sz w:val="18"/>
              </w:rPr>
            </w:pPr>
          </w:p>
        </w:tc>
      </w:tr>
      <w:tr w:rsidR="0013362E" w:rsidRPr="0013362E" w14:paraId="2E9C1F7D" w14:textId="77777777" w:rsidTr="0013362E">
        <w:tc>
          <w:tcPr>
            <w:tcW w:w="2160" w:type="dxa"/>
            <w:tcBorders>
              <w:top w:val="single" w:sz="4" w:space="0" w:color="auto"/>
              <w:left w:val="single" w:sz="4" w:space="0" w:color="auto"/>
              <w:bottom w:val="single" w:sz="4" w:space="0" w:color="auto"/>
              <w:right w:val="single" w:sz="4" w:space="0" w:color="auto"/>
            </w:tcBorders>
          </w:tcPr>
          <w:p w14:paraId="7CFA27AA" w14:textId="77777777" w:rsidR="0013362E" w:rsidRPr="0013362E" w:rsidRDefault="0013362E" w:rsidP="0013362E">
            <w:pPr>
              <w:widowControl w:val="0"/>
              <w:spacing w:after="0"/>
              <w:ind w:leftChars="200" w:left="400"/>
              <w:rPr>
                <w:rFonts w:ascii="Arial" w:hAnsi="Arial"/>
                <w:b/>
                <w:bCs/>
                <w:sz w:val="18"/>
              </w:rPr>
            </w:pPr>
            <w:r w:rsidRPr="0013362E">
              <w:rPr>
                <w:rFonts w:ascii="Arial" w:hAnsi="Arial"/>
                <w:b/>
                <w:bCs/>
                <w:sz w:val="18"/>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3D09DD8"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5442F54" w14:textId="77777777" w:rsidR="0013362E" w:rsidRPr="0013362E" w:rsidRDefault="0013362E" w:rsidP="0013362E">
            <w:pPr>
              <w:widowControl w:val="0"/>
              <w:spacing w:after="0"/>
              <w:rPr>
                <w:rFonts w:ascii="Arial" w:hAnsi="Arial" w:cs="Arial"/>
                <w:i/>
                <w:sz w:val="18"/>
              </w:rPr>
            </w:pPr>
            <w:r w:rsidRPr="0013362E">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73D86468"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F90E124" w14:textId="77777777" w:rsidR="0013362E" w:rsidRPr="0013362E" w:rsidRDefault="0013362E" w:rsidP="0013362E">
            <w:pPr>
              <w:widowControl w:val="0"/>
              <w:spacing w:after="0"/>
              <w:rPr>
                <w:rFonts w:ascii="Arial" w:hAnsi="Arial" w:cs="Arial"/>
                <w:sz w:val="18"/>
              </w:rPr>
            </w:pPr>
            <w:r w:rsidRPr="0013362E">
              <w:rPr>
                <w:rFonts w:ascii="Arial" w:hAnsi="Arial"/>
                <w:sz w:val="18"/>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41A098F"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5ED6081"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ignore</w:t>
            </w:r>
          </w:p>
        </w:tc>
      </w:tr>
      <w:tr w:rsidR="0013362E" w:rsidRPr="0013362E" w14:paraId="4E7832DB" w14:textId="77777777" w:rsidTr="0013362E">
        <w:tc>
          <w:tcPr>
            <w:tcW w:w="2160" w:type="dxa"/>
            <w:tcBorders>
              <w:top w:val="single" w:sz="4" w:space="0" w:color="auto"/>
              <w:left w:val="single" w:sz="4" w:space="0" w:color="auto"/>
              <w:bottom w:val="single" w:sz="4" w:space="0" w:color="auto"/>
              <w:right w:val="single" w:sz="4" w:space="0" w:color="auto"/>
            </w:tcBorders>
          </w:tcPr>
          <w:p w14:paraId="3670C42B" w14:textId="77777777" w:rsidR="0013362E" w:rsidRPr="0013362E" w:rsidRDefault="0013362E" w:rsidP="0013362E">
            <w:pPr>
              <w:widowControl w:val="0"/>
              <w:spacing w:after="0"/>
              <w:ind w:leftChars="250" w:left="500"/>
              <w:rPr>
                <w:rFonts w:ascii="Arial" w:hAnsi="Arial"/>
                <w:bCs/>
                <w:sz w:val="18"/>
              </w:rPr>
            </w:pPr>
            <w:r w:rsidRPr="0013362E">
              <w:rPr>
                <w:rFonts w:ascii="Arial" w:hAnsi="Arial"/>
                <w:sz w:val="18"/>
              </w:rPr>
              <w:t>&gt;&gt;&gt;&gt;&gt;DRB QoS</w:t>
            </w:r>
          </w:p>
        </w:tc>
        <w:tc>
          <w:tcPr>
            <w:tcW w:w="1080" w:type="dxa"/>
            <w:tcBorders>
              <w:top w:val="single" w:sz="4" w:space="0" w:color="auto"/>
              <w:left w:val="single" w:sz="4" w:space="0" w:color="auto"/>
              <w:bottom w:val="single" w:sz="4" w:space="0" w:color="auto"/>
              <w:right w:val="single" w:sz="4" w:space="0" w:color="auto"/>
            </w:tcBorders>
          </w:tcPr>
          <w:p w14:paraId="1F228395" w14:textId="77777777" w:rsidR="0013362E" w:rsidRPr="0013362E" w:rsidRDefault="0013362E" w:rsidP="0013362E">
            <w:pPr>
              <w:widowControl w:val="0"/>
              <w:spacing w:after="0"/>
              <w:rPr>
                <w:rFonts w:ascii="Arial" w:hAnsi="Arial" w:cs="Arial"/>
                <w:sz w:val="18"/>
              </w:rPr>
            </w:pPr>
            <w:r w:rsidRPr="0013362E">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A1EBC6E"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82F7E82" w14:textId="77777777" w:rsidR="0013362E" w:rsidRPr="0013362E" w:rsidRDefault="0013362E" w:rsidP="0013362E">
            <w:pPr>
              <w:widowControl w:val="0"/>
              <w:spacing w:after="0"/>
              <w:rPr>
                <w:rFonts w:ascii="Arial" w:hAnsi="Arial"/>
                <w:sz w:val="18"/>
              </w:rPr>
            </w:pPr>
            <w:r w:rsidRPr="0013362E">
              <w:rPr>
                <w:rFonts w:ascii="Arial" w:hAnsi="Arial"/>
                <w:sz w:val="18"/>
              </w:rPr>
              <w:t>QoS Flow Level QoS Parameters</w:t>
            </w:r>
          </w:p>
          <w:p w14:paraId="3115240F" w14:textId="77777777" w:rsidR="0013362E" w:rsidRPr="0013362E" w:rsidRDefault="0013362E" w:rsidP="0013362E">
            <w:pPr>
              <w:widowControl w:val="0"/>
              <w:spacing w:after="0"/>
              <w:rPr>
                <w:rFonts w:ascii="Arial" w:hAnsi="Arial" w:cs="Arial"/>
                <w:sz w:val="18"/>
              </w:rPr>
            </w:pPr>
            <w:r w:rsidRPr="0013362E">
              <w:rPr>
                <w:rFonts w:ascii="Arial" w:hAnsi="Arial"/>
                <w:sz w:val="18"/>
              </w:rPr>
              <w:t>9.3.1.45</w:t>
            </w:r>
          </w:p>
        </w:tc>
        <w:tc>
          <w:tcPr>
            <w:tcW w:w="1728" w:type="dxa"/>
            <w:tcBorders>
              <w:top w:val="single" w:sz="4" w:space="0" w:color="auto"/>
              <w:left w:val="single" w:sz="4" w:space="0" w:color="auto"/>
              <w:bottom w:val="single" w:sz="4" w:space="0" w:color="auto"/>
              <w:right w:val="single" w:sz="4" w:space="0" w:color="auto"/>
            </w:tcBorders>
          </w:tcPr>
          <w:p w14:paraId="13151D5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C12FD1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F84A343" w14:textId="77777777" w:rsidR="0013362E" w:rsidRPr="0013362E" w:rsidRDefault="0013362E" w:rsidP="0013362E">
            <w:pPr>
              <w:widowControl w:val="0"/>
              <w:spacing w:after="0"/>
              <w:jc w:val="center"/>
              <w:rPr>
                <w:rFonts w:ascii="Arial" w:hAnsi="Arial" w:cs="Arial"/>
                <w:sz w:val="18"/>
              </w:rPr>
            </w:pPr>
          </w:p>
        </w:tc>
      </w:tr>
      <w:tr w:rsidR="0013362E" w:rsidRPr="0013362E" w14:paraId="157AFFA7" w14:textId="77777777" w:rsidTr="0013362E">
        <w:tc>
          <w:tcPr>
            <w:tcW w:w="2160" w:type="dxa"/>
            <w:tcBorders>
              <w:top w:val="single" w:sz="4" w:space="0" w:color="auto"/>
              <w:left w:val="single" w:sz="4" w:space="0" w:color="auto"/>
              <w:bottom w:val="single" w:sz="4" w:space="0" w:color="auto"/>
              <w:right w:val="single" w:sz="4" w:space="0" w:color="auto"/>
            </w:tcBorders>
          </w:tcPr>
          <w:p w14:paraId="7443DC96" w14:textId="77777777" w:rsidR="0013362E" w:rsidRPr="0013362E" w:rsidRDefault="0013362E" w:rsidP="0013362E">
            <w:pPr>
              <w:widowControl w:val="0"/>
              <w:spacing w:after="0"/>
              <w:ind w:leftChars="250" w:left="500"/>
              <w:rPr>
                <w:rFonts w:ascii="Arial" w:hAnsi="Arial"/>
                <w:bCs/>
                <w:sz w:val="18"/>
              </w:rPr>
            </w:pPr>
            <w:r w:rsidRPr="0013362E">
              <w:rPr>
                <w:rFonts w:ascii="Arial" w:hAnsi="Arial"/>
                <w:sz w:val="18"/>
              </w:rPr>
              <w:t>&gt;&gt;&gt;&gt;&gt;S-NSSAI</w:t>
            </w:r>
          </w:p>
        </w:tc>
        <w:tc>
          <w:tcPr>
            <w:tcW w:w="1080" w:type="dxa"/>
            <w:tcBorders>
              <w:top w:val="single" w:sz="4" w:space="0" w:color="auto"/>
              <w:left w:val="single" w:sz="4" w:space="0" w:color="auto"/>
              <w:bottom w:val="single" w:sz="4" w:space="0" w:color="auto"/>
              <w:right w:val="single" w:sz="4" w:space="0" w:color="auto"/>
            </w:tcBorders>
          </w:tcPr>
          <w:p w14:paraId="6A726F4F" w14:textId="77777777" w:rsidR="0013362E" w:rsidRPr="0013362E" w:rsidRDefault="0013362E" w:rsidP="0013362E">
            <w:pPr>
              <w:widowControl w:val="0"/>
              <w:spacing w:after="0"/>
              <w:rPr>
                <w:rFonts w:ascii="Arial" w:hAnsi="Arial" w:cs="Arial"/>
                <w:sz w:val="18"/>
              </w:rPr>
            </w:pPr>
            <w:r w:rsidRPr="0013362E">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3251D9D"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1EDE9CE" w14:textId="77777777" w:rsidR="0013362E" w:rsidRPr="0013362E" w:rsidRDefault="0013362E" w:rsidP="0013362E">
            <w:pPr>
              <w:widowControl w:val="0"/>
              <w:spacing w:after="0"/>
              <w:rPr>
                <w:rFonts w:ascii="Arial" w:hAnsi="Arial" w:cs="Arial"/>
                <w:sz w:val="18"/>
              </w:rPr>
            </w:pPr>
            <w:r w:rsidRPr="0013362E">
              <w:rPr>
                <w:rFonts w:ascii="Arial" w:hAnsi="Arial"/>
                <w:sz w:val="18"/>
              </w:rPr>
              <w:t>9.3.1.38</w:t>
            </w:r>
          </w:p>
        </w:tc>
        <w:tc>
          <w:tcPr>
            <w:tcW w:w="1728" w:type="dxa"/>
            <w:tcBorders>
              <w:top w:val="single" w:sz="4" w:space="0" w:color="auto"/>
              <w:left w:val="single" w:sz="4" w:space="0" w:color="auto"/>
              <w:bottom w:val="single" w:sz="4" w:space="0" w:color="auto"/>
              <w:right w:val="single" w:sz="4" w:space="0" w:color="auto"/>
            </w:tcBorders>
          </w:tcPr>
          <w:p w14:paraId="1F2F282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F2523DC"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EDD93C6" w14:textId="77777777" w:rsidR="0013362E" w:rsidRPr="0013362E" w:rsidRDefault="0013362E" w:rsidP="0013362E">
            <w:pPr>
              <w:widowControl w:val="0"/>
              <w:spacing w:after="0"/>
              <w:jc w:val="center"/>
              <w:rPr>
                <w:rFonts w:ascii="Arial" w:hAnsi="Arial" w:cs="Arial"/>
                <w:sz w:val="18"/>
              </w:rPr>
            </w:pPr>
          </w:p>
        </w:tc>
      </w:tr>
      <w:tr w:rsidR="0013362E" w:rsidRPr="0013362E" w14:paraId="12BAB552" w14:textId="77777777" w:rsidTr="0013362E">
        <w:tc>
          <w:tcPr>
            <w:tcW w:w="2160" w:type="dxa"/>
            <w:tcBorders>
              <w:top w:val="single" w:sz="4" w:space="0" w:color="auto"/>
              <w:left w:val="single" w:sz="4" w:space="0" w:color="auto"/>
              <w:bottom w:val="single" w:sz="4" w:space="0" w:color="auto"/>
              <w:right w:val="single" w:sz="4" w:space="0" w:color="auto"/>
            </w:tcBorders>
          </w:tcPr>
          <w:p w14:paraId="2AAE72BA" w14:textId="77777777" w:rsidR="0013362E" w:rsidRPr="0013362E" w:rsidRDefault="0013362E" w:rsidP="0013362E">
            <w:pPr>
              <w:widowControl w:val="0"/>
              <w:spacing w:after="0"/>
              <w:ind w:leftChars="250" w:left="500"/>
              <w:rPr>
                <w:rFonts w:ascii="Arial" w:hAnsi="Arial"/>
                <w:bCs/>
                <w:sz w:val="18"/>
              </w:rPr>
            </w:pPr>
            <w:r w:rsidRPr="0013362E">
              <w:rPr>
                <w:rFonts w:ascii="Arial" w:hAnsi="Arial"/>
                <w:sz w:val="18"/>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17400DF" w14:textId="77777777" w:rsidR="0013362E" w:rsidRPr="0013362E" w:rsidRDefault="0013362E" w:rsidP="0013362E">
            <w:pPr>
              <w:widowControl w:val="0"/>
              <w:spacing w:after="0"/>
              <w:rPr>
                <w:rFonts w:ascii="Arial" w:hAnsi="Arial" w:cs="Arial"/>
                <w:sz w:val="18"/>
              </w:rPr>
            </w:pPr>
            <w:r w:rsidRPr="0013362E">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A52206F"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BB32FB9" w14:textId="77777777" w:rsidR="0013362E" w:rsidRPr="0013362E" w:rsidRDefault="0013362E" w:rsidP="0013362E">
            <w:pPr>
              <w:widowControl w:val="0"/>
              <w:spacing w:after="0"/>
              <w:rPr>
                <w:rFonts w:ascii="Arial" w:hAnsi="Arial" w:cs="Arial"/>
                <w:sz w:val="18"/>
              </w:rPr>
            </w:pPr>
            <w:r w:rsidRPr="0013362E">
              <w:rPr>
                <w:rFonts w:ascii="Arial" w:hAnsi="Arial"/>
                <w:sz w:val="18"/>
              </w:rPr>
              <w:t>9.3.1.56</w:t>
            </w:r>
          </w:p>
        </w:tc>
        <w:tc>
          <w:tcPr>
            <w:tcW w:w="1728" w:type="dxa"/>
            <w:tcBorders>
              <w:top w:val="single" w:sz="4" w:space="0" w:color="auto"/>
              <w:left w:val="single" w:sz="4" w:space="0" w:color="auto"/>
              <w:bottom w:val="single" w:sz="4" w:space="0" w:color="auto"/>
              <w:right w:val="single" w:sz="4" w:space="0" w:color="auto"/>
            </w:tcBorders>
          </w:tcPr>
          <w:p w14:paraId="443A92A4"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6186D88"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22EA69D" w14:textId="77777777" w:rsidR="0013362E" w:rsidRPr="0013362E" w:rsidRDefault="0013362E" w:rsidP="0013362E">
            <w:pPr>
              <w:widowControl w:val="0"/>
              <w:spacing w:after="0"/>
              <w:jc w:val="center"/>
              <w:rPr>
                <w:rFonts w:ascii="Arial" w:hAnsi="Arial" w:cs="Arial"/>
                <w:sz w:val="18"/>
              </w:rPr>
            </w:pPr>
          </w:p>
        </w:tc>
      </w:tr>
      <w:tr w:rsidR="0013362E" w:rsidRPr="0013362E" w14:paraId="5414F1E9" w14:textId="77777777" w:rsidTr="0013362E">
        <w:tc>
          <w:tcPr>
            <w:tcW w:w="2160" w:type="dxa"/>
            <w:tcBorders>
              <w:top w:val="single" w:sz="4" w:space="0" w:color="auto"/>
              <w:left w:val="single" w:sz="4" w:space="0" w:color="auto"/>
              <w:bottom w:val="single" w:sz="4" w:space="0" w:color="auto"/>
              <w:right w:val="single" w:sz="4" w:space="0" w:color="auto"/>
            </w:tcBorders>
          </w:tcPr>
          <w:p w14:paraId="1FCACDED" w14:textId="77777777" w:rsidR="0013362E" w:rsidRPr="0013362E" w:rsidRDefault="0013362E" w:rsidP="0013362E">
            <w:pPr>
              <w:widowControl w:val="0"/>
              <w:spacing w:after="0"/>
              <w:ind w:leftChars="250" w:left="500"/>
              <w:rPr>
                <w:rFonts w:ascii="Arial" w:hAnsi="Arial"/>
                <w:b/>
                <w:bCs/>
                <w:sz w:val="18"/>
              </w:rPr>
            </w:pPr>
            <w:r w:rsidRPr="0013362E">
              <w:rPr>
                <w:rFonts w:ascii="Arial" w:hAnsi="Arial"/>
                <w:b/>
                <w:bCs/>
                <w:sz w:val="18"/>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24ACD59"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AB4976A" w14:textId="77777777" w:rsidR="0013362E" w:rsidRPr="0013362E" w:rsidRDefault="0013362E" w:rsidP="0013362E">
            <w:pPr>
              <w:widowControl w:val="0"/>
              <w:spacing w:after="0"/>
              <w:rPr>
                <w:rFonts w:ascii="Arial" w:hAnsi="Arial" w:cs="Arial"/>
                <w:i/>
                <w:sz w:val="18"/>
              </w:rPr>
            </w:pPr>
            <w:r w:rsidRPr="0013362E">
              <w:rPr>
                <w:rFonts w:ascii="Arial" w:hAnsi="Arial"/>
                <w:i/>
                <w:sz w:val="18"/>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0D218D4F"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B36D45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17CA96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67BBD2C" w14:textId="77777777" w:rsidR="0013362E" w:rsidRPr="0013362E" w:rsidRDefault="0013362E" w:rsidP="0013362E">
            <w:pPr>
              <w:widowControl w:val="0"/>
              <w:spacing w:after="0"/>
              <w:jc w:val="center"/>
              <w:rPr>
                <w:rFonts w:ascii="Arial" w:hAnsi="Arial" w:cs="Arial"/>
                <w:sz w:val="18"/>
              </w:rPr>
            </w:pPr>
          </w:p>
        </w:tc>
      </w:tr>
      <w:tr w:rsidR="0013362E" w:rsidRPr="0013362E" w14:paraId="0B77DDB7" w14:textId="77777777" w:rsidTr="0013362E">
        <w:tc>
          <w:tcPr>
            <w:tcW w:w="2160" w:type="dxa"/>
            <w:tcBorders>
              <w:top w:val="single" w:sz="4" w:space="0" w:color="auto"/>
              <w:left w:val="single" w:sz="4" w:space="0" w:color="auto"/>
              <w:bottom w:val="single" w:sz="4" w:space="0" w:color="auto"/>
              <w:right w:val="single" w:sz="4" w:space="0" w:color="auto"/>
            </w:tcBorders>
          </w:tcPr>
          <w:p w14:paraId="429168F0" w14:textId="77777777" w:rsidR="0013362E" w:rsidRPr="0013362E" w:rsidRDefault="0013362E" w:rsidP="0013362E">
            <w:pPr>
              <w:widowControl w:val="0"/>
              <w:spacing w:after="0"/>
              <w:ind w:leftChars="300" w:left="600"/>
              <w:rPr>
                <w:rFonts w:ascii="Arial" w:hAnsi="Arial"/>
                <w:bCs/>
                <w:sz w:val="18"/>
              </w:rPr>
            </w:pPr>
            <w:r w:rsidRPr="0013362E">
              <w:rPr>
                <w:rFonts w:ascii="Arial" w:hAnsi="Arial"/>
                <w:sz w:val="18"/>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5F738B3D" w14:textId="77777777" w:rsidR="0013362E" w:rsidRPr="0013362E" w:rsidRDefault="0013362E" w:rsidP="0013362E">
            <w:pPr>
              <w:widowControl w:val="0"/>
              <w:spacing w:after="0"/>
              <w:rPr>
                <w:rFonts w:ascii="Arial" w:hAnsi="Arial" w:cs="Arial"/>
                <w:sz w:val="18"/>
              </w:rPr>
            </w:pPr>
            <w:r w:rsidRPr="0013362E">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EB18B02"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C2EC27D" w14:textId="77777777" w:rsidR="0013362E" w:rsidRPr="0013362E" w:rsidRDefault="0013362E" w:rsidP="0013362E">
            <w:pPr>
              <w:widowControl w:val="0"/>
              <w:spacing w:after="0"/>
              <w:rPr>
                <w:rFonts w:ascii="Arial" w:hAnsi="Arial" w:cs="Arial"/>
                <w:sz w:val="18"/>
              </w:rPr>
            </w:pPr>
            <w:r w:rsidRPr="0013362E">
              <w:rPr>
                <w:rFonts w:ascii="Arial" w:hAnsi="Arial"/>
                <w:sz w:val="18"/>
              </w:rPr>
              <w:t>9.3.1.63</w:t>
            </w:r>
          </w:p>
        </w:tc>
        <w:tc>
          <w:tcPr>
            <w:tcW w:w="1728" w:type="dxa"/>
            <w:tcBorders>
              <w:top w:val="single" w:sz="4" w:space="0" w:color="auto"/>
              <w:left w:val="single" w:sz="4" w:space="0" w:color="auto"/>
              <w:bottom w:val="single" w:sz="4" w:space="0" w:color="auto"/>
              <w:right w:val="single" w:sz="4" w:space="0" w:color="auto"/>
            </w:tcBorders>
          </w:tcPr>
          <w:p w14:paraId="18E80B81"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90E2264"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E4A1797" w14:textId="77777777" w:rsidR="0013362E" w:rsidRPr="0013362E" w:rsidRDefault="0013362E" w:rsidP="0013362E">
            <w:pPr>
              <w:widowControl w:val="0"/>
              <w:spacing w:after="0"/>
              <w:jc w:val="center"/>
              <w:rPr>
                <w:rFonts w:ascii="Arial" w:hAnsi="Arial" w:cs="Arial"/>
                <w:sz w:val="18"/>
              </w:rPr>
            </w:pPr>
          </w:p>
        </w:tc>
      </w:tr>
      <w:tr w:rsidR="0013362E" w:rsidRPr="0013362E" w14:paraId="486C65D0" w14:textId="77777777" w:rsidTr="0013362E">
        <w:tc>
          <w:tcPr>
            <w:tcW w:w="2160" w:type="dxa"/>
            <w:tcBorders>
              <w:top w:val="single" w:sz="4" w:space="0" w:color="auto"/>
              <w:left w:val="single" w:sz="4" w:space="0" w:color="auto"/>
              <w:bottom w:val="single" w:sz="4" w:space="0" w:color="auto"/>
              <w:right w:val="single" w:sz="4" w:space="0" w:color="auto"/>
            </w:tcBorders>
          </w:tcPr>
          <w:p w14:paraId="10817180" w14:textId="77777777" w:rsidR="0013362E" w:rsidRPr="0013362E" w:rsidRDefault="0013362E" w:rsidP="0013362E">
            <w:pPr>
              <w:widowControl w:val="0"/>
              <w:spacing w:after="0"/>
              <w:ind w:leftChars="300" w:left="600"/>
              <w:rPr>
                <w:rFonts w:ascii="Arial" w:hAnsi="Arial"/>
                <w:bCs/>
                <w:sz w:val="18"/>
              </w:rPr>
            </w:pPr>
            <w:r w:rsidRPr="0013362E">
              <w:rPr>
                <w:rFonts w:ascii="Arial" w:hAnsi="Arial"/>
                <w:sz w:val="18"/>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0EC01EF" w14:textId="77777777" w:rsidR="0013362E" w:rsidRPr="0013362E" w:rsidRDefault="0013362E" w:rsidP="0013362E">
            <w:pPr>
              <w:widowControl w:val="0"/>
              <w:spacing w:after="0"/>
              <w:rPr>
                <w:rFonts w:ascii="Arial" w:hAnsi="Arial" w:cs="Arial"/>
                <w:sz w:val="18"/>
              </w:rPr>
            </w:pPr>
            <w:r w:rsidRPr="0013362E">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912FDC7"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89E6780" w14:textId="77777777" w:rsidR="0013362E" w:rsidRPr="0013362E" w:rsidRDefault="0013362E" w:rsidP="0013362E">
            <w:pPr>
              <w:widowControl w:val="0"/>
              <w:spacing w:after="0"/>
              <w:rPr>
                <w:rFonts w:ascii="Arial" w:hAnsi="Arial" w:cs="Arial"/>
                <w:sz w:val="18"/>
              </w:rPr>
            </w:pPr>
            <w:r w:rsidRPr="0013362E">
              <w:rPr>
                <w:rFonts w:ascii="Arial" w:hAnsi="Arial"/>
                <w:sz w:val="18"/>
              </w:rPr>
              <w:t>9.3.1.45</w:t>
            </w:r>
          </w:p>
        </w:tc>
        <w:tc>
          <w:tcPr>
            <w:tcW w:w="1728" w:type="dxa"/>
            <w:tcBorders>
              <w:top w:val="single" w:sz="4" w:space="0" w:color="auto"/>
              <w:left w:val="single" w:sz="4" w:space="0" w:color="auto"/>
              <w:bottom w:val="single" w:sz="4" w:space="0" w:color="auto"/>
              <w:right w:val="single" w:sz="4" w:space="0" w:color="auto"/>
            </w:tcBorders>
          </w:tcPr>
          <w:p w14:paraId="2FF579C9"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74DD72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043E9C9" w14:textId="77777777" w:rsidR="0013362E" w:rsidRPr="0013362E" w:rsidRDefault="0013362E" w:rsidP="0013362E">
            <w:pPr>
              <w:widowControl w:val="0"/>
              <w:spacing w:after="0"/>
              <w:jc w:val="center"/>
              <w:rPr>
                <w:rFonts w:ascii="Arial" w:hAnsi="Arial" w:cs="Arial"/>
                <w:sz w:val="18"/>
              </w:rPr>
            </w:pPr>
          </w:p>
        </w:tc>
      </w:tr>
      <w:tr w:rsidR="0013362E" w:rsidRPr="0013362E" w14:paraId="3B49101F" w14:textId="77777777" w:rsidTr="0013362E">
        <w:tc>
          <w:tcPr>
            <w:tcW w:w="2160" w:type="dxa"/>
            <w:tcBorders>
              <w:top w:val="single" w:sz="4" w:space="0" w:color="auto"/>
              <w:left w:val="single" w:sz="4" w:space="0" w:color="auto"/>
              <w:bottom w:val="single" w:sz="4" w:space="0" w:color="auto"/>
              <w:right w:val="single" w:sz="4" w:space="0" w:color="auto"/>
            </w:tcBorders>
          </w:tcPr>
          <w:p w14:paraId="018AB356" w14:textId="77777777" w:rsidR="0013362E" w:rsidRPr="0013362E" w:rsidRDefault="0013362E" w:rsidP="0013362E">
            <w:pPr>
              <w:widowControl w:val="0"/>
              <w:spacing w:after="0"/>
              <w:ind w:leftChars="300" w:left="600"/>
              <w:rPr>
                <w:rFonts w:ascii="Arial" w:hAnsi="Arial"/>
                <w:sz w:val="18"/>
              </w:rPr>
            </w:pPr>
            <w:r w:rsidRPr="0013362E">
              <w:rPr>
                <w:rFonts w:ascii="Arial" w:hAnsi="Arial" w:cs="Arial"/>
                <w:bCs/>
                <w:sz w:val="18"/>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10E92C7" w14:textId="77777777" w:rsidR="0013362E" w:rsidRPr="0013362E" w:rsidRDefault="0013362E" w:rsidP="0013362E">
            <w:pPr>
              <w:widowControl w:val="0"/>
              <w:spacing w:after="0"/>
              <w:rPr>
                <w:rFonts w:ascii="Arial" w:eastAsia="MS Mincho" w:hAnsi="Arial"/>
                <w:sz w:val="18"/>
              </w:rPr>
            </w:pPr>
            <w:r w:rsidRPr="0013362E">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721C065"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4DEE1C6" w14:textId="77777777" w:rsidR="0013362E" w:rsidRPr="0013362E" w:rsidRDefault="0013362E" w:rsidP="0013362E">
            <w:pPr>
              <w:widowControl w:val="0"/>
              <w:spacing w:after="0"/>
              <w:rPr>
                <w:rFonts w:ascii="Arial" w:hAnsi="Arial"/>
                <w:sz w:val="18"/>
              </w:rPr>
            </w:pPr>
            <w:r w:rsidRPr="0013362E">
              <w:rPr>
                <w:rFonts w:ascii="Arial" w:hAnsi="Arial" w:cs="Arial"/>
                <w:sz w:val="18"/>
              </w:rPr>
              <w:t>9.3.1.72</w:t>
            </w:r>
          </w:p>
        </w:tc>
        <w:tc>
          <w:tcPr>
            <w:tcW w:w="1728" w:type="dxa"/>
            <w:tcBorders>
              <w:top w:val="single" w:sz="4" w:space="0" w:color="auto"/>
              <w:left w:val="single" w:sz="4" w:space="0" w:color="auto"/>
              <w:bottom w:val="single" w:sz="4" w:space="0" w:color="auto"/>
              <w:right w:val="single" w:sz="4" w:space="0" w:color="auto"/>
            </w:tcBorders>
          </w:tcPr>
          <w:p w14:paraId="45881EC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2128F51"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D10DF0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07EBADB8" w14:textId="77777777" w:rsidTr="0013362E">
        <w:tc>
          <w:tcPr>
            <w:tcW w:w="2160" w:type="dxa"/>
            <w:tcBorders>
              <w:top w:val="single" w:sz="4" w:space="0" w:color="auto"/>
              <w:left w:val="single" w:sz="4" w:space="0" w:color="auto"/>
              <w:bottom w:val="single" w:sz="4" w:space="0" w:color="auto"/>
              <w:right w:val="single" w:sz="4" w:space="0" w:color="auto"/>
            </w:tcBorders>
          </w:tcPr>
          <w:p w14:paraId="7CFC4369" w14:textId="77777777" w:rsidR="0013362E" w:rsidRPr="0013362E" w:rsidRDefault="0013362E" w:rsidP="0013362E">
            <w:pPr>
              <w:widowControl w:val="0"/>
              <w:spacing w:after="0"/>
              <w:ind w:leftChars="300" w:left="600"/>
              <w:rPr>
                <w:rFonts w:ascii="Arial" w:hAnsi="Arial" w:cs="Arial"/>
                <w:bCs/>
                <w:sz w:val="18"/>
                <w:szCs w:val="18"/>
              </w:rPr>
            </w:pPr>
            <w:r w:rsidRPr="0013362E">
              <w:rPr>
                <w:rFonts w:ascii="Arial" w:hAnsi="Arial" w:cs="Arial"/>
                <w:bCs/>
                <w:sz w:val="18"/>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4B2FE4A" w14:textId="77777777" w:rsidR="0013362E" w:rsidRPr="0013362E" w:rsidRDefault="0013362E" w:rsidP="0013362E">
            <w:pPr>
              <w:widowControl w:val="0"/>
              <w:spacing w:after="0"/>
              <w:rPr>
                <w:rFonts w:ascii="Arial" w:hAnsi="Arial" w:cs="Arial"/>
                <w:sz w:val="18"/>
              </w:rPr>
            </w:pPr>
            <w:r w:rsidRPr="0013362E">
              <w:rPr>
                <w:rFonts w:ascii="Arial"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1D2537F"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CD9F74B" w14:textId="77777777" w:rsidR="0013362E" w:rsidRPr="0013362E" w:rsidRDefault="0013362E" w:rsidP="0013362E">
            <w:pPr>
              <w:widowControl w:val="0"/>
              <w:spacing w:after="0"/>
              <w:rPr>
                <w:rFonts w:ascii="Arial" w:hAnsi="Arial" w:cs="Arial"/>
                <w:sz w:val="18"/>
              </w:rPr>
            </w:pPr>
            <w:r w:rsidRPr="0013362E">
              <w:rPr>
                <w:rFonts w:ascii="Arial" w:hAnsi="Arial" w:cs="Arial" w:hint="eastAsia"/>
                <w:bCs/>
                <w:sz w:val="18"/>
                <w:szCs w:val="18"/>
              </w:rPr>
              <w:t>9.3.1.141</w:t>
            </w:r>
          </w:p>
        </w:tc>
        <w:tc>
          <w:tcPr>
            <w:tcW w:w="1728" w:type="dxa"/>
            <w:tcBorders>
              <w:top w:val="single" w:sz="4" w:space="0" w:color="auto"/>
              <w:left w:val="single" w:sz="4" w:space="0" w:color="auto"/>
              <w:bottom w:val="single" w:sz="4" w:space="0" w:color="auto"/>
              <w:right w:val="single" w:sz="4" w:space="0" w:color="auto"/>
            </w:tcBorders>
          </w:tcPr>
          <w:p w14:paraId="60F0CF03" w14:textId="77777777" w:rsidR="0013362E" w:rsidRPr="0013362E" w:rsidRDefault="0013362E" w:rsidP="0013362E">
            <w:pPr>
              <w:widowControl w:val="0"/>
              <w:spacing w:after="0"/>
              <w:rPr>
                <w:rFonts w:ascii="Arial" w:hAnsi="Arial" w:cs="Arial"/>
                <w:sz w:val="18"/>
              </w:rPr>
            </w:pPr>
            <w:r w:rsidRPr="0013362E">
              <w:rPr>
                <w:rFonts w:ascii="Arial" w:hAnsi="Arial" w:cs="Arial"/>
                <w:bCs/>
                <w:sz w:val="18"/>
                <w:szCs w:val="18"/>
              </w:rPr>
              <w:t>Traffic pattern information associated with the QFI.</w:t>
            </w:r>
            <w:r w:rsidRPr="0013362E">
              <w:rPr>
                <w:rFonts w:ascii="Arial" w:hAnsi="Arial" w:cs="Arial" w:hint="eastAsia"/>
                <w:bCs/>
                <w:sz w:val="18"/>
                <w:szCs w:val="18"/>
              </w:rPr>
              <w:t xml:space="preserve"> </w:t>
            </w:r>
            <w:r w:rsidRPr="0013362E">
              <w:rPr>
                <w:rFonts w:ascii="Arial" w:hAnsi="Arial" w:cs="Arial"/>
                <w:bCs/>
                <w:sz w:val="18"/>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1428CF8" w14:textId="77777777" w:rsidR="0013362E" w:rsidRPr="0013362E" w:rsidRDefault="0013362E" w:rsidP="0013362E">
            <w:pPr>
              <w:widowControl w:val="0"/>
              <w:spacing w:after="0"/>
              <w:jc w:val="center"/>
              <w:rPr>
                <w:rFonts w:ascii="Arial" w:hAnsi="Arial" w:cs="Arial"/>
                <w:sz w:val="18"/>
              </w:rPr>
            </w:pPr>
            <w:r w:rsidRPr="0013362E">
              <w:rPr>
                <w:rFonts w:ascii="Arial" w:hAnsi="Arial" w:cs="Arial" w:hint="eastAsia"/>
                <w:bCs/>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126C8A1" w14:textId="77777777" w:rsidR="0013362E" w:rsidRPr="0013362E" w:rsidRDefault="0013362E" w:rsidP="0013362E">
            <w:pPr>
              <w:widowControl w:val="0"/>
              <w:spacing w:after="0"/>
              <w:jc w:val="center"/>
              <w:rPr>
                <w:rFonts w:ascii="Arial" w:hAnsi="Arial" w:cs="Arial"/>
                <w:sz w:val="18"/>
              </w:rPr>
            </w:pPr>
            <w:r w:rsidRPr="0013362E">
              <w:rPr>
                <w:rFonts w:ascii="Arial" w:hAnsi="Arial" w:cs="Arial"/>
                <w:bCs/>
                <w:sz w:val="18"/>
                <w:szCs w:val="18"/>
              </w:rPr>
              <w:t>ignore</w:t>
            </w:r>
          </w:p>
        </w:tc>
      </w:tr>
      <w:tr w:rsidR="0013362E" w:rsidRPr="0013362E" w14:paraId="14F56F6F" w14:textId="77777777" w:rsidTr="0013362E">
        <w:tc>
          <w:tcPr>
            <w:tcW w:w="2160" w:type="dxa"/>
            <w:tcBorders>
              <w:top w:val="single" w:sz="4" w:space="0" w:color="auto"/>
              <w:left w:val="single" w:sz="4" w:space="0" w:color="auto"/>
              <w:bottom w:val="single" w:sz="4" w:space="0" w:color="auto"/>
              <w:right w:val="single" w:sz="4" w:space="0" w:color="auto"/>
            </w:tcBorders>
          </w:tcPr>
          <w:p w14:paraId="77742E87" w14:textId="77777777" w:rsidR="0013362E" w:rsidRPr="0013362E" w:rsidRDefault="0013362E" w:rsidP="0013362E">
            <w:pPr>
              <w:widowControl w:val="0"/>
              <w:spacing w:after="0"/>
              <w:ind w:leftChars="200" w:left="400"/>
              <w:rPr>
                <w:rFonts w:ascii="Arial" w:hAnsi="Arial" w:cs="Arial"/>
                <w:bCs/>
                <w:sz w:val="18"/>
                <w:szCs w:val="18"/>
              </w:rPr>
            </w:pPr>
            <w:r w:rsidRPr="0013362E">
              <w:rPr>
                <w:rFonts w:ascii="Arial" w:hAnsi="Arial"/>
                <w:bCs/>
                <w:sz w:val="18"/>
              </w:rPr>
              <w:t>&gt;&gt;&gt;&gt;</w:t>
            </w:r>
            <w:r w:rsidRPr="0013362E">
              <w:rPr>
                <w:rFonts w:ascii="Arial" w:hAnsi="Arial"/>
                <w:sz w:val="18"/>
              </w:rPr>
              <w: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F29E435"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524A623"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A06613C"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hint="eastAsia"/>
                <w:bCs/>
                <w:sz w:val="18"/>
                <w:szCs w:val="18"/>
                <w:lang w:eastAsia="zh-CN"/>
              </w:rPr>
              <w:t>9</w:t>
            </w:r>
            <w:r w:rsidRPr="0013362E">
              <w:rPr>
                <w:rFonts w:ascii="Arial"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51CD1070" w14:textId="77777777" w:rsidR="0013362E" w:rsidRPr="0013362E" w:rsidRDefault="0013362E" w:rsidP="0013362E">
            <w:pPr>
              <w:widowControl w:val="0"/>
              <w:spacing w:after="0"/>
              <w:rPr>
                <w:rFonts w:ascii="Arial"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2FC8A21" w14:textId="77777777" w:rsidR="0013362E" w:rsidRPr="0013362E" w:rsidRDefault="0013362E" w:rsidP="0013362E">
            <w:pPr>
              <w:widowControl w:val="0"/>
              <w:spacing w:after="0"/>
              <w:jc w:val="center"/>
              <w:rPr>
                <w:rFonts w:ascii="Arial" w:hAnsi="Arial" w:cs="Arial"/>
                <w:bCs/>
                <w:sz w:val="18"/>
                <w:szCs w:val="18"/>
              </w:rPr>
            </w:pPr>
            <w:r w:rsidRPr="0013362E">
              <w:rPr>
                <w:rFonts w:ascii="Arial" w:eastAsia="SimSun" w:hAnsi="Arial" w:cs="Arial" w:hint="eastAsia"/>
                <w:sz w:val="18"/>
                <w:szCs w:val="18"/>
                <w:lang w:eastAsia="zh-CN"/>
              </w:rPr>
              <w:t>Y</w:t>
            </w:r>
            <w:r w:rsidRPr="0013362E">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4BEDFA" w14:textId="77777777" w:rsidR="0013362E" w:rsidRPr="0013362E" w:rsidRDefault="0013362E" w:rsidP="0013362E">
            <w:pPr>
              <w:widowControl w:val="0"/>
              <w:spacing w:after="0"/>
              <w:jc w:val="center"/>
              <w:rPr>
                <w:rFonts w:ascii="Arial" w:hAnsi="Arial" w:cs="Arial"/>
                <w:bCs/>
                <w:sz w:val="18"/>
                <w:szCs w:val="18"/>
              </w:rPr>
            </w:pPr>
            <w:r w:rsidRPr="0013362E">
              <w:rPr>
                <w:rFonts w:ascii="Arial" w:eastAsia="SimSun" w:hAnsi="Arial" w:cs="Arial" w:hint="eastAsia"/>
                <w:sz w:val="18"/>
                <w:szCs w:val="18"/>
                <w:lang w:eastAsia="zh-CN"/>
              </w:rPr>
              <w:t>i</w:t>
            </w:r>
            <w:r w:rsidRPr="0013362E">
              <w:rPr>
                <w:rFonts w:ascii="Arial" w:eastAsia="SimSun" w:hAnsi="Arial" w:cs="Arial"/>
                <w:sz w:val="18"/>
                <w:szCs w:val="18"/>
                <w:lang w:eastAsia="zh-CN"/>
              </w:rPr>
              <w:t>gnore</w:t>
            </w:r>
          </w:p>
        </w:tc>
      </w:tr>
      <w:tr w:rsidR="0013362E" w:rsidRPr="0013362E" w14:paraId="3440ADE2" w14:textId="77777777" w:rsidTr="0013362E">
        <w:tc>
          <w:tcPr>
            <w:tcW w:w="2160" w:type="dxa"/>
            <w:tcBorders>
              <w:top w:val="single" w:sz="4" w:space="0" w:color="auto"/>
              <w:left w:val="single" w:sz="4" w:space="0" w:color="auto"/>
              <w:bottom w:val="single" w:sz="4" w:space="0" w:color="auto"/>
              <w:right w:val="single" w:sz="4" w:space="0" w:color="auto"/>
            </w:tcBorders>
          </w:tcPr>
          <w:p w14:paraId="26C0A01C" w14:textId="77777777" w:rsidR="0013362E" w:rsidRPr="0013362E" w:rsidRDefault="0013362E" w:rsidP="0013362E">
            <w:pPr>
              <w:widowControl w:val="0"/>
              <w:spacing w:after="0"/>
              <w:ind w:leftChars="200" w:left="400"/>
              <w:rPr>
                <w:rFonts w:ascii="Arial" w:hAnsi="Arial"/>
                <w:bCs/>
                <w:sz w:val="18"/>
              </w:rPr>
            </w:pPr>
            <w:r w:rsidRPr="0013362E">
              <w:rPr>
                <w:rFonts w:ascii="Arial" w:hAnsi="Arial" w:hint="eastAsia"/>
                <w:sz w:val="18"/>
              </w:rPr>
              <w:t>&gt;</w:t>
            </w:r>
            <w:r w:rsidRPr="0013362E">
              <w:rPr>
                <w:rFonts w:ascii="Arial" w:hAnsi="Arial"/>
                <w:sz w:val="18"/>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46CB2125"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9C37383"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A335815" w14:textId="77777777" w:rsidR="0013362E" w:rsidRPr="0013362E" w:rsidRDefault="0013362E" w:rsidP="0013362E">
            <w:pPr>
              <w:widowControl w:val="0"/>
              <w:spacing w:after="0"/>
              <w:rPr>
                <w:rFonts w:ascii="Arial" w:hAnsi="Arial" w:cs="Arial"/>
                <w:bCs/>
                <w:sz w:val="18"/>
                <w:szCs w:val="18"/>
                <w:lang w:eastAsia="zh-CN"/>
              </w:rPr>
            </w:pPr>
            <w:r w:rsidRPr="0013362E">
              <w:rPr>
                <w:rFonts w:ascii="Arial" w:hAnsi="Arial" w:cs="Arial" w:hint="eastAsia"/>
                <w:bCs/>
                <w:sz w:val="18"/>
                <w:szCs w:val="18"/>
              </w:rPr>
              <w:t>E</w:t>
            </w:r>
            <w:r w:rsidRPr="0013362E">
              <w:rPr>
                <w:rFonts w:ascii="Arial" w:hAnsi="Arial" w:cs="Arial"/>
                <w:bCs/>
                <w:sz w:val="18"/>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7EC70241"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hint="eastAsia"/>
                <w:sz w:val="18"/>
                <w:szCs w:val="18"/>
              </w:rPr>
              <w:t>I</w:t>
            </w:r>
            <w:r w:rsidRPr="0013362E">
              <w:rPr>
                <w:rFonts w:ascii="Arial" w:hAnsi="Arial" w:cs="Arial"/>
                <w:sz w:val="18"/>
                <w:szCs w:val="18"/>
              </w:rPr>
              <w:t xml:space="preserve">ndicates whether UL PSI based SDU discard is </w:t>
            </w:r>
            <w:r w:rsidRPr="0013362E">
              <w:rPr>
                <w:rFonts w:ascii="Arial" w:hAnsi="Arial" w:cs="Arial"/>
                <w:sz w:val="18"/>
                <w:szCs w:val="18"/>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3AE75A5" w14:textId="77777777" w:rsidR="0013362E" w:rsidRPr="0013362E" w:rsidRDefault="0013362E" w:rsidP="0013362E">
            <w:pPr>
              <w:widowControl w:val="0"/>
              <w:spacing w:after="0"/>
              <w:jc w:val="center"/>
              <w:rPr>
                <w:rFonts w:ascii="Arial" w:eastAsia="SimSun" w:hAnsi="Arial" w:cs="Arial"/>
                <w:sz w:val="18"/>
                <w:szCs w:val="18"/>
                <w:lang w:eastAsia="zh-CN"/>
              </w:rPr>
            </w:pPr>
            <w:r w:rsidRPr="0013362E">
              <w:rPr>
                <w:rFonts w:ascii="Arial" w:hAnsi="Arial" w:cs="Arial" w:hint="eastAsia"/>
                <w:sz w:val="18"/>
                <w:szCs w:val="18"/>
              </w:rPr>
              <w:lastRenderedPageBreak/>
              <w:t>Y</w:t>
            </w:r>
            <w:r w:rsidRPr="0013362E">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46E4027F" w14:textId="77777777" w:rsidR="0013362E" w:rsidRPr="0013362E" w:rsidRDefault="0013362E" w:rsidP="0013362E">
            <w:pPr>
              <w:widowControl w:val="0"/>
              <w:spacing w:after="0"/>
              <w:jc w:val="center"/>
              <w:rPr>
                <w:rFonts w:ascii="Arial" w:eastAsia="SimSun" w:hAnsi="Arial" w:cs="Arial"/>
                <w:sz w:val="18"/>
                <w:szCs w:val="18"/>
                <w:lang w:eastAsia="zh-CN"/>
              </w:rPr>
            </w:pPr>
            <w:r w:rsidRPr="0013362E">
              <w:rPr>
                <w:rFonts w:ascii="Arial" w:hAnsi="Arial" w:cs="Arial" w:hint="eastAsia"/>
                <w:sz w:val="18"/>
                <w:szCs w:val="18"/>
              </w:rPr>
              <w:t>i</w:t>
            </w:r>
            <w:r w:rsidRPr="0013362E">
              <w:rPr>
                <w:rFonts w:ascii="Arial" w:hAnsi="Arial" w:cs="Arial"/>
                <w:sz w:val="18"/>
                <w:szCs w:val="18"/>
              </w:rPr>
              <w:t>gnore</w:t>
            </w:r>
          </w:p>
        </w:tc>
      </w:tr>
      <w:tr w:rsidR="0013362E" w:rsidRPr="0013362E" w14:paraId="0CEC5669" w14:textId="77777777" w:rsidTr="0013362E">
        <w:tc>
          <w:tcPr>
            <w:tcW w:w="2160" w:type="dxa"/>
            <w:tcBorders>
              <w:top w:val="single" w:sz="4" w:space="0" w:color="auto"/>
              <w:left w:val="single" w:sz="4" w:space="0" w:color="auto"/>
              <w:bottom w:val="single" w:sz="4" w:space="0" w:color="auto"/>
              <w:right w:val="single" w:sz="4" w:space="0" w:color="auto"/>
            </w:tcBorders>
          </w:tcPr>
          <w:p w14:paraId="305B9896" w14:textId="77777777" w:rsidR="0013362E" w:rsidRPr="0013362E" w:rsidRDefault="0013362E" w:rsidP="0013362E">
            <w:pPr>
              <w:widowControl w:val="0"/>
              <w:spacing w:after="0"/>
              <w:ind w:leftChars="100" w:left="200"/>
              <w:rPr>
                <w:rFonts w:ascii="Arial" w:hAnsi="Arial"/>
                <w:b/>
                <w:bCs/>
                <w:sz w:val="18"/>
              </w:rPr>
            </w:pPr>
            <w:r w:rsidRPr="0013362E">
              <w:rPr>
                <w:rFonts w:ascii="Arial" w:hAnsi="Arial"/>
                <w:b/>
                <w:bCs/>
                <w:sz w:val="18"/>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F97208"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09877F2"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643E4CFD"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51C6A1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E1EC89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E018F89" w14:textId="77777777" w:rsidR="0013362E" w:rsidRPr="0013362E" w:rsidRDefault="0013362E" w:rsidP="0013362E">
            <w:pPr>
              <w:widowControl w:val="0"/>
              <w:spacing w:after="0"/>
              <w:jc w:val="center"/>
              <w:rPr>
                <w:rFonts w:ascii="Arial" w:hAnsi="Arial" w:cs="Arial"/>
                <w:sz w:val="18"/>
              </w:rPr>
            </w:pPr>
          </w:p>
        </w:tc>
      </w:tr>
      <w:tr w:rsidR="0013362E" w:rsidRPr="0013362E" w14:paraId="0D0125AF" w14:textId="77777777" w:rsidTr="0013362E">
        <w:tc>
          <w:tcPr>
            <w:tcW w:w="2160" w:type="dxa"/>
            <w:tcBorders>
              <w:top w:val="single" w:sz="4" w:space="0" w:color="auto"/>
              <w:left w:val="single" w:sz="4" w:space="0" w:color="auto"/>
              <w:bottom w:val="single" w:sz="4" w:space="0" w:color="auto"/>
              <w:right w:val="single" w:sz="4" w:space="0" w:color="auto"/>
            </w:tcBorders>
          </w:tcPr>
          <w:p w14:paraId="61BBB33D" w14:textId="77777777" w:rsidR="0013362E" w:rsidRPr="0013362E" w:rsidRDefault="0013362E" w:rsidP="0013362E">
            <w:pPr>
              <w:widowControl w:val="0"/>
              <w:spacing w:after="0"/>
              <w:ind w:leftChars="150" w:left="300"/>
              <w:rPr>
                <w:rFonts w:ascii="Arial" w:hAnsi="Arial"/>
                <w:b/>
                <w:bCs/>
                <w:sz w:val="18"/>
              </w:rPr>
            </w:pPr>
            <w:r w:rsidRPr="0013362E">
              <w:rPr>
                <w:rFonts w:ascii="Arial" w:hAnsi="Arial"/>
                <w:b/>
                <w:bCs/>
                <w:sz w:val="18"/>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8D814BB"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4A04784"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3E456E9"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9E71F2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2A40F30"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AE7785C" w14:textId="77777777" w:rsidR="0013362E" w:rsidRPr="0013362E" w:rsidRDefault="0013362E" w:rsidP="0013362E">
            <w:pPr>
              <w:widowControl w:val="0"/>
              <w:spacing w:after="0"/>
              <w:jc w:val="center"/>
              <w:rPr>
                <w:rFonts w:ascii="Arial" w:hAnsi="Arial" w:cs="Arial"/>
                <w:sz w:val="18"/>
              </w:rPr>
            </w:pPr>
          </w:p>
        </w:tc>
      </w:tr>
      <w:tr w:rsidR="0013362E" w:rsidRPr="0013362E" w14:paraId="5E431A42" w14:textId="77777777" w:rsidTr="0013362E">
        <w:tc>
          <w:tcPr>
            <w:tcW w:w="2160" w:type="dxa"/>
            <w:tcBorders>
              <w:top w:val="single" w:sz="4" w:space="0" w:color="auto"/>
              <w:left w:val="single" w:sz="4" w:space="0" w:color="auto"/>
              <w:bottom w:val="single" w:sz="4" w:space="0" w:color="auto"/>
              <w:right w:val="single" w:sz="4" w:space="0" w:color="auto"/>
            </w:tcBorders>
          </w:tcPr>
          <w:p w14:paraId="000F7043" w14:textId="77777777" w:rsidR="0013362E" w:rsidRPr="0013362E" w:rsidRDefault="0013362E" w:rsidP="0013362E">
            <w:pPr>
              <w:widowControl w:val="0"/>
              <w:spacing w:after="0"/>
              <w:ind w:leftChars="200" w:left="400"/>
              <w:rPr>
                <w:rFonts w:ascii="Arial" w:hAnsi="Arial"/>
                <w:sz w:val="18"/>
              </w:rPr>
            </w:pPr>
            <w:r w:rsidRPr="0013362E">
              <w:rPr>
                <w:rFonts w:ascii="Arial" w:hAnsi="Arial"/>
                <w:sz w:val="18"/>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B526AF7"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3DE8183"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A1B68EA"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UP Transport Layer Information</w:t>
            </w:r>
          </w:p>
          <w:p w14:paraId="2894A92F"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9.3.2.1</w:t>
            </w:r>
          </w:p>
        </w:tc>
        <w:tc>
          <w:tcPr>
            <w:tcW w:w="1728" w:type="dxa"/>
            <w:tcBorders>
              <w:top w:val="single" w:sz="4" w:space="0" w:color="auto"/>
              <w:left w:val="single" w:sz="4" w:space="0" w:color="auto"/>
              <w:bottom w:val="single" w:sz="4" w:space="0" w:color="auto"/>
              <w:right w:val="single" w:sz="4" w:space="0" w:color="auto"/>
            </w:tcBorders>
          </w:tcPr>
          <w:p w14:paraId="6A2B312F"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0AD25C"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834D7AF" w14:textId="77777777" w:rsidR="0013362E" w:rsidRPr="0013362E" w:rsidRDefault="0013362E" w:rsidP="0013362E">
            <w:pPr>
              <w:widowControl w:val="0"/>
              <w:spacing w:after="0"/>
              <w:jc w:val="center"/>
              <w:rPr>
                <w:rFonts w:ascii="Arial" w:hAnsi="Arial" w:cs="Arial"/>
                <w:sz w:val="18"/>
              </w:rPr>
            </w:pPr>
          </w:p>
        </w:tc>
      </w:tr>
      <w:tr w:rsidR="0013362E" w:rsidRPr="0013362E" w14:paraId="4B498DE1" w14:textId="77777777" w:rsidTr="0013362E">
        <w:tc>
          <w:tcPr>
            <w:tcW w:w="2160" w:type="dxa"/>
            <w:tcBorders>
              <w:top w:val="single" w:sz="4" w:space="0" w:color="auto"/>
              <w:left w:val="single" w:sz="4" w:space="0" w:color="auto"/>
              <w:bottom w:val="single" w:sz="4" w:space="0" w:color="auto"/>
              <w:right w:val="single" w:sz="4" w:space="0" w:color="auto"/>
            </w:tcBorders>
          </w:tcPr>
          <w:p w14:paraId="4F532CF8" w14:textId="77777777" w:rsidR="0013362E" w:rsidRPr="0013362E" w:rsidRDefault="0013362E" w:rsidP="0013362E">
            <w:pPr>
              <w:widowControl w:val="0"/>
              <w:spacing w:after="0"/>
              <w:ind w:leftChars="200" w:left="400"/>
              <w:rPr>
                <w:rFonts w:ascii="Arial" w:hAnsi="Arial"/>
                <w:sz w:val="18"/>
              </w:rPr>
            </w:pPr>
            <w:r w:rsidRPr="0013362E">
              <w:rPr>
                <w:rFonts w:ascii="Arial" w:hAnsi="Arial"/>
                <w:sz w:val="18"/>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4F0FB83" w14:textId="77777777" w:rsidR="0013362E" w:rsidRPr="0013362E" w:rsidRDefault="0013362E" w:rsidP="0013362E">
            <w:pPr>
              <w:widowControl w:val="0"/>
              <w:spacing w:after="0"/>
              <w:rPr>
                <w:rFonts w:ascii="Arial" w:hAnsi="Arial" w:cs="Arial"/>
                <w:sz w:val="18"/>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BEDAD20"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8178AFB" w14:textId="77777777" w:rsidR="0013362E" w:rsidRPr="0013362E" w:rsidRDefault="0013362E" w:rsidP="0013362E">
            <w:pPr>
              <w:widowControl w:val="0"/>
              <w:spacing w:after="0"/>
              <w:rPr>
                <w:rFonts w:ascii="Arial" w:hAnsi="Arial" w:cs="Arial"/>
                <w:sz w:val="18"/>
              </w:rPr>
            </w:pPr>
            <w:r w:rsidRPr="0013362E">
              <w:rPr>
                <w:rFonts w:ascii="Arial" w:hAnsi="Arial"/>
                <w:sz w:val="18"/>
              </w:rPr>
              <w:t>9.3.1.114</w:t>
            </w:r>
          </w:p>
        </w:tc>
        <w:tc>
          <w:tcPr>
            <w:tcW w:w="1728" w:type="dxa"/>
            <w:tcBorders>
              <w:top w:val="single" w:sz="4" w:space="0" w:color="auto"/>
              <w:left w:val="single" w:sz="4" w:space="0" w:color="auto"/>
              <w:bottom w:val="single" w:sz="4" w:space="0" w:color="auto"/>
              <w:right w:val="single" w:sz="4" w:space="0" w:color="auto"/>
            </w:tcBorders>
          </w:tcPr>
          <w:p w14:paraId="5A3B7774"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66286C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hint="eastAsia"/>
                <w:bCs/>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CD9D190" w14:textId="77777777" w:rsidR="0013362E" w:rsidRPr="0013362E" w:rsidRDefault="0013362E" w:rsidP="0013362E">
            <w:pPr>
              <w:widowControl w:val="0"/>
              <w:spacing w:after="0"/>
              <w:jc w:val="center"/>
              <w:rPr>
                <w:rFonts w:ascii="Arial" w:hAnsi="Arial" w:cs="Arial"/>
                <w:sz w:val="18"/>
              </w:rPr>
            </w:pPr>
            <w:r w:rsidRPr="0013362E">
              <w:rPr>
                <w:rFonts w:ascii="Arial" w:hAnsi="Arial" w:cs="Arial"/>
                <w:bCs/>
                <w:sz w:val="18"/>
                <w:szCs w:val="18"/>
              </w:rPr>
              <w:t>ignore</w:t>
            </w:r>
          </w:p>
        </w:tc>
      </w:tr>
      <w:tr w:rsidR="0013362E" w:rsidRPr="0013362E" w14:paraId="5B91B9FC" w14:textId="77777777" w:rsidTr="0013362E">
        <w:tc>
          <w:tcPr>
            <w:tcW w:w="2160" w:type="dxa"/>
            <w:tcBorders>
              <w:top w:val="single" w:sz="4" w:space="0" w:color="auto"/>
              <w:left w:val="single" w:sz="4" w:space="0" w:color="auto"/>
              <w:bottom w:val="single" w:sz="4" w:space="0" w:color="auto"/>
              <w:right w:val="single" w:sz="4" w:space="0" w:color="auto"/>
            </w:tcBorders>
          </w:tcPr>
          <w:p w14:paraId="5FD4C149" w14:textId="77777777" w:rsidR="0013362E" w:rsidRPr="0013362E" w:rsidRDefault="0013362E" w:rsidP="0013362E">
            <w:pPr>
              <w:widowControl w:val="0"/>
              <w:spacing w:after="0"/>
              <w:ind w:leftChars="200" w:left="400"/>
              <w:rPr>
                <w:rFonts w:ascii="Arial" w:hAnsi="Arial"/>
                <w:sz w:val="18"/>
              </w:rPr>
            </w:pPr>
            <w:r w:rsidRPr="0013362E">
              <w:rPr>
                <w:rFonts w:ascii="Arial" w:eastAsia="Helvetica" w:hAnsi="Arial" w:cs="Arial" w:hint="eastAsia"/>
                <w:sz w:val="18"/>
              </w:rPr>
              <w:t>&gt;</w:t>
            </w:r>
            <w:r w:rsidRPr="0013362E">
              <w:rPr>
                <w:rFonts w:ascii="Arial" w:eastAsia="Helvetica" w:hAnsi="Arial" w:cs="Arial"/>
                <w:sz w:val="18"/>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007F17A" w14:textId="77777777" w:rsidR="0013362E" w:rsidRPr="0013362E" w:rsidRDefault="0013362E" w:rsidP="0013362E">
            <w:pPr>
              <w:widowControl w:val="0"/>
              <w:spacing w:after="0"/>
              <w:rPr>
                <w:rFonts w:ascii="Arial" w:hAnsi="Arial"/>
                <w:sz w:val="18"/>
              </w:rPr>
            </w:pPr>
            <w:r w:rsidRPr="0013362E">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BC794A2"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29DF759" w14:textId="77777777" w:rsidR="0013362E" w:rsidRPr="0013362E" w:rsidRDefault="0013362E" w:rsidP="0013362E">
            <w:pPr>
              <w:widowControl w:val="0"/>
              <w:spacing w:after="0"/>
              <w:rPr>
                <w:rFonts w:ascii="Arial" w:hAnsi="Arial"/>
                <w:sz w:val="18"/>
              </w:rPr>
            </w:pPr>
            <w:r w:rsidRPr="0013362E">
              <w:rPr>
                <w:rFonts w:ascii="Arial" w:hAnsi="Arial" w:cs="Arial"/>
                <w:sz w:val="18"/>
              </w:rPr>
              <w:t>Uu RLC Channel ID</w:t>
            </w:r>
            <w:r w:rsidRPr="0013362E">
              <w:rPr>
                <w:rFonts w:ascii="Arial" w:hAnsi="Arial" w:cs="Arial" w:hint="eastAsia"/>
                <w:sz w:val="18"/>
              </w:rPr>
              <w:t xml:space="preserve"> </w:t>
            </w:r>
            <w:r w:rsidRPr="0013362E">
              <w:rPr>
                <w:rFonts w:ascii="Arial" w:hAnsi="Arial" w:cs="Arial"/>
                <w:sz w:val="18"/>
              </w:rPr>
              <w:t>9.3.1.266</w:t>
            </w:r>
          </w:p>
        </w:tc>
        <w:tc>
          <w:tcPr>
            <w:tcW w:w="1728" w:type="dxa"/>
            <w:tcBorders>
              <w:top w:val="single" w:sz="4" w:space="0" w:color="auto"/>
              <w:left w:val="single" w:sz="4" w:space="0" w:color="auto"/>
              <w:bottom w:val="single" w:sz="4" w:space="0" w:color="auto"/>
              <w:right w:val="single" w:sz="4" w:space="0" w:color="auto"/>
            </w:tcBorders>
          </w:tcPr>
          <w:p w14:paraId="4126F968" w14:textId="77777777" w:rsidR="0013362E" w:rsidRPr="0013362E" w:rsidRDefault="0013362E" w:rsidP="0013362E">
            <w:pPr>
              <w:widowControl w:val="0"/>
              <w:spacing w:after="0"/>
              <w:rPr>
                <w:rFonts w:ascii="Arial" w:hAnsi="Arial" w:cs="Arial"/>
                <w:sz w:val="18"/>
              </w:rPr>
            </w:pPr>
            <w:r w:rsidRPr="0013362E">
              <w:rPr>
                <w:rFonts w:ascii="Arial" w:hAnsi="Arial" w:hint="eastAsia"/>
                <w:sz w:val="18"/>
              </w:rPr>
              <w:t>T</w:t>
            </w:r>
            <w:r w:rsidRPr="0013362E">
              <w:rPr>
                <w:rFonts w:ascii="Arial" w:hAnsi="Arial"/>
                <w:sz w:val="18"/>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F3AF016" w14:textId="77777777" w:rsidR="0013362E" w:rsidRPr="0013362E" w:rsidRDefault="0013362E" w:rsidP="0013362E">
            <w:pPr>
              <w:widowControl w:val="0"/>
              <w:spacing w:after="0"/>
              <w:jc w:val="center"/>
              <w:rPr>
                <w:rFonts w:ascii="Arial" w:hAnsi="Arial" w:cs="Arial"/>
                <w:bCs/>
                <w:sz w:val="18"/>
                <w:szCs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31945A5" w14:textId="77777777" w:rsidR="0013362E" w:rsidRPr="0013362E" w:rsidRDefault="0013362E" w:rsidP="0013362E">
            <w:pPr>
              <w:widowControl w:val="0"/>
              <w:spacing w:after="0"/>
              <w:jc w:val="center"/>
              <w:rPr>
                <w:rFonts w:ascii="Arial" w:hAnsi="Arial" w:cs="Arial"/>
                <w:bCs/>
                <w:sz w:val="18"/>
                <w:szCs w:val="18"/>
              </w:rPr>
            </w:pPr>
            <w:r w:rsidRPr="0013362E">
              <w:rPr>
                <w:rFonts w:ascii="Arial" w:hAnsi="Arial" w:cs="Arial"/>
                <w:sz w:val="18"/>
              </w:rPr>
              <w:t>ignore</w:t>
            </w:r>
          </w:p>
        </w:tc>
      </w:tr>
      <w:tr w:rsidR="0013362E" w:rsidRPr="0013362E" w14:paraId="1E7C2BDB" w14:textId="77777777" w:rsidTr="0013362E">
        <w:tc>
          <w:tcPr>
            <w:tcW w:w="2160" w:type="dxa"/>
            <w:tcBorders>
              <w:top w:val="single" w:sz="4" w:space="0" w:color="auto"/>
              <w:left w:val="single" w:sz="4" w:space="0" w:color="auto"/>
              <w:bottom w:val="single" w:sz="4" w:space="0" w:color="auto"/>
              <w:right w:val="single" w:sz="4" w:space="0" w:color="auto"/>
            </w:tcBorders>
          </w:tcPr>
          <w:p w14:paraId="0098D9BC"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&gt;&gt;RLC Mode</w:t>
            </w:r>
          </w:p>
        </w:tc>
        <w:tc>
          <w:tcPr>
            <w:tcW w:w="1080" w:type="dxa"/>
            <w:tcBorders>
              <w:top w:val="single" w:sz="4" w:space="0" w:color="auto"/>
              <w:left w:val="single" w:sz="4" w:space="0" w:color="auto"/>
              <w:bottom w:val="single" w:sz="4" w:space="0" w:color="auto"/>
              <w:right w:val="single" w:sz="4" w:space="0" w:color="auto"/>
            </w:tcBorders>
          </w:tcPr>
          <w:p w14:paraId="02E5A4F8"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EF65CE4"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C566EE8"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9.3.1.27</w:t>
            </w:r>
          </w:p>
        </w:tc>
        <w:tc>
          <w:tcPr>
            <w:tcW w:w="1728" w:type="dxa"/>
            <w:tcBorders>
              <w:top w:val="single" w:sz="4" w:space="0" w:color="auto"/>
              <w:left w:val="single" w:sz="4" w:space="0" w:color="auto"/>
              <w:bottom w:val="single" w:sz="4" w:space="0" w:color="auto"/>
              <w:right w:val="single" w:sz="4" w:space="0" w:color="auto"/>
            </w:tcBorders>
          </w:tcPr>
          <w:p w14:paraId="6AE97DDD"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A8E8159"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804E2C2" w14:textId="77777777" w:rsidR="0013362E" w:rsidRPr="0013362E" w:rsidRDefault="0013362E" w:rsidP="0013362E">
            <w:pPr>
              <w:widowControl w:val="0"/>
              <w:spacing w:after="0"/>
              <w:jc w:val="center"/>
              <w:rPr>
                <w:rFonts w:ascii="Arial" w:hAnsi="Arial" w:cs="Arial"/>
                <w:sz w:val="18"/>
              </w:rPr>
            </w:pPr>
          </w:p>
        </w:tc>
      </w:tr>
      <w:tr w:rsidR="0013362E" w:rsidRPr="0013362E" w14:paraId="74F6A572" w14:textId="77777777" w:rsidTr="0013362E">
        <w:tc>
          <w:tcPr>
            <w:tcW w:w="2160" w:type="dxa"/>
            <w:tcBorders>
              <w:top w:val="single" w:sz="4" w:space="0" w:color="auto"/>
              <w:left w:val="single" w:sz="4" w:space="0" w:color="auto"/>
              <w:bottom w:val="single" w:sz="4" w:space="0" w:color="auto"/>
              <w:right w:val="single" w:sz="4" w:space="0" w:color="auto"/>
            </w:tcBorders>
          </w:tcPr>
          <w:p w14:paraId="1CAB424F"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&gt;&gt;UL Configuration</w:t>
            </w:r>
          </w:p>
        </w:tc>
        <w:tc>
          <w:tcPr>
            <w:tcW w:w="1080" w:type="dxa"/>
            <w:tcBorders>
              <w:top w:val="single" w:sz="4" w:space="0" w:color="auto"/>
              <w:left w:val="single" w:sz="4" w:space="0" w:color="auto"/>
              <w:bottom w:val="single" w:sz="4" w:space="0" w:color="auto"/>
              <w:right w:val="single" w:sz="4" w:space="0" w:color="auto"/>
            </w:tcBorders>
          </w:tcPr>
          <w:p w14:paraId="711B8AB1" w14:textId="77777777" w:rsidR="0013362E" w:rsidRPr="0013362E" w:rsidRDefault="0013362E" w:rsidP="0013362E">
            <w:pPr>
              <w:widowControl w:val="0"/>
              <w:spacing w:after="0"/>
              <w:rPr>
                <w:rFonts w:ascii="Arial" w:hAnsi="Arial" w:cs="Arial"/>
                <w:sz w:val="18"/>
              </w:rPr>
            </w:pPr>
            <w:r w:rsidRPr="0013362E">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498C5"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D8589C4" w14:textId="77777777" w:rsidR="0013362E" w:rsidRPr="0013362E" w:rsidRDefault="0013362E" w:rsidP="0013362E">
            <w:pPr>
              <w:widowControl w:val="0"/>
              <w:spacing w:after="0"/>
              <w:rPr>
                <w:rFonts w:ascii="Arial" w:hAnsi="Arial" w:cs="Arial"/>
                <w:sz w:val="18"/>
              </w:rPr>
            </w:pPr>
            <w:r w:rsidRPr="0013362E">
              <w:rPr>
                <w:rFonts w:ascii="Arial" w:eastAsia="SimSun" w:hAnsi="Arial" w:cs="Arial"/>
                <w:sz w:val="18"/>
              </w:rPr>
              <w:t>9.3.1.31</w:t>
            </w:r>
          </w:p>
        </w:tc>
        <w:tc>
          <w:tcPr>
            <w:tcW w:w="1728" w:type="dxa"/>
            <w:tcBorders>
              <w:top w:val="single" w:sz="4" w:space="0" w:color="auto"/>
              <w:left w:val="single" w:sz="4" w:space="0" w:color="auto"/>
              <w:bottom w:val="single" w:sz="4" w:space="0" w:color="auto"/>
              <w:right w:val="single" w:sz="4" w:space="0" w:color="auto"/>
            </w:tcBorders>
          </w:tcPr>
          <w:p w14:paraId="370319FE" w14:textId="77777777" w:rsidR="0013362E" w:rsidRPr="0013362E" w:rsidRDefault="0013362E" w:rsidP="0013362E">
            <w:pPr>
              <w:widowControl w:val="0"/>
              <w:spacing w:after="0"/>
              <w:rPr>
                <w:rFonts w:ascii="Arial" w:hAnsi="Arial" w:cs="Arial"/>
                <w:sz w:val="18"/>
              </w:rPr>
            </w:pPr>
            <w:r w:rsidRPr="0013362E">
              <w:rPr>
                <w:rFonts w:ascii="Arial" w:eastAsia="SimSun" w:hAnsi="Arial" w:cs="Arial"/>
                <w:sz w:val="18"/>
              </w:rPr>
              <w:t>Information about UL usage in gNB-DU</w:t>
            </w:r>
            <w:r w:rsidRPr="0013362E">
              <w:rPr>
                <w:rFonts w:ascii="Arial" w:eastAsia="SimSun" w:hAnsi="Arial" w:cs="Arial"/>
                <w:sz w:val="18"/>
                <w:lang w:eastAsia="zh-CN"/>
              </w:rPr>
              <w:t>.</w:t>
            </w:r>
            <w:r w:rsidRPr="0013362E">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D08ED6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A896BBB" w14:textId="77777777" w:rsidR="0013362E" w:rsidRPr="0013362E" w:rsidRDefault="0013362E" w:rsidP="0013362E">
            <w:pPr>
              <w:widowControl w:val="0"/>
              <w:spacing w:after="0"/>
              <w:jc w:val="center"/>
              <w:rPr>
                <w:rFonts w:ascii="Arial" w:hAnsi="Arial" w:cs="Arial"/>
                <w:sz w:val="18"/>
              </w:rPr>
            </w:pPr>
          </w:p>
        </w:tc>
      </w:tr>
      <w:tr w:rsidR="0013362E" w:rsidRPr="0013362E" w14:paraId="681238E2" w14:textId="77777777" w:rsidTr="0013362E">
        <w:tc>
          <w:tcPr>
            <w:tcW w:w="2160" w:type="dxa"/>
            <w:tcBorders>
              <w:top w:val="single" w:sz="4" w:space="0" w:color="auto"/>
              <w:left w:val="single" w:sz="4" w:space="0" w:color="auto"/>
              <w:bottom w:val="single" w:sz="4" w:space="0" w:color="auto"/>
              <w:right w:val="single" w:sz="4" w:space="0" w:color="auto"/>
            </w:tcBorders>
          </w:tcPr>
          <w:p w14:paraId="3535EF51"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12AB54A" w14:textId="77777777" w:rsidR="0013362E" w:rsidRPr="0013362E" w:rsidRDefault="0013362E" w:rsidP="0013362E">
            <w:pPr>
              <w:widowControl w:val="0"/>
              <w:spacing w:after="0"/>
              <w:rPr>
                <w:rFonts w:ascii="Arial" w:eastAsia="SimSun" w:hAnsi="Arial" w:cs="Arial"/>
                <w:sz w:val="18"/>
                <w:lang w:eastAsia="zh-CN"/>
              </w:rPr>
            </w:pPr>
            <w:r w:rsidRPr="0013362E">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79C0F0"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FEB5DC6" w14:textId="77777777" w:rsidR="0013362E" w:rsidRPr="0013362E" w:rsidRDefault="0013362E" w:rsidP="0013362E">
            <w:pPr>
              <w:widowControl w:val="0"/>
              <w:spacing w:after="0"/>
              <w:rPr>
                <w:rFonts w:ascii="Arial" w:eastAsia="SimSun" w:hAnsi="Arial" w:cs="Arial"/>
                <w:sz w:val="18"/>
              </w:rPr>
            </w:pPr>
            <w:r w:rsidRPr="0013362E">
              <w:rPr>
                <w:rFonts w:ascii="Arial" w:hAnsi="Arial" w:cs="Arial"/>
                <w:sz w:val="18"/>
              </w:rPr>
              <w:t>9.3.1.36</w:t>
            </w:r>
          </w:p>
        </w:tc>
        <w:tc>
          <w:tcPr>
            <w:tcW w:w="1728" w:type="dxa"/>
            <w:tcBorders>
              <w:top w:val="single" w:sz="4" w:space="0" w:color="auto"/>
              <w:left w:val="single" w:sz="4" w:space="0" w:color="auto"/>
              <w:bottom w:val="single" w:sz="4" w:space="0" w:color="auto"/>
              <w:right w:val="single" w:sz="4" w:space="0" w:color="auto"/>
            </w:tcBorders>
          </w:tcPr>
          <w:p w14:paraId="337963AD"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Information on the initial state of CA based</w:t>
            </w:r>
            <w:r w:rsidRPr="0013362E">
              <w:rPr>
                <w:rFonts w:ascii="Arial" w:eastAsia="SimSun" w:hAnsi="Arial" w:cs="Arial" w:hint="eastAsia"/>
                <w:sz w:val="18"/>
                <w:lang w:val="en-US" w:eastAsia="zh-CN"/>
              </w:rPr>
              <w:t xml:space="preserve"> or multi-path relay based</w:t>
            </w:r>
            <w:r w:rsidRPr="0013362E">
              <w:rPr>
                <w:rFonts w:ascii="Arial" w:hAnsi="Arial" w:cs="Arial"/>
                <w:sz w:val="18"/>
              </w:rPr>
              <w:t xml:space="preserve"> UL PDCP duplication.</w:t>
            </w:r>
          </w:p>
          <w:p w14:paraId="52F1A94E" w14:textId="77777777" w:rsidR="0013362E" w:rsidRPr="0013362E" w:rsidRDefault="0013362E" w:rsidP="0013362E">
            <w:pPr>
              <w:widowControl w:val="0"/>
              <w:spacing w:after="0"/>
              <w:rPr>
                <w:rFonts w:ascii="Arial" w:eastAsia="SimSun" w:hAnsi="Arial" w:cs="Arial"/>
                <w:sz w:val="18"/>
              </w:rPr>
            </w:pPr>
            <w:r w:rsidRPr="0013362E">
              <w:rPr>
                <w:rFonts w:ascii="Arial" w:hAnsi="Arial" w:cs="Arial"/>
                <w:sz w:val="18"/>
              </w:rPr>
              <w:t xml:space="preserve">This IE is ignored if the </w:t>
            </w:r>
            <w:r w:rsidRPr="0013362E">
              <w:rPr>
                <w:rFonts w:ascii="Arial" w:hAnsi="Arial" w:cs="Arial"/>
                <w:i/>
                <w:sz w:val="18"/>
              </w:rPr>
              <w:t>RLC Duplication Information</w:t>
            </w:r>
            <w:r w:rsidRPr="0013362E">
              <w:rPr>
                <w:rFonts w:ascii="Arial" w:hAnsi="Arial" w:cs="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F8FDC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A2CE9CD" w14:textId="77777777" w:rsidR="0013362E" w:rsidRPr="0013362E" w:rsidRDefault="0013362E" w:rsidP="0013362E">
            <w:pPr>
              <w:widowControl w:val="0"/>
              <w:spacing w:after="0"/>
              <w:jc w:val="center"/>
              <w:rPr>
                <w:rFonts w:ascii="Arial" w:hAnsi="Arial" w:cs="Arial"/>
                <w:sz w:val="18"/>
              </w:rPr>
            </w:pPr>
          </w:p>
        </w:tc>
      </w:tr>
      <w:tr w:rsidR="0013362E" w:rsidRPr="0013362E" w14:paraId="2A9FA73C" w14:textId="77777777" w:rsidTr="0013362E">
        <w:tc>
          <w:tcPr>
            <w:tcW w:w="2160" w:type="dxa"/>
            <w:tcBorders>
              <w:top w:val="single" w:sz="4" w:space="0" w:color="auto"/>
              <w:left w:val="single" w:sz="4" w:space="0" w:color="auto"/>
              <w:bottom w:val="single" w:sz="4" w:space="0" w:color="auto"/>
              <w:right w:val="single" w:sz="4" w:space="0" w:color="auto"/>
            </w:tcBorders>
          </w:tcPr>
          <w:p w14:paraId="1E1D2705"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6EBA63" w14:textId="77777777" w:rsidR="0013362E" w:rsidRPr="0013362E" w:rsidRDefault="0013362E" w:rsidP="0013362E">
            <w:pPr>
              <w:widowControl w:val="0"/>
              <w:spacing w:after="0"/>
              <w:rPr>
                <w:rFonts w:ascii="Arial" w:hAnsi="Arial" w:cs="Arial"/>
                <w:sz w:val="18"/>
                <w:lang w:eastAsia="zh-CN"/>
              </w:rPr>
            </w:pPr>
            <w:r w:rsidRPr="0013362E">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1646C"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8A651C3"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F9B671A"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7CF324D"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2C99681"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reject</w:t>
            </w:r>
          </w:p>
        </w:tc>
      </w:tr>
      <w:tr w:rsidR="0013362E" w:rsidRPr="0013362E" w14:paraId="724B9B37" w14:textId="77777777" w:rsidTr="0013362E">
        <w:tc>
          <w:tcPr>
            <w:tcW w:w="2160" w:type="dxa"/>
            <w:tcBorders>
              <w:top w:val="single" w:sz="4" w:space="0" w:color="auto"/>
              <w:left w:val="single" w:sz="4" w:space="0" w:color="auto"/>
              <w:bottom w:val="single" w:sz="4" w:space="0" w:color="auto"/>
              <w:right w:val="single" w:sz="4" w:space="0" w:color="auto"/>
            </w:tcBorders>
          </w:tcPr>
          <w:p w14:paraId="49DF7081"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BEBD830" w14:textId="77777777" w:rsidR="0013362E" w:rsidRPr="0013362E" w:rsidRDefault="0013362E" w:rsidP="0013362E">
            <w:pPr>
              <w:widowControl w:val="0"/>
              <w:spacing w:after="0"/>
              <w:rPr>
                <w:rFonts w:ascii="Arial" w:hAnsi="Arial" w:cs="Arial"/>
                <w:sz w:val="18"/>
                <w:lang w:eastAsia="zh-CN"/>
              </w:rPr>
            </w:pPr>
            <w:r w:rsidRPr="0013362E">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D15C50"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7CF4FB8"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Duplication Activation</w:t>
            </w:r>
          </w:p>
          <w:p w14:paraId="0731F37B"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9.3.1.36</w:t>
            </w:r>
          </w:p>
        </w:tc>
        <w:tc>
          <w:tcPr>
            <w:tcW w:w="1728" w:type="dxa"/>
            <w:tcBorders>
              <w:top w:val="single" w:sz="4" w:space="0" w:color="auto"/>
              <w:left w:val="single" w:sz="4" w:space="0" w:color="auto"/>
              <w:bottom w:val="single" w:sz="4" w:space="0" w:color="auto"/>
              <w:right w:val="single" w:sz="4" w:space="0" w:color="auto"/>
            </w:tcBorders>
          </w:tcPr>
          <w:p w14:paraId="22565A8D"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Information on the initial state of DC based UL PDCP duplication.</w:t>
            </w:r>
          </w:p>
          <w:p w14:paraId="65DC94C8" w14:textId="77777777" w:rsidR="0013362E" w:rsidRPr="0013362E" w:rsidRDefault="0013362E" w:rsidP="0013362E">
            <w:pPr>
              <w:widowControl w:val="0"/>
              <w:spacing w:after="0"/>
              <w:rPr>
                <w:rFonts w:ascii="Arial" w:hAnsi="Arial" w:cs="Arial"/>
                <w:sz w:val="18"/>
              </w:rPr>
            </w:pPr>
            <w:r w:rsidRPr="0013362E">
              <w:rPr>
                <w:rFonts w:ascii="Arial" w:hAnsi="Arial" w:cs="Arial"/>
                <w:sz w:val="18"/>
                <w:szCs w:val="18"/>
                <w:lang w:eastAsia="ja-JP"/>
              </w:rPr>
              <w:t xml:space="preserve">This IE is ignored if the </w:t>
            </w:r>
            <w:r w:rsidRPr="0013362E">
              <w:rPr>
                <w:rFonts w:ascii="Arial" w:hAnsi="Arial" w:cs="Arial"/>
                <w:i/>
                <w:sz w:val="18"/>
                <w:szCs w:val="18"/>
                <w:lang w:eastAsia="ja-JP"/>
              </w:rPr>
              <w:t>RLC Duplication Information</w:t>
            </w:r>
            <w:r w:rsidRPr="0013362E">
              <w:rPr>
                <w:rFonts w:ascii="Arial" w:hAnsi="Arial" w:cs="Arial"/>
                <w:iCs/>
                <w:sz w:val="18"/>
                <w:szCs w:val="18"/>
                <w:lang w:eastAsia="ja-JP"/>
              </w:rPr>
              <w:t xml:space="preserve"> IE is present.</w:t>
            </w:r>
            <w:r w:rsidRPr="0013362E">
              <w:rPr>
                <w:rFonts w:ascii="Arial" w:hAnsi="Arial" w:cs="Arial"/>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5A44BA62"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9AF39DD"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reject</w:t>
            </w:r>
          </w:p>
        </w:tc>
      </w:tr>
      <w:tr w:rsidR="0013362E" w:rsidRPr="0013362E" w14:paraId="7632BBE4" w14:textId="77777777" w:rsidTr="0013362E">
        <w:tc>
          <w:tcPr>
            <w:tcW w:w="2160" w:type="dxa"/>
            <w:tcBorders>
              <w:top w:val="single" w:sz="4" w:space="0" w:color="auto"/>
              <w:left w:val="single" w:sz="4" w:space="0" w:color="auto"/>
              <w:bottom w:val="single" w:sz="4" w:space="0" w:color="auto"/>
              <w:right w:val="single" w:sz="4" w:space="0" w:color="auto"/>
            </w:tcBorders>
          </w:tcPr>
          <w:p w14:paraId="598E7534" w14:textId="77777777" w:rsidR="0013362E" w:rsidRPr="0013362E" w:rsidRDefault="0013362E" w:rsidP="0013362E">
            <w:pPr>
              <w:widowControl w:val="0"/>
              <w:spacing w:after="0"/>
              <w:ind w:leftChars="100" w:left="200"/>
              <w:rPr>
                <w:rFonts w:ascii="Arial" w:hAnsi="Arial" w:cs="Arial"/>
                <w:sz w:val="18"/>
                <w:szCs w:val="18"/>
              </w:rPr>
            </w:pPr>
            <w:r w:rsidRPr="0013362E">
              <w:rPr>
                <w:rFonts w:ascii="Arial" w:hAnsi="Arial" w:cs="Arial"/>
                <w:sz w:val="18"/>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tcPr>
          <w:p w14:paraId="49333F34" w14:textId="77777777" w:rsidR="0013362E" w:rsidRPr="0013362E" w:rsidRDefault="0013362E" w:rsidP="0013362E">
            <w:pPr>
              <w:widowControl w:val="0"/>
              <w:spacing w:after="0"/>
              <w:rPr>
                <w:rFonts w:ascii="Arial" w:hAnsi="Arial" w:cs="Arial"/>
                <w:sz w:val="18"/>
                <w:szCs w:val="18"/>
              </w:rPr>
            </w:pPr>
            <w:r w:rsidRPr="0013362E">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E0C9CA2" w14:textId="77777777" w:rsidR="0013362E" w:rsidRPr="0013362E" w:rsidRDefault="0013362E" w:rsidP="0013362E">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4E1DE86" w14:textId="77777777" w:rsidR="0013362E" w:rsidRPr="0013362E" w:rsidRDefault="0013362E" w:rsidP="0013362E">
            <w:pPr>
              <w:widowControl w:val="0"/>
              <w:spacing w:after="0"/>
              <w:rPr>
                <w:rFonts w:ascii="Arial" w:hAnsi="Arial" w:cs="Arial"/>
                <w:sz w:val="18"/>
                <w:szCs w:val="18"/>
              </w:rPr>
            </w:pPr>
            <w:r w:rsidRPr="0013362E">
              <w:rPr>
                <w:rFonts w:ascii="Arial"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8229531" w14:textId="77777777" w:rsidR="0013362E" w:rsidRPr="0013362E" w:rsidRDefault="0013362E" w:rsidP="0013362E">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1C262D3"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9561363"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ignore</w:t>
            </w:r>
          </w:p>
        </w:tc>
      </w:tr>
      <w:tr w:rsidR="0013362E" w:rsidRPr="0013362E" w14:paraId="7F8BDBE7" w14:textId="77777777" w:rsidTr="0013362E">
        <w:tc>
          <w:tcPr>
            <w:tcW w:w="2160" w:type="dxa"/>
            <w:tcBorders>
              <w:top w:val="single" w:sz="4" w:space="0" w:color="auto"/>
              <w:left w:val="single" w:sz="4" w:space="0" w:color="auto"/>
              <w:bottom w:val="single" w:sz="4" w:space="0" w:color="auto"/>
              <w:right w:val="single" w:sz="4" w:space="0" w:color="auto"/>
            </w:tcBorders>
          </w:tcPr>
          <w:p w14:paraId="135F0EA5" w14:textId="77777777" w:rsidR="0013362E" w:rsidRPr="0013362E" w:rsidRDefault="0013362E" w:rsidP="0013362E">
            <w:pPr>
              <w:widowControl w:val="0"/>
              <w:spacing w:after="0"/>
              <w:ind w:leftChars="100" w:left="200"/>
              <w:rPr>
                <w:rFonts w:ascii="Arial" w:hAnsi="Arial" w:cs="Arial"/>
                <w:sz w:val="18"/>
                <w:szCs w:val="18"/>
              </w:rPr>
            </w:pPr>
            <w:r w:rsidRPr="0013362E">
              <w:rPr>
                <w:rFonts w:ascii="Arial" w:hAnsi="Arial" w:cs="Arial"/>
                <w:sz w:val="18"/>
                <w:szCs w:val="18"/>
              </w:rPr>
              <w:t>&gt;&gt;</w:t>
            </w:r>
            <w:r w:rsidRPr="0013362E">
              <w:rPr>
                <w:rFonts w:ascii="Arial" w:hAnsi="Arial" w:cs="Arial"/>
                <w:sz w:val="18"/>
                <w:szCs w:val="18"/>
                <w:lang w:eastAsia="zh-CN"/>
              </w:rPr>
              <w:t xml:space="preserve">UL </w:t>
            </w:r>
            <w:r w:rsidRPr="0013362E">
              <w:rPr>
                <w:rFonts w:ascii="Arial" w:hAnsi="Arial" w:cs="Arial"/>
                <w:sz w:val="18"/>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40C18A50" w14:textId="77777777" w:rsidR="0013362E" w:rsidRPr="0013362E" w:rsidRDefault="0013362E" w:rsidP="0013362E">
            <w:pPr>
              <w:widowControl w:val="0"/>
              <w:spacing w:after="0"/>
              <w:rPr>
                <w:rFonts w:ascii="Arial" w:hAnsi="Arial" w:cs="Arial"/>
                <w:sz w:val="18"/>
                <w:szCs w:val="18"/>
                <w:lang w:eastAsia="zh-CN"/>
              </w:rPr>
            </w:pPr>
            <w:r w:rsidRPr="0013362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E3E5A5" w14:textId="77777777" w:rsidR="0013362E" w:rsidRPr="0013362E" w:rsidRDefault="0013362E" w:rsidP="0013362E">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0EDC8D3" w14:textId="77777777" w:rsidR="0013362E" w:rsidRPr="0013362E" w:rsidRDefault="0013362E" w:rsidP="0013362E">
            <w:pPr>
              <w:widowControl w:val="0"/>
              <w:spacing w:after="0"/>
              <w:rPr>
                <w:rFonts w:ascii="Arial" w:hAnsi="Arial" w:cs="Arial"/>
                <w:sz w:val="18"/>
                <w:szCs w:val="18"/>
              </w:rPr>
            </w:pPr>
            <w:r w:rsidRPr="0013362E">
              <w:rPr>
                <w:rFonts w:ascii="Arial"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D3E3758" w14:textId="77777777" w:rsidR="0013362E" w:rsidRPr="0013362E" w:rsidRDefault="0013362E" w:rsidP="0013362E">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6DE0C00"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F7F3E74"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ignore</w:t>
            </w:r>
          </w:p>
        </w:tc>
      </w:tr>
      <w:tr w:rsidR="0013362E" w:rsidRPr="0013362E" w14:paraId="19918E69" w14:textId="77777777" w:rsidTr="0013362E">
        <w:tc>
          <w:tcPr>
            <w:tcW w:w="2160" w:type="dxa"/>
            <w:tcBorders>
              <w:top w:val="single" w:sz="4" w:space="0" w:color="auto"/>
              <w:left w:val="single" w:sz="4" w:space="0" w:color="auto"/>
              <w:bottom w:val="single" w:sz="4" w:space="0" w:color="auto"/>
              <w:right w:val="single" w:sz="4" w:space="0" w:color="auto"/>
            </w:tcBorders>
          </w:tcPr>
          <w:p w14:paraId="33801F2F" w14:textId="77777777" w:rsidR="0013362E" w:rsidRPr="0013362E" w:rsidRDefault="0013362E" w:rsidP="0013362E">
            <w:pPr>
              <w:widowControl w:val="0"/>
              <w:spacing w:after="0"/>
              <w:ind w:leftChars="100" w:left="200"/>
              <w:rPr>
                <w:rFonts w:ascii="Arial" w:hAnsi="Arial" w:cs="Arial"/>
                <w:b/>
                <w:bCs/>
                <w:sz w:val="18"/>
                <w:szCs w:val="18"/>
              </w:rPr>
            </w:pPr>
            <w:r w:rsidRPr="0013362E">
              <w:rPr>
                <w:rFonts w:ascii="Arial" w:hAnsi="Arial"/>
                <w:b/>
                <w:bCs/>
                <w:sz w:val="18"/>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5392810"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C2CD6D" w14:textId="77777777" w:rsidR="0013362E" w:rsidRPr="0013362E" w:rsidRDefault="0013362E" w:rsidP="0013362E">
            <w:pPr>
              <w:widowControl w:val="0"/>
              <w:spacing w:after="0"/>
              <w:rPr>
                <w:rFonts w:ascii="Arial" w:hAnsi="Arial" w:cs="Arial"/>
                <w:i/>
                <w:sz w:val="18"/>
                <w:szCs w:val="18"/>
              </w:rPr>
            </w:pPr>
            <w:r w:rsidRPr="0013362E">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4F7962" w14:textId="77777777" w:rsidR="0013362E" w:rsidRPr="0013362E" w:rsidRDefault="0013362E" w:rsidP="0013362E">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BF07394" w14:textId="77777777" w:rsidR="0013362E" w:rsidRPr="0013362E" w:rsidRDefault="0013362E" w:rsidP="0013362E">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28EB97A"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86E4673"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sz w:val="18"/>
              </w:rPr>
              <w:t>ignore</w:t>
            </w:r>
          </w:p>
        </w:tc>
      </w:tr>
      <w:tr w:rsidR="0013362E" w:rsidRPr="0013362E" w14:paraId="18243AD7" w14:textId="77777777" w:rsidTr="0013362E">
        <w:tc>
          <w:tcPr>
            <w:tcW w:w="2160" w:type="dxa"/>
            <w:tcBorders>
              <w:top w:val="single" w:sz="4" w:space="0" w:color="auto"/>
              <w:left w:val="single" w:sz="4" w:space="0" w:color="auto"/>
              <w:bottom w:val="single" w:sz="4" w:space="0" w:color="auto"/>
              <w:right w:val="single" w:sz="4" w:space="0" w:color="auto"/>
            </w:tcBorders>
          </w:tcPr>
          <w:p w14:paraId="00110374" w14:textId="77777777" w:rsidR="0013362E" w:rsidRPr="0013362E" w:rsidRDefault="0013362E" w:rsidP="0013362E">
            <w:pPr>
              <w:widowControl w:val="0"/>
              <w:spacing w:after="0"/>
              <w:ind w:leftChars="150" w:left="300"/>
              <w:rPr>
                <w:rFonts w:ascii="Arial" w:hAnsi="Arial" w:cs="Arial"/>
                <w:b/>
                <w:bCs/>
                <w:sz w:val="18"/>
                <w:szCs w:val="18"/>
              </w:rPr>
            </w:pPr>
            <w:r w:rsidRPr="0013362E">
              <w:rPr>
                <w:rFonts w:ascii="Arial" w:hAnsi="Arial" w:cs="Arial"/>
                <w:b/>
                <w:bCs/>
                <w:sz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7BE1A30"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FF5AE3" w14:textId="77777777" w:rsidR="0013362E" w:rsidRPr="0013362E" w:rsidRDefault="0013362E" w:rsidP="0013362E">
            <w:pPr>
              <w:widowControl w:val="0"/>
              <w:spacing w:after="0"/>
              <w:rPr>
                <w:rFonts w:ascii="Arial" w:hAnsi="Arial" w:cs="Arial"/>
                <w:i/>
                <w:sz w:val="18"/>
                <w:szCs w:val="18"/>
              </w:rPr>
            </w:pPr>
            <w:r w:rsidRPr="0013362E">
              <w:rPr>
                <w:rFonts w:ascii="Arial" w:hAnsi="Arial" w:cs="Arial"/>
                <w:i/>
                <w:sz w:val="18"/>
              </w:rPr>
              <w:t>1 .. &lt;</w:t>
            </w:r>
            <w:r w:rsidRPr="0013362E">
              <w:rPr>
                <w:rFonts w:ascii="Arial" w:hAnsi="Arial"/>
                <w:i/>
                <w:sz w:val="18"/>
              </w:rPr>
              <w:t xml:space="preserve"> maxnoofAdditionalPDCPDuplicationTNL</w:t>
            </w:r>
            <w:r w:rsidRPr="0013362E">
              <w:rPr>
                <w:rFonts w:ascii="Arial"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94E8776" w14:textId="77777777" w:rsidR="0013362E" w:rsidRPr="0013362E" w:rsidRDefault="0013362E" w:rsidP="0013362E">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4AFA145" w14:textId="77777777" w:rsidR="0013362E" w:rsidRPr="0013362E" w:rsidRDefault="0013362E" w:rsidP="0013362E">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0CAA104"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sz w:val="18"/>
              </w:rPr>
              <w:t>EACH</w:t>
            </w:r>
          </w:p>
        </w:tc>
        <w:tc>
          <w:tcPr>
            <w:tcW w:w="1080" w:type="dxa"/>
            <w:tcBorders>
              <w:top w:val="single" w:sz="4" w:space="0" w:color="auto"/>
              <w:left w:val="single" w:sz="4" w:space="0" w:color="auto"/>
              <w:bottom w:val="single" w:sz="4" w:space="0" w:color="auto"/>
              <w:right w:val="single" w:sz="4" w:space="0" w:color="auto"/>
            </w:tcBorders>
          </w:tcPr>
          <w:p w14:paraId="08900533"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sz w:val="18"/>
              </w:rPr>
              <w:t>ignore</w:t>
            </w:r>
          </w:p>
        </w:tc>
      </w:tr>
      <w:tr w:rsidR="0013362E" w:rsidRPr="0013362E" w14:paraId="09E5C28E" w14:textId="77777777" w:rsidTr="0013362E">
        <w:tc>
          <w:tcPr>
            <w:tcW w:w="2160" w:type="dxa"/>
            <w:tcBorders>
              <w:top w:val="single" w:sz="4" w:space="0" w:color="auto"/>
              <w:left w:val="single" w:sz="4" w:space="0" w:color="auto"/>
              <w:bottom w:val="single" w:sz="4" w:space="0" w:color="auto"/>
              <w:right w:val="single" w:sz="4" w:space="0" w:color="auto"/>
            </w:tcBorders>
          </w:tcPr>
          <w:p w14:paraId="40F1FE41" w14:textId="77777777" w:rsidR="0013362E" w:rsidRPr="0013362E" w:rsidRDefault="0013362E" w:rsidP="0013362E">
            <w:pPr>
              <w:widowControl w:val="0"/>
              <w:spacing w:after="0"/>
              <w:ind w:leftChars="200" w:left="400"/>
              <w:rPr>
                <w:rFonts w:ascii="Arial" w:hAnsi="Arial" w:cs="Arial"/>
                <w:sz w:val="18"/>
                <w:szCs w:val="18"/>
              </w:rPr>
            </w:pPr>
            <w:r w:rsidRPr="0013362E">
              <w:rPr>
                <w:rFonts w:ascii="Arial" w:hAnsi="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EB3EDA4" w14:textId="77777777" w:rsidR="0013362E" w:rsidRPr="0013362E" w:rsidRDefault="0013362E" w:rsidP="0013362E">
            <w:pPr>
              <w:widowControl w:val="0"/>
              <w:spacing w:after="0"/>
              <w:rPr>
                <w:rFonts w:ascii="Arial" w:hAnsi="Arial" w:cs="Arial"/>
                <w:sz w:val="18"/>
                <w:szCs w:val="18"/>
                <w:lang w:eastAsia="zh-CN"/>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7B060E0" w14:textId="77777777" w:rsidR="0013362E" w:rsidRPr="0013362E" w:rsidRDefault="0013362E" w:rsidP="0013362E">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4816956"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UP Transport Layer Information</w:t>
            </w:r>
          </w:p>
          <w:p w14:paraId="33B2DABD" w14:textId="77777777" w:rsidR="0013362E" w:rsidRPr="0013362E" w:rsidRDefault="0013362E" w:rsidP="0013362E">
            <w:pPr>
              <w:widowControl w:val="0"/>
              <w:spacing w:after="0"/>
              <w:rPr>
                <w:rFonts w:ascii="Arial" w:hAnsi="Arial" w:cs="Arial"/>
                <w:sz w:val="18"/>
                <w:szCs w:val="18"/>
              </w:rPr>
            </w:pPr>
            <w:r w:rsidRPr="0013362E">
              <w:rPr>
                <w:rFonts w:ascii="Arial" w:hAnsi="Arial" w:cs="Arial"/>
                <w:sz w:val="18"/>
              </w:rPr>
              <w:t>9.3.2.1</w:t>
            </w:r>
          </w:p>
        </w:tc>
        <w:tc>
          <w:tcPr>
            <w:tcW w:w="1728" w:type="dxa"/>
            <w:tcBorders>
              <w:top w:val="single" w:sz="4" w:space="0" w:color="auto"/>
              <w:left w:val="single" w:sz="4" w:space="0" w:color="auto"/>
              <w:bottom w:val="single" w:sz="4" w:space="0" w:color="auto"/>
              <w:right w:val="single" w:sz="4" w:space="0" w:color="auto"/>
            </w:tcBorders>
          </w:tcPr>
          <w:p w14:paraId="6F7E5DF9" w14:textId="77777777" w:rsidR="0013362E" w:rsidRPr="0013362E" w:rsidRDefault="0013362E" w:rsidP="0013362E">
            <w:pPr>
              <w:widowControl w:val="0"/>
              <w:spacing w:after="0"/>
              <w:rPr>
                <w:rFonts w:ascii="Arial" w:hAnsi="Arial" w:cs="Arial"/>
                <w:sz w:val="18"/>
                <w:szCs w:val="18"/>
              </w:rPr>
            </w:pPr>
            <w:r w:rsidRPr="0013362E">
              <w:rPr>
                <w:rFonts w:ascii="Arial" w:hAnsi="Arial" w:cs="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DE80713"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645A37" w14:textId="77777777" w:rsidR="0013362E" w:rsidRPr="0013362E" w:rsidRDefault="0013362E" w:rsidP="0013362E">
            <w:pPr>
              <w:widowControl w:val="0"/>
              <w:spacing w:after="0"/>
              <w:jc w:val="center"/>
              <w:rPr>
                <w:rFonts w:ascii="Arial" w:hAnsi="Arial" w:cs="Arial"/>
                <w:sz w:val="18"/>
                <w:szCs w:val="18"/>
              </w:rPr>
            </w:pPr>
          </w:p>
        </w:tc>
      </w:tr>
      <w:tr w:rsidR="0013362E" w:rsidRPr="0013362E" w14:paraId="5B85D966" w14:textId="77777777" w:rsidTr="0013362E">
        <w:tc>
          <w:tcPr>
            <w:tcW w:w="2160" w:type="dxa"/>
            <w:tcBorders>
              <w:top w:val="single" w:sz="4" w:space="0" w:color="auto"/>
              <w:left w:val="single" w:sz="4" w:space="0" w:color="auto"/>
              <w:bottom w:val="single" w:sz="4" w:space="0" w:color="auto"/>
              <w:right w:val="single" w:sz="4" w:space="0" w:color="auto"/>
            </w:tcBorders>
          </w:tcPr>
          <w:p w14:paraId="4E657B81" w14:textId="77777777" w:rsidR="0013362E" w:rsidRPr="0013362E" w:rsidRDefault="0013362E" w:rsidP="0013362E">
            <w:pPr>
              <w:widowControl w:val="0"/>
              <w:spacing w:after="0"/>
              <w:ind w:leftChars="200" w:left="400"/>
              <w:rPr>
                <w:rFonts w:ascii="Arial" w:hAnsi="Arial"/>
                <w:sz w:val="18"/>
              </w:rPr>
            </w:pPr>
            <w:r w:rsidRPr="0013362E">
              <w:rPr>
                <w:rFonts w:ascii="Arial" w:hAnsi="Arial" w:cs="Arial" w:hint="eastAsia"/>
                <w:sz w:val="18"/>
                <w:szCs w:val="18"/>
                <w:lang w:eastAsia="zh-CN"/>
              </w:rPr>
              <w:t>&gt;</w:t>
            </w:r>
            <w:r w:rsidRPr="0013362E">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63FED5D" w14:textId="77777777" w:rsidR="0013362E" w:rsidRPr="0013362E" w:rsidRDefault="0013362E" w:rsidP="0013362E">
            <w:pPr>
              <w:widowControl w:val="0"/>
              <w:spacing w:after="0"/>
              <w:rPr>
                <w:rFonts w:ascii="Arial" w:hAnsi="Arial" w:cs="Arial"/>
                <w:sz w:val="18"/>
              </w:rPr>
            </w:pPr>
            <w:r w:rsidRPr="0013362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1D908" w14:textId="77777777" w:rsidR="0013362E" w:rsidRPr="0013362E" w:rsidRDefault="0013362E" w:rsidP="0013362E">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96FF659" w14:textId="77777777" w:rsidR="0013362E" w:rsidRPr="0013362E" w:rsidRDefault="0013362E" w:rsidP="0013362E">
            <w:pPr>
              <w:widowControl w:val="0"/>
              <w:spacing w:after="0"/>
              <w:rPr>
                <w:rFonts w:ascii="Arial" w:hAnsi="Arial" w:cs="Arial"/>
                <w:sz w:val="18"/>
              </w:rPr>
            </w:pPr>
            <w:r w:rsidRPr="0013362E">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74AAAA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6814E96" w14:textId="77777777" w:rsidR="0013362E" w:rsidRPr="0013362E" w:rsidRDefault="0013362E" w:rsidP="0013362E">
            <w:pPr>
              <w:widowControl w:val="0"/>
              <w:spacing w:after="0"/>
              <w:jc w:val="center"/>
              <w:rPr>
                <w:rFonts w:ascii="Arial" w:hAnsi="Arial"/>
                <w:sz w:val="18"/>
              </w:rPr>
            </w:pPr>
            <w:r w:rsidRPr="0013362E">
              <w:rPr>
                <w:rFonts w:ascii="Arial" w:hAnsi="Arial" w:cs="Arial" w:hint="eastAsia"/>
                <w:sz w:val="18"/>
                <w:szCs w:val="18"/>
                <w:lang w:eastAsia="zh-CN"/>
              </w:rPr>
              <w:t>Y</w:t>
            </w:r>
            <w:r w:rsidRPr="0013362E">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B0B7BF"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hint="eastAsia"/>
                <w:sz w:val="18"/>
                <w:szCs w:val="18"/>
                <w:lang w:eastAsia="zh-CN"/>
              </w:rPr>
              <w:t>i</w:t>
            </w:r>
            <w:r w:rsidRPr="0013362E">
              <w:rPr>
                <w:rFonts w:ascii="Arial" w:hAnsi="Arial" w:cs="Arial"/>
                <w:sz w:val="18"/>
                <w:szCs w:val="18"/>
                <w:lang w:eastAsia="zh-CN"/>
              </w:rPr>
              <w:t>gnore</w:t>
            </w:r>
          </w:p>
        </w:tc>
      </w:tr>
      <w:tr w:rsidR="0013362E" w:rsidRPr="0013362E" w14:paraId="5F9DD139" w14:textId="77777777" w:rsidTr="0013362E">
        <w:tc>
          <w:tcPr>
            <w:tcW w:w="2160" w:type="dxa"/>
            <w:tcBorders>
              <w:top w:val="single" w:sz="4" w:space="0" w:color="auto"/>
              <w:left w:val="single" w:sz="4" w:space="0" w:color="auto"/>
              <w:bottom w:val="single" w:sz="4" w:space="0" w:color="auto"/>
              <w:right w:val="single" w:sz="4" w:space="0" w:color="auto"/>
            </w:tcBorders>
          </w:tcPr>
          <w:p w14:paraId="38F2150B" w14:textId="77777777" w:rsidR="0013362E" w:rsidRPr="0013362E" w:rsidRDefault="0013362E" w:rsidP="0013362E">
            <w:pPr>
              <w:widowControl w:val="0"/>
              <w:spacing w:after="0"/>
              <w:ind w:leftChars="100" w:left="200"/>
              <w:rPr>
                <w:rFonts w:ascii="Arial" w:hAnsi="Arial" w:cs="Arial"/>
                <w:sz w:val="18"/>
                <w:szCs w:val="18"/>
              </w:rPr>
            </w:pPr>
            <w:r w:rsidRPr="0013362E">
              <w:rPr>
                <w:rFonts w:ascii="Arial" w:hAnsi="Arial" w:cs="Arial"/>
                <w:sz w:val="18"/>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1E0B8E"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AE2825" w14:textId="77777777" w:rsidR="0013362E" w:rsidRPr="0013362E" w:rsidRDefault="0013362E" w:rsidP="0013362E">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D46D9F4" w14:textId="77777777" w:rsidR="0013362E" w:rsidRPr="0013362E" w:rsidRDefault="0013362E" w:rsidP="0013362E">
            <w:pPr>
              <w:widowControl w:val="0"/>
              <w:spacing w:after="0"/>
              <w:rPr>
                <w:rFonts w:ascii="Arial" w:hAnsi="Arial" w:cs="Arial"/>
                <w:sz w:val="18"/>
                <w:szCs w:val="18"/>
              </w:rPr>
            </w:pPr>
            <w:r w:rsidRPr="0013362E">
              <w:rPr>
                <w:rFonts w:ascii="Arial" w:eastAsia="SimSun" w:hAnsi="Arial"/>
                <w:sz w:val="18"/>
              </w:rPr>
              <w:t>9.3.1.146</w:t>
            </w:r>
          </w:p>
        </w:tc>
        <w:tc>
          <w:tcPr>
            <w:tcW w:w="1728" w:type="dxa"/>
            <w:tcBorders>
              <w:top w:val="single" w:sz="4" w:space="0" w:color="auto"/>
              <w:left w:val="single" w:sz="4" w:space="0" w:color="auto"/>
              <w:bottom w:val="single" w:sz="4" w:space="0" w:color="auto"/>
              <w:right w:val="single" w:sz="4" w:space="0" w:color="auto"/>
            </w:tcBorders>
          </w:tcPr>
          <w:p w14:paraId="72241631" w14:textId="77777777" w:rsidR="0013362E" w:rsidRPr="0013362E" w:rsidRDefault="0013362E" w:rsidP="0013362E">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D744A9D" w14:textId="77777777" w:rsidR="0013362E" w:rsidRPr="0013362E" w:rsidRDefault="0013362E" w:rsidP="0013362E">
            <w:pPr>
              <w:widowControl w:val="0"/>
              <w:spacing w:after="0"/>
              <w:jc w:val="center"/>
              <w:rPr>
                <w:rFonts w:ascii="Arial" w:hAnsi="Arial" w:cs="Arial"/>
                <w:sz w:val="18"/>
                <w:szCs w:val="18"/>
              </w:rPr>
            </w:pPr>
            <w:r w:rsidRPr="0013362E">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15F49C5"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hint="eastAsia"/>
                <w:sz w:val="18"/>
                <w:lang w:eastAsia="zh-CN"/>
              </w:rPr>
              <w:t>i</w:t>
            </w:r>
            <w:r w:rsidRPr="0013362E">
              <w:rPr>
                <w:rFonts w:ascii="Arial" w:hAnsi="Arial"/>
                <w:sz w:val="18"/>
                <w:lang w:eastAsia="zh-CN"/>
              </w:rPr>
              <w:t>gnore</w:t>
            </w:r>
          </w:p>
        </w:tc>
      </w:tr>
      <w:tr w:rsidR="0013362E" w:rsidRPr="0013362E" w14:paraId="6C515D96" w14:textId="77777777" w:rsidTr="0013362E">
        <w:tc>
          <w:tcPr>
            <w:tcW w:w="2160" w:type="dxa"/>
            <w:tcBorders>
              <w:top w:val="single" w:sz="4" w:space="0" w:color="auto"/>
              <w:left w:val="single" w:sz="4" w:space="0" w:color="auto"/>
              <w:bottom w:val="single" w:sz="4" w:space="0" w:color="auto"/>
              <w:right w:val="single" w:sz="4" w:space="0" w:color="auto"/>
            </w:tcBorders>
          </w:tcPr>
          <w:p w14:paraId="44705C90" w14:textId="77777777" w:rsidR="0013362E" w:rsidRPr="0013362E" w:rsidRDefault="0013362E" w:rsidP="0013362E">
            <w:pPr>
              <w:widowControl w:val="0"/>
              <w:spacing w:after="0"/>
              <w:ind w:leftChars="100" w:left="200"/>
              <w:rPr>
                <w:rFonts w:ascii="Arial" w:hAnsi="Arial" w:cs="Arial"/>
                <w:sz w:val="18"/>
                <w:szCs w:val="18"/>
              </w:rPr>
            </w:pPr>
            <w:r w:rsidRPr="0013362E">
              <w:rPr>
                <w:rFonts w:ascii="Arial"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59BC686" w14:textId="77777777" w:rsidR="0013362E" w:rsidRPr="0013362E" w:rsidRDefault="0013362E" w:rsidP="0013362E">
            <w:pPr>
              <w:widowControl w:val="0"/>
              <w:spacing w:after="0"/>
              <w:rPr>
                <w:rFonts w:ascii="Arial" w:eastAsia="SimSun"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1BBDB9" w14:textId="77777777" w:rsidR="0013362E" w:rsidRPr="0013362E" w:rsidRDefault="0013362E" w:rsidP="0013362E">
            <w:pPr>
              <w:widowControl w:val="0"/>
              <w:spacing w:after="0"/>
              <w:rP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74A4125" w14:textId="77777777" w:rsidR="0013362E" w:rsidRPr="0013362E" w:rsidRDefault="0013362E" w:rsidP="0013362E">
            <w:pPr>
              <w:widowControl w:val="0"/>
              <w:spacing w:after="0"/>
              <w:rPr>
                <w:rFonts w:ascii="Arial" w:eastAsia="SimSun" w:hAnsi="Arial"/>
                <w:sz w:val="18"/>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6B1E13D" w14:textId="77777777" w:rsidR="0013362E" w:rsidRPr="0013362E" w:rsidRDefault="0013362E" w:rsidP="0013362E">
            <w:pPr>
              <w:widowControl w:val="0"/>
              <w:spacing w:after="0"/>
              <w:rPr>
                <w:rFonts w:ascii="Arial" w:hAnsi="Arial" w:cs="Arial"/>
                <w:sz w:val="18"/>
                <w:szCs w:val="18"/>
              </w:rPr>
            </w:pPr>
            <w:r w:rsidRPr="0013362E">
              <w:rPr>
                <w:rFonts w:ascii="Arial" w:hAnsi="Arial" w:cs="Arial"/>
                <w:sz w:val="18"/>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411AAEDC" w14:textId="77777777" w:rsidR="0013362E" w:rsidRPr="0013362E" w:rsidRDefault="0013362E" w:rsidP="0013362E">
            <w:pPr>
              <w:widowControl w:val="0"/>
              <w:spacing w:after="0"/>
              <w:jc w:val="center"/>
              <w:rPr>
                <w:rFonts w:ascii="Arial" w:eastAsia="SimSun" w:hAnsi="Arial" w:cs="Arial"/>
                <w:sz w:val="18"/>
                <w:szCs w:val="18"/>
              </w:rPr>
            </w:pPr>
            <w:r w:rsidRPr="0013362E">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7B315A0"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lang w:eastAsia="zh-CN"/>
              </w:rPr>
              <w:t>reject</w:t>
            </w:r>
          </w:p>
        </w:tc>
      </w:tr>
      <w:tr w:rsidR="0013362E" w:rsidRPr="0013362E" w14:paraId="1FC90B06" w14:textId="77777777" w:rsidTr="0013362E">
        <w:tc>
          <w:tcPr>
            <w:tcW w:w="2160" w:type="dxa"/>
          </w:tcPr>
          <w:p w14:paraId="088021C1" w14:textId="77777777" w:rsidR="0013362E" w:rsidRPr="0013362E" w:rsidRDefault="0013362E" w:rsidP="0013362E">
            <w:pPr>
              <w:widowControl w:val="0"/>
              <w:spacing w:after="0"/>
              <w:rPr>
                <w:rFonts w:ascii="Arial" w:hAnsi="Arial"/>
                <w:b/>
                <w:bCs/>
                <w:sz w:val="18"/>
              </w:rPr>
            </w:pPr>
            <w:r w:rsidRPr="0013362E">
              <w:rPr>
                <w:rFonts w:ascii="Arial" w:hAnsi="Arial"/>
                <w:b/>
                <w:bCs/>
                <w:sz w:val="18"/>
              </w:rPr>
              <w:t>DRB to Be Modified List</w:t>
            </w:r>
          </w:p>
        </w:tc>
        <w:tc>
          <w:tcPr>
            <w:tcW w:w="1080" w:type="dxa"/>
          </w:tcPr>
          <w:p w14:paraId="369BB012" w14:textId="77777777" w:rsidR="0013362E" w:rsidRPr="0013362E" w:rsidRDefault="0013362E" w:rsidP="0013362E">
            <w:pPr>
              <w:widowControl w:val="0"/>
              <w:spacing w:after="0"/>
              <w:rPr>
                <w:rFonts w:ascii="Arial" w:hAnsi="Arial"/>
                <w:sz w:val="18"/>
                <w:lang w:eastAsia="zh-CN"/>
              </w:rPr>
            </w:pPr>
          </w:p>
        </w:tc>
        <w:tc>
          <w:tcPr>
            <w:tcW w:w="1080" w:type="dxa"/>
          </w:tcPr>
          <w:p w14:paraId="0DBE7CE8" w14:textId="77777777" w:rsidR="0013362E" w:rsidRPr="0013362E" w:rsidRDefault="0013362E" w:rsidP="0013362E">
            <w:pPr>
              <w:widowControl w:val="0"/>
              <w:spacing w:after="0"/>
              <w:rPr>
                <w:rFonts w:ascii="Arial" w:hAnsi="Arial"/>
                <w:i/>
                <w:sz w:val="18"/>
              </w:rPr>
            </w:pPr>
            <w:r w:rsidRPr="0013362E">
              <w:rPr>
                <w:rFonts w:ascii="Arial" w:hAnsi="Arial"/>
                <w:i/>
                <w:sz w:val="18"/>
              </w:rPr>
              <w:t>0..1</w:t>
            </w:r>
          </w:p>
        </w:tc>
        <w:tc>
          <w:tcPr>
            <w:tcW w:w="1512" w:type="dxa"/>
          </w:tcPr>
          <w:p w14:paraId="5FCA8601" w14:textId="77777777" w:rsidR="0013362E" w:rsidRPr="0013362E" w:rsidRDefault="0013362E" w:rsidP="0013362E">
            <w:pPr>
              <w:widowControl w:val="0"/>
              <w:spacing w:after="0"/>
              <w:rPr>
                <w:rFonts w:ascii="Arial" w:hAnsi="Arial"/>
                <w:sz w:val="18"/>
              </w:rPr>
            </w:pPr>
          </w:p>
        </w:tc>
        <w:tc>
          <w:tcPr>
            <w:tcW w:w="1728" w:type="dxa"/>
          </w:tcPr>
          <w:p w14:paraId="7783B744" w14:textId="77777777" w:rsidR="0013362E" w:rsidRPr="0013362E" w:rsidRDefault="0013362E" w:rsidP="0013362E">
            <w:pPr>
              <w:widowControl w:val="0"/>
              <w:spacing w:after="0"/>
              <w:rPr>
                <w:rFonts w:ascii="Arial" w:hAnsi="Arial"/>
                <w:sz w:val="18"/>
              </w:rPr>
            </w:pPr>
          </w:p>
        </w:tc>
        <w:tc>
          <w:tcPr>
            <w:tcW w:w="1080" w:type="dxa"/>
          </w:tcPr>
          <w:p w14:paraId="131AA2EB" w14:textId="77777777" w:rsidR="0013362E" w:rsidRPr="0013362E" w:rsidRDefault="0013362E" w:rsidP="0013362E">
            <w:pPr>
              <w:widowControl w:val="0"/>
              <w:spacing w:after="0"/>
              <w:jc w:val="center"/>
              <w:rPr>
                <w:rFonts w:ascii="Arial" w:eastAsia="MS Mincho" w:hAnsi="Arial"/>
                <w:sz w:val="18"/>
              </w:rPr>
            </w:pPr>
            <w:r w:rsidRPr="0013362E">
              <w:rPr>
                <w:rFonts w:ascii="Arial" w:eastAsia="MS Mincho" w:hAnsi="Arial"/>
                <w:sz w:val="18"/>
              </w:rPr>
              <w:t>YES</w:t>
            </w:r>
          </w:p>
        </w:tc>
        <w:tc>
          <w:tcPr>
            <w:tcW w:w="1080" w:type="dxa"/>
          </w:tcPr>
          <w:p w14:paraId="7FE8C48B" w14:textId="77777777" w:rsidR="0013362E" w:rsidRPr="0013362E" w:rsidRDefault="0013362E" w:rsidP="0013362E">
            <w:pPr>
              <w:widowControl w:val="0"/>
              <w:spacing w:after="0"/>
              <w:jc w:val="center"/>
              <w:rPr>
                <w:rFonts w:ascii="Arial" w:hAnsi="Arial"/>
                <w:sz w:val="18"/>
              </w:rPr>
            </w:pPr>
            <w:r w:rsidRPr="0013362E">
              <w:rPr>
                <w:rFonts w:ascii="Arial" w:hAnsi="Arial"/>
                <w:sz w:val="18"/>
              </w:rPr>
              <w:t>reject</w:t>
            </w:r>
          </w:p>
        </w:tc>
      </w:tr>
      <w:tr w:rsidR="0013362E" w:rsidRPr="0013362E" w14:paraId="5BAC508E" w14:textId="77777777" w:rsidTr="0013362E">
        <w:trPr>
          <w:trHeight w:val="138"/>
        </w:trPr>
        <w:tc>
          <w:tcPr>
            <w:tcW w:w="2160" w:type="dxa"/>
          </w:tcPr>
          <w:p w14:paraId="7EB8A8D6" w14:textId="77777777" w:rsidR="0013362E" w:rsidRPr="0013362E" w:rsidRDefault="0013362E" w:rsidP="0013362E">
            <w:pPr>
              <w:widowControl w:val="0"/>
              <w:spacing w:after="0"/>
              <w:ind w:leftChars="50" w:left="100"/>
              <w:rPr>
                <w:rFonts w:ascii="Arial" w:hAnsi="Arial" w:cs="Arial"/>
                <w:b/>
                <w:bCs/>
                <w:sz w:val="18"/>
              </w:rPr>
            </w:pPr>
            <w:r w:rsidRPr="0013362E">
              <w:rPr>
                <w:rFonts w:ascii="Arial" w:hAnsi="Arial" w:cs="Arial"/>
                <w:b/>
                <w:bCs/>
                <w:sz w:val="18"/>
              </w:rPr>
              <w:t>&gt;DRB to Be Modified Item IEs</w:t>
            </w:r>
          </w:p>
        </w:tc>
        <w:tc>
          <w:tcPr>
            <w:tcW w:w="1080" w:type="dxa"/>
          </w:tcPr>
          <w:p w14:paraId="0D321AC6" w14:textId="77777777" w:rsidR="0013362E" w:rsidRPr="0013362E" w:rsidRDefault="0013362E" w:rsidP="0013362E">
            <w:pPr>
              <w:widowControl w:val="0"/>
              <w:spacing w:after="0"/>
              <w:rPr>
                <w:rFonts w:ascii="Arial" w:hAnsi="Arial" w:cs="Arial"/>
                <w:sz w:val="18"/>
              </w:rPr>
            </w:pPr>
          </w:p>
        </w:tc>
        <w:tc>
          <w:tcPr>
            <w:tcW w:w="1080" w:type="dxa"/>
          </w:tcPr>
          <w:p w14:paraId="5639C950"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 .. &lt;maxnoofDRBs&gt;</w:t>
            </w:r>
          </w:p>
        </w:tc>
        <w:tc>
          <w:tcPr>
            <w:tcW w:w="1512" w:type="dxa"/>
          </w:tcPr>
          <w:p w14:paraId="01ECE26D" w14:textId="77777777" w:rsidR="0013362E" w:rsidRPr="0013362E" w:rsidRDefault="0013362E" w:rsidP="0013362E">
            <w:pPr>
              <w:widowControl w:val="0"/>
              <w:spacing w:after="0"/>
              <w:rPr>
                <w:rFonts w:ascii="Arial" w:hAnsi="Arial" w:cs="Arial"/>
                <w:sz w:val="18"/>
              </w:rPr>
            </w:pPr>
          </w:p>
        </w:tc>
        <w:tc>
          <w:tcPr>
            <w:tcW w:w="1728" w:type="dxa"/>
          </w:tcPr>
          <w:p w14:paraId="77B71356" w14:textId="77777777" w:rsidR="0013362E" w:rsidRPr="0013362E" w:rsidRDefault="0013362E" w:rsidP="0013362E">
            <w:pPr>
              <w:widowControl w:val="0"/>
              <w:spacing w:after="0"/>
              <w:rPr>
                <w:rFonts w:ascii="Arial" w:hAnsi="Arial" w:cs="Arial"/>
                <w:sz w:val="18"/>
              </w:rPr>
            </w:pPr>
          </w:p>
        </w:tc>
        <w:tc>
          <w:tcPr>
            <w:tcW w:w="1080" w:type="dxa"/>
          </w:tcPr>
          <w:p w14:paraId="456DBCBC" w14:textId="77777777" w:rsidR="0013362E" w:rsidRPr="0013362E" w:rsidRDefault="0013362E" w:rsidP="0013362E">
            <w:pPr>
              <w:widowControl w:val="0"/>
              <w:spacing w:after="0"/>
              <w:jc w:val="center"/>
              <w:rPr>
                <w:rFonts w:ascii="Arial" w:eastAsia="MS Mincho" w:hAnsi="Arial" w:cs="Arial"/>
                <w:sz w:val="18"/>
              </w:rPr>
            </w:pPr>
            <w:r w:rsidRPr="0013362E">
              <w:rPr>
                <w:rFonts w:ascii="Arial" w:eastAsia="MS Mincho" w:hAnsi="Arial" w:cs="Arial"/>
                <w:sz w:val="18"/>
              </w:rPr>
              <w:t>EACH</w:t>
            </w:r>
          </w:p>
        </w:tc>
        <w:tc>
          <w:tcPr>
            <w:tcW w:w="1080" w:type="dxa"/>
          </w:tcPr>
          <w:p w14:paraId="1DEE57D5"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64E3C344" w14:textId="77777777" w:rsidTr="0013362E">
        <w:tc>
          <w:tcPr>
            <w:tcW w:w="2160" w:type="dxa"/>
          </w:tcPr>
          <w:p w14:paraId="7C9B510B"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&gt;&gt;DRB ID</w:t>
            </w:r>
          </w:p>
        </w:tc>
        <w:tc>
          <w:tcPr>
            <w:tcW w:w="1080" w:type="dxa"/>
          </w:tcPr>
          <w:p w14:paraId="6D80FDB1" w14:textId="77777777" w:rsidR="0013362E" w:rsidRPr="0013362E" w:rsidRDefault="0013362E" w:rsidP="0013362E">
            <w:pPr>
              <w:widowControl w:val="0"/>
              <w:spacing w:after="0"/>
              <w:rPr>
                <w:rFonts w:ascii="Arial" w:hAnsi="Arial"/>
                <w:sz w:val="18"/>
              </w:rPr>
            </w:pPr>
            <w:r w:rsidRPr="0013362E">
              <w:rPr>
                <w:rFonts w:ascii="Arial" w:hAnsi="Arial"/>
                <w:sz w:val="18"/>
              </w:rPr>
              <w:t>M</w:t>
            </w:r>
          </w:p>
        </w:tc>
        <w:tc>
          <w:tcPr>
            <w:tcW w:w="1080" w:type="dxa"/>
          </w:tcPr>
          <w:p w14:paraId="08916252" w14:textId="77777777" w:rsidR="0013362E" w:rsidRPr="0013362E" w:rsidRDefault="0013362E" w:rsidP="0013362E">
            <w:pPr>
              <w:widowControl w:val="0"/>
              <w:spacing w:after="0"/>
              <w:rPr>
                <w:rFonts w:ascii="Arial" w:hAnsi="Arial"/>
                <w:b/>
                <w:i/>
                <w:sz w:val="18"/>
              </w:rPr>
            </w:pPr>
          </w:p>
        </w:tc>
        <w:tc>
          <w:tcPr>
            <w:tcW w:w="1512" w:type="dxa"/>
          </w:tcPr>
          <w:p w14:paraId="4C75905F" w14:textId="77777777" w:rsidR="0013362E" w:rsidRPr="0013362E" w:rsidRDefault="0013362E" w:rsidP="0013362E">
            <w:pPr>
              <w:widowControl w:val="0"/>
              <w:spacing w:after="0"/>
              <w:rPr>
                <w:rFonts w:ascii="Arial" w:hAnsi="Arial"/>
                <w:sz w:val="18"/>
              </w:rPr>
            </w:pPr>
            <w:r w:rsidRPr="0013362E">
              <w:rPr>
                <w:rFonts w:ascii="Arial" w:hAnsi="Arial"/>
                <w:sz w:val="18"/>
              </w:rPr>
              <w:t>9.3.1.8</w:t>
            </w:r>
          </w:p>
        </w:tc>
        <w:tc>
          <w:tcPr>
            <w:tcW w:w="1728" w:type="dxa"/>
          </w:tcPr>
          <w:p w14:paraId="55306946" w14:textId="77777777" w:rsidR="0013362E" w:rsidRPr="0013362E" w:rsidRDefault="0013362E" w:rsidP="0013362E">
            <w:pPr>
              <w:widowControl w:val="0"/>
              <w:spacing w:after="0"/>
              <w:rPr>
                <w:rFonts w:ascii="Arial" w:hAnsi="Arial"/>
                <w:sz w:val="18"/>
              </w:rPr>
            </w:pPr>
          </w:p>
        </w:tc>
        <w:tc>
          <w:tcPr>
            <w:tcW w:w="1080" w:type="dxa"/>
          </w:tcPr>
          <w:p w14:paraId="3D43775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60457D46" w14:textId="77777777" w:rsidR="0013362E" w:rsidRPr="0013362E" w:rsidRDefault="0013362E" w:rsidP="0013362E">
            <w:pPr>
              <w:widowControl w:val="0"/>
              <w:spacing w:after="0"/>
              <w:jc w:val="center"/>
              <w:rPr>
                <w:rFonts w:ascii="Arial" w:hAnsi="Arial" w:cs="Arial"/>
                <w:sz w:val="18"/>
              </w:rPr>
            </w:pPr>
          </w:p>
        </w:tc>
      </w:tr>
      <w:tr w:rsidR="0013362E" w:rsidRPr="0013362E" w14:paraId="104E1FF0" w14:textId="77777777" w:rsidTr="0013362E">
        <w:tc>
          <w:tcPr>
            <w:tcW w:w="2160" w:type="dxa"/>
          </w:tcPr>
          <w:p w14:paraId="10C6E392"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 xml:space="preserve">&gt;&gt;CHOICE </w:t>
            </w:r>
            <w:r w:rsidRPr="0013362E">
              <w:rPr>
                <w:rFonts w:ascii="Arial" w:hAnsi="Arial"/>
                <w:i/>
                <w:iCs/>
                <w:sz w:val="18"/>
              </w:rPr>
              <w:t>QoS Information</w:t>
            </w:r>
          </w:p>
        </w:tc>
        <w:tc>
          <w:tcPr>
            <w:tcW w:w="1080" w:type="dxa"/>
          </w:tcPr>
          <w:p w14:paraId="3914FFAD"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Pr>
          <w:p w14:paraId="75A16D0E" w14:textId="77777777" w:rsidR="0013362E" w:rsidRPr="0013362E" w:rsidRDefault="0013362E" w:rsidP="0013362E">
            <w:pPr>
              <w:widowControl w:val="0"/>
              <w:spacing w:after="0"/>
              <w:rPr>
                <w:rFonts w:ascii="Arial" w:hAnsi="Arial"/>
                <w:b/>
                <w:i/>
                <w:sz w:val="18"/>
              </w:rPr>
            </w:pPr>
          </w:p>
        </w:tc>
        <w:tc>
          <w:tcPr>
            <w:tcW w:w="1512" w:type="dxa"/>
          </w:tcPr>
          <w:p w14:paraId="4CE1B0CA" w14:textId="77777777" w:rsidR="0013362E" w:rsidRPr="0013362E" w:rsidRDefault="0013362E" w:rsidP="0013362E">
            <w:pPr>
              <w:widowControl w:val="0"/>
              <w:spacing w:after="0"/>
              <w:rPr>
                <w:rFonts w:ascii="Arial" w:hAnsi="Arial"/>
                <w:sz w:val="18"/>
              </w:rPr>
            </w:pPr>
          </w:p>
        </w:tc>
        <w:tc>
          <w:tcPr>
            <w:tcW w:w="1728" w:type="dxa"/>
          </w:tcPr>
          <w:p w14:paraId="09481538" w14:textId="77777777" w:rsidR="0013362E" w:rsidRPr="0013362E" w:rsidRDefault="0013362E" w:rsidP="0013362E">
            <w:pPr>
              <w:widowControl w:val="0"/>
              <w:spacing w:after="0"/>
              <w:rPr>
                <w:rFonts w:ascii="Arial" w:hAnsi="Arial"/>
                <w:sz w:val="18"/>
              </w:rPr>
            </w:pPr>
          </w:p>
        </w:tc>
        <w:tc>
          <w:tcPr>
            <w:tcW w:w="1080" w:type="dxa"/>
          </w:tcPr>
          <w:p w14:paraId="2D62C509"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412DACE2" w14:textId="77777777" w:rsidR="0013362E" w:rsidRPr="0013362E" w:rsidRDefault="0013362E" w:rsidP="0013362E">
            <w:pPr>
              <w:widowControl w:val="0"/>
              <w:spacing w:after="0"/>
              <w:jc w:val="center"/>
              <w:rPr>
                <w:rFonts w:ascii="Arial" w:hAnsi="Arial" w:cs="Arial"/>
                <w:sz w:val="18"/>
              </w:rPr>
            </w:pPr>
          </w:p>
        </w:tc>
      </w:tr>
      <w:tr w:rsidR="0013362E" w:rsidRPr="0013362E" w14:paraId="7FF21B0B" w14:textId="77777777" w:rsidTr="0013362E">
        <w:tc>
          <w:tcPr>
            <w:tcW w:w="2160" w:type="dxa"/>
          </w:tcPr>
          <w:p w14:paraId="202BF8C1" w14:textId="77777777" w:rsidR="0013362E" w:rsidRPr="0013362E" w:rsidRDefault="0013362E" w:rsidP="0013362E">
            <w:pPr>
              <w:widowControl w:val="0"/>
              <w:spacing w:after="0"/>
              <w:ind w:leftChars="150" w:left="300"/>
              <w:rPr>
                <w:rFonts w:ascii="Arial" w:hAnsi="Arial"/>
                <w:i/>
                <w:iCs/>
                <w:sz w:val="18"/>
              </w:rPr>
            </w:pPr>
            <w:r w:rsidRPr="0013362E">
              <w:rPr>
                <w:rFonts w:ascii="Arial" w:hAnsi="Arial"/>
                <w:i/>
                <w:iCs/>
                <w:sz w:val="18"/>
              </w:rPr>
              <w:t>&gt;&gt;&gt;E-UTRAN QoS</w:t>
            </w:r>
          </w:p>
        </w:tc>
        <w:tc>
          <w:tcPr>
            <w:tcW w:w="1080" w:type="dxa"/>
          </w:tcPr>
          <w:p w14:paraId="51F2D14A" w14:textId="77777777" w:rsidR="0013362E" w:rsidRPr="0013362E" w:rsidRDefault="0013362E" w:rsidP="0013362E">
            <w:pPr>
              <w:widowControl w:val="0"/>
              <w:spacing w:after="0"/>
              <w:rPr>
                <w:rFonts w:ascii="Arial" w:hAnsi="Arial"/>
                <w:sz w:val="18"/>
              </w:rPr>
            </w:pPr>
          </w:p>
        </w:tc>
        <w:tc>
          <w:tcPr>
            <w:tcW w:w="1080" w:type="dxa"/>
          </w:tcPr>
          <w:p w14:paraId="6B53E12B" w14:textId="77777777" w:rsidR="0013362E" w:rsidRPr="0013362E" w:rsidRDefault="0013362E" w:rsidP="0013362E">
            <w:pPr>
              <w:widowControl w:val="0"/>
              <w:spacing w:after="0"/>
              <w:rPr>
                <w:rFonts w:ascii="Arial" w:hAnsi="Arial"/>
                <w:b/>
                <w:i/>
                <w:sz w:val="18"/>
              </w:rPr>
            </w:pPr>
          </w:p>
        </w:tc>
        <w:tc>
          <w:tcPr>
            <w:tcW w:w="1512" w:type="dxa"/>
          </w:tcPr>
          <w:p w14:paraId="0BF20DEF" w14:textId="77777777" w:rsidR="0013362E" w:rsidRPr="0013362E" w:rsidRDefault="0013362E" w:rsidP="0013362E">
            <w:pPr>
              <w:widowControl w:val="0"/>
              <w:spacing w:after="0"/>
              <w:rPr>
                <w:rFonts w:ascii="Arial" w:hAnsi="Arial"/>
                <w:sz w:val="18"/>
              </w:rPr>
            </w:pPr>
          </w:p>
        </w:tc>
        <w:tc>
          <w:tcPr>
            <w:tcW w:w="1728" w:type="dxa"/>
          </w:tcPr>
          <w:p w14:paraId="600D3F19" w14:textId="77777777" w:rsidR="0013362E" w:rsidRPr="0013362E" w:rsidRDefault="0013362E" w:rsidP="0013362E">
            <w:pPr>
              <w:widowControl w:val="0"/>
              <w:spacing w:after="0"/>
              <w:rPr>
                <w:rFonts w:ascii="Arial" w:hAnsi="Arial"/>
                <w:sz w:val="18"/>
              </w:rPr>
            </w:pPr>
          </w:p>
        </w:tc>
        <w:tc>
          <w:tcPr>
            <w:tcW w:w="1080" w:type="dxa"/>
          </w:tcPr>
          <w:p w14:paraId="773A818A" w14:textId="77777777" w:rsidR="0013362E" w:rsidRPr="0013362E" w:rsidRDefault="0013362E" w:rsidP="0013362E">
            <w:pPr>
              <w:widowControl w:val="0"/>
              <w:spacing w:after="0"/>
              <w:jc w:val="center"/>
              <w:rPr>
                <w:rFonts w:ascii="Arial" w:hAnsi="Arial" w:cs="Arial"/>
                <w:sz w:val="18"/>
              </w:rPr>
            </w:pPr>
          </w:p>
        </w:tc>
        <w:tc>
          <w:tcPr>
            <w:tcW w:w="1080" w:type="dxa"/>
          </w:tcPr>
          <w:p w14:paraId="1A8874B6" w14:textId="77777777" w:rsidR="0013362E" w:rsidRPr="0013362E" w:rsidRDefault="0013362E" w:rsidP="0013362E">
            <w:pPr>
              <w:widowControl w:val="0"/>
              <w:spacing w:after="0"/>
              <w:jc w:val="center"/>
              <w:rPr>
                <w:rFonts w:ascii="Arial" w:hAnsi="Arial" w:cs="Arial"/>
                <w:sz w:val="18"/>
              </w:rPr>
            </w:pPr>
          </w:p>
        </w:tc>
      </w:tr>
      <w:tr w:rsidR="0013362E" w:rsidRPr="0013362E" w14:paraId="310ACAA2" w14:textId="77777777" w:rsidTr="0013362E">
        <w:tc>
          <w:tcPr>
            <w:tcW w:w="2160" w:type="dxa"/>
          </w:tcPr>
          <w:p w14:paraId="0604664B" w14:textId="77777777" w:rsidR="0013362E" w:rsidRPr="0013362E" w:rsidRDefault="0013362E" w:rsidP="0013362E">
            <w:pPr>
              <w:widowControl w:val="0"/>
              <w:spacing w:after="0"/>
              <w:ind w:leftChars="200" w:left="400"/>
              <w:rPr>
                <w:rFonts w:ascii="Arial" w:hAnsi="Arial"/>
                <w:sz w:val="18"/>
                <w:szCs w:val="18"/>
              </w:rPr>
            </w:pPr>
            <w:r w:rsidRPr="0013362E">
              <w:rPr>
                <w:rFonts w:ascii="Arial" w:hAnsi="Arial"/>
                <w:bCs/>
                <w:sz w:val="18"/>
                <w:szCs w:val="18"/>
              </w:rPr>
              <w:t>&gt;&gt;&gt;&gt;E-UTRAN QoS</w:t>
            </w:r>
          </w:p>
        </w:tc>
        <w:tc>
          <w:tcPr>
            <w:tcW w:w="1080" w:type="dxa"/>
          </w:tcPr>
          <w:p w14:paraId="71D4F0EF" w14:textId="77777777" w:rsidR="0013362E" w:rsidRPr="0013362E" w:rsidRDefault="0013362E" w:rsidP="0013362E">
            <w:pPr>
              <w:widowControl w:val="0"/>
              <w:spacing w:after="0"/>
              <w:rPr>
                <w:rFonts w:ascii="Arial" w:eastAsia="MS Mincho" w:hAnsi="Arial"/>
                <w:sz w:val="18"/>
              </w:rPr>
            </w:pPr>
            <w:r w:rsidRPr="0013362E">
              <w:rPr>
                <w:rFonts w:ascii="Arial" w:eastAsia="MS Mincho" w:hAnsi="Arial"/>
                <w:sz w:val="18"/>
              </w:rPr>
              <w:t>M</w:t>
            </w:r>
          </w:p>
        </w:tc>
        <w:tc>
          <w:tcPr>
            <w:tcW w:w="1080" w:type="dxa"/>
          </w:tcPr>
          <w:p w14:paraId="112BE8AE" w14:textId="77777777" w:rsidR="0013362E" w:rsidRPr="0013362E" w:rsidRDefault="0013362E" w:rsidP="0013362E">
            <w:pPr>
              <w:widowControl w:val="0"/>
              <w:spacing w:after="0"/>
              <w:rPr>
                <w:rFonts w:ascii="Arial" w:hAnsi="Arial"/>
                <w:i/>
                <w:sz w:val="18"/>
              </w:rPr>
            </w:pPr>
          </w:p>
        </w:tc>
        <w:tc>
          <w:tcPr>
            <w:tcW w:w="1512" w:type="dxa"/>
          </w:tcPr>
          <w:p w14:paraId="5C8A0565" w14:textId="77777777" w:rsidR="0013362E" w:rsidRPr="0013362E" w:rsidRDefault="0013362E" w:rsidP="0013362E">
            <w:pPr>
              <w:widowControl w:val="0"/>
              <w:spacing w:after="0"/>
              <w:rPr>
                <w:rFonts w:ascii="Arial" w:hAnsi="Arial"/>
                <w:sz w:val="18"/>
              </w:rPr>
            </w:pPr>
            <w:r w:rsidRPr="0013362E">
              <w:rPr>
                <w:rFonts w:ascii="Arial" w:hAnsi="Arial"/>
                <w:sz w:val="18"/>
              </w:rPr>
              <w:t>9.3.1.19</w:t>
            </w:r>
          </w:p>
        </w:tc>
        <w:tc>
          <w:tcPr>
            <w:tcW w:w="1728" w:type="dxa"/>
          </w:tcPr>
          <w:p w14:paraId="35FDD7A6" w14:textId="77777777" w:rsidR="0013362E" w:rsidRPr="0013362E" w:rsidRDefault="0013362E" w:rsidP="0013362E">
            <w:pPr>
              <w:widowControl w:val="0"/>
              <w:spacing w:after="0"/>
              <w:rPr>
                <w:rFonts w:ascii="Arial" w:hAnsi="Arial"/>
                <w:sz w:val="18"/>
                <w:szCs w:val="18"/>
              </w:rPr>
            </w:pPr>
            <w:r w:rsidRPr="0013362E">
              <w:rPr>
                <w:rFonts w:ascii="Arial" w:hAnsi="Arial"/>
                <w:sz w:val="18"/>
                <w:szCs w:val="18"/>
              </w:rPr>
              <w:t xml:space="preserve">Used for EN-DC case to convey </w:t>
            </w:r>
            <w:r w:rsidRPr="0013362E">
              <w:rPr>
                <w:rFonts w:ascii="Arial" w:hAnsi="Arial"/>
                <w:sz w:val="18"/>
              </w:rPr>
              <w:t>E-RAB Level QoS Parameters</w:t>
            </w:r>
          </w:p>
        </w:tc>
        <w:tc>
          <w:tcPr>
            <w:tcW w:w="1080" w:type="dxa"/>
          </w:tcPr>
          <w:p w14:paraId="6646BA9E"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42722BE5" w14:textId="77777777" w:rsidR="0013362E" w:rsidRPr="0013362E" w:rsidRDefault="0013362E" w:rsidP="0013362E">
            <w:pPr>
              <w:widowControl w:val="0"/>
              <w:spacing w:after="0"/>
              <w:jc w:val="center"/>
              <w:rPr>
                <w:rFonts w:ascii="Arial" w:hAnsi="Arial" w:cs="Arial"/>
                <w:sz w:val="18"/>
              </w:rPr>
            </w:pPr>
          </w:p>
        </w:tc>
      </w:tr>
      <w:tr w:rsidR="0013362E" w:rsidRPr="0013362E" w14:paraId="57F9C1D6" w14:textId="77777777" w:rsidTr="0013362E">
        <w:tc>
          <w:tcPr>
            <w:tcW w:w="2160" w:type="dxa"/>
          </w:tcPr>
          <w:p w14:paraId="060C658C" w14:textId="77777777" w:rsidR="0013362E" w:rsidRPr="0013362E" w:rsidRDefault="0013362E" w:rsidP="0013362E">
            <w:pPr>
              <w:widowControl w:val="0"/>
              <w:spacing w:after="0"/>
              <w:ind w:leftChars="150" w:left="300"/>
              <w:rPr>
                <w:rFonts w:ascii="Arial" w:hAnsi="Arial"/>
                <w:bCs/>
                <w:i/>
                <w:iCs/>
                <w:sz w:val="18"/>
                <w:szCs w:val="18"/>
              </w:rPr>
            </w:pPr>
            <w:r w:rsidRPr="0013362E">
              <w:rPr>
                <w:rFonts w:ascii="Arial" w:hAnsi="Arial"/>
                <w:i/>
                <w:iCs/>
                <w:sz w:val="18"/>
              </w:rPr>
              <w:t>&gt;&gt;&gt;DRB Information</w:t>
            </w:r>
          </w:p>
        </w:tc>
        <w:tc>
          <w:tcPr>
            <w:tcW w:w="1080" w:type="dxa"/>
          </w:tcPr>
          <w:p w14:paraId="24A06448" w14:textId="77777777" w:rsidR="0013362E" w:rsidRPr="0013362E" w:rsidRDefault="0013362E" w:rsidP="0013362E">
            <w:pPr>
              <w:widowControl w:val="0"/>
              <w:spacing w:after="0"/>
              <w:rPr>
                <w:rFonts w:ascii="Arial" w:eastAsia="MS Mincho" w:hAnsi="Arial"/>
                <w:sz w:val="18"/>
              </w:rPr>
            </w:pPr>
          </w:p>
        </w:tc>
        <w:tc>
          <w:tcPr>
            <w:tcW w:w="1080" w:type="dxa"/>
          </w:tcPr>
          <w:p w14:paraId="3833EF61" w14:textId="77777777" w:rsidR="0013362E" w:rsidRPr="0013362E" w:rsidRDefault="0013362E" w:rsidP="0013362E">
            <w:pPr>
              <w:widowControl w:val="0"/>
              <w:spacing w:after="0"/>
              <w:rPr>
                <w:rFonts w:ascii="Arial" w:hAnsi="Arial"/>
                <w:i/>
                <w:sz w:val="18"/>
              </w:rPr>
            </w:pPr>
          </w:p>
        </w:tc>
        <w:tc>
          <w:tcPr>
            <w:tcW w:w="1512" w:type="dxa"/>
          </w:tcPr>
          <w:p w14:paraId="3B73322E" w14:textId="77777777" w:rsidR="0013362E" w:rsidRPr="0013362E" w:rsidRDefault="0013362E" w:rsidP="0013362E">
            <w:pPr>
              <w:widowControl w:val="0"/>
              <w:spacing w:after="0"/>
              <w:rPr>
                <w:rFonts w:ascii="Arial" w:hAnsi="Arial"/>
                <w:sz w:val="18"/>
              </w:rPr>
            </w:pPr>
          </w:p>
        </w:tc>
        <w:tc>
          <w:tcPr>
            <w:tcW w:w="1728" w:type="dxa"/>
          </w:tcPr>
          <w:p w14:paraId="4D58F5A9" w14:textId="77777777" w:rsidR="0013362E" w:rsidRPr="0013362E" w:rsidRDefault="0013362E" w:rsidP="0013362E">
            <w:pPr>
              <w:widowControl w:val="0"/>
              <w:spacing w:after="0"/>
              <w:rPr>
                <w:rFonts w:ascii="Arial" w:hAnsi="Arial"/>
                <w:sz w:val="18"/>
                <w:szCs w:val="18"/>
              </w:rPr>
            </w:pPr>
          </w:p>
        </w:tc>
        <w:tc>
          <w:tcPr>
            <w:tcW w:w="1080" w:type="dxa"/>
          </w:tcPr>
          <w:p w14:paraId="68D54443" w14:textId="77777777" w:rsidR="0013362E" w:rsidRPr="0013362E" w:rsidRDefault="0013362E" w:rsidP="0013362E">
            <w:pPr>
              <w:widowControl w:val="0"/>
              <w:spacing w:after="0"/>
              <w:jc w:val="center"/>
              <w:rPr>
                <w:rFonts w:ascii="Arial" w:hAnsi="Arial" w:cs="Arial"/>
                <w:sz w:val="18"/>
              </w:rPr>
            </w:pPr>
          </w:p>
        </w:tc>
        <w:tc>
          <w:tcPr>
            <w:tcW w:w="1080" w:type="dxa"/>
          </w:tcPr>
          <w:p w14:paraId="58A89F72" w14:textId="77777777" w:rsidR="0013362E" w:rsidRPr="0013362E" w:rsidRDefault="0013362E" w:rsidP="0013362E">
            <w:pPr>
              <w:widowControl w:val="0"/>
              <w:spacing w:after="0"/>
              <w:jc w:val="center"/>
              <w:rPr>
                <w:rFonts w:ascii="Arial" w:hAnsi="Arial" w:cs="Arial"/>
                <w:sz w:val="18"/>
              </w:rPr>
            </w:pPr>
          </w:p>
        </w:tc>
      </w:tr>
      <w:tr w:rsidR="0013362E" w:rsidRPr="0013362E" w14:paraId="138E6D41" w14:textId="77777777" w:rsidTr="0013362E">
        <w:tc>
          <w:tcPr>
            <w:tcW w:w="2160" w:type="dxa"/>
          </w:tcPr>
          <w:p w14:paraId="238E1E63" w14:textId="77777777" w:rsidR="0013362E" w:rsidRPr="0013362E" w:rsidRDefault="0013362E" w:rsidP="0013362E">
            <w:pPr>
              <w:widowControl w:val="0"/>
              <w:spacing w:after="0"/>
              <w:ind w:leftChars="200" w:left="400"/>
              <w:rPr>
                <w:rFonts w:ascii="Arial" w:hAnsi="Arial" w:cs="Arial"/>
                <w:b/>
                <w:bCs/>
                <w:sz w:val="18"/>
                <w:szCs w:val="18"/>
              </w:rPr>
            </w:pPr>
            <w:r w:rsidRPr="0013362E">
              <w:rPr>
                <w:rFonts w:ascii="Arial" w:hAnsi="Arial"/>
                <w:b/>
                <w:bCs/>
                <w:sz w:val="18"/>
              </w:rPr>
              <w:t>&gt;&gt;&gt;&gt;DRB Information</w:t>
            </w:r>
          </w:p>
        </w:tc>
        <w:tc>
          <w:tcPr>
            <w:tcW w:w="1080" w:type="dxa"/>
          </w:tcPr>
          <w:p w14:paraId="1E30882B" w14:textId="77777777" w:rsidR="0013362E" w:rsidRPr="0013362E" w:rsidRDefault="0013362E" w:rsidP="0013362E">
            <w:pPr>
              <w:widowControl w:val="0"/>
              <w:spacing w:after="0"/>
              <w:rPr>
                <w:rFonts w:ascii="Arial" w:eastAsia="MS Mincho" w:hAnsi="Arial" w:cs="Arial"/>
                <w:sz w:val="18"/>
              </w:rPr>
            </w:pPr>
          </w:p>
        </w:tc>
        <w:tc>
          <w:tcPr>
            <w:tcW w:w="1080" w:type="dxa"/>
          </w:tcPr>
          <w:p w14:paraId="46E4A90C" w14:textId="77777777" w:rsidR="0013362E" w:rsidRPr="0013362E" w:rsidRDefault="0013362E" w:rsidP="0013362E">
            <w:pPr>
              <w:widowControl w:val="0"/>
              <w:spacing w:after="0"/>
              <w:rPr>
                <w:rFonts w:ascii="Arial" w:hAnsi="Arial" w:cs="Arial"/>
                <w:i/>
                <w:sz w:val="18"/>
              </w:rPr>
            </w:pPr>
            <w:r w:rsidRPr="0013362E">
              <w:rPr>
                <w:rFonts w:ascii="Arial" w:hAnsi="Arial"/>
                <w:i/>
                <w:sz w:val="18"/>
              </w:rPr>
              <w:t>1</w:t>
            </w:r>
          </w:p>
        </w:tc>
        <w:tc>
          <w:tcPr>
            <w:tcW w:w="1512" w:type="dxa"/>
          </w:tcPr>
          <w:p w14:paraId="4D35F984" w14:textId="77777777" w:rsidR="0013362E" w:rsidRPr="0013362E" w:rsidRDefault="0013362E" w:rsidP="0013362E">
            <w:pPr>
              <w:widowControl w:val="0"/>
              <w:spacing w:after="0"/>
              <w:rPr>
                <w:rFonts w:ascii="Arial" w:hAnsi="Arial" w:cs="Arial"/>
                <w:sz w:val="18"/>
              </w:rPr>
            </w:pPr>
          </w:p>
        </w:tc>
        <w:tc>
          <w:tcPr>
            <w:tcW w:w="1728" w:type="dxa"/>
          </w:tcPr>
          <w:p w14:paraId="2AB213B9" w14:textId="77777777" w:rsidR="0013362E" w:rsidRPr="0013362E" w:rsidRDefault="0013362E" w:rsidP="0013362E">
            <w:pPr>
              <w:widowControl w:val="0"/>
              <w:spacing w:after="0"/>
              <w:rPr>
                <w:rFonts w:ascii="Arial" w:hAnsi="Arial" w:cs="Arial"/>
                <w:sz w:val="18"/>
                <w:szCs w:val="18"/>
              </w:rPr>
            </w:pPr>
            <w:r w:rsidRPr="0013362E">
              <w:rPr>
                <w:rFonts w:ascii="Arial" w:hAnsi="Arial"/>
                <w:sz w:val="18"/>
                <w:szCs w:val="18"/>
              </w:rPr>
              <w:t>Used for NG-RAN cases</w:t>
            </w:r>
          </w:p>
        </w:tc>
        <w:tc>
          <w:tcPr>
            <w:tcW w:w="1080" w:type="dxa"/>
          </w:tcPr>
          <w:p w14:paraId="0CAB60B9"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YES</w:t>
            </w:r>
          </w:p>
        </w:tc>
        <w:tc>
          <w:tcPr>
            <w:tcW w:w="1080" w:type="dxa"/>
          </w:tcPr>
          <w:p w14:paraId="25AA5BBF"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ignore</w:t>
            </w:r>
          </w:p>
        </w:tc>
      </w:tr>
      <w:tr w:rsidR="0013362E" w:rsidRPr="0013362E" w14:paraId="65209537" w14:textId="77777777" w:rsidTr="0013362E">
        <w:tc>
          <w:tcPr>
            <w:tcW w:w="2160" w:type="dxa"/>
          </w:tcPr>
          <w:p w14:paraId="5A02194C" w14:textId="77777777" w:rsidR="0013362E" w:rsidRPr="0013362E" w:rsidRDefault="0013362E" w:rsidP="0013362E">
            <w:pPr>
              <w:widowControl w:val="0"/>
              <w:spacing w:after="0"/>
              <w:ind w:leftChars="250" w:left="500"/>
              <w:rPr>
                <w:rFonts w:ascii="Arial" w:hAnsi="Arial" w:cs="Arial"/>
                <w:bCs/>
                <w:sz w:val="18"/>
                <w:szCs w:val="18"/>
              </w:rPr>
            </w:pPr>
            <w:r w:rsidRPr="0013362E">
              <w:rPr>
                <w:rFonts w:ascii="Arial" w:hAnsi="Arial"/>
                <w:sz w:val="18"/>
              </w:rPr>
              <w:t>&gt;&gt;&gt;&gt;&gt;DRB QoS</w:t>
            </w:r>
          </w:p>
        </w:tc>
        <w:tc>
          <w:tcPr>
            <w:tcW w:w="1080" w:type="dxa"/>
          </w:tcPr>
          <w:p w14:paraId="1D916BC7" w14:textId="77777777" w:rsidR="0013362E" w:rsidRPr="0013362E" w:rsidRDefault="0013362E" w:rsidP="0013362E">
            <w:pPr>
              <w:widowControl w:val="0"/>
              <w:spacing w:after="0"/>
              <w:rPr>
                <w:rFonts w:ascii="Arial" w:eastAsia="MS Mincho" w:hAnsi="Arial" w:cs="Arial"/>
                <w:sz w:val="18"/>
              </w:rPr>
            </w:pPr>
            <w:r w:rsidRPr="0013362E">
              <w:rPr>
                <w:rFonts w:ascii="Arial" w:eastAsia="MS Mincho" w:hAnsi="Arial"/>
                <w:sz w:val="18"/>
              </w:rPr>
              <w:t>M</w:t>
            </w:r>
          </w:p>
        </w:tc>
        <w:tc>
          <w:tcPr>
            <w:tcW w:w="1080" w:type="dxa"/>
          </w:tcPr>
          <w:p w14:paraId="6EE06BBC" w14:textId="77777777" w:rsidR="0013362E" w:rsidRPr="0013362E" w:rsidRDefault="0013362E" w:rsidP="0013362E">
            <w:pPr>
              <w:widowControl w:val="0"/>
              <w:spacing w:after="0"/>
              <w:rPr>
                <w:rFonts w:ascii="Arial" w:hAnsi="Arial" w:cs="Arial"/>
                <w:i/>
                <w:sz w:val="18"/>
              </w:rPr>
            </w:pPr>
          </w:p>
        </w:tc>
        <w:tc>
          <w:tcPr>
            <w:tcW w:w="1512" w:type="dxa"/>
          </w:tcPr>
          <w:p w14:paraId="3291FF36" w14:textId="77777777" w:rsidR="0013362E" w:rsidRPr="0013362E" w:rsidRDefault="0013362E" w:rsidP="0013362E">
            <w:pPr>
              <w:widowControl w:val="0"/>
              <w:spacing w:after="0"/>
              <w:rPr>
                <w:rFonts w:ascii="Arial" w:hAnsi="Arial"/>
                <w:sz w:val="18"/>
              </w:rPr>
            </w:pPr>
            <w:r w:rsidRPr="0013362E">
              <w:rPr>
                <w:rFonts w:ascii="Arial" w:hAnsi="Arial"/>
                <w:sz w:val="18"/>
              </w:rPr>
              <w:t>QoS Flow Level QoS Parameters</w:t>
            </w:r>
          </w:p>
          <w:p w14:paraId="25F89475" w14:textId="77777777" w:rsidR="0013362E" w:rsidRPr="0013362E" w:rsidRDefault="0013362E" w:rsidP="0013362E">
            <w:pPr>
              <w:widowControl w:val="0"/>
              <w:spacing w:after="0"/>
              <w:rPr>
                <w:rFonts w:ascii="Arial" w:hAnsi="Arial" w:cs="Arial"/>
                <w:sz w:val="18"/>
              </w:rPr>
            </w:pPr>
            <w:r w:rsidRPr="0013362E">
              <w:rPr>
                <w:rFonts w:ascii="Arial" w:hAnsi="Arial"/>
                <w:sz w:val="18"/>
              </w:rPr>
              <w:t>9.3.1.45</w:t>
            </w:r>
          </w:p>
        </w:tc>
        <w:tc>
          <w:tcPr>
            <w:tcW w:w="1728" w:type="dxa"/>
          </w:tcPr>
          <w:p w14:paraId="4C641E2D" w14:textId="77777777" w:rsidR="0013362E" w:rsidRPr="0013362E" w:rsidRDefault="0013362E" w:rsidP="0013362E">
            <w:pPr>
              <w:widowControl w:val="0"/>
              <w:spacing w:after="0"/>
              <w:rPr>
                <w:rFonts w:ascii="Arial" w:hAnsi="Arial" w:cs="Arial"/>
                <w:sz w:val="18"/>
                <w:szCs w:val="18"/>
              </w:rPr>
            </w:pPr>
          </w:p>
        </w:tc>
        <w:tc>
          <w:tcPr>
            <w:tcW w:w="1080" w:type="dxa"/>
          </w:tcPr>
          <w:p w14:paraId="37E67DBD"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207289E3" w14:textId="77777777" w:rsidR="0013362E" w:rsidRPr="0013362E" w:rsidRDefault="0013362E" w:rsidP="0013362E">
            <w:pPr>
              <w:widowControl w:val="0"/>
              <w:spacing w:after="0"/>
              <w:jc w:val="center"/>
              <w:rPr>
                <w:rFonts w:ascii="Arial" w:hAnsi="Arial" w:cs="Arial"/>
                <w:sz w:val="18"/>
              </w:rPr>
            </w:pPr>
          </w:p>
        </w:tc>
      </w:tr>
      <w:tr w:rsidR="0013362E" w:rsidRPr="0013362E" w14:paraId="6540867C" w14:textId="77777777" w:rsidTr="0013362E">
        <w:tc>
          <w:tcPr>
            <w:tcW w:w="2160" w:type="dxa"/>
          </w:tcPr>
          <w:p w14:paraId="2E095153" w14:textId="77777777" w:rsidR="0013362E" w:rsidRPr="0013362E" w:rsidRDefault="0013362E" w:rsidP="0013362E">
            <w:pPr>
              <w:widowControl w:val="0"/>
              <w:spacing w:after="0"/>
              <w:ind w:leftChars="250" w:left="500"/>
              <w:rPr>
                <w:rFonts w:ascii="Arial" w:hAnsi="Arial" w:cs="Arial"/>
                <w:bCs/>
                <w:sz w:val="18"/>
                <w:szCs w:val="18"/>
              </w:rPr>
            </w:pPr>
            <w:r w:rsidRPr="0013362E">
              <w:rPr>
                <w:rFonts w:ascii="Arial" w:hAnsi="Arial"/>
                <w:sz w:val="18"/>
              </w:rPr>
              <w:t>&gt;&gt;&gt;&gt;&gt;S-NSSAI</w:t>
            </w:r>
          </w:p>
        </w:tc>
        <w:tc>
          <w:tcPr>
            <w:tcW w:w="1080" w:type="dxa"/>
          </w:tcPr>
          <w:p w14:paraId="368197AC" w14:textId="77777777" w:rsidR="0013362E" w:rsidRPr="0013362E" w:rsidRDefault="0013362E" w:rsidP="0013362E">
            <w:pPr>
              <w:widowControl w:val="0"/>
              <w:spacing w:after="0"/>
              <w:rPr>
                <w:rFonts w:ascii="Arial" w:eastAsia="MS Mincho" w:hAnsi="Arial" w:cs="Arial"/>
                <w:sz w:val="18"/>
              </w:rPr>
            </w:pPr>
            <w:r w:rsidRPr="0013362E">
              <w:rPr>
                <w:rFonts w:ascii="Arial" w:eastAsia="MS Mincho" w:hAnsi="Arial"/>
                <w:sz w:val="18"/>
              </w:rPr>
              <w:t>M</w:t>
            </w:r>
          </w:p>
        </w:tc>
        <w:tc>
          <w:tcPr>
            <w:tcW w:w="1080" w:type="dxa"/>
          </w:tcPr>
          <w:p w14:paraId="24A47601" w14:textId="77777777" w:rsidR="0013362E" w:rsidRPr="0013362E" w:rsidRDefault="0013362E" w:rsidP="0013362E">
            <w:pPr>
              <w:widowControl w:val="0"/>
              <w:spacing w:after="0"/>
              <w:rPr>
                <w:rFonts w:ascii="Arial" w:hAnsi="Arial" w:cs="Arial"/>
                <w:i/>
                <w:sz w:val="18"/>
              </w:rPr>
            </w:pPr>
          </w:p>
        </w:tc>
        <w:tc>
          <w:tcPr>
            <w:tcW w:w="1512" w:type="dxa"/>
          </w:tcPr>
          <w:p w14:paraId="544FDA01" w14:textId="77777777" w:rsidR="0013362E" w:rsidRPr="0013362E" w:rsidRDefault="0013362E" w:rsidP="0013362E">
            <w:pPr>
              <w:widowControl w:val="0"/>
              <w:spacing w:after="0"/>
              <w:rPr>
                <w:rFonts w:ascii="Arial" w:hAnsi="Arial" w:cs="Arial"/>
                <w:sz w:val="18"/>
              </w:rPr>
            </w:pPr>
            <w:r w:rsidRPr="0013362E">
              <w:rPr>
                <w:rFonts w:ascii="Arial" w:hAnsi="Arial"/>
                <w:sz w:val="18"/>
              </w:rPr>
              <w:t>9.3.1.38</w:t>
            </w:r>
          </w:p>
        </w:tc>
        <w:tc>
          <w:tcPr>
            <w:tcW w:w="1728" w:type="dxa"/>
          </w:tcPr>
          <w:p w14:paraId="166B49CF" w14:textId="77777777" w:rsidR="0013362E" w:rsidRPr="0013362E" w:rsidRDefault="0013362E" w:rsidP="0013362E">
            <w:pPr>
              <w:widowControl w:val="0"/>
              <w:spacing w:after="0"/>
              <w:rPr>
                <w:rFonts w:ascii="Arial" w:hAnsi="Arial" w:cs="Arial"/>
                <w:sz w:val="18"/>
                <w:szCs w:val="18"/>
              </w:rPr>
            </w:pPr>
          </w:p>
        </w:tc>
        <w:tc>
          <w:tcPr>
            <w:tcW w:w="1080" w:type="dxa"/>
          </w:tcPr>
          <w:p w14:paraId="2CFB3DD4"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3D7FA743" w14:textId="77777777" w:rsidR="0013362E" w:rsidRPr="0013362E" w:rsidRDefault="0013362E" w:rsidP="0013362E">
            <w:pPr>
              <w:widowControl w:val="0"/>
              <w:spacing w:after="0"/>
              <w:jc w:val="center"/>
              <w:rPr>
                <w:rFonts w:ascii="Arial" w:hAnsi="Arial" w:cs="Arial"/>
                <w:sz w:val="18"/>
              </w:rPr>
            </w:pPr>
          </w:p>
        </w:tc>
      </w:tr>
      <w:tr w:rsidR="0013362E" w:rsidRPr="0013362E" w14:paraId="2BBFC2B7" w14:textId="77777777" w:rsidTr="0013362E">
        <w:tc>
          <w:tcPr>
            <w:tcW w:w="2160" w:type="dxa"/>
          </w:tcPr>
          <w:p w14:paraId="77743862" w14:textId="77777777" w:rsidR="0013362E" w:rsidRPr="0013362E" w:rsidRDefault="0013362E" w:rsidP="0013362E">
            <w:pPr>
              <w:widowControl w:val="0"/>
              <w:spacing w:after="0"/>
              <w:ind w:leftChars="250" w:left="500"/>
              <w:rPr>
                <w:rFonts w:ascii="Arial" w:hAnsi="Arial" w:cs="Arial"/>
                <w:bCs/>
                <w:sz w:val="18"/>
                <w:szCs w:val="18"/>
              </w:rPr>
            </w:pPr>
            <w:r w:rsidRPr="0013362E">
              <w:rPr>
                <w:rFonts w:ascii="Arial" w:hAnsi="Arial"/>
                <w:sz w:val="18"/>
              </w:rPr>
              <w:t>&gt;&gt;&gt;&gt;&gt;Notification Control</w:t>
            </w:r>
          </w:p>
        </w:tc>
        <w:tc>
          <w:tcPr>
            <w:tcW w:w="1080" w:type="dxa"/>
          </w:tcPr>
          <w:p w14:paraId="40A3F2AD" w14:textId="77777777" w:rsidR="0013362E" w:rsidRPr="0013362E" w:rsidRDefault="0013362E" w:rsidP="0013362E">
            <w:pPr>
              <w:widowControl w:val="0"/>
              <w:spacing w:after="0"/>
              <w:rPr>
                <w:rFonts w:ascii="Arial" w:eastAsia="MS Mincho" w:hAnsi="Arial" w:cs="Arial"/>
                <w:sz w:val="18"/>
              </w:rPr>
            </w:pPr>
            <w:r w:rsidRPr="0013362E">
              <w:rPr>
                <w:rFonts w:ascii="Arial" w:eastAsia="MS Mincho" w:hAnsi="Arial"/>
                <w:sz w:val="18"/>
              </w:rPr>
              <w:t>O</w:t>
            </w:r>
          </w:p>
        </w:tc>
        <w:tc>
          <w:tcPr>
            <w:tcW w:w="1080" w:type="dxa"/>
          </w:tcPr>
          <w:p w14:paraId="6CA1A00D" w14:textId="77777777" w:rsidR="0013362E" w:rsidRPr="0013362E" w:rsidRDefault="0013362E" w:rsidP="0013362E">
            <w:pPr>
              <w:widowControl w:val="0"/>
              <w:spacing w:after="0"/>
              <w:rPr>
                <w:rFonts w:ascii="Arial" w:hAnsi="Arial" w:cs="Arial"/>
                <w:i/>
                <w:sz w:val="18"/>
              </w:rPr>
            </w:pPr>
          </w:p>
        </w:tc>
        <w:tc>
          <w:tcPr>
            <w:tcW w:w="1512" w:type="dxa"/>
          </w:tcPr>
          <w:p w14:paraId="0F85FE53" w14:textId="77777777" w:rsidR="0013362E" w:rsidRPr="0013362E" w:rsidRDefault="0013362E" w:rsidP="0013362E">
            <w:pPr>
              <w:widowControl w:val="0"/>
              <w:spacing w:after="0"/>
              <w:rPr>
                <w:rFonts w:ascii="Arial" w:hAnsi="Arial" w:cs="Arial"/>
                <w:sz w:val="18"/>
              </w:rPr>
            </w:pPr>
            <w:r w:rsidRPr="0013362E">
              <w:rPr>
                <w:rFonts w:ascii="Arial" w:hAnsi="Arial"/>
                <w:sz w:val="18"/>
              </w:rPr>
              <w:t>9.3.1.56</w:t>
            </w:r>
          </w:p>
        </w:tc>
        <w:tc>
          <w:tcPr>
            <w:tcW w:w="1728" w:type="dxa"/>
          </w:tcPr>
          <w:p w14:paraId="227A6356" w14:textId="77777777" w:rsidR="0013362E" w:rsidRPr="0013362E" w:rsidRDefault="0013362E" w:rsidP="0013362E">
            <w:pPr>
              <w:widowControl w:val="0"/>
              <w:spacing w:after="0"/>
              <w:rPr>
                <w:rFonts w:ascii="Arial" w:hAnsi="Arial" w:cs="Arial"/>
                <w:sz w:val="18"/>
                <w:szCs w:val="18"/>
              </w:rPr>
            </w:pPr>
          </w:p>
        </w:tc>
        <w:tc>
          <w:tcPr>
            <w:tcW w:w="1080" w:type="dxa"/>
          </w:tcPr>
          <w:p w14:paraId="4C41A206"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w:t>
            </w:r>
          </w:p>
        </w:tc>
        <w:tc>
          <w:tcPr>
            <w:tcW w:w="1080" w:type="dxa"/>
          </w:tcPr>
          <w:p w14:paraId="0CF19A79" w14:textId="77777777" w:rsidR="0013362E" w:rsidRPr="0013362E" w:rsidRDefault="0013362E" w:rsidP="0013362E">
            <w:pPr>
              <w:widowControl w:val="0"/>
              <w:spacing w:after="0"/>
              <w:jc w:val="center"/>
              <w:rPr>
                <w:rFonts w:ascii="Arial" w:hAnsi="Arial" w:cs="Arial"/>
                <w:sz w:val="18"/>
              </w:rPr>
            </w:pPr>
          </w:p>
        </w:tc>
      </w:tr>
      <w:tr w:rsidR="0013362E" w:rsidRPr="0013362E" w14:paraId="08BD1B8C" w14:textId="77777777" w:rsidTr="0013362E">
        <w:tc>
          <w:tcPr>
            <w:tcW w:w="2160" w:type="dxa"/>
          </w:tcPr>
          <w:p w14:paraId="769DA724" w14:textId="77777777" w:rsidR="0013362E" w:rsidRPr="0013362E" w:rsidRDefault="0013362E" w:rsidP="0013362E">
            <w:pPr>
              <w:widowControl w:val="0"/>
              <w:spacing w:after="0"/>
              <w:ind w:leftChars="250" w:left="500"/>
              <w:rPr>
                <w:rFonts w:ascii="Arial" w:hAnsi="Arial" w:cs="Arial"/>
                <w:b/>
                <w:bCs/>
                <w:sz w:val="18"/>
                <w:szCs w:val="18"/>
              </w:rPr>
            </w:pPr>
            <w:r w:rsidRPr="0013362E">
              <w:rPr>
                <w:rFonts w:ascii="Arial" w:hAnsi="Arial"/>
                <w:b/>
                <w:bCs/>
                <w:sz w:val="18"/>
              </w:rPr>
              <w:t>&gt;&gt;&gt;&gt;&gt;Flows Mapped to DRB Item</w:t>
            </w:r>
          </w:p>
        </w:tc>
        <w:tc>
          <w:tcPr>
            <w:tcW w:w="1080" w:type="dxa"/>
          </w:tcPr>
          <w:p w14:paraId="192206EB" w14:textId="77777777" w:rsidR="0013362E" w:rsidRPr="0013362E" w:rsidRDefault="0013362E" w:rsidP="0013362E">
            <w:pPr>
              <w:widowControl w:val="0"/>
              <w:spacing w:after="0"/>
              <w:rPr>
                <w:rFonts w:ascii="Arial" w:eastAsia="MS Mincho" w:hAnsi="Arial" w:cs="Arial"/>
                <w:sz w:val="18"/>
              </w:rPr>
            </w:pPr>
          </w:p>
        </w:tc>
        <w:tc>
          <w:tcPr>
            <w:tcW w:w="1080" w:type="dxa"/>
          </w:tcPr>
          <w:p w14:paraId="49701C25" w14:textId="77777777" w:rsidR="0013362E" w:rsidRPr="0013362E" w:rsidRDefault="0013362E" w:rsidP="0013362E">
            <w:pPr>
              <w:widowControl w:val="0"/>
              <w:spacing w:after="0"/>
              <w:rPr>
                <w:rFonts w:ascii="Arial" w:hAnsi="Arial" w:cs="Arial"/>
                <w:i/>
                <w:sz w:val="18"/>
              </w:rPr>
            </w:pPr>
            <w:r w:rsidRPr="0013362E">
              <w:rPr>
                <w:rFonts w:ascii="Arial" w:hAnsi="Arial"/>
                <w:i/>
                <w:sz w:val="18"/>
              </w:rPr>
              <w:t>1 .. &lt;maxnoofQoSFlows&gt;</w:t>
            </w:r>
          </w:p>
        </w:tc>
        <w:tc>
          <w:tcPr>
            <w:tcW w:w="1512" w:type="dxa"/>
          </w:tcPr>
          <w:p w14:paraId="6CF488D0" w14:textId="77777777" w:rsidR="0013362E" w:rsidRPr="0013362E" w:rsidRDefault="0013362E" w:rsidP="0013362E">
            <w:pPr>
              <w:widowControl w:val="0"/>
              <w:spacing w:after="0"/>
              <w:rPr>
                <w:rFonts w:ascii="Arial" w:hAnsi="Arial" w:cs="Arial"/>
                <w:sz w:val="18"/>
              </w:rPr>
            </w:pPr>
          </w:p>
        </w:tc>
        <w:tc>
          <w:tcPr>
            <w:tcW w:w="1728" w:type="dxa"/>
          </w:tcPr>
          <w:p w14:paraId="7C317770" w14:textId="77777777" w:rsidR="0013362E" w:rsidRPr="0013362E" w:rsidRDefault="0013362E" w:rsidP="0013362E">
            <w:pPr>
              <w:widowControl w:val="0"/>
              <w:spacing w:after="0"/>
              <w:rPr>
                <w:rFonts w:ascii="Arial" w:hAnsi="Arial" w:cs="Arial"/>
                <w:sz w:val="18"/>
                <w:szCs w:val="18"/>
              </w:rPr>
            </w:pPr>
          </w:p>
        </w:tc>
        <w:tc>
          <w:tcPr>
            <w:tcW w:w="1080" w:type="dxa"/>
          </w:tcPr>
          <w:p w14:paraId="10C008D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321FCB0A" w14:textId="77777777" w:rsidR="0013362E" w:rsidRPr="0013362E" w:rsidRDefault="0013362E" w:rsidP="0013362E">
            <w:pPr>
              <w:widowControl w:val="0"/>
              <w:spacing w:after="0"/>
              <w:jc w:val="center"/>
              <w:rPr>
                <w:rFonts w:ascii="Arial" w:hAnsi="Arial" w:cs="Arial"/>
                <w:sz w:val="18"/>
              </w:rPr>
            </w:pPr>
          </w:p>
        </w:tc>
      </w:tr>
      <w:tr w:rsidR="0013362E" w:rsidRPr="0013362E" w14:paraId="098F0E3D" w14:textId="77777777" w:rsidTr="0013362E">
        <w:tc>
          <w:tcPr>
            <w:tcW w:w="2160" w:type="dxa"/>
          </w:tcPr>
          <w:p w14:paraId="59D68653" w14:textId="77777777" w:rsidR="0013362E" w:rsidRPr="0013362E" w:rsidRDefault="0013362E" w:rsidP="0013362E">
            <w:pPr>
              <w:widowControl w:val="0"/>
              <w:spacing w:after="0"/>
              <w:ind w:leftChars="300" w:left="600"/>
              <w:rPr>
                <w:rFonts w:ascii="Arial" w:hAnsi="Arial" w:cs="Arial"/>
                <w:bCs/>
                <w:sz w:val="18"/>
                <w:szCs w:val="18"/>
              </w:rPr>
            </w:pPr>
            <w:r w:rsidRPr="0013362E">
              <w:rPr>
                <w:rFonts w:ascii="Arial" w:hAnsi="Arial"/>
                <w:sz w:val="18"/>
              </w:rPr>
              <w:t>&gt;&gt;&gt;&gt;&gt;&gt;QoS Flow Identifier</w:t>
            </w:r>
          </w:p>
        </w:tc>
        <w:tc>
          <w:tcPr>
            <w:tcW w:w="1080" w:type="dxa"/>
          </w:tcPr>
          <w:p w14:paraId="15EC0E66" w14:textId="77777777" w:rsidR="0013362E" w:rsidRPr="0013362E" w:rsidRDefault="0013362E" w:rsidP="0013362E">
            <w:pPr>
              <w:widowControl w:val="0"/>
              <w:spacing w:after="0"/>
              <w:rPr>
                <w:rFonts w:ascii="Arial" w:eastAsia="MS Mincho" w:hAnsi="Arial" w:cs="Arial"/>
                <w:sz w:val="18"/>
              </w:rPr>
            </w:pPr>
            <w:r w:rsidRPr="0013362E">
              <w:rPr>
                <w:rFonts w:ascii="Arial" w:eastAsia="MS Mincho" w:hAnsi="Arial"/>
                <w:sz w:val="18"/>
              </w:rPr>
              <w:t>M</w:t>
            </w:r>
          </w:p>
        </w:tc>
        <w:tc>
          <w:tcPr>
            <w:tcW w:w="1080" w:type="dxa"/>
          </w:tcPr>
          <w:p w14:paraId="1BF11648" w14:textId="77777777" w:rsidR="0013362E" w:rsidRPr="0013362E" w:rsidRDefault="0013362E" w:rsidP="0013362E">
            <w:pPr>
              <w:widowControl w:val="0"/>
              <w:spacing w:after="0"/>
              <w:rPr>
                <w:rFonts w:ascii="Arial" w:hAnsi="Arial" w:cs="Arial"/>
                <w:i/>
                <w:sz w:val="18"/>
              </w:rPr>
            </w:pPr>
          </w:p>
        </w:tc>
        <w:tc>
          <w:tcPr>
            <w:tcW w:w="1512" w:type="dxa"/>
          </w:tcPr>
          <w:p w14:paraId="0AF0769E" w14:textId="77777777" w:rsidR="0013362E" w:rsidRPr="0013362E" w:rsidRDefault="0013362E" w:rsidP="0013362E">
            <w:pPr>
              <w:widowControl w:val="0"/>
              <w:spacing w:after="0"/>
              <w:rPr>
                <w:rFonts w:ascii="Arial" w:hAnsi="Arial" w:cs="Arial"/>
                <w:sz w:val="18"/>
              </w:rPr>
            </w:pPr>
            <w:r w:rsidRPr="0013362E">
              <w:rPr>
                <w:rFonts w:ascii="Arial" w:hAnsi="Arial"/>
                <w:sz w:val="18"/>
              </w:rPr>
              <w:t>9.3.1.63</w:t>
            </w:r>
          </w:p>
        </w:tc>
        <w:tc>
          <w:tcPr>
            <w:tcW w:w="1728" w:type="dxa"/>
          </w:tcPr>
          <w:p w14:paraId="46033030" w14:textId="77777777" w:rsidR="0013362E" w:rsidRPr="0013362E" w:rsidRDefault="0013362E" w:rsidP="0013362E">
            <w:pPr>
              <w:widowControl w:val="0"/>
              <w:spacing w:after="0"/>
              <w:rPr>
                <w:rFonts w:ascii="Arial" w:hAnsi="Arial" w:cs="Arial"/>
                <w:sz w:val="18"/>
                <w:szCs w:val="18"/>
              </w:rPr>
            </w:pPr>
          </w:p>
        </w:tc>
        <w:tc>
          <w:tcPr>
            <w:tcW w:w="1080" w:type="dxa"/>
          </w:tcPr>
          <w:p w14:paraId="035C8266"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0F03382F" w14:textId="77777777" w:rsidR="0013362E" w:rsidRPr="0013362E" w:rsidRDefault="0013362E" w:rsidP="0013362E">
            <w:pPr>
              <w:widowControl w:val="0"/>
              <w:spacing w:after="0"/>
              <w:jc w:val="center"/>
              <w:rPr>
                <w:rFonts w:ascii="Arial" w:hAnsi="Arial" w:cs="Arial"/>
                <w:sz w:val="18"/>
              </w:rPr>
            </w:pPr>
          </w:p>
        </w:tc>
      </w:tr>
      <w:tr w:rsidR="0013362E" w:rsidRPr="0013362E" w14:paraId="7412B16E" w14:textId="77777777" w:rsidTr="0013362E">
        <w:tc>
          <w:tcPr>
            <w:tcW w:w="2160" w:type="dxa"/>
          </w:tcPr>
          <w:p w14:paraId="5021DF40" w14:textId="77777777" w:rsidR="0013362E" w:rsidRPr="0013362E" w:rsidRDefault="0013362E" w:rsidP="0013362E">
            <w:pPr>
              <w:widowControl w:val="0"/>
              <w:spacing w:after="0"/>
              <w:ind w:leftChars="300" w:left="600"/>
              <w:rPr>
                <w:rFonts w:ascii="Arial" w:hAnsi="Arial" w:cs="Arial"/>
                <w:bCs/>
                <w:sz w:val="18"/>
                <w:szCs w:val="18"/>
              </w:rPr>
            </w:pPr>
            <w:r w:rsidRPr="0013362E">
              <w:rPr>
                <w:rFonts w:ascii="Arial" w:hAnsi="Arial"/>
                <w:sz w:val="18"/>
              </w:rPr>
              <w:t>&gt;&gt;&gt;&gt;&gt;&gt;QoS Flow Level QoS Parameters</w:t>
            </w:r>
          </w:p>
        </w:tc>
        <w:tc>
          <w:tcPr>
            <w:tcW w:w="1080" w:type="dxa"/>
          </w:tcPr>
          <w:p w14:paraId="3E7E70B8" w14:textId="77777777" w:rsidR="0013362E" w:rsidRPr="0013362E" w:rsidRDefault="0013362E" w:rsidP="0013362E">
            <w:pPr>
              <w:widowControl w:val="0"/>
              <w:spacing w:after="0"/>
              <w:rPr>
                <w:rFonts w:ascii="Arial" w:eastAsia="MS Mincho" w:hAnsi="Arial" w:cs="Arial"/>
                <w:sz w:val="18"/>
              </w:rPr>
            </w:pPr>
            <w:r w:rsidRPr="0013362E">
              <w:rPr>
                <w:rFonts w:ascii="Arial" w:eastAsia="MS Mincho" w:hAnsi="Arial"/>
                <w:sz w:val="18"/>
              </w:rPr>
              <w:t>M</w:t>
            </w:r>
          </w:p>
        </w:tc>
        <w:tc>
          <w:tcPr>
            <w:tcW w:w="1080" w:type="dxa"/>
          </w:tcPr>
          <w:p w14:paraId="13B70DDA" w14:textId="77777777" w:rsidR="0013362E" w:rsidRPr="0013362E" w:rsidRDefault="0013362E" w:rsidP="0013362E">
            <w:pPr>
              <w:widowControl w:val="0"/>
              <w:spacing w:after="0"/>
              <w:rPr>
                <w:rFonts w:ascii="Arial" w:hAnsi="Arial" w:cs="Arial"/>
                <w:i/>
                <w:sz w:val="18"/>
              </w:rPr>
            </w:pPr>
          </w:p>
        </w:tc>
        <w:tc>
          <w:tcPr>
            <w:tcW w:w="1512" w:type="dxa"/>
          </w:tcPr>
          <w:p w14:paraId="709B10DA" w14:textId="77777777" w:rsidR="0013362E" w:rsidRPr="0013362E" w:rsidRDefault="0013362E" w:rsidP="0013362E">
            <w:pPr>
              <w:widowControl w:val="0"/>
              <w:spacing w:after="0"/>
              <w:rPr>
                <w:rFonts w:ascii="Arial" w:hAnsi="Arial" w:cs="Arial"/>
                <w:sz w:val="18"/>
              </w:rPr>
            </w:pPr>
            <w:r w:rsidRPr="0013362E">
              <w:rPr>
                <w:rFonts w:ascii="Arial" w:hAnsi="Arial"/>
                <w:sz w:val="18"/>
              </w:rPr>
              <w:t>9.3.1.45</w:t>
            </w:r>
          </w:p>
        </w:tc>
        <w:tc>
          <w:tcPr>
            <w:tcW w:w="1728" w:type="dxa"/>
          </w:tcPr>
          <w:p w14:paraId="07E25EEE" w14:textId="77777777" w:rsidR="0013362E" w:rsidRPr="0013362E" w:rsidRDefault="0013362E" w:rsidP="0013362E">
            <w:pPr>
              <w:widowControl w:val="0"/>
              <w:spacing w:after="0"/>
              <w:rPr>
                <w:rFonts w:ascii="Arial" w:hAnsi="Arial" w:cs="Arial"/>
                <w:sz w:val="18"/>
                <w:szCs w:val="18"/>
              </w:rPr>
            </w:pPr>
          </w:p>
        </w:tc>
        <w:tc>
          <w:tcPr>
            <w:tcW w:w="1080" w:type="dxa"/>
          </w:tcPr>
          <w:p w14:paraId="12607AF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1A596F62" w14:textId="77777777" w:rsidR="0013362E" w:rsidRPr="0013362E" w:rsidRDefault="0013362E" w:rsidP="0013362E">
            <w:pPr>
              <w:widowControl w:val="0"/>
              <w:spacing w:after="0"/>
              <w:jc w:val="center"/>
              <w:rPr>
                <w:rFonts w:ascii="Arial" w:hAnsi="Arial" w:cs="Arial"/>
                <w:sz w:val="18"/>
              </w:rPr>
            </w:pPr>
          </w:p>
        </w:tc>
      </w:tr>
      <w:tr w:rsidR="0013362E" w:rsidRPr="0013362E" w14:paraId="7B7739A1" w14:textId="77777777" w:rsidTr="0013362E">
        <w:tc>
          <w:tcPr>
            <w:tcW w:w="2160" w:type="dxa"/>
          </w:tcPr>
          <w:p w14:paraId="0C2DB6F6" w14:textId="77777777" w:rsidR="0013362E" w:rsidRPr="0013362E" w:rsidRDefault="0013362E" w:rsidP="0013362E">
            <w:pPr>
              <w:widowControl w:val="0"/>
              <w:spacing w:after="0"/>
              <w:ind w:leftChars="300" w:left="600"/>
              <w:rPr>
                <w:rFonts w:ascii="Arial" w:hAnsi="Arial"/>
                <w:sz w:val="18"/>
              </w:rPr>
            </w:pPr>
            <w:r w:rsidRPr="0013362E">
              <w:rPr>
                <w:rFonts w:ascii="Arial" w:hAnsi="Arial" w:cs="Arial"/>
                <w:bCs/>
                <w:sz w:val="18"/>
                <w:szCs w:val="18"/>
              </w:rPr>
              <w:t>&gt;&gt;&gt;&gt;&gt;&gt;QoS Flow Mapping Indication</w:t>
            </w:r>
          </w:p>
        </w:tc>
        <w:tc>
          <w:tcPr>
            <w:tcW w:w="1080" w:type="dxa"/>
          </w:tcPr>
          <w:p w14:paraId="50D0A15B" w14:textId="77777777" w:rsidR="0013362E" w:rsidRPr="0013362E" w:rsidRDefault="0013362E" w:rsidP="0013362E">
            <w:pPr>
              <w:widowControl w:val="0"/>
              <w:spacing w:after="0"/>
              <w:rPr>
                <w:rFonts w:ascii="Arial" w:eastAsia="MS Mincho" w:hAnsi="Arial"/>
                <w:sz w:val="18"/>
              </w:rPr>
            </w:pPr>
            <w:r w:rsidRPr="0013362E">
              <w:rPr>
                <w:rFonts w:ascii="Arial" w:hAnsi="Arial" w:cs="Arial"/>
                <w:sz w:val="18"/>
              </w:rPr>
              <w:t>O</w:t>
            </w:r>
          </w:p>
        </w:tc>
        <w:tc>
          <w:tcPr>
            <w:tcW w:w="1080" w:type="dxa"/>
          </w:tcPr>
          <w:p w14:paraId="6ECAFD6B" w14:textId="77777777" w:rsidR="0013362E" w:rsidRPr="0013362E" w:rsidRDefault="0013362E" w:rsidP="0013362E">
            <w:pPr>
              <w:widowControl w:val="0"/>
              <w:spacing w:after="0"/>
              <w:rPr>
                <w:rFonts w:ascii="Arial" w:hAnsi="Arial" w:cs="Arial"/>
                <w:i/>
                <w:sz w:val="18"/>
              </w:rPr>
            </w:pPr>
          </w:p>
        </w:tc>
        <w:tc>
          <w:tcPr>
            <w:tcW w:w="1512" w:type="dxa"/>
          </w:tcPr>
          <w:p w14:paraId="7C68D825" w14:textId="77777777" w:rsidR="0013362E" w:rsidRPr="0013362E" w:rsidRDefault="0013362E" w:rsidP="0013362E">
            <w:pPr>
              <w:widowControl w:val="0"/>
              <w:spacing w:after="0"/>
              <w:rPr>
                <w:rFonts w:ascii="Arial" w:hAnsi="Arial"/>
                <w:sz w:val="18"/>
              </w:rPr>
            </w:pPr>
            <w:r w:rsidRPr="0013362E">
              <w:rPr>
                <w:rFonts w:ascii="Arial" w:hAnsi="Arial" w:cs="Arial"/>
                <w:sz w:val="18"/>
              </w:rPr>
              <w:t>9.3.1.72</w:t>
            </w:r>
          </w:p>
        </w:tc>
        <w:tc>
          <w:tcPr>
            <w:tcW w:w="1728" w:type="dxa"/>
          </w:tcPr>
          <w:p w14:paraId="5D390165" w14:textId="77777777" w:rsidR="0013362E" w:rsidRPr="0013362E" w:rsidRDefault="0013362E" w:rsidP="0013362E">
            <w:pPr>
              <w:widowControl w:val="0"/>
              <w:spacing w:after="0"/>
              <w:rPr>
                <w:rFonts w:ascii="Arial" w:hAnsi="Arial" w:cs="Arial"/>
                <w:sz w:val="18"/>
                <w:szCs w:val="18"/>
              </w:rPr>
            </w:pPr>
          </w:p>
        </w:tc>
        <w:tc>
          <w:tcPr>
            <w:tcW w:w="1080" w:type="dxa"/>
          </w:tcPr>
          <w:p w14:paraId="6EF76691"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Pr>
          <w:p w14:paraId="2426B194"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3324C9BC" w14:textId="77777777" w:rsidTr="0013362E">
        <w:tc>
          <w:tcPr>
            <w:tcW w:w="2160" w:type="dxa"/>
          </w:tcPr>
          <w:p w14:paraId="27EABE8A" w14:textId="77777777" w:rsidR="0013362E" w:rsidRPr="0013362E" w:rsidRDefault="0013362E" w:rsidP="0013362E">
            <w:pPr>
              <w:widowControl w:val="0"/>
              <w:spacing w:after="0"/>
              <w:ind w:leftChars="300" w:left="600"/>
              <w:rPr>
                <w:rFonts w:ascii="Arial" w:hAnsi="Arial" w:cs="Arial"/>
                <w:bCs/>
                <w:sz w:val="18"/>
                <w:szCs w:val="18"/>
              </w:rPr>
            </w:pPr>
            <w:r w:rsidRPr="0013362E">
              <w:rPr>
                <w:rFonts w:ascii="Arial" w:hAnsi="Arial" w:cs="Arial"/>
                <w:bCs/>
                <w:sz w:val="18"/>
                <w:szCs w:val="18"/>
              </w:rPr>
              <w:t>&gt;&gt;&gt;&gt;&gt;&gt;TSC Traffic Characteristics</w:t>
            </w:r>
          </w:p>
        </w:tc>
        <w:tc>
          <w:tcPr>
            <w:tcW w:w="1080" w:type="dxa"/>
          </w:tcPr>
          <w:p w14:paraId="739C8115" w14:textId="77777777" w:rsidR="0013362E" w:rsidRPr="0013362E" w:rsidRDefault="0013362E" w:rsidP="0013362E">
            <w:pPr>
              <w:widowControl w:val="0"/>
              <w:spacing w:after="0"/>
              <w:rPr>
                <w:rFonts w:ascii="Arial" w:hAnsi="Arial" w:cs="Arial"/>
                <w:sz w:val="18"/>
              </w:rPr>
            </w:pPr>
            <w:r w:rsidRPr="0013362E">
              <w:rPr>
                <w:rFonts w:ascii="Arial" w:hAnsi="Arial" w:cs="Arial"/>
                <w:bCs/>
                <w:sz w:val="18"/>
                <w:szCs w:val="18"/>
              </w:rPr>
              <w:t>O</w:t>
            </w:r>
          </w:p>
        </w:tc>
        <w:tc>
          <w:tcPr>
            <w:tcW w:w="1080" w:type="dxa"/>
          </w:tcPr>
          <w:p w14:paraId="5610F15F" w14:textId="77777777" w:rsidR="0013362E" w:rsidRPr="0013362E" w:rsidRDefault="0013362E" w:rsidP="0013362E">
            <w:pPr>
              <w:widowControl w:val="0"/>
              <w:spacing w:after="0"/>
              <w:rPr>
                <w:rFonts w:ascii="Arial" w:hAnsi="Arial" w:cs="Arial"/>
                <w:i/>
                <w:sz w:val="18"/>
              </w:rPr>
            </w:pPr>
          </w:p>
        </w:tc>
        <w:tc>
          <w:tcPr>
            <w:tcW w:w="1512" w:type="dxa"/>
          </w:tcPr>
          <w:p w14:paraId="6308B555" w14:textId="77777777" w:rsidR="0013362E" w:rsidRPr="0013362E" w:rsidRDefault="0013362E" w:rsidP="0013362E">
            <w:pPr>
              <w:widowControl w:val="0"/>
              <w:spacing w:after="0"/>
              <w:rPr>
                <w:rFonts w:ascii="Arial" w:hAnsi="Arial" w:cs="Arial"/>
                <w:sz w:val="18"/>
              </w:rPr>
            </w:pPr>
            <w:r w:rsidRPr="0013362E">
              <w:rPr>
                <w:rFonts w:ascii="Arial" w:hAnsi="Arial" w:cs="Arial" w:hint="eastAsia"/>
                <w:bCs/>
                <w:sz w:val="18"/>
                <w:szCs w:val="18"/>
              </w:rPr>
              <w:t>9.3.1.141</w:t>
            </w:r>
          </w:p>
        </w:tc>
        <w:tc>
          <w:tcPr>
            <w:tcW w:w="1728" w:type="dxa"/>
          </w:tcPr>
          <w:p w14:paraId="60216654" w14:textId="77777777" w:rsidR="0013362E" w:rsidRPr="0013362E" w:rsidRDefault="0013362E" w:rsidP="0013362E">
            <w:pPr>
              <w:widowControl w:val="0"/>
              <w:spacing w:after="0"/>
              <w:rPr>
                <w:rFonts w:ascii="Arial" w:hAnsi="Arial" w:cs="Arial"/>
                <w:sz w:val="18"/>
                <w:szCs w:val="18"/>
              </w:rPr>
            </w:pPr>
            <w:r w:rsidRPr="0013362E">
              <w:rPr>
                <w:rFonts w:ascii="Arial" w:hAnsi="Arial" w:cs="Arial"/>
                <w:bCs/>
                <w:sz w:val="18"/>
                <w:szCs w:val="18"/>
              </w:rPr>
              <w:t xml:space="preserve">Traffic pattern information associated with </w:t>
            </w:r>
            <w:r w:rsidRPr="0013362E">
              <w:rPr>
                <w:rFonts w:ascii="Arial" w:hAnsi="Arial" w:cs="Arial"/>
                <w:bCs/>
                <w:sz w:val="18"/>
                <w:szCs w:val="18"/>
              </w:rPr>
              <w:lastRenderedPageBreak/>
              <w:t>the QFI.</w:t>
            </w:r>
            <w:r w:rsidRPr="0013362E">
              <w:rPr>
                <w:rFonts w:ascii="Arial" w:hAnsi="Arial" w:cs="Arial" w:hint="eastAsia"/>
                <w:bCs/>
                <w:sz w:val="18"/>
                <w:szCs w:val="18"/>
              </w:rPr>
              <w:t xml:space="preserve"> </w:t>
            </w:r>
            <w:r w:rsidRPr="0013362E">
              <w:rPr>
                <w:rFonts w:ascii="Arial" w:hAnsi="Arial" w:cs="Arial"/>
                <w:bCs/>
                <w:sz w:val="18"/>
                <w:szCs w:val="18"/>
              </w:rPr>
              <w:t>Details in TS 23.501 [21].</w:t>
            </w:r>
          </w:p>
        </w:tc>
        <w:tc>
          <w:tcPr>
            <w:tcW w:w="1080" w:type="dxa"/>
          </w:tcPr>
          <w:p w14:paraId="7C5F864B" w14:textId="77777777" w:rsidR="0013362E" w:rsidRPr="0013362E" w:rsidRDefault="0013362E" w:rsidP="0013362E">
            <w:pPr>
              <w:widowControl w:val="0"/>
              <w:spacing w:after="0"/>
              <w:jc w:val="center"/>
              <w:rPr>
                <w:rFonts w:ascii="Arial" w:hAnsi="Arial" w:cs="Arial"/>
                <w:sz w:val="18"/>
              </w:rPr>
            </w:pPr>
            <w:r w:rsidRPr="0013362E">
              <w:rPr>
                <w:rFonts w:ascii="Arial" w:hAnsi="Arial" w:cs="Arial"/>
                <w:bCs/>
                <w:sz w:val="18"/>
                <w:szCs w:val="18"/>
              </w:rPr>
              <w:lastRenderedPageBreak/>
              <w:t>YES</w:t>
            </w:r>
          </w:p>
        </w:tc>
        <w:tc>
          <w:tcPr>
            <w:tcW w:w="1080" w:type="dxa"/>
          </w:tcPr>
          <w:p w14:paraId="77AFED05" w14:textId="77777777" w:rsidR="0013362E" w:rsidRPr="0013362E" w:rsidRDefault="0013362E" w:rsidP="0013362E">
            <w:pPr>
              <w:widowControl w:val="0"/>
              <w:spacing w:after="0"/>
              <w:jc w:val="center"/>
              <w:rPr>
                <w:rFonts w:ascii="Arial" w:hAnsi="Arial" w:cs="Arial"/>
                <w:sz w:val="18"/>
              </w:rPr>
            </w:pPr>
            <w:r w:rsidRPr="0013362E">
              <w:rPr>
                <w:rFonts w:ascii="Arial" w:hAnsi="Arial" w:cs="Arial"/>
                <w:bCs/>
                <w:sz w:val="18"/>
                <w:szCs w:val="18"/>
              </w:rPr>
              <w:t>ignore</w:t>
            </w:r>
          </w:p>
        </w:tc>
      </w:tr>
      <w:tr w:rsidR="0013362E" w:rsidRPr="0013362E" w14:paraId="1E1906BD" w14:textId="77777777" w:rsidTr="0013362E">
        <w:tc>
          <w:tcPr>
            <w:tcW w:w="2160" w:type="dxa"/>
          </w:tcPr>
          <w:p w14:paraId="255C00F3" w14:textId="77777777" w:rsidR="0013362E" w:rsidRPr="0013362E" w:rsidRDefault="0013362E" w:rsidP="0013362E">
            <w:pPr>
              <w:widowControl w:val="0"/>
              <w:spacing w:after="0"/>
              <w:ind w:leftChars="200" w:left="400"/>
              <w:rPr>
                <w:rFonts w:ascii="Arial" w:hAnsi="Arial" w:cs="Arial"/>
                <w:bCs/>
                <w:sz w:val="18"/>
                <w:szCs w:val="18"/>
              </w:rPr>
            </w:pPr>
            <w:r w:rsidRPr="0013362E">
              <w:rPr>
                <w:rFonts w:ascii="Arial" w:hAnsi="Arial"/>
                <w:sz w:val="18"/>
              </w:rPr>
              <w:t>&gt;&gt;&gt;&gt;ECN Marking or Congestion Information Reporting Request</w:t>
            </w:r>
          </w:p>
        </w:tc>
        <w:tc>
          <w:tcPr>
            <w:tcW w:w="1080" w:type="dxa"/>
          </w:tcPr>
          <w:p w14:paraId="559D20F9"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bCs/>
                <w:sz w:val="18"/>
                <w:szCs w:val="18"/>
              </w:rPr>
              <w:t>O</w:t>
            </w:r>
          </w:p>
        </w:tc>
        <w:tc>
          <w:tcPr>
            <w:tcW w:w="1080" w:type="dxa"/>
          </w:tcPr>
          <w:p w14:paraId="0806E13A" w14:textId="77777777" w:rsidR="0013362E" w:rsidRPr="0013362E" w:rsidRDefault="0013362E" w:rsidP="0013362E">
            <w:pPr>
              <w:widowControl w:val="0"/>
              <w:spacing w:after="0"/>
              <w:rPr>
                <w:rFonts w:ascii="Arial" w:hAnsi="Arial" w:cs="Arial"/>
                <w:i/>
                <w:sz w:val="18"/>
              </w:rPr>
            </w:pPr>
          </w:p>
        </w:tc>
        <w:tc>
          <w:tcPr>
            <w:tcW w:w="1512" w:type="dxa"/>
          </w:tcPr>
          <w:p w14:paraId="0AFB2FB6"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hint="eastAsia"/>
                <w:bCs/>
                <w:sz w:val="18"/>
                <w:szCs w:val="18"/>
                <w:lang w:eastAsia="zh-CN"/>
              </w:rPr>
              <w:t>9</w:t>
            </w:r>
            <w:r w:rsidRPr="0013362E">
              <w:rPr>
                <w:rFonts w:ascii="Arial" w:hAnsi="Arial" w:cs="Arial"/>
                <w:bCs/>
                <w:sz w:val="18"/>
                <w:szCs w:val="18"/>
                <w:lang w:eastAsia="zh-CN"/>
              </w:rPr>
              <w:t>.3.1.321</w:t>
            </w:r>
          </w:p>
        </w:tc>
        <w:tc>
          <w:tcPr>
            <w:tcW w:w="1728" w:type="dxa"/>
          </w:tcPr>
          <w:p w14:paraId="61621116" w14:textId="77777777" w:rsidR="0013362E" w:rsidRPr="0013362E" w:rsidRDefault="0013362E" w:rsidP="0013362E">
            <w:pPr>
              <w:widowControl w:val="0"/>
              <w:spacing w:after="0"/>
              <w:rPr>
                <w:rFonts w:ascii="Arial" w:hAnsi="Arial" w:cs="Arial"/>
                <w:bCs/>
                <w:sz w:val="18"/>
                <w:szCs w:val="18"/>
              </w:rPr>
            </w:pPr>
          </w:p>
        </w:tc>
        <w:tc>
          <w:tcPr>
            <w:tcW w:w="1080" w:type="dxa"/>
          </w:tcPr>
          <w:p w14:paraId="0A366D22" w14:textId="77777777" w:rsidR="0013362E" w:rsidRPr="0013362E" w:rsidRDefault="0013362E" w:rsidP="0013362E">
            <w:pPr>
              <w:widowControl w:val="0"/>
              <w:spacing w:after="0"/>
              <w:jc w:val="center"/>
              <w:rPr>
                <w:rFonts w:ascii="Arial" w:hAnsi="Arial" w:cs="Arial"/>
                <w:bCs/>
                <w:sz w:val="18"/>
                <w:szCs w:val="18"/>
              </w:rPr>
            </w:pPr>
            <w:r w:rsidRPr="0013362E">
              <w:rPr>
                <w:rFonts w:ascii="Arial" w:eastAsia="SimSun" w:hAnsi="Arial" w:cs="Arial" w:hint="eastAsia"/>
                <w:sz w:val="18"/>
                <w:szCs w:val="18"/>
                <w:lang w:eastAsia="zh-CN"/>
              </w:rPr>
              <w:t>Y</w:t>
            </w:r>
            <w:r w:rsidRPr="0013362E">
              <w:rPr>
                <w:rFonts w:ascii="Arial" w:eastAsia="SimSun" w:hAnsi="Arial" w:cs="Arial"/>
                <w:sz w:val="18"/>
                <w:szCs w:val="18"/>
                <w:lang w:eastAsia="zh-CN"/>
              </w:rPr>
              <w:t>ES</w:t>
            </w:r>
          </w:p>
        </w:tc>
        <w:tc>
          <w:tcPr>
            <w:tcW w:w="1080" w:type="dxa"/>
          </w:tcPr>
          <w:p w14:paraId="650579A8" w14:textId="77777777" w:rsidR="0013362E" w:rsidRPr="0013362E" w:rsidRDefault="0013362E" w:rsidP="0013362E">
            <w:pPr>
              <w:widowControl w:val="0"/>
              <w:spacing w:after="0"/>
              <w:jc w:val="center"/>
              <w:rPr>
                <w:rFonts w:ascii="Arial" w:hAnsi="Arial" w:cs="Arial"/>
                <w:bCs/>
                <w:sz w:val="18"/>
                <w:szCs w:val="18"/>
              </w:rPr>
            </w:pPr>
            <w:r w:rsidRPr="0013362E">
              <w:rPr>
                <w:rFonts w:ascii="Arial" w:eastAsia="SimSun" w:hAnsi="Arial" w:cs="Arial" w:hint="eastAsia"/>
                <w:sz w:val="18"/>
                <w:szCs w:val="18"/>
                <w:lang w:eastAsia="zh-CN"/>
              </w:rPr>
              <w:t>i</w:t>
            </w:r>
            <w:r w:rsidRPr="0013362E">
              <w:rPr>
                <w:rFonts w:ascii="Arial" w:eastAsia="SimSun" w:hAnsi="Arial" w:cs="Arial"/>
                <w:sz w:val="18"/>
                <w:szCs w:val="18"/>
                <w:lang w:eastAsia="zh-CN"/>
              </w:rPr>
              <w:t>gnore</w:t>
            </w:r>
          </w:p>
        </w:tc>
      </w:tr>
      <w:tr w:rsidR="0013362E" w:rsidRPr="0013362E" w14:paraId="4E6A7C5B" w14:textId="77777777" w:rsidTr="0013362E">
        <w:tc>
          <w:tcPr>
            <w:tcW w:w="2160" w:type="dxa"/>
          </w:tcPr>
          <w:p w14:paraId="412438EE" w14:textId="77777777" w:rsidR="0013362E" w:rsidRPr="0013362E" w:rsidRDefault="0013362E" w:rsidP="0013362E">
            <w:pPr>
              <w:widowControl w:val="0"/>
              <w:spacing w:after="0"/>
              <w:ind w:leftChars="200" w:left="400"/>
              <w:rPr>
                <w:rFonts w:ascii="Arial" w:hAnsi="Arial"/>
                <w:sz w:val="18"/>
              </w:rPr>
            </w:pPr>
            <w:r w:rsidRPr="0013362E">
              <w:rPr>
                <w:rFonts w:ascii="Arial" w:hAnsi="Arial" w:hint="eastAsia"/>
                <w:sz w:val="18"/>
              </w:rPr>
              <w:t>&gt;</w:t>
            </w:r>
            <w:r w:rsidRPr="0013362E">
              <w:rPr>
                <w:rFonts w:ascii="Arial" w:hAnsi="Arial"/>
                <w:sz w:val="18"/>
              </w:rPr>
              <w:t>&gt;&gt;&gt;PSI based SDU Discard UL</w:t>
            </w:r>
          </w:p>
        </w:tc>
        <w:tc>
          <w:tcPr>
            <w:tcW w:w="1080" w:type="dxa"/>
          </w:tcPr>
          <w:p w14:paraId="25A8EC1D"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hint="eastAsia"/>
                <w:sz w:val="18"/>
                <w:szCs w:val="18"/>
              </w:rPr>
              <w:t>O</w:t>
            </w:r>
          </w:p>
        </w:tc>
        <w:tc>
          <w:tcPr>
            <w:tcW w:w="1080" w:type="dxa"/>
          </w:tcPr>
          <w:p w14:paraId="5C76CC5B" w14:textId="77777777" w:rsidR="0013362E" w:rsidRPr="0013362E" w:rsidRDefault="0013362E" w:rsidP="0013362E">
            <w:pPr>
              <w:widowControl w:val="0"/>
              <w:spacing w:after="0"/>
              <w:rPr>
                <w:rFonts w:ascii="Arial" w:hAnsi="Arial" w:cs="Arial"/>
                <w:i/>
                <w:sz w:val="18"/>
              </w:rPr>
            </w:pPr>
          </w:p>
        </w:tc>
        <w:tc>
          <w:tcPr>
            <w:tcW w:w="1512" w:type="dxa"/>
          </w:tcPr>
          <w:p w14:paraId="548AA543" w14:textId="77777777" w:rsidR="0013362E" w:rsidRPr="0013362E" w:rsidRDefault="0013362E" w:rsidP="0013362E">
            <w:pPr>
              <w:widowControl w:val="0"/>
              <w:spacing w:after="0"/>
              <w:rPr>
                <w:rFonts w:ascii="Arial" w:hAnsi="Arial" w:cs="Arial"/>
                <w:bCs/>
                <w:sz w:val="18"/>
                <w:szCs w:val="18"/>
                <w:lang w:eastAsia="zh-CN"/>
              </w:rPr>
            </w:pPr>
            <w:r w:rsidRPr="0013362E">
              <w:rPr>
                <w:rFonts w:ascii="Arial" w:hAnsi="Arial" w:cs="Arial" w:hint="eastAsia"/>
                <w:bCs/>
                <w:sz w:val="18"/>
                <w:szCs w:val="18"/>
              </w:rPr>
              <w:t>E</w:t>
            </w:r>
            <w:r w:rsidRPr="0013362E">
              <w:rPr>
                <w:rFonts w:ascii="Arial" w:hAnsi="Arial" w:cs="Arial"/>
                <w:bCs/>
                <w:sz w:val="18"/>
                <w:szCs w:val="18"/>
              </w:rPr>
              <w:t>NUMERATED (start, stop, …)</w:t>
            </w:r>
          </w:p>
        </w:tc>
        <w:tc>
          <w:tcPr>
            <w:tcW w:w="1728" w:type="dxa"/>
          </w:tcPr>
          <w:p w14:paraId="65F2CBE3" w14:textId="77777777" w:rsidR="0013362E" w:rsidRPr="0013362E" w:rsidRDefault="0013362E" w:rsidP="0013362E">
            <w:pPr>
              <w:widowControl w:val="0"/>
              <w:spacing w:after="0"/>
              <w:rPr>
                <w:rFonts w:ascii="Arial" w:hAnsi="Arial" w:cs="Arial"/>
                <w:bCs/>
                <w:sz w:val="18"/>
                <w:szCs w:val="18"/>
              </w:rPr>
            </w:pPr>
            <w:r w:rsidRPr="0013362E">
              <w:rPr>
                <w:rFonts w:ascii="Arial" w:hAnsi="Arial" w:cs="Arial" w:hint="eastAsia"/>
                <w:sz w:val="18"/>
                <w:szCs w:val="18"/>
              </w:rPr>
              <w:t>I</w:t>
            </w:r>
            <w:r w:rsidRPr="0013362E">
              <w:rPr>
                <w:rFonts w:ascii="Arial" w:hAnsi="Arial" w:cs="Arial"/>
                <w:sz w:val="18"/>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84A76C" w14:textId="77777777" w:rsidR="0013362E" w:rsidRPr="0013362E" w:rsidRDefault="0013362E" w:rsidP="0013362E">
            <w:pPr>
              <w:widowControl w:val="0"/>
              <w:spacing w:after="0"/>
              <w:jc w:val="center"/>
              <w:rPr>
                <w:rFonts w:ascii="Arial" w:eastAsia="SimSun" w:hAnsi="Arial" w:cs="Arial"/>
                <w:sz w:val="18"/>
                <w:szCs w:val="18"/>
                <w:lang w:eastAsia="zh-CN"/>
              </w:rPr>
            </w:pPr>
            <w:r w:rsidRPr="0013362E">
              <w:rPr>
                <w:rFonts w:ascii="Arial" w:hAnsi="Arial" w:cs="Arial" w:hint="eastAsia"/>
                <w:sz w:val="18"/>
                <w:szCs w:val="18"/>
              </w:rPr>
              <w:t>Y</w:t>
            </w:r>
            <w:r w:rsidRPr="0013362E">
              <w:rPr>
                <w:rFonts w:ascii="Arial" w:hAnsi="Arial" w:cs="Arial"/>
                <w:sz w:val="18"/>
                <w:szCs w:val="18"/>
              </w:rPr>
              <w:t>ES</w:t>
            </w:r>
          </w:p>
        </w:tc>
        <w:tc>
          <w:tcPr>
            <w:tcW w:w="1080" w:type="dxa"/>
          </w:tcPr>
          <w:p w14:paraId="3217998D" w14:textId="77777777" w:rsidR="0013362E" w:rsidRPr="0013362E" w:rsidRDefault="0013362E" w:rsidP="0013362E">
            <w:pPr>
              <w:widowControl w:val="0"/>
              <w:spacing w:after="0"/>
              <w:jc w:val="center"/>
              <w:rPr>
                <w:rFonts w:ascii="Arial" w:eastAsia="SimSun" w:hAnsi="Arial" w:cs="Arial"/>
                <w:sz w:val="18"/>
                <w:szCs w:val="18"/>
                <w:lang w:eastAsia="zh-CN"/>
              </w:rPr>
            </w:pPr>
            <w:r w:rsidRPr="0013362E">
              <w:rPr>
                <w:rFonts w:ascii="Arial" w:hAnsi="Arial" w:cs="Arial" w:hint="eastAsia"/>
                <w:sz w:val="18"/>
                <w:szCs w:val="18"/>
              </w:rPr>
              <w:t>i</w:t>
            </w:r>
            <w:r w:rsidRPr="0013362E">
              <w:rPr>
                <w:rFonts w:ascii="Arial" w:hAnsi="Arial" w:cs="Arial"/>
                <w:sz w:val="18"/>
                <w:szCs w:val="18"/>
              </w:rPr>
              <w:t>gnore</w:t>
            </w:r>
          </w:p>
        </w:tc>
      </w:tr>
      <w:tr w:rsidR="0013362E" w:rsidRPr="0013362E" w14:paraId="26BCC9A9" w14:textId="77777777" w:rsidTr="0013362E">
        <w:tc>
          <w:tcPr>
            <w:tcW w:w="2160" w:type="dxa"/>
          </w:tcPr>
          <w:p w14:paraId="6631897F" w14:textId="77777777" w:rsidR="0013362E" w:rsidRPr="0013362E" w:rsidRDefault="0013362E" w:rsidP="0013362E">
            <w:pPr>
              <w:widowControl w:val="0"/>
              <w:spacing w:after="0"/>
              <w:ind w:leftChars="100" w:left="200"/>
              <w:rPr>
                <w:rFonts w:ascii="Arial" w:hAnsi="Arial"/>
                <w:b/>
                <w:bCs/>
                <w:sz w:val="18"/>
                <w:szCs w:val="18"/>
              </w:rPr>
            </w:pPr>
            <w:r w:rsidRPr="0013362E">
              <w:rPr>
                <w:rFonts w:ascii="Arial" w:hAnsi="Arial"/>
                <w:b/>
                <w:bCs/>
                <w:sz w:val="18"/>
              </w:rPr>
              <w:t xml:space="preserve">&gt;&gt;UL UP TNL Information to be setup List </w:t>
            </w:r>
          </w:p>
        </w:tc>
        <w:tc>
          <w:tcPr>
            <w:tcW w:w="1080" w:type="dxa"/>
          </w:tcPr>
          <w:p w14:paraId="1574B032" w14:textId="77777777" w:rsidR="0013362E" w:rsidRPr="0013362E" w:rsidRDefault="0013362E" w:rsidP="0013362E">
            <w:pPr>
              <w:widowControl w:val="0"/>
              <w:spacing w:after="0"/>
              <w:rPr>
                <w:rFonts w:ascii="Arial" w:eastAsia="MS Mincho" w:hAnsi="Arial"/>
                <w:sz w:val="18"/>
              </w:rPr>
            </w:pPr>
          </w:p>
        </w:tc>
        <w:tc>
          <w:tcPr>
            <w:tcW w:w="1080" w:type="dxa"/>
          </w:tcPr>
          <w:p w14:paraId="38982696" w14:textId="77777777" w:rsidR="0013362E" w:rsidRPr="0013362E" w:rsidRDefault="0013362E" w:rsidP="0013362E">
            <w:pPr>
              <w:widowControl w:val="0"/>
              <w:spacing w:after="0"/>
              <w:rPr>
                <w:rFonts w:ascii="Arial" w:hAnsi="Arial"/>
                <w:i/>
                <w:sz w:val="18"/>
              </w:rPr>
            </w:pPr>
            <w:r w:rsidRPr="0013362E">
              <w:rPr>
                <w:rFonts w:ascii="Arial" w:hAnsi="Arial"/>
                <w:i/>
                <w:sz w:val="18"/>
              </w:rPr>
              <w:t>1</w:t>
            </w:r>
          </w:p>
        </w:tc>
        <w:tc>
          <w:tcPr>
            <w:tcW w:w="1512" w:type="dxa"/>
          </w:tcPr>
          <w:p w14:paraId="400D19B7" w14:textId="77777777" w:rsidR="0013362E" w:rsidRPr="0013362E" w:rsidRDefault="0013362E" w:rsidP="0013362E">
            <w:pPr>
              <w:widowControl w:val="0"/>
              <w:spacing w:after="0"/>
              <w:rPr>
                <w:rFonts w:ascii="Arial" w:hAnsi="Arial"/>
                <w:sz w:val="18"/>
              </w:rPr>
            </w:pPr>
          </w:p>
        </w:tc>
        <w:tc>
          <w:tcPr>
            <w:tcW w:w="1728" w:type="dxa"/>
          </w:tcPr>
          <w:p w14:paraId="51A0576C" w14:textId="77777777" w:rsidR="0013362E" w:rsidRPr="0013362E" w:rsidRDefault="0013362E" w:rsidP="0013362E">
            <w:pPr>
              <w:widowControl w:val="0"/>
              <w:spacing w:after="0"/>
              <w:rPr>
                <w:rFonts w:ascii="Arial" w:hAnsi="Arial"/>
                <w:sz w:val="18"/>
                <w:szCs w:val="18"/>
              </w:rPr>
            </w:pPr>
          </w:p>
        </w:tc>
        <w:tc>
          <w:tcPr>
            <w:tcW w:w="1080" w:type="dxa"/>
          </w:tcPr>
          <w:p w14:paraId="0F46B130"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260847F2" w14:textId="77777777" w:rsidR="0013362E" w:rsidRPr="0013362E" w:rsidRDefault="0013362E" w:rsidP="0013362E">
            <w:pPr>
              <w:widowControl w:val="0"/>
              <w:spacing w:after="0"/>
              <w:jc w:val="center"/>
              <w:rPr>
                <w:rFonts w:ascii="Arial" w:hAnsi="Arial" w:cs="Arial"/>
                <w:sz w:val="18"/>
              </w:rPr>
            </w:pPr>
          </w:p>
        </w:tc>
      </w:tr>
      <w:tr w:rsidR="0013362E" w:rsidRPr="0013362E" w14:paraId="7ABC77B3" w14:textId="77777777" w:rsidTr="0013362E">
        <w:tc>
          <w:tcPr>
            <w:tcW w:w="2160" w:type="dxa"/>
          </w:tcPr>
          <w:p w14:paraId="33911B75" w14:textId="77777777" w:rsidR="0013362E" w:rsidRPr="0013362E" w:rsidRDefault="0013362E" w:rsidP="0013362E">
            <w:pPr>
              <w:widowControl w:val="0"/>
              <w:spacing w:after="0"/>
              <w:ind w:leftChars="150" w:left="300"/>
              <w:rPr>
                <w:rFonts w:ascii="Arial" w:hAnsi="Arial"/>
                <w:b/>
                <w:bCs/>
                <w:sz w:val="18"/>
                <w:szCs w:val="18"/>
              </w:rPr>
            </w:pPr>
            <w:r w:rsidRPr="0013362E">
              <w:rPr>
                <w:rFonts w:ascii="Arial" w:hAnsi="Arial"/>
                <w:b/>
                <w:bCs/>
                <w:sz w:val="18"/>
              </w:rPr>
              <w:t>&gt;&gt;&gt;UL UP TNL Information to Be Setup Item IEs</w:t>
            </w:r>
          </w:p>
        </w:tc>
        <w:tc>
          <w:tcPr>
            <w:tcW w:w="1080" w:type="dxa"/>
          </w:tcPr>
          <w:p w14:paraId="60D720C8" w14:textId="77777777" w:rsidR="0013362E" w:rsidRPr="0013362E" w:rsidRDefault="0013362E" w:rsidP="0013362E">
            <w:pPr>
              <w:widowControl w:val="0"/>
              <w:spacing w:after="0"/>
              <w:rPr>
                <w:rFonts w:ascii="Arial" w:eastAsia="MS Mincho" w:hAnsi="Arial"/>
                <w:sz w:val="18"/>
              </w:rPr>
            </w:pPr>
          </w:p>
        </w:tc>
        <w:tc>
          <w:tcPr>
            <w:tcW w:w="1080" w:type="dxa"/>
          </w:tcPr>
          <w:p w14:paraId="38118B39" w14:textId="77777777" w:rsidR="0013362E" w:rsidRPr="0013362E" w:rsidRDefault="0013362E" w:rsidP="0013362E">
            <w:pPr>
              <w:widowControl w:val="0"/>
              <w:spacing w:after="0"/>
              <w:rPr>
                <w:rFonts w:ascii="Arial" w:hAnsi="Arial"/>
                <w:i/>
                <w:sz w:val="18"/>
              </w:rPr>
            </w:pPr>
            <w:r w:rsidRPr="0013362E">
              <w:rPr>
                <w:rFonts w:ascii="Arial" w:hAnsi="Arial"/>
                <w:i/>
                <w:sz w:val="18"/>
              </w:rPr>
              <w:t>1 .. &lt;maxnoofULUPTNLInformation&gt;</w:t>
            </w:r>
          </w:p>
        </w:tc>
        <w:tc>
          <w:tcPr>
            <w:tcW w:w="1512" w:type="dxa"/>
          </w:tcPr>
          <w:p w14:paraId="1416D922" w14:textId="77777777" w:rsidR="0013362E" w:rsidRPr="0013362E" w:rsidRDefault="0013362E" w:rsidP="0013362E">
            <w:pPr>
              <w:widowControl w:val="0"/>
              <w:spacing w:after="0"/>
              <w:rPr>
                <w:rFonts w:ascii="Arial" w:hAnsi="Arial"/>
                <w:sz w:val="18"/>
              </w:rPr>
            </w:pPr>
          </w:p>
        </w:tc>
        <w:tc>
          <w:tcPr>
            <w:tcW w:w="1728" w:type="dxa"/>
          </w:tcPr>
          <w:p w14:paraId="4B94B582" w14:textId="77777777" w:rsidR="0013362E" w:rsidRPr="0013362E" w:rsidRDefault="0013362E" w:rsidP="0013362E">
            <w:pPr>
              <w:widowControl w:val="0"/>
              <w:spacing w:after="0"/>
              <w:rPr>
                <w:rFonts w:ascii="Arial" w:hAnsi="Arial"/>
                <w:sz w:val="18"/>
                <w:szCs w:val="18"/>
              </w:rPr>
            </w:pPr>
          </w:p>
        </w:tc>
        <w:tc>
          <w:tcPr>
            <w:tcW w:w="1080" w:type="dxa"/>
          </w:tcPr>
          <w:p w14:paraId="230412F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6E598126" w14:textId="77777777" w:rsidR="0013362E" w:rsidRPr="0013362E" w:rsidRDefault="0013362E" w:rsidP="0013362E">
            <w:pPr>
              <w:widowControl w:val="0"/>
              <w:spacing w:after="0"/>
              <w:jc w:val="center"/>
              <w:rPr>
                <w:rFonts w:ascii="Arial" w:hAnsi="Arial" w:cs="Arial"/>
                <w:sz w:val="18"/>
              </w:rPr>
            </w:pPr>
          </w:p>
        </w:tc>
      </w:tr>
      <w:tr w:rsidR="0013362E" w:rsidRPr="0013362E" w14:paraId="161EE9CC" w14:textId="77777777" w:rsidTr="0013362E">
        <w:tc>
          <w:tcPr>
            <w:tcW w:w="2160" w:type="dxa"/>
          </w:tcPr>
          <w:p w14:paraId="2B49199F" w14:textId="77777777" w:rsidR="0013362E" w:rsidRPr="0013362E" w:rsidRDefault="0013362E" w:rsidP="0013362E">
            <w:pPr>
              <w:widowControl w:val="0"/>
              <w:spacing w:after="0"/>
              <w:ind w:leftChars="200" w:left="400"/>
              <w:rPr>
                <w:rFonts w:ascii="Arial" w:hAnsi="Arial"/>
                <w:sz w:val="18"/>
              </w:rPr>
            </w:pPr>
            <w:r w:rsidRPr="0013362E">
              <w:rPr>
                <w:rFonts w:ascii="Arial" w:hAnsi="Arial"/>
                <w:sz w:val="18"/>
              </w:rPr>
              <w:t>&gt;&gt;&gt;&gt;UL UP TNL Information</w:t>
            </w:r>
          </w:p>
        </w:tc>
        <w:tc>
          <w:tcPr>
            <w:tcW w:w="1080" w:type="dxa"/>
          </w:tcPr>
          <w:p w14:paraId="2E68AB86" w14:textId="77777777" w:rsidR="0013362E" w:rsidRPr="0013362E" w:rsidRDefault="0013362E" w:rsidP="0013362E">
            <w:pPr>
              <w:widowControl w:val="0"/>
              <w:spacing w:after="0"/>
              <w:rPr>
                <w:rFonts w:ascii="Arial" w:hAnsi="Arial"/>
                <w:sz w:val="18"/>
              </w:rPr>
            </w:pPr>
            <w:r w:rsidRPr="0013362E">
              <w:rPr>
                <w:rFonts w:ascii="Arial" w:hAnsi="Arial"/>
                <w:sz w:val="18"/>
              </w:rPr>
              <w:t>M</w:t>
            </w:r>
          </w:p>
        </w:tc>
        <w:tc>
          <w:tcPr>
            <w:tcW w:w="1080" w:type="dxa"/>
          </w:tcPr>
          <w:p w14:paraId="00890774" w14:textId="77777777" w:rsidR="0013362E" w:rsidRPr="0013362E" w:rsidRDefault="0013362E" w:rsidP="0013362E">
            <w:pPr>
              <w:widowControl w:val="0"/>
              <w:spacing w:after="0"/>
              <w:rPr>
                <w:rFonts w:ascii="Arial" w:hAnsi="Arial"/>
                <w:i/>
                <w:sz w:val="18"/>
              </w:rPr>
            </w:pPr>
          </w:p>
        </w:tc>
        <w:tc>
          <w:tcPr>
            <w:tcW w:w="1512" w:type="dxa"/>
          </w:tcPr>
          <w:p w14:paraId="23EFA377" w14:textId="77777777" w:rsidR="0013362E" w:rsidRPr="0013362E" w:rsidRDefault="0013362E" w:rsidP="0013362E">
            <w:pPr>
              <w:widowControl w:val="0"/>
              <w:spacing w:after="0"/>
              <w:rPr>
                <w:rFonts w:ascii="Arial" w:hAnsi="Arial"/>
                <w:sz w:val="18"/>
              </w:rPr>
            </w:pPr>
            <w:r w:rsidRPr="0013362E">
              <w:rPr>
                <w:rFonts w:ascii="Arial" w:hAnsi="Arial"/>
                <w:sz w:val="18"/>
              </w:rPr>
              <w:t>UP Transport Layer Information</w:t>
            </w:r>
          </w:p>
          <w:p w14:paraId="3B5EDA28" w14:textId="77777777" w:rsidR="0013362E" w:rsidRPr="0013362E" w:rsidRDefault="0013362E" w:rsidP="0013362E">
            <w:pPr>
              <w:widowControl w:val="0"/>
              <w:spacing w:after="0"/>
              <w:rPr>
                <w:rFonts w:ascii="Arial" w:hAnsi="Arial"/>
                <w:sz w:val="18"/>
              </w:rPr>
            </w:pPr>
            <w:r w:rsidRPr="0013362E">
              <w:rPr>
                <w:rFonts w:ascii="Arial" w:hAnsi="Arial"/>
                <w:sz w:val="18"/>
              </w:rPr>
              <w:t>9.3.2.1</w:t>
            </w:r>
          </w:p>
        </w:tc>
        <w:tc>
          <w:tcPr>
            <w:tcW w:w="1728" w:type="dxa"/>
          </w:tcPr>
          <w:p w14:paraId="40E41247" w14:textId="77777777" w:rsidR="0013362E" w:rsidRPr="0013362E" w:rsidRDefault="0013362E" w:rsidP="0013362E">
            <w:pPr>
              <w:widowControl w:val="0"/>
              <w:spacing w:after="0"/>
              <w:rPr>
                <w:rFonts w:ascii="Arial" w:hAnsi="Arial"/>
                <w:sz w:val="18"/>
              </w:rPr>
            </w:pPr>
            <w:r w:rsidRPr="0013362E">
              <w:rPr>
                <w:rFonts w:ascii="Arial" w:hAnsi="Arial"/>
                <w:sz w:val="18"/>
              </w:rPr>
              <w:t>gNB-CU endpoint of the F1 transport bearer. For delivery of UL PDUs.</w:t>
            </w:r>
          </w:p>
        </w:tc>
        <w:tc>
          <w:tcPr>
            <w:tcW w:w="1080" w:type="dxa"/>
          </w:tcPr>
          <w:p w14:paraId="089DF295"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2E6FE7DE" w14:textId="77777777" w:rsidR="0013362E" w:rsidRPr="0013362E" w:rsidRDefault="0013362E" w:rsidP="0013362E">
            <w:pPr>
              <w:widowControl w:val="0"/>
              <w:spacing w:after="0"/>
              <w:jc w:val="center"/>
              <w:rPr>
                <w:rFonts w:ascii="Arial" w:hAnsi="Arial" w:cs="Arial"/>
                <w:sz w:val="18"/>
              </w:rPr>
            </w:pPr>
          </w:p>
        </w:tc>
      </w:tr>
      <w:tr w:rsidR="0013362E" w:rsidRPr="0013362E" w14:paraId="3C2756ED" w14:textId="77777777" w:rsidTr="0013362E">
        <w:tc>
          <w:tcPr>
            <w:tcW w:w="2160" w:type="dxa"/>
          </w:tcPr>
          <w:p w14:paraId="3AFBE8CA" w14:textId="77777777" w:rsidR="0013362E" w:rsidRPr="0013362E" w:rsidRDefault="0013362E" w:rsidP="0013362E">
            <w:pPr>
              <w:widowControl w:val="0"/>
              <w:spacing w:after="0"/>
              <w:ind w:leftChars="200" w:left="400"/>
              <w:rPr>
                <w:rFonts w:ascii="Arial" w:hAnsi="Arial"/>
                <w:sz w:val="18"/>
              </w:rPr>
            </w:pPr>
            <w:r w:rsidRPr="0013362E">
              <w:rPr>
                <w:rFonts w:ascii="Arial" w:hAnsi="Arial"/>
                <w:sz w:val="18"/>
              </w:rPr>
              <w:t>&gt;&gt;&gt;&gt;BH Information</w:t>
            </w:r>
          </w:p>
        </w:tc>
        <w:tc>
          <w:tcPr>
            <w:tcW w:w="1080" w:type="dxa"/>
          </w:tcPr>
          <w:p w14:paraId="6D1E5144"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Pr>
          <w:p w14:paraId="3F208D46" w14:textId="77777777" w:rsidR="0013362E" w:rsidRPr="0013362E" w:rsidRDefault="0013362E" w:rsidP="0013362E">
            <w:pPr>
              <w:widowControl w:val="0"/>
              <w:spacing w:after="0"/>
              <w:rPr>
                <w:rFonts w:ascii="Arial" w:hAnsi="Arial"/>
                <w:i/>
                <w:sz w:val="18"/>
              </w:rPr>
            </w:pPr>
          </w:p>
        </w:tc>
        <w:tc>
          <w:tcPr>
            <w:tcW w:w="1512" w:type="dxa"/>
          </w:tcPr>
          <w:p w14:paraId="5ED87BBD" w14:textId="77777777" w:rsidR="0013362E" w:rsidRPr="0013362E" w:rsidRDefault="0013362E" w:rsidP="0013362E">
            <w:pPr>
              <w:widowControl w:val="0"/>
              <w:spacing w:after="0"/>
              <w:rPr>
                <w:rFonts w:ascii="Arial" w:hAnsi="Arial"/>
                <w:sz w:val="18"/>
              </w:rPr>
            </w:pPr>
            <w:r w:rsidRPr="0013362E">
              <w:rPr>
                <w:rFonts w:ascii="Arial" w:hAnsi="Arial"/>
                <w:sz w:val="18"/>
              </w:rPr>
              <w:t>9.3.1.114</w:t>
            </w:r>
          </w:p>
        </w:tc>
        <w:tc>
          <w:tcPr>
            <w:tcW w:w="1728" w:type="dxa"/>
          </w:tcPr>
          <w:p w14:paraId="320FDC2D" w14:textId="77777777" w:rsidR="0013362E" w:rsidRPr="0013362E" w:rsidRDefault="0013362E" w:rsidP="0013362E">
            <w:pPr>
              <w:widowControl w:val="0"/>
              <w:spacing w:after="0"/>
              <w:rPr>
                <w:rFonts w:ascii="Arial" w:hAnsi="Arial"/>
                <w:sz w:val="18"/>
              </w:rPr>
            </w:pPr>
          </w:p>
        </w:tc>
        <w:tc>
          <w:tcPr>
            <w:tcW w:w="1080" w:type="dxa"/>
          </w:tcPr>
          <w:p w14:paraId="257E6E0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hint="eastAsia"/>
                <w:bCs/>
                <w:sz w:val="18"/>
                <w:szCs w:val="18"/>
              </w:rPr>
              <w:t>YES</w:t>
            </w:r>
          </w:p>
        </w:tc>
        <w:tc>
          <w:tcPr>
            <w:tcW w:w="1080" w:type="dxa"/>
          </w:tcPr>
          <w:p w14:paraId="7E4F1D6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bCs/>
                <w:sz w:val="18"/>
                <w:szCs w:val="18"/>
              </w:rPr>
              <w:t>ignore</w:t>
            </w:r>
          </w:p>
        </w:tc>
      </w:tr>
      <w:tr w:rsidR="0013362E" w:rsidRPr="0013362E" w14:paraId="1931D5A2" w14:textId="77777777" w:rsidTr="0013362E">
        <w:tc>
          <w:tcPr>
            <w:tcW w:w="2160" w:type="dxa"/>
          </w:tcPr>
          <w:p w14:paraId="4C3E9498" w14:textId="77777777" w:rsidR="0013362E" w:rsidRPr="0013362E" w:rsidRDefault="0013362E" w:rsidP="0013362E">
            <w:pPr>
              <w:widowControl w:val="0"/>
              <w:spacing w:after="0"/>
              <w:ind w:leftChars="200" w:left="400"/>
              <w:rPr>
                <w:rFonts w:ascii="Arial" w:hAnsi="Arial"/>
                <w:sz w:val="18"/>
              </w:rPr>
            </w:pPr>
            <w:r w:rsidRPr="0013362E">
              <w:rPr>
                <w:rFonts w:ascii="Arial" w:hAnsi="Arial" w:cs="Arial" w:hint="eastAsia"/>
                <w:sz w:val="18"/>
              </w:rPr>
              <w:t>&gt;</w:t>
            </w:r>
            <w:r w:rsidRPr="0013362E">
              <w:rPr>
                <w:rFonts w:ascii="Arial" w:hAnsi="Arial" w:cs="Arial"/>
                <w:sz w:val="18"/>
              </w:rPr>
              <w:t>&gt;&gt;&gt;DRB Mapping Info</w:t>
            </w:r>
          </w:p>
        </w:tc>
        <w:tc>
          <w:tcPr>
            <w:tcW w:w="1080" w:type="dxa"/>
          </w:tcPr>
          <w:p w14:paraId="17D76489" w14:textId="77777777" w:rsidR="0013362E" w:rsidRPr="0013362E" w:rsidRDefault="0013362E" w:rsidP="0013362E">
            <w:pPr>
              <w:widowControl w:val="0"/>
              <w:spacing w:after="0"/>
              <w:rPr>
                <w:rFonts w:ascii="Arial" w:hAnsi="Arial"/>
                <w:sz w:val="18"/>
              </w:rPr>
            </w:pPr>
            <w:r w:rsidRPr="0013362E">
              <w:rPr>
                <w:rFonts w:ascii="Arial" w:hAnsi="Arial" w:cs="Arial"/>
                <w:sz w:val="18"/>
              </w:rPr>
              <w:t>O</w:t>
            </w:r>
          </w:p>
        </w:tc>
        <w:tc>
          <w:tcPr>
            <w:tcW w:w="1080" w:type="dxa"/>
          </w:tcPr>
          <w:p w14:paraId="3D38A307" w14:textId="77777777" w:rsidR="0013362E" w:rsidRPr="0013362E" w:rsidRDefault="0013362E" w:rsidP="0013362E">
            <w:pPr>
              <w:widowControl w:val="0"/>
              <w:spacing w:after="0"/>
              <w:rPr>
                <w:rFonts w:ascii="Arial" w:hAnsi="Arial"/>
                <w:i/>
                <w:sz w:val="18"/>
              </w:rPr>
            </w:pPr>
          </w:p>
        </w:tc>
        <w:tc>
          <w:tcPr>
            <w:tcW w:w="1512" w:type="dxa"/>
          </w:tcPr>
          <w:p w14:paraId="40D3136B" w14:textId="77777777" w:rsidR="0013362E" w:rsidRPr="0013362E" w:rsidRDefault="0013362E" w:rsidP="0013362E">
            <w:pPr>
              <w:widowControl w:val="0"/>
              <w:spacing w:after="0"/>
              <w:rPr>
                <w:rFonts w:ascii="Arial" w:hAnsi="Arial"/>
                <w:sz w:val="18"/>
              </w:rPr>
            </w:pPr>
            <w:r w:rsidRPr="0013362E">
              <w:rPr>
                <w:rFonts w:ascii="Arial" w:hAnsi="Arial" w:cs="Arial"/>
                <w:sz w:val="18"/>
              </w:rPr>
              <w:t>Uu RLC Channel ID</w:t>
            </w:r>
            <w:r w:rsidRPr="0013362E">
              <w:rPr>
                <w:rFonts w:ascii="Arial" w:hAnsi="Arial" w:cs="Arial" w:hint="eastAsia"/>
                <w:sz w:val="18"/>
              </w:rPr>
              <w:t xml:space="preserve"> </w:t>
            </w:r>
            <w:r w:rsidRPr="0013362E">
              <w:rPr>
                <w:rFonts w:ascii="Arial" w:hAnsi="Arial" w:cs="Arial"/>
                <w:sz w:val="18"/>
              </w:rPr>
              <w:t>9.3.1.266</w:t>
            </w:r>
          </w:p>
        </w:tc>
        <w:tc>
          <w:tcPr>
            <w:tcW w:w="1728" w:type="dxa"/>
          </w:tcPr>
          <w:p w14:paraId="7C9CBB78" w14:textId="77777777" w:rsidR="0013362E" w:rsidRPr="0013362E" w:rsidRDefault="0013362E" w:rsidP="0013362E">
            <w:pPr>
              <w:widowControl w:val="0"/>
              <w:spacing w:after="0"/>
              <w:rPr>
                <w:rFonts w:ascii="Arial" w:hAnsi="Arial"/>
                <w:sz w:val="18"/>
              </w:rPr>
            </w:pPr>
          </w:p>
        </w:tc>
        <w:tc>
          <w:tcPr>
            <w:tcW w:w="1080" w:type="dxa"/>
          </w:tcPr>
          <w:p w14:paraId="23D0F55D" w14:textId="77777777" w:rsidR="0013362E" w:rsidRPr="0013362E" w:rsidRDefault="0013362E" w:rsidP="0013362E">
            <w:pPr>
              <w:widowControl w:val="0"/>
              <w:spacing w:after="0"/>
              <w:jc w:val="center"/>
              <w:rPr>
                <w:rFonts w:ascii="Arial" w:hAnsi="Arial" w:cs="Arial"/>
                <w:bCs/>
                <w:sz w:val="18"/>
                <w:szCs w:val="18"/>
              </w:rPr>
            </w:pPr>
            <w:r w:rsidRPr="0013362E">
              <w:rPr>
                <w:rFonts w:ascii="Arial" w:hAnsi="Arial" w:cs="Arial"/>
                <w:sz w:val="18"/>
              </w:rPr>
              <w:t>YES</w:t>
            </w:r>
          </w:p>
        </w:tc>
        <w:tc>
          <w:tcPr>
            <w:tcW w:w="1080" w:type="dxa"/>
          </w:tcPr>
          <w:p w14:paraId="2261B38C" w14:textId="77777777" w:rsidR="0013362E" w:rsidRPr="0013362E" w:rsidRDefault="0013362E" w:rsidP="0013362E">
            <w:pPr>
              <w:widowControl w:val="0"/>
              <w:spacing w:after="0"/>
              <w:jc w:val="center"/>
              <w:rPr>
                <w:rFonts w:ascii="Arial" w:hAnsi="Arial" w:cs="Arial"/>
                <w:bCs/>
                <w:sz w:val="18"/>
                <w:szCs w:val="18"/>
              </w:rPr>
            </w:pPr>
            <w:r w:rsidRPr="0013362E">
              <w:rPr>
                <w:rFonts w:ascii="Arial" w:hAnsi="Arial" w:cs="Arial"/>
                <w:sz w:val="18"/>
              </w:rPr>
              <w:t>ignore</w:t>
            </w:r>
          </w:p>
        </w:tc>
      </w:tr>
      <w:tr w:rsidR="0013362E" w:rsidRPr="0013362E" w14:paraId="373C19BF" w14:textId="77777777" w:rsidTr="0013362E">
        <w:tc>
          <w:tcPr>
            <w:tcW w:w="2160" w:type="dxa"/>
          </w:tcPr>
          <w:p w14:paraId="27DD5E2D" w14:textId="77777777" w:rsidR="0013362E" w:rsidRPr="0013362E" w:rsidRDefault="0013362E" w:rsidP="0013362E">
            <w:pPr>
              <w:widowControl w:val="0"/>
              <w:spacing w:after="0"/>
              <w:ind w:leftChars="100" w:left="200"/>
              <w:rPr>
                <w:rFonts w:ascii="Arial" w:hAnsi="Arial"/>
                <w:sz w:val="18"/>
              </w:rPr>
            </w:pPr>
            <w:r w:rsidRPr="0013362E">
              <w:rPr>
                <w:rFonts w:ascii="Arial" w:hAnsi="Arial"/>
                <w:bCs/>
                <w:sz w:val="18"/>
              </w:rPr>
              <w:t>&gt;&gt;UL Configuration</w:t>
            </w:r>
          </w:p>
        </w:tc>
        <w:tc>
          <w:tcPr>
            <w:tcW w:w="1080" w:type="dxa"/>
          </w:tcPr>
          <w:p w14:paraId="7272B245" w14:textId="77777777" w:rsidR="0013362E" w:rsidRPr="0013362E" w:rsidRDefault="0013362E" w:rsidP="0013362E">
            <w:pPr>
              <w:widowControl w:val="0"/>
              <w:spacing w:after="0"/>
              <w:rPr>
                <w:rFonts w:ascii="Arial" w:hAnsi="Arial"/>
                <w:sz w:val="18"/>
              </w:rPr>
            </w:pPr>
            <w:r w:rsidRPr="0013362E">
              <w:rPr>
                <w:rFonts w:ascii="Arial" w:eastAsia="SimSun" w:hAnsi="Arial"/>
                <w:sz w:val="18"/>
                <w:lang w:eastAsia="zh-CN"/>
              </w:rPr>
              <w:t>O</w:t>
            </w:r>
          </w:p>
        </w:tc>
        <w:tc>
          <w:tcPr>
            <w:tcW w:w="1080" w:type="dxa"/>
          </w:tcPr>
          <w:p w14:paraId="352DFDAC" w14:textId="77777777" w:rsidR="0013362E" w:rsidRPr="0013362E" w:rsidRDefault="0013362E" w:rsidP="0013362E">
            <w:pPr>
              <w:widowControl w:val="0"/>
              <w:spacing w:after="0"/>
              <w:rPr>
                <w:rFonts w:ascii="Arial" w:hAnsi="Arial"/>
                <w:i/>
                <w:sz w:val="18"/>
              </w:rPr>
            </w:pPr>
          </w:p>
        </w:tc>
        <w:tc>
          <w:tcPr>
            <w:tcW w:w="1512" w:type="dxa"/>
          </w:tcPr>
          <w:p w14:paraId="40698C05" w14:textId="77777777" w:rsidR="0013362E" w:rsidRPr="0013362E" w:rsidRDefault="0013362E" w:rsidP="0013362E">
            <w:pPr>
              <w:widowControl w:val="0"/>
              <w:spacing w:after="0"/>
              <w:rPr>
                <w:rFonts w:ascii="Arial" w:hAnsi="Arial"/>
                <w:sz w:val="18"/>
              </w:rPr>
            </w:pPr>
            <w:r w:rsidRPr="0013362E">
              <w:rPr>
                <w:rFonts w:ascii="Arial" w:eastAsia="SimSun" w:hAnsi="Arial"/>
                <w:sz w:val="18"/>
              </w:rPr>
              <w:t>9.3.1.31</w:t>
            </w:r>
          </w:p>
        </w:tc>
        <w:tc>
          <w:tcPr>
            <w:tcW w:w="1728" w:type="dxa"/>
          </w:tcPr>
          <w:p w14:paraId="2C2D822C" w14:textId="77777777" w:rsidR="0013362E" w:rsidRPr="0013362E" w:rsidRDefault="0013362E" w:rsidP="0013362E">
            <w:pPr>
              <w:widowControl w:val="0"/>
              <w:spacing w:after="0"/>
              <w:rPr>
                <w:rFonts w:ascii="Arial" w:hAnsi="Arial"/>
                <w:sz w:val="18"/>
              </w:rPr>
            </w:pPr>
            <w:r w:rsidRPr="0013362E">
              <w:rPr>
                <w:rFonts w:ascii="Arial" w:eastAsia="SimSun" w:hAnsi="Arial"/>
                <w:sz w:val="18"/>
              </w:rPr>
              <w:t>Information about UL usage in gNB-DU</w:t>
            </w:r>
            <w:r w:rsidRPr="0013362E">
              <w:rPr>
                <w:rFonts w:ascii="Arial" w:eastAsia="SimSun" w:hAnsi="Arial"/>
                <w:sz w:val="18"/>
                <w:lang w:eastAsia="zh-CN"/>
              </w:rPr>
              <w:t xml:space="preserve">. </w:t>
            </w:r>
          </w:p>
        </w:tc>
        <w:tc>
          <w:tcPr>
            <w:tcW w:w="1080" w:type="dxa"/>
          </w:tcPr>
          <w:p w14:paraId="68E78A1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15AA0986" w14:textId="77777777" w:rsidR="0013362E" w:rsidRPr="0013362E" w:rsidRDefault="0013362E" w:rsidP="0013362E">
            <w:pPr>
              <w:widowControl w:val="0"/>
              <w:spacing w:after="0"/>
              <w:jc w:val="center"/>
              <w:rPr>
                <w:rFonts w:ascii="Arial" w:hAnsi="Arial" w:cs="Arial"/>
                <w:sz w:val="18"/>
              </w:rPr>
            </w:pPr>
          </w:p>
        </w:tc>
      </w:tr>
      <w:tr w:rsidR="0013362E" w:rsidRPr="0013362E" w14:paraId="366387A4" w14:textId="77777777" w:rsidTr="0013362E">
        <w:tc>
          <w:tcPr>
            <w:tcW w:w="2160" w:type="dxa"/>
          </w:tcPr>
          <w:p w14:paraId="17B4737B" w14:textId="77777777" w:rsidR="0013362E" w:rsidRPr="0013362E" w:rsidRDefault="0013362E" w:rsidP="0013362E">
            <w:pPr>
              <w:widowControl w:val="0"/>
              <w:spacing w:after="0"/>
              <w:ind w:leftChars="100" w:left="200"/>
              <w:rPr>
                <w:rFonts w:ascii="Arial" w:hAnsi="Arial"/>
                <w:sz w:val="18"/>
                <w:szCs w:val="18"/>
              </w:rPr>
            </w:pPr>
            <w:r w:rsidRPr="0013362E">
              <w:rPr>
                <w:rFonts w:ascii="Arial" w:hAnsi="Arial"/>
                <w:sz w:val="18"/>
                <w:szCs w:val="18"/>
              </w:rPr>
              <w:t>&gt;&gt;DL PDCP SN length</w:t>
            </w:r>
          </w:p>
        </w:tc>
        <w:tc>
          <w:tcPr>
            <w:tcW w:w="1080" w:type="dxa"/>
          </w:tcPr>
          <w:p w14:paraId="00BEE6EA" w14:textId="77777777" w:rsidR="0013362E" w:rsidRPr="0013362E" w:rsidRDefault="0013362E" w:rsidP="0013362E">
            <w:pPr>
              <w:widowControl w:val="0"/>
              <w:spacing w:after="0"/>
              <w:rPr>
                <w:rFonts w:ascii="Arial" w:hAnsi="Arial"/>
                <w:sz w:val="18"/>
                <w:szCs w:val="18"/>
              </w:rPr>
            </w:pPr>
            <w:r w:rsidRPr="0013362E">
              <w:rPr>
                <w:rFonts w:ascii="Arial" w:hAnsi="Arial"/>
                <w:sz w:val="18"/>
                <w:szCs w:val="18"/>
              </w:rPr>
              <w:t>O</w:t>
            </w:r>
          </w:p>
        </w:tc>
        <w:tc>
          <w:tcPr>
            <w:tcW w:w="1080" w:type="dxa"/>
          </w:tcPr>
          <w:p w14:paraId="36AD5F72" w14:textId="77777777" w:rsidR="0013362E" w:rsidRPr="0013362E" w:rsidRDefault="0013362E" w:rsidP="0013362E">
            <w:pPr>
              <w:widowControl w:val="0"/>
              <w:spacing w:after="0"/>
              <w:rPr>
                <w:rFonts w:ascii="Arial" w:hAnsi="Arial"/>
                <w:sz w:val="18"/>
                <w:szCs w:val="18"/>
              </w:rPr>
            </w:pPr>
          </w:p>
        </w:tc>
        <w:tc>
          <w:tcPr>
            <w:tcW w:w="1512" w:type="dxa"/>
          </w:tcPr>
          <w:p w14:paraId="34337A59" w14:textId="77777777" w:rsidR="0013362E" w:rsidRPr="0013362E" w:rsidRDefault="0013362E" w:rsidP="0013362E">
            <w:pPr>
              <w:widowControl w:val="0"/>
              <w:spacing w:after="0"/>
              <w:rPr>
                <w:rFonts w:ascii="Arial" w:hAnsi="Arial"/>
                <w:sz w:val="18"/>
                <w:szCs w:val="18"/>
              </w:rPr>
            </w:pPr>
            <w:r w:rsidRPr="0013362E">
              <w:rPr>
                <w:rFonts w:ascii="Arial" w:hAnsi="Arial"/>
                <w:sz w:val="18"/>
                <w:szCs w:val="18"/>
              </w:rPr>
              <w:t>ENUMERATED(12bits,18bits, ...)</w:t>
            </w:r>
          </w:p>
        </w:tc>
        <w:tc>
          <w:tcPr>
            <w:tcW w:w="1728" w:type="dxa"/>
          </w:tcPr>
          <w:p w14:paraId="35E976C8" w14:textId="77777777" w:rsidR="0013362E" w:rsidRPr="0013362E" w:rsidRDefault="0013362E" w:rsidP="0013362E">
            <w:pPr>
              <w:widowControl w:val="0"/>
              <w:spacing w:after="0"/>
              <w:rPr>
                <w:rFonts w:ascii="Arial" w:hAnsi="Arial"/>
                <w:sz w:val="18"/>
                <w:szCs w:val="18"/>
              </w:rPr>
            </w:pPr>
          </w:p>
        </w:tc>
        <w:tc>
          <w:tcPr>
            <w:tcW w:w="1080" w:type="dxa"/>
          </w:tcPr>
          <w:p w14:paraId="587EB750"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YES</w:t>
            </w:r>
          </w:p>
        </w:tc>
        <w:tc>
          <w:tcPr>
            <w:tcW w:w="1080" w:type="dxa"/>
          </w:tcPr>
          <w:p w14:paraId="104B5E0B"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ignore</w:t>
            </w:r>
          </w:p>
        </w:tc>
      </w:tr>
      <w:tr w:rsidR="0013362E" w:rsidRPr="0013362E" w14:paraId="746E96B9" w14:textId="77777777" w:rsidTr="0013362E">
        <w:tc>
          <w:tcPr>
            <w:tcW w:w="2160" w:type="dxa"/>
          </w:tcPr>
          <w:p w14:paraId="23576889" w14:textId="77777777" w:rsidR="0013362E" w:rsidRPr="0013362E" w:rsidRDefault="0013362E" w:rsidP="0013362E">
            <w:pPr>
              <w:widowControl w:val="0"/>
              <w:spacing w:after="0"/>
              <w:ind w:leftChars="100" w:left="200"/>
              <w:rPr>
                <w:rFonts w:ascii="Arial" w:hAnsi="Arial"/>
                <w:sz w:val="18"/>
                <w:szCs w:val="18"/>
              </w:rPr>
            </w:pPr>
            <w:r w:rsidRPr="0013362E">
              <w:rPr>
                <w:rFonts w:ascii="Arial" w:hAnsi="Arial"/>
                <w:sz w:val="18"/>
                <w:szCs w:val="18"/>
              </w:rPr>
              <w:t>&gt;&gt;</w:t>
            </w:r>
            <w:r w:rsidRPr="0013362E">
              <w:rPr>
                <w:rFonts w:ascii="Arial" w:hAnsi="Arial"/>
                <w:sz w:val="18"/>
                <w:szCs w:val="18"/>
                <w:lang w:eastAsia="zh-CN"/>
              </w:rPr>
              <w:t xml:space="preserve">UL </w:t>
            </w:r>
            <w:r w:rsidRPr="0013362E">
              <w:rPr>
                <w:rFonts w:ascii="Arial" w:hAnsi="Arial"/>
                <w:sz w:val="18"/>
                <w:szCs w:val="18"/>
              </w:rPr>
              <w:t>PDCP SN length</w:t>
            </w:r>
          </w:p>
        </w:tc>
        <w:tc>
          <w:tcPr>
            <w:tcW w:w="1080" w:type="dxa"/>
          </w:tcPr>
          <w:p w14:paraId="6B520DF5" w14:textId="77777777" w:rsidR="0013362E" w:rsidRPr="0013362E" w:rsidRDefault="0013362E" w:rsidP="0013362E">
            <w:pPr>
              <w:widowControl w:val="0"/>
              <w:spacing w:after="0"/>
              <w:rPr>
                <w:rFonts w:ascii="Arial" w:hAnsi="Arial"/>
                <w:sz w:val="18"/>
                <w:szCs w:val="18"/>
                <w:lang w:eastAsia="zh-CN"/>
              </w:rPr>
            </w:pPr>
            <w:r w:rsidRPr="0013362E">
              <w:rPr>
                <w:rFonts w:ascii="Arial" w:hAnsi="Arial"/>
                <w:sz w:val="18"/>
                <w:szCs w:val="18"/>
                <w:lang w:eastAsia="zh-CN"/>
              </w:rPr>
              <w:t>O</w:t>
            </w:r>
          </w:p>
        </w:tc>
        <w:tc>
          <w:tcPr>
            <w:tcW w:w="1080" w:type="dxa"/>
          </w:tcPr>
          <w:p w14:paraId="45EE6711" w14:textId="77777777" w:rsidR="0013362E" w:rsidRPr="0013362E" w:rsidRDefault="0013362E" w:rsidP="0013362E">
            <w:pPr>
              <w:widowControl w:val="0"/>
              <w:spacing w:after="0"/>
              <w:rPr>
                <w:rFonts w:ascii="Arial" w:hAnsi="Arial"/>
                <w:sz w:val="18"/>
                <w:szCs w:val="18"/>
              </w:rPr>
            </w:pPr>
          </w:p>
        </w:tc>
        <w:tc>
          <w:tcPr>
            <w:tcW w:w="1512" w:type="dxa"/>
          </w:tcPr>
          <w:p w14:paraId="65F4C2C7" w14:textId="77777777" w:rsidR="0013362E" w:rsidRPr="0013362E" w:rsidRDefault="0013362E" w:rsidP="0013362E">
            <w:pPr>
              <w:widowControl w:val="0"/>
              <w:spacing w:after="0"/>
              <w:rPr>
                <w:rFonts w:ascii="Arial" w:hAnsi="Arial"/>
                <w:sz w:val="18"/>
                <w:szCs w:val="18"/>
              </w:rPr>
            </w:pPr>
            <w:r w:rsidRPr="0013362E">
              <w:rPr>
                <w:rFonts w:ascii="Arial" w:hAnsi="Arial"/>
                <w:sz w:val="18"/>
                <w:szCs w:val="18"/>
              </w:rPr>
              <w:t>ENUMERATED (12bits, 18bits, ...)</w:t>
            </w:r>
          </w:p>
        </w:tc>
        <w:tc>
          <w:tcPr>
            <w:tcW w:w="1728" w:type="dxa"/>
          </w:tcPr>
          <w:p w14:paraId="79E130B2" w14:textId="77777777" w:rsidR="0013362E" w:rsidRPr="0013362E" w:rsidRDefault="0013362E" w:rsidP="0013362E">
            <w:pPr>
              <w:widowControl w:val="0"/>
              <w:spacing w:after="0"/>
              <w:rPr>
                <w:rFonts w:ascii="Arial" w:hAnsi="Arial"/>
                <w:sz w:val="18"/>
                <w:szCs w:val="18"/>
              </w:rPr>
            </w:pPr>
          </w:p>
        </w:tc>
        <w:tc>
          <w:tcPr>
            <w:tcW w:w="1080" w:type="dxa"/>
          </w:tcPr>
          <w:p w14:paraId="4F1605CA" w14:textId="77777777" w:rsidR="0013362E" w:rsidRPr="0013362E" w:rsidRDefault="0013362E" w:rsidP="0013362E">
            <w:pPr>
              <w:widowControl w:val="0"/>
              <w:spacing w:after="0"/>
              <w:jc w:val="center"/>
              <w:rPr>
                <w:rFonts w:ascii="Arial" w:hAnsi="Arial" w:cs="Arial"/>
                <w:sz w:val="18"/>
                <w:szCs w:val="18"/>
                <w:lang w:eastAsia="zh-CN"/>
              </w:rPr>
            </w:pPr>
            <w:r w:rsidRPr="0013362E">
              <w:rPr>
                <w:rFonts w:ascii="Arial" w:hAnsi="Arial" w:cs="Arial"/>
                <w:sz w:val="18"/>
                <w:szCs w:val="18"/>
                <w:lang w:eastAsia="zh-CN"/>
              </w:rPr>
              <w:t>YES</w:t>
            </w:r>
          </w:p>
        </w:tc>
        <w:tc>
          <w:tcPr>
            <w:tcW w:w="1080" w:type="dxa"/>
          </w:tcPr>
          <w:p w14:paraId="1AE8EA3B" w14:textId="77777777" w:rsidR="0013362E" w:rsidRPr="0013362E" w:rsidRDefault="0013362E" w:rsidP="0013362E">
            <w:pPr>
              <w:widowControl w:val="0"/>
              <w:spacing w:after="0"/>
              <w:jc w:val="center"/>
              <w:rPr>
                <w:rFonts w:ascii="Arial" w:hAnsi="Arial" w:cs="Arial"/>
                <w:sz w:val="18"/>
                <w:szCs w:val="18"/>
                <w:lang w:eastAsia="zh-CN"/>
              </w:rPr>
            </w:pPr>
            <w:r w:rsidRPr="0013362E">
              <w:rPr>
                <w:rFonts w:ascii="Arial" w:hAnsi="Arial" w:cs="Arial"/>
                <w:sz w:val="18"/>
                <w:szCs w:val="18"/>
                <w:lang w:eastAsia="zh-CN"/>
              </w:rPr>
              <w:t>ignore</w:t>
            </w:r>
          </w:p>
        </w:tc>
      </w:tr>
      <w:tr w:rsidR="0013362E" w:rsidRPr="0013362E" w14:paraId="151552A2" w14:textId="77777777" w:rsidTr="0013362E">
        <w:tc>
          <w:tcPr>
            <w:tcW w:w="2160" w:type="dxa"/>
          </w:tcPr>
          <w:p w14:paraId="51992760" w14:textId="77777777" w:rsidR="0013362E" w:rsidRPr="0013362E" w:rsidRDefault="0013362E" w:rsidP="0013362E">
            <w:pPr>
              <w:widowControl w:val="0"/>
              <w:spacing w:after="0"/>
              <w:ind w:leftChars="100" w:left="200"/>
              <w:rPr>
                <w:rFonts w:ascii="Arial" w:hAnsi="Arial"/>
                <w:sz w:val="18"/>
                <w:szCs w:val="18"/>
              </w:rPr>
            </w:pPr>
            <w:r w:rsidRPr="0013362E">
              <w:rPr>
                <w:rFonts w:ascii="Arial" w:hAnsi="Arial"/>
                <w:bCs/>
                <w:sz w:val="18"/>
              </w:rPr>
              <w:t>&gt;&gt;Bearer Type Change</w:t>
            </w:r>
          </w:p>
        </w:tc>
        <w:tc>
          <w:tcPr>
            <w:tcW w:w="1080" w:type="dxa"/>
          </w:tcPr>
          <w:p w14:paraId="7B886490" w14:textId="77777777" w:rsidR="0013362E" w:rsidRPr="0013362E" w:rsidRDefault="0013362E" w:rsidP="0013362E">
            <w:pPr>
              <w:widowControl w:val="0"/>
              <w:spacing w:after="0"/>
              <w:rPr>
                <w:rFonts w:ascii="Arial" w:hAnsi="Arial"/>
                <w:sz w:val="18"/>
                <w:szCs w:val="18"/>
              </w:rPr>
            </w:pPr>
            <w:r w:rsidRPr="0013362E">
              <w:rPr>
                <w:rFonts w:ascii="Arial" w:hAnsi="Arial"/>
                <w:sz w:val="18"/>
                <w:lang w:eastAsia="zh-CN"/>
              </w:rPr>
              <w:t>O</w:t>
            </w:r>
          </w:p>
        </w:tc>
        <w:tc>
          <w:tcPr>
            <w:tcW w:w="1080" w:type="dxa"/>
          </w:tcPr>
          <w:p w14:paraId="3A86EE96" w14:textId="77777777" w:rsidR="0013362E" w:rsidRPr="0013362E" w:rsidRDefault="0013362E" w:rsidP="0013362E">
            <w:pPr>
              <w:widowControl w:val="0"/>
              <w:spacing w:after="0"/>
              <w:rPr>
                <w:rFonts w:ascii="Arial" w:hAnsi="Arial"/>
                <w:sz w:val="18"/>
                <w:szCs w:val="18"/>
              </w:rPr>
            </w:pPr>
          </w:p>
        </w:tc>
        <w:tc>
          <w:tcPr>
            <w:tcW w:w="1512" w:type="dxa"/>
          </w:tcPr>
          <w:p w14:paraId="657BB726" w14:textId="77777777" w:rsidR="0013362E" w:rsidRPr="0013362E" w:rsidRDefault="0013362E" w:rsidP="0013362E">
            <w:pPr>
              <w:widowControl w:val="0"/>
              <w:spacing w:after="0"/>
              <w:rPr>
                <w:rFonts w:ascii="Arial" w:hAnsi="Arial"/>
                <w:sz w:val="18"/>
                <w:szCs w:val="18"/>
              </w:rPr>
            </w:pPr>
            <w:r w:rsidRPr="0013362E">
              <w:rPr>
                <w:rFonts w:ascii="Arial" w:hAnsi="Arial"/>
                <w:sz w:val="18"/>
              </w:rPr>
              <w:t>ENUMERATED (true, …)</w:t>
            </w:r>
          </w:p>
        </w:tc>
        <w:tc>
          <w:tcPr>
            <w:tcW w:w="1728" w:type="dxa"/>
          </w:tcPr>
          <w:p w14:paraId="562E11A8" w14:textId="77777777" w:rsidR="0013362E" w:rsidRPr="0013362E" w:rsidRDefault="0013362E" w:rsidP="0013362E">
            <w:pPr>
              <w:widowControl w:val="0"/>
              <w:spacing w:after="0"/>
              <w:rPr>
                <w:rFonts w:ascii="Arial" w:hAnsi="Arial"/>
                <w:sz w:val="18"/>
                <w:szCs w:val="18"/>
              </w:rPr>
            </w:pPr>
          </w:p>
        </w:tc>
        <w:tc>
          <w:tcPr>
            <w:tcW w:w="1080" w:type="dxa"/>
          </w:tcPr>
          <w:p w14:paraId="4068469A"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rPr>
              <w:t>YES</w:t>
            </w:r>
          </w:p>
        </w:tc>
        <w:tc>
          <w:tcPr>
            <w:tcW w:w="1080" w:type="dxa"/>
          </w:tcPr>
          <w:p w14:paraId="7B696359"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rPr>
              <w:t>ignore</w:t>
            </w:r>
          </w:p>
        </w:tc>
      </w:tr>
      <w:tr w:rsidR="0013362E" w:rsidRPr="0013362E" w14:paraId="6D3407DF" w14:textId="77777777" w:rsidTr="0013362E">
        <w:tc>
          <w:tcPr>
            <w:tcW w:w="2160" w:type="dxa"/>
          </w:tcPr>
          <w:p w14:paraId="6E0FC9B8" w14:textId="77777777" w:rsidR="0013362E" w:rsidRPr="0013362E" w:rsidRDefault="0013362E" w:rsidP="0013362E">
            <w:pPr>
              <w:widowControl w:val="0"/>
              <w:spacing w:after="0"/>
              <w:ind w:leftChars="100" w:left="200"/>
              <w:rPr>
                <w:rFonts w:ascii="Arial" w:hAnsi="Arial"/>
                <w:sz w:val="18"/>
                <w:szCs w:val="18"/>
              </w:rPr>
            </w:pPr>
            <w:r w:rsidRPr="0013362E">
              <w:rPr>
                <w:rFonts w:ascii="Arial" w:hAnsi="Arial"/>
                <w:bCs/>
                <w:sz w:val="18"/>
              </w:rPr>
              <w:t>&gt;&gt;RLC Mode</w:t>
            </w:r>
          </w:p>
        </w:tc>
        <w:tc>
          <w:tcPr>
            <w:tcW w:w="1080" w:type="dxa"/>
          </w:tcPr>
          <w:p w14:paraId="6EBA92E0" w14:textId="77777777" w:rsidR="0013362E" w:rsidRPr="0013362E" w:rsidRDefault="0013362E" w:rsidP="0013362E">
            <w:pPr>
              <w:widowControl w:val="0"/>
              <w:spacing w:after="0"/>
              <w:rPr>
                <w:rFonts w:ascii="Arial" w:hAnsi="Arial"/>
                <w:sz w:val="18"/>
                <w:szCs w:val="18"/>
              </w:rPr>
            </w:pPr>
            <w:r w:rsidRPr="0013362E">
              <w:rPr>
                <w:rFonts w:ascii="Arial" w:hAnsi="Arial"/>
                <w:sz w:val="18"/>
              </w:rPr>
              <w:t>O</w:t>
            </w:r>
          </w:p>
        </w:tc>
        <w:tc>
          <w:tcPr>
            <w:tcW w:w="1080" w:type="dxa"/>
          </w:tcPr>
          <w:p w14:paraId="06A17F1C" w14:textId="77777777" w:rsidR="0013362E" w:rsidRPr="0013362E" w:rsidRDefault="0013362E" w:rsidP="0013362E">
            <w:pPr>
              <w:widowControl w:val="0"/>
              <w:spacing w:after="0"/>
              <w:rPr>
                <w:rFonts w:ascii="Arial" w:hAnsi="Arial"/>
                <w:sz w:val="18"/>
                <w:szCs w:val="18"/>
              </w:rPr>
            </w:pPr>
          </w:p>
        </w:tc>
        <w:tc>
          <w:tcPr>
            <w:tcW w:w="1512" w:type="dxa"/>
          </w:tcPr>
          <w:p w14:paraId="7C95FFA7" w14:textId="77777777" w:rsidR="0013362E" w:rsidRPr="0013362E" w:rsidRDefault="0013362E" w:rsidP="0013362E">
            <w:pPr>
              <w:widowControl w:val="0"/>
              <w:spacing w:after="0"/>
              <w:rPr>
                <w:rFonts w:ascii="Arial" w:hAnsi="Arial"/>
                <w:sz w:val="18"/>
                <w:szCs w:val="18"/>
              </w:rPr>
            </w:pPr>
            <w:r w:rsidRPr="0013362E">
              <w:rPr>
                <w:rFonts w:ascii="Arial" w:hAnsi="Arial"/>
                <w:sz w:val="18"/>
              </w:rPr>
              <w:t>9.3.1.27</w:t>
            </w:r>
          </w:p>
        </w:tc>
        <w:tc>
          <w:tcPr>
            <w:tcW w:w="1728" w:type="dxa"/>
          </w:tcPr>
          <w:p w14:paraId="217DA97F" w14:textId="77777777" w:rsidR="0013362E" w:rsidRPr="0013362E" w:rsidRDefault="0013362E" w:rsidP="0013362E">
            <w:pPr>
              <w:widowControl w:val="0"/>
              <w:spacing w:after="0"/>
              <w:rPr>
                <w:rFonts w:ascii="Arial" w:hAnsi="Arial"/>
                <w:sz w:val="18"/>
                <w:szCs w:val="18"/>
              </w:rPr>
            </w:pPr>
          </w:p>
        </w:tc>
        <w:tc>
          <w:tcPr>
            <w:tcW w:w="1080" w:type="dxa"/>
          </w:tcPr>
          <w:p w14:paraId="6CDC427A"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YES</w:t>
            </w:r>
          </w:p>
        </w:tc>
        <w:tc>
          <w:tcPr>
            <w:tcW w:w="1080" w:type="dxa"/>
          </w:tcPr>
          <w:p w14:paraId="58EF3E40" w14:textId="77777777" w:rsidR="0013362E" w:rsidRPr="0013362E" w:rsidRDefault="0013362E" w:rsidP="0013362E">
            <w:pPr>
              <w:widowControl w:val="0"/>
              <w:spacing w:after="0"/>
              <w:jc w:val="center"/>
              <w:rPr>
                <w:rFonts w:ascii="Arial" w:hAnsi="Arial" w:cs="Arial"/>
                <w:sz w:val="18"/>
                <w:szCs w:val="18"/>
              </w:rPr>
            </w:pPr>
            <w:r w:rsidRPr="0013362E">
              <w:rPr>
                <w:rFonts w:ascii="Arial" w:hAnsi="Arial" w:cs="Arial"/>
                <w:sz w:val="18"/>
                <w:szCs w:val="18"/>
              </w:rPr>
              <w:t>ignore</w:t>
            </w:r>
          </w:p>
        </w:tc>
      </w:tr>
      <w:tr w:rsidR="0013362E" w:rsidRPr="0013362E" w14:paraId="2C951548" w14:textId="77777777" w:rsidTr="0013362E">
        <w:tc>
          <w:tcPr>
            <w:tcW w:w="2160" w:type="dxa"/>
            <w:tcBorders>
              <w:top w:val="single" w:sz="4" w:space="0" w:color="auto"/>
              <w:left w:val="single" w:sz="4" w:space="0" w:color="auto"/>
              <w:bottom w:val="single" w:sz="4" w:space="0" w:color="auto"/>
              <w:right w:val="single" w:sz="4" w:space="0" w:color="auto"/>
            </w:tcBorders>
          </w:tcPr>
          <w:p w14:paraId="001EE210" w14:textId="77777777" w:rsidR="0013362E" w:rsidRPr="0013362E" w:rsidRDefault="0013362E" w:rsidP="0013362E">
            <w:pPr>
              <w:widowControl w:val="0"/>
              <w:spacing w:after="0"/>
              <w:ind w:leftChars="100" w:left="200"/>
              <w:rPr>
                <w:rFonts w:ascii="Arial" w:hAnsi="Arial"/>
                <w:bCs/>
                <w:sz w:val="18"/>
              </w:rPr>
            </w:pPr>
            <w:r w:rsidRPr="0013362E">
              <w:rPr>
                <w:rFonts w:ascii="Arial" w:hAnsi="Arial"/>
                <w:bCs/>
                <w:sz w:val="18"/>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BD33097"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FBF437"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FD49E4C" w14:textId="77777777" w:rsidR="0013362E" w:rsidRPr="0013362E" w:rsidRDefault="0013362E" w:rsidP="0013362E">
            <w:pPr>
              <w:widowControl w:val="0"/>
              <w:spacing w:after="0"/>
              <w:rPr>
                <w:rFonts w:ascii="Arial" w:hAnsi="Arial"/>
                <w:sz w:val="18"/>
              </w:rPr>
            </w:pPr>
            <w:r w:rsidRPr="0013362E">
              <w:rPr>
                <w:rFonts w:ascii="Arial" w:hAnsi="Arial"/>
                <w:sz w:val="18"/>
              </w:rPr>
              <w:t>9.3.1.36</w:t>
            </w:r>
          </w:p>
        </w:tc>
        <w:tc>
          <w:tcPr>
            <w:tcW w:w="1728" w:type="dxa"/>
            <w:tcBorders>
              <w:top w:val="single" w:sz="4" w:space="0" w:color="auto"/>
              <w:left w:val="single" w:sz="4" w:space="0" w:color="auto"/>
              <w:bottom w:val="single" w:sz="4" w:space="0" w:color="auto"/>
              <w:right w:val="single" w:sz="4" w:space="0" w:color="auto"/>
            </w:tcBorders>
          </w:tcPr>
          <w:p w14:paraId="4AC9ABEA" w14:textId="77777777" w:rsidR="0013362E" w:rsidRPr="0013362E" w:rsidRDefault="0013362E" w:rsidP="0013362E">
            <w:pPr>
              <w:widowControl w:val="0"/>
              <w:spacing w:after="0"/>
              <w:rPr>
                <w:rFonts w:ascii="Arial" w:hAnsi="Arial"/>
                <w:sz w:val="18"/>
              </w:rPr>
            </w:pPr>
            <w:r w:rsidRPr="0013362E">
              <w:rPr>
                <w:rFonts w:ascii="Arial" w:hAnsi="Arial"/>
                <w:sz w:val="18"/>
              </w:rPr>
              <w:t>Information on the initial state of CA based</w:t>
            </w:r>
            <w:r w:rsidRPr="0013362E">
              <w:rPr>
                <w:rFonts w:ascii="Arial" w:eastAsia="SimSun" w:hAnsi="Arial" w:hint="eastAsia"/>
                <w:sz w:val="18"/>
                <w:lang w:val="en-US" w:eastAsia="zh-CN"/>
              </w:rPr>
              <w:t xml:space="preserve"> or multi-path relay based</w:t>
            </w:r>
            <w:r w:rsidRPr="0013362E">
              <w:rPr>
                <w:rFonts w:ascii="Arial" w:hAnsi="Arial"/>
                <w:sz w:val="18"/>
              </w:rPr>
              <w:t xml:space="preserve"> UL PDCP duplication.</w:t>
            </w:r>
          </w:p>
          <w:p w14:paraId="35D515D6"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This IE is ignored if the </w:t>
            </w:r>
            <w:r w:rsidRPr="0013362E">
              <w:rPr>
                <w:rFonts w:ascii="Arial" w:hAnsi="Arial"/>
                <w:i/>
                <w:sz w:val="18"/>
              </w:rPr>
              <w:t>RLC Duplication Information</w:t>
            </w:r>
            <w:r w:rsidRPr="0013362E">
              <w:rPr>
                <w:rFonts w:ascii="Arial" w:hAnsi="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AB386D0"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447ABC2"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reject</w:t>
            </w:r>
          </w:p>
        </w:tc>
      </w:tr>
      <w:tr w:rsidR="0013362E" w:rsidRPr="0013362E" w14:paraId="3724C3B2" w14:textId="77777777" w:rsidTr="0013362E">
        <w:tc>
          <w:tcPr>
            <w:tcW w:w="2160" w:type="dxa"/>
            <w:tcBorders>
              <w:top w:val="single" w:sz="4" w:space="0" w:color="auto"/>
              <w:left w:val="single" w:sz="4" w:space="0" w:color="auto"/>
              <w:bottom w:val="single" w:sz="4" w:space="0" w:color="auto"/>
              <w:right w:val="single" w:sz="4" w:space="0" w:color="auto"/>
            </w:tcBorders>
          </w:tcPr>
          <w:p w14:paraId="6E5E42E5" w14:textId="77777777" w:rsidR="0013362E" w:rsidRPr="0013362E" w:rsidRDefault="0013362E" w:rsidP="0013362E">
            <w:pPr>
              <w:widowControl w:val="0"/>
              <w:spacing w:after="0"/>
              <w:ind w:leftChars="100" w:left="200"/>
              <w:rPr>
                <w:rFonts w:ascii="Arial" w:hAnsi="Arial"/>
                <w:bCs/>
                <w:sz w:val="18"/>
              </w:rPr>
            </w:pPr>
            <w:r w:rsidRPr="0013362E">
              <w:rPr>
                <w:rFonts w:ascii="Arial" w:hAnsi="Arial"/>
                <w:bCs/>
                <w:sz w:val="18"/>
              </w:rPr>
              <w:t xml:space="preserve">&gt;&gt;DC Based Duplication </w:t>
            </w:r>
            <w:r w:rsidRPr="0013362E">
              <w:rPr>
                <w:rFonts w:ascii="Arial" w:hAnsi="Arial"/>
                <w:bCs/>
                <w:sz w:val="18"/>
              </w:rPr>
              <w:lastRenderedPageBreak/>
              <w:t>Configured</w:t>
            </w:r>
          </w:p>
        </w:tc>
        <w:tc>
          <w:tcPr>
            <w:tcW w:w="1080" w:type="dxa"/>
            <w:tcBorders>
              <w:top w:val="single" w:sz="4" w:space="0" w:color="auto"/>
              <w:left w:val="single" w:sz="4" w:space="0" w:color="auto"/>
              <w:bottom w:val="single" w:sz="4" w:space="0" w:color="auto"/>
              <w:right w:val="single" w:sz="4" w:space="0" w:color="auto"/>
            </w:tcBorders>
          </w:tcPr>
          <w:p w14:paraId="31393FEE"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C56674C"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9C5C6A6" w14:textId="77777777" w:rsidR="0013362E" w:rsidRPr="0013362E" w:rsidRDefault="0013362E" w:rsidP="0013362E">
            <w:pPr>
              <w:widowControl w:val="0"/>
              <w:spacing w:after="0"/>
              <w:rPr>
                <w:rFonts w:ascii="Arial" w:hAnsi="Arial"/>
                <w:sz w:val="18"/>
              </w:rPr>
            </w:pPr>
            <w:r w:rsidRPr="0013362E">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362817B"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Indication on whether DC based </w:t>
            </w:r>
            <w:r w:rsidRPr="0013362E">
              <w:rPr>
                <w:rFonts w:ascii="Arial" w:hAnsi="Arial"/>
                <w:sz w:val="18"/>
              </w:rPr>
              <w:lastRenderedPageBreak/>
              <w:t>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050E27D9"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B1B7359"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reject</w:t>
            </w:r>
          </w:p>
        </w:tc>
      </w:tr>
      <w:tr w:rsidR="0013362E" w:rsidRPr="0013362E" w14:paraId="1B5DF4D0" w14:textId="77777777" w:rsidTr="0013362E">
        <w:tc>
          <w:tcPr>
            <w:tcW w:w="2160" w:type="dxa"/>
            <w:tcBorders>
              <w:top w:val="single" w:sz="4" w:space="0" w:color="auto"/>
              <w:left w:val="single" w:sz="4" w:space="0" w:color="auto"/>
              <w:bottom w:val="single" w:sz="4" w:space="0" w:color="auto"/>
              <w:right w:val="single" w:sz="4" w:space="0" w:color="auto"/>
            </w:tcBorders>
          </w:tcPr>
          <w:p w14:paraId="18745D81" w14:textId="77777777" w:rsidR="0013362E" w:rsidRPr="0013362E" w:rsidRDefault="0013362E" w:rsidP="0013362E">
            <w:pPr>
              <w:widowControl w:val="0"/>
              <w:spacing w:after="0"/>
              <w:ind w:leftChars="100" w:left="200"/>
              <w:rPr>
                <w:rFonts w:ascii="Arial" w:hAnsi="Arial"/>
                <w:bCs/>
                <w:sz w:val="18"/>
              </w:rPr>
            </w:pPr>
            <w:r w:rsidRPr="0013362E">
              <w:rPr>
                <w:rFonts w:ascii="Arial" w:hAnsi="Arial"/>
                <w:bCs/>
                <w:sz w:val="18"/>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333EF89"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93429"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6D2D71E" w14:textId="77777777" w:rsidR="0013362E" w:rsidRPr="0013362E" w:rsidRDefault="0013362E" w:rsidP="0013362E">
            <w:pPr>
              <w:widowControl w:val="0"/>
              <w:spacing w:after="0"/>
              <w:rPr>
                <w:rFonts w:ascii="Arial" w:hAnsi="Arial"/>
                <w:sz w:val="18"/>
              </w:rPr>
            </w:pPr>
            <w:r w:rsidRPr="0013362E">
              <w:rPr>
                <w:rFonts w:ascii="Arial" w:hAnsi="Arial"/>
                <w:sz w:val="18"/>
              </w:rPr>
              <w:t>Duplication activation</w:t>
            </w:r>
          </w:p>
          <w:p w14:paraId="71938C03" w14:textId="77777777" w:rsidR="0013362E" w:rsidRPr="0013362E" w:rsidRDefault="0013362E" w:rsidP="0013362E">
            <w:pPr>
              <w:widowControl w:val="0"/>
              <w:spacing w:after="0"/>
              <w:rPr>
                <w:rFonts w:ascii="Arial" w:hAnsi="Arial"/>
                <w:sz w:val="18"/>
              </w:rPr>
            </w:pPr>
            <w:r w:rsidRPr="0013362E">
              <w:rPr>
                <w:rFonts w:ascii="Arial" w:hAnsi="Arial"/>
                <w:sz w:val="18"/>
              </w:rPr>
              <w:t>9.3.1.36</w:t>
            </w:r>
          </w:p>
        </w:tc>
        <w:tc>
          <w:tcPr>
            <w:tcW w:w="1728" w:type="dxa"/>
            <w:tcBorders>
              <w:top w:val="single" w:sz="4" w:space="0" w:color="auto"/>
              <w:left w:val="single" w:sz="4" w:space="0" w:color="auto"/>
              <w:bottom w:val="single" w:sz="4" w:space="0" w:color="auto"/>
              <w:right w:val="single" w:sz="4" w:space="0" w:color="auto"/>
            </w:tcBorders>
          </w:tcPr>
          <w:p w14:paraId="446F416E" w14:textId="77777777" w:rsidR="0013362E" w:rsidRPr="0013362E" w:rsidRDefault="0013362E" w:rsidP="0013362E">
            <w:pPr>
              <w:widowControl w:val="0"/>
              <w:spacing w:after="0"/>
              <w:rPr>
                <w:rFonts w:ascii="Arial" w:hAnsi="Arial"/>
                <w:sz w:val="18"/>
              </w:rPr>
            </w:pPr>
            <w:r w:rsidRPr="0013362E">
              <w:rPr>
                <w:rFonts w:ascii="Arial" w:hAnsi="Arial"/>
                <w:sz w:val="18"/>
              </w:rPr>
              <w:t>Information on the initial state of DC based UL PDCP duplication.</w:t>
            </w:r>
          </w:p>
          <w:p w14:paraId="7B2DF9FD" w14:textId="77777777" w:rsidR="0013362E" w:rsidRPr="0013362E" w:rsidRDefault="0013362E" w:rsidP="0013362E">
            <w:pPr>
              <w:widowControl w:val="0"/>
              <w:spacing w:after="0"/>
              <w:rPr>
                <w:rFonts w:ascii="Arial" w:hAnsi="Arial"/>
                <w:sz w:val="18"/>
              </w:rPr>
            </w:pPr>
            <w:r w:rsidRPr="0013362E">
              <w:rPr>
                <w:rFonts w:ascii="Arial" w:hAnsi="Arial"/>
                <w:sz w:val="18"/>
                <w:szCs w:val="18"/>
                <w:lang w:eastAsia="ja-JP"/>
              </w:rPr>
              <w:t xml:space="preserve">This IE is ignored if the </w:t>
            </w:r>
            <w:r w:rsidRPr="0013362E">
              <w:rPr>
                <w:rFonts w:ascii="Arial" w:hAnsi="Arial"/>
                <w:i/>
                <w:sz w:val="18"/>
                <w:szCs w:val="18"/>
                <w:lang w:eastAsia="ja-JP"/>
              </w:rPr>
              <w:t>RLC Duplication Information</w:t>
            </w:r>
            <w:r w:rsidRPr="0013362E">
              <w:rPr>
                <w:rFonts w:ascii="Arial" w:hAnsi="Arial"/>
                <w:iCs/>
                <w:sz w:val="18"/>
                <w:szCs w:val="18"/>
                <w:lang w:eastAsia="ja-JP"/>
              </w:rPr>
              <w:t xml:space="preserve"> IE is present.</w:t>
            </w:r>
            <w:r w:rsidRPr="0013362E">
              <w:rPr>
                <w:rFonts w:ascii="Arial" w:hAnsi="Arial"/>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DDC67BB"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B843E7B"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reject</w:t>
            </w:r>
          </w:p>
        </w:tc>
      </w:tr>
      <w:tr w:rsidR="0013362E" w:rsidRPr="0013362E" w14:paraId="193B490D" w14:textId="77777777" w:rsidTr="0013362E">
        <w:tc>
          <w:tcPr>
            <w:tcW w:w="2160" w:type="dxa"/>
            <w:tcBorders>
              <w:top w:val="single" w:sz="4" w:space="0" w:color="auto"/>
              <w:left w:val="single" w:sz="4" w:space="0" w:color="auto"/>
              <w:bottom w:val="single" w:sz="4" w:space="0" w:color="auto"/>
              <w:right w:val="single" w:sz="4" w:space="0" w:color="auto"/>
            </w:tcBorders>
          </w:tcPr>
          <w:p w14:paraId="7E859A6A" w14:textId="77777777" w:rsidR="0013362E" w:rsidRPr="0013362E" w:rsidRDefault="0013362E" w:rsidP="0013362E">
            <w:pPr>
              <w:widowControl w:val="0"/>
              <w:spacing w:after="0"/>
              <w:ind w:leftChars="100" w:left="200"/>
              <w:rPr>
                <w:rFonts w:ascii="Arial" w:hAnsi="Arial"/>
                <w:b/>
                <w:bCs/>
                <w:sz w:val="18"/>
              </w:rPr>
            </w:pPr>
            <w:r w:rsidRPr="0013362E">
              <w:rPr>
                <w:rFonts w:ascii="Arial" w:hAnsi="Arial"/>
                <w:b/>
                <w:bCs/>
                <w:sz w:val="18"/>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681BFF4"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ADDFC4" w14:textId="77777777" w:rsidR="0013362E" w:rsidRPr="0013362E" w:rsidRDefault="0013362E" w:rsidP="0013362E">
            <w:pPr>
              <w:widowControl w:val="0"/>
              <w:spacing w:after="0"/>
              <w:rPr>
                <w:rFonts w:ascii="Arial" w:hAnsi="Arial"/>
                <w:i/>
                <w:sz w:val="18"/>
              </w:rPr>
            </w:pPr>
            <w:r w:rsidRPr="0013362E">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B6E19CD"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9E09EC5"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937C87A" w14:textId="77777777" w:rsidR="0013362E" w:rsidRPr="0013362E" w:rsidRDefault="0013362E" w:rsidP="0013362E">
            <w:pPr>
              <w:widowControl w:val="0"/>
              <w:spacing w:after="0"/>
              <w:jc w:val="center"/>
              <w:rPr>
                <w:rFonts w:ascii="Arial" w:hAnsi="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C12D327" w14:textId="77777777" w:rsidR="0013362E" w:rsidRPr="0013362E" w:rsidRDefault="0013362E" w:rsidP="0013362E">
            <w:pPr>
              <w:widowControl w:val="0"/>
              <w:spacing w:after="0"/>
              <w:jc w:val="center"/>
              <w:rPr>
                <w:rFonts w:ascii="Arial" w:hAnsi="Arial"/>
                <w:sz w:val="18"/>
              </w:rPr>
            </w:pPr>
            <w:r w:rsidRPr="0013362E">
              <w:rPr>
                <w:rFonts w:ascii="Arial" w:hAnsi="Arial"/>
                <w:sz w:val="18"/>
              </w:rPr>
              <w:t>ignore</w:t>
            </w:r>
          </w:p>
        </w:tc>
      </w:tr>
      <w:tr w:rsidR="0013362E" w:rsidRPr="0013362E" w14:paraId="49DE3BBF" w14:textId="77777777" w:rsidTr="0013362E">
        <w:tc>
          <w:tcPr>
            <w:tcW w:w="2160" w:type="dxa"/>
            <w:tcBorders>
              <w:top w:val="single" w:sz="4" w:space="0" w:color="auto"/>
              <w:left w:val="single" w:sz="4" w:space="0" w:color="auto"/>
              <w:bottom w:val="single" w:sz="4" w:space="0" w:color="auto"/>
              <w:right w:val="single" w:sz="4" w:space="0" w:color="auto"/>
            </w:tcBorders>
          </w:tcPr>
          <w:p w14:paraId="126E2EF3" w14:textId="77777777" w:rsidR="0013362E" w:rsidRPr="0013362E" w:rsidRDefault="0013362E" w:rsidP="0013362E">
            <w:pPr>
              <w:widowControl w:val="0"/>
              <w:spacing w:after="0"/>
              <w:ind w:leftChars="150" w:left="300"/>
              <w:rPr>
                <w:rFonts w:ascii="Arial" w:hAnsi="Arial"/>
                <w:b/>
                <w:bCs/>
                <w:sz w:val="18"/>
              </w:rPr>
            </w:pPr>
            <w:r w:rsidRPr="0013362E">
              <w:rPr>
                <w:rFonts w:ascii="Arial" w:hAnsi="Arial"/>
                <w:b/>
                <w:bCs/>
                <w:sz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80BCEBC"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06CD73" w14:textId="77777777" w:rsidR="0013362E" w:rsidRPr="0013362E" w:rsidRDefault="0013362E" w:rsidP="0013362E">
            <w:pPr>
              <w:widowControl w:val="0"/>
              <w:spacing w:after="0"/>
              <w:rPr>
                <w:rFonts w:ascii="Arial" w:hAnsi="Arial"/>
                <w:i/>
                <w:sz w:val="18"/>
              </w:rPr>
            </w:pPr>
            <w:r w:rsidRPr="0013362E">
              <w:rPr>
                <w:rFonts w:ascii="Arial" w:hAnsi="Arial"/>
                <w:i/>
                <w:sz w:val="18"/>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80495BC"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2F128CA"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8B6788B" w14:textId="77777777" w:rsidR="0013362E" w:rsidRPr="0013362E" w:rsidRDefault="0013362E" w:rsidP="0013362E">
            <w:pPr>
              <w:widowControl w:val="0"/>
              <w:spacing w:after="0"/>
              <w:jc w:val="center"/>
              <w:rPr>
                <w:rFonts w:ascii="Arial" w:hAnsi="Arial"/>
                <w:sz w:val="18"/>
              </w:rPr>
            </w:pPr>
            <w:r w:rsidRPr="0013362E">
              <w:rPr>
                <w:rFonts w:ascii="Arial" w:hAnsi="Arial"/>
                <w:sz w:val="18"/>
              </w:rPr>
              <w:t>EACH</w:t>
            </w:r>
          </w:p>
        </w:tc>
        <w:tc>
          <w:tcPr>
            <w:tcW w:w="1080" w:type="dxa"/>
            <w:tcBorders>
              <w:top w:val="single" w:sz="4" w:space="0" w:color="auto"/>
              <w:left w:val="single" w:sz="4" w:space="0" w:color="auto"/>
              <w:bottom w:val="single" w:sz="4" w:space="0" w:color="auto"/>
              <w:right w:val="single" w:sz="4" w:space="0" w:color="auto"/>
            </w:tcBorders>
          </w:tcPr>
          <w:p w14:paraId="1B3B37F4" w14:textId="77777777" w:rsidR="0013362E" w:rsidRPr="0013362E" w:rsidRDefault="0013362E" w:rsidP="0013362E">
            <w:pPr>
              <w:widowControl w:val="0"/>
              <w:spacing w:after="0"/>
              <w:jc w:val="center"/>
              <w:rPr>
                <w:rFonts w:ascii="Arial" w:hAnsi="Arial"/>
                <w:sz w:val="18"/>
              </w:rPr>
            </w:pPr>
            <w:r w:rsidRPr="0013362E">
              <w:rPr>
                <w:rFonts w:ascii="Arial" w:hAnsi="Arial"/>
                <w:sz w:val="18"/>
              </w:rPr>
              <w:t>ignore</w:t>
            </w:r>
          </w:p>
        </w:tc>
      </w:tr>
      <w:tr w:rsidR="0013362E" w:rsidRPr="0013362E" w14:paraId="25905523" w14:textId="77777777" w:rsidTr="0013362E">
        <w:tc>
          <w:tcPr>
            <w:tcW w:w="2160" w:type="dxa"/>
            <w:tcBorders>
              <w:top w:val="single" w:sz="4" w:space="0" w:color="auto"/>
              <w:left w:val="single" w:sz="4" w:space="0" w:color="auto"/>
              <w:bottom w:val="single" w:sz="4" w:space="0" w:color="auto"/>
              <w:right w:val="single" w:sz="4" w:space="0" w:color="auto"/>
            </w:tcBorders>
          </w:tcPr>
          <w:p w14:paraId="6DA6D963" w14:textId="77777777" w:rsidR="0013362E" w:rsidRPr="0013362E" w:rsidRDefault="0013362E" w:rsidP="0013362E">
            <w:pPr>
              <w:widowControl w:val="0"/>
              <w:spacing w:after="0"/>
              <w:ind w:leftChars="200" w:left="400"/>
              <w:rPr>
                <w:rFonts w:ascii="Arial" w:hAnsi="Arial"/>
                <w:sz w:val="18"/>
              </w:rPr>
            </w:pPr>
            <w:r w:rsidRPr="0013362E">
              <w:rPr>
                <w:rFonts w:ascii="Arial" w:hAnsi="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4EEA45A"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223CE10"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A50C95" w14:textId="77777777" w:rsidR="0013362E" w:rsidRPr="0013362E" w:rsidRDefault="0013362E" w:rsidP="0013362E">
            <w:pPr>
              <w:widowControl w:val="0"/>
              <w:spacing w:after="0"/>
              <w:rPr>
                <w:rFonts w:ascii="Arial" w:hAnsi="Arial"/>
                <w:sz w:val="18"/>
              </w:rPr>
            </w:pPr>
            <w:r w:rsidRPr="0013362E">
              <w:rPr>
                <w:rFonts w:ascii="Arial" w:hAnsi="Arial"/>
                <w:sz w:val="18"/>
              </w:rPr>
              <w:t>UP Transport Layer Information</w:t>
            </w:r>
          </w:p>
          <w:p w14:paraId="40E0A8FD" w14:textId="77777777" w:rsidR="0013362E" w:rsidRPr="0013362E" w:rsidRDefault="0013362E" w:rsidP="0013362E">
            <w:pPr>
              <w:widowControl w:val="0"/>
              <w:spacing w:after="0"/>
              <w:rPr>
                <w:rFonts w:ascii="Arial" w:hAnsi="Arial"/>
                <w:sz w:val="18"/>
              </w:rPr>
            </w:pPr>
            <w:r w:rsidRPr="0013362E">
              <w:rPr>
                <w:rFonts w:ascii="Arial" w:hAnsi="Arial"/>
                <w:sz w:val="18"/>
              </w:rPr>
              <w:t>9.3.2.1</w:t>
            </w:r>
          </w:p>
        </w:tc>
        <w:tc>
          <w:tcPr>
            <w:tcW w:w="1728" w:type="dxa"/>
            <w:tcBorders>
              <w:top w:val="single" w:sz="4" w:space="0" w:color="auto"/>
              <w:left w:val="single" w:sz="4" w:space="0" w:color="auto"/>
              <w:bottom w:val="single" w:sz="4" w:space="0" w:color="auto"/>
              <w:right w:val="single" w:sz="4" w:space="0" w:color="auto"/>
            </w:tcBorders>
          </w:tcPr>
          <w:p w14:paraId="05BFCB4E" w14:textId="77777777" w:rsidR="0013362E" w:rsidRPr="0013362E" w:rsidRDefault="0013362E" w:rsidP="0013362E">
            <w:pPr>
              <w:widowControl w:val="0"/>
              <w:spacing w:after="0"/>
              <w:rPr>
                <w:rFonts w:ascii="Arial" w:hAnsi="Arial"/>
                <w:sz w:val="18"/>
              </w:rPr>
            </w:pPr>
            <w:r w:rsidRPr="0013362E">
              <w:rPr>
                <w:rFonts w:ascii="Arial" w:hAnsi="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9E71733" w14:textId="77777777" w:rsidR="0013362E" w:rsidRPr="0013362E" w:rsidRDefault="0013362E" w:rsidP="0013362E">
            <w:pPr>
              <w:widowControl w:val="0"/>
              <w:spacing w:after="0"/>
              <w:jc w:val="center"/>
              <w:rPr>
                <w:rFonts w:ascii="Arial" w:hAnsi="Arial"/>
                <w:sz w:val="18"/>
              </w:rPr>
            </w:pPr>
            <w:r w:rsidRPr="0013362E">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171CB48" w14:textId="77777777" w:rsidR="0013362E" w:rsidRPr="0013362E" w:rsidRDefault="0013362E" w:rsidP="0013362E">
            <w:pPr>
              <w:widowControl w:val="0"/>
              <w:spacing w:after="0"/>
              <w:jc w:val="center"/>
              <w:rPr>
                <w:rFonts w:ascii="Arial" w:hAnsi="Arial"/>
                <w:sz w:val="18"/>
              </w:rPr>
            </w:pPr>
          </w:p>
        </w:tc>
      </w:tr>
      <w:tr w:rsidR="0013362E" w:rsidRPr="0013362E" w14:paraId="11E51E33" w14:textId="77777777" w:rsidTr="0013362E">
        <w:tc>
          <w:tcPr>
            <w:tcW w:w="2160" w:type="dxa"/>
            <w:tcBorders>
              <w:top w:val="single" w:sz="4" w:space="0" w:color="auto"/>
              <w:left w:val="single" w:sz="4" w:space="0" w:color="auto"/>
              <w:bottom w:val="single" w:sz="4" w:space="0" w:color="auto"/>
              <w:right w:val="single" w:sz="4" w:space="0" w:color="auto"/>
            </w:tcBorders>
          </w:tcPr>
          <w:p w14:paraId="2D1EDA3C" w14:textId="77777777" w:rsidR="0013362E" w:rsidRPr="0013362E" w:rsidRDefault="0013362E" w:rsidP="0013362E">
            <w:pPr>
              <w:widowControl w:val="0"/>
              <w:spacing w:after="0"/>
              <w:ind w:leftChars="200" w:left="400"/>
              <w:rPr>
                <w:rFonts w:ascii="Arial" w:hAnsi="Arial"/>
                <w:sz w:val="18"/>
              </w:rPr>
            </w:pPr>
            <w:r w:rsidRPr="0013362E">
              <w:rPr>
                <w:rFonts w:ascii="Arial" w:hAnsi="Arial" w:cs="Arial" w:hint="eastAsia"/>
                <w:sz w:val="18"/>
                <w:szCs w:val="18"/>
                <w:lang w:eastAsia="zh-CN"/>
              </w:rPr>
              <w:t>&gt;</w:t>
            </w:r>
            <w:r w:rsidRPr="0013362E">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3A70452" w14:textId="77777777" w:rsidR="0013362E" w:rsidRPr="0013362E" w:rsidRDefault="0013362E" w:rsidP="0013362E">
            <w:pPr>
              <w:widowControl w:val="0"/>
              <w:spacing w:after="0"/>
              <w:rPr>
                <w:rFonts w:ascii="Arial" w:hAnsi="Arial"/>
                <w:sz w:val="18"/>
              </w:rPr>
            </w:pPr>
            <w:r w:rsidRPr="0013362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5D6D13"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02E169E" w14:textId="77777777" w:rsidR="0013362E" w:rsidRPr="0013362E" w:rsidRDefault="0013362E" w:rsidP="0013362E">
            <w:pPr>
              <w:widowControl w:val="0"/>
              <w:spacing w:after="0"/>
              <w:rPr>
                <w:rFonts w:ascii="Arial" w:hAnsi="Arial"/>
                <w:sz w:val="18"/>
              </w:rPr>
            </w:pPr>
            <w:r w:rsidRPr="0013362E">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3268563"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D80692" w14:textId="77777777" w:rsidR="0013362E" w:rsidRPr="0013362E" w:rsidRDefault="0013362E" w:rsidP="0013362E">
            <w:pPr>
              <w:widowControl w:val="0"/>
              <w:spacing w:after="0"/>
              <w:jc w:val="center"/>
              <w:rPr>
                <w:rFonts w:ascii="Arial" w:hAnsi="Arial"/>
                <w:sz w:val="18"/>
              </w:rPr>
            </w:pPr>
            <w:r w:rsidRPr="0013362E">
              <w:rPr>
                <w:rFonts w:ascii="Arial" w:hAnsi="Arial" w:cs="Arial" w:hint="eastAsia"/>
                <w:sz w:val="18"/>
                <w:szCs w:val="18"/>
                <w:lang w:eastAsia="zh-CN"/>
              </w:rPr>
              <w:t>Y</w:t>
            </w:r>
            <w:r w:rsidRPr="0013362E">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81068D" w14:textId="77777777" w:rsidR="0013362E" w:rsidRPr="0013362E" w:rsidRDefault="0013362E" w:rsidP="0013362E">
            <w:pPr>
              <w:widowControl w:val="0"/>
              <w:spacing w:after="0"/>
              <w:jc w:val="center"/>
              <w:rPr>
                <w:rFonts w:ascii="Arial" w:hAnsi="Arial"/>
                <w:sz w:val="18"/>
              </w:rPr>
            </w:pPr>
            <w:r w:rsidRPr="0013362E">
              <w:rPr>
                <w:rFonts w:ascii="Arial" w:hAnsi="Arial" w:cs="Arial" w:hint="eastAsia"/>
                <w:sz w:val="18"/>
                <w:szCs w:val="18"/>
                <w:lang w:eastAsia="zh-CN"/>
              </w:rPr>
              <w:t>i</w:t>
            </w:r>
            <w:r w:rsidRPr="0013362E">
              <w:rPr>
                <w:rFonts w:ascii="Arial" w:hAnsi="Arial" w:cs="Arial"/>
                <w:sz w:val="18"/>
                <w:szCs w:val="18"/>
                <w:lang w:eastAsia="zh-CN"/>
              </w:rPr>
              <w:t>gnore</w:t>
            </w:r>
          </w:p>
        </w:tc>
      </w:tr>
      <w:tr w:rsidR="0013362E" w:rsidRPr="0013362E" w14:paraId="7A598F47" w14:textId="77777777" w:rsidTr="0013362E">
        <w:tc>
          <w:tcPr>
            <w:tcW w:w="2160" w:type="dxa"/>
            <w:tcBorders>
              <w:top w:val="single" w:sz="4" w:space="0" w:color="auto"/>
              <w:left w:val="single" w:sz="4" w:space="0" w:color="auto"/>
              <w:bottom w:val="single" w:sz="4" w:space="0" w:color="auto"/>
              <w:right w:val="single" w:sz="4" w:space="0" w:color="auto"/>
            </w:tcBorders>
          </w:tcPr>
          <w:p w14:paraId="1DC44F3D"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F20A04B" w14:textId="77777777" w:rsidR="0013362E" w:rsidRPr="0013362E" w:rsidRDefault="0013362E" w:rsidP="0013362E">
            <w:pPr>
              <w:widowControl w:val="0"/>
              <w:spacing w:after="0"/>
              <w:rPr>
                <w:rFonts w:ascii="Arial" w:hAnsi="Arial" w:cs="Arial"/>
                <w:sz w:val="18"/>
                <w:lang w:eastAsia="zh-CN"/>
              </w:rPr>
            </w:pPr>
            <w:r w:rsidRPr="0013362E">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B21B82"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8D64841" w14:textId="77777777" w:rsidR="0013362E" w:rsidRPr="0013362E" w:rsidRDefault="0013362E" w:rsidP="0013362E">
            <w:pPr>
              <w:widowControl w:val="0"/>
              <w:spacing w:after="0"/>
              <w:rPr>
                <w:rFonts w:ascii="Arial" w:hAnsi="Arial" w:cs="Arial"/>
                <w:sz w:val="18"/>
              </w:rPr>
            </w:pPr>
            <w:r w:rsidRPr="0013362E">
              <w:rPr>
                <w:rFonts w:ascii="Arial" w:eastAsia="SimSun" w:hAnsi="Arial"/>
                <w:sz w:val="18"/>
              </w:rPr>
              <w:t>9.3.1.146</w:t>
            </w:r>
          </w:p>
        </w:tc>
        <w:tc>
          <w:tcPr>
            <w:tcW w:w="1728" w:type="dxa"/>
            <w:tcBorders>
              <w:top w:val="single" w:sz="4" w:space="0" w:color="auto"/>
              <w:left w:val="single" w:sz="4" w:space="0" w:color="auto"/>
              <w:bottom w:val="single" w:sz="4" w:space="0" w:color="auto"/>
              <w:right w:val="single" w:sz="4" w:space="0" w:color="auto"/>
            </w:tcBorders>
          </w:tcPr>
          <w:p w14:paraId="2F9ED389"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B25F426" w14:textId="77777777" w:rsidR="0013362E" w:rsidRPr="0013362E" w:rsidRDefault="0013362E" w:rsidP="0013362E">
            <w:pPr>
              <w:widowControl w:val="0"/>
              <w:spacing w:after="0"/>
              <w:jc w:val="center"/>
              <w:rPr>
                <w:rFonts w:ascii="Arial" w:hAnsi="Arial"/>
                <w:sz w:val="18"/>
              </w:rPr>
            </w:pPr>
            <w:r w:rsidRPr="0013362E">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A145DA5" w14:textId="77777777" w:rsidR="0013362E" w:rsidRPr="0013362E" w:rsidRDefault="0013362E" w:rsidP="0013362E">
            <w:pPr>
              <w:widowControl w:val="0"/>
              <w:spacing w:after="0"/>
              <w:jc w:val="center"/>
              <w:rPr>
                <w:rFonts w:ascii="Arial" w:hAnsi="Arial"/>
                <w:sz w:val="18"/>
              </w:rPr>
            </w:pPr>
            <w:r w:rsidRPr="0013362E">
              <w:rPr>
                <w:rFonts w:ascii="Arial" w:hAnsi="Arial" w:hint="eastAsia"/>
                <w:sz w:val="18"/>
                <w:lang w:eastAsia="zh-CN"/>
              </w:rPr>
              <w:t>i</w:t>
            </w:r>
            <w:r w:rsidRPr="0013362E">
              <w:rPr>
                <w:rFonts w:ascii="Arial" w:hAnsi="Arial"/>
                <w:sz w:val="18"/>
                <w:lang w:eastAsia="zh-CN"/>
              </w:rPr>
              <w:t>gnore</w:t>
            </w:r>
          </w:p>
        </w:tc>
      </w:tr>
      <w:tr w:rsidR="0013362E" w:rsidRPr="0013362E" w14:paraId="4A023D2C" w14:textId="77777777" w:rsidTr="0013362E">
        <w:tc>
          <w:tcPr>
            <w:tcW w:w="2160" w:type="dxa"/>
            <w:tcBorders>
              <w:top w:val="single" w:sz="4" w:space="0" w:color="auto"/>
              <w:left w:val="single" w:sz="4" w:space="0" w:color="auto"/>
              <w:bottom w:val="single" w:sz="4" w:space="0" w:color="auto"/>
              <w:right w:val="single" w:sz="4" w:space="0" w:color="auto"/>
            </w:tcBorders>
          </w:tcPr>
          <w:p w14:paraId="58DA9F3C"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w:t>
            </w:r>
            <w:r w:rsidRPr="0013362E">
              <w:rPr>
                <w:rFonts w:ascii="Arial" w:hAnsi="Arial" w:hint="eastAsia"/>
                <w:sz w:val="18"/>
              </w:rPr>
              <w:t>T</w:t>
            </w:r>
            <w:r w:rsidRPr="0013362E">
              <w:rPr>
                <w:rFonts w:ascii="Arial" w:hAnsi="Arial"/>
                <w:sz w:val="18"/>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61BB828" w14:textId="77777777" w:rsidR="0013362E" w:rsidRPr="0013362E" w:rsidRDefault="0013362E" w:rsidP="0013362E">
            <w:pPr>
              <w:widowControl w:val="0"/>
              <w:spacing w:after="0"/>
              <w:rPr>
                <w:rFonts w:ascii="Arial" w:eastAsia="SimSun" w:hAnsi="Arial"/>
                <w:sz w:val="18"/>
                <w:lang w:eastAsia="zh-CN"/>
              </w:rPr>
            </w:pPr>
            <w:r w:rsidRPr="0013362E">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0074BDF0"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9A746C7" w14:textId="77777777" w:rsidR="0013362E" w:rsidRPr="0013362E" w:rsidRDefault="0013362E" w:rsidP="0013362E">
            <w:pPr>
              <w:widowControl w:val="0"/>
              <w:spacing w:after="0"/>
              <w:rPr>
                <w:rFonts w:ascii="Arial" w:eastAsia="SimSun" w:hAnsi="Arial"/>
                <w:sz w:val="18"/>
              </w:rPr>
            </w:pPr>
            <w:r w:rsidRPr="0013362E">
              <w:rPr>
                <w:rFonts w:ascii="Arial" w:hAnsi="Arial" w:hint="eastAsia"/>
                <w:sz w:val="18"/>
              </w:rPr>
              <w:t>9</w:t>
            </w:r>
            <w:r w:rsidRPr="0013362E">
              <w:rPr>
                <w:rFonts w:ascii="Arial" w:hAnsi="Arial"/>
                <w:sz w:val="18"/>
              </w:rPr>
              <w:t>.3.1.209</w:t>
            </w:r>
          </w:p>
        </w:tc>
        <w:tc>
          <w:tcPr>
            <w:tcW w:w="1728" w:type="dxa"/>
            <w:tcBorders>
              <w:top w:val="single" w:sz="4" w:space="0" w:color="auto"/>
              <w:left w:val="single" w:sz="4" w:space="0" w:color="auto"/>
              <w:bottom w:val="single" w:sz="4" w:space="0" w:color="auto"/>
              <w:right w:val="single" w:sz="4" w:space="0" w:color="auto"/>
            </w:tcBorders>
          </w:tcPr>
          <w:p w14:paraId="415308AD"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980A5A9" w14:textId="77777777" w:rsidR="0013362E" w:rsidRPr="0013362E" w:rsidRDefault="0013362E" w:rsidP="0013362E">
            <w:pPr>
              <w:widowControl w:val="0"/>
              <w:spacing w:after="0"/>
              <w:jc w:val="center"/>
              <w:rPr>
                <w:rFonts w:ascii="Arial" w:eastAsia="SimSun" w:hAnsi="Arial" w:cs="Arial"/>
                <w:sz w:val="18"/>
                <w:szCs w:val="18"/>
              </w:rPr>
            </w:pPr>
            <w:r w:rsidRPr="0013362E">
              <w:rPr>
                <w:rFonts w:ascii="Arial" w:hAnsi="Arial" w:cs="Arial" w:hint="eastAsia"/>
                <w:sz w:val="18"/>
                <w:szCs w:val="18"/>
                <w:lang w:eastAsia="zh-CN"/>
              </w:rPr>
              <w:t>Y</w:t>
            </w:r>
            <w:r w:rsidRPr="0013362E">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60073B"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hint="eastAsia"/>
                <w:sz w:val="18"/>
                <w:lang w:eastAsia="zh-CN"/>
              </w:rPr>
              <w:t>i</w:t>
            </w:r>
            <w:r w:rsidRPr="0013362E">
              <w:rPr>
                <w:rFonts w:ascii="Arial" w:hAnsi="Arial"/>
                <w:sz w:val="18"/>
                <w:lang w:eastAsia="zh-CN"/>
              </w:rPr>
              <w:t>gnore</w:t>
            </w:r>
          </w:p>
        </w:tc>
      </w:tr>
      <w:tr w:rsidR="0013362E" w:rsidRPr="0013362E" w14:paraId="4B8B55CD" w14:textId="77777777" w:rsidTr="0013362E">
        <w:tc>
          <w:tcPr>
            <w:tcW w:w="2160" w:type="dxa"/>
            <w:tcBorders>
              <w:top w:val="single" w:sz="4" w:space="0" w:color="auto"/>
              <w:left w:val="single" w:sz="4" w:space="0" w:color="auto"/>
              <w:bottom w:val="single" w:sz="4" w:space="0" w:color="auto"/>
              <w:right w:val="single" w:sz="4" w:space="0" w:color="auto"/>
            </w:tcBorders>
          </w:tcPr>
          <w:p w14:paraId="52F1998C"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199C8487"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494DB67"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DB1C645" w14:textId="77777777" w:rsidR="0013362E" w:rsidRPr="0013362E" w:rsidRDefault="0013362E" w:rsidP="0013362E">
            <w:pPr>
              <w:widowControl w:val="0"/>
              <w:spacing w:after="0"/>
              <w:rPr>
                <w:rFonts w:ascii="Arial" w:hAnsi="Arial"/>
                <w:sz w:val="18"/>
              </w:rPr>
            </w:pPr>
            <w:r w:rsidRPr="0013362E">
              <w:rPr>
                <w:rFonts w:ascii="Arial" w:hAnsi="Arial"/>
                <w:sz w:val="18"/>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28104CB0"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45ACD16" w14:textId="77777777" w:rsidR="0013362E" w:rsidRPr="0013362E" w:rsidRDefault="0013362E" w:rsidP="0013362E">
            <w:pPr>
              <w:widowControl w:val="0"/>
              <w:spacing w:after="0"/>
              <w:jc w:val="center"/>
              <w:rPr>
                <w:rFonts w:ascii="Arial" w:hAnsi="Arial" w:cs="Arial"/>
                <w:sz w:val="18"/>
                <w:szCs w:val="18"/>
                <w:lang w:eastAsia="zh-CN"/>
              </w:rPr>
            </w:pPr>
            <w:r w:rsidRPr="0013362E">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7A93F7"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lang w:eastAsia="zh-CN"/>
              </w:rPr>
              <w:t>reject</w:t>
            </w:r>
          </w:p>
        </w:tc>
      </w:tr>
      <w:tr w:rsidR="0013362E" w:rsidRPr="0013362E" w14:paraId="25C436AC" w14:textId="77777777" w:rsidTr="0013362E">
        <w:tc>
          <w:tcPr>
            <w:tcW w:w="2160" w:type="dxa"/>
            <w:tcBorders>
              <w:top w:val="single" w:sz="4" w:space="0" w:color="auto"/>
              <w:left w:val="single" w:sz="4" w:space="0" w:color="auto"/>
              <w:bottom w:val="single" w:sz="4" w:space="0" w:color="auto"/>
              <w:right w:val="single" w:sz="4" w:space="0" w:color="auto"/>
            </w:tcBorders>
          </w:tcPr>
          <w:p w14:paraId="3B67890B" w14:textId="77777777" w:rsidR="0013362E" w:rsidRPr="0013362E" w:rsidRDefault="0013362E" w:rsidP="0013362E">
            <w:pPr>
              <w:widowControl w:val="0"/>
              <w:spacing w:after="0"/>
              <w:rPr>
                <w:rFonts w:ascii="Arial" w:hAnsi="Arial"/>
                <w:b/>
                <w:bCs/>
                <w:sz w:val="18"/>
              </w:rPr>
            </w:pPr>
            <w:r w:rsidRPr="0013362E">
              <w:rPr>
                <w:rFonts w:ascii="Arial" w:hAnsi="Arial"/>
                <w:b/>
                <w:bCs/>
                <w:sz w:val="18"/>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0E01303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A41AFA"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8ABD6F7"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3629C0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90840F0" w14:textId="77777777" w:rsidR="0013362E" w:rsidRPr="0013362E" w:rsidRDefault="0013362E" w:rsidP="0013362E">
            <w:pPr>
              <w:widowControl w:val="0"/>
              <w:spacing w:after="0"/>
              <w:jc w:val="center"/>
              <w:rPr>
                <w:rFonts w:ascii="Arial" w:hAnsi="Arial" w:cs="Arial"/>
                <w:sz w:val="18"/>
              </w:rPr>
            </w:pPr>
            <w:r w:rsidRPr="0013362E">
              <w:rPr>
                <w:rFonts w:ascii="Arial" w:eastAsia="MS Mincho"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CAFF7DA" w14:textId="77777777" w:rsidR="0013362E" w:rsidRPr="0013362E" w:rsidRDefault="0013362E" w:rsidP="0013362E">
            <w:pPr>
              <w:widowControl w:val="0"/>
              <w:spacing w:after="0"/>
              <w:jc w:val="center"/>
              <w:rPr>
                <w:rFonts w:ascii="Arial" w:hAnsi="Arial" w:cs="Arial"/>
                <w:sz w:val="18"/>
              </w:rPr>
            </w:pPr>
            <w:r w:rsidRPr="0013362E">
              <w:rPr>
                <w:rFonts w:ascii="Arial" w:hAnsi="Arial"/>
                <w:sz w:val="18"/>
              </w:rPr>
              <w:t>reject</w:t>
            </w:r>
          </w:p>
        </w:tc>
      </w:tr>
      <w:tr w:rsidR="0013362E" w:rsidRPr="0013362E" w14:paraId="433094EE" w14:textId="77777777" w:rsidTr="0013362E">
        <w:tc>
          <w:tcPr>
            <w:tcW w:w="2160" w:type="dxa"/>
            <w:tcBorders>
              <w:top w:val="single" w:sz="4" w:space="0" w:color="auto"/>
              <w:left w:val="single" w:sz="4" w:space="0" w:color="auto"/>
              <w:bottom w:val="single" w:sz="4" w:space="0" w:color="auto"/>
              <w:right w:val="single" w:sz="4" w:space="0" w:color="auto"/>
            </w:tcBorders>
          </w:tcPr>
          <w:p w14:paraId="73721B1B"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7B86C49B"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C315A6D"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 &lt;maxnoofSRBs&gt;</w:t>
            </w:r>
          </w:p>
        </w:tc>
        <w:tc>
          <w:tcPr>
            <w:tcW w:w="1512" w:type="dxa"/>
            <w:tcBorders>
              <w:top w:val="single" w:sz="4" w:space="0" w:color="auto"/>
              <w:left w:val="single" w:sz="4" w:space="0" w:color="auto"/>
              <w:bottom w:val="single" w:sz="4" w:space="0" w:color="auto"/>
              <w:right w:val="single" w:sz="4" w:space="0" w:color="auto"/>
            </w:tcBorders>
          </w:tcPr>
          <w:p w14:paraId="0C670C00" w14:textId="77777777" w:rsidR="0013362E" w:rsidRPr="0013362E" w:rsidRDefault="0013362E" w:rsidP="0013362E">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68440DFA"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5D90F95" w14:textId="77777777" w:rsidR="0013362E" w:rsidRPr="0013362E" w:rsidRDefault="0013362E" w:rsidP="0013362E">
            <w:pPr>
              <w:widowControl w:val="0"/>
              <w:spacing w:after="0"/>
              <w:jc w:val="center"/>
              <w:rPr>
                <w:rFonts w:ascii="Arial" w:hAnsi="Arial" w:cs="Arial"/>
                <w:sz w:val="18"/>
              </w:rPr>
            </w:pPr>
            <w:r w:rsidRPr="0013362E">
              <w:rPr>
                <w:rFonts w:ascii="Arial" w:eastAsia="MS Mincho"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43377FD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7B0423A3" w14:textId="77777777" w:rsidTr="0013362E">
        <w:tc>
          <w:tcPr>
            <w:tcW w:w="2160" w:type="dxa"/>
            <w:tcBorders>
              <w:top w:val="single" w:sz="4" w:space="0" w:color="auto"/>
              <w:left w:val="single" w:sz="4" w:space="0" w:color="auto"/>
              <w:bottom w:val="single" w:sz="4" w:space="0" w:color="auto"/>
              <w:right w:val="single" w:sz="4" w:space="0" w:color="auto"/>
            </w:tcBorders>
          </w:tcPr>
          <w:p w14:paraId="39CE33EC"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&gt;&gt;SRB ID</w:t>
            </w:r>
          </w:p>
        </w:tc>
        <w:tc>
          <w:tcPr>
            <w:tcW w:w="1080" w:type="dxa"/>
            <w:tcBorders>
              <w:top w:val="single" w:sz="4" w:space="0" w:color="auto"/>
              <w:left w:val="single" w:sz="4" w:space="0" w:color="auto"/>
              <w:bottom w:val="single" w:sz="4" w:space="0" w:color="auto"/>
              <w:right w:val="single" w:sz="4" w:space="0" w:color="auto"/>
            </w:tcBorders>
          </w:tcPr>
          <w:p w14:paraId="36AAA6D2"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BCEA812" w14:textId="77777777" w:rsidR="0013362E" w:rsidRPr="0013362E" w:rsidRDefault="0013362E" w:rsidP="0013362E">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21295F3" w14:textId="77777777" w:rsidR="0013362E" w:rsidRPr="0013362E" w:rsidRDefault="0013362E" w:rsidP="0013362E">
            <w:pPr>
              <w:widowControl w:val="0"/>
              <w:spacing w:after="0"/>
              <w:rPr>
                <w:rFonts w:ascii="Arial" w:hAnsi="Arial" w:cs="Arial"/>
                <w:sz w:val="18"/>
              </w:rPr>
            </w:pPr>
            <w:r w:rsidRPr="0013362E">
              <w:rPr>
                <w:rFonts w:ascii="Arial" w:hAnsi="Arial" w:cs="Arial"/>
                <w:sz w:val="18"/>
              </w:rPr>
              <w:t>9.3.1.7</w:t>
            </w:r>
          </w:p>
        </w:tc>
        <w:tc>
          <w:tcPr>
            <w:tcW w:w="1728" w:type="dxa"/>
            <w:tcBorders>
              <w:top w:val="single" w:sz="4" w:space="0" w:color="auto"/>
              <w:left w:val="single" w:sz="4" w:space="0" w:color="auto"/>
              <w:bottom w:val="single" w:sz="4" w:space="0" w:color="auto"/>
              <w:right w:val="single" w:sz="4" w:space="0" w:color="auto"/>
            </w:tcBorders>
          </w:tcPr>
          <w:p w14:paraId="2E0F7C32"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31C59BD"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1AB7DC2" w14:textId="77777777" w:rsidR="0013362E" w:rsidRPr="0013362E" w:rsidRDefault="0013362E" w:rsidP="0013362E">
            <w:pPr>
              <w:widowControl w:val="0"/>
              <w:spacing w:after="0"/>
              <w:jc w:val="center"/>
              <w:rPr>
                <w:rFonts w:ascii="Arial" w:hAnsi="Arial" w:cs="Arial"/>
                <w:sz w:val="18"/>
              </w:rPr>
            </w:pPr>
          </w:p>
        </w:tc>
      </w:tr>
      <w:tr w:rsidR="0013362E" w:rsidRPr="0013362E" w14:paraId="4E6A406E" w14:textId="77777777" w:rsidTr="0013362E">
        <w:tc>
          <w:tcPr>
            <w:tcW w:w="2160" w:type="dxa"/>
          </w:tcPr>
          <w:p w14:paraId="68D80BD7" w14:textId="77777777" w:rsidR="0013362E" w:rsidRPr="0013362E" w:rsidRDefault="0013362E" w:rsidP="0013362E">
            <w:pPr>
              <w:widowControl w:val="0"/>
              <w:spacing w:after="0"/>
              <w:rPr>
                <w:rFonts w:ascii="Arial" w:hAnsi="Arial"/>
                <w:b/>
                <w:bCs/>
                <w:sz w:val="18"/>
              </w:rPr>
            </w:pPr>
            <w:r w:rsidRPr="0013362E">
              <w:rPr>
                <w:rFonts w:ascii="Arial" w:hAnsi="Arial"/>
                <w:b/>
                <w:bCs/>
                <w:sz w:val="18"/>
              </w:rPr>
              <w:t>DRB to Be Released List</w:t>
            </w:r>
          </w:p>
        </w:tc>
        <w:tc>
          <w:tcPr>
            <w:tcW w:w="1080" w:type="dxa"/>
          </w:tcPr>
          <w:p w14:paraId="434B1909" w14:textId="77777777" w:rsidR="0013362E" w:rsidRPr="0013362E" w:rsidRDefault="0013362E" w:rsidP="0013362E">
            <w:pPr>
              <w:widowControl w:val="0"/>
              <w:spacing w:after="0"/>
              <w:rPr>
                <w:rFonts w:ascii="Arial" w:hAnsi="Arial"/>
                <w:sz w:val="18"/>
                <w:lang w:eastAsia="zh-CN"/>
              </w:rPr>
            </w:pPr>
          </w:p>
        </w:tc>
        <w:tc>
          <w:tcPr>
            <w:tcW w:w="1080" w:type="dxa"/>
          </w:tcPr>
          <w:p w14:paraId="330C579F" w14:textId="77777777" w:rsidR="0013362E" w:rsidRPr="0013362E" w:rsidRDefault="0013362E" w:rsidP="0013362E">
            <w:pPr>
              <w:widowControl w:val="0"/>
              <w:spacing w:after="0"/>
              <w:rPr>
                <w:rFonts w:ascii="Arial" w:hAnsi="Arial"/>
                <w:i/>
                <w:sz w:val="18"/>
              </w:rPr>
            </w:pPr>
            <w:r w:rsidRPr="0013362E">
              <w:rPr>
                <w:rFonts w:ascii="Arial" w:hAnsi="Arial"/>
                <w:i/>
                <w:sz w:val="18"/>
              </w:rPr>
              <w:t>0..1</w:t>
            </w:r>
          </w:p>
        </w:tc>
        <w:tc>
          <w:tcPr>
            <w:tcW w:w="1512" w:type="dxa"/>
          </w:tcPr>
          <w:p w14:paraId="7B8A3112" w14:textId="77777777" w:rsidR="0013362E" w:rsidRPr="0013362E" w:rsidRDefault="0013362E" w:rsidP="0013362E">
            <w:pPr>
              <w:widowControl w:val="0"/>
              <w:spacing w:after="0"/>
              <w:rPr>
                <w:rFonts w:ascii="Arial" w:hAnsi="Arial"/>
                <w:sz w:val="18"/>
              </w:rPr>
            </w:pPr>
          </w:p>
        </w:tc>
        <w:tc>
          <w:tcPr>
            <w:tcW w:w="1728" w:type="dxa"/>
          </w:tcPr>
          <w:p w14:paraId="7F897639" w14:textId="77777777" w:rsidR="0013362E" w:rsidRPr="0013362E" w:rsidRDefault="0013362E" w:rsidP="0013362E">
            <w:pPr>
              <w:widowControl w:val="0"/>
              <w:spacing w:after="0"/>
              <w:rPr>
                <w:rFonts w:ascii="Arial" w:hAnsi="Arial"/>
                <w:sz w:val="18"/>
              </w:rPr>
            </w:pPr>
          </w:p>
        </w:tc>
        <w:tc>
          <w:tcPr>
            <w:tcW w:w="1080" w:type="dxa"/>
          </w:tcPr>
          <w:p w14:paraId="57895E1E" w14:textId="77777777" w:rsidR="0013362E" w:rsidRPr="0013362E" w:rsidRDefault="0013362E" w:rsidP="0013362E">
            <w:pPr>
              <w:widowControl w:val="0"/>
              <w:spacing w:after="0"/>
              <w:jc w:val="center"/>
              <w:rPr>
                <w:rFonts w:ascii="Arial" w:eastAsia="MS Mincho" w:hAnsi="Arial"/>
                <w:sz w:val="18"/>
              </w:rPr>
            </w:pPr>
            <w:r w:rsidRPr="0013362E">
              <w:rPr>
                <w:rFonts w:ascii="Arial" w:eastAsia="MS Mincho" w:hAnsi="Arial"/>
                <w:sz w:val="18"/>
              </w:rPr>
              <w:t>YES</w:t>
            </w:r>
          </w:p>
        </w:tc>
        <w:tc>
          <w:tcPr>
            <w:tcW w:w="1080" w:type="dxa"/>
          </w:tcPr>
          <w:p w14:paraId="4BEC9704" w14:textId="77777777" w:rsidR="0013362E" w:rsidRPr="0013362E" w:rsidRDefault="0013362E" w:rsidP="0013362E">
            <w:pPr>
              <w:widowControl w:val="0"/>
              <w:spacing w:after="0"/>
              <w:jc w:val="center"/>
              <w:rPr>
                <w:rFonts w:ascii="Arial" w:hAnsi="Arial"/>
                <w:sz w:val="18"/>
              </w:rPr>
            </w:pPr>
            <w:r w:rsidRPr="0013362E">
              <w:rPr>
                <w:rFonts w:ascii="Arial" w:hAnsi="Arial"/>
                <w:sz w:val="18"/>
              </w:rPr>
              <w:t>reject</w:t>
            </w:r>
          </w:p>
        </w:tc>
      </w:tr>
      <w:tr w:rsidR="0013362E" w:rsidRPr="0013362E" w14:paraId="22E638FF" w14:textId="77777777" w:rsidTr="0013362E">
        <w:trPr>
          <w:trHeight w:val="138"/>
        </w:trPr>
        <w:tc>
          <w:tcPr>
            <w:tcW w:w="2160" w:type="dxa"/>
          </w:tcPr>
          <w:p w14:paraId="5D369CD7" w14:textId="77777777" w:rsidR="0013362E" w:rsidRPr="0013362E" w:rsidRDefault="0013362E" w:rsidP="0013362E">
            <w:pPr>
              <w:widowControl w:val="0"/>
              <w:spacing w:after="0"/>
              <w:ind w:leftChars="50" w:left="100"/>
              <w:rPr>
                <w:rFonts w:ascii="Arial" w:hAnsi="Arial" w:cs="Arial"/>
                <w:b/>
                <w:bCs/>
                <w:sz w:val="18"/>
              </w:rPr>
            </w:pPr>
            <w:r w:rsidRPr="0013362E">
              <w:rPr>
                <w:rFonts w:ascii="Arial" w:hAnsi="Arial" w:cs="Arial"/>
                <w:b/>
                <w:bCs/>
                <w:sz w:val="18"/>
              </w:rPr>
              <w:t>&gt;DRB to Be Released Item IEs</w:t>
            </w:r>
          </w:p>
        </w:tc>
        <w:tc>
          <w:tcPr>
            <w:tcW w:w="1080" w:type="dxa"/>
          </w:tcPr>
          <w:p w14:paraId="132BDEFE" w14:textId="77777777" w:rsidR="0013362E" w:rsidRPr="0013362E" w:rsidRDefault="0013362E" w:rsidP="0013362E">
            <w:pPr>
              <w:widowControl w:val="0"/>
              <w:spacing w:after="0"/>
              <w:rPr>
                <w:rFonts w:ascii="Arial" w:hAnsi="Arial" w:cs="Arial"/>
                <w:sz w:val="18"/>
              </w:rPr>
            </w:pPr>
          </w:p>
        </w:tc>
        <w:tc>
          <w:tcPr>
            <w:tcW w:w="1080" w:type="dxa"/>
          </w:tcPr>
          <w:p w14:paraId="1516658E" w14:textId="77777777" w:rsidR="0013362E" w:rsidRPr="0013362E" w:rsidRDefault="0013362E" w:rsidP="0013362E">
            <w:pPr>
              <w:widowControl w:val="0"/>
              <w:spacing w:after="0"/>
              <w:rPr>
                <w:rFonts w:ascii="Arial" w:hAnsi="Arial" w:cs="Arial"/>
                <w:i/>
                <w:sz w:val="18"/>
              </w:rPr>
            </w:pPr>
            <w:r w:rsidRPr="0013362E">
              <w:rPr>
                <w:rFonts w:ascii="Arial" w:hAnsi="Arial" w:cs="Arial"/>
                <w:i/>
                <w:sz w:val="18"/>
              </w:rPr>
              <w:t>1 .. &lt;maxnoofDRBs&gt;</w:t>
            </w:r>
          </w:p>
        </w:tc>
        <w:tc>
          <w:tcPr>
            <w:tcW w:w="1512" w:type="dxa"/>
          </w:tcPr>
          <w:p w14:paraId="1742C3AB" w14:textId="77777777" w:rsidR="0013362E" w:rsidRPr="0013362E" w:rsidRDefault="0013362E" w:rsidP="0013362E">
            <w:pPr>
              <w:widowControl w:val="0"/>
              <w:spacing w:after="0"/>
              <w:rPr>
                <w:rFonts w:ascii="Arial" w:hAnsi="Arial" w:cs="Arial"/>
                <w:sz w:val="18"/>
              </w:rPr>
            </w:pPr>
          </w:p>
        </w:tc>
        <w:tc>
          <w:tcPr>
            <w:tcW w:w="1728" w:type="dxa"/>
          </w:tcPr>
          <w:p w14:paraId="77592ABE" w14:textId="77777777" w:rsidR="0013362E" w:rsidRPr="0013362E" w:rsidRDefault="0013362E" w:rsidP="0013362E">
            <w:pPr>
              <w:widowControl w:val="0"/>
              <w:spacing w:after="0"/>
              <w:rPr>
                <w:rFonts w:ascii="Arial" w:hAnsi="Arial" w:cs="Arial"/>
                <w:sz w:val="18"/>
              </w:rPr>
            </w:pPr>
          </w:p>
        </w:tc>
        <w:tc>
          <w:tcPr>
            <w:tcW w:w="1080" w:type="dxa"/>
          </w:tcPr>
          <w:p w14:paraId="32C9C0FF" w14:textId="77777777" w:rsidR="0013362E" w:rsidRPr="0013362E" w:rsidRDefault="0013362E" w:rsidP="0013362E">
            <w:pPr>
              <w:widowControl w:val="0"/>
              <w:spacing w:after="0"/>
              <w:jc w:val="center"/>
              <w:rPr>
                <w:rFonts w:ascii="Arial" w:eastAsia="MS Mincho" w:hAnsi="Arial" w:cs="Arial"/>
                <w:sz w:val="18"/>
              </w:rPr>
            </w:pPr>
            <w:r w:rsidRPr="0013362E">
              <w:rPr>
                <w:rFonts w:ascii="Arial" w:eastAsia="MS Mincho" w:hAnsi="Arial" w:cs="Arial"/>
                <w:sz w:val="18"/>
              </w:rPr>
              <w:t>EACH</w:t>
            </w:r>
          </w:p>
        </w:tc>
        <w:tc>
          <w:tcPr>
            <w:tcW w:w="1080" w:type="dxa"/>
          </w:tcPr>
          <w:p w14:paraId="00FDC7CA"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0A1F4244" w14:textId="77777777" w:rsidTr="0013362E">
        <w:tc>
          <w:tcPr>
            <w:tcW w:w="2160" w:type="dxa"/>
          </w:tcPr>
          <w:p w14:paraId="75255358" w14:textId="77777777" w:rsidR="0013362E" w:rsidRPr="0013362E" w:rsidRDefault="0013362E" w:rsidP="0013362E">
            <w:pPr>
              <w:widowControl w:val="0"/>
              <w:spacing w:after="0"/>
              <w:ind w:leftChars="50" w:left="100"/>
              <w:rPr>
                <w:rFonts w:ascii="Arial" w:hAnsi="Arial"/>
                <w:sz w:val="18"/>
              </w:rPr>
            </w:pPr>
            <w:r w:rsidRPr="0013362E">
              <w:rPr>
                <w:rFonts w:ascii="Arial" w:hAnsi="Arial"/>
                <w:sz w:val="18"/>
              </w:rPr>
              <w:t>&gt;&gt;DRB ID</w:t>
            </w:r>
          </w:p>
        </w:tc>
        <w:tc>
          <w:tcPr>
            <w:tcW w:w="1080" w:type="dxa"/>
          </w:tcPr>
          <w:p w14:paraId="33FB51F7" w14:textId="77777777" w:rsidR="0013362E" w:rsidRPr="0013362E" w:rsidRDefault="0013362E" w:rsidP="0013362E">
            <w:pPr>
              <w:widowControl w:val="0"/>
              <w:spacing w:after="0"/>
              <w:rPr>
                <w:rFonts w:ascii="Arial" w:hAnsi="Arial"/>
                <w:sz w:val="18"/>
              </w:rPr>
            </w:pPr>
            <w:r w:rsidRPr="0013362E">
              <w:rPr>
                <w:rFonts w:ascii="Arial" w:hAnsi="Arial"/>
                <w:sz w:val="18"/>
              </w:rPr>
              <w:t>M</w:t>
            </w:r>
          </w:p>
        </w:tc>
        <w:tc>
          <w:tcPr>
            <w:tcW w:w="1080" w:type="dxa"/>
          </w:tcPr>
          <w:p w14:paraId="4B843DAE" w14:textId="77777777" w:rsidR="0013362E" w:rsidRPr="0013362E" w:rsidRDefault="0013362E" w:rsidP="0013362E">
            <w:pPr>
              <w:widowControl w:val="0"/>
              <w:spacing w:after="0"/>
              <w:rPr>
                <w:rFonts w:ascii="Arial" w:hAnsi="Arial"/>
                <w:b/>
                <w:i/>
                <w:sz w:val="18"/>
              </w:rPr>
            </w:pPr>
          </w:p>
        </w:tc>
        <w:tc>
          <w:tcPr>
            <w:tcW w:w="1512" w:type="dxa"/>
          </w:tcPr>
          <w:p w14:paraId="2B3F2AF5" w14:textId="77777777" w:rsidR="0013362E" w:rsidRPr="0013362E" w:rsidRDefault="0013362E" w:rsidP="0013362E">
            <w:pPr>
              <w:widowControl w:val="0"/>
              <w:spacing w:after="0"/>
              <w:rPr>
                <w:rFonts w:ascii="Arial" w:hAnsi="Arial"/>
                <w:sz w:val="18"/>
              </w:rPr>
            </w:pPr>
            <w:r w:rsidRPr="0013362E">
              <w:rPr>
                <w:rFonts w:ascii="Arial" w:hAnsi="Arial"/>
                <w:sz w:val="18"/>
              </w:rPr>
              <w:t>9.3.1.8</w:t>
            </w:r>
          </w:p>
        </w:tc>
        <w:tc>
          <w:tcPr>
            <w:tcW w:w="1728" w:type="dxa"/>
          </w:tcPr>
          <w:p w14:paraId="315FBE50" w14:textId="77777777" w:rsidR="0013362E" w:rsidRPr="0013362E" w:rsidRDefault="0013362E" w:rsidP="0013362E">
            <w:pPr>
              <w:widowControl w:val="0"/>
              <w:spacing w:after="0"/>
              <w:rPr>
                <w:rFonts w:ascii="Arial" w:hAnsi="Arial"/>
                <w:sz w:val="18"/>
              </w:rPr>
            </w:pPr>
          </w:p>
        </w:tc>
        <w:tc>
          <w:tcPr>
            <w:tcW w:w="1080" w:type="dxa"/>
          </w:tcPr>
          <w:p w14:paraId="4114DD9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w:t>
            </w:r>
          </w:p>
        </w:tc>
        <w:tc>
          <w:tcPr>
            <w:tcW w:w="1080" w:type="dxa"/>
          </w:tcPr>
          <w:p w14:paraId="58853A6D" w14:textId="77777777" w:rsidR="0013362E" w:rsidRPr="0013362E" w:rsidRDefault="0013362E" w:rsidP="0013362E">
            <w:pPr>
              <w:widowControl w:val="0"/>
              <w:spacing w:after="0"/>
              <w:jc w:val="center"/>
              <w:rPr>
                <w:rFonts w:ascii="Arial" w:hAnsi="Arial" w:cs="Arial"/>
                <w:sz w:val="18"/>
              </w:rPr>
            </w:pPr>
          </w:p>
        </w:tc>
      </w:tr>
      <w:tr w:rsidR="0013362E" w:rsidRPr="0013362E" w14:paraId="06D74BA4" w14:textId="77777777" w:rsidTr="0013362E">
        <w:tc>
          <w:tcPr>
            <w:tcW w:w="2160" w:type="dxa"/>
          </w:tcPr>
          <w:p w14:paraId="6C3DD5EF" w14:textId="77777777" w:rsidR="0013362E" w:rsidRPr="0013362E" w:rsidRDefault="0013362E" w:rsidP="0013362E">
            <w:pPr>
              <w:widowControl w:val="0"/>
              <w:spacing w:after="0"/>
              <w:rPr>
                <w:rFonts w:ascii="Arial" w:hAnsi="Arial"/>
                <w:sz w:val="18"/>
              </w:rPr>
            </w:pPr>
            <w:r w:rsidRPr="0013362E">
              <w:rPr>
                <w:rFonts w:ascii="Arial" w:hAnsi="Arial"/>
                <w:sz w:val="18"/>
              </w:rPr>
              <w:t>Inactivity Monitoring Request</w:t>
            </w:r>
          </w:p>
        </w:tc>
        <w:tc>
          <w:tcPr>
            <w:tcW w:w="1080" w:type="dxa"/>
          </w:tcPr>
          <w:p w14:paraId="1B452A9C"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Pr>
          <w:p w14:paraId="47807505" w14:textId="77777777" w:rsidR="0013362E" w:rsidRPr="0013362E" w:rsidRDefault="0013362E" w:rsidP="0013362E">
            <w:pPr>
              <w:widowControl w:val="0"/>
              <w:spacing w:after="0"/>
              <w:rPr>
                <w:rFonts w:ascii="Arial" w:hAnsi="Arial"/>
                <w:b/>
                <w:i/>
                <w:sz w:val="18"/>
              </w:rPr>
            </w:pPr>
          </w:p>
        </w:tc>
        <w:tc>
          <w:tcPr>
            <w:tcW w:w="1512" w:type="dxa"/>
          </w:tcPr>
          <w:p w14:paraId="26160C32" w14:textId="77777777" w:rsidR="0013362E" w:rsidRPr="0013362E" w:rsidRDefault="0013362E" w:rsidP="0013362E">
            <w:pPr>
              <w:widowControl w:val="0"/>
              <w:spacing w:after="0"/>
              <w:rPr>
                <w:rFonts w:ascii="Arial" w:hAnsi="Arial"/>
                <w:sz w:val="18"/>
              </w:rPr>
            </w:pPr>
            <w:r w:rsidRPr="0013362E">
              <w:rPr>
                <w:rFonts w:ascii="Arial" w:hAnsi="Arial"/>
                <w:sz w:val="18"/>
              </w:rPr>
              <w:t>ENUMERATED (true, ...)</w:t>
            </w:r>
          </w:p>
        </w:tc>
        <w:tc>
          <w:tcPr>
            <w:tcW w:w="1728" w:type="dxa"/>
          </w:tcPr>
          <w:p w14:paraId="36DEA9AA" w14:textId="77777777" w:rsidR="0013362E" w:rsidRPr="0013362E" w:rsidRDefault="0013362E" w:rsidP="0013362E">
            <w:pPr>
              <w:widowControl w:val="0"/>
              <w:spacing w:after="0"/>
              <w:rPr>
                <w:rFonts w:ascii="Arial" w:hAnsi="Arial"/>
                <w:sz w:val="18"/>
              </w:rPr>
            </w:pPr>
          </w:p>
        </w:tc>
        <w:tc>
          <w:tcPr>
            <w:tcW w:w="1080" w:type="dxa"/>
          </w:tcPr>
          <w:p w14:paraId="171FADE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Pr>
          <w:p w14:paraId="355E89C0"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0FA1251F" w14:textId="77777777" w:rsidTr="0013362E">
        <w:tc>
          <w:tcPr>
            <w:tcW w:w="2160" w:type="dxa"/>
          </w:tcPr>
          <w:p w14:paraId="0C7D9199" w14:textId="77777777" w:rsidR="0013362E" w:rsidRPr="0013362E" w:rsidRDefault="0013362E" w:rsidP="0013362E">
            <w:pPr>
              <w:widowControl w:val="0"/>
              <w:spacing w:after="0"/>
              <w:rPr>
                <w:rFonts w:ascii="Arial" w:hAnsi="Arial"/>
                <w:sz w:val="18"/>
              </w:rPr>
            </w:pPr>
            <w:r w:rsidRPr="0013362E">
              <w:rPr>
                <w:rFonts w:ascii="Arial" w:hAnsi="Arial"/>
                <w:sz w:val="18"/>
              </w:rPr>
              <w:t>RAT-Frequency Priority Information</w:t>
            </w:r>
          </w:p>
        </w:tc>
        <w:tc>
          <w:tcPr>
            <w:tcW w:w="1080" w:type="dxa"/>
          </w:tcPr>
          <w:p w14:paraId="484744D7"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Pr>
          <w:p w14:paraId="7128D707" w14:textId="77777777" w:rsidR="0013362E" w:rsidRPr="0013362E" w:rsidRDefault="0013362E" w:rsidP="0013362E">
            <w:pPr>
              <w:widowControl w:val="0"/>
              <w:spacing w:after="0"/>
              <w:rPr>
                <w:rFonts w:ascii="Arial" w:hAnsi="Arial"/>
                <w:b/>
                <w:i/>
                <w:sz w:val="18"/>
              </w:rPr>
            </w:pPr>
          </w:p>
        </w:tc>
        <w:tc>
          <w:tcPr>
            <w:tcW w:w="1512" w:type="dxa"/>
          </w:tcPr>
          <w:p w14:paraId="46CE0919" w14:textId="77777777" w:rsidR="0013362E" w:rsidRPr="0013362E" w:rsidRDefault="0013362E" w:rsidP="0013362E">
            <w:pPr>
              <w:widowControl w:val="0"/>
              <w:spacing w:after="0"/>
              <w:rPr>
                <w:rFonts w:ascii="Arial" w:hAnsi="Arial"/>
                <w:sz w:val="18"/>
              </w:rPr>
            </w:pPr>
            <w:r w:rsidRPr="0013362E">
              <w:rPr>
                <w:rFonts w:ascii="Arial" w:hAnsi="Arial"/>
                <w:sz w:val="18"/>
              </w:rPr>
              <w:t>9.3.1.34</w:t>
            </w:r>
          </w:p>
        </w:tc>
        <w:tc>
          <w:tcPr>
            <w:tcW w:w="1728" w:type="dxa"/>
          </w:tcPr>
          <w:p w14:paraId="693FF11A" w14:textId="77777777" w:rsidR="0013362E" w:rsidRPr="0013362E" w:rsidRDefault="0013362E" w:rsidP="0013362E">
            <w:pPr>
              <w:widowControl w:val="0"/>
              <w:spacing w:after="0"/>
              <w:rPr>
                <w:rFonts w:ascii="Arial" w:hAnsi="Arial"/>
                <w:sz w:val="18"/>
              </w:rPr>
            </w:pPr>
          </w:p>
        </w:tc>
        <w:tc>
          <w:tcPr>
            <w:tcW w:w="1080" w:type="dxa"/>
          </w:tcPr>
          <w:p w14:paraId="5511574C"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Pr>
          <w:p w14:paraId="154EEB2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reject</w:t>
            </w:r>
          </w:p>
        </w:tc>
      </w:tr>
      <w:tr w:rsidR="0013362E" w:rsidRPr="0013362E" w14:paraId="28F8FBAF" w14:textId="77777777" w:rsidTr="0013362E">
        <w:tc>
          <w:tcPr>
            <w:tcW w:w="2160" w:type="dxa"/>
            <w:tcBorders>
              <w:top w:val="single" w:sz="4" w:space="0" w:color="auto"/>
              <w:left w:val="single" w:sz="4" w:space="0" w:color="auto"/>
              <w:bottom w:val="single" w:sz="4" w:space="0" w:color="auto"/>
              <w:right w:val="single" w:sz="4" w:space="0" w:color="auto"/>
            </w:tcBorders>
          </w:tcPr>
          <w:p w14:paraId="3419CED5" w14:textId="77777777" w:rsidR="0013362E" w:rsidRPr="0013362E" w:rsidRDefault="0013362E" w:rsidP="0013362E">
            <w:pPr>
              <w:widowControl w:val="0"/>
              <w:spacing w:after="0"/>
              <w:rPr>
                <w:rFonts w:ascii="Arial" w:hAnsi="Arial"/>
                <w:sz w:val="18"/>
              </w:rPr>
            </w:pPr>
            <w:r w:rsidRPr="0013362E">
              <w:rPr>
                <w:rFonts w:ascii="Arial" w:hAnsi="Arial"/>
                <w:sz w:val="18"/>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D20A089"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7BB9BD5"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3562215" w14:textId="77777777" w:rsidR="0013362E" w:rsidRPr="0013362E" w:rsidRDefault="0013362E" w:rsidP="0013362E">
            <w:pPr>
              <w:widowControl w:val="0"/>
              <w:spacing w:after="0"/>
              <w:rPr>
                <w:rFonts w:ascii="Arial" w:hAnsi="Arial"/>
                <w:sz w:val="18"/>
              </w:rPr>
            </w:pPr>
            <w:r w:rsidRPr="0013362E">
              <w:rPr>
                <w:rFonts w:ascii="Arial" w:hAnsi="Arial"/>
                <w:sz w:val="18"/>
              </w:rPr>
              <w:t>ENUMERATED(release,...)</w:t>
            </w:r>
          </w:p>
        </w:tc>
        <w:tc>
          <w:tcPr>
            <w:tcW w:w="1728" w:type="dxa"/>
            <w:tcBorders>
              <w:top w:val="single" w:sz="4" w:space="0" w:color="auto"/>
              <w:left w:val="single" w:sz="4" w:space="0" w:color="auto"/>
              <w:bottom w:val="single" w:sz="4" w:space="0" w:color="auto"/>
              <w:right w:val="single" w:sz="4" w:space="0" w:color="auto"/>
            </w:tcBorders>
          </w:tcPr>
          <w:p w14:paraId="1A664218"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024A9D"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2F55634"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7EB8AC67" w14:textId="77777777" w:rsidTr="0013362E">
        <w:tc>
          <w:tcPr>
            <w:tcW w:w="2160" w:type="dxa"/>
            <w:tcBorders>
              <w:top w:val="single" w:sz="4" w:space="0" w:color="auto"/>
              <w:left w:val="single" w:sz="4" w:space="0" w:color="auto"/>
              <w:bottom w:val="single" w:sz="4" w:space="0" w:color="auto"/>
              <w:right w:val="single" w:sz="4" w:space="0" w:color="auto"/>
            </w:tcBorders>
          </w:tcPr>
          <w:p w14:paraId="72DC268A" w14:textId="77777777" w:rsidR="0013362E" w:rsidRPr="0013362E" w:rsidRDefault="0013362E" w:rsidP="0013362E">
            <w:pPr>
              <w:widowControl w:val="0"/>
              <w:spacing w:after="0"/>
              <w:rPr>
                <w:rFonts w:ascii="Arial" w:hAnsi="Arial"/>
                <w:sz w:val="18"/>
              </w:rPr>
            </w:pPr>
            <w:r w:rsidRPr="0013362E">
              <w:rPr>
                <w:rFonts w:ascii="Arial" w:hAnsi="Arial"/>
                <w:sz w:val="18"/>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02BF5E4B"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29114ED"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2DC8BFD" w14:textId="77777777" w:rsidR="0013362E" w:rsidRPr="0013362E" w:rsidRDefault="0013362E" w:rsidP="0013362E">
            <w:pPr>
              <w:widowControl w:val="0"/>
              <w:spacing w:after="0"/>
              <w:rPr>
                <w:rFonts w:ascii="Arial" w:hAnsi="Arial"/>
                <w:sz w:val="18"/>
              </w:rPr>
            </w:pPr>
            <w:r w:rsidRPr="0013362E">
              <w:rPr>
                <w:rFonts w:ascii="Arial" w:hAnsi="Arial"/>
                <w:sz w:val="18"/>
              </w:rPr>
              <w:t>9.3.1.66</w:t>
            </w:r>
          </w:p>
        </w:tc>
        <w:tc>
          <w:tcPr>
            <w:tcW w:w="1728" w:type="dxa"/>
            <w:tcBorders>
              <w:top w:val="single" w:sz="4" w:space="0" w:color="auto"/>
              <w:left w:val="single" w:sz="4" w:space="0" w:color="auto"/>
              <w:bottom w:val="single" w:sz="4" w:space="0" w:color="auto"/>
              <w:right w:val="single" w:sz="4" w:space="0" w:color="auto"/>
            </w:tcBorders>
          </w:tcPr>
          <w:p w14:paraId="31F322C0"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88FAA8"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D04DDAB"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20ECEB27" w14:textId="77777777" w:rsidTr="0013362E">
        <w:tc>
          <w:tcPr>
            <w:tcW w:w="2160" w:type="dxa"/>
            <w:tcBorders>
              <w:top w:val="single" w:sz="4" w:space="0" w:color="auto"/>
              <w:left w:val="single" w:sz="4" w:space="0" w:color="auto"/>
              <w:bottom w:val="single" w:sz="4" w:space="0" w:color="auto"/>
              <w:right w:val="single" w:sz="4" w:space="0" w:color="auto"/>
            </w:tcBorders>
          </w:tcPr>
          <w:p w14:paraId="0DBAEFF8" w14:textId="77777777" w:rsidR="0013362E" w:rsidRPr="0013362E" w:rsidRDefault="0013362E" w:rsidP="0013362E">
            <w:pPr>
              <w:widowControl w:val="0"/>
              <w:spacing w:after="0"/>
              <w:rPr>
                <w:rFonts w:ascii="Arial" w:hAnsi="Arial"/>
                <w:sz w:val="18"/>
              </w:rPr>
            </w:pPr>
            <w:r w:rsidRPr="0013362E">
              <w:rPr>
                <w:rFonts w:ascii="Arial" w:hAnsi="Arial"/>
                <w:sz w:val="18"/>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794BD02"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023CD3F"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885A35B" w14:textId="77777777" w:rsidR="0013362E" w:rsidRPr="0013362E" w:rsidRDefault="0013362E" w:rsidP="0013362E">
            <w:pPr>
              <w:widowControl w:val="0"/>
              <w:spacing w:after="0"/>
              <w:rPr>
                <w:rFonts w:ascii="Arial" w:hAnsi="Arial"/>
                <w:sz w:val="18"/>
              </w:rPr>
            </w:pPr>
            <w:r w:rsidRPr="0013362E">
              <w:rPr>
                <w:rFonts w:ascii="Arial" w:hAnsi="Arial"/>
                <w:sz w:val="18"/>
              </w:rPr>
              <w:t>9.3.1.67</w:t>
            </w:r>
          </w:p>
        </w:tc>
        <w:tc>
          <w:tcPr>
            <w:tcW w:w="1728" w:type="dxa"/>
            <w:tcBorders>
              <w:top w:val="single" w:sz="4" w:space="0" w:color="auto"/>
              <w:left w:val="single" w:sz="4" w:space="0" w:color="auto"/>
              <w:bottom w:val="single" w:sz="4" w:space="0" w:color="auto"/>
              <w:right w:val="single" w:sz="4" w:space="0" w:color="auto"/>
            </w:tcBorders>
          </w:tcPr>
          <w:p w14:paraId="39D8C01D"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4EE988"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D61EDC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276ACD7D" w14:textId="77777777" w:rsidTr="0013362E">
        <w:tc>
          <w:tcPr>
            <w:tcW w:w="2160" w:type="dxa"/>
            <w:tcBorders>
              <w:top w:val="single" w:sz="4" w:space="0" w:color="auto"/>
              <w:left w:val="single" w:sz="4" w:space="0" w:color="auto"/>
              <w:bottom w:val="single" w:sz="4" w:space="0" w:color="auto"/>
              <w:right w:val="single" w:sz="4" w:space="0" w:color="auto"/>
            </w:tcBorders>
          </w:tcPr>
          <w:p w14:paraId="3C05FF8D" w14:textId="77777777" w:rsidR="0013362E" w:rsidRPr="0013362E" w:rsidRDefault="0013362E" w:rsidP="0013362E">
            <w:pPr>
              <w:widowControl w:val="0"/>
              <w:spacing w:after="0"/>
              <w:rPr>
                <w:rFonts w:ascii="Arial" w:hAnsi="Arial"/>
                <w:sz w:val="18"/>
              </w:rPr>
            </w:pPr>
            <w:r w:rsidRPr="0013362E">
              <w:rPr>
                <w:rFonts w:ascii="Arial" w:hAnsi="Arial"/>
                <w:sz w:val="18"/>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4D298988"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D8E00EB"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BC62165" w14:textId="77777777" w:rsidR="0013362E" w:rsidRPr="0013362E" w:rsidRDefault="0013362E" w:rsidP="0013362E">
            <w:pPr>
              <w:widowControl w:val="0"/>
              <w:spacing w:after="0"/>
              <w:rPr>
                <w:rFonts w:ascii="Arial" w:hAnsi="Arial"/>
                <w:sz w:val="18"/>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AFBFA5A" w14:textId="77777777" w:rsidR="0013362E" w:rsidRPr="0013362E" w:rsidRDefault="0013362E" w:rsidP="0013362E">
            <w:pPr>
              <w:widowControl w:val="0"/>
              <w:spacing w:after="0"/>
              <w:rPr>
                <w:rFonts w:ascii="Arial" w:hAnsi="Arial"/>
                <w:sz w:val="18"/>
              </w:rPr>
            </w:pPr>
            <w:r w:rsidRPr="0013362E">
              <w:rPr>
                <w:rFonts w:ascii="Arial" w:hAnsi="Arial"/>
                <w:sz w:val="18"/>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FC046A9" w14:textId="77777777" w:rsidR="0013362E" w:rsidRPr="0013362E" w:rsidRDefault="0013362E" w:rsidP="0013362E">
            <w:pPr>
              <w:widowControl w:val="0"/>
              <w:spacing w:after="0"/>
              <w:jc w:val="center"/>
              <w:rPr>
                <w:rFonts w:ascii="Arial" w:hAnsi="Arial"/>
                <w:sz w:val="18"/>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E636D73" w14:textId="77777777" w:rsidR="0013362E" w:rsidRPr="0013362E" w:rsidRDefault="0013362E" w:rsidP="0013362E">
            <w:pPr>
              <w:widowControl w:val="0"/>
              <w:spacing w:after="0"/>
              <w:jc w:val="center"/>
              <w:rPr>
                <w:rFonts w:ascii="Arial" w:hAnsi="Arial"/>
                <w:sz w:val="18"/>
              </w:rPr>
            </w:pPr>
            <w:r w:rsidRPr="0013362E">
              <w:rPr>
                <w:rFonts w:ascii="Arial" w:hAnsi="Arial"/>
                <w:sz w:val="18"/>
              </w:rPr>
              <w:t>reject</w:t>
            </w:r>
          </w:p>
        </w:tc>
      </w:tr>
      <w:tr w:rsidR="0013362E" w:rsidRPr="0013362E" w14:paraId="47E7BA7F" w14:textId="77777777" w:rsidTr="0013362E">
        <w:tc>
          <w:tcPr>
            <w:tcW w:w="2160" w:type="dxa"/>
          </w:tcPr>
          <w:p w14:paraId="4759FFCA" w14:textId="77777777" w:rsidR="0013362E" w:rsidRPr="0013362E" w:rsidRDefault="0013362E" w:rsidP="0013362E">
            <w:pPr>
              <w:widowControl w:val="0"/>
              <w:spacing w:after="0"/>
              <w:rPr>
                <w:rFonts w:ascii="Arial" w:hAnsi="Arial"/>
                <w:sz w:val="18"/>
              </w:rPr>
            </w:pPr>
            <w:r w:rsidRPr="0013362E">
              <w:rPr>
                <w:rFonts w:ascii="Arial" w:hAnsi="Arial"/>
                <w:sz w:val="18"/>
              </w:rPr>
              <w:t>gNB-DU UE Aggregate Maximum Bit Rate Uplink</w:t>
            </w:r>
          </w:p>
        </w:tc>
        <w:tc>
          <w:tcPr>
            <w:tcW w:w="1080" w:type="dxa"/>
          </w:tcPr>
          <w:p w14:paraId="62B6B7E1"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Pr>
          <w:p w14:paraId="16B9283B" w14:textId="77777777" w:rsidR="0013362E" w:rsidRPr="0013362E" w:rsidRDefault="0013362E" w:rsidP="0013362E">
            <w:pPr>
              <w:widowControl w:val="0"/>
              <w:spacing w:after="0"/>
              <w:rPr>
                <w:rFonts w:ascii="Arial" w:hAnsi="Arial"/>
                <w:b/>
                <w:i/>
                <w:sz w:val="18"/>
              </w:rPr>
            </w:pPr>
          </w:p>
        </w:tc>
        <w:tc>
          <w:tcPr>
            <w:tcW w:w="1512" w:type="dxa"/>
          </w:tcPr>
          <w:p w14:paraId="58490BB7" w14:textId="77777777" w:rsidR="0013362E" w:rsidRPr="0013362E" w:rsidRDefault="0013362E" w:rsidP="0013362E">
            <w:pPr>
              <w:widowControl w:val="0"/>
              <w:spacing w:after="0"/>
              <w:rPr>
                <w:rFonts w:ascii="Arial" w:hAnsi="Arial"/>
                <w:sz w:val="18"/>
              </w:rPr>
            </w:pPr>
            <w:r w:rsidRPr="0013362E">
              <w:rPr>
                <w:rFonts w:ascii="Arial" w:hAnsi="Arial"/>
                <w:sz w:val="18"/>
              </w:rPr>
              <w:t>Bit Rate 9.3.1.22</w:t>
            </w:r>
          </w:p>
        </w:tc>
        <w:tc>
          <w:tcPr>
            <w:tcW w:w="1728" w:type="dxa"/>
          </w:tcPr>
          <w:p w14:paraId="055352BC" w14:textId="77777777" w:rsidR="0013362E" w:rsidRPr="0013362E" w:rsidRDefault="0013362E" w:rsidP="0013362E">
            <w:pPr>
              <w:widowControl w:val="0"/>
              <w:spacing w:after="0"/>
              <w:rPr>
                <w:rFonts w:ascii="Arial" w:hAnsi="Arial"/>
                <w:sz w:val="18"/>
              </w:rPr>
            </w:pPr>
            <w:r w:rsidRPr="0013362E">
              <w:rPr>
                <w:rFonts w:ascii="Arial" w:hAnsi="Arial"/>
                <w:sz w:val="18"/>
                <w:szCs w:val="18"/>
              </w:rPr>
              <w:t xml:space="preserve">The gNB-DU UE Aggregate Maximum Bit Rate Uplink is to be </w:t>
            </w:r>
            <w:r w:rsidRPr="0013362E">
              <w:rPr>
                <w:rFonts w:ascii="Arial" w:hAnsi="Arial"/>
                <w:sz w:val="18"/>
                <w:szCs w:val="18"/>
              </w:rPr>
              <w:lastRenderedPageBreak/>
              <w:t>enforced by the gNB-DU</w:t>
            </w:r>
            <w:r w:rsidRPr="0013362E">
              <w:rPr>
                <w:rFonts w:ascii="Arial" w:hAnsi="Arial"/>
                <w:sz w:val="18"/>
                <w:szCs w:val="18"/>
                <w:lang w:eastAsia="ja-JP"/>
              </w:rPr>
              <w:t>.</w:t>
            </w:r>
          </w:p>
        </w:tc>
        <w:tc>
          <w:tcPr>
            <w:tcW w:w="1080" w:type="dxa"/>
          </w:tcPr>
          <w:p w14:paraId="6899B54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lastRenderedPageBreak/>
              <w:t>YES</w:t>
            </w:r>
          </w:p>
        </w:tc>
        <w:tc>
          <w:tcPr>
            <w:tcW w:w="1080" w:type="dxa"/>
          </w:tcPr>
          <w:p w14:paraId="6BCD8EA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48B962FC" w14:textId="77777777" w:rsidTr="0013362E">
        <w:tc>
          <w:tcPr>
            <w:tcW w:w="2160" w:type="dxa"/>
            <w:tcBorders>
              <w:top w:val="single" w:sz="4" w:space="0" w:color="auto"/>
              <w:left w:val="single" w:sz="4" w:space="0" w:color="auto"/>
              <w:bottom w:val="single" w:sz="4" w:space="0" w:color="auto"/>
              <w:right w:val="single" w:sz="4" w:space="0" w:color="auto"/>
            </w:tcBorders>
          </w:tcPr>
          <w:p w14:paraId="1FEA7BC5" w14:textId="77777777" w:rsidR="0013362E" w:rsidRPr="0013362E" w:rsidRDefault="0013362E" w:rsidP="0013362E">
            <w:pPr>
              <w:widowControl w:val="0"/>
              <w:spacing w:after="0"/>
              <w:rPr>
                <w:rFonts w:ascii="Arial" w:hAnsi="Arial"/>
                <w:bCs/>
                <w:sz w:val="18"/>
              </w:rPr>
            </w:pPr>
            <w:r w:rsidRPr="0013362E">
              <w:rPr>
                <w:rFonts w:ascii="Arial" w:hAnsi="Arial"/>
                <w:bCs/>
                <w:sz w:val="18"/>
              </w:rPr>
              <w:t>Execute Duplication</w:t>
            </w:r>
          </w:p>
        </w:tc>
        <w:tc>
          <w:tcPr>
            <w:tcW w:w="1080" w:type="dxa"/>
            <w:tcBorders>
              <w:top w:val="single" w:sz="4" w:space="0" w:color="auto"/>
              <w:left w:val="single" w:sz="4" w:space="0" w:color="auto"/>
              <w:bottom w:val="single" w:sz="4" w:space="0" w:color="auto"/>
              <w:right w:val="single" w:sz="4" w:space="0" w:color="auto"/>
            </w:tcBorders>
          </w:tcPr>
          <w:p w14:paraId="019B020C"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A32CB" w14:textId="77777777" w:rsidR="0013362E" w:rsidRPr="0013362E" w:rsidRDefault="0013362E" w:rsidP="0013362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66B6492" w14:textId="77777777" w:rsidR="0013362E" w:rsidRPr="0013362E" w:rsidRDefault="0013362E" w:rsidP="0013362E">
            <w:pPr>
              <w:widowControl w:val="0"/>
              <w:spacing w:after="0"/>
              <w:rPr>
                <w:rFonts w:ascii="Arial" w:hAnsi="Arial"/>
                <w:sz w:val="18"/>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0FE1DAE"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FC555E8"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D79E0"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lang w:eastAsia="zh-CN"/>
              </w:rPr>
              <w:t>ignore</w:t>
            </w:r>
          </w:p>
        </w:tc>
      </w:tr>
      <w:tr w:rsidR="0013362E" w:rsidRPr="0013362E" w14:paraId="355AE59C" w14:textId="77777777" w:rsidTr="0013362E">
        <w:tc>
          <w:tcPr>
            <w:tcW w:w="2160" w:type="dxa"/>
            <w:tcBorders>
              <w:top w:val="single" w:sz="4" w:space="0" w:color="auto"/>
              <w:left w:val="single" w:sz="4" w:space="0" w:color="auto"/>
              <w:bottom w:val="single" w:sz="4" w:space="0" w:color="auto"/>
              <w:right w:val="single" w:sz="4" w:space="0" w:color="auto"/>
            </w:tcBorders>
          </w:tcPr>
          <w:p w14:paraId="0B174ADF" w14:textId="77777777" w:rsidR="0013362E" w:rsidRPr="0013362E" w:rsidRDefault="0013362E" w:rsidP="0013362E">
            <w:pPr>
              <w:widowControl w:val="0"/>
              <w:spacing w:after="0"/>
              <w:rPr>
                <w:rFonts w:ascii="Arial" w:hAnsi="Arial"/>
                <w:bCs/>
                <w:sz w:val="18"/>
              </w:rPr>
            </w:pPr>
            <w:r w:rsidRPr="0013362E">
              <w:rPr>
                <w:rFonts w:ascii="Arial" w:hAnsi="Arial"/>
                <w:sz w:val="18"/>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7A00104"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053AC2D" w14:textId="77777777" w:rsidR="0013362E" w:rsidRPr="0013362E" w:rsidRDefault="0013362E" w:rsidP="0013362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5011D41" w14:textId="77777777" w:rsidR="0013362E" w:rsidRPr="0013362E" w:rsidRDefault="0013362E" w:rsidP="0013362E">
            <w:pPr>
              <w:widowControl w:val="0"/>
              <w:spacing w:after="0"/>
              <w:rPr>
                <w:rFonts w:ascii="Arial" w:hAnsi="Arial"/>
                <w:sz w:val="18"/>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6CC1776"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EACE354"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99A0912"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rPr>
              <w:t>ignore</w:t>
            </w:r>
          </w:p>
        </w:tc>
      </w:tr>
      <w:tr w:rsidR="0013362E" w:rsidRPr="0013362E" w14:paraId="27848B28" w14:textId="77777777" w:rsidTr="0013362E">
        <w:tc>
          <w:tcPr>
            <w:tcW w:w="2160" w:type="dxa"/>
            <w:tcBorders>
              <w:top w:val="single" w:sz="4" w:space="0" w:color="auto"/>
              <w:left w:val="single" w:sz="4" w:space="0" w:color="auto"/>
              <w:bottom w:val="single" w:sz="4" w:space="0" w:color="auto"/>
              <w:right w:val="single" w:sz="4" w:space="0" w:color="auto"/>
            </w:tcBorders>
          </w:tcPr>
          <w:p w14:paraId="7B2764FD" w14:textId="77777777" w:rsidR="0013362E" w:rsidRPr="0013362E" w:rsidRDefault="0013362E" w:rsidP="0013362E">
            <w:pPr>
              <w:widowControl w:val="0"/>
              <w:spacing w:after="0"/>
              <w:rPr>
                <w:rFonts w:ascii="Arial" w:hAnsi="Arial"/>
                <w:bCs/>
                <w:sz w:val="18"/>
              </w:rPr>
            </w:pPr>
            <w:r w:rsidRPr="0013362E">
              <w:rPr>
                <w:rFonts w:ascii="Arial" w:hAnsi="Arial"/>
                <w:bCs/>
                <w:sz w:val="18"/>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15A3D84" w14:textId="77777777" w:rsidR="0013362E" w:rsidRPr="0013362E" w:rsidRDefault="0013362E" w:rsidP="0013362E">
            <w:pPr>
              <w:widowControl w:val="0"/>
              <w:spacing w:after="0"/>
              <w:rPr>
                <w:rFonts w:ascii="Arial" w:hAnsi="Arial"/>
                <w:bCs/>
                <w:sz w:val="18"/>
              </w:rPr>
            </w:pPr>
            <w:r w:rsidRPr="0013362E">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6DF6B150" w14:textId="77777777" w:rsidR="0013362E" w:rsidRPr="0013362E" w:rsidRDefault="0013362E" w:rsidP="0013362E">
            <w:pPr>
              <w:widowControl w:val="0"/>
              <w:spacing w:after="0"/>
              <w:rPr>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2BFD4B64" w14:textId="77777777" w:rsidR="0013362E" w:rsidRPr="0013362E" w:rsidRDefault="0013362E" w:rsidP="0013362E">
            <w:pPr>
              <w:widowControl w:val="0"/>
              <w:spacing w:after="0"/>
              <w:rPr>
                <w:rFonts w:ascii="Arial" w:hAnsi="Arial"/>
                <w:bCs/>
                <w:sz w:val="18"/>
              </w:rPr>
            </w:pPr>
            <w:r w:rsidRPr="0013362E">
              <w:rPr>
                <w:rFonts w:ascii="Arial" w:hAnsi="Arial"/>
                <w:bCs/>
                <w:sz w:val="18"/>
              </w:rPr>
              <w:t>9.3.1.73</w:t>
            </w:r>
          </w:p>
        </w:tc>
        <w:tc>
          <w:tcPr>
            <w:tcW w:w="1728" w:type="dxa"/>
            <w:tcBorders>
              <w:top w:val="single" w:sz="4" w:space="0" w:color="auto"/>
              <w:left w:val="single" w:sz="4" w:space="0" w:color="auto"/>
              <w:bottom w:val="single" w:sz="4" w:space="0" w:color="auto"/>
              <w:right w:val="single" w:sz="4" w:space="0" w:color="auto"/>
            </w:tcBorders>
          </w:tcPr>
          <w:p w14:paraId="2F420296" w14:textId="77777777" w:rsidR="0013362E" w:rsidRPr="0013362E" w:rsidRDefault="0013362E" w:rsidP="0013362E">
            <w:pPr>
              <w:widowControl w:val="0"/>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126A045E"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083655C1"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ignore</w:t>
            </w:r>
          </w:p>
        </w:tc>
      </w:tr>
      <w:tr w:rsidR="0013362E" w:rsidRPr="0013362E" w14:paraId="3BF99951" w14:textId="77777777" w:rsidTr="0013362E">
        <w:tc>
          <w:tcPr>
            <w:tcW w:w="2160" w:type="dxa"/>
            <w:tcBorders>
              <w:top w:val="single" w:sz="4" w:space="0" w:color="auto"/>
              <w:left w:val="single" w:sz="4" w:space="0" w:color="auto"/>
              <w:bottom w:val="single" w:sz="4" w:space="0" w:color="auto"/>
              <w:right w:val="single" w:sz="4" w:space="0" w:color="auto"/>
            </w:tcBorders>
          </w:tcPr>
          <w:p w14:paraId="22DB404B" w14:textId="77777777" w:rsidR="0013362E" w:rsidRPr="0013362E" w:rsidRDefault="0013362E" w:rsidP="0013362E">
            <w:pPr>
              <w:widowControl w:val="0"/>
              <w:spacing w:after="0"/>
              <w:rPr>
                <w:rFonts w:ascii="Arial" w:hAnsi="Arial"/>
                <w:sz w:val="18"/>
              </w:rPr>
            </w:pPr>
            <w:r w:rsidRPr="0013362E">
              <w:rPr>
                <w:rFonts w:ascii="Arial" w:hAnsi="Arial"/>
                <w:sz w:val="18"/>
              </w:rPr>
              <w:t>servingCellMO</w:t>
            </w:r>
          </w:p>
        </w:tc>
        <w:tc>
          <w:tcPr>
            <w:tcW w:w="1080" w:type="dxa"/>
            <w:tcBorders>
              <w:top w:val="single" w:sz="4" w:space="0" w:color="auto"/>
              <w:left w:val="single" w:sz="4" w:space="0" w:color="auto"/>
              <w:bottom w:val="single" w:sz="4" w:space="0" w:color="auto"/>
              <w:right w:val="single" w:sz="4" w:space="0" w:color="auto"/>
            </w:tcBorders>
          </w:tcPr>
          <w:p w14:paraId="503E5104" w14:textId="77777777" w:rsidR="0013362E" w:rsidRPr="0013362E" w:rsidRDefault="0013362E" w:rsidP="0013362E">
            <w:pPr>
              <w:widowControl w:val="0"/>
              <w:spacing w:after="0"/>
              <w:rPr>
                <w:rFonts w:ascii="Arial" w:hAnsi="Arial"/>
                <w:sz w:val="18"/>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1B6E325"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034AA00" w14:textId="77777777" w:rsidR="0013362E" w:rsidRPr="0013362E" w:rsidRDefault="0013362E" w:rsidP="0013362E">
            <w:pPr>
              <w:widowControl w:val="0"/>
              <w:spacing w:after="0"/>
              <w:rPr>
                <w:rFonts w:ascii="Arial" w:hAnsi="Arial"/>
                <w:sz w:val="18"/>
              </w:rPr>
            </w:pPr>
            <w:r w:rsidRPr="0013362E">
              <w:rPr>
                <w:rFonts w:ascii="Arial" w:hAnsi="Arial"/>
                <w:sz w:val="18"/>
              </w:rPr>
              <w:t>INTEGER (1..64, ...)</w:t>
            </w:r>
          </w:p>
        </w:tc>
        <w:tc>
          <w:tcPr>
            <w:tcW w:w="1728" w:type="dxa"/>
            <w:tcBorders>
              <w:top w:val="single" w:sz="4" w:space="0" w:color="auto"/>
              <w:left w:val="single" w:sz="4" w:space="0" w:color="auto"/>
              <w:bottom w:val="single" w:sz="4" w:space="0" w:color="auto"/>
              <w:right w:val="single" w:sz="4" w:space="0" w:color="auto"/>
            </w:tcBorders>
          </w:tcPr>
          <w:p w14:paraId="5F6ABE9B"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1F33C7"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112093F"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ignore</w:t>
            </w:r>
          </w:p>
        </w:tc>
      </w:tr>
      <w:tr w:rsidR="0013362E" w:rsidRPr="0013362E" w14:paraId="2BC6416E" w14:textId="77777777" w:rsidTr="0013362E">
        <w:tc>
          <w:tcPr>
            <w:tcW w:w="2160" w:type="dxa"/>
            <w:tcBorders>
              <w:top w:val="single" w:sz="4" w:space="0" w:color="auto"/>
              <w:left w:val="single" w:sz="4" w:space="0" w:color="auto"/>
              <w:bottom w:val="single" w:sz="4" w:space="0" w:color="auto"/>
              <w:right w:val="single" w:sz="4" w:space="0" w:color="auto"/>
            </w:tcBorders>
          </w:tcPr>
          <w:p w14:paraId="717B93B0"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CDDA9EB"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C7443"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4950AA8" w14:textId="77777777" w:rsidR="0013362E" w:rsidRPr="0013362E" w:rsidRDefault="0013362E" w:rsidP="0013362E">
            <w:pPr>
              <w:widowControl w:val="0"/>
              <w:spacing w:after="0"/>
              <w:rPr>
                <w:rFonts w:ascii="Arial" w:hAnsi="Arial"/>
                <w:sz w:val="18"/>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4C67A1E"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D479562"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E3AAB30"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sz w:val="18"/>
                <w:lang w:eastAsia="zh-CN"/>
              </w:rPr>
              <w:t>ignore</w:t>
            </w:r>
          </w:p>
        </w:tc>
      </w:tr>
      <w:tr w:rsidR="0013362E" w:rsidRPr="0013362E" w14:paraId="6DF4286B" w14:textId="77777777" w:rsidTr="0013362E">
        <w:tc>
          <w:tcPr>
            <w:tcW w:w="2160" w:type="dxa"/>
            <w:tcBorders>
              <w:top w:val="single" w:sz="4" w:space="0" w:color="auto"/>
              <w:left w:val="single" w:sz="4" w:space="0" w:color="auto"/>
              <w:bottom w:val="single" w:sz="4" w:space="0" w:color="auto"/>
              <w:right w:val="single" w:sz="4" w:space="0" w:color="auto"/>
            </w:tcBorders>
          </w:tcPr>
          <w:p w14:paraId="6FC8EF80" w14:textId="77777777" w:rsidR="0013362E" w:rsidRPr="0013362E" w:rsidRDefault="0013362E" w:rsidP="0013362E">
            <w:pPr>
              <w:widowControl w:val="0"/>
              <w:spacing w:after="0"/>
              <w:rPr>
                <w:rFonts w:ascii="Arial" w:hAnsi="Arial"/>
                <w:sz w:val="18"/>
                <w:lang w:eastAsia="zh-CN"/>
              </w:rPr>
            </w:pPr>
            <w:r w:rsidRPr="0013362E">
              <w:rPr>
                <w:rFonts w:ascii="Arial"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0A98F9D7" w14:textId="77777777" w:rsidR="0013362E" w:rsidRPr="0013362E" w:rsidRDefault="0013362E" w:rsidP="0013362E">
            <w:pPr>
              <w:widowControl w:val="0"/>
              <w:spacing w:after="0"/>
              <w:rPr>
                <w:rFonts w:ascii="Arial" w:hAnsi="Arial"/>
                <w:sz w:val="18"/>
                <w:lang w:eastAsia="zh-CN"/>
              </w:rPr>
            </w:pPr>
            <w:r w:rsidRPr="0013362E">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9B555CB"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2CA9186D" w14:textId="77777777" w:rsidR="0013362E" w:rsidRPr="0013362E" w:rsidRDefault="0013362E" w:rsidP="0013362E">
            <w:pPr>
              <w:widowControl w:val="0"/>
              <w:spacing w:after="0"/>
              <w:rPr>
                <w:rFonts w:ascii="Arial" w:hAnsi="Arial"/>
                <w:sz w:val="18"/>
              </w:rPr>
            </w:pPr>
            <w:r w:rsidRPr="0013362E">
              <w:rPr>
                <w:rFonts w:ascii="Arial"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6E1AD29B"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0E6951"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1EAF635"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bCs/>
                <w:sz w:val="18"/>
              </w:rPr>
              <w:t>reject</w:t>
            </w:r>
          </w:p>
        </w:tc>
      </w:tr>
      <w:tr w:rsidR="0013362E" w:rsidRPr="0013362E" w14:paraId="6870686F" w14:textId="77777777" w:rsidTr="0013362E">
        <w:tc>
          <w:tcPr>
            <w:tcW w:w="2160" w:type="dxa"/>
            <w:tcBorders>
              <w:top w:val="single" w:sz="4" w:space="0" w:color="auto"/>
              <w:left w:val="single" w:sz="4" w:space="0" w:color="auto"/>
              <w:bottom w:val="single" w:sz="4" w:space="0" w:color="auto"/>
              <w:right w:val="single" w:sz="4" w:space="0" w:color="auto"/>
            </w:tcBorders>
          </w:tcPr>
          <w:p w14:paraId="4ABF708E" w14:textId="77777777" w:rsidR="0013362E" w:rsidRPr="0013362E" w:rsidRDefault="0013362E" w:rsidP="0013362E">
            <w:pPr>
              <w:widowControl w:val="0"/>
              <w:spacing w:after="0"/>
              <w:rPr>
                <w:rFonts w:ascii="Arial" w:hAnsi="Arial"/>
                <w:bCs/>
                <w:sz w:val="18"/>
              </w:rPr>
            </w:pPr>
            <w:r w:rsidRPr="0013362E">
              <w:rPr>
                <w:rFonts w:ascii="Arial" w:hAnsi="Arial"/>
                <w:bCs/>
                <w:sz w:val="18"/>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D4DCFC7" w14:textId="77777777" w:rsidR="0013362E" w:rsidRPr="0013362E" w:rsidRDefault="0013362E" w:rsidP="0013362E">
            <w:pPr>
              <w:widowControl w:val="0"/>
              <w:spacing w:after="0"/>
              <w:rPr>
                <w:rFonts w:ascii="Arial" w:hAnsi="Arial"/>
                <w:bCs/>
                <w:sz w:val="18"/>
              </w:rPr>
            </w:pPr>
            <w:r w:rsidRPr="0013362E">
              <w:rPr>
                <w:rFonts w:ascii="Arial"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1D28D71E"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2D15ADD" w14:textId="77777777" w:rsidR="0013362E" w:rsidRPr="0013362E" w:rsidRDefault="0013362E" w:rsidP="0013362E">
            <w:pPr>
              <w:widowControl w:val="0"/>
              <w:spacing w:after="0"/>
              <w:rPr>
                <w:rFonts w:ascii="Arial" w:hAnsi="Arial"/>
                <w:bCs/>
                <w:sz w:val="18"/>
              </w:rPr>
            </w:pPr>
            <w:r w:rsidRPr="0013362E">
              <w:rPr>
                <w:rFonts w:ascii="Arial" w:hAnsi="Arial"/>
                <w:bCs/>
                <w:sz w:val="18"/>
              </w:rPr>
              <w:t>9.3.1.90</w:t>
            </w:r>
          </w:p>
        </w:tc>
        <w:tc>
          <w:tcPr>
            <w:tcW w:w="1728" w:type="dxa"/>
            <w:tcBorders>
              <w:top w:val="single" w:sz="4" w:space="0" w:color="auto"/>
              <w:left w:val="single" w:sz="4" w:space="0" w:color="auto"/>
              <w:bottom w:val="single" w:sz="4" w:space="0" w:color="auto"/>
              <w:right w:val="single" w:sz="4" w:space="0" w:color="auto"/>
            </w:tcBorders>
          </w:tcPr>
          <w:p w14:paraId="74979644"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6CA191"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07F230C" w14:textId="77777777" w:rsidR="0013362E" w:rsidRPr="0013362E" w:rsidRDefault="0013362E" w:rsidP="0013362E">
            <w:pPr>
              <w:widowControl w:val="0"/>
              <w:spacing w:after="0"/>
              <w:jc w:val="center"/>
              <w:rPr>
                <w:rFonts w:ascii="Arial" w:hAnsi="Arial"/>
                <w:bCs/>
                <w:sz w:val="18"/>
              </w:rPr>
            </w:pPr>
            <w:r w:rsidRPr="0013362E">
              <w:rPr>
                <w:rFonts w:ascii="Arial" w:hAnsi="Arial"/>
                <w:bCs/>
                <w:sz w:val="18"/>
              </w:rPr>
              <w:t>ignore</w:t>
            </w:r>
          </w:p>
        </w:tc>
      </w:tr>
      <w:tr w:rsidR="0013362E" w:rsidRPr="0013362E" w14:paraId="52C3BDE9" w14:textId="77777777" w:rsidTr="0013362E">
        <w:tc>
          <w:tcPr>
            <w:tcW w:w="2160" w:type="dxa"/>
            <w:tcBorders>
              <w:top w:val="single" w:sz="4" w:space="0" w:color="auto"/>
              <w:left w:val="single" w:sz="4" w:space="0" w:color="auto"/>
              <w:bottom w:val="single" w:sz="4" w:space="0" w:color="auto"/>
              <w:right w:val="single" w:sz="4" w:space="0" w:color="auto"/>
            </w:tcBorders>
          </w:tcPr>
          <w:p w14:paraId="3B636BCD" w14:textId="77777777" w:rsidR="0013362E" w:rsidRPr="0013362E" w:rsidRDefault="0013362E" w:rsidP="0013362E">
            <w:pPr>
              <w:widowControl w:val="0"/>
              <w:spacing w:after="0"/>
              <w:rPr>
                <w:rFonts w:ascii="Arial" w:hAnsi="Arial"/>
                <w:sz w:val="18"/>
                <w:lang w:eastAsia="zh-CN"/>
              </w:rPr>
            </w:pPr>
            <w:r w:rsidRPr="0013362E">
              <w:rPr>
                <w:rFonts w:ascii="Arial"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02B6C83"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EE403"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3AE1BD6" w14:textId="77777777" w:rsidR="0013362E" w:rsidRPr="0013362E" w:rsidRDefault="0013362E" w:rsidP="0013362E">
            <w:pPr>
              <w:widowControl w:val="0"/>
              <w:spacing w:after="0"/>
              <w:rPr>
                <w:rFonts w:ascii="Arial" w:hAnsi="Arial"/>
                <w:sz w:val="18"/>
              </w:rPr>
            </w:pPr>
            <w:r w:rsidRPr="0013362E">
              <w:rPr>
                <w:rFonts w:ascii="Arial"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496EA4ED"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B9FD2D"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E328275"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hint="eastAsia"/>
                <w:sz w:val="18"/>
                <w:lang w:eastAsia="zh-CN"/>
              </w:rPr>
              <w:t>i</w:t>
            </w:r>
            <w:r w:rsidRPr="0013362E">
              <w:rPr>
                <w:rFonts w:ascii="Arial" w:hAnsi="Arial" w:cs="Arial"/>
                <w:sz w:val="18"/>
                <w:lang w:eastAsia="zh-CN"/>
              </w:rPr>
              <w:t>gnore</w:t>
            </w:r>
          </w:p>
        </w:tc>
      </w:tr>
      <w:tr w:rsidR="0013362E" w:rsidRPr="0013362E" w14:paraId="08B430ED" w14:textId="77777777" w:rsidTr="0013362E">
        <w:tc>
          <w:tcPr>
            <w:tcW w:w="2160" w:type="dxa"/>
            <w:tcBorders>
              <w:top w:val="single" w:sz="4" w:space="0" w:color="auto"/>
              <w:left w:val="single" w:sz="4" w:space="0" w:color="auto"/>
              <w:bottom w:val="single" w:sz="4" w:space="0" w:color="auto"/>
              <w:right w:val="single" w:sz="4" w:space="0" w:color="auto"/>
            </w:tcBorders>
          </w:tcPr>
          <w:p w14:paraId="3A5973B4" w14:textId="77777777" w:rsidR="0013362E" w:rsidRPr="0013362E" w:rsidRDefault="0013362E" w:rsidP="0013362E">
            <w:pPr>
              <w:widowControl w:val="0"/>
              <w:spacing w:after="0"/>
              <w:rPr>
                <w:rFonts w:ascii="Arial" w:hAnsi="Arial"/>
                <w:b/>
                <w:bCs/>
                <w:iCs/>
                <w:sz w:val="18"/>
                <w:lang w:eastAsia="ja-JP"/>
              </w:rPr>
            </w:pPr>
            <w:r w:rsidRPr="0013362E">
              <w:rPr>
                <w:rFonts w:ascii="Arial" w:hAnsi="Arial"/>
                <w:b/>
                <w:bCs/>
                <w:sz w:val="18"/>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4B894FD" w14:textId="77777777" w:rsidR="0013362E" w:rsidRPr="0013362E" w:rsidRDefault="0013362E" w:rsidP="0013362E">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386429" w14:textId="77777777" w:rsidR="0013362E" w:rsidRPr="0013362E" w:rsidRDefault="0013362E" w:rsidP="0013362E">
            <w:pPr>
              <w:widowControl w:val="0"/>
              <w:spacing w:after="0"/>
              <w:rPr>
                <w:rFonts w:ascii="Arial" w:hAnsi="Arial" w:cs="Arial"/>
                <w:i/>
                <w:sz w:val="18"/>
              </w:rPr>
            </w:pPr>
            <w:r w:rsidRPr="0013362E">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76673FD9"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09688E" w14:textId="77777777" w:rsidR="0013362E" w:rsidRPr="0013362E" w:rsidRDefault="0013362E" w:rsidP="0013362E">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D122F"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0AF85FE"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sz w:val="18"/>
              </w:rPr>
              <w:t>reject</w:t>
            </w:r>
          </w:p>
        </w:tc>
      </w:tr>
      <w:tr w:rsidR="0013362E" w:rsidRPr="0013362E" w14:paraId="17FF5529" w14:textId="77777777" w:rsidTr="0013362E">
        <w:tc>
          <w:tcPr>
            <w:tcW w:w="2160" w:type="dxa"/>
            <w:tcBorders>
              <w:top w:val="single" w:sz="4" w:space="0" w:color="auto"/>
              <w:left w:val="single" w:sz="4" w:space="0" w:color="auto"/>
              <w:bottom w:val="single" w:sz="4" w:space="0" w:color="auto"/>
              <w:right w:val="single" w:sz="4" w:space="0" w:color="auto"/>
            </w:tcBorders>
          </w:tcPr>
          <w:p w14:paraId="03C5AACD" w14:textId="77777777" w:rsidR="0013362E" w:rsidRPr="0013362E" w:rsidRDefault="0013362E" w:rsidP="0013362E">
            <w:pPr>
              <w:widowControl w:val="0"/>
              <w:spacing w:after="0"/>
              <w:ind w:leftChars="50" w:left="100"/>
              <w:rPr>
                <w:rFonts w:ascii="Arial" w:hAnsi="Arial"/>
                <w:b/>
                <w:bCs/>
                <w:iCs/>
                <w:sz w:val="18"/>
                <w:lang w:eastAsia="ja-JP"/>
              </w:rPr>
            </w:pPr>
            <w:r w:rsidRPr="0013362E">
              <w:rPr>
                <w:rFonts w:ascii="Arial" w:hAnsi="Arial"/>
                <w:b/>
                <w:bCs/>
                <w:sz w:val="18"/>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1361E83" w14:textId="77777777" w:rsidR="0013362E" w:rsidRPr="0013362E" w:rsidRDefault="0013362E" w:rsidP="0013362E">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3D6F98" w14:textId="77777777" w:rsidR="0013362E" w:rsidRPr="0013362E" w:rsidRDefault="0013362E" w:rsidP="0013362E">
            <w:pPr>
              <w:widowControl w:val="0"/>
              <w:spacing w:after="0"/>
              <w:rPr>
                <w:rFonts w:ascii="Arial" w:hAnsi="Arial" w:cs="Arial"/>
                <w:i/>
                <w:sz w:val="18"/>
              </w:rPr>
            </w:pPr>
            <w:r w:rsidRPr="0013362E">
              <w:rPr>
                <w:rFonts w:ascii="Arial" w:hAnsi="Arial"/>
                <w:i/>
                <w:sz w:val="18"/>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3EED230"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26F93" w14:textId="77777777" w:rsidR="0013362E" w:rsidRPr="0013362E" w:rsidRDefault="0013362E" w:rsidP="0013362E">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F4912"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2231C3F"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sz w:val="18"/>
                <w:szCs w:val="18"/>
              </w:rPr>
              <w:t>reject</w:t>
            </w:r>
          </w:p>
        </w:tc>
      </w:tr>
      <w:tr w:rsidR="0013362E" w:rsidRPr="0013362E" w14:paraId="66FE47E7" w14:textId="77777777" w:rsidTr="0013362E">
        <w:tc>
          <w:tcPr>
            <w:tcW w:w="2160" w:type="dxa"/>
            <w:tcBorders>
              <w:top w:val="single" w:sz="4" w:space="0" w:color="auto"/>
              <w:left w:val="single" w:sz="4" w:space="0" w:color="auto"/>
              <w:bottom w:val="single" w:sz="4" w:space="0" w:color="auto"/>
              <w:right w:val="single" w:sz="4" w:space="0" w:color="auto"/>
            </w:tcBorders>
          </w:tcPr>
          <w:p w14:paraId="3972C92F"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39CDEE7"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1FFAB1"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9E129AC" w14:textId="77777777" w:rsidR="0013362E" w:rsidRPr="0013362E" w:rsidRDefault="0013362E" w:rsidP="0013362E">
            <w:pPr>
              <w:widowControl w:val="0"/>
              <w:spacing w:after="0"/>
              <w:rPr>
                <w:rFonts w:ascii="Arial" w:hAnsi="Arial"/>
                <w:sz w:val="18"/>
                <w:szCs w:val="18"/>
                <w:lang w:eastAsia="ja-JP"/>
              </w:rPr>
            </w:pPr>
            <w:r w:rsidRPr="0013362E">
              <w:rPr>
                <w:rFonts w:ascii="Arial" w:hAnsi="Arial"/>
                <w:sz w:val="18"/>
                <w:szCs w:val="18"/>
                <w:lang w:eastAsia="ja-JP"/>
              </w:rPr>
              <w:t>BH RLC Channel ID</w:t>
            </w:r>
          </w:p>
          <w:p w14:paraId="5E088F5D"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970C180"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BEF64"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DBA964"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2DCA2C4D" w14:textId="77777777" w:rsidTr="0013362E">
        <w:tc>
          <w:tcPr>
            <w:tcW w:w="2160" w:type="dxa"/>
            <w:tcBorders>
              <w:top w:val="single" w:sz="4" w:space="0" w:color="auto"/>
              <w:left w:val="single" w:sz="4" w:space="0" w:color="auto"/>
              <w:bottom w:val="single" w:sz="4" w:space="0" w:color="auto"/>
              <w:right w:val="single" w:sz="4" w:space="0" w:color="auto"/>
            </w:tcBorders>
          </w:tcPr>
          <w:p w14:paraId="44195C4F" w14:textId="77777777" w:rsidR="0013362E" w:rsidRPr="0013362E" w:rsidRDefault="0013362E" w:rsidP="0013362E">
            <w:pPr>
              <w:widowControl w:val="0"/>
              <w:spacing w:after="0"/>
              <w:ind w:leftChars="100" w:left="200"/>
              <w:rPr>
                <w:rFonts w:ascii="Arial" w:hAnsi="Arial"/>
                <w:sz w:val="18"/>
              </w:rPr>
            </w:pPr>
            <w:r w:rsidRPr="0013362E">
              <w:rPr>
                <w:rFonts w:ascii="Arial" w:hAnsi="Arial" w:hint="eastAsia"/>
                <w:sz w:val="18"/>
              </w:rPr>
              <w:t>&gt;</w:t>
            </w:r>
            <w:r w:rsidRPr="0013362E">
              <w:rPr>
                <w:rFonts w:ascii="Arial" w:hAnsi="Arial"/>
                <w:sz w:val="18"/>
              </w:rPr>
              <w:t xml:space="preserve">&gt;CHOICE </w:t>
            </w:r>
            <w:r w:rsidRPr="0013362E">
              <w:rPr>
                <w:rFonts w:ascii="Arial" w:hAnsi="Arial"/>
                <w:i/>
                <w:iCs/>
                <w:sz w:val="18"/>
              </w:rPr>
              <w:t>BH QoS information</w:t>
            </w:r>
          </w:p>
        </w:tc>
        <w:tc>
          <w:tcPr>
            <w:tcW w:w="1080" w:type="dxa"/>
            <w:tcBorders>
              <w:top w:val="single" w:sz="4" w:space="0" w:color="auto"/>
              <w:left w:val="single" w:sz="4" w:space="0" w:color="auto"/>
              <w:bottom w:val="single" w:sz="4" w:space="0" w:color="auto"/>
              <w:right w:val="single" w:sz="4" w:space="0" w:color="auto"/>
            </w:tcBorders>
          </w:tcPr>
          <w:p w14:paraId="1BF7120D"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7C3DE8"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95FEE88"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4EBDFC"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DB3994"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3C8BC1"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696ECC0C" w14:textId="77777777" w:rsidTr="0013362E">
        <w:tc>
          <w:tcPr>
            <w:tcW w:w="2160" w:type="dxa"/>
            <w:tcBorders>
              <w:top w:val="single" w:sz="4" w:space="0" w:color="auto"/>
              <w:left w:val="single" w:sz="4" w:space="0" w:color="auto"/>
              <w:bottom w:val="single" w:sz="4" w:space="0" w:color="auto"/>
              <w:right w:val="single" w:sz="4" w:space="0" w:color="auto"/>
            </w:tcBorders>
          </w:tcPr>
          <w:p w14:paraId="401260DD" w14:textId="77777777" w:rsidR="0013362E" w:rsidRPr="0013362E" w:rsidRDefault="0013362E" w:rsidP="0013362E">
            <w:pPr>
              <w:widowControl w:val="0"/>
              <w:spacing w:after="0"/>
              <w:ind w:leftChars="150" w:left="300"/>
              <w:rPr>
                <w:rFonts w:ascii="Arial" w:hAnsi="Arial"/>
                <w:i/>
                <w:iCs/>
                <w:sz w:val="18"/>
              </w:rPr>
            </w:pPr>
            <w:r w:rsidRPr="0013362E">
              <w:rPr>
                <w:rFonts w:ascii="Arial" w:hAnsi="Arial"/>
                <w:bCs/>
                <w:i/>
                <w:iCs/>
                <w:sz w:val="18"/>
              </w:rPr>
              <w:t>&gt;&gt;&gt;BH RLC CH QoS</w:t>
            </w:r>
          </w:p>
        </w:tc>
        <w:tc>
          <w:tcPr>
            <w:tcW w:w="1080" w:type="dxa"/>
            <w:tcBorders>
              <w:top w:val="single" w:sz="4" w:space="0" w:color="auto"/>
              <w:left w:val="single" w:sz="4" w:space="0" w:color="auto"/>
              <w:bottom w:val="single" w:sz="4" w:space="0" w:color="auto"/>
              <w:right w:val="single" w:sz="4" w:space="0" w:color="auto"/>
            </w:tcBorders>
          </w:tcPr>
          <w:p w14:paraId="1C1ACCD0" w14:textId="77777777" w:rsidR="0013362E" w:rsidRPr="0013362E" w:rsidRDefault="0013362E" w:rsidP="0013362E">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3008D3"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0CCF6883"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E9259C"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54981C"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C13C1"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7DF27150" w14:textId="77777777" w:rsidTr="0013362E">
        <w:tc>
          <w:tcPr>
            <w:tcW w:w="2160" w:type="dxa"/>
            <w:tcBorders>
              <w:top w:val="single" w:sz="4" w:space="0" w:color="auto"/>
              <w:left w:val="single" w:sz="4" w:space="0" w:color="auto"/>
              <w:bottom w:val="single" w:sz="4" w:space="0" w:color="auto"/>
              <w:right w:val="single" w:sz="4" w:space="0" w:color="auto"/>
            </w:tcBorders>
          </w:tcPr>
          <w:p w14:paraId="5A96C8A4" w14:textId="77777777" w:rsidR="0013362E" w:rsidRPr="0013362E" w:rsidRDefault="0013362E" w:rsidP="0013362E">
            <w:pPr>
              <w:widowControl w:val="0"/>
              <w:spacing w:after="0"/>
              <w:ind w:leftChars="200" w:left="400"/>
              <w:rPr>
                <w:rFonts w:ascii="Arial" w:hAnsi="Arial"/>
                <w:bCs/>
                <w:sz w:val="18"/>
              </w:rPr>
            </w:pPr>
            <w:r w:rsidRPr="0013362E">
              <w:rPr>
                <w:rFonts w:ascii="Arial" w:hAnsi="Arial"/>
                <w:bCs/>
                <w:sz w:val="18"/>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59C2513"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474084"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282D008" w14:textId="77777777" w:rsidR="0013362E" w:rsidRPr="0013362E" w:rsidRDefault="0013362E" w:rsidP="0013362E">
            <w:pPr>
              <w:widowControl w:val="0"/>
              <w:spacing w:after="0"/>
              <w:rPr>
                <w:rFonts w:ascii="Arial" w:hAnsi="Arial"/>
                <w:sz w:val="18"/>
                <w:szCs w:val="18"/>
              </w:rPr>
            </w:pPr>
            <w:r w:rsidRPr="0013362E">
              <w:rPr>
                <w:rFonts w:ascii="Arial" w:hAnsi="Arial"/>
                <w:sz w:val="18"/>
                <w:szCs w:val="18"/>
              </w:rPr>
              <w:t>QoS Flow Level QoS Parameters</w:t>
            </w:r>
          </w:p>
          <w:p w14:paraId="1F73B912"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9.3.1.45</w:t>
            </w:r>
          </w:p>
        </w:tc>
        <w:tc>
          <w:tcPr>
            <w:tcW w:w="1728" w:type="dxa"/>
            <w:tcBorders>
              <w:top w:val="single" w:sz="4" w:space="0" w:color="auto"/>
              <w:left w:val="single" w:sz="4" w:space="0" w:color="auto"/>
              <w:bottom w:val="single" w:sz="4" w:space="0" w:color="auto"/>
              <w:right w:val="single" w:sz="4" w:space="0" w:color="auto"/>
            </w:tcBorders>
          </w:tcPr>
          <w:p w14:paraId="358FAC40"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rPr>
              <w:t>Shall be used for SA case</w:t>
            </w:r>
            <w:r w:rsidRPr="0013362E">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CFDC61"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659DE"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36FA960E" w14:textId="77777777" w:rsidTr="0013362E">
        <w:tc>
          <w:tcPr>
            <w:tcW w:w="2160" w:type="dxa"/>
            <w:tcBorders>
              <w:top w:val="single" w:sz="4" w:space="0" w:color="auto"/>
              <w:left w:val="single" w:sz="4" w:space="0" w:color="auto"/>
              <w:bottom w:val="single" w:sz="4" w:space="0" w:color="auto"/>
              <w:right w:val="single" w:sz="4" w:space="0" w:color="auto"/>
            </w:tcBorders>
          </w:tcPr>
          <w:p w14:paraId="58F1F7D5" w14:textId="77777777" w:rsidR="0013362E" w:rsidRPr="0013362E" w:rsidRDefault="0013362E" w:rsidP="0013362E">
            <w:pPr>
              <w:widowControl w:val="0"/>
              <w:spacing w:after="0"/>
              <w:ind w:leftChars="150" w:left="300"/>
              <w:rPr>
                <w:rFonts w:ascii="Arial" w:hAnsi="Arial"/>
                <w:bCs/>
                <w:i/>
                <w:iCs/>
                <w:sz w:val="18"/>
              </w:rPr>
            </w:pPr>
            <w:r w:rsidRPr="0013362E">
              <w:rPr>
                <w:rFonts w:ascii="Arial" w:hAnsi="Arial"/>
                <w:bCs/>
                <w:i/>
                <w:iCs/>
                <w:sz w:val="18"/>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5BD8443" w14:textId="77777777" w:rsidR="0013362E" w:rsidRPr="0013362E" w:rsidRDefault="0013362E" w:rsidP="0013362E">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7EF08"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3E9E6F1" w14:textId="77777777" w:rsidR="0013362E" w:rsidRPr="0013362E" w:rsidRDefault="0013362E" w:rsidP="0013362E">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F4D67A6" w14:textId="77777777" w:rsidR="0013362E" w:rsidRPr="0013362E" w:rsidRDefault="0013362E" w:rsidP="0013362E">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78DF258"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96E5CD"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0060C398" w14:textId="77777777" w:rsidTr="0013362E">
        <w:tc>
          <w:tcPr>
            <w:tcW w:w="2160" w:type="dxa"/>
            <w:tcBorders>
              <w:top w:val="single" w:sz="4" w:space="0" w:color="auto"/>
              <w:left w:val="single" w:sz="4" w:space="0" w:color="auto"/>
              <w:bottom w:val="single" w:sz="4" w:space="0" w:color="auto"/>
              <w:right w:val="single" w:sz="4" w:space="0" w:color="auto"/>
            </w:tcBorders>
          </w:tcPr>
          <w:p w14:paraId="465B73D9" w14:textId="77777777" w:rsidR="0013362E" w:rsidRPr="0013362E" w:rsidRDefault="0013362E" w:rsidP="0013362E">
            <w:pPr>
              <w:widowControl w:val="0"/>
              <w:spacing w:after="0"/>
              <w:ind w:leftChars="200" w:left="400"/>
              <w:rPr>
                <w:rFonts w:ascii="Arial" w:hAnsi="Arial"/>
                <w:bCs/>
                <w:sz w:val="18"/>
              </w:rPr>
            </w:pPr>
            <w:r w:rsidRPr="0013362E">
              <w:rPr>
                <w:rFonts w:ascii="Arial" w:hAnsi="Arial"/>
                <w:bCs/>
                <w:sz w:val="18"/>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D7820BA" w14:textId="77777777" w:rsidR="0013362E" w:rsidRPr="0013362E" w:rsidRDefault="0013362E" w:rsidP="0013362E">
            <w:pPr>
              <w:widowControl w:val="0"/>
              <w:spacing w:after="0"/>
              <w:rPr>
                <w:rFonts w:ascii="Arial" w:hAnsi="Arial"/>
                <w:sz w:val="18"/>
                <w:lang w:eastAsia="ja-JP"/>
              </w:rPr>
            </w:pPr>
            <w:r w:rsidRPr="0013362E">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8C51B1"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626D023" w14:textId="77777777" w:rsidR="0013362E" w:rsidRPr="0013362E" w:rsidRDefault="0013362E" w:rsidP="0013362E">
            <w:pPr>
              <w:widowControl w:val="0"/>
              <w:spacing w:after="0"/>
              <w:rPr>
                <w:rFonts w:ascii="Arial" w:hAnsi="Arial"/>
                <w:sz w:val="18"/>
                <w:szCs w:val="18"/>
                <w:lang w:eastAsia="zh-CN"/>
              </w:rPr>
            </w:pPr>
            <w:r w:rsidRPr="0013362E">
              <w:rPr>
                <w:rFonts w:ascii="Arial" w:hAnsi="Arial"/>
                <w:sz w:val="18"/>
                <w:szCs w:val="18"/>
                <w:lang w:eastAsia="zh-CN"/>
              </w:rPr>
              <w:t>E-UTRAN QoS</w:t>
            </w:r>
          </w:p>
          <w:p w14:paraId="2A0BAA94"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C9BBDC5"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rPr>
              <w:t>Shall be used for EN-DC case</w:t>
            </w:r>
            <w:r w:rsidRPr="0013362E">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CBE56B"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2CEBD9"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67B51D07" w14:textId="77777777" w:rsidTr="0013362E">
        <w:tc>
          <w:tcPr>
            <w:tcW w:w="2160" w:type="dxa"/>
            <w:tcBorders>
              <w:top w:val="single" w:sz="4" w:space="0" w:color="auto"/>
              <w:left w:val="single" w:sz="4" w:space="0" w:color="auto"/>
              <w:bottom w:val="single" w:sz="4" w:space="0" w:color="auto"/>
              <w:right w:val="single" w:sz="4" w:space="0" w:color="auto"/>
            </w:tcBorders>
          </w:tcPr>
          <w:p w14:paraId="1B3C56F1" w14:textId="77777777" w:rsidR="0013362E" w:rsidRPr="0013362E" w:rsidRDefault="0013362E" w:rsidP="0013362E">
            <w:pPr>
              <w:widowControl w:val="0"/>
              <w:spacing w:after="0"/>
              <w:ind w:leftChars="150" w:left="300"/>
              <w:rPr>
                <w:rFonts w:ascii="Arial" w:hAnsi="Arial"/>
                <w:bCs/>
                <w:i/>
                <w:iCs/>
                <w:sz w:val="18"/>
              </w:rPr>
            </w:pPr>
            <w:r w:rsidRPr="0013362E">
              <w:rPr>
                <w:rFonts w:ascii="Arial" w:hAnsi="Arial"/>
                <w:bCs/>
                <w:i/>
                <w:iCs/>
                <w:sz w:val="18"/>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E02248" w14:textId="77777777" w:rsidR="0013362E" w:rsidRPr="0013362E" w:rsidRDefault="0013362E" w:rsidP="0013362E">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01E5D"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4E9B985" w14:textId="77777777" w:rsidR="0013362E" w:rsidRPr="0013362E" w:rsidRDefault="0013362E" w:rsidP="0013362E">
            <w:pPr>
              <w:widowControl w:val="0"/>
              <w:spacing w:after="0"/>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7ECDB9" w14:textId="77777777" w:rsidR="0013362E" w:rsidRPr="0013362E" w:rsidRDefault="0013362E" w:rsidP="0013362E">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A72B11"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2C047E"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7DC0904C" w14:textId="77777777" w:rsidTr="0013362E">
        <w:tc>
          <w:tcPr>
            <w:tcW w:w="2160" w:type="dxa"/>
            <w:tcBorders>
              <w:top w:val="single" w:sz="4" w:space="0" w:color="auto"/>
              <w:left w:val="single" w:sz="4" w:space="0" w:color="auto"/>
              <w:bottom w:val="single" w:sz="4" w:space="0" w:color="auto"/>
              <w:right w:val="single" w:sz="4" w:space="0" w:color="auto"/>
            </w:tcBorders>
          </w:tcPr>
          <w:p w14:paraId="2A278BC8" w14:textId="77777777" w:rsidR="0013362E" w:rsidRPr="0013362E" w:rsidRDefault="0013362E" w:rsidP="0013362E">
            <w:pPr>
              <w:widowControl w:val="0"/>
              <w:spacing w:after="0"/>
              <w:ind w:leftChars="200" w:left="400"/>
              <w:rPr>
                <w:rFonts w:ascii="Arial" w:hAnsi="Arial"/>
                <w:bCs/>
                <w:sz w:val="18"/>
              </w:rPr>
            </w:pPr>
            <w:r w:rsidRPr="0013362E">
              <w:rPr>
                <w:rFonts w:ascii="Arial" w:hAnsi="Arial"/>
                <w:bCs/>
                <w:sz w:val="18"/>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A2A4342"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2631F61"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3FB7B55D"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9.3.1.115</w:t>
            </w:r>
          </w:p>
        </w:tc>
        <w:tc>
          <w:tcPr>
            <w:tcW w:w="1728" w:type="dxa"/>
            <w:tcBorders>
              <w:top w:val="single" w:sz="4" w:space="0" w:color="auto"/>
              <w:left w:val="single" w:sz="4" w:space="0" w:color="auto"/>
              <w:bottom w:val="single" w:sz="4" w:space="0" w:color="auto"/>
              <w:right w:val="single" w:sz="4" w:space="0" w:color="auto"/>
            </w:tcBorders>
          </w:tcPr>
          <w:p w14:paraId="05B5848F"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AB1846"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CF035C"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4973F159" w14:textId="77777777" w:rsidTr="0013362E">
        <w:tc>
          <w:tcPr>
            <w:tcW w:w="2160" w:type="dxa"/>
            <w:tcBorders>
              <w:top w:val="single" w:sz="4" w:space="0" w:color="auto"/>
              <w:left w:val="single" w:sz="4" w:space="0" w:color="auto"/>
              <w:bottom w:val="single" w:sz="4" w:space="0" w:color="auto"/>
              <w:right w:val="single" w:sz="4" w:space="0" w:color="auto"/>
            </w:tcBorders>
          </w:tcPr>
          <w:p w14:paraId="5F6CB66F"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&gt;&gt;RLC Mode</w:t>
            </w:r>
          </w:p>
        </w:tc>
        <w:tc>
          <w:tcPr>
            <w:tcW w:w="1080" w:type="dxa"/>
            <w:tcBorders>
              <w:top w:val="single" w:sz="4" w:space="0" w:color="auto"/>
              <w:left w:val="single" w:sz="4" w:space="0" w:color="auto"/>
              <w:bottom w:val="single" w:sz="4" w:space="0" w:color="auto"/>
              <w:right w:val="single" w:sz="4" w:space="0" w:color="auto"/>
            </w:tcBorders>
          </w:tcPr>
          <w:p w14:paraId="689FB6C9"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2341D87"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345D9C16"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9.3.1.27</w:t>
            </w:r>
          </w:p>
        </w:tc>
        <w:tc>
          <w:tcPr>
            <w:tcW w:w="1728" w:type="dxa"/>
            <w:tcBorders>
              <w:top w:val="single" w:sz="4" w:space="0" w:color="auto"/>
              <w:left w:val="single" w:sz="4" w:space="0" w:color="auto"/>
              <w:bottom w:val="single" w:sz="4" w:space="0" w:color="auto"/>
              <w:right w:val="single" w:sz="4" w:space="0" w:color="auto"/>
            </w:tcBorders>
          </w:tcPr>
          <w:p w14:paraId="0639BBE2"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E96FF1"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9785C25"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5CD84E52" w14:textId="77777777" w:rsidTr="0013362E">
        <w:tc>
          <w:tcPr>
            <w:tcW w:w="2160" w:type="dxa"/>
            <w:tcBorders>
              <w:top w:val="single" w:sz="4" w:space="0" w:color="auto"/>
              <w:left w:val="single" w:sz="4" w:space="0" w:color="auto"/>
              <w:bottom w:val="single" w:sz="4" w:space="0" w:color="auto"/>
              <w:right w:val="single" w:sz="4" w:space="0" w:color="auto"/>
            </w:tcBorders>
          </w:tcPr>
          <w:p w14:paraId="7FFED179"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DB70F9B"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2DEA8DE"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301145B"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B76BA60"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D8F47A"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227D30C"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4B03A7D6" w14:textId="77777777" w:rsidTr="0013362E">
        <w:tc>
          <w:tcPr>
            <w:tcW w:w="2160" w:type="dxa"/>
            <w:tcBorders>
              <w:top w:val="single" w:sz="4" w:space="0" w:color="auto"/>
              <w:left w:val="single" w:sz="4" w:space="0" w:color="auto"/>
              <w:bottom w:val="single" w:sz="4" w:space="0" w:color="auto"/>
              <w:right w:val="single" w:sz="4" w:space="0" w:color="auto"/>
            </w:tcBorders>
          </w:tcPr>
          <w:p w14:paraId="71418D42"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AD50546"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6"/>
              </w:rPr>
              <w:t>O</w:t>
            </w:r>
          </w:p>
        </w:tc>
        <w:tc>
          <w:tcPr>
            <w:tcW w:w="1080" w:type="dxa"/>
            <w:tcBorders>
              <w:top w:val="single" w:sz="4" w:space="0" w:color="auto"/>
              <w:left w:val="single" w:sz="4" w:space="0" w:color="auto"/>
              <w:bottom w:val="single" w:sz="4" w:space="0" w:color="auto"/>
              <w:right w:val="single" w:sz="4" w:space="0" w:color="auto"/>
            </w:tcBorders>
          </w:tcPr>
          <w:p w14:paraId="593848A3"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F4778F1"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6"/>
              </w:rPr>
              <w:t>9.3.1.95</w:t>
            </w:r>
          </w:p>
        </w:tc>
        <w:tc>
          <w:tcPr>
            <w:tcW w:w="1728" w:type="dxa"/>
            <w:tcBorders>
              <w:top w:val="single" w:sz="4" w:space="0" w:color="auto"/>
              <w:left w:val="single" w:sz="4" w:space="0" w:color="auto"/>
              <w:bottom w:val="single" w:sz="4" w:space="0" w:color="auto"/>
              <w:right w:val="single" w:sz="4" w:space="0" w:color="auto"/>
            </w:tcBorders>
          </w:tcPr>
          <w:p w14:paraId="53F7ACB0"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A8AE6F"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szCs w:val="16"/>
              </w:rPr>
              <w:t>-</w:t>
            </w:r>
          </w:p>
        </w:tc>
        <w:tc>
          <w:tcPr>
            <w:tcW w:w="1080" w:type="dxa"/>
            <w:tcBorders>
              <w:top w:val="single" w:sz="4" w:space="0" w:color="auto"/>
              <w:left w:val="single" w:sz="4" w:space="0" w:color="auto"/>
              <w:bottom w:val="single" w:sz="4" w:space="0" w:color="auto"/>
              <w:right w:val="single" w:sz="4" w:space="0" w:color="auto"/>
            </w:tcBorders>
          </w:tcPr>
          <w:p w14:paraId="6538B1A3"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476E7FA3" w14:textId="77777777" w:rsidTr="0013362E">
        <w:tc>
          <w:tcPr>
            <w:tcW w:w="2160" w:type="dxa"/>
            <w:tcBorders>
              <w:top w:val="single" w:sz="4" w:space="0" w:color="auto"/>
              <w:left w:val="single" w:sz="4" w:space="0" w:color="auto"/>
              <w:bottom w:val="single" w:sz="4" w:space="0" w:color="auto"/>
              <w:right w:val="single" w:sz="4" w:space="0" w:color="auto"/>
            </w:tcBorders>
          </w:tcPr>
          <w:p w14:paraId="664A8C9D" w14:textId="77777777" w:rsidR="0013362E" w:rsidRPr="0013362E" w:rsidRDefault="0013362E" w:rsidP="0013362E">
            <w:pPr>
              <w:widowControl w:val="0"/>
              <w:spacing w:after="0"/>
              <w:rPr>
                <w:rFonts w:ascii="Arial" w:hAnsi="Arial"/>
                <w:bCs/>
                <w:iCs/>
                <w:sz w:val="18"/>
                <w:lang w:eastAsia="ja-JP"/>
              </w:rPr>
            </w:pPr>
            <w:r w:rsidRPr="0013362E">
              <w:rPr>
                <w:rFonts w:ascii="Arial" w:hAnsi="Arial"/>
                <w:b/>
                <w:sz w:val="18"/>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5015500" w14:textId="77777777" w:rsidR="0013362E" w:rsidRPr="0013362E" w:rsidRDefault="0013362E" w:rsidP="0013362E">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26C568" w14:textId="77777777" w:rsidR="0013362E" w:rsidRPr="0013362E" w:rsidRDefault="0013362E" w:rsidP="0013362E">
            <w:pPr>
              <w:widowControl w:val="0"/>
              <w:spacing w:after="0"/>
              <w:rPr>
                <w:rFonts w:ascii="Arial" w:hAnsi="Arial" w:cs="Arial"/>
                <w:b/>
                <w:i/>
                <w:sz w:val="18"/>
              </w:rPr>
            </w:pPr>
            <w:r w:rsidRPr="0013362E">
              <w:rPr>
                <w:rFonts w:ascii="Arial" w:hAnsi="Arial"/>
                <w:i/>
                <w:iCs/>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D6FE98A"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5F4D44" w14:textId="77777777" w:rsidR="0013362E" w:rsidRPr="0013362E" w:rsidRDefault="0013362E" w:rsidP="0013362E">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24068A"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91BB7FF"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sz w:val="18"/>
                <w:szCs w:val="18"/>
              </w:rPr>
              <w:t>reject</w:t>
            </w:r>
          </w:p>
        </w:tc>
      </w:tr>
      <w:tr w:rsidR="0013362E" w:rsidRPr="0013362E" w14:paraId="05E78628" w14:textId="77777777" w:rsidTr="0013362E">
        <w:tc>
          <w:tcPr>
            <w:tcW w:w="2160" w:type="dxa"/>
            <w:tcBorders>
              <w:top w:val="single" w:sz="4" w:space="0" w:color="auto"/>
              <w:left w:val="single" w:sz="4" w:space="0" w:color="auto"/>
              <w:bottom w:val="single" w:sz="4" w:space="0" w:color="auto"/>
              <w:right w:val="single" w:sz="4" w:space="0" w:color="auto"/>
            </w:tcBorders>
          </w:tcPr>
          <w:p w14:paraId="75236D6C" w14:textId="77777777" w:rsidR="0013362E" w:rsidRPr="0013362E" w:rsidRDefault="0013362E" w:rsidP="0013362E">
            <w:pPr>
              <w:widowControl w:val="0"/>
              <w:spacing w:after="0"/>
              <w:ind w:leftChars="50" w:left="100"/>
              <w:rPr>
                <w:rFonts w:ascii="Arial" w:hAnsi="Arial"/>
                <w:b/>
                <w:bCs/>
                <w:iCs/>
                <w:sz w:val="18"/>
                <w:lang w:eastAsia="ja-JP"/>
              </w:rPr>
            </w:pPr>
            <w:r w:rsidRPr="0013362E">
              <w:rPr>
                <w:rFonts w:ascii="Arial" w:hAnsi="Arial"/>
                <w:b/>
                <w:bCs/>
                <w:sz w:val="18"/>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B29C6F0" w14:textId="77777777" w:rsidR="0013362E" w:rsidRPr="0013362E" w:rsidRDefault="0013362E" w:rsidP="0013362E">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C1C505" w14:textId="77777777" w:rsidR="0013362E" w:rsidRPr="0013362E" w:rsidRDefault="0013362E" w:rsidP="0013362E">
            <w:pPr>
              <w:widowControl w:val="0"/>
              <w:spacing w:after="0"/>
              <w:rPr>
                <w:rFonts w:ascii="Arial" w:hAnsi="Arial" w:cs="Arial"/>
                <w:b/>
                <w:i/>
                <w:sz w:val="18"/>
              </w:rPr>
            </w:pPr>
            <w:r w:rsidRPr="0013362E">
              <w:rPr>
                <w:rFonts w:ascii="Arial" w:hAnsi="Arial"/>
                <w:i/>
                <w:sz w:val="18"/>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0B036F1"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38AB7F" w14:textId="77777777" w:rsidR="0013362E" w:rsidRPr="0013362E" w:rsidRDefault="0013362E" w:rsidP="0013362E">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17E900"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05271E0"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sz w:val="18"/>
                <w:szCs w:val="18"/>
              </w:rPr>
              <w:t>reject</w:t>
            </w:r>
          </w:p>
        </w:tc>
      </w:tr>
      <w:tr w:rsidR="0013362E" w:rsidRPr="0013362E" w14:paraId="1FD43FF6" w14:textId="77777777" w:rsidTr="0013362E">
        <w:tc>
          <w:tcPr>
            <w:tcW w:w="2160" w:type="dxa"/>
            <w:tcBorders>
              <w:top w:val="single" w:sz="4" w:space="0" w:color="auto"/>
              <w:left w:val="single" w:sz="4" w:space="0" w:color="auto"/>
              <w:bottom w:val="single" w:sz="4" w:space="0" w:color="auto"/>
              <w:right w:val="single" w:sz="4" w:space="0" w:color="auto"/>
            </w:tcBorders>
          </w:tcPr>
          <w:p w14:paraId="1E124F9A"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3F847AB9"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64D263"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2EE80F3C" w14:textId="77777777" w:rsidR="0013362E" w:rsidRPr="0013362E" w:rsidRDefault="0013362E" w:rsidP="0013362E">
            <w:pPr>
              <w:widowControl w:val="0"/>
              <w:spacing w:after="0"/>
              <w:rPr>
                <w:rFonts w:ascii="Arial" w:hAnsi="Arial"/>
                <w:sz w:val="18"/>
                <w:szCs w:val="18"/>
                <w:lang w:eastAsia="ja-JP"/>
              </w:rPr>
            </w:pPr>
            <w:r w:rsidRPr="0013362E">
              <w:rPr>
                <w:rFonts w:ascii="Arial" w:hAnsi="Arial"/>
                <w:sz w:val="18"/>
                <w:szCs w:val="18"/>
                <w:lang w:eastAsia="ja-JP"/>
              </w:rPr>
              <w:t>BH RLC Channel ID</w:t>
            </w:r>
          </w:p>
          <w:p w14:paraId="179D4086"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6C11259"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E9A69E"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9A9BD6A"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2DFEAC48" w14:textId="77777777" w:rsidTr="0013362E">
        <w:tc>
          <w:tcPr>
            <w:tcW w:w="2160" w:type="dxa"/>
            <w:tcBorders>
              <w:top w:val="single" w:sz="4" w:space="0" w:color="auto"/>
              <w:left w:val="single" w:sz="4" w:space="0" w:color="auto"/>
              <w:bottom w:val="single" w:sz="4" w:space="0" w:color="auto"/>
              <w:right w:val="single" w:sz="4" w:space="0" w:color="auto"/>
            </w:tcBorders>
          </w:tcPr>
          <w:p w14:paraId="2CA6798A" w14:textId="77777777" w:rsidR="0013362E" w:rsidRPr="0013362E" w:rsidRDefault="0013362E" w:rsidP="0013362E">
            <w:pPr>
              <w:widowControl w:val="0"/>
              <w:spacing w:after="0"/>
              <w:ind w:leftChars="100" w:left="200"/>
              <w:rPr>
                <w:rFonts w:ascii="Arial" w:hAnsi="Arial"/>
                <w:sz w:val="18"/>
              </w:rPr>
            </w:pPr>
            <w:r w:rsidRPr="0013362E">
              <w:rPr>
                <w:rFonts w:ascii="Arial" w:hAnsi="Arial" w:hint="eastAsia"/>
                <w:sz w:val="18"/>
              </w:rPr>
              <w:t>&gt;</w:t>
            </w:r>
            <w:r w:rsidRPr="0013362E">
              <w:rPr>
                <w:rFonts w:ascii="Arial" w:hAnsi="Arial"/>
                <w:sz w:val="18"/>
              </w:rPr>
              <w:t xml:space="preserve">&gt;CHOICE </w:t>
            </w:r>
            <w:r w:rsidRPr="0013362E">
              <w:rPr>
                <w:rFonts w:ascii="Arial" w:hAnsi="Arial"/>
                <w:i/>
                <w:iCs/>
                <w:sz w:val="18"/>
              </w:rPr>
              <w:t>BH QoS information</w:t>
            </w:r>
          </w:p>
        </w:tc>
        <w:tc>
          <w:tcPr>
            <w:tcW w:w="1080" w:type="dxa"/>
            <w:tcBorders>
              <w:top w:val="single" w:sz="4" w:space="0" w:color="auto"/>
              <w:left w:val="single" w:sz="4" w:space="0" w:color="auto"/>
              <w:bottom w:val="single" w:sz="4" w:space="0" w:color="auto"/>
              <w:right w:val="single" w:sz="4" w:space="0" w:color="auto"/>
            </w:tcBorders>
          </w:tcPr>
          <w:p w14:paraId="09916D51"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B6929"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59E0E3A"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94BA16"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B3B0DE"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94E415"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3DE81322" w14:textId="77777777" w:rsidTr="0013362E">
        <w:tc>
          <w:tcPr>
            <w:tcW w:w="2160" w:type="dxa"/>
            <w:tcBorders>
              <w:top w:val="single" w:sz="4" w:space="0" w:color="auto"/>
              <w:left w:val="single" w:sz="4" w:space="0" w:color="auto"/>
              <w:bottom w:val="single" w:sz="4" w:space="0" w:color="auto"/>
              <w:right w:val="single" w:sz="4" w:space="0" w:color="auto"/>
            </w:tcBorders>
          </w:tcPr>
          <w:p w14:paraId="1E2417E8" w14:textId="77777777" w:rsidR="0013362E" w:rsidRPr="0013362E" w:rsidRDefault="0013362E" w:rsidP="0013362E">
            <w:pPr>
              <w:widowControl w:val="0"/>
              <w:spacing w:after="0"/>
              <w:ind w:leftChars="150" w:left="300"/>
              <w:rPr>
                <w:rFonts w:ascii="Arial" w:hAnsi="Arial"/>
                <w:i/>
                <w:iCs/>
                <w:sz w:val="18"/>
              </w:rPr>
            </w:pPr>
            <w:r w:rsidRPr="0013362E">
              <w:rPr>
                <w:rFonts w:ascii="Arial" w:hAnsi="Arial"/>
                <w:bCs/>
                <w:i/>
                <w:iCs/>
                <w:sz w:val="18"/>
              </w:rPr>
              <w:t>&gt;&gt;&gt;BH RLC CH QoS</w:t>
            </w:r>
          </w:p>
        </w:tc>
        <w:tc>
          <w:tcPr>
            <w:tcW w:w="1080" w:type="dxa"/>
            <w:tcBorders>
              <w:top w:val="single" w:sz="4" w:space="0" w:color="auto"/>
              <w:left w:val="single" w:sz="4" w:space="0" w:color="auto"/>
              <w:bottom w:val="single" w:sz="4" w:space="0" w:color="auto"/>
              <w:right w:val="single" w:sz="4" w:space="0" w:color="auto"/>
            </w:tcBorders>
          </w:tcPr>
          <w:p w14:paraId="69B5D946" w14:textId="77777777" w:rsidR="0013362E" w:rsidRPr="0013362E" w:rsidRDefault="0013362E" w:rsidP="0013362E">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5D42E7"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4DC3DAF"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372B08"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7AAC8D"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3A76AF"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3B0EBAF1" w14:textId="77777777" w:rsidTr="0013362E">
        <w:tc>
          <w:tcPr>
            <w:tcW w:w="2160" w:type="dxa"/>
            <w:tcBorders>
              <w:top w:val="single" w:sz="4" w:space="0" w:color="auto"/>
              <w:left w:val="single" w:sz="4" w:space="0" w:color="auto"/>
              <w:bottom w:val="single" w:sz="4" w:space="0" w:color="auto"/>
              <w:right w:val="single" w:sz="4" w:space="0" w:color="auto"/>
            </w:tcBorders>
          </w:tcPr>
          <w:p w14:paraId="0B32C6FD" w14:textId="77777777" w:rsidR="0013362E" w:rsidRPr="0013362E" w:rsidRDefault="0013362E" w:rsidP="0013362E">
            <w:pPr>
              <w:widowControl w:val="0"/>
              <w:spacing w:after="0"/>
              <w:ind w:leftChars="200" w:left="400"/>
              <w:rPr>
                <w:rFonts w:ascii="Arial" w:hAnsi="Arial"/>
                <w:bCs/>
                <w:sz w:val="18"/>
              </w:rPr>
            </w:pPr>
            <w:r w:rsidRPr="0013362E">
              <w:rPr>
                <w:rFonts w:ascii="Arial" w:hAnsi="Arial"/>
                <w:bCs/>
                <w:sz w:val="18"/>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6087DE6"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D2BDE9"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5CCA048" w14:textId="77777777" w:rsidR="0013362E" w:rsidRPr="0013362E" w:rsidRDefault="0013362E" w:rsidP="0013362E">
            <w:pPr>
              <w:widowControl w:val="0"/>
              <w:spacing w:after="0"/>
              <w:rPr>
                <w:rFonts w:ascii="Arial" w:hAnsi="Arial"/>
                <w:sz w:val="18"/>
                <w:szCs w:val="18"/>
              </w:rPr>
            </w:pPr>
            <w:r w:rsidRPr="0013362E">
              <w:rPr>
                <w:rFonts w:ascii="Arial" w:hAnsi="Arial"/>
                <w:sz w:val="18"/>
                <w:szCs w:val="18"/>
              </w:rPr>
              <w:t>QoS Flow Level QoS Parameters</w:t>
            </w:r>
          </w:p>
          <w:p w14:paraId="462DE81C"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9.3.1.45</w:t>
            </w:r>
          </w:p>
        </w:tc>
        <w:tc>
          <w:tcPr>
            <w:tcW w:w="1728" w:type="dxa"/>
            <w:tcBorders>
              <w:top w:val="single" w:sz="4" w:space="0" w:color="auto"/>
              <w:left w:val="single" w:sz="4" w:space="0" w:color="auto"/>
              <w:bottom w:val="single" w:sz="4" w:space="0" w:color="auto"/>
              <w:right w:val="single" w:sz="4" w:space="0" w:color="auto"/>
            </w:tcBorders>
          </w:tcPr>
          <w:p w14:paraId="6A2E610C"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rPr>
              <w:t>Shall be used for SA case</w:t>
            </w:r>
            <w:r w:rsidRPr="0013362E">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4DF243"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53B335"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1DD7C5FE" w14:textId="77777777" w:rsidTr="0013362E">
        <w:tc>
          <w:tcPr>
            <w:tcW w:w="2160" w:type="dxa"/>
            <w:tcBorders>
              <w:top w:val="single" w:sz="4" w:space="0" w:color="auto"/>
              <w:left w:val="single" w:sz="4" w:space="0" w:color="auto"/>
              <w:bottom w:val="single" w:sz="4" w:space="0" w:color="auto"/>
              <w:right w:val="single" w:sz="4" w:space="0" w:color="auto"/>
            </w:tcBorders>
          </w:tcPr>
          <w:p w14:paraId="3F267C5A" w14:textId="77777777" w:rsidR="0013362E" w:rsidRPr="0013362E" w:rsidRDefault="0013362E" w:rsidP="0013362E">
            <w:pPr>
              <w:widowControl w:val="0"/>
              <w:spacing w:after="0"/>
              <w:ind w:leftChars="150" w:left="300"/>
              <w:rPr>
                <w:rFonts w:ascii="Arial" w:hAnsi="Arial"/>
                <w:bCs/>
                <w:i/>
                <w:iCs/>
                <w:sz w:val="18"/>
              </w:rPr>
            </w:pPr>
            <w:r w:rsidRPr="0013362E">
              <w:rPr>
                <w:rFonts w:ascii="Arial" w:hAnsi="Arial"/>
                <w:bCs/>
                <w:i/>
                <w:iCs/>
                <w:sz w:val="18"/>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27D6981" w14:textId="77777777" w:rsidR="0013362E" w:rsidRPr="0013362E" w:rsidRDefault="0013362E" w:rsidP="0013362E">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45476A"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CD18745" w14:textId="77777777" w:rsidR="0013362E" w:rsidRPr="0013362E" w:rsidRDefault="0013362E" w:rsidP="0013362E">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D3F5321" w14:textId="77777777" w:rsidR="0013362E" w:rsidRPr="0013362E" w:rsidRDefault="0013362E" w:rsidP="0013362E">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1651CDD"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111824"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22DDDAFB" w14:textId="77777777" w:rsidTr="0013362E">
        <w:tc>
          <w:tcPr>
            <w:tcW w:w="2160" w:type="dxa"/>
            <w:tcBorders>
              <w:top w:val="single" w:sz="4" w:space="0" w:color="auto"/>
              <w:left w:val="single" w:sz="4" w:space="0" w:color="auto"/>
              <w:bottom w:val="single" w:sz="4" w:space="0" w:color="auto"/>
              <w:right w:val="single" w:sz="4" w:space="0" w:color="auto"/>
            </w:tcBorders>
          </w:tcPr>
          <w:p w14:paraId="79D35B7D" w14:textId="77777777" w:rsidR="0013362E" w:rsidRPr="0013362E" w:rsidRDefault="0013362E" w:rsidP="0013362E">
            <w:pPr>
              <w:widowControl w:val="0"/>
              <w:spacing w:after="0"/>
              <w:ind w:leftChars="200" w:left="400"/>
              <w:rPr>
                <w:rFonts w:ascii="Arial" w:hAnsi="Arial"/>
                <w:bCs/>
                <w:sz w:val="18"/>
              </w:rPr>
            </w:pPr>
            <w:r w:rsidRPr="0013362E">
              <w:rPr>
                <w:rFonts w:ascii="Arial" w:hAnsi="Arial"/>
                <w:bCs/>
                <w:sz w:val="18"/>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C69CFC8" w14:textId="77777777" w:rsidR="0013362E" w:rsidRPr="0013362E" w:rsidRDefault="0013362E" w:rsidP="0013362E">
            <w:pPr>
              <w:widowControl w:val="0"/>
              <w:spacing w:after="0"/>
              <w:rPr>
                <w:rFonts w:ascii="Arial" w:hAnsi="Arial"/>
                <w:sz w:val="18"/>
                <w:lang w:eastAsia="ja-JP"/>
              </w:rPr>
            </w:pPr>
            <w:r w:rsidRPr="0013362E">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5511C9"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4981599" w14:textId="77777777" w:rsidR="0013362E" w:rsidRPr="0013362E" w:rsidRDefault="0013362E" w:rsidP="0013362E">
            <w:pPr>
              <w:widowControl w:val="0"/>
              <w:spacing w:after="0"/>
              <w:rPr>
                <w:rFonts w:ascii="Arial" w:hAnsi="Arial"/>
                <w:sz w:val="18"/>
                <w:szCs w:val="18"/>
                <w:lang w:eastAsia="zh-CN"/>
              </w:rPr>
            </w:pPr>
            <w:r w:rsidRPr="0013362E">
              <w:rPr>
                <w:rFonts w:ascii="Arial" w:hAnsi="Arial"/>
                <w:sz w:val="18"/>
                <w:szCs w:val="18"/>
                <w:lang w:eastAsia="zh-CN"/>
              </w:rPr>
              <w:t>E-UTRAN QoS</w:t>
            </w:r>
          </w:p>
          <w:p w14:paraId="698176A8"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6B1F056"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rPr>
              <w:t>Shall be used for EN-DC case</w:t>
            </w:r>
            <w:r w:rsidRPr="0013362E">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5DDCE6"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F02C3D"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2A5C3DFF" w14:textId="77777777" w:rsidTr="0013362E">
        <w:tc>
          <w:tcPr>
            <w:tcW w:w="2160" w:type="dxa"/>
            <w:tcBorders>
              <w:top w:val="single" w:sz="4" w:space="0" w:color="auto"/>
              <w:left w:val="single" w:sz="4" w:space="0" w:color="auto"/>
              <w:bottom w:val="single" w:sz="4" w:space="0" w:color="auto"/>
              <w:right w:val="single" w:sz="4" w:space="0" w:color="auto"/>
            </w:tcBorders>
          </w:tcPr>
          <w:p w14:paraId="34269937" w14:textId="77777777" w:rsidR="0013362E" w:rsidRPr="0013362E" w:rsidRDefault="0013362E" w:rsidP="0013362E">
            <w:pPr>
              <w:widowControl w:val="0"/>
              <w:spacing w:after="0"/>
              <w:ind w:leftChars="150" w:left="300"/>
              <w:rPr>
                <w:rFonts w:ascii="Arial" w:hAnsi="Arial"/>
                <w:bCs/>
                <w:i/>
                <w:iCs/>
                <w:sz w:val="18"/>
              </w:rPr>
            </w:pPr>
            <w:r w:rsidRPr="0013362E">
              <w:rPr>
                <w:rFonts w:ascii="Arial" w:hAnsi="Arial"/>
                <w:bCs/>
                <w:i/>
                <w:iCs/>
                <w:sz w:val="18"/>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D09824" w14:textId="77777777" w:rsidR="0013362E" w:rsidRPr="0013362E" w:rsidRDefault="0013362E" w:rsidP="0013362E">
            <w:pPr>
              <w:widowControl w:val="0"/>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6969A8"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6F071DEE" w14:textId="77777777" w:rsidR="0013362E" w:rsidRPr="0013362E" w:rsidRDefault="0013362E" w:rsidP="0013362E">
            <w:pPr>
              <w:widowControl w:val="0"/>
              <w:spacing w:after="0"/>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1433BC" w14:textId="77777777" w:rsidR="0013362E" w:rsidRPr="0013362E" w:rsidRDefault="0013362E" w:rsidP="0013362E">
            <w:pPr>
              <w:widowControl w:val="0"/>
              <w:spacing w:after="0"/>
              <w:rPr>
                <w:rFonts w:ascii="Arial"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511B24D" w14:textId="77777777" w:rsidR="0013362E" w:rsidRPr="0013362E" w:rsidRDefault="0013362E" w:rsidP="0013362E">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20951"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498F7E15" w14:textId="77777777" w:rsidTr="0013362E">
        <w:tc>
          <w:tcPr>
            <w:tcW w:w="2160" w:type="dxa"/>
            <w:tcBorders>
              <w:top w:val="single" w:sz="4" w:space="0" w:color="auto"/>
              <w:left w:val="single" w:sz="4" w:space="0" w:color="auto"/>
              <w:bottom w:val="single" w:sz="4" w:space="0" w:color="auto"/>
              <w:right w:val="single" w:sz="4" w:space="0" w:color="auto"/>
            </w:tcBorders>
          </w:tcPr>
          <w:p w14:paraId="2FC323BF" w14:textId="77777777" w:rsidR="0013362E" w:rsidRPr="0013362E" w:rsidRDefault="0013362E" w:rsidP="0013362E">
            <w:pPr>
              <w:widowControl w:val="0"/>
              <w:spacing w:after="0"/>
              <w:ind w:leftChars="200" w:left="400"/>
              <w:rPr>
                <w:rFonts w:ascii="Arial" w:hAnsi="Arial"/>
                <w:bCs/>
                <w:sz w:val="18"/>
              </w:rPr>
            </w:pPr>
            <w:r w:rsidRPr="0013362E">
              <w:rPr>
                <w:rFonts w:ascii="Arial" w:hAnsi="Arial"/>
                <w:bCs/>
                <w:sz w:val="18"/>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3F347F"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FCDCB5F"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24FFD042"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9.3.1.115</w:t>
            </w:r>
          </w:p>
        </w:tc>
        <w:tc>
          <w:tcPr>
            <w:tcW w:w="1728" w:type="dxa"/>
            <w:tcBorders>
              <w:top w:val="single" w:sz="4" w:space="0" w:color="auto"/>
              <w:left w:val="single" w:sz="4" w:space="0" w:color="auto"/>
              <w:bottom w:val="single" w:sz="4" w:space="0" w:color="auto"/>
              <w:right w:val="single" w:sz="4" w:space="0" w:color="auto"/>
            </w:tcBorders>
          </w:tcPr>
          <w:p w14:paraId="04E5382A"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861F8"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36892"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7305C924" w14:textId="77777777" w:rsidTr="0013362E">
        <w:tc>
          <w:tcPr>
            <w:tcW w:w="2160" w:type="dxa"/>
            <w:tcBorders>
              <w:top w:val="single" w:sz="4" w:space="0" w:color="auto"/>
              <w:left w:val="single" w:sz="4" w:space="0" w:color="auto"/>
              <w:bottom w:val="single" w:sz="4" w:space="0" w:color="auto"/>
              <w:right w:val="single" w:sz="4" w:space="0" w:color="auto"/>
            </w:tcBorders>
          </w:tcPr>
          <w:p w14:paraId="20E4CBB0"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&gt;&gt;RLC Mode</w:t>
            </w:r>
          </w:p>
        </w:tc>
        <w:tc>
          <w:tcPr>
            <w:tcW w:w="1080" w:type="dxa"/>
            <w:tcBorders>
              <w:top w:val="single" w:sz="4" w:space="0" w:color="auto"/>
              <w:left w:val="single" w:sz="4" w:space="0" w:color="auto"/>
              <w:bottom w:val="single" w:sz="4" w:space="0" w:color="auto"/>
              <w:right w:val="single" w:sz="4" w:space="0" w:color="auto"/>
            </w:tcBorders>
          </w:tcPr>
          <w:p w14:paraId="0466F389"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C998504"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2890D7C6"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9.3.1.27</w:t>
            </w:r>
          </w:p>
        </w:tc>
        <w:tc>
          <w:tcPr>
            <w:tcW w:w="1728" w:type="dxa"/>
            <w:tcBorders>
              <w:top w:val="single" w:sz="4" w:space="0" w:color="auto"/>
              <w:left w:val="single" w:sz="4" w:space="0" w:color="auto"/>
              <w:bottom w:val="single" w:sz="4" w:space="0" w:color="auto"/>
              <w:right w:val="single" w:sz="4" w:space="0" w:color="auto"/>
            </w:tcBorders>
          </w:tcPr>
          <w:p w14:paraId="57B2A15E"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57633"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FF487AD"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0A71CF2A" w14:textId="77777777" w:rsidTr="0013362E">
        <w:tc>
          <w:tcPr>
            <w:tcW w:w="2160" w:type="dxa"/>
            <w:tcBorders>
              <w:top w:val="single" w:sz="4" w:space="0" w:color="auto"/>
              <w:left w:val="single" w:sz="4" w:space="0" w:color="auto"/>
              <w:bottom w:val="single" w:sz="4" w:space="0" w:color="auto"/>
              <w:right w:val="single" w:sz="4" w:space="0" w:color="auto"/>
            </w:tcBorders>
          </w:tcPr>
          <w:p w14:paraId="40026D5A"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829F887"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D301CEC"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79D26751"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7D2899C"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F5F0D4"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024AF9C"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16317048" w14:textId="77777777" w:rsidTr="0013362E">
        <w:tc>
          <w:tcPr>
            <w:tcW w:w="2160" w:type="dxa"/>
            <w:tcBorders>
              <w:top w:val="single" w:sz="4" w:space="0" w:color="auto"/>
              <w:left w:val="single" w:sz="4" w:space="0" w:color="auto"/>
              <w:bottom w:val="single" w:sz="4" w:space="0" w:color="auto"/>
              <w:right w:val="single" w:sz="4" w:space="0" w:color="auto"/>
            </w:tcBorders>
          </w:tcPr>
          <w:p w14:paraId="4B25406B"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F25319E"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6"/>
              </w:rPr>
              <w:t>O</w:t>
            </w:r>
          </w:p>
        </w:tc>
        <w:tc>
          <w:tcPr>
            <w:tcW w:w="1080" w:type="dxa"/>
            <w:tcBorders>
              <w:top w:val="single" w:sz="4" w:space="0" w:color="auto"/>
              <w:left w:val="single" w:sz="4" w:space="0" w:color="auto"/>
              <w:bottom w:val="single" w:sz="4" w:space="0" w:color="auto"/>
              <w:right w:val="single" w:sz="4" w:space="0" w:color="auto"/>
            </w:tcBorders>
          </w:tcPr>
          <w:p w14:paraId="00ED780F"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31237C17"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6"/>
              </w:rPr>
              <w:t>9.3.1.95</w:t>
            </w:r>
          </w:p>
        </w:tc>
        <w:tc>
          <w:tcPr>
            <w:tcW w:w="1728" w:type="dxa"/>
            <w:tcBorders>
              <w:top w:val="single" w:sz="4" w:space="0" w:color="auto"/>
              <w:left w:val="single" w:sz="4" w:space="0" w:color="auto"/>
              <w:bottom w:val="single" w:sz="4" w:space="0" w:color="auto"/>
              <w:right w:val="single" w:sz="4" w:space="0" w:color="auto"/>
            </w:tcBorders>
          </w:tcPr>
          <w:p w14:paraId="395C5161"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AABF1C"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szCs w:val="16"/>
              </w:rPr>
              <w:t>-</w:t>
            </w:r>
          </w:p>
        </w:tc>
        <w:tc>
          <w:tcPr>
            <w:tcW w:w="1080" w:type="dxa"/>
            <w:tcBorders>
              <w:top w:val="single" w:sz="4" w:space="0" w:color="auto"/>
              <w:left w:val="single" w:sz="4" w:space="0" w:color="auto"/>
              <w:bottom w:val="single" w:sz="4" w:space="0" w:color="auto"/>
              <w:right w:val="single" w:sz="4" w:space="0" w:color="auto"/>
            </w:tcBorders>
          </w:tcPr>
          <w:p w14:paraId="22724E45"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679B42E8" w14:textId="77777777" w:rsidTr="0013362E">
        <w:tc>
          <w:tcPr>
            <w:tcW w:w="2160" w:type="dxa"/>
            <w:tcBorders>
              <w:top w:val="single" w:sz="4" w:space="0" w:color="auto"/>
              <w:left w:val="single" w:sz="4" w:space="0" w:color="auto"/>
              <w:bottom w:val="single" w:sz="4" w:space="0" w:color="auto"/>
              <w:right w:val="single" w:sz="4" w:space="0" w:color="auto"/>
            </w:tcBorders>
          </w:tcPr>
          <w:p w14:paraId="01AD2B03" w14:textId="77777777" w:rsidR="0013362E" w:rsidRPr="0013362E" w:rsidRDefault="0013362E" w:rsidP="0013362E">
            <w:pPr>
              <w:widowControl w:val="0"/>
              <w:spacing w:after="0"/>
              <w:rPr>
                <w:rFonts w:ascii="Arial" w:hAnsi="Arial"/>
                <w:bCs/>
                <w:iCs/>
                <w:sz w:val="18"/>
                <w:lang w:eastAsia="ja-JP"/>
              </w:rPr>
            </w:pPr>
            <w:r w:rsidRPr="0013362E">
              <w:rPr>
                <w:rFonts w:ascii="Arial" w:hAnsi="Arial"/>
                <w:b/>
                <w:sz w:val="18"/>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B57D60C" w14:textId="77777777" w:rsidR="0013362E" w:rsidRPr="0013362E" w:rsidRDefault="0013362E" w:rsidP="0013362E">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BB80E6" w14:textId="77777777" w:rsidR="0013362E" w:rsidRPr="0013362E" w:rsidRDefault="0013362E" w:rsidP="0013362E">
            <w:pPr>
              <w:widowControl w:val="0"/>
              <w:spacing w:after="0"/>
              <w:rPr>
                <w:rFonts w:ascii="Arial" w:hAnsi="Arial" w:cs="Arial"/>
                <w:b/>
                <w:i/>
                <w:sz w:val="18"/>
              </w:rPr>
            </w:pPr>
            <w:r w:rsidRPr="0013362E">
              <w:rPr>
                <w:rFonts w:ascii="Arial" w:hAnsi="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B4CCFBE"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CAA434" w14:textId="77777777" w:rsidR="0013362E" w:rsidRPr="0013362E" w:rsidRDefault="0013362E" w:rsidP="0013362E">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0A6C95" w14:textId="77777777" w:rsidR="0013362E" w:rsidRPr="0013362E" w:rsidRDefault="0013362E" w:rsidP="0013362E">
            <w:pPr>
              <w:widowControl w:val="0"/>
              <w:spacing w:after="0"/>
              <w:jc w:val="center"/>
              <w:rPr>
                <w:rFonts w:ascii="Arial" w:hAnsi="Arial"/>
                <w:sz w:val="18"/>
                <w:lang w:eastAsia="ja-JP"/>
              </w:rPr>
            </w:pPr>
            <w:r w:rsidRPr="0013362E">
              <w:rPr>
                <w:rFonts w:ascii="Arial" w:eastAsia="MS Mincho" w:hAnsi="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BF4562F"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sz w:val="18"/>
                <w:szCs w:val="18"/>
              </w:rPr>
              <w:t>reject</w:t>
            </w:r>
          </w:p>
        </w:tc>
      </w:tr>
      <w:tr w:rsidR="0013362E" w:rsidRPr="0013362E" w14:paraId="1CC43900" w14:textId="77777777" w:rsidTr="0013362E">
        <w:tc>
          <w:tcPr>
            <w:tcW w:w="2160" w:type="dxa"/>
            <w:tcBorders>
              <w:top w:val="single" w:sz="4" w:space="0" w:color="auto"/>
              <w:left w:val="single" w:sz="4" w:space="0" w:color="auto"/>
              <w:bottom w:val="single" w:sz="4" w:space="0" w:color="auto"/>
              <w:right w:val="single" w:sz="4" w:space="0" w:color="auto"/>
            </w:tcBorders>
          </w:tcPr>
          <w:p w14:paraId="4A62A59B" w14:textId="77777777" w:rsidR="0013362E" w:rsidRPr="0013362E" w:rsidRDefault="0013362E" w:rsidP="0013362E">
            <w:pPr>
              <w:widowControl w:val="0"/>
              <w:spacing w:after="0"/>
              <w:ind w:leftChars="50" w:left="100"/>
              <w:rPr>
                <w:rFonts w:ascii="Arial" w:hAnsi="Arial"/>
                <w:b/>
                <w:bCs/>
                <w:iCs/>
                <w:sz w:val="18"/>
                <w:lang w:eastAsia="ja-JP"/>
              </w:rPr>
            </w:pPr>
            <w:r w:rsidRPr="0013362E">
              <w:rPr>
                <w:rFonts w:ascii="Arial" w:hAnsi="Arial"/>
                <w:b/>
                <w:bCs/>
                <w:sz w:val="18"/>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57817A8" w14:textId="77777777" w:rsidR="0013362E" w:rsidRPr="0013362E" w:rsidRDefault="0013362E" w:rsidP="0013362E">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305489" w14:textId="77777777" w:rsidR="0013362E" w:rsidRPr="0013362E" w:rsidRDefault="0013362E" w:rsidP="0013362E">
            <w:pPr>
              <w:widowControl w:val="0"/>
              <w:spacing w:after="0"/>
              <w:rPr>
                <w:rFonts w:ascii="Arial" w:hAnsi="Arial" w:cs="Arial"/>
                <w:b/>
                <w:i/>
                <w:sz w:val="18"/>
              </w:rPr>
            </w:pPr>
            <w:r w:rsidRPr="0013362E">
              <w:rPr>
                <w:rFonts w:ascii="Arial" w:hAnsi="Arial" w:cs="Arial"/>
                <w:i/>
                <w:sz w:val="18"/>
                <w:szCs w:val="18"/>
              </w:rPr>
              <w:t>1 .. &lt;</w:t>
            </w:r>
            <w:r w:rsidRPr="0013362E">
              <w:rPr>
                <w:rFonts w:ascii="Arial" w:hAnsi="Arial"/>
                <w:i/>
                <w:sz w:val="18"/>
                <w:szCs w:val="18"/>
              </w:rPr>
              <w:t>maxnoofBHRLCChannels</w:t>
            </w:r>
            <w:r w:rsidRPr="0013362E">
              <w:rPr>
                <w:rFonts w:ascii="Arial" w:hAnsi="Arial" w:cs="Arial"/>
                <w:i/>
                <w:sz w:val="18"/>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7827D0B3"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7E676D" w14:textId="77777777" w:rsidR="0013362E" w:rsidRPr="0013362E" w:rsidRDefault="0013362E" w:rsidP="0013362E">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5298F0" w14:textId="77777777" w:rsidR="0013362E" w:rsidRPr="0013362E" w:rsidRDefault="0013362E" w:rsidP="0013362E">
            <w:pPr>
              <w:widowControl w:val="0"/>
              <w:spacing w:after="0"/>
              <w:jc w:val="center"/>
              <w:rPr>
                <w:rFonts w:ascii="Arial" w:hAnsi="Arial"/>
                <w:sz w:val="18"/>
                <w:lang w:eastAsia="ja-JP"/>
              </w:rPr>
            </w:pPr>
            <w:r w:rsidRPr="0013362E">
              <w:rPr>
                <w:rFonts w:ascii="Arial" w:eastAsia="MS Mincho"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1C20EF2"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sz w:val="18"/>
                <w:szCs w:val="18"/>
              </w:rPr>
              <w:t>reject</w:t>
            </w:r>
          </w:p>
        </w:tc>
      </w:tr>
      <w:tr w:rsidR="0013362E" w:rsidRPr="0013362E" w14:paraId="09CB1B32" w14:textId="77777777" w:rsidTr="0013362E">
        <w:tc>
          <w:tcPr>
            <w:tcW w:w="2160" w:type="dxa"/>
            <w:tcBorders>
              <w:top w:val="single" w:sz="4" w:space="0" w:color="auto"/>
              <w:left w:val="single" w:sz="4" w:space="0" w:color="auto"/>
              <w:bottom w:val="single" w:sz="4" w:space="0" w:color="auto"/>
              <w:right w:val="single" w:sz="4" w:space="0" w:color="auto"/>
            </w:tcBorders>
          </w:tcPr>
          <w:p w14:paraId="2ECB7BBC" w14:textId="77777777" w:rsidR="0013362E" w:rsidRPr="0013362E" w:rsidRDefault="0013362E" w:rsidP="0013362E">
            <w:pPr>
              <w:widowControl w:val="0"/>
              <w:spacing w:after="0"/>
              <w:ind w:leftChars="100" w:left="200"/>
              <w:rPr>
                <w:rFonts w:ascii="Arial" w:hAnsi="Arial"/>
                <w:bCs/>
                <w:iCs/>
                <w:sz w:val="18"/>
                <w:lang w:eastAsia="ja-JP"/>
              </w:rPr>
            </w:pPr>
            <w:r w:rsidRPr="0013362E">
              <w:rPr>
                <w:rFonts w:ascii="Arial" w:hAnsi="Arial"/>
                <w:sz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F56A0C1"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961F490"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DF01A18" w14:textId="77777777" w:rsidR="0013362E" w:rsidRPr="0013362E" w:rsidRDefault="0013362E" w:rsidP="0013362E">
            <w:pPr>
              <w:widowControl w:val="0"/>
              <w:spacing w:after="0"/>
              <w:rPr>
                <w:rFonts w:ascii="Arial" w:hAnsi="Arial"/>
                <w:sz w:val="18"/>
                <w:szCs w:val="18"/>
              </w:rPr>
            </w:pPr>
            <w:r w:rsidRPr="0013362E">
              <w:rPr>
                <w:rFonts w:ascii="Arial" w:hAnsi="Arial"/>
                <w:sz w:val="18"/>
                <w:szCs w:val="18"/>
              </w:rPr>
              <w:t>BH RLC Channel ID</w:t>
            </w:r>
          </w:p>
          <w:p w14:paraId="0F25E622" w14:textId="77777777" w:rsidR="0013362E" w:rsidRPr="0013362E" w:rsidRDefault="0013362E" w:rsidP="0013362E">
            <w:pPr>
              <w:widowControl w:val="0"/>
              <w:spacing w:after="0"/>
              <w:rPr>
                <w:rFonts w:ascii="Arial" w:hAnsi="Arial"/>
                <w:sz w:val="18"/>
                <w:lang w:eastAsia="ja-JP"/>
              </w:rPr>
            </w:pPr>
            <w:r w:rsidRPr="0013362E">
              <w:rPr>
                <w:rFonts w:ascii="Arial" w:hAnsi="Arial"/>
                <w:sz w:val="18"/>
                <w:szCs w:val="18"/>
              </w:rPr>
              <w:t>9.3.1.113</w:t>
            </w:r>
          </w:p>
        </w:tc>
        <w:tc>
          <w:tcPr>
            <w:tcW w:w="1728" w:type="dxa"/>
            <w:tcBorders>
              <w:top w:val="single" w:sz="4" w:space="0" w:color="auto"/>
              <w:left w:val="single" w:sz="4" w:space="0" w:color="auto"/>
              <w:bottom w:val="single" w:sz="4" w:space="0" w:color="auto"/>
              <w:right w:val="single" w:sz="4" w:space="0" w:color="auto"/>
            </w:tcBorders>
          </w:tcPr>
          <w:p w14:paraId="3BFA70E8"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CA43DC"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799FEA7" w14:textId="77777777" w:rsidR="0013362E" w:rsidRPr="0013362E" w:rsidRDefault="0013362E" w:rsidP="0013362E">
            <w:pPr>
              <w:widowControl w:val="0"/>
              <w:spacing w:after="0"/>
              <w:jc w:val="center"/>
              <w:rPr>
                <w:rFonts w:ascii="Arial" w:hAnsi="Arial" w:cs="Arial"/>
                <w:sz w:val="18"/>
                <w:lang w:eastAsia="zh-CN"/>
              </w:rPr>
            </w:pPr>
          </w:p>
        </w:tc>
      </w:tr>
      <w:tr w:rsidR="0013362E" w:rsidRPr="0013362E" w14:paraId="41B220B6" w14:textId="77777777" w:rsidTr="0013362E">
        <w:tc>
          <w:tcPr>
            <w:tcW w:w="2160" w:type="dxa"/>
            <w:tcBorders>
              <w:top w:val="single" w:sz="4" w:space="0" w:color="auto"/>
              <w:left w:val="single" w:sz="4" w:space="0" w:color="auto"/>
              <w:bottom w:val="single" w:sz="4" w:space="0" w:color="auto"/>
              <w:right w:val="single" w:sz="4" w:space="0" w:color="auto"/>
            </w:tcBorders>
          </w:tcPr>
          <w:p w14:paraId="4FDF0E6D" w14:textId="77777777" w:rsidR="0013362E" w:rsidRPr="0013362E" w:rsidRDefault="0013362E" w:rsidP="0013362E">
            <w:pPr>
              <w:widowControl w:val="0"/>
              <w:spacing w:after="0"/>
              <w:rPr>
                <w:rFonts w:ascii="Arial" w:hAnsi="Arial"/>
                <w:bCs/>
                <w:iCs/>
                <w:sz w:val="18"/>
                <w:lang w:eastAsia="ja-JP"/>
              </w:rPr>
            </w:pPr>
            <w:r w:rsidRPr="0013362E">
              <w:rPr>
                <w:rFonts w:ascii="Arial"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B394D74" w14:textId="77777777" w:rsidR="0013362E" w:rsidRPr="0013362E" w:rsidRDefault="0013362E" w:rsidP="0013362E">
            <w:pPr>
              <w:widowControl w:val="0"/>
              <w:spacing w:after="0"/>
              <w:rPr>
                <w:rFonts w:ascii="Arial" w:hAnsi="Arial"/>
                <w:sz w:val="18"/>
                <w:lang w:eastAsia="ja-JP"/>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D3D86"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340E041D" w14:textId="77777777" w:rsidR="0013362E" w:rsidRPr="0013362E" w:rsidRDefault="0013362E" w:rsidP="0013362E">
            <w:pPr>
              <w:widowControl w:val="0"/>
              <w:spacing w:after="0"/>
              <w:rPr>
                <w:rFonts w:ascii="Arial" w:hAnsi="Arial"/>
                <w:sz w:val="18"/>
                <w:lang w:eastAsia="ja-JP"/>
              </w:rPr>
            </w:pPr>
            <w:r w:rsidRPr="0013362E">
              <w:rPr>
                <w:rFonts w:ascii="Arial" w:hAnsi="Arial"/>
                <w:sz w:val="18"/>
              </w:rPr>
              <w:t>9.3.1.116</w:t>
            </w:r>
          </w:p>
        </w:tc>
        <w:tc>
          <w:tcPr>
            <w:tcW w:w="1728" w:type="dxa"/>
            <w:tcBorders>
              <w:top w:val="single" w:sz="4" w:space="0" w:color="auto"/>
              <w:left w:val="single" w:sz="4" w:space="0" w:color="auto"/>
              <w:bottom w:val="single" w:sz="4" w:space="0" w:color="auto"/>
              <w:right w:val="single" w:sz="4" w:space="0" w:color="auto"/>
            </w:tcBorders>
          </w:tcPr>
          <w:p w14:paraId="18C09C7D"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40139E"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53D74AF" w14:textId="77777777" w:rsidR="0013362E" w:rsidRPr="0013362E" w:rsidRDefault="0013362E" w:rsidP="0013362E">
            <w:pPr>
              <w:widowControl w:val="0"/>
              <w:spacing w:after="0"/>
              <w:jc w:val="center"/>
              <w:rPr>
                <w:rFonts w:ascii="Arial" w:hAnsi="Arial" w:cs="Arial"/>
                <w:sz w:val="18"/>
                <w:lang w:eastAsia="zh-CN"/>
              </w:rPr>
            </w:pPr>
            <w:r w:rsidRPr="0013362E">
              <w:rPr>
                <w:rFonts w:ascii="Arial" w:hAnsi="Arial" w:cs="Arial"/>
                <w:sz w:val="18"/>
                <w:lang w:eastAsia="ja-JP"/>
              </w:rPr>
              <w:t>ignore</w:t>
            </w:r>
          </w:p>
        </w:tc>
      </w:tr>
      <w:tr w:rsidR="0013362E" w:rsidRPr="0013362E" w14:paraId="61CCD129" w14:textId="77777777" w:rsidTr="0013362E">
        <w:tc>
          <w:tcPr>
            <w:tcW w:w="2160" w:type="dxa"/>
            <w:tcBorders>
              <w:top w:val="single" w:sz="4" w:space="0" w:color="auto"/>
              <w:left w:val="single" w:sz="4" w:space="0" w:color="auto"/>
              <w:bottom w:val="single" w:sz="4" w:space="0" w:color="auto"/>
              <w:right w:val="single" w:sz="4" w:space="0" w:color="auto"/>
            </w:tcBorders>
          </w:tcPr>
          <w:p w14:paraId="699DB65D"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269FC3A"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FE333C"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3100496F" w14:textId="77777777" w:rsidR="0013362E" w:rsidRPr="0013362E" w:rsidRDefault="0013362E" w:rsidP="0013362E">
            <w:pPr>
              <w:widowControl w:val="0"/>
              <w:spacing w:after="0"/>
              <w:rPr>
                <w:rFonts w:ascii="Arial" w:hAnsi="Arial"/>
                <w:sz w:val="18"/>
              </w:rPr>
            </w:pPr>
            <w:r w:rsidRPr="0013362E">
              <w:rPr>
                <w:rFonts w:ascii="Arial" w:hAnsi="Arial"/>
                <w:sz w:val="18"/>
              </w:rPr>
              <w:t>9.3.1.117</w:t>
            </w:r>
          </w:p>
        </w:tc>
        <w:tc>
          <w:tcPr>
            <w:tcW w:w="1728" w:type="dxa"/>
            <w:tcBorders>
              <w:top w:val="single" w:sz="4" w:space="0" w:color="auto"/>
              <w:left w:val="single" w:sz="4" w:space="0" w:color="auto"/>
              <w:bottom w:val="single" w:sz="4" w:space="0" w:color="auto"/>
              <w:right w:val="single" w:sz="4" w:space="0" w:color="auto"/>
            </w:tcBorders>
          </w:tcPr>
          <w:p w14:paraId="730DE97C"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C322CB"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41AC38E" w14:textId="77777777" w:rsidR="0013362E" w:rsidRPr="0013362E" w:rsidRDefault="0013362E" w:rsidP="0013362E">
            <w:pPr>
              <w:widowControl w:val="0"/>
              <w:spacing w:after="0"/>
              <w:jc w:val="center"/>
              <w:rPr>
                <w:rFonts w:ascii="Arial" w:hAnsi="Arial" w:cs="Arial"/>
                <w:sz w:val="18"/>
                <w:lang w:eastAsia="ja-JP"/>
              </w:rPr>
            </w:pPr>
            <w:r w:rsidRPr="0013362E">
              <w:rPr>
                <w:rFonts w:ascii="Arial" w:hAnsi="Arial" w:cs="Arial"/>
                <w:sz w:val="18"/>
                <w:lang w:eastAsia="ja-JP"/>
              </w:rPr>
              <w:t>ignore</w:t>
            </w:r>
          </w:p>
        </w:tc>
      </w:tr>
      <w:tr w:rsidR="0013362E" w:rsidRPr="0013362E" w14:paraId="1799EB1E" w14:textId="77777777" w:rsidTr="0013362E">
        <w:tc>
          <w:tcPr>
            <w:tcW w:w="2160" w:type="dxa"/>
            <w:tcBorders>
              <w:top w:val="single" w:sz="4" w:space="0" w:color="auto"/>
              <w:left w:val="single" w:sz="4" w:space="0" w:color="auto"/>
              <w:bottom w:val="single" w:sz="4" w:space="0" w:color="auto"/>
              <w:right w:val="single" w:sz="4" w:space="0" w:color="auto"/>
            </w:tcBorders>
          </w:tcPr>
          <w:p w14:paraId="0981030A"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55E54C0"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E6137A"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5B862555" w14:textId="77777777" w:rsidR="0013362E" w:rsidRPr="0013362E" w:rsidRDefault="0013362E" w:rsidP="0013362E">
            <w:pPr>
              <w:widowControl w:val="0"/>
              <w:spacing w:after="0"/>
              <w:rPr>
                <w:rFonts w:ascii="Arial" w:hAnsi="Arial"/>
                <w:sz w:val="18"/>
              </w:rPr>
            </w:pPr>
            <w:r w:rsidRPr="0013362E">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44530B04"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0DA69D3"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61AA789" w14:textId="77777777" w:rsidR="0013362E" w:rsidRPr="0013362E" w:rsidRDefault="0013362E" w:rsidP="0013362E">
            <w:pPr>
              <w:widowControl w:val="0"/>
              <w:spacing w:after="0"/>
              <w:jc w:val="center"/>
              <w:rPr>
                <w:rFonts w:ascii="Arial" w:hAnsi="Arial" w:cs="Arial"/>
                <w:sz w:val="18"/>
                <w:lang w:eastAsia="ja-JP"/>
              </w:rPr>
            </w:pPr>
            <w:r w:rsidRPr="0013362E">
              <w:rPr>
                <w:rFonts w:ascii="Arial" w:hAnsi="Arial" w:cs="Arial"/>
                <w:sz w:val="18"/>
                <w:lang w:eastAsia="ja-JP"/>
              </w:rPr>
              <w:t>ignore</w:t>
            </w:r>
          </w:p>
        </w:tc>
      </w:tr>
      <w:tr w:rsidR="0013362E" w:rsidRPr="0013362E" w14:paraId="6DFC5EF9" w14:textId="77777777" w:rsidTr="0013362E">
        <w:tc>
          <w:tcPr>
            <w:tcW w:w="2160" w:type="dxa"/>
            <w:tcBorders>
              <w:top w:val="single" w:sz="4" w:space="0" w:color="auto"/>
              <w:left w:val="single" w:sz="4" w:space="0" w:color="auto"/>
              <w:bottom w:val="single" w:sz="4" w:space="0" w:color="auto"/>
              <w:right w:val="single" w:sz="4" w:space="0" w:color="auto"/>
            </w:tcBorders>
          </w:tcPr>
          <w:p w14:paraId="06DDA828"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088BA3C"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5D5003"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4ED3501E" w14:textId="77777777" w:rsidR="0013362E" w:rsidRPr="0013362E" w:rsidRDefault="0013362E" w:rsidP="0013362E">
            <w:pPr>
              <w:widowControl w:val="0"/>
              <w:spacing w:after="0"/>
              <w:rPr>
                <w:rFonts w:ascii="Arial" w:hAnsi="Arial"/>
                <w:sz w:val="18"/>
              </w:rPr>
            </w:pPr>
            <w:r w:rsidRPr="0013362E">
              <w:rPr>
                <w:rFonts w:ascii="Arial" w:hAnsi="Arial"/>
                <w:sz w:val="18"/>
              </w:rPr>
              <w:t>9.3.1.118</w:t>
            </w:r>
          </w:p>
        </w:tc>
        <w:tc>
          <w:tcPr>
            <w:tcW w:w="1728" w:type="dxa"/>
            <w:tcBorders>
              <w:top w:val="single" w:sz="4" w:space="0" w:color="auto"/>
              <w:left w:val="single" w:sz="4" w:space="0" w:color="auto"/>
              <w:bottom w:val="single" w:sz="4" w:space="0" w:color="auto"/>
              <w:right w:val="single" w:sz="4" w:space="0" w:color="auto"/>
            </w:tcBorders>
          </w:tcPr>
          <w:p w14:paraId="1BB569C0" w14:textId="77777777" w:rsidR="0013362E" w:rsidRPr="0013362E" w:rsidRDefault="0013362E" w:rsidP="0013362E">
            <w:pPr>
              <w:widowControl w:val="0"/>
              <w:spacing w:after="0"/>
              <w:rPr>
                <w:rFonts w:ascii="Arial" w:hAnsi="Arial"/>
                <w:sz w:val="18"/>
                <w:szCs w:val="18"/>
                <w:lang w:eastAsia="zh-CN"/>
              </w:rPr>
            </w:pPr>
            <w:r w:rsidRPr="0013362E">
              <w:rPr>
                <w:rFonts w:ascii="Arial"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9A6BAA0"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C5257BB" w14:textId="77777777" w:rsidR="0013362E" w:rsidRPr="0013362E" w:rsidRDefault="0013362E" w:rsidP="0013362E">
            <w:pPr>
              <w:widowControl w:val="0"/>
              <w:spacing w:after="0"/>
              <w:jc w:val="center"/>
              <w:rPr>
                <w:rFonts w:ascii="Arial" w:hAnsi="Arial" w:cs="Arial"/>
                <w:sz w:val="18"/>
                <w:lang w:eastAsia="ja-JP"/>
              </w:rPr>
            </w:pPr>
            <w:r w:rsidRPr="0013362E">
              <w:rPr>
                <w:rFonts w:ascii="Arial" w:hAnsi="Arial" w:cs="Arial"/>
                <w:sz w:val="18"/>
                <w:lang w:eastAsia="ja-JP"/>
              </w:rPr>
              <w:t>ignore</w:t>
            </w:r>
          </w:p>
        </w:tc>
      </w:tr>
      <w:tr w:rsidR="0013362E" w:rsidRPr="0013362E" w14:paraId="16750746" w14:textId="77777777" w:rsidTr="0013362E">
        <w:tc>
          <w:tcPr>
            <w:tcW w:w="2160" w:type="dxa"/>
            <w:tcBorders>
              <w:top w:val="single" w:sz="4" w:space="0" w:color="auto"/>
              <w:left w:val="single" w:sz="4" w:space="0" w:color="auto"/>
              <w:bottom w:val="single" w:sz="4" w:space="0" w:color="auto"/>
              <w:right w:val="single" w:sz="4" w:space="0" w:color="auto"/>
            </w:tcBorders>
          </w:tcPr>
          <w:p w14:paraId="05D45F96"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F63AAF9" w14:textId="77777777" w:rsidR="0013362E" w:rsidRPr="0013362E" w:rsidRDefault="0013362E" w:rsidP="0013362E">
            <w:pPr>
              <w:widowControl w:val="0"/>
              <w:spacing w:after="0"/>
              <w:rPr>
                <w:rFonts w:ascii="Arial" w:hAnsi="Arial"/>
                <w:sz w:val="18"/>
                <w:lang w:eastAsia="zh-CN"/>
              </w:rPr>
            </w:pPr>
            <w:r w:rsidRPr="0013362E">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2F61C" w14:textId="77777777" w:rsidR="0013362E" w:rsidRPr="0013362E" w:rsidRDefault="0013362E" w:rsidP="0013362E">
            <w:pPr>
              <w:widowControl w:val="0"/>
              <w:spacing w:after="0"/>
              <w:rPr>
                <w:rFonts w:ascii="Arial" w:hAnsi="Arial"/>
                <w:b/>
                <w:i/>
                <w:sz w:val="18"/>
              </w:rPr>
            </w:pPr>
          </w:p>
        </w:tc>
        <w:tc>
          <w:tcPr>
            <w:tcW w:w="1512" w:type="dxa"/>
            <w:tcBorders>
              <w:top w:val="single" w:sz="4" w:space="0" w:color="auto"/>
              <w:left w:val="single" w:sz="4" w:space="0" w:color="auto"/>
              <w:bottom w:val="single" w:sz="4" w:space="0" w:color="auto"/>
              <w:right w:val="single" w:sz="4" w:space="0" w:color="auto"/>
            </w:tcBorders>
          </w:tcPr>
          <w:p w14:paraId="1FC88058" w14:textId="77777777" w:rsidR="0013362E" w:rsidRPr="0013362E" w:rsidRDefault="0013362E" w:rsidP="0013362E">
            <w:pPr>
              <w:widowControl w:val="0"/>
              <w:spacing w:after="0"/>
              <w:rPr>
                <w:rFonts w:ascii="Arial" w:hAnsi="Arial"/>
                <w:sz w:val="18"/>
                <w:szCs w:val="18"/>
                <w:lang w:eastAsia="zh-CN"/>
              </w:rPr>
            </w:pPr>
            <w:r w:rsidRPr="0013362E">
              <w:rPr>
                <w:rFonts w:ascii="Arial" w:hAnsi="Arial"/>
                <w:sz w:val="18"/>
                <w:szCs w:val="18"/>
                <w:lang w:eastAsia="zh-CN"/>
              </w:rPr>
              <w:t>Bit Rate</w:t>
            </w:r>
          </w:p>
          <w:p w14:paraId="69F0604C" w14:textId="77777777" w:rsidR="0013362E" w:rsidRPr="0013362E" w:rsidRDefault="0013362E" w:rsidP="0013362E">
            <w:pPr>
              <w:widowControl w:val="0"/>
              <w:spacing w:after="0"/>
              <w:rPr>
                <w:rFonts w:ascii="Arial" w:hAnsi="Arial"/>
                <w:sz w:val="18"/>
              </w:rPr>
            </w:pPr>
            <w:r w:rsidRPr="0013362E">
              <w:rPr>
                <w:rFonts w:ascii="Arial" w:hAnsi="Arial"/>
                <w:sz w:val="18"/>
                <w:szCs w:val="18"/>
                <w:lang w:eastAsia="zh-CN"/>
              </w:rPr>
              <w:t>9.</w:t>
            </w:r>
            <w:r w:rsidRPr="0013362E">
              <w:rPr>
                <w:rFonts w:ascii="Arial" w:hAnsi="Arial" w:hint="eastAsia"/>
                <w:sz w:val="18"/>
                <w:szCs w:val="18"/>
                <w:lang w:eastAsia="zh-CN"/>
              </w:rPr>
              <w:t>3</w:t>
            </w:r>
            <w:r w:rsidRPr="0013362E">
              <w:rPr>
                <w:rFonts w:ascii="Arial" w:hAnsi="Arial"/>
                <w:sz w:val="18"/>
                <w:szCs w:val="18"/>
                <w:lang w:eastAsia="zh-CN"/>
              </w:rPr>
              <w:t>.1</w:t>
            </w:r>
            <w:r w:rsidRPr="0013362E">
              <w:rPr>
                <w:rFonts w:ascii="Arial"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5AB2384" w14:textId="77777777" w:rsidR="0013362E" w:rsidRPr="0013362E" w:rsidRDefault="0013362E" w:rsidP="0013362E">
            <w:pPr>
              <w:widowControl w:val="0"/>
              <w:spacing w:after="0"/>
              <w:rPr>
                <w:rFonts w:ascii="Arial" w:hAnsi="Arial"/>
                <w:sz w:val="18"/>
                <w:szCs w:val="18"/>
                <w:lang w:eastAsia="zh-CN"/>
              </w:rPr>
            </w:pPr>
            <w:r w:rsidRPr="0013362E">
              <w:rPr>
                <w:rFonts w:ascii="Arial"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17E6BF9" w14:textId="77777777" w:rsidR="0013362E" w:rsidRPr="0013362E" w:rsidRDefault="0013362E" w:rsidP="0013362E">
            <w:pPr>
              <w:widowControl w:val="0"/>
              <w:spacing w:after="0"/>
              <w:jc w:val="center"/>
              <w:rPr>
                <w:rFonts w:ascii="Arial" w:hAnsi="Arial" w:cs="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A01144F" w14:textId="77777777" w:rsidR="0013362E" w:rsidRPr="0013362E" w:rsidRDefault="0013362E" w:rsidP="0013362E">
            <w:pPr>
              <w:widowControl w:val="0"/>
              <w:spacing w:after="0"/>
              <w:jc w:val="center"/>
              <w:rPr>
                <w:rFonts w:ascii="Arial" w:hAnsi="Arial" w:cs="Arial"/>
                <w:sz w:val="18"/>
                <w:lang w:eastAsia="ja-JP"/>
              </w:rPr>
            </w:pPr>
            <w:r w:rsidRPr="0013362E">
              <w:rPr>
                <w:rFonts w:ascii="Arial" w:hAnsi="Arial" w:cs="Arial"/>
                <w:sz w:val="18"/>
                <w:lang w:eastAsia="ja-JP"/>
              </w:rPr>
              <w:t>ignore</w:t>
            </w:r>
          </w:p>
        </w:tc>
      </w:tr>
      <w:tr w:rsidR="0013362E" w:rsidRPr="0013362E" w14:paraId="0BAF1599" w14:textId="77777777" w:rsidTr="0013362E">
        <w:tc>
          <w:tcPr>
            <w:tcW w:w="2160" w:type="dxa"/>
            <w:tcBorders>
              <w:top w:val="single" w:sz="4" w:space="0" w:color="auto"/>
              <w:left w:val="single" w:sz="4" w:space="0" w:color="auto"/>
              <w:bottom w:val="single" w:sz="4" w:space="0" w:color="auto"/>
              <w:right w:val="single" w:sz="4" w:space="0" w:color="auto"/>
            </w:tcBorders>
          </w:tcPr>
          <w:p w14:paraId="22A4C38D" w14:textId="77777777" w:rsidR="0013362E" w:rsidRPr="0013362E" w:rsidRDefault="0013362E" w:rsidP="0013362E">
            <w:pPr>
              <w:widowControl w:val="0"/>
              <w:spacing w:after="0"/>
              <w:rPr>
                <w:rFonts w:ascii="Arial" w:hAnsi="Arial"/>
                <w:b/>
                <w:bCs/>
                <w:sz w:val="18"/>
              </w:rPr>
            </w:pPr>
            <w:r w:rsidRPr="0013362E">
              <w:rPr>
                <w:rFonts w:ascii="Arial" w:hAnsi="Arial" w:hint="eastAsia"/>
                <w:b/>
                <w:bCs/>
                <w:sz w:val="18"/>
                <w:lang w:val="en-US" w:eastAsia="zh-CN"/>
              </w:rPr>
              <w:t xml:space="preserve">SL </w:t>
            </w:r>
            <w:r w:rsidRPr="0013362E">
              <w:rPr>
                <w:rFonts w:ascii="Arial" w:hAnsi="Arial"/>
                <w:b/>
                <w:bCs/>
                <w:sz w:val="18"/>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EEB7C4"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0C8EE0" w14:textId="77777777" w:rsidR="0013362E" w:rsidRPr="0013362E" w:rsidRDefault="0013362E" w:rsidP="0013362E">
            <w:pPr>
              <w:widowControl w:val="0"/>
              <w:spacing w:after="0"/>
              <w:rPr>
                <w:rFonts w:ascii="Arial" w:hAnsi="Arial"/>
                <w:i/>
                <w:sz w:val="18"/>
              </w:rPr>
            </w:pPr>
            <w:r w:rsidRPr="0013362E">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46D21BD0"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81DEBF"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4AF33E"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6271A7"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reject</w:t>
            </w:r>
          </w:p>
        </w:tc>
      </w:tr>
      <w:tr w:rsidR="0013362E" w:rsidRPr="0013362E" w14:paraId="2FEF2A9C" w14:textId="77777777" w:rsidTr="0013362E">
        <w:tc>
          <w:tcPr>
            <w:tcW w:w="2160" w:type="dxa"/>
            <w:tcBorders>
              <w:top w:val="single" w:sz="4" w:space="0" w:color="auto"/>
              <w:left w:val="single" w:sz="4" w:space="0" w:color="auto"/>
              <w:bottom w:val="single" w:sz="4" w:space="0" w:color="auto"/>
              <w:right w:val="single" w:sz="4" w:space="0" w:color="auto"/>
            </w:tcBorders>
          </w:tcPr>
          <w:p w14:paraId="56DC40DC"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w:t>
            </w:r>
            <w:r w:rsidRPr="0013362E">
              <w:rPr>
                <w:rFonts w:ascii="Arial" w:hAnsi="Arial" w:hint="eastAsia"/>
                <w:b/>
                <w:bCs/>
                <w:sz w:val="18"/>
                <w:lang w:val="en-US" w:eastAsia="zh-CN"/>
              </w:rPr>
              <w:t xml:space="preserve">SL </w:t>
            </w:r>
            <w:r w:rsidRPr="0013362E">
              <w:rPr>
                <w:rFonts w:ascii="Arial" w:hAnsi="Arial"/>
                <w:b/>
                <w:bCs/>
                <w:sz w:val="18"/>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AB10D30"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53DF66" w14:textId="77777777" w:rsidR="0013362E" w:rsidRPr="0013362E" w:rsidRDefault="0013362E" w:rsidP="0013362E">
            <w:pPr>
              <w:widowControl w:val="0"/>
              <w:spacing w:after="0"/>
              <w:rPr>
                <w:rFonts w:ascii="Arial" w:hAnsi="Arial"/>
                <w:i/>
                <w:sz w:val="18"/>
              </w:rPr>
            </w:pPr>
            <w:r w:rsidRPr="0013362E">
              <w:rPr>
                <w:rFonts w:ascii="Arial" w:hAnsi="Arial"/>
                <w:i/>
                <w:sz w:val="18"/>
              </w:rPr>
              <w:t>1 .. &lt;maxnoof</w:t>
            </w:r>
            <w:r w:rsidRPr="0013362E">
              <w:rPr>
                <w:rFonts w:ascii="Arial" w:hAnsi="Arial" w:hint="eastAsia"/>
                <w:i/>
                <w:sz w:val="18"/>
                <w:lang w:val="en-US" w:eastAsia="zh-CN"/>
              </w:rPr>
              <w:t>SL</w:t>
            </w:r>
            <w:r w:rsidRPr="0013362E">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0DAE3AA7"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0CD00A"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95F264"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80A964"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reject</w:t>
            </w:r>
          </w:p>
        </w:tc>
      </w:tr>
      <w:tr w:rsidR="0013362E" w:rsidRPr="0013362E" w14:paraId="2C2BE139" w14:textId="77777777" w:rsidTr="0013362E">
        <w:tc>
          <w:tcPr>
            <w:tcW w:w="2160" w:type="dxa"/>
            <w:tcBorders>
              <w:top w:val="single" w:sz="4" w:space="0" w:color="auto"/>
              <w:left w:val="single" w:sz="4" w:space="0" w:color="auto"/>
              <w:bottom w:val="single" w:sz="4" w:space="0" w:color="auto"/>
              <w:right w:val="single" w:sz="4" w:space="0" w:color="auto"/>
            </w:tcBorders>
          </w:tcPr>
          <w:p w14:paraId="05426EE1" w14:textId="77777777" w:rsidR="0013362E" w:rsidRPr="0013362E" w:rsidRDefault="0013362E" w:rsidP="0013362E">
            <w:pPr>
              <w:widowControl w:val="0"/>
              <w:spacing w:after="0"/>
              <w:ind w:leftChars="100" w:left="200"/>
              <w:rPr>
                <w:rFonts w:ascii="Arial" w:hAnsi="Arial"/>
                <w:sz w:val="18"/>
                <w:lang w:val="en-US"/>
              </w:rPr>
            </w:pPr>
            <w:r w:rsidRPr="0013362E">
              <w:rPr>
                <w:rFonts w:ascii="Arial" w:hAnsi="Arial"/>
                <w:sz w:val="18"/>
              </w:rPr>
              <w:t>&gt;&gt;</w:t>
            </w:r>
            <w:r w:rsidRPr="0013362E">
              <w:rPr>
                <w:rFonts w:ascii="Arial" w:hAnsi="Arial"/>
                <w:sz w:val="18"/>
                <w:lang w:val="en-US" w:eastAsia="zh-CN"/>
              </w:rPr>
              <w:t xml:space="preserve">SL </w:t>
            </w:r>
            <w:r w:rsidRPr="0013362E">
              <w:rPr>
                <w:rFonts w:ascii="Arial" w:hAnsi="Arial"/>
                <w:sz w:val="18"/>
                <w:lang w:eastAsia="zh-CN"/>
              </w:rPr>
              <w:t xml:space="preserve">DRB </w:t>
            </w:r>
            <w:r w:rsidRPr="0013362E">
              <w:rPr>
                <w:rFonts w:ascii="Arial"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0A456CC"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A2BEA2"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D77FD41"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F3B8D7E"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AAFDD4E"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CA04ED" w14:textId="77777777" w:rsidR="0013362E" w:rsidRPr="0013362E" w:rsidRDefault="0013362E" w:rsidP="0013362E">
            <w:pPr>
              <w:widowControl w:val="0"/>
              <w:spacing w:after="0"/>
              <w:jc w:val="center"/>
              <w:rPr>
                <w:rFonts w:ascii="Arial" w:hAnsi="Arial"/>
                <w:sz w:val="18"/>
              </w:rPr>
            </w:pPr>
          </w:p>
        </w:tc>
      </w:tr>
      <w:tr w:rsidR="0013362E" w:rsidRPr="0013362E" w14:paraId="25336B1F" w14:textId="77777777" w:rsidTr="0013362E">
        <w:tc>
          <w:tcPr>
            <w:tcW w:w="2160" w:type="dxa"/>
            <w:tcBorders>
              <w:top w:val="single" w:sz="4" w:space="0" w:color="auto"/>
              <w:left w:val="single" w:sz="4" w:space="0" w:color="auto"/>
              <w:bottom w:val="single" w:sz="4" w:space="0" w:color="auto"/>
              <w:right w:val="single" w:sz="4" w:space="0" w:color="auto"/>
            </w:tcBorders>
          </w:tcPr>
          <w:p w14:paraId="2A6C1B7A" w14:textId="77777777" w:rsidR="0013362E" w:rsidRPr="0013362E" w:rsidRDefault="0013362E" w:rsidP="0013362E">
            <w:pPr>
              <w:widowControl w:val="0"/>
              <w:spacing w:after="0"/>
              <w:ind w:leftChars="100" w:left="200"/>
              <w:rPr>
                <w:rFonts w:ascii="Arial" w:hAnsi="Arial"/>
                <w:b/>
                <w:bCs/>
                <w:sz w:val="18"/>
                <w:lang w:val="en-US" w:eastAsia="zh-CN"/>
              </w:rPr>
            </w:pPr>
            <w:r w:rsidRPr="0013362E">
              <w:rPr>
                <w:rFonts w:ascii="Arial" w:hAnsi="Arial"/>
                <w:b/>
                <w:bCs/>
                <w:sz w:val="18"/>
              </w:rPr>
              <w:t>&gt;&gt;</w:t>
            </w:r>
            <w:r w:rsidRPr="0013362E">
              <w:rPr>
                <w:rFonts w:ascii="Arial" w:hAnsi="Arial"/>
                <w:b/>
                <w:bCs/>
                <w:sz w:val="18"/>
                <w:lang w:val="en-US" w:eastAsia="zh-CN"/>
              </w:rPr>
              <w:t xml:space="preserve">SL </w:t>
            </w:r>
            <w:r w:rsidRPr="0013362E">
              <w:rPr>
                <w:rFonts w:ascii="Arial" w:hAnsi="Arial"/>
                <w:b/>
                <w:bCs/>
                <w:sz w:val="18"/>
              </w:rPr>
              <w:t>DRB Information</w:t>
            </w:r>
          </w:p>
        </w:tc>
        <w:tc>
          <w:tcPr>
            <w:tcW w:w="1080" w:type="dxa"/>
            <w:tcBorders>
              <w:top w:val="single" w:sz="4" w:space="0" w:color="auto"/>
              <w:left w:val="single" w:sz="4" w:space="0" w:color="auto"/>
              <w:bottom w:val="single" w:sz="4" w:space="0" w:color="auto"/>
              <w:right w:val="single" w:sz="4" w:space="0" w:color="auto"/>
            </w:tcBorders>
          </w:tcPr>
          <w:p w14:paraId="1066F403"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ABBEA7" w14:textId="77777777" w:rsidR="0013362E" w:rsidRPr="0013362E" w:rsidRDefault="0013362E" w:rsidP="0013362E">
            <w:pPr>
              <w:widowControl w:val="0"/>
              <w:spacing w:after="0"/>
              <w:rPr>
                <w:rFonts w:ascii="Arial" w:hAnsi="Arial"/>
                <w:i/>
                <w:sz w:val="18"/>
                <w:lang w:val="en-US" w:eastAsia="zh-CN"/>
              </w:rPr>
            </w:pPr>
            <w:r w:rsidRPr="0013362E">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FBDE2E9"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B6E11B"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E6A830" w14:textId="77777777" w:rsidR="0013362E" w:rsidRPr="0013362E" w:rsidRDefault="0013362E" w:rsidP="0013362E">
            <w:pPr>
              <w:widowControl w:val="0"/>
              <w:spacing w:after="0"/>
              <w:jc w:val="center"/>
              <w:rPr>
                <w:rFonts w:ascii="Arial" w:hAnsi="Arial"/>
                <w:sz w:val="18"/>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CF4268" w14:textId="77777777" w:rsidR="0013362E" w:rsidRPr="0013362E" w:rsidRDefault="0013362E" w:rsidP="0013362E">
            <w:pPr>
              <w:widowControl w:val="0"/>
              <w:spacing w:after="0"/>
              <w:jc w:val="center"/>
              <w:rPr>
                <w:rFonts w:ascii="Arial" w:hAnsi="Arial"/>
                <w:sz w:val="18"/>
              </w:rPr>
            </w:pPr>
          </w:p>
        </w:tc>
      </w:tr>
      <w:tr w:rsidR="0013362E" w:rsidRPr="0013362E" w14:paraId="5AD12030" w14:textId="77777777" w:rsidTr="0013362E">
        <w:tc>
          <w:tcPr>
            <w:tcW w:w="2160" w:type="dxa"/>
            <w:tcBorders>
              <w:top w:val="single" w:sz="4" w:space="0" w:color="auto"/>
              <w:left w:val="single" w:sz="4" w:space="0" w:color="auto"/>
              <w:bottom w:val="single" w:sz="4" w:space="0" w:color="auto"/>
              <w:right w:val="single" w:sz="4" w:space="0" w:color="auto"/>
            </w:tcBorders>
          </w:tcPr>
          <w:p w14:paraId="40A147D9" w14:textId="77777777" w:rsidR="0013362E" w:rsidRPr="0013362E" w:rsidRDefault="0013362E" w:rsidP="0013362E">
            <w:pPr>
              <w:widowControl w:val="0"/>
              <w:spacing w:after="0"/>
              <w:ind w:leftChars="150" w:left="300"/>
              <w:rPr>
                <w:rFonts w:ascii="Arial" w:hAnsi="Arial"/>
                <w:sz w:val="18"/>
                <w:lang w:val="en-US" w:eastAsia="zh-CN"/>
              </w:rPr>
            </w:pPr>
            <w:r w:rsidRPr="0013362E">
              <w:rPr>
                <w:rFonts w:ascii="Arial"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64E2388"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EB5C7C2"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EBD55E4"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cs="Arial"/>
                <w:sz w:val="18"/>
                <w:szCs w:val="18"/>
                <w:lang w:val="en-US" w:eastAsia="zh-CN"/>
              </w:rPr>
              <w:t>PC5 QoS Parameters</w:t>
            </w:r>
          </w:p>
          <w:p w14:paraId="6094BB68" w14:textId="77777777" w:rsidR="0013362E" w:rsidRPr="0013362E" w:rsidRDefault="0013362E" w:rsidP="0013362E">
            <w:pPr>
              <w:widowControl w:val="0"/>
              <w:spacing w:after="0"/>
              <w:rPr>
                <w:rFonts w:ascii="Arial" w:hAnsi="Arial" w:cs="Arial"/>
                <w:sz w:val="18"/>
                <w:szCs w:val="18"/>
                <w:lang w:val="en-US" w:eastAsia="ja-JP"/>
              </w:rPr>
            </w:pPr>
            <w:r w:rsidRPr="0013362E">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4E66BBC"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BFD4CD"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539D95" w14:textId="77777777" w:rsidR="0013362E" w:rsidRPr="0013362E" w:rsidRDefault="0013362E" w:rsidP="0013362E">
            <w:pPr>
              <w:widowControl w:val="0"/>
              <w:spacing w:after="0"/>
              <w:jc w:val="center"/>
              <w:rPr>
                <w:rFonts w:ascii="Arial" w:hAnsi="Arial"/>
                <w:sz w:val="18"/>
              </w:rPr>
            </w:pPr>
          </w:p>
        </w:tc>
      </w:tr>
      <w:tr w:rsidR="0013362E" w:rsidRPr="0013362E" w14:paraId="022D1ACA" w14:textId="77777777" w:rsidTr="0013362E">
        <w:tc>
          <w:tcPr>
            <w:tcW w:w="2160" w:type="dxa"/>
            <w:tcBorders>
              <w:top w:val="single" w:sz="4" w:space="0" w:color="auto"/>
              <w:left w:val="single" w:sz="4" w:space="0" w:color="auto"/>
              <w:bottom w:val="single" w:sz="4" w:space="0" w:color="auto"/>
              <w:right w:val="single" w:sz="4" w:space="0" w:color="auto"/>
            </w:tcBorders>
          </w:tcPr>
          <w:p w14:paraId="23CCC115" w14:textId="77777777" w:rsidR="0013362E" w:rsidRPr="0013362E" w:rsidRDefault="0013362E" w:rsidP="0013362E">
            <w:pPr>
              <w:widowControl w:val="0"/>
              <w:spacing w:after="0"/>
              <w:ind w:leftChars="150" w:left="300"/>
              <w:rPr>
                <w:rFonts w:ascii="Arial" w:hAnsi="Arial"/>
                <w:b/>
                <w:bCs/>
                <w:sz w:val="18"/>
                <w:lang w:val="en-US" w:eastAsia="zh-CN"/>
              </w:rPr>
            </w:pPr>
            <w:r w:rsidRPr="0013362E">
              <w:rPr>
                <w:rFonts w:ascii="Arial" w:hAnsi="Arial"/>
                <w:b/>
                <w:bCs/>
                <w:sz w:val="18"/>
              </w:rPr>
              <w:t>&gt;&gt;&gt;Flows Mapped to</w:t>
            </w:r>
            <w:r w:rsidRPr="0013362E">
              <w:rPr>
                <w:rFonts w:ascii="Arial" w:hAnsi="Arial"/>
                <w:b/>
                <w:bCs/>
                <w:sz w:val="18"/>
                <w:lang w:val="en-US" w:eastAsia="zh-CN"/>
              </w:rPr>
              <w:t xml:space="preserve"> SL</w:t>
            </w:r>
            <w:r w:rsidRPr="0013362E">
              <w:rPr>
                <w:rFonts w:ascii="Arial" w:hAnsi="Arial"/>
                <w:b/>
                <w:bCs/>
                <w:sz w:val="18"/>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1180ED6"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FDD0CE" w14:textId="77777777" w:rsidR="0013362E" w:rsidRPr="0013362E" w:rsidRDefault="0013362E" w:rsidP="0013362E">
            <w:pPr>
              <w:widowControl w:val="0"/>
              <w:spacing w:after="0"/>
              <w:rPr>
                <w:rFonts w:ascii="Arial" w:hAnsi="Arial"/>
                <w:i/>
                <w:sz w:val="18"/>
              </w:rPr>
            </w:pPr>
            <w:r w:rsidRPr="0013362E">
              <w:rPr>
                <w:rFonts w:ascii="Arial" w:hAnsi="Arial"/>
                <w:i/>
                <w:sz w:val="18"/>
              </w:rPr>
              <w:t>1 .. &lt;maxnoof</w:t>
            </w:r>
            <w:r w:rsidRPr="0013362E">
              <w:rPr>
                <w:rFonts w:ascii="Arial" w:hAnsi="Arial" w:hint="eastAsia"/>
                <w:i/>
                <w:sz w:val="18"/>
                <w:lang w:val="en-US" w:eastAsia="zh-CN"/>
              </w:rPr>
              <w:t>PC5</w:t>
            </w:r>
            <w:r w:rsidRPr="0013362E">
              <w:rPr>
                <w:rFonts w:ascii="Arial" w:hAnsi="Arial"/>
                <w:i/>
                <w:sz w:val="18"/>
              </w:rPr>
              <w:t>QoSFlows&gt;</w:t>
            </w:r>
          </w:p>
        </w:tc>
        <w:tc>
          <w:tcPr>
            <w:tcW w:w="1512" w:type="dxa"/>
            <w:tcBorders>
              <w:top w:val="single" w:sz="4" w:space="0" w:color="auto"/>
              <w:left w:val="single" w:sz="4" w:space="0" w:color="auto"/>
              <w:bottom w:val="single" w:sz="4" w:space="0" w:color="auto"/>
              <w:right w:val="single" w:sz="4" w:space="0" w:color="auto"/>
            </w:tcBorders>
          </w:tcPr>
          <w:p w14:paraId="2E4036FF"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8A908A"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D7F3A9"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AB5D75" w14:textId="77777777" w:rsidR="0013362E" w:rsidRPr="0013362E" w:rsidRDefault="0013362E" w:rsidP="0013362E">
            <w:pPr>
              <w:widowControl w:val="0"/>
              <w:spacing w:after="0"/>
              <w:jc w:val="center"/>
              <w:rPr>
                <w:rFonts w:ascii="Arial" w:hAnsi="Arial"/>
                <w:sz w:val="18"/>
              </w:rPr>
            </w:pPr>
          </w:p>
        </w:tc>
      </w:tr>
      <w:tr w:rsidR="0013362E" w:rsidRPr="0013362E" w14:paraId="6D0D21DF" w14:textId="77777777" w:rsidTr="0013362E">
        <w:tc>
          <w:tcPr>
            <w:tcW w:w="2160" w:type="dxa"/>
            <w:tcBorders>
              <w:top w:val="single" w:sz="4" w:space="0" w:color="auto"/>
              <w:left w:val="single" w:sz="4" w:space="0" w:color="auto"/>
              <w:bottom w:val="single" w:sz="4" w:space="0" w:color="auto"/>
              <w:right w:val="single" w:sz="4" w:space="0" w:color="auto"/>
            </w:tcBorders>
          </w:tcPr>
          <w:p w14:paraId="17695D39" w14:textId="77777777" w:rsidR="0013362E" w:rsidRPr="0013362E" w:rsidRDefault="0013362E" w:rsidP="0013362E">
            <w:pPr>
              <w:widowControl w:val="0"/>
              <w:spacing w:after="0"/>
              <w:ind w:leftChars="200" w:left="400"/>
              <w:rPr>
                <w:rFonts w:ascii="Arial" w:hAnsi="Arial"/>
                <w:sz w:val="18"/>
                <w:lang w:val="en-US" w:eastAsia="zh-CN"/>
              </w:rPr>
            </w:pPr>
            <w:r w:rsidRPr="0013362E">
              <w:rPr>
                <w:rFonts w:ascii="Arial" w:hAnsi="Arial" w:hint="eastAsia"/>
                <w:sz w:val="18"/>
                <w:lang w:val="en-US" w:eastAsia="zh-CN"/>
              </w:rPr>
              <w:t xml:space="preserve">&gt;&gt;&gt;&gt;PC5 QoS </w:t>
            </w:r>
            <w:r w:rsidRPr="0013362E">
              <w:rPr>
                <w:rFonts w:ascii="Arial" w:hAnsi="Arial" w:hint="eastAsia"/>
                <w:sz w:val="18"/>
                <w:lang w:val="en-US" w:eastAsia="zh-CN"/>
              </w:rPr>
              <w:lastRenderedPageBreak/>
              <w:t>Flow Identifier</w:t>
            </w:r>
          </w:p>
        </w:tc>
        <w:tc>
          <w:tcPr>
            <w:tcW w:w="1080" w:type="dxa"/>
            <w:tcBorders>
              <w:top w:val="single" w:sz="4" w:space="0" w:color="auto"/>
              <w:left w:val="single" w:sz="4" w:space="0" w:color="auto"/>
              <w:bottom w:val="single" w:sz="4" w:space="0" w:color="auto"/>
              <w:right w:val="single" w:sz="4" w:space="0" w:color="auto"/>
            </w:tcBorders>
          </w:tcPr>
          <w:p w14:paraId="402A2322"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B92AE83"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3DA54B" w14:textId="77777777" w:rsidR="0013362E" w:rsidRPr="0013362E" w:rsidRDefault="0013362E" w:rsidP="0013362E">
            <w:pPr>
              <w:widowControl w:val="0"/>
              <w:spacing w:after="0"/>
              <w:rPr>
                <w:rFonts w:ascii="Arial" w:hAnsi="Arial" w:cs="Arial"/>
                <w:sz w:val="18"/>
                <w:szCs w:val="18"/>
                <w:lang w:val="en-US" w:eastAsia="ja-JP"/>
              </w:rPr>
            </w:pPr>
            <w:r w:rsidRPr="0013362E">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8FAEF96"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C60FF3"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EE1E6" w14:textId="77777777" w:rsidR="0013362E" w:rsidRPr="0013362E" w:rsidRDefault="0013362E" w:rsidP="0013362E">
            <w:pPr>
              <w:widowControl w:val="0"/>
              <w:spacing w:after="0"/>
              <w:jc w:val="center"/>
              <w:rPr>
                <w:rFonts w:ascii="Arial" w:hAnsi="Arial"/>
                <w:sz w:val="18"/>
              </w:rPr>
            </w:pPr>
          </w:p>
        </w:tc>
      </w:tr>
      <w:tr w:rsidR="0013362E" w:rsidRPr="0013362E" w14:paraId="7805EDD6" w14:textId="77777777" w:rsidTr="0013362E">
        <w:tc>
          <w:tcPr>
            <w:tcW w:w="2160" w:type="dxa"/>
            <w:tcBorders>
              <w:top w:val="single" w:sz="4" w:space="0" w:color="auto"/>
              <w:left w:val="single" w:sz="4" w:space="0" w:color="auto"/>
              <w:bottom w:val="single" w:sz="4" w:space="0" w:color="auto"/>
              <w:right w:val="single" w:sz="4" w:space="0" w:color="auto"/>
            </w:tcBorders>
          </w:tcPr>
          <w:p w14:paraId="2BD968BD" w14:textId="77777777" w:rsidR="0013362E" w:rsidRPr="0013362E" w:rsidRDefault="0013362E" w:rsidP="0013362E">
            <w:pPr>
              <w:keepNext/>
              <w:keepLines/>
              <w:spacing w:after="0"/>
              <w:ind w:leftChars="100" w:left="200"/>
              <w:rPr>
                <w:rFonts w:ascii="Arial" w:hAnsi="Arial"/>
                <w:sz w:val="18"/>
                <w:lang w:val="en-US" w:eastAsia="zh-CN"/>
              </w:rPr>
            </w:pPr>
            <w:r w:rsidRPr="0013362E">
              <w:rPr>
                <w:rFonts w:ascii="Arial" w:hAnsi="Arial" w:hint="eastAsia"/>
                <w:sz w:val="18"/>
                <w:lang w:val="en-US" w:eastAsia="zh-CN"/>
              </w:rPr>
              <w:t>&gt;&gt;</w:t>
            </w:r>
            <w:r w:rsidRPr="0013362E">
              <w:rPr>
                <w:rFonts w:ascii="Arial" w:hAnsi="Arial" w:hint="eastAsia"/>
                <w:sz w:val="18"/>
              </w:rPr>
              <w:t>RLC</w:t>
            </w:r>
            <w:r w:rsidRPr="0013362E">
              <w:rPr>
                <w:rFonts w:ascii="Arial"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E93F6E5"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73A009"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7CF41DF"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1F0896"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995701"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BAC82" w14:textId="77777777" w:rsidR="0013362E" w:rsidRPr="0013362E" w:rsidRDefault="0013362E" w:rsidP="0013362E">
            <w:pPr>
              <w:widowControl w:val="0"/>
              <w:spacing w:after="0"/>
              <w:jc w:val="center"/>
              <w:rPr>
                <w:rFonts w:ascii="Arial" w:hAnsi="Arial"/>
                <w:sz w:val="18"/>
              </w:rPr>
            </w:pPr>
          </w:p>
        </w:tc>
      </w:tr>
      <w:tr w:rsidR="0013362E" w:rsidRPr="0013362E" w14:paraId="617FB78F" w14:textId="77777777" w:rsidTr="0013362E">
        <w:tc>
          <w:tcPr>
            <w:tcW w:w="2160" w:type="dxa"/>
            <w:tcBorders>
              <w:top w:val="single" w:sz="4" w:space="0" w:color="auto"/>
              <w:left w:val="single" w:sz="4" w:space="0" w:color="auto"/>
              <w:bottom w:val="single" w:sz="4" w:space="0" w:color="auto"/>
              <w:right w:val="single" w:sz="4" w:space="0" w:color="auto"/>
            </w:tcBorders>
          </w:tcPr>
          <w:p w14:paraId="16821944" w14:textId="77777777" w:rsidR="0013362E" w:rsidRPr="0013362E" w:rsidRDefault="0013362E" w:rsidP="0013362E">
            <w:pPr>
              <w:keepNext/>
              <w:keepLines/>
              <w:spacing w:after="0"/>
              <w:ind w:leftChars="100" w:left="200"/>
              <w:rPr>
                <w:rFonts w:ascii="Arial" w:hAnsi="Arial"/>
                <w:sz w:val="18"/>
                <w:lang w:val="en-US" w:eastAsia="zh-CN"/>
              </w:rPr>
            </w:pPr>
            <w:r w:rsidRPr="0013362E">
              <w:rPr>
                <w:rFonts w:ascii="Arial" w:hAnsi="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80FF62F"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64308F"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9A79C5E"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268163"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63E987E"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6CF856" w14:textId="77777777" w:rsidR="0013362E" w:rsidRPr="0013362E" w:rsidRDefault="0013362E" w:rsidP="0013362E">
            <w:pPr>
              <w:widowControl w:val="0"/>
              <w:spacing w:after="0"/>
              <w:jc w:val="center"/>
              <w:rPr>
                <w:rFonts w:ascii="Arial" w:hAnsi="Arial"/>
                <w:sz w:val="18"/>
              </w:rPr>
            </w:pPr>
          </w:p>
        </w:tc>
      </w:tr>
      <w:tr w:rsidR="0013362E" w:rsidRPr="0013362E" w14:paraId="0A93EC91" w14:textId="77777777" w:rsidTr="0013362E">
        <w:tc>
          <w:tcPr>
            <w:tcW w:w="2160" w:type="dxa"/>
            <w:tcBorders>
              <w:top w:val="single" w:sz="4" w:space="0" w:color="auto"/>
              <w:left w:val="single" w:sz="4" w:space="0" w:color="auto"/>
              <w:bottom w:val="single" w:sz="4" w:space="0" w:color="auto"/>
              <w:right w:val="single" w:sz="4" w:space="0" w:color="auto"/>
            </w:tcBorders>
          </w:tcPr>
          <w:p w14:paraId="7BB1CB40" w14:textId="77777777" w:rsidR="0013362E" w:rsidRPr="0013362E" w:rsidRDefault="0013362E" w:rsidP="0013362E">
            <w:pPr>
              <w:widowControl w:val="0"/>
              <w:spacing w:after="0"/>
              <w:rPr>
                <w:rFonts w:ascii="Arial" w:hAnsi="Arial"/>
                <w:b/>
                <w:bCs/>
                <w:sz w:val="18"/>
              </w:rPr>
            </w:pPr>
            <w:r w:rsidRPr="0013362E">
              <w:rPr>
                <w:rFonts w:ascii="Arial" w:hAnsi="Arial" w:hint="eastAsia"/>
                <w:b/>
                <w:bCs/>
                <w:sz w:val="18"/>
                <w:lang w:val="en-US" w:eastAsia="zh-CN"/>
              </w:rPr>
              <w:t xml:space="preserve">SL </w:t>
            </w:r>
            <w:r w:rsidRPr="0013362E">
              <w:rPr>
                <w:rFonts w:ascii="Arial" w:hAnsi="Arial"/>
                <w:b/>
                <w:bCs/>
                <w:sz w:val="18"/>
              </w:rPr>
              <w:t xml:space="preserve">DRB to Be </w:t>
            </w:r>
            <w:r w:rsidRPr="0013362E">
              <w:rPr>
                <w:rFonts w:ascii="Arial" w:hAnsi="Arial" w:hint="eastAsia"/>
                <w:b/>
                <w:bCs/>
                <w:sz w:val="18"/>
                <w:lang w:val="en-US" w:eastAsia="zh-CN"/>
              </w:rPr>
              <w:t>Modified</w:t>
            </w:r>
            <w:r w:rsidRPr="0013362E">
              <w:rPr>
                <w:rFonts w:ascii="Arial" w:hAnsi="Arial"/>
                <w:b/>
                <w:bCs/>
                <w:sz w:val="18"/>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CF6270"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05D32" w14:textId="77777777" w:rsidR="0013362E" w:rsidRPr="0013362E" w:rsidRDefault="0013362E" w:rsidP="0013362E">
            <w:pPr>
              <w:widowControl w:val="0"/>
              <w:spacing w:after="0"/>
              <w:rPr>
                <w:rFonts w:ascii="Arial" w:hAnsi="Arial"/>
                <w:i/>
                <w:sz w:val="18"/>
              </w:rPr>
            </w:pPr>
            <w:r w:rsidRPr="0013362E">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A042068"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5BF612"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FBE48A"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7B2700"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reject</w:t>
            </w:r>
          </w:p>
        </w:tc>
      </w:tr>
      <w:tr w:rsidR="0013362E" w:rsidRPr="0013362E" w14:paraId="5F2FC089" w14:textId="77777777" w:rsidTr="0013362E">
        <w:tc>
          <w:tcPr>
            <w:tcW w:w="2160" w:type="dxa"/>
            <w:tcBorders>
              <w:top w:val="single" w:sz="4" w:space="0" w:color="auto"/>
              <w:left w:val="single" w:sz="4" w:space="0" w:color="auto"/>
              <w:bottom w:val="single" w:sz="4" w:space="0" w:color="auto"/>
              <w:right w:val="single" w:sz="4" w:space="0" w:color="auto"/>
            </w:tcBorders>
          </w:tcPr>
          <w:p w14:paraId="67E73EAE"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w:t>
            </w:r>
            <w:r w:rsidRPr="0013362E">
              <w:rPr>
                <w:rFonts w:ascii="Arial" w:hAnsi="Arial" w:hint="eastAsia"/>
                <w:b/>
                <w:bCs/>
                <w:sz w:val="18"/>
                <w:lang w:val="en-US" w:eastAsia="zh-CN"/>
              </w:rPr>
              <w:t xml:space="preserve">SL </w:t>
            </w:r>
            <w:r w:rsidRPr="0013362E">
              <w:rPr>
                <w:rFonts w:ascii="Arial" w:hAnsi="Arial"/>
                <w:b/>
                <w:bCs/>
                <w:sz w:val="18"/>
              </w:rPr>
              <w:t xml:space="preserve">DRB to Be </w:t>
            </w:r>
            <w:r w:rsidRPr="0013362E">
              <w:rPr>
                <w:rFonts w:ascii="Arial" w:hAnsi="Arial" w:hint="eastAsia"/>
                <w:b/>
                <w:bCs/>
                <w:sz w:val="18"/>
                <w:lang w:val="en-US" w:eastAsia="zh-CN"/>
              </w:rPr>
              <w:t>Modified</w:t>
            </w:r>
            <w:r w:rsidRPr="0013362E">
              <w:rPr>
                <w:rFonts w:ascii="Arial" w:hAnsi="Arial"/>
                <w:b/>
                <w:bCs/>
                <w:sz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D5C8868"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E9C689" w14:textId="77777777" w:rsidR="0013362E" w:rsidRPr="0013362E" w:rsidRDefault="0013362E" w:rsidP="0013362E">
            <w:pPr>
              <w:widowControl w:val="0"/>
              <w:spacing w:after="0"/>
              <w:rPr>
                <w:rFonts w:ascii="Arial" w:hAnsi="Arial"/>
                <w:i/>
                <w:sz w:val="18"/>
              </w:rPr>
            </w:pPr>
            <w:r w:rsidRPr="0013362E">
              <w:rPr>
                <w:rFonts w:ascii="Arial" w:hAnsi="Arial"/>
                <w:i/>
                <w:sz w:val="18"/>
              </w:rPr>
              <w:t>1 .. &lt;maxnoof</w:t>
            </w:r>
            <w:r w:rsidRPr="0013362E">
              <w:rPr>
                <w:rFonts w:ascii="Arial" w:hAnsi="Arial" w:hint="eastAsia"/>
                <w:i/>
                <w:sz w:val="18"/>
                <w:lang w:val="en-US" w:eastAsia="zh-CN"/>
              </w:rPr>
              <w:t>SL</w:t>
            </w:r>
            <w:r w:rsidRPr="0013362E">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10725DEC"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89ECA5"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C483B79"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A1E8060"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reject</w:t>
            </w:r>
          </w:p>
        </w:tc>
      </w:tr>
      <w:tr w:rsidR="0013362E" w:rsidRPr="0013362E" w14:paraId="1FB20D19" w14:textId="77777777" w:rsidTr="0013362E">
        <w:tc>
          <w:tcPr>
            <w:tcW w:w="2160" w:type="dxa"/>
            <w:tcBorders>
              <w:top w:val="single" w:sz="4" w:space="0" w:color="auto"/>
              <w:left w:val="single" w:sz="4" w:space="0" w:color="auto"/>
              <w:bottom w:val="single" w:sz="4" w:space="0" w:color="auto"/>
              <w:right w:val="single" w:sz="4" w:space="0" w:color="auto"/>
            </w:tcBorders>
          </w:tcPr>
          <w:p w14:paraId="45FA238F" w14:textId="77777777" w:rsidR="0013362E" w:rsidRPr="0013362E" w:rsidRDefault="0013362E" w:rsidP="0013362E">
            <w:pPr>
              <w:widowControl w:val="0"/>
              <w:spacing w:after="0"/>
              <w:ind w:leftChars="100" w:left="200"/>
              <w:rPr>
                <w:rFonts w:ascii="Arial" w:hAnsi="Arial"/>
                <w:sz w:val="18"/>
                <w:lang w:val="en-US"/>
              </w:rPr>
            </w:pPr>
            <w:r w:rsidRPr="0013362E">
              <w:rPr>
                <w:rFonts w:ascii="Arial" w:hAnsi="Arial"/>
                <w:sz w:val="18"/>
              </w:rPr>
              <w:t>&gt;&gt;</w:t>
            </w:r>
            <w:r w:rsidRPr="0013362E">
              <w:rPr>
                <w:rFonts w:ascii="Arial" w:hAnsi="Arial"/>
                <w:sz w:val="18"/>
                <w:lang w:val="en-US" w:eastAsia="zh-CN"/>
              </w:rPr>
              <w:t xml:space="preserve">SL </w:t>
            </w:r>
            <w:r w:rsidRPr="0013362E">
              <w:rPr>
                <w:rFonts w:ascii="Arial" w:hAnsi="Arial"/>
                <w:sz w:val="18"/>
                <w:lang w:eastAsia="zh-CN"/>
              </w:rPr>
              <w:t>DRB I</w:t>
            </w:r>
            <w:r w:rsidRPr="0013362E">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832EBFC"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93DD84"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7A5E8EA"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E562A7"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5066E12"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B9745F" w14:textId="77777777" w:rsidR="0013362E" w:rsidRPr="0013362E" w:rsidRDefault="0013362E" w:rsidP="0013362E">
            <w:pPr>
              <w:widowControl w:val="0"/>
              <w:spacing w:after="0"/>
              <w:jc w:val="center"/>
              <w:rPr>
                <w:rFonts w:ascii="Arial" w:hAnsi="Arial"/>
                <w:sz w:val="18"/>
              </w:rPr>
            </w:pPr>
          </w:p>
        </w:tc>
      </w:tr>
      <w:tr w:rsidR="0013362E" w:rsidRPr="0013362E" w14:paraId="12FC7FED" w14:textId="77777777" w:rsidTr="0013362E">
        <w:tc>
          <w:tcPr>
            <w:tcW w:w="2160" w:type="dxa"/>
            <w:tcBorders>
              <w:top w:val="single" w:sz="4" w:space="0" w:color="auto"/>
              <w:left w:val="single" w:sz="4" w:space="0" w:color="auto"/>
              <w:bottom w:val="single" w:sz="4" w:space="0" w:color="auto"/>
              <w:right w:val="single" w:sz="4" w:space="0" w:color="auto"/>
            </w:tcBorders>
          </w:tcPr>
          <w:p w14:paraId="0CAD2E7C" w14:textId="77777777" w:rsidR="0013362E" w:rsidRPr="0013362E" w:rsidRDefault="0013362E" w:rsidP="0013362E">
            <w:pPr>
              <w:widowControl w:val="0"/>
              <w:spacing w:after="0"/>
              <w:ind w:leftChars="100" w:left="200"/>
              <w:rPr>
                <w:rFonts w:ascii="Arial" w:hAnsi="Arial"/>
                <w:b/>
                <w:bCs/>
                <w:sz w:val="18"/>
                <w:lang w:val="en-US" w:eastAsia="zh-CN"/>
              </w:rPr>
            </w:pPr>
            <w:r w:rsidRPr="0013362E">
              <w:rPr>
                <w:rFonts w:ascii="Arial" w:hAnsi="Arial"/>
                <w:b/>
                <w:bCs/>
                <w:sz w:val="18"/>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ADD1094"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D1ED2F" w14:textId="77777777" w:rsidR="0013362E" w:rsidRPr="0013362E" w:rsidRDefault="0013362E" w:rsidP="0013362E">
            <w:pPr>
              <w:widowControl w:val="0"/>
              <w:spacing w:after="0"/>
              <w:rPr>
                <w:rFonts w:ascii="Arial" w:hAnsi="Arial"/>
                <w:i/>
                <w:sz w:val="18"/>
                <w:lang w:val="en-US" w:eastAsia="zh-CN"/>
              </w:rPr>
            </w:pPr>
            <w:r w:rsidRPr="0013362E">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98501CF"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A344F5"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992DEB" w14:textId="77777777" w:rsidR="0013362E" w:rsidRPr="0013362E" w:rsidRDefault="0013362E" w:rsidP="0013362E">
            <w:pPr>
              <w:widowControl w:val="0"/>
              <w:spacing w:after="0"/>
              <w:jc w:val="center"/>
              <w:rPr>
                <w:rFonts w:ascii="Arial" w:hAnsi="Arial"/>
                <w:sz w:val="18"/>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834BB7" w14:textId="77777777" w:rsidR="0013362E" w:rsidRPr="0013362E" w:rsidRDefault="0013362E" w:rsidP="0013362E">
            <w:pPr>
              <w:widowControl w:val="0"/>
              <w:spacing w:after="0"/>
              <w:jc w:val="center"/>
              <w:rPr>
                <w:rFonts w:ascii="Arial" w:hAnsi="Arial"/>
                <w:sz w:val="18"/>
              </w:rPr>
            </w:pPr>
          </w:p>
        </w:tc>
      </w:tr>
      <w:tr w:rsidR="0013362E" w:rsidRPr="0013362E" w14:paraId="41DD5BA4" w14:textId="77777777" w:rsidTr="0013362E">
        <w:tc>
          <w:tcPr>
            <w:tcW w:w="2160" w:type="dxa"/>
            <w:tcBorders>
              <w:top w:val="single" w:sz="4" w:space="0" w:color="auto"/>
              <w:left w:val="single" w:sz="4" w:space="0" w:color="auto"/>
              <w:bottom w:val="single" w:sz="4" w:space="0" w:color="auto"/>
              <w:right w:val="single" w:sz="4" w:space="0" w:color="auto"/>
            </w:tcBorders>
          </w:tcPr>
          <w:p w14:paraId="7BC475C5" w14:textId="77777777" w:rsidR="0013362E" w:rsidRPr="0013362E" w:rsidRDefault="0013362E" w:rsidP="0013362E">
            <w:pPr>
              <w:widowControl w:val="0"/>
              <w:spacing w:after="0"/>
              <w:ind w:leftChars="150" w:left="300"/>
              <w:rPr>
                <w:rFonts w:ascii="Arial" w:hAnsi="Arial"/>
                <w:sz w:val="18"/>
                <w:lang w:val="en-US" w:eastAsia="zh-CN"/>
              </w:rPr>
            </w:pPr>
            <w:r w:rsidRPr="0013362E">
              <w:rPr>
                <w:rFonts w:ascii="Arial"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AE6FC21"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6357AD"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02771F2"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cs="Arial"/>
                <w:sz w:val="18"/>
                <w:szCs w:val="18"/>
                <w:lang w:val="en-US" w:eastAsia="zh-CN"/>
              </w:rPr>
              <w:t>PC5 QoS Parameters</w:t>
            </w:r>
          </w:p>
          <w:p w14:paraId="644B328B" w14:textId="77777777" w:rsidR="0013362E" w:rsidRPr="0013362E" w:rsidRDefault="0013362E" w:rsidP="0013362E">
            <w:pPr>
              <w:widowControl w:val="0"/>
              <w:spacing w:after="0"/>
              <w:rPr>
                <w:rFonts w:ascii="Arial" w:hAnsi="Arial" w:cs="Arial"/>
                <w:sz w:val="18"/>
                <w:szCs w:val="18"/>
                <w:lang w:val="en-US" w:eastAsia="ja-JP"/>
              </w:rPr>
            </w:pPr>
            <w:r w:rsidRPr="0013362E">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3DEF256"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03A00B"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1F6E76" w14:textId="77777777" w:rsidR="0013362E" w:rsidRPr="0013362E" w:rsidRDefault="0013362E" w:rsidP="0013362E">
            <w:pPr>
              <w:widowControl w:val="0"/>
              <w:spacing w:after="0"/>
              <w:jc w:val="center"/>
              <w:rPr>
                <w:rFonts w:ascii="Arial" w:hAnsi="Arial"/>
                <w:sz w:val="18"/>
              </w:rPr>
            </w:pPr>
          </w:p>
        </w:tc>
      </w:tr>
      <w:tr w:rsidR="0013362E" w:rsidRPr="0013362E" w14:paraId="2B5912E0" w14:textId="77777777" w:rsidTr="0013362E">
        <w:tc>
          <w:tcPr>
            <w:tcW w:w="2160" w:type="dxa"/>
            <w:tcBorders>
              <w:top w:val="single" w:sz="4" w:space="0" w:color="auto"/>
              <w:left w:val="single" w:sz="4" w:space="0" w:color="auto"/>
              <w:bottom w:val="single" w:sz="4" w:space="0" w:color="auto"/>
              <w:right w:val="single" w:sz="4" w:space="0" w:color="auto"/>
            </w:tcBorders>
          </w:tcPr>
          <w:p w14:paraId="641173F3" w14:textId="77777777" w:rsidR="0013362E" w:rsidRPr="0013362E" w:rsidRDefault="0013362E" w:rsidP="0013362E">
            <w:pPr>
              <w:widowControl w:val="0"/>
              <w:spacing w:after="0"/>
              <w:ind w:leftChars="150" w:left="300"/>
              <w:rPr>
                <w:rFonts w:ascii="Arial" w:hAnsi="Arial"/>
                <w:b/>
                <w:bCs/>
                <w:sz w:val="18"/>
                <w:lang w:val="en-US" w:eastAsia="zh-CN"/>
              </w:rPr>
            </w:pPr>
            <w:r w:rsidRPr="0013362E">
              <w:rPr>
                <w:rFonts w:ascii="Arial" w:hAnsi="Arial"/>
                <w:b/>
                <w:bCs/>
                <w:sz w:val="18"/>
              </w:rPr>
              <w:t>&gt;&gt;&gt;Flows Mapped to</w:t>
            </w:r>
            <w:r w:rsidRPr="0013362E">
              <w:rPr>
                <w:rFonts w:ascii="Arial" w:hAnsi="Arial"/>
                <w:b/>
                <w:bCs/>
                <w:sz w:val="18"/>
                <w:lang w:val="en-US" w:eastAsia="zh-CN"/>
              </w:rPr>
              <w:t xml:space="preserve"> SL</w:t>
            </w:r>
            <w:r w:rsidRPr="0013362E">
              <w:rPr>
                <w:rFonts w:ascii="Arial" w:hAnsi="Arial"/>
                <w:b/>
                <w:bCs/>
                <w:sz w:val="18"/>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C9A1529"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2A7E3E" w14:textId="77777777" w:rsidR="0013362E" w:rsidRPr="0013362E" w:rsidRDefault="0013362E" w:rsidP="0013362E">
            <w:pPr>
              <w:widowControl w:val="0"/>
              <w:spacing w:after="0"/>
              <w:rPr>
                <w:rFonts w:ascii="Arial" w:hAnsi="Arial"/>
                <w:i/>
                <w:sz w:val="18"/>
              </w:rPr>
            </w:pPr>
            <w:r w:rsidRPr="0013362E">
              <w:rPr>
                <w:rFonts w:ascii="Arial" w:hAnsi="Arial"/>
                <w:i/>
                <w:sz w:val="18"/>
              </w:rPr>
              <w:t>1 .. &lt;maxnoof</w:t>
            </w:r>
            <w:r w:rsidRPr="0013362E">
              <w:rPr>
                <w:rFonts w:ascii="Arial" w:hAnsi="Arial" w:hint="eastAsia"/>
                <w:i/>
                <w:sz w:val="18"/>
                <w:lang w:val="en-US" w:eastAsia="zh-CN"/>
              </w:rPr>
              <w:t>PC5</w:t>
            </w:r>
            <w:r w:rsidRPr="0013362E">
              <w:rPr>
                <w:rFonts w:ascii="Arial" w:hAnsi="Arial"/>
                <w:i/>
                <w:sz w:val="18"/>
              </w:rPr>
              <w:t>QoSFlows&gt;</w:t>
            </w:r>
          </w:p>
        </w:tc>
        <w:tc>
          <w:tcPr>
            <w:tcW w:w="1512" w:type="dxa"/>
            <w:tcBorders>
              <w:top w:val="single" w:sz="4" w:space="0" w:color="auto"/>
              <w:left w:val="single" w:sz="4" w:space="0" w:color="auto"/>
              <w:bottom w:val="single" w:sz="4" w:space="0" w:color="auto"/>
              <w:right w:val="single" w:sz="4" w:space="0" w:color="auto"/>
            </w:tcBorders>
          </w:tcPr>
          <w:p w14:paraId="0F39DAC8" w14:textId="77777777" w:rsidR="0013362E" w:rsidRPr="0013362E" w:rsidRDefault="0013362E" w:rsidP="0013362E">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8ADE5C"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812FA3"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0D4D3E" w14:textId="77777777" w:rsidR="0013362E" w:rsidRPr="0013362E" w:rsidRDefault="0013362E" w:rsidP="0013362E">
            <w:pPr>
              <w:widowControl w:val="0"/>
              <w:spacing w:after="0"/>
              <w:jc w:val="center"/>
              <w:rPr>
                <w:rFonts w:ascii="Arial" w:hAnsi="Arial"/>
                <w:sz w:val="18"/>
              </w:rPr>
            </w:pPr>
          </w:p>
        </w:tc>
      </w:tr>
      <w:tr w:rsidR="0013362E" w:rsidRPr="0013362E" w14:paraId="07640838" w14:textId="77777777" w:rsidTr="0013362E">
        <w:tc>
          <w:tcPr>
            <w:tcW w:w="2160" w:type="dxa"/>
            <w:tcBorders>
              <w:top w:val="single" w:sz="4" w:space="0" w:color="auto"/>
              <w:left w:val="single" w:sz="4" w:space="0" w:color="auto"/>
              <w:bottom w:val="single" w:sz="4" w:space="0" w:color="auto"/>
              <w:right w:val="single" w:sz="4" w:space="0" w:color="auto"/>
            </w:tcBorders>
          </w:tcPr>
          <w:p w14:paraId="1335DC91" w14:textId="77777777" w:rsidR="0013362E" w:rsidRPr="0013362E" w:rsidRDefault="0013362E" w:rsidP="0013362E">
            <w:pPr>
              <w:widowControl w:val="0"/>
              <w:spacing w:after="0"/>
              <w:ind w:leftChars="200" w:left="400"/>
              <w:rPr>
                <w:rFonts w:ascii="Arial" w:hAnsi="Arial"/>
                <w:sz w:val="18"/>
                <w:lang w:val="en-US" w:eastAsia="zh-CN"/>
              </w:rPr>
            </w:pPr>
            <w:r w:rsidRPr="0013362E">
              <w:rPr>
                <w:rFonts w:ascii="Arial"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45B5B34"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C69A08"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10FEAF7" w14:textId="77777777" w:rsidR="0013362E" w:rsidRPr="0013362E" w:rsidRDefault="0013362E" w:rsidP="0013362E">
            <w:pPr>
              <w:widowControl w:val="0"/>
              <w:spacing w:after="0"/>
              <w:rPr>
                <w:rFonts w:ascii="Arial" w:hAnsi="Arial" w:cs="Arial"/>
                <w:sz w:val="18"/>
                <w:szCs w:val="18"/>
                <w:lang w:val="en-US" w:eastAsia="ja-JP"/>
              </w:rPr>
            </w:pPr>
            <w:r w:rsidRPr="0013362E">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AB5D933"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D5A60B4"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3CB7CC" w14:textId="77777777" w:rsidR="0013362E" w:rsidRPr="0013362E" w:rsidRDefault="0013362E" w:rsidP="0013362E">
            <w:pPr>
              <w:widowControl w:val="0"/>
              <w:spacing w:after="0"/>
              <w:jc w:val="center"/>
              <w:rPr>
                <w:rFonts w:ascii="Arial" w:hAnsi="Arial"/>
                <w:sz w:val="18"/>
              </w:rPr>
            </w:pPr>
          </w:p>
        </w:tc>
      </w:tr>
      <w:tr w:rsidR="0013362E" w:rsidRPr="0013362E" w14:paraId="10ABB074" w14:textId="77777777" w:rsidTr="0013362E">
        <w:tc>
          <w:tcPr>
            <w:tcW w:w="2160" w:type="dxa"/>
            <w:tcBorders>
              <w:top w:val="single" w:sz="4" w:space="0" w:color="auto"/>
              <w:left w:val="single" w:sz="4" w:space="0" w:color="auto"/>
              <w:bottom w:val="single" w:sz="4" w:space="0" w:color="auto"/>
              <w:right w:val="single" w:sz="4" w:space="0" w:color="auto"/>
            </w:tcBorders>
          </w:tcPr>
          <w:p w14:paraId="239C109B" w14:textId="77777777" w:rsidR="0013362E" w:rsidRPr="0013362E" w:rsidRDefault="0013362E" w:rsidP="0013362E">
            <w:pPr>
              <w:widowControl w:val="0"/>
              <w:spacing w:after="0"/>
              <w:ind w:leftChars="100" w:left="200"/>
              <w:rPr>
                <w:rFonts w:ascii="Arial" w:hAnsi="Arial"/>
                <w:sz w:val="18"/>
                <w:lang w:val="en-US" w:eastAsia="zh-CN"/>
              </w:rPr>
            </w:pPr>
            <w:r w:rsidRPr="0013362E">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535CFFE"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C791A43"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CF1781E"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69A19CC"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DC8D89"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2EA639" w14:textId="77777777" w:rsidR="0013362E" w:rsidRPr="0013362E" w:rsidRDefault="0013362E" w:rsidP="0013362E">
            <w:pPr>
              <w:widowControl w:val="0"/>
              <w:spacing w:after="0"/>
              <w:jc w:val="center"/>
              <w:rPr>
                <w:rFonts w:ascii="Arial" w:hAnsi="Arial"/>
                <w:sz w:val="18"/>
              </w:rPr>
            </w:pPr>
          </w:p>
        </w:tc>
      </w:tr>
      <w:tr w:rsidR="0013362E" w:rsidRPr="0013362E" w14:paraId="252F0C22" w14:textId="77777777" w:rsidTr="0013362E">
        <w:tc>
          <w:tcPr>
            <w:tcW w:w="2160" w:type="dxa"/>
            <w:tcBorders>
              <w:top w:val="single" w:sz="4" w:space="0" w:color="auto"/>
              <w:left w:val="single" w:sz="4" w:space="0" w:color="auto"/>
              <w:bottom w:val="single" w:sz="4" w:space="0" w:color="auto"/>
              <w:right w:val="single" w:sz="4" w:space="0" w:color="auto"/>
            </w:tcBorders>
          </w:tcPr>
          <w:p w14:paraId="259CFA27" w14:textId="77777777" w:rsidR="0013362E" w:rsidRPr="0013362E" w:rsidRDefault="0013362E" w:rsidP="0013362E">
            <w:pPr>
              <w:widowControl w:val="0"/>
              <w:spacing w:after="0"/>
              <w:ind w:leftChars="100" w:left="200"/>
              <w:rPr>
                <w:rFonts w:ascii="Arial" w:hAnsi="Arial"/>
                <w:sz w:val="18"/>
                <w:lang w:val="en-US" w:eastAsia="zh-CN"/>
              </w:rPr>
            </w:pPr>
            <w:r w:rsidRPr="0013362E">
              <w:rPr>
                <w:rFonts w:ascii="Arial" w:hAnsi="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23583DC"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1052A9"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F3FD8AA"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sz w:val="18"/>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F67BF3B"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203398"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81D0B" w14:textId="77777777" w:rsidR="0013362E" w:rsidRPr="0013362E" w:rsidRDefault="0013362E" w:rsidP="0013362E">
            <w:pPr>
              <w:widowControl w:val="0"/>
              <w:spacing w:after="0"/>
              <w:jc w:val="center"/>
              <w:rPr>
                <w:rFonts w:ascii="Arial" w:hAnsi="Arial"/>
                <w:sz w:val="18"/>
              </w:rPr>
            </w:pPr>
          </w:p>
        </w:tc>
      </w:tr>
      <w:tr w:rsidR="0013362E" w:rsidRPr="0013362E" w14:paraId="2C71621E" w14:textId="77777777" w:rsidTr="0013362E">
        <w:tc>
          <w:tcPr>
            <w:tcW w:w="2160" w:type="dxa"/>
            <w:tcBorders>
              <w:top w:val="single" w:sz="4" w:space="0" w:color="auto"/>
              <w:left w:val="single" w:sz="4" w:space="0" w:color="auto"/>
              <w:bottom w:val="single" w:sz="4" w:space="0" w:color="auto"/>
              <w:right w:val="single" w:sz="4" w:space="0" w:color="auto"/>
            </w:tcBorders>
          </w:tcPr>
          <w:p w14:paraId="18F145BA" w14:textId="77777777" w:rsidR="0013362E" w:rsidRPr="0013362E" w:rsidRDefault="0013362E" w:rsidP="0013362E">
            <w:pPr>
              <w:widowControl w:val="0"/>
              <w:spacing w:after="0"/>
              <w:rPr>
                <w:rFonts w:ascii="Arial" w:hAnsi="Arial"/>
                <w:b/>
                <w:bCs/>
                <w:sz w:val="18"/>
              </w:rPr>
            </w:pPr>
            <w:r w:rsidRPr="0013362E">
              <w:rPr>
                <w:rFonts w:ascii="Arial" w:hAnsi="Arial" w:hint="eastAsia"/>
                <w:b/>
                <w:bCs/>
                <w:sz w:val="18"/>
                <w:lang w:val="en-US" w:eastAsia="zh-CN"/>
              </w:rPr>
              <w:t xml:space="preserve">SL </w:t>
            </w:r>
            <w:r w:rsidRPr="0013362E">
              <w:rPr>
                <w:rFonts w:ascii="Arial" w:hAnsi="Arial"/>
                <w:b/>
                <w:bCs/>
                <w:sz w:val="18"/>
              </w:rPr>
              <w:t xml:space="preserve">DRB to Be </w:t>
            </w:r>
            <w:r w:rsidRPr="0013362E">
              <w:rPr>
                <w:rFonts w:ascii="Arial" w:hAnsi="Arial" w:hint="eastAsia"/>
                <w:b/>
                <w:bCs/>
                <w:sz w:val="18"/>
                <w:lang w:val="en-US" w:eastAsia="zh-CN"/>
              </w:rPr>
              <w:t>Released</w:t>
            </w:r>
            <w:r w:rsidRPr="0013362E">
              <w:rPr>
                <w:rFonts w:ascii="Arial" w:hAnsi="Arial"/>
                <w:b/>
                <w:bCs/>
                <w:sz w:val="18"/>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0CAE15"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7F60B4" w14:textId="77777777" w:rsidR="0013362E" w:rsidRPr="0013362E" w:rsidRDefault="0013362E" w:rsidP="0013362E">
            <w:pPr>
              <w:widowControl w:val="0"/>
              <w:spacing w:after="0"/>
              <w:rPr>
                <w:rFonts w:ascii="Arial" w:hAnsi="Arial"/>
                <w:i/>
                <w:sz w:val="18"/>
              </w:rPr>
            </w:pPr>
            <w:r w:rsidRPr="0013362E">
              <w:rPr>
                <w:rFonts w:ascii="Arial"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21ADA3A6"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6BCB02"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57CBF1"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37A995"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reject</w:t>
            </w:r>
          </w:p>
        </w:tc>
      </w:tr>
      <w:tr w:rsidR="0013362E" w:rsidRPr="0013362E" w14:paraId="62FA9DA0" w14:textId="77777777" w:rsidTr="0013362E">
        <w:tc>
          <w:tcPr>
            <w:tcW w:w="2160" w:type="dxa"/>
            <w:tcBorders>
              <w:top w:val="single" w:sz="4" w:space="0" w:color="auto"/>
              <w:left w:val="single" w:sz="4" w:space="0" w:color="auto"/>
              <w:bottom w:val="single" w:sz="4" w:space="0" w:color="auto"/>
              <w:right w:val="single" w:sz="4" w:space="0" w:color="auto"/>
            </w:tcBorders>
          </w:tcPr>
          <w:p w14:paraId="14CDDA17"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w:t>
            </w:r>
            <w:r w:rsidRPr="0013362E">
              <w:rPr>
                <w:rFonts w:ascii="Arial" w:hAnsi="Arial" w:hint="eastAsia"/>
                <w:b/>
                <w:bCs/>
                <w:sz w:val="18"/>
                <w:lang w:val="en-US" w:eastAsia="zh-CN"/>
              </w:rPr>
              <w:t xml:space="preserve">SL </w:t>
            </w:r>
            <w:r w:rsidRPr="0013362E">
              <w:rPr>
                <w:rFonts w:ascii="Arial" w:hAnsi="Arial"/>
                <w:b/>
                <w:bCs/>
                <w:sz w:val="18"/>
              </w:rPr>
              <w:t xml:space="preserve">DRB to Be </w:t>
            </w:r>
            <w:r w:rsidRPr="0013362E">
              <w:rPr>
                <w:rFonts w:ascii="Arial" w:hAnsi="Arial" w:hint="eastAsia"/>
                <w:b/>
                <w:bCs/>
                <w:sz w:val="18"/>
                <w:lang w:val="en-US" w:eastAsia="zh-CN"/>
              </w:rPr>
              <w:t>Released</w:t>
            </w:r>
            <w:r w:rsidRPr="0013362E">
              <w:rPr>
                <w:rFonts w:ascii="Arial" w:hAnsi="Arial"/>
                <w:b/>
                <w:bCs/>
                <w:sz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8346FE2" w14:textId="77777777" w:rsidR="0013362E" w:rsidRPr="0013362E" w:rsidRDefault="0013362E" w:rsidP="0013362E">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50E89" w14:textId="77777777" w:rsidR="0013362E" w:rsidRPr="0013362E" w:rsidRDefault="0013362E" w:rsidP="0013362E">
            <w:pPr>
              <w:widowControl w:val="0"/>
              <w:spacing w:after="0"/>
              <w:rPr>
                <w:rFonts w:ascii="Arial" w:hAnsi="Arial"/>
                <w:i/>
                <w:sz w:val="18"/>
              </w:rPr>
            </w:pPr>
            <w:r w:rsidRPr="0013362E">
              <w:rPr>
                <w:rFonts w:ascii="Arial" w:hAnsi="Arial"/>
                <w:i/>
                <w:sz w:val="18"/>
              </w:rPr>
              <w:t>1 .. &lt;maxnoof</w:t>
            </w:r>
            <w:r w:rsidRPr="0013362E">
              <w:rPr>
                <w:rFonts w:ascii="Arial" w:hAnsi="Arial" w:hint="eastAsia"/>
                <w:i/>
                <w:sz w:val="18"/>
                <w:lang w:val="en-US" w:eastAsia="zh-CN"/>
              </w:rPr>
              <w:t>SL</w:t>
            </w:r>
            <w:r w:rsidRPr="0013362E">
              <w:rPr>
                <w:rFonts w:ascii="Arial" w:hAnsi="Arial"/>
                <w:i/>
                <w:sz w:val="18"/>
              </w:rPr>
              <w:t>DRBs&gt;</w:t>
            </w:r>
          </w:p>
        </w:tc>
        <w:tc>
          <w:tcPr>
            <w:tcW w:w="1512" w:type="dxa"/>
            <w:tcBorders>
              <w:top w:val="single" w:sz="4" w:space="0" w:color="auto"/>
              <w:left w:val="single" w:sz="4" w:space="0" w:color="auto"/>
              <w:bottom w:val="single" w:sz="4" w:space="0" w:color="auto"/>
              <w:right w:val="single" w:sz="4" w:space="0" w:color="auto"/>
            </w:tcBorders>
          </w:tcPr>
          <w:p w14:paraId="12FB8B05" w14:textId="77777777" w:rsidR="0013362E" w:rsidRPr="0013362E" w:rsidRDefault="0013362E" w:rsidP="0013362E">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10EBD9"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F34C40A"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519629"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reject</w:t>
            </w:r>
          </w:p>
        </w:tc>
      </w:tr>
      <w:tr w:rsidR="0013362E" w:rsidRPr="0013362E" w14:paraId="6F7BE7E7" w14:textId="77777777" w:rsidTr="0013362E">
        <w:tc>
          <w:tcPr>
            <w:tcW w:w="2160" w:type="dxa"/>
            <w:tcBorders>
              <w:top w:val="single" w:sz="4" w:space="0" w:color="auto"/>
              <w:left w:val="single" w:sz="4" w:space="0" w:color="auto"/>
              <w:bottom w:val="single" w:sz="4" w:space="0" w:color="auto"/>
              <w:right w:val="single" w:sz="4" w:space="0" w:color="auto"/>
            </w:tcBorders>
          </w:tcPr>
          <w:p w14:paraId="437DF132" w14:textId="77777777" w:rsidR="0013362E" w:rsidRPr="0013362E" w:rsidRDefault="0013362E" w:rsidP="0013362E">
            <w:pPr>
              <w:widowControl w:val="0"/>
              <w:spacing w:after="0"/>
              <w:ind w:leftChars="100" w:left="200"/>
              <w:rPr>
                <w:rFonts w:ascii="Arial" w:hAnsi="Arial"/>
                <w:sz w:val="18"/>
                <w:lang w:val="en-US"/>
              </w:rPr>
            </w:pPr>
            <w:r w:rsidRPr="0013362E">
              <w:rPr>
                <w:rFonts w:ascii="Arial" w:hAnsi="Arial"/>
                <w:sz w:val="18"/>
              </w:rPr>
              <w:t>&gt;&gt;</w:t>
            </w:r>
            <w:r w:rsidRPr="0013362E">
              <w:rPr>
                <w:rFonts w:ascii="Arial" w:hAnsi="Arial"/>
                <w:sz w:val="18"/>
                <w:lang w:val="en-US" w:eastAsia="zh-CN"/>
              </w:rPr>
              <w:t xml:space="preserve">SL </w:t>
            </w:r>
            <w:r w:rsidRPr="0013362E">
              <w:rPr>
                <w:rFonts w:ascii="Arial" w:hAnsi="Arial"/>
                <w:sz w:val="18"/>
                <w:lang w:eastAsia="zh-CN"/>
              </w:rPr>
              <w:t>DRB I</w:t>
            </w:r>
            <w:r w:rsidRPr="0013362E">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19ADE7C"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561449"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A551B2C" w14:textId="77777777" w:rsidR="0013362E" w:rsidRPr="0013362E" w:rsidRDefault="0013362E" w:rsidP="0013362E">
            <w:pPr>
              <w:widowControl w:val="0"/>
              <w:spacing w:after="0"/>
              <w:rPr>
                <w:rFonts w:ascii="Arial" w:hAnsi="Arial"/>
                <w:sz w:val="18"/>
                <w:lang w:val="en-US" w:eastAsia="zh-CN"/>
              </w:rPr>
            </w:pPr>
            <w:r w:rsidRPr="0013362E">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E003AFB"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E37A6A"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DBF611" w14:textId="77777777" w:rsidR="0013362E" w:rsidRPr="0013362E" w:rsidRDefault="0013362E" w:rsidP="0013362E">
            <w:pPr>
              <w:widowControl w:val="0"/>
              <w:spacing w:after="0"/>
              <w:jc w:val="center"/>
              <w:rPr>
                <w:rFonts w:ascii="Arial" w:hAnsi="Arial"/>
                <w:sz w:val="18"/>
              </w:rPr>
            </w:pPr>
          </w:p>
        </w:tc>
      </w:tr>
      <w:tr w:rsidR="0013362E" w:rsidRPr="0013362E" w14:paraId="0FAD616A" w14:textId="77777777" w:rsidTr="0013362E">
        <w:tc>
          <w:tcPr>
            <w:tcW w:w="2160" w:type="dxa"/>
            <w:tcBorders>
              <w:top w:val="single" w:sz="4" w:space="0" w:color="auto"/>
              <w:left w:val="single" w:sz="4" w:space="0" w:color="auto"/>
              <w:bottom w:val="single" w:sz="4" w:space="0" w:color="auto"/>
              <w:right w:val="single" w:sz="4" w:space="0" w:color="auto"/>
            </w:tcBorders>
          </w:tcPr>
          <w:p w14:paraId="7F7C8153" w14:textId="77777777" w:rsidR="0013362E" w:rsidRPr="0013362E" w:rsidRDefault="0013362E" w:rsidP="0013362E">
            <w:pPr>
              <w:widowControl w:val="0"/>
              <w:spacing w:after="0"/>
              <w:rPr>
                <w:rFonts w:ascii="Arial" w:hAnsi="Arial" w:cs="Arial"/>
                <w:b/>
                <w:bCs/>
                <w:sz w:val="18"/>
                <w:szCs w:val="18"/>
                <w:lang w:val="fr-FR"/>
              </w:rPr>
            </w:pPr>
            <w:r w:rsidRPr="0013362E">
              <w:rPr>
                <w:rFonts w:ascii="Arial"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67A4975" w14:textId="77777777" w:rsidR="0013362E" w:rsidRPr="0013362E" w:rsidRDefault="0013362E" w:rsidP="0013362E">
            <w:pPr>
              <w:widowControl w:val="0"/>
              <w:spacing w:after="0"/>
              <w:rPr>
                <w:rFonts w:ascii="Arial" w:hAnsi="Arial"/>
                <w:sz w:val="18"/>
                <w:lang w:val="en-US" w:eastAsia="zh-CN"/>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60F487"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E91D5E1" w14:textId="77777777" w:rsidR="0013362E" w:rsidRPr="0013362E" w:rsidRDefault="0013362E" w:rsidP="0013362E">
            <w:pPr>
              <w:widowControl w:val="0"/>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BC6F5E0"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D363C0"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A67A44" w14:textId="77777777" w:rsidR="0013362E" w:rsidRPr="0013362E" w:rsidRDefault="0013362E" w:rsidP="0013362E">
            <w:pPr>
              <w:widowControl w:val="0"/>
              <w:spacing w:after="0"/>
              <w:jc w:val="center"/>
              <w:rPr>
                <w:rFonts w:ascii="Arial" w:hAnsi="Arial"/>
                <w:sz w:val="18"/>
              </w:rPr>
            </w:pPr>
            <w:r w:rsidRPr="0013362E">
              <w:rPr>
                <w:rFonts w:ascii="Arial" w:hAnsi="Arial" w:cs="Arial"/>
                <w:sz w:val="18"/>
                <w:lang w:eastAsia="zh-CN"/>
              </w:rPr>
              <w:t>reject</w:t>
            </w:r>
          </w:p>
        </w:tc>
      </w:tr>
      <w:tr w:rsidR="0013362E" w:rsidRPr="0013362E" w14:paraId="411098B4" w14:textId="77777777" w:rsidTr="0013362E">
        <w:tc>
          <w:tcPr>
            <w:tcW w:w="2160" w:type="dxa"/>
            <w:tcBorders>
              <w:top w:val="single" w:sz="4" w:space="0" w:color="auto"/>
              <w:left w:val="single" w:sz="4" w:space="0" w:color="auto"/>
              <w:bottom w:val="single" w:sz="4" w:space="0" w:color="auto"/>
              <w:right w:val="single" w:sz="4" w:space="0" w:color="auto"/>
            </w:tcBorders>
          </w:tcPr>
          <w:p w14:paraId="097EE9C4" w14:textId="77777777" w:rsidR="0013362E" w:rsidRPr="0013362E" w:rsidRDefault="0013362E" w:rsidP="0013362E">
            <w:pPr>
              <w:widowControl w:val="0"/>
              <w:spacing w:after="0"/>
              <w:ind w:leftChars="50" w:left="100"/>
              <w:rPr>
                <w:rFonts w:ascii="Arial" w:hAnsi="Arial"/>
                <w:sz w:val="18"/>
              </w:rPr>
            </w:pPr>
            <w:r w:rsidRPr="0013362E">
              <w:rPr>
                <w:rFonts w:ascii="Arial" w:hAnsi="Arial"/>
                <w:sz w:val="18"/>
              </w:rPr>
              <w:t>&gt;CHO Trigger</w:t>
            </w:r>
          </w:p>
        </w:tc>
        <w:tc>
          <w:tcPr>
            <w:tcW w:w="1080" w:type="dxa"/>
            <w:tcBorders>
              <w:top w:val="single" w:sz="4" w:space="0" w:color="auto"/>
              <w:left w:val="single" w:sz="4" w:space="0" w:color="auto"/>
              <w:bottom w:val="single" w:sz="4" w:space="0" w:color="auto"/>
              <w:right w:val="single" w:sz="4" w:space="0" w:color="auto"/>
            </w:tcBorders>
          </w:tcPr>
          <w:p w14:paraId="64DAB7E7" w14:textId="77777777" w:rsidR="0013362E" w:rsidRPr="0013362E" w:rsidRDefault="0013362E" w:rsidP="0013362E">
            <w:pPr>
              <w:widowControl w:val="0"/>
              <w:spacing w:after="0"/>
              <w:rPr>
                <w:rFonts w:ascii="Arial" w:hAnsi="Arial"/>
                <w:sz w:val="18"/>
                <w:lang w:val="en-US" w:eastAsia="zh-CN"/>
              </w:rPr>
            </w:pPr>
            <w:r w:rsidRPr="0013362E">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DFF7F"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ACF782A"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441B29B"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6DCBDC"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3291D0" w14:textId="77777777" w:rsidR="0013362E" w:rsidRPr="0013362E" w:rsidRDefault="0013362E" w:rsidP="0013362E">
            <w:pPr>
              <w:widowControl w:val="0"/>
              <w:spacing w:after="0"/>
              <w:jc w:val="center"/>
              <w:rPr>
                <w:rFonts w:ascii="Arial" w:hAnsi="Arial"/>
                <w:sz w:val="18"/>
              </w:rPr>
            </w:pPr>
            <w:r w:rsidRPr="0013362E">
              <w:rPr>
                <w:rFonts w:ascii="Arial" w:hAnsi="Arial" w:cs="Arial"/>
                <w:sz w:val="18"/>
                <w:szCs w:val="18"/>
                <w:lang w:eastAsia="ja-JP"/>
              </w:rPr>
              <w:t>-</w:t>
            </w:r>
          </w:p>
        </w:tc>
      </w:tr>
      <w:tr w:rsidR="0013362E" w:rsidRPr="0013362E" w14:paraId="4A68FA9F" w14:textId="77777777" w:rsidTr="0013362E">
        <w:tc>
          <w:tcPr>
            <w:tcW w:w="2160" w:type="dxa"/>
            <w:tcBorders>
              <w:top w:val="single" w:sz="4" w:space="0" w:color="auto"/>
              <w:left w:val="single" w:sz="4" w:space="0" w:color="auto"/>
              <w:bottom w:val="single" w:sz="4" w:space="0" w:color="auto"/>
              <w:right w:val="single" w:sz="4" w:space="0" w:color="auto"/>
            </w:tcBorders>
          </w:tcPr>
          <w:p w14:paraId="34BEF773" w14:textId="77777777" w:rsidR="0013362E" w:rsidRPr="0013362E" w:rsidRDefault="0013362E" w:rsidP="0013362E">
            <w:pPr>
              <w:widowControl w:val="0"/>
              <w:spacing w:after="0"/>
              <w:ind w:leftChars="50" w:left="100"/>
              <w:rPr>
                <w:rFonts w:ascii="Arial" w:hAnsi="Arial"/>
                <w:b/>
                <w:bCs/>
                <w:sz w:val="18"/>
              </w:rPr>
            </w:pPr>
            <w:r w:rsidRPr="0013362E">
              <w:rPr>
                <w:rFonts w:ascii="Arial" w:hAnsi="Arial"/>
                <w:b/>
                <w:bCs/>
                <w:sz w:val="18"/>
              </w:rPr>
              <w:t>&gt;</w:t>
            </w:r>
            <w:bookmarkStart w:id="588" w:name="_Hlk34836638"/>
            <w:r w:rsidRPr="0013362E">
              <w:rPr>
                <w:rFonts w:ascii="Arial" w:hAnsi="Arial"/>
                <w:b/>
                <w:bCs/>
                <w:sz w:val="18"/>
              </w:rPr>
              <w:t>Candidate Cells To Be Cancelled List</w:t>
            </w:r>
            <w:bookmarkEnd w:id="588"/>
          </w:p>
        </w:tc>
        <w:tc>
          <w:tcPr>
            <w:tcW w:w="1080" w:type="dxa"/>
            <w:tcBorders>
              <w:top w:val="single" w:sz="4" w:space="0" w:color="auto"/>
              <w:left w:val="single" w:sz="4" w:space="0" w:color="auto"/>
              <w:bottom w:val="single" w:sz="4" w:space="0" w:color="auto"/>
              <w:right w:val="single" w:sz="4" w:space="0" w:color="auto"/>
            </w:tcBorders>
          </w:tcPr>
          <w:p w14:paraId="1D27CA40" w14:textId="77777777" w:rsidR="0013362E" w:rsidRPr="0013362E" w:rsidRDefault="0013362E" w:rsidP="0013362E">
            <w:pPr>
              <w:widowControl w:val="0"/>
              <w:spacing w:after="0"/>
              <w:rPr>
                <w:rFonts w:ascii="Arial" w:hAnsi="Arial"/>
                <w:sz w:val="18"/>
                <w:lang w:val="en-US" w:eastAsia="zh-CN"/>
              </w:rPr>
            </w:pPr>
            <w:r w:rsidRPr="0013362E">
              <w:rPr>
                <w:rFonts w:ascii="Arial"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1A86BA11" w14:textId="77777777" w:rsidR="0013362E" w:rsidRPr="0013362E" w:rsidRDefault="0013362E" w:rsidP="0013362E">
            <w:pPr>
              <w:widowControl w:val="0"/>
              <w:spacing w:after="0"/>
              <w:rPr>
                <w:rFonts w:ascii="Arial" w:hAnsi="Arial"/>
                <w:i/>
                <w:sz w:val="18"/>
              </w:rPr>
            </w:pPr>
            <w:r w:rsidRPr="0013362E">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D9CD639" w14:textId="77777777" w:rsidR="0013362E" w:rsidRPr="0013362E" w:rsidRDefault="0013362E" w:rsidP="0013362E">
            <w:pPr>
              <w:widowControl w:val="0"/>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4D31D73"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1DAF53"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DBE83A" w14:textId="77777777" w:rsidR="0013362E" w:rsidRPr="0013362E" w:rsidRDefault="0013362E" w:rsidP="0013362E">
            <w:pPr>
              <w:widowControl w:val="0"/>
              <w:spacing w:after="0"/>
              <w:jc w:val="center"/>
              <w:rPr>
                <w:rFonts w:ascii="Arial" w:hAnsi="Arial"/>
                <w:sz w:val="18"/>
              </w:rPr>
            </w:pPr>
            <w:r w:rsidRPr="0013362E">
              <w:rPr>
                <w:rFonts w:ascii="Arial" w:hAnsi="Arial" w:cs="Arial"/>
                <w:sz w:val="18"/>
                <w:lang w:eastAsia="zh-CN"/>
              </w:rPr>
              <w:t>-</w:t>
            </w:r>
          </w:p>
        </w:tc>
      </w:tr>
      <w:tr w:rsidR="0013362E" w:rsidRPr="0013362E" w14:paraId="5F96D89F" w14:textId="77777777" w:rsidTr="0013362E">
        <w:tc>
          <w:tcPr>
            <w:tcW w:w="2160" w:type="dxa"/>
            <w:tcBorders>
              <w:top w:val="single" w:sz="4" w:space="0" w:color="auto"/>
              <w:left w:val="single" w:sz="4" w:space="0" w:color="auto"/>
              <w:bottom w:val="single" w:sz="4" w:space="0" w:color="auto"/>
              <w:right w:val="single" w:sz="4" w:space="0" w:color="auto"/>
            </w:tcBorders>
          </w:tcPr>
          <w:p w14:paraId="386381D9" w14:textId="77777777" w:rsidR="0013362E" w:rsidRPr="0013362E" w:rsidRDefault="0013362E" w:rsidP="0013362E">
            <w:pPr>
              <w:widowControl w:val="0"/>
              <w:spacing w:after="0"/>
              <w:ind w:leftChars="100" w:left="200"/>
              <w:rPr>
                <w:rFonts w:ascii="Arial" w:hAnsi="Arial"/>
                <w:sz w:val="18"/>
              </w:rPr>
            </w:pPr>
            <w:r w:rsidRPr="0013362E">
              <w:rPr>
                <w:rFonts w:ascii="Arial" w:hAnsi="Arial"/>
                <w:sz w:val="18"/>
              </w:rPr>
              <w:t>&gt;&gt;Target Cell ID</w:t>
            </w:r>
          </w:p>
        </w:tc>
        <w:tc>
          <w:tcPr>
            <w:tcW w:w="1080" w:type="dxa"/>
            <w:tcBorders>
              <w:top w:val="single" w:sz="4" w:space="0" w:color="auto"/>
              <w:left w:val="single" w:sz="4" w:space="0" w:color="auto"/>
              <w:bottom w:val="single" w:sz="4" w:space="0" w:color="auto"/>
              <w:right w:val="single" w:sz="4" w:space="0" w:color="auto"/>
            </w:tcBorders>
          </w:tcPr>
          <w:p w14:paraId="5C7944BC" w14:textId="77777777" w:rsidR="0013362E" w:rsidRPr="0013362E" w:rsidRDefault="0013362E" w:rsidP="0013362E">
            <w:pPr>
              <w:widowControl w:val="0"/>
              <w:spacing w:after="0"/>
              <w:rPr>
                <w:rFonts w:ascii="Arial" w:hAnsi="Arial"/>
                <w:sz w:val="18"/>
                <w:lang w:val="en-US" w:eastAsia="zh-CN"/>
              </w:rPr>
            </w:pPr>
            <w:r w:rsidRPr="0013362E">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4ED782"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AE6FB0" w14:textId="77777777" w:rsidR="0013362E" w:rsidRPr="0013362E" w:rsidRDefault="0013362E" w:rsidP="0013362E">
            <w:pPr>
              <w:widowControl w:val="0"/>
              <w:spacing w:after="0"/>
              <w:rPr>
                <w:rFonts w:ascii="Arial" w:hAnsi="Arial"/>
                <w:sz w:val="18"/>
                <w:lang w:val="en-US" w:eastAsia="zh-CN"/>
              </w:rPr>
            </w:pPr>
            <w:r w:rsidRPr="0013362E">
              <w:rPr>
                <w:rFonts w:ascii="Arial" w:hAnsi="Arial"/>
                <w:sz w:val="18"/>
                <w:lang w:eastAsia="ja-JP"/>
              </w:rPr>
              <w:t xml:space="preserve">NR </w:t>
            </w:r>
            <w:r w:rsidRPr="0013362E">
              <w:rPr>
                <w:rFonts w:ascii="Arial" w:hAnsi="Arial"/>
                <w:sz w:val="18"/>
              </w:rPr>
              <w:t>CGI 9.3.1.12</w:t>
            </w:r>
          </w:p>
        </w:tc>
        <w:tc>
          <w:tcPr>
            <w:tcW w:w="1728" w:type="dxa"/>
            <w:tcBorders>
              <w:top w:val="single" w:sz="4" w:space="0" w:color="auto"/>
              <w:left w:val="single" w:sz="4" w:space="0" w:color="auto"/>
              <w:bottom w:val="single" w:sz="4" w:space="0" w:color="auto"/>
              <w:right w:val="single" w:sz="4" w:space="0" w:color="auto"/>
            </w:tcBorders>
          </w:tcPr>
          <w:p w14:paraId="28FFAE7F"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D605D7" w14:textId="77777777" w:rsidR="0013362E" w:rsidRPr="0013362E" w:rsidRDefault="0013362E" w:rsidP="0013362E">
            <w:pPr>
              <w:widowControl w:val="0"/>
              <w:spacing w:after="0"/>
              <w:jc w:val="center"/>
              <w:rPr>
                <w:rFonts w:ascii="Arial" w:hAnsi="Arial"/>
                <w:sz w:val="18"/>
                <w:lang w:val="en-US" w:eastAsia="zh-CN"/>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AB02C9" w14:textId="77777777" w:rsidR="0013362E" w:rsidRPr="0013362E" w:rsidRDefault="0013362E" w:rsidP="0013362E">
            <w:pPr>
              <w:widowControl w:val="0"/>
              <w:spacing w:after="0"/>
              <w:jc w:val="center"/>
              <w:rPr>
                <w:rFonts w:ascii="Arial" w:hAnsi="Arial"/>
                <w:sz w:val="18"/>
              </w:rPr>
            </w:pPr>
            <w:r w:rsidRPr="0013362E">
              <w:rPr>
                <w:rFonts w:ascii="Arial" w:hAnsi="Arial" w:cs="Arial"/>
                <w:sz w:val="18"/>
                <w:szCs w:val="18"/>
                <w:lang w:eastAsia="ja-JP"/>
              </w:rPr>
              <w:t>-</w:t>
            </w:r>
          </w:p>
        </w:tc>
      </w:tr>
      <w:tr w:rsidR="0013362E" w:rsidRPr="0013362E" w14:paraId="4DCBCF2E" w14:textId="77777777" w:rsidTr="0013362E">
        <w:tc>
          <w:tcPr>
            <w:tcW w:w="2160" w:type="dxa"/>
            <w:tcBorders>
              <w:top w:val="single" w:sz="4" w:space="0" w:color="auto"/>
              <w:left w:val="single" w:sz="4" w:space="0" w:color="auto"/>
              <w:bottom w:val="single" w:sz="4" w:space="0" w:color="auto"/>
              <w:right w:val="single" w:sz="4" w:space="0" w:color="auto"/>
            </w:tcBorders>
          </w:tcPr>
          <w:p w14:paraId="3901327D" w14:textId="77777777" w:rsidR="0013362E" w:rsidRPr="0013362E" w:rsidRDefault="0013362E" w:rsidP="0013362E">
            <w:pPr>
              <w:widowControl w:val="0"/>
              <w:spacing w:after="0"/>
              <w:ind w:leftChars="50" w:left="100"/>
              <w:rPr>
                <w:rFonts w:ascii="Arial" w:hAnsi="Arial" w:cs="Arial"/>
                <w:sz w:val="18"/>
                <w:szCs w:val="18"/>
              </w:rPr>
            </w:pPr>
            <w:r w:rsidRPr="0013362E">
              <w:rPr>
                <w:rFonts w:ascii="Arial" w:hAnsi="Arial"/>
                <w:sz w:val="18"/>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DFAC05F"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B2E9FC"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5C72A8F"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sz w:val="18"/>
              </w:rPr>
              <w:t>INTEGER (1..100)</w:t>
            </w:r>
          </w:p>
        </w:tc>
        <w:tc>
          <w:tcPr>
            <w:tcW w:w="1728" w:type="dxa"/>
            <w:tcBorders>
              <w:top w:val="single" w:sz="4" w:space="0" w:color="auto"/>
              <w:left w:val="single" w:sz="4" w:space="0" w:color="auto"/>
              <w:bottom w:val="single" w:sz="4" w:space="0" w:color="auto"/>
              <w:right w:val="single" w:sz="4" w:space="0" w:color="auto"/>
            </w:tcBorders>
          </w:tcPr>
          <w:p w14:paraId="04B88AC4"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B03A60" w14:textId="77777777" w:rsidR="0013362E" w:rsidRPr="0013362E" w:rsidRDefault="0013362E" w:rsidP="0013362E">
            <w:pPr>
              <w:widowControl w:val="0"/>
              <w:spacing w:after="0"/>
              <w:jc w:val="center"/>
              <w:rPr>
                <w:rFonts w:ascii="Arial" w:hAnsi="Arial" w:cs="Arial"/>
                <w:sz w:val="18"/>
                <w:szCs w:val="18"/>
                <w:lang w:eastAsia="ja-JP"/>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1BC3F0E" w14:textId="77777777" w:rsidR="0013362E" w:rsidRPr="0013362E" w:rsidRDefault="0013362E" w:rsidP="0013362E">
            <w:pPr>
              <w:widowControl w:val="0"/>
              <w:spacing w:after="0"/>
              <w:jc w:val="center"/>
              <w:rPr>
                <w:rFonts w:ascii="Arial" w:hAnsi="Arial" w:cs="Arial"/>
                <w:sz w:val="18"/>
                <w:szCs w:val="18"/>
                <w:lang w:eastAsia="ja-JP"/>
              </w:rPr>
            </w:pPr>
            <w:r w:rsidRPr="0013362E">
              <w:rPr>
                <w:rFonts w:ascii="Arial" w:hAnsi="Arial"/>
                <w:sz w:val="18"/>
              </w:rPr>
              <w:t>ignore</w:t>
            </w:r>
          </w:p>
        </w:tc>
      </w:tr>
      <w:tr w:rsidR="0013362E" w:rsidRPr="0013362E" w14:paraId="59787CAB" w14:textId="77777777" w:rsidTr="0013362E">
        <w:tc>
          <w:tcPr>
            <w:tcW w:w="2160" w:type="dxa"/>
            <w:tcBorders>
              <w:top w:val="single" w:sz="4" w:space="0" w:color="auto"/>
              <w:left w:val="single" w:sz="4" w:space="0" w:color="auto"/>
              <w:bottom w:val="single" w:sz="4" w:space="0" w:color="auto"/>
              <w:right w:val="single" w:sz="4" w:space="0" w:color="auto"/>
            </w:tcBorders>
          </w:tcPr>
          <w:p w14:paraId="1ED80269" w14:textId="77777777" w:rsidR="0013362E" w:rsidRPr="0013362E" w:rsidRDefault="0013362E" w:rsidP="0013362E">
            <w:pPr>
              <w:widowControl w:val="0"/>
              <w:spacing w:after="0"/>
              <w:ind w:leftChars="50" w:left="100"/>
              <w:rPr>
                <w:rFonts w:ascii="Arial" w:hAnsi="Arial"/>
                <w:sz w:val="18"/>
              </w:rPr>
            </w:pPr>
            <w:r w:rsidRPr="0013362E">
              <w:rPr>
                <w:rFonts w:ascii="Arial" w:hAnsi="Arial"/>
                <w:sz w:val="18"/>
                <w:lang w:eastAsia="zh-CN"/>
              </w:rPr>
              <w:t>&gt;S-</w:t>
            </w:r>
            <w:r w:rsidRPr="0013362E">
              <w:rPr>
                <w:rFonts w:ascii="Arial" w:eastAsia="DengXian" w:hAnsi="Arial"/>
                <w:sz w:val="18"/>
                <w:lang w:eastAsia="zh-CN"/>
              </w:rPr>
              <w:t>CPAC</w:t>
            </w:r>
            <w:r w:rsidRPr="0013362E">
              <w:rPr>
                <w:rFonts w:ascii="Arial"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FE142CB" w14:textId="77777777" w:rsidR="0013362E" w:rsidRPr="0013362E" w:rsidRDefault="0013362E" w:rsidP="0013362E">
            <w:pPr>
              <w:widowControl w:val="0"/>
              <w:spacing w:after="0"/>
              <w:rPr>
                <w:rFonts w:ascii="Arial" w:hAnsi="Arial"/>
                <w:sz w:val="18"/>
                <w:lang w:val="en-US" w:eastAsia="zh-CN"/>
              </w:rPr>
            </w:pPr>
            <w:r w:rsidRPr="0013362E">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CC5EFA"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E6498FA" w14:textId="77777777" w:rsidR="0013362E" w:rsidRPr="0013362E" w:rsidRDefault="0013362E" w:rsidP="0013362E">
            <w:pPr>
              <w:widowControl w:val="0"/>
              <w:spacing w:after="0"/>
              <w:rPr>
                <w:rFonts w:ascii="Arial" w:hAnsi="Arial"/>
                <w:sz w:val="18"/>
              </w:rPr>
            </w:pPr>
            <w:r w:rsidRPr="0013362E">
              <w:rPr>
                <w:rFonts w:ascii="Arial" w:hAnsi="Arial"/>
                <w:sz w:val="18"/>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44D87D6" w14:textId="77777777" w:rsidR="0013362E" w:rsidRPr="0013362E" w:rsidRDefault="0013362E" w:rsidP="0013362E">
            <w:pPr>
              <w:widowControl w:val="0"/>
              <w:spacing w:after="0"/>
              <w:rPr>
                <w:rFonts w:ascii="Arial" w:hAnsi="Arial"/>
                <w:sz w:val="18"/>
              </w:rPr>
            </w:pPr>
            <w:r w:rsidRPr="0013362E">
              <w:rPr>
                <w:rFonts w:ascii="Arial" w:hAnsi="Arial"/>
                <w:sz w:val="18"/>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1D60EE7E" w14:textId="77777777" w:rsidR="0013362E" w:rsidRPr="0013362E" w:rsidRDefault="0013362E" w:rsidP="0013362E">
            <w:pPr>
              <w:widowControl w:val="0"/>
              <w:spacing w:after="0"/>
              <w:jc w:val="center"/>
              <w:rPr>
                <w:rFonts w:ascii="Arial" w:hAnsi="Arial"/>
                <w:sz w:val="18"/>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AA11C5" w14:textId="77777777" w:rsidR="0013362E" w:rsidRPr="0013362E" w:rsidRDefault="0013362E" w:rsidP="0013362E">
            <w:pPr>
              <w:widowControl w:val="0"/>
              <w:spacing w:after="0"/>
              <w:jc w:val="center"/>
              <w:rPr>
                <w:rFonts w:ascii="Arial" w:hAnsi="Arial"/>
                <w:sz w:val="18"/>
              </w:rPr>
            </w:pPr>
            <w:r w:rsidRPr="0013362E">
              <w:rPr>
                <w:rFonts w:ascii="Arial" w:hAnsi="Arial"/>
                <w:sz w:val="18"/>
                <w:lang w:eastAsia="zh-CN"/>
              </w:rPr>
              <w:t>reject</w:t>
            </w:r>
          </w:p>
        </w:tc>
      </w:tr>
      <w:tr w:rsidR="0013362E" w:rsidRPr="0013362E" w14:paraId="1DAC9332" w14:textId="77777777" w:rsidTr="0013362E">
        <w:tc>
          <w:tcPr>
            <w:tcW w:w="2160" w:type="dxa"/>
            <w:tcBorders>
              <w:top w:val="single" w:sz="4" w:space="0" w:color="auto"/>
              <w:left w:val="single" w:sz="4" w:space="0" w:color="auto"/>
              <w:bottom w:val="single" w:sz="4" w:space="0" w:color="auto"/>
              <w:right w:val="single" w:sz="4" w:space="0" w:color="auto"/>
            </w:tcBorders>
          </w:tcPr>
          <w:p w14:paraId="7E539E9C" w14:textId="77777777" w:rsidR="0013362E" w:rsidRPr="0013362E" w:rsidRDefault="0013362E" w:rsidP="0013362E">
            <w:pPr>
              <w:widowControl w:val="0"/>
              <w:spacing w:after="0"/>
              <w:ind w:leftChars="50" w:left="100"/>
              <w:rPr>
                <w:rFonts w:ascii="Arial" w:hAnsi="Arial"/>
                <w:sz w:val="18"/>
                <w:lang w:eastAsia="zh-CN"/>
              </w:rPr>
            </w:pPr>
            <w:r w:rsidRPr="0013362E">
              <w:rPr>
                <w:rFonts w:ascii="Arial" w:eastAsia="Tahoma" w:hAnsi="Arial" w:cs="Arial"/>
                <w:sz w:val="18"/>
                <w:szCs w:val="18"/>
                <w:lang w:eastAsia="zh-CN"/>
              </w:rPr>
              <w:t>&gt;</w:t>
            </w:r>
            <w:r w:rsidRPr="0013362E">
              <w:rPr>
                <w:rFonts w:ascii="Arial"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68F8B57D" w14:textId="77777777" w:rsidR="0013362E" w:rsidRPr="0013362E" w:rsidRDefault="0013362E" w:rsidP="0013362E">
            <w:pPr>
              <w:widowControl w:val="0"/>
              <w:spacing w:after="0"/>
              <w:rPr>
                <w:rFonts w:ascii="Arial" w:hAnsi="Arial" w:cs="Arial"/>
                <w:sz w:val="18"/>
                <w:lang w:eastAsia="ja-JP"/>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576F21"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D4EFBFC" w14:textId="77777777" w:rsidR="0013362E" w:rsidRPr="0013362E" w:rsidRDefault="0013362E" w:rsidP="0013362E">
            <w:pPr>
              <w:widowControl w:val="0"/>
              <w:spacing w:after="0"/>
              <w:rPr>
                <w:rFonts w:ascii="Arial" w:hAnsi="Arial"/>
                <w:sz w:val="18"/>
              </w:rPr>
            </w:pPr>
            <w:r w:rsidRPr="0013362E">
              <w:rPr>
                <w:rFonts w:ascii="Arial" w:hAnsi="Arial" w:cs="Arial"/>
                <w:sz w:val="18"/>
                <w:lang w:eastAsia="ja-JP"/>
              </w:rPr>
              <w:t>ENUMERATED (true</w:t>
            </w:r>
            <w:r w:rsidRPr="0013362E">
              <w:rPr>
                <w:rFonts w:ascii="Arial" w:hAnsi="Arial" w:cs="Arial"/>
                <w:sz w:val="18"/>
                <w:lang w:val="en-US" w:eastAsia="ja-JP"/>
              </w:rPr>
              <w:t>,</w:t>
            </w:r>
            <w:r w:rsidRPr="0013362E">
              <w:rPr>
                <w:rFonts w:ascii="Arial"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A25D8D4"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FBEE2B"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3ECC775"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rPr>
              <w:t>reject</w:t>
            </w:r>
          </w:p>
        </w:tc>
      </w:tr>
      <w:tr w:rsidR="0013362E" w:rsidRPr="0013362E" w14:paraId="74F978C7" w14:textId="77777777" w:rsidTr="0013362E">
        <w:tc>
          <w:tcPr>
            <w:tcW w:w="2160" w:type="dxa"/>
            <w:tcBorders>
              <w:top w:val="single" w:sz="4" w:space="0" w:color="auto"/>
              <w:left w:val="single" w:sz="4" w:space="0" w:color="auto"/>
              <w:bottom w:val="single" w:sz="4" w:space="0" w:color="auto"/>
              <w:right w:val="single" w:sz="4" w:space="0" w:color="auto"/>
            </w:tcBorders>
          </w:tcPr>
          <w:p w14:paraId="0097A7C8" w14:textId="77777777" w:rsidR="0013362E" w:rsidRPr="0013362E" w:rsidRDefault="0013362E" w:rsidP="0013362E">
            <w:pPr>
              <w:widowControl w:val="0"/>
              <w:spacing w:after="0"/>
              <w:rPr>
                <w:rFonts w:ascii="Arial" w:hAnsi="Arial"/>
                <w:sz w:val="18"/>
              </w:rPr>
            </w:pPr>
            <w:r w:rsidRPr="0013362E">
              <w:rPr>
                <w:rFonts w:ascii="Arial" w:hAnsi="Arial" w:hint="eastAsia"/>
                <w:sz w:val="18"/>
              </w:rPr>
              <w:t>F</w:t>
            </w:r>
            <w:r w:rsidRPr="0013362E">
              <w:rPr>
                <w:rFonts w:ascii="Arial" w:hAnsi="Arial"/>
                <w:sz w:val="18"/>
              </w:rPr>
              <w:t>1-C Transfer Path</w:t>
            </w:r>
          </w:p>
        </w:tc>
        <w:tc>
          <w:tcPr>
            <w:tcW w:w="1080" w:type="dxa"/>
            <w:tcBorders>
              <w:top w:val="single" w:sz="4" w:space="0" w:color="auto"/>
              <w:left w:val="single" w:sz="4" w:space="0" w:color="auto"/>
              <w:bottom w:val="single" w:sz="4" w:space="0" w:color="auto"/>
              <w:right w:val="single" w:sz="4" w:space="0" w:color="auto"/>
            </w:tcBorders>
          </w:tcPr>
          <w:p w14:paraId="550C4320"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78078E"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1C6AB39"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hint="eastAsia"/>
                <w:sz w:val="18"/>
                <w:szCs w:val="18"/>
                <w:lang w:eastAsia="ja-JP"/>
              </w:rPr>
              <w:t>9</w:t>
            </w:r>
            <w:r w:rsidRPr="0013362E">
              <w:rPr>
                <w:rFonts w:ascii="Arial"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1DA3A557"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0AC935"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hint="eastAsia"/>
                <w:sz w:val="18"/>
                <w:lang w:eastAsia="ja-JP"/>
              </w:rPr>
              <w:t>Y</w:t>
            </w:r>
            <w:r w:rsidRPr="0013362E">
              <w:rPr>
                <w:rFonts w:ascii="Arial"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AD5BE7B"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lang w:eastAsia="ja-JP"/>
              </w:rPr>
              <w:t>reject</w:t>
            </w:r>
          </w:p>
        </w:tc>
      </w:tr>
      <w:tr w:rsidR="0013362E" w:rsidRPr="0013362E" w14:paraId="527AE9C0" w14:textId="77777777" w:rsidTr="0013362E">
        <w:tc>
          <w:tcPr>
            <w:tcW w:w="2160" w:type="dxa"/>
            <w:tcBorders>
              <w:top w:val="single" w:sz="4" w:space="0" w:color="auto"/>
              <w:left w:val="single" w:sz="4" w:space="0" w:color="auto"/>
              <w:bottom w:val="single" w:sz="4" w:space="0" w:color="auto"/>
              <w:right w:val="single" w:sz="4" w:space="0" w:color="auto"/>
            </w:tcBorders>
          </w:tcPr>
          <w:p w14:paraId="219B737D" w14:textId="77777777" w:rsidR="0013362E" w:rsidRPr="0013362E" w:rsidRDefault="0013362E" w:rsidP="0013362E">
            <w:pPr>
              <w:widowControl w:val="0"/>
              <w:spacing w:after="0"/>
              <w:rPr>
                <w:rFonts w:ascii="Arial" w:hAnsi="Arial"/>
                <w:sz w:val="18"/>
              </w:rPr>
            </w:pPr>
            <w:r w:rsidRPr="0013362E">
              <w:rPr>
                <w:rFonts w:ascii="Arial" w:hAnsi="Arial"/>
                <w:sz w:val="18"/>
              </w:rPr>
              <w:t>SCG Indicator</w:t>
            </w:r>
          </w:p>
        </w:tc>
        <w:tc>
          <w:tcPr>
            <w:tcW w:w="1080" w:type="dxa"/>
            <w:tcBorders>
              <w:top w:val="single" w:sz="4" w:space="0" w:color="auto"/>
              <w:left w:val="single" w:sz="4" w:space="0" w:color="auto"/>
              <w:bottom w:val="single" w:sz="4" w:space="0" w:color="auto"/>
              <w:right w:val="single" w:sz="4" w:space="0" w:color="auto"/>
            </w:tcBorders>
          </w:tcPr>
          <w:p w14:paraId="63AA4C5D"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407057"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E228A4E"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E209DDD" w14:textId="77777777" w:rsidR="0013362E" w:rsidRPr="0013362E" w:rsidRDefault="0013362E" w:rsidP="0013362E">
            <w:pPr>
              <w:widowControl w:val="0"/>
              <w:spacing w:after="0"/>
              <w:rPr>
                <w:rFonts w:ascii="Arial" w:hAnsi="Arial"/>
                <w:sz w:val="18"/>
              </w:rPr>
            </w:pPr>
            <w:r w:rsidRPr="0013362E">
              <w:rPr>
                <w:rFonts w:ascii="Arial" w:hAnsi="Arial"/>
                <w:sz w:val="18"/>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45504B9"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A2F417"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lang w:eastAsia="ja-JP"/>
              </w:rPr>
              <w:t>ignore</w:t>
            </w:r>
          </w:p>
        </w:tc>
      </w:tr>
      <w:tr w:rsidR="0013362E" w:rsidRPr="0013362E" w14:paraId="78E6F84A" w14:textId="77777777" w:rsidTr="0013362E">
        <w:tc>
          <w:tcPr>
            <w:tcW w:w="2160" w:type="dxa"/>
            <w:tcBorders>
              <w:top w:val="single" w:sz="4" w:space="0" w:color="auto"/>
              <w:left w:val="single" w:sz="4" w:space="0" w:color="auto"/>
              <w:bottom w:val="single" w:sz="4" w:space="0" w:color="auto"/>
              <w:right w:val="single" w:sz="4" w:space="0" w:color="auto"/>
            </w:tcBorders>
          </w:tcPr>
          <w:p w14:paraId="50664AF5" w14:textId="77777777" w:rsidR="0013362E" w:rsidRPr="0013362E" w:rsidRDefault="0013362E" w:rsidP="0013362E">
            <w:pPr>
              <w:widowControl w:val="0"/>
              <w:spacing w:after="0"/>
              <w:rPr>
                <w:rFonts w:ascii="Arial" w:hAnsi="Arial"/>
                <w:sz w:val="18"/>
              </w:rPr>
            </w:pPr>
            <w:r w:rsidRPr="0013362E">
              <w:rPr>
                <w:rFonts w:ascii="Arial" w:hAnsi="Arial"/>
                <w:sz w:val="18"/>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F567B88"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CE0B24"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28E2BF0"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hint="eastAsia"/>
                <w:sz w:val="18"/>
                <w:lang w:eastAsia="zh-CN"/>
              </w:rPr>
              <w:t>9</w:t>
            </w:r>
            <w:r w:rsidRPr="0013362E">
              <w:rPr>
                <w:rFonts w:ascii="Arial"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3385115" w14:textId="77777777" w:rsidR="0013362E" w:rsidRPr="0013362E" w:rsidRDefault="0013362E" w:rsidP="0013362E">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28B63A1"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hint="eastAsia"/>
                <w:sz w:val="18"/>
                <w:lang w:eastAsia="zh-CN"/>
              </w:rPr>
              <w:t>Y</w:t>
            </w:r>
            <w:r w:rsidRPr="0013362E">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79EF87"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cs="Arial" w:hint="eastAsia"/>
                <w:sz w:val="18"/>
                <w:lang w:eastAsia="zh-CN"/>
              </w:rPr>
              <w:t>i</w:t>
            </w:r>
            <w:r w:rsidRPr="0013362E">
              <w:rPr>
                <w:rFonts w:ascii="Arial" w:hAnsi="Arial" w:cs="Arial"/>
                <w:sz w:val="18"/>
                <w:lang w:eastAsia="zh-CN"/>
              </w:rPr>
              <w:t>gnore</w:t>
            </w:r>
          </w:p>
        </w:tc>
      </w:tr>
      <w:tr w:rsidR="0013362E" w:rsidRPr="0013362E" w14:paraId="2DFC621D" w14:textId="77777777" w:rsidTr="0013362E">
        <w:tc>
          <w:tcPr>
            <w:tcW w:w="2160" w:type="dxa"/>
            <w:tcBorders>
              <w:top w:val="single" w:sz="4" w:space="0" w:color="auto"/>
              <w:left w:val="single" w:sz="4" w:space="0" w:color="auto"/>
              <w:bottom w:val="single" w:sz="4" w:space="0" w:color="auto"/>
              <w:right w:val="single" w:sz="4" w:space="0" w:color="auto"/>
            </w:tcBorders>
          </w:tcPr>
          <w:p w14:paraId="4FD01E9A" w14:textId="77777777" w:rsidR="0013362E" w:rsidRPr="0013362E" w:rsidRDefault="0013362E" w:rsidP="0013362E">
            <w:pPr>
              <w:widowControl w:val="0"/>
              <w:spacing w:after="0"/>
              <w:rPr>
                <w:rFonts w:ascii="Arial" w:hAnsi="Arial"/>
                <w:sz w:val="18"/>
              </w:rPr>
            </w:pPr>
            <w:r w:rsidRPr="0013362E">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E32CD30" w14:textId="77777777" w:rsidR="0013362E" w:rsidRPr="0013362E" w:rsidRDefault="0013362E" w:rsidP="0013362E">
            <w:pPr>
              <w:widowControl w:val="0"/>
              <w:spacing w:after="0"/>
              <w:rPr>
                <w:rFonts w:ascii="Arial" w:hAnsi="Arial" w:cs="Arial"/>
                <w:sz w:val="18"/>
                <w:szCs w:val="18"/>
                <w:lang w:eastAsia="ja-JP"/>
              </w:rPr>
            </w:pPr>
            <w:r w:rsidRPr="0013362E">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F6A312"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9DAD475" w14:textId="77777777" w:rsidR="0013362E" w:rsidRPr="0013362E" w:rsidRDefault="0013362E" w:rsidP="0013362E">
            <w:pPr>
              <w:widowControl w:val="0"/>
              <w:spacing w:after="0"/>
              <w:rPr>
                <w:rFonts w:ascii="Arial" w:hAnsi="Arial" w:cs="Arial"/>
                <w:sz w:val="18"/>
                <w:szCs w:val="18"/>
                <w:lang w:eastAsia="ja-JP"/>
              </w:rPr>
            </w:pPr>
            <w:r w:rsidRPr="0013362E">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B15947F" w14:textId="77777777" w:rsidR="0013362E" w:rsidRPr="0013362E" w:rsidRDefault="0013362E" w:rsidP="0013362E">
            <w:pPr>
              <w:widowControl w:val="0"/>
              <w:spacing w:after="0"/>
              <w:rPr>
                <w:rFonts w:ascii="Arial" w:hAnsi="Arial"/>
                <w:sz w:val="18"/>
                <w:lang w:val="en-US"/>
              </w:rPr>
            </w:pPr>
            <w:r w:rsidRPr="0013362E">
              <w:rPr>
                <w:rFonts w:ascii="Arial" w:hAnsi="Arial"/>
                <w:sz w:val="18"/>
                <w:lang w:val="en-US"/>
              </w:rPr>
              <w:t xml:space="preserve">Indicates whether the RRC message within should be withheld. This IE is </w:t>
            </w:r>
            <w:r w:rsidRPr="0013362E">
              <w:rPr>
                <w:rFonts w:ascii="Arial" w:hAnsi="Arial"/>
                <w:sz w:val="18"/>
                <w:lang w:val="en-US"/>
              </w:rPr>
              <w:lastRenderedPageBreak/>
              <w:t>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5EEC00C"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4A8C7D"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sz w:val="18"/>
              </w:rPr>
              <w:t>reject</w:t>
            </w:r>
          </w:p>
        </w:tc>
      </w:tr>
      <w:tr w:rsidR="0013362E" w:rsidRPr="0013362E" w14:paraId="3F518A75" w14:textId="77777777" w:rsidTr="0013362E">
        <w:tc>
          <w:tcPr>
            <w:tcW w:w="2160" w:type="dxa"/>
            <w:tcBorders>
              <w:top w:val="single" w:sz="4" w:space="0" w:color="auto"/>
              <w:left w:val="single" w:sz="4" w:space="0" w:color="auto"/>
              <w:bottom w:val="single" w:sz="4" w:space="0" w:color="auto"/>
              <w:right w:val="single" w:sz="4" w:space="0" w:color="auto"/>
            </w:tcBorders>
          </w:tcPr>
          <w:p w14:paraId="464CD00C" w14:textId="77777777" w:rsidR="0013362E" w:rsidRPr="0013362E" w:rsidRDefault="0013362E" w:rsidP="0013362E">
            <w:pPr>
              <w:widowControl w:val="0"/>
              <w:spacing w:after="0"/>
              <w:rPr>
                <w:rFonts w:ascii="Arial" w:hAnsi="Arial"/>
                <w:sz w:val="18"/>
              </w:rPr>
            </w:pPr>
            <w:r w:rsidRPr="0013362E">
              <w:rPr>
                <w:rFonts w:ascii="Arial" w:hAnsi="Arial"/>
                <w:iCs/>
                <w:snapToGrid w:val="0"/>
                <w:sz w:val="18"/>
              </w:rPr>
              <w:t>F1-C Transfer Path</w:t>
            </w:r>
            <w:r w:rsidRPr="0013362E">
              <w:rPr>
                <w:rFonts w:ascii="Arial"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BD62A37"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1E28E4"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A139369"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C0B0227" w14:textId="77777777" w:rsidR="0013362E" w:rsidRPr="0013362E" w:rsidRDefault="0013362E" w:rsidP="0013362E">
            <w:pPr>
              <w:widowControl w:val="0"/>
              <w:spacing w:after="0"/>
              <w:rPr>
                <w:rFonts w:ascii="Arial" w:hAnsi="Arial"/>
                <w:sz w:val="18"/>
                <w:lang w:val="en-US"/>
              </w:rPr>
            </w:pPr>
            <w:r w:rsidRPr="0013362E">
              <w:rPr>
                <w:rFonts w:ascii="Arial" w:hAnsi="Arial"/>
                <w:sz w:val="18"/>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7D5E784B"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hint="eastAsia"/>
                <w:sz w:val="18"/>
                <w:lang w:eastAsia="zh-CN"/>
              </w:rPr>
              <w:t>Y</w:t>
            </w:r>
            <w:r w:rsidRPr="0013362E">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39C544" w14:textId="77777777" w:rsidR="0013362E" w:rsidRPr="0013362E" w:rsidRDefault="0013362E" w:rsidP="0013362E">
            <w:pPr>
              <w:widowControl w:val="0"/>
              <w:spacing w:after="0"/>
              <w:jc w:val="center"/>
              <w:rPr>
                <w:rFonts w:ascii="Arial" w:hAnsi="Arial"/>
                <w:sz w:val="18"/>
                <w:lang w:eastAsia="ja-JP"/>
              </w:rPr>
            </w:pPr>
            <w:r w:rsidRPr="0013362E">
              <w:rPr>
                <w:rFonts w:ascii="Arial" w:hAnsi="Arial" w:hint="eastAsia"/>
                <w:sz w:val="18"/>
                <w:lang w:eastAsia="zh-CN"/>
              </w:rPr>
              <w:t>r</w:t>
            </w:r>
            <w:r w:rsidRPr="0013362E">
              <w:rPr>
                <w:rFonts w:ascii="Arial" w:hAnsi="Arial"/>
                <w:sz w:val="18"/>
                <w:lang w:eastAsia="zh-CN"/>
              </w:rPr>
              <w:t>eject</w:t>
            </w:r>
          </w:p>
        </w:tc>
      </w:tr>
      <w:tr w:rsidR="0013362E" w:rsidRPr="0013362E" w14:paraId="2DC0E897" w14:textId="77777777" w:rsidTr="0013362E">
        <w:tc>
          <w:tcPr>
            <w:tcW w:w="2160" w:type="dxa"/>
            <w:tcBorders>
              <w:top w:val="single" w:sz="4" w:space="0" w:color="auto"/>
              <w:left w:val="single" w:sz="4" w:space="0" w:color="auto"/>
              <w:bottom w:val="single" w:sz="4" w:space="0" w:color="auto"/>
              <w:right w:val="single" w:sz="4" w:space="0" w:color="auto"/>
            </w:tcBorders>
          </w:tcPr>
          <w:p w14:paraId="363992A8" w14:textId="77777777" w:rsidR="0013362E" w:rsidRPr="0013362E" w:rsidRDefault="0013362E" w:rsidP="0013362E">
            <w:pPr>
              <w:widowControl w:val="0"/>
              <w:spacing w:after="0"/>
              <w:rPr>
                <w:rFonts w:ascii="Arial" w:hAnsi="Arial"/>
                <w:iCs/>
                <w:snapToGrid w:val="0"/>
                <w:sz w:val="18"/>
              </w:rPr>
            </w:pPr>
            <w:r w:rsidRPr="0013362E">
              <w:rPr>
                <w:rFonts w:ascii="Arial"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9BBFCF0"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E36F16"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F29680B" w14:textId="77777777" w:rsidR="0013362E" w:rsidRPr="0013362E" w:rsidRDefault="0013362E" w:rsidP="0013362E">
            <w:pPr>
              <w:widowControl w:val="0"/>
              <w:spacing w:after="0"/>
              <w:rPr>
                <w:rFonts w:ascii="Arial" w:hAnsi="Arial" w:cs="Arial"/>
                <w:sz w:val="18"/>
                <w:lang w:eastAsia="zh-CN"/>
              </w:rPr>
            </w:pPr>
            <w:r w:rsidRPr="0013362E">
              <w:rPr>
                <w:rFonts w:ascii="Arial" w:eastAsia="SimSun" w:hAnsi="Arial" w:cs="Arial" w:hint="eastAsia"/>
                <w:sz w:val="18"/>
                <w:lang w:val="en-US" w:eastAsia="zh-CN"/>
              </w:rPr>
              <w:t>E</w:t>
            </w:r>
            <w:r w:rsidRPr="0013362E">
              <w:rPr>
                <w:rFonts w:ascii="Arial" w:hAnsi="Arial" w:cs="Arial"/>
                <w:sz w:val="18"/>
              </w:rPr>
              <w:t>NUMERATED (</w:t>
            </w:r>
            <w:r w:rsidRPr="0013362E">
              <w:rPr>
                <w:rFonts w:ascii="Arial" w:eastAsia="SimSun" w:hAnsi="Arial" w:cs="Arial" w:hint="eastAsia"/>
                <w:sz w:val="18"/>
                <w:lang w:val="en-US" w:eastAsia="zh-CN"/>
              </w:rPr>
              <w:t>IDC</w:t>
            </w:r>
            <w:r w:rsidRPr="0013362E">
              <w:rPr>
                <w:rFonts w:ascii="Arial" w:hAnsi="Arial" w:cs="Arial"/>
                <w:sz w:val="18"/>
              </w:rPr>
              <w:t>,</w:t>
            </w:r>
            <w:r w:rsidRPr="0013362E">
              <w:rPr>
                <w:rFonts w:ascii="Arial" w:eastAsia="SimSun" w:hAnsi="Arial" w:cs="Arial" w:hint="eastAsia"/>
                <w:sz w:val="18"/>
                <w:lang w:val="en-US" w:eastAsia="zh-CN"/>
              </w:rPr>
              <w:t>no-IDC,</w:t>
            </w:r>
            <w:r w:rsidRPr="0013362E">
              <w:rPr>
                <w:rFonts w:ascii="Arial" w:hAnsi="Arial" w:cs="Arial"/>
                <w:sz w:val="18"/>
              </w:rPr>
              <w:t xml:space="preserve"> …)</w:t>
            </w:r>
          </w:p>
        </w:tc>
        <w:tc>
          <w:tcPr>
            <w:tcW w:w="1728" w:type="dxa"/>
            <w:tcBorders>
              <w:top w:val="single" w:sz="4" w:space="0" w:color="auto"/>
              <w:left w:val="single" w:sz="4" w:space="0" w:color="auto"/>
              <w:bottom w:val="single" w:sz="4" w:space="0" w:color="auto"/>
              <w:right w:val="single" w:sz="4" w:space="0" w:color="auto"/>
            </w:tcBorders>
          </w:tcPr>
          <w:p w14:paraId="72897204" w14:textId="77777777" w:rsidR="0013362E" w:rsidRPr="0013362E" w:rsidRDefault="0013362E" w:rsidP="0013362E">
            <w:pPr>
              <w:widowControl w:val="0"/>
              <w:spacing w:after="0"/>
              <w:rPr>
                <w:rFonts w:ascii="Arial" w:hAnsi="Arial"/>
                <w:sz w:val="18"/>
                <w:lang w:val="en-US"/>
              </w:rPr>
            </w:pPr>
            <w:r w:rsidRPr="0013362E">
              <w:rPr>
                <w:rFonts w:ascii="Arial" w:hAnsi="Arial" w:cs="Arial"/>
                <w:sz w:val="18"/>
              </w:rPr>
              <w:t>Indication on whether</w:t>
            </w:r>
            <w:r w:rsidRPr="0013362E">
              <w:rPr>
                <w:rFonts w:ascii="Arial" w:eastAsia="SimSun" w:hAnsi="Arial" w:cs="Arial" w:hint="eastAsia"/>
                <w:sz w:val="18"/>
                <w:lang w:val="en-US" w:eastAsia="zh-CN"/>
              </w:rPr>
              <w:t xml:space="preserve"> MDT Measurement affect (e.g. IDC)</w:t>
            </w:r>
            <w:r w:rsidRPr="0013362E">
              <w:rPr>
                <w:rFonts w:ascii="Arial" w:hAnsi="Arial" w:cs="Arial"/>
                <w:sz w:val="18"/>
              </w:rPr>
              <w:t xml:space="preserve"> is </w:t>
            </w:r>
            <w:r w:rsidRPr="0013362E">
              <w:rPr>
                <w:rFonts w:ascii="Arial" w:eastAsia="SimSun" w:hAnsi="Arial" w:cs="Arial" w:hint="eastAsia"/>
                <w:sz w:val="18"/>
                <w:lang w:val="en-US" w:eastAsia="zh-CN"/>
              </w:rPr>
              <w:t>undertake</w:t>
            </w:r>
            <w:r w:rsidRPr="0013362E">
              <w:rPr>
                <w:rFonts w:ascii="Arial" w:eastAsia="SimSun" w:hAnsi="Arial" w:cs="Arial"/>
                <w:sz w:val="18"/>
                <w:lang w:val="en-US" w:eastAsia="zh-CN"/>
              </w:rPr>
              <w:t>n</w:t>
            </w:r>
            <w:r w:rsidRPr="0013362E">
              <w:rPr>
                <w:rFonts w:ascii="Arial" w:hAnsi="Arial" w:cs="Arial"/>
                <w:sz w:val="18"/>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DE805C1" w14:textId="77777777" w:rsidR="0013362E" w:rsidRPr="0013362E" w:rsidRDefault="0013362E" w:rsidP="0013362E">
            <w:pPr>
              <w:widowControl w:val="0"/>
              <w:spacing w:after="0"/>
              <w:jc w:val="center"/>
              <w:rPr>
                <w:rFonts w:ascii="Arial" w:hAnsi="Arial"/>
                <w:sz w:val="18"/>
                <w:lang w:eastAsia="zh-CN"/>
              </w:rPr>
            </w:pPr>
            <w:r w:rsidRPr="0013362E">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319228" w14:textId="77777777" w:rsidR="0013362E" w:rsidRPr="0013362E" w:rsidRDefault="0013362E" w:rsidP="0013362E">
            <w:pPr>
              <w:widowControl w:val="0"/>
              <w:spacing w:after="0"/>
              <w:jc w:val="center"/>
              <w:rPr>
                <w:rFonts w:ascii="Arial" w:hAnsi="Arial"/>
                <w:sz w:val="18"/>
                <w:lang w:eastAsia="zh-CN"/>
              </w:rPr>
            </w:pPr>
            <w:r w:rsidRPr="0013362E">
              <w:rPr>
                <w:rFonts w:ascii="Arial" w:eastAsia="SimSun" w:hAnsi="Arial" w:hint="eastAsia"/>
                <w:sz w:val="18"/>
                <w:lang w:val="en-US" w:eastAsia="zh-CN"/>
              </w:rPr>
              <w:t>ignore</w:t>
            </w:r>
          </w:p>
        </w:tc>
      </w:tr>
      <w:tr w:rsidR="0013362E" w:rsidRPr="0013362E" w14:paraId="0D7ECB65" w14:textId="77777777" w:rsidTr="0013362E">
        <w:tc>
          <w:tcPr>
            <w:tcW w:w="2160" w:type="dxa"/>
            <w:tcBorders>
              <w:top w:val="single" w:sz="4" w:space="0" w:color="auto"/>
              <w:left w:val="single" w:sz="4" w:space="0" w:color="auto"/>
              <w:bottom w:val="single" w:sz="4" w:space="0" w:color="auto"/>
              <w:right w:val="single" w:sz="4" w:space="0" w:color="auto"/>
            </w:tcBorders>
          </w:tcPr>
          <w:p w14:paraId="5CA7BD73" w14:textId="77777777" w:rsidR="0013362E" w:rsidRPr="0013362E" w:rsidRDefault="0013362E" w:rsidP="0013362E">
            <w:pPr>
              <w:widowControl w:val="0"/>
              <w:spacing w:after="0"/>
              <w:rPr>
                <w:rFonts w:ascii="Arial" w:hAnsi="Arial" w:cs="Arial"/>
                <w:sz w:val="18"/>
                <w:lang w:eastAsia="zh-CN"/>
              </w:rPr>
            </w:pPr>
            <w:r w:rsidRPr="0013362E">
              <w:rPr>
                <w:rFonts w:ascii="Arial" w:hAnsi="Arial"/>
                <w:bCs/>
                <w:sz w:val="18"/>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A1BC164" w14:textId="77777777" w:rsidR="0013362E" w:rsidRPr="0013362E" w:rsidRDefault="0013362E" w:rsidP="0013362E">
            <w:pPr>
              <w:widowControl w:val="0"/>
              <w:spacing w:after="0"/>
              <w:rPr>
                <w:rFonts w:ascii="Arial" w:eastAsia="SimSun" w:hAnsi="Arial" w:cs="Arial"/>
                <w:sz w:val="18"/>
                <w:szCs w:val="18"/>
                <w:lang w:val="en-US" w:eastAsia="zh-CN"/>
              </w:rPr>
            </w:pPr>
            <w:r w:rsidRPr="0013362E">
              <w:rPr>
                <w:rFonts w:ascii="Arial"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05D6E04A"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F672AE3" w14:textId="77777777" w:rsidR="0013362E" w:rsidRPr="0013362E" w:rsidRDefault="0013362E" w:rsidP="0013362E">
            <w:pPr>
              <w:widowControl w:val="0"/>
              <w:spacing w:after="0"/>
              <w:rPr>
                <w:rFonts w:ascii="Arial" w:eastAsia="SimSun" w:hAnsi="Arial" w:cs="Arial"/>
                <w:sz w:val="18"/>
                <w:lang w:val="en-US" w:eastAsia="zh-CN"/>
              </w:rPr>
            </w:pPr>
            <w:r w:rsidRPr="0013362E">
              <w:rPr>
                <w:rFonts w:ascii="Arial"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3E4FC30"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2ABA059" w14:textId="77777777" w:rsidR="0013362E" w:rsidRPr="0013362E" w:rsidRDefault="0013362E" w:rsidP="0013362E">
            <w:pPr>
              <w:widowControl w:val="0"/>
              <w:spacing w:after="0"/>
              <w:jc w:val="center"/>
              <w:rPr>
                <w:rFonts w:ascii="Arial" w:eastAsia="SimSun" w:hAnsi="Arial"/>
                <w:sz w:val="18"/>
                <w:lang w:val="en-US" w:eastAsia="zh-CN"/>
              </w:rPr>
            </w:pPr>
            <w:r w:rsidRPr="0013362E">
              <w:rPr>
                <w:rFonts w:ascii="Arial" w:hAnsi="Arial" w:cs="Arial" w:hint="eastAsia"/>
                <w:sz w:val="18"/>
              </w:rPr>
              <w:t>Y</w:t>
            </w:r>
            <w:r w:rsidRPr="0013362E">
              <w:rPr>
                <w:rFonts w:ascii="Arial" w:hAnsi="Arial" w:cs="Arial"/>
                <w:sz w:val="18"/>
              </w:rPr>
              <w:t>ES</w:t>
            </w:r>
          </w:p>
        </w:tc>
        <w:tc>
          <w:tcPr>
            <w:tcW w:w="1080" w:type="dxa"/>
            <w:tcBorders>
              <w:top w:val="single" w:sz="4" w:space="0" w:color="auto"/>
              <w:left w:val="single" w:sz="4" w:space="0" w:color="auto"/>
              <w:bottom w:val="single" w:sz="4" w:space="0" w:color="auto"/>
              <w:right w:val="single" w:sz="4" w:space="0" w:color="auto"/>
            </w:tcBorders>
          </w:tcPr>
          <w:p w14:paraId="5D3320D1" w14:textId="77777777" w:rsidR="0013362E" w:rsidRPr="0013362E" w:rsidRDefault="0013362E" w:rsidP="0013362E">
            <w:pPr>
              <w:widowControl w:val="0"/>
              <w:spacing w:after="0"/>
              <w:jc w:val="center"/>
              <w:rPr>
                <w:rFonts w:ascii="Arial" w:eastAsia="SimSun" w:hAnsi="Arial"/>
                <w:sz w:val="18"/>
                <w:lang w:val="en-US" w:eastAsia="zh-CN"/>
              </w:rPr>
            </w:pPr>
            <w:r w:rsidRPr="0013362E">
              <w:rPr>
                <w:rFonts w:ascii="Arial" w:hAnsi="Arial" w:cs="Arial"/>
                <w:sz w:val="18"/>
              </w:rPr>
              <w:t>ignore</w:t>
            </w:r>
          </w:p>
        </w:tc>
      </w:tr>
      <w:tr w:rsidR="0013362E" w:rsidRPr="0013362E" w14:paraId="0009CDB4" w14:textId="77777777" w:rsidTr="0013362E">
        <w:tc>
          <w:tcPr>
            <w:tcW w:w="2160" w:type="dxa"/>
            <w:tcBorders>
              <w:top w:val="single" w:sz="4" w:space="0" w:color="auto"/>
              <w:left w:val="single" w:sz="4" w:space="0" w:color="auto"/>
              <w:bottom w:val="single" w:sz="4" w:space="0" w:color="auto"/>
              <w:right w:val="single" w:sz="4" w:space="0" w:color="auto"/>
            </w:tcBorders>
          </w:tcPr>
          <w:p w14:paraId="544D9085" w14:textId="77777777" w:rsidR="0013362E" w:rsidRPr="0013362E" w:rsidRDefault="0013362E" w:rsidP="0013362E">
            <w:pPr>
              <w:widowControl w:val="0"/>
              <w:spacing w:after="0"/>
              <w:rPr>
                <w:rFonts w:ascii="Arial" w:hAnsi="Arial"/>
                <w:bCs/>
                <w:sz w:val="18"/>
              </w:rPr>
            </w:pPr>
            <w:r w:rsidRPr="0013362E">
              <w:rPr>
                <w:rFonts w:ascii="Arial" w:hAnsi="Arial"/>
                <w:sz w:val="18"/>
                <w:lang w:eastAsia="zh-CN"/>
              </w:rPr>
              <w:t>CG-</w:t>
            </w:r>
            <w:r w:rsidRPr="0013362E">
              <w:rPr>
                <w:rFonts w:ascii="Arial" w:hAnsi="Arial" w:hint="eastAsia"/>
                <w:sz w:val="18"/>
                <w:lang w:eastAsia="zh-CN"/>
              </w:rPr>
              <w:t>S</w:t>
            </w:r>
            <w:r w:rsidRPr="0013362E">
              <w:rPr>
                <w:rFonts w:ascii="Arial"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3EAE2C50" w14:textId="77777777" w:rsidR="0013362E" w:rsidRPr="0013362E" w:rsidRDefault="0013362E" w:rsidP="0013362E">
            <w:pPr>
              <w:widowControl w:val="0"/>
              <w:spacing w:after="0"/>
              <w:rPr>
                <w:rFonts w:ascii="Arial" w:hAnsi="Arial" w:cs="Arial"/>
                <w:sz w:val="18"/>
              </w:rPr>
            </w:pPr>
            <w:r w:rsidRPr="0013362E">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6C56A"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23050DE"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29B3AED"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8306D9E" w14:textId="77777777" w:rsidR="0013362E" w:rsidRPr="0013362E" w:rsidRDefault="0013362E" w:rsidP="0013362E">
            <w:pPr>
              <w:widowControl w:val="0"/>
              <w:spacing w:after="0"/>
              <w:jc w:val="center"/>
              <w:rPr>
                <w:rFonts w:ascii="Arial" w:hAnsi="Arial" w:cs="Arial"/>
                <w:sz w:val="18"/>
              </w:rPr>
            </w:pPr>
            <w:r w:rsidRPr="0013362E">
              <w:rPr>
                <w:rFonts w:ascii="Arial" w:hAnsi="Arial" w:hint="eastAsia"/>
                <w:sz w:val="18"/>
                <w:lang w:eastAsia="zh-CN"/>
              </w:rPr>
              <w:t>Y</w:t>
            </w:r>
            <w:r w:rsidRPr="0013362E">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4E9FFDE" w14:textId="77777777" w:rsidR="0013362E" w:rsidRPr="0013362E" w:rsidRDefault="0013362E" w:rsidP="0013362E">
            <w:pPr>
              <w:widowControl w:val="0"/>
              <w:spacing w:after="0"/>
              <w:jc w:val="center"/>
              <w:rPr>
                <w:rFonts w:ascii="Arial" w:hAnsi="Arial" w:cs="Arial"/>
                <w:sz w:val="18"/>
              </w:rPr>
            </w:pPr>
            <w:r w:rsidRPr="0013362E">
              <w:rPr>
                <w:rFonts w:ascii="Arial" w:hAnsi="Arial" w:hint="eastAsia"/>
                <w:sz w:val="18"/>
                <w:lang w:eastAsia="zh-CN"/>
              </w:rPr>
              <w:t>i</w:t>
            </w:r>
            <w:r w:rsidRPr="0013362E">
              <w:rPr>
                <w:rFonts w:ascii="Arial" w:hAnsi="Arial"/>
                <w:sz w:val="18"/>
                <w:lang w:eastAsia="zh-CN"/>
              </w:rPr>
              <w:t>gnore</w:t>
            </w:r>
          </w:p>
        </w:tc>
      </w:tr>
      <w:tr w:rsidR="0013362E" w:rsidRPr="0013362E" w14:paraId="324D947F" w14:textId="77777777" w:rsidTr="0013362E">
        <w:tc>
          <w:tcPr>
            <w:tcW w:w="2160" w:type="dxa"/>
            <w:tcBorders>
              <w:top w:val="single" w:sz="4" w:space="0" w:color="auto"/>
              <w:left w:val="single" w:sz="4" w:space="0" w:color="auto"/>
              <w:bottom w:val="single" w:sz="4" w:space="0" w:color="auto"/>
              <w:right w:val="single" w:sz="4" w:space="0" w:color="auto"/>
            </w:tcBorders>
          </w:tcPr>
          <w:p w14:paraId="13253501"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56F2D33"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5C9BF"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5B99253"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B2F5E08"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33737B2"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hint="eastAsia"/>
                <w:sz w:val="18"/>
                <w:lang w:eastAsia="zh-CN"/>
              </w:rPr>
              <w:t>Y</w:t>
            </w:r>
            <w:r w:rsidRPr="0013362E">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605299"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hint="eastAsia"/>
                <w:sz w:val="18"/>
                <w:lang w:eastAsia="zh-CN"/>
              </w:rPr>
              <w:t>i</w:t>
            </w:r>
            <w:r w:rsidRPr="0013362E">
              <w:rPr>
                <w:rFonts w:ascii="Arial" w:eastAsia="Tahoma" w:hAnsi="Arial" w:cs="Arial"/>
                <w:sz w:val="18"/>
                <w:lang w:eastAsia="zh-CN"/>
              </w:rPr>
              <w:t>gnore</w:t>
            </w:r>
          </w:p>
        </w:tc>
      </w:tr>
      <w:tr w:rsidR="0013362E" w:rsidRPr="0013362E" w14:paraId="6A8045EB" w14:textId="77777777" w:rsidTr="0013362E">
        <w:tc>
          <w:tcPr>
            <w:tcW w:w="2160" w:type="dxa"/>
            <w:tcBorders>
              <w:top w:val="single" w:sz="4" w:space="0" w:color="auto"/>
              <w:left w:val="single" w:sz="4" w:space="0" w:color="auto"/>
              <w:bottom w:val="single" w:sz="4" w:space="0" w:color="auto"/>
              <w:right w:val="single" w:sz="4" w:space="0" w:color="auto"/>
            </w:tcBorders>
          </w:tcPr>
          <w:p w14:paraId="6546889A"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DF36C30"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8A4B05"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A6CF9FF"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NR UE Sidelink Aggregate Maximum Bit Rate</w:t>
            </w:r>
          </w:p>
          <w:p w14:paraId="41BF9D27"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EFCC233" w14:textId="77777777" w:rsidR="0013362E" w:rsidRPr="0013362E" w:rsidRDefault="0013362E" w:rsidP="0013362E">
            <w:pPr>
              <w:widowControl w:val="0"/>
              <w:spacing w:after="0"/>
              <w:rPr>
                <w:rFonts w:ascii="Arial" w:hAnsi="Arial"/>
                <w:sz w:val="18"/>
              </w:rPr>
            </w:pPr>
            <w:r w:rsidRPr="0013362E">
              <w:rPr>
                <w:rFonts w:ascii="Arial" w:hAnsi="Arial"/>
                <w:sz w:val="18"/>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1B300FB"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399118"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ignore</w:t>
            </w:r>
          </w:p>
        </w:tc>
      </w:tr>
      <w:tr w:rsidR="0013362E" w:rsidRPr="0013362E" w14:paraId="372BC1B1" w14:textId="77777777" w:rsidTr="0013362E">
        <w:tc>
          <w:tcPr>
            <w:tcW w:w="2160" w:type="dxa"/>
            <w:tcBorders>
              <w:top w:val="single" w:sz="4" w:space="0" w:color="auto"/>
              <w:left w:val="single" w:sz="4" w:space="0" w:color="auto"/>
              <w:bottom w:val="single" w:sz="4" w:space="0" w:color="auto"/>
              <w:right w:val="single" w:sz="4" w:space="0" w:color="auto"/>
            </w:tcBorders>
          </w:tcPr>
          <w:p w14:paraId="5607407B"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F418F0A"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19631A"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FBA8A7"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Bit Rate</w:t>
            </w:r>
          </w:p>
          <w:p w14:paraId="2281B7BB"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9.</w:t>
            </w:r>
            <w:r w:rsidRPr="0013362E">
              <w:rPr>
                <w:rFonts w:ascii="Arial" w:eastAsia="Tahoma" w:hAnsi="Arial" w:hint="eastAsia"/>
                <w:sz w:val="18"/>
                <w:lang w:eastAsia="zh-CN"/>
              </w:rPr>
              <w:t>3</w:t>
            </w:r>
            <w:r w:rsidRPr="0013362E">
              <w:rPr>
                <w:rFonts w:ascii="Arial" w:eastAsia="Tahoma" w:hAnsi="Arial"/>
                <w:sz w:val="18"/>
                <w:lang w:eastAsia="zh-CN"/>
              </w:rPr>
              <w:t>.1</w:t>
            </w:r>
            <w:r w:rsidRPr="0013362E">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5724916" w14:textId="77777777" w:rsidR="0013362E" w:rsidRPr="0013362E" w:rsidRDefault="0013362E" w:rsidP="0013362E">
            <w:pPr>
              <w:widowControl w:val="0"/>
              <w:spacing w:after="0"/>
              <w:rPr>
                <w:rFonts w:ascii="Arial" w:hAnsi="Arial"/>
                <w:sz w:val="18"/>
              </w:rPr>
            </w:pPr>
            <w:r w:rsidRPr="0013362E">
              <w:rPr>
                <w:rFonts w:ascii="Arial" w:hAnsi="Arial"/>
                <w:sz w:val="18"/>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C6ACE1F"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726223"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ignore</w:t>
            </w:r>
          </w:p>
        </w:tc>
      </w:tr>
      <w:tr w:rsidR="0013362E" w:rsidRPr="0013362E" w14:paraId="0E6731E9" w14:textId="77777777" w:rsidTr="0013362E">
        <w:tc>
          <w:tcPr>
            <w:tcW w:w="2160" w:type="dxa"/>
            <w:tcBorders>
              <w:top w:val="single" w:sz="4" w:space="0" w:color="auto"/>
              <w:left w:val="single" w:sz="4" w:space="0" w:color="auto"/>
              <w:bottom w:val="single" w:sz="4" w:space="0" w:color="auto"/>
              <w:right w:val="single" w:sz="4" w:space="0" w:color="auto"/>
            </w:tcBorders>
          </w:tcPr>
          <w:p w14:paraId="24B26923"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sz w:val="18"/>
                <w:lang w:eastAsia="zh-CN"/>
              </w:rPr>
              <w:t>Updated Remote UE Local I</w:t>
            </w:r>
            <w:r w:rsidRPr="0013362E">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B782247"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C7F154"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3822750"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Remote UE Local ID </w:t>
            </w:r>
            <w:r w:rsidRPr="0013362E">
              <w:rPr>
                <w:rFonts w:ascii="Arial" w:hAnsi="Arial" w:cs="Arial"/>
                <w:sz w:val="18"/>
              </w:rPr>
              <w:t>9.3.1.267</w:t>
            </w:r>
          </w:p>
        </w:tc>
        <w:tc>
          <w:tcPr>
            <w:tcW w:w="1728" w:type="dxa"/>
            <w:tcBorders>
              <w:top w:val="single" w:sz="4" w:space="0" w:color="auto"/>
              <w:left w:val="single" w:sz="4" w:space="0" w:color="auto"/>
              <w:bottom w:val="single" w:sz="4" w:space="0" w:color="auto"/>
              <w:right w:val="single" w:sz="4" w:space="0" w:color="auto"/>
            </w:tcBorders>
          </w:tcPr>
          <w:p w14:paraId="132B1563" w14:textId="77777777" w:rsidR="0013362E" w:rsidRPr="0013362E" w:rsidRDefault="0013362E" w:rsidP="0013362E">
            <w:pPr>
              <w:widowControl w:val="0"/>
              <w:spacing w:after="0"/>
              <w:rPr>
                <w:rFonts w:ascii="Arial" w:hAnsi="Arial"/>
                <w:sz w:val="18"/>
              </w:rPr>
            </w:pPr>
            <w:r w:rsidRPr="0013362E">
              <w:rPr>
                <w:rFonts w:ascii="Arial" w:hAnsi="Arial"/>
                <w:sz w:val="18"/>
                <w:lang w:val="en-US"/>
              </w:rPr>
              <w:t xml:space="preserve">This </w:t>
            </w:r>
            <w:r w:rsidRPr="0013362E">
              <w:rPr>
                <w:rFonts w:ascii="Arial" w:eastAsia="SimSun" w:hAnsi="Arial" w:hint="eastAsia"/>
                <w:sz w:val="18"/>
                <w:lang w:val="en-US" w:eastAsia="zh-CN"/>
              </w:rPr>
              <w:t>IE</w:t>
            </w:r>
            <w:r w:rsidRPr="0013362E">
              <w:rPr>
                <w:rFonts w:ascii="Arial" w:hAnsi="Arial"/>
                <w:sz w:val="18"/>
                <w:lang w:val="en-US"/>
              </w:rPr>
              <w:t xml:space="preserve"> indicates the updated </w:t>
            </w:r>
            <w:r w:rsidRPr="0013362E">
              <w:rPr>
                <w:rFonts w:ascii="Arial" w:eastAsia="Tahoma" w:hAnsi="Arial"/>
                <w:sz w:val="18"/>
                <w:lang w:eastAsia="zh-CN"/>
              </w:rPr>
              <w:t>Remote UE Local I</w:t>
            </w:r>
            <w:r w:rsidRPr="0013362E">
              <w:rPr>
                <w:rFonts w:ascii="Arial" w:eastAsia="Tahoma" w:hAnsi="Arial" w:hint="eastAsia"/>
                <w:sz w:val="18"/>
                <w:lang w:eastAsia="zh-CN"/>
              </w:rPr>
              <w:t>D</w:t>
            </w:r>
            <w:r w:rsidRPr="0013362E">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6E02AF6"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DD21D2"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sz w:val="18"/>
                <w:lang w:eastAsia="zh-CN"/>
              </w:rPr>
              <w:t>ignore</w:t>
            </w:r>
          </w:p>
        </w:tc>
      </w:tr>
      <w:tr w:rsidR="0013362E" w:rsidRPr="0013362E" w14:paraId="0BBD2AE6" w14:textId="77777777" w:rsidTr="0013362E">
        <w:tc>
          <w:tcPr>
            <w:tcW w:w="2160" w:type="dxa"/>
            <w:tcBorders>
              <w:top w:val="single" w:sz="4" w:space="0" w:color="auto"/>
              <w:left w:val="single" w:sz="4" w:space="0" w:color="auto"/>
              <w:bottom w:val="single" w:sz="4" w:space="0" w:color="auto"/>
              <w:right w:val="single" w:sz="4" w:space="0" w:color="auto"/>
            </w:tcBorders>
          </w:tcPr>
          <w:p w14:paraId="27F26919"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9B6B96E"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F4602B" w14:textId="77777777" w:rsidR="0013362E" w:rsidRPr="0013362E" w:rsidRDefault="0013362E" w:rsidP="0013362E">
            <w:pPr>
              <w:widowControl w:val="0"/>
              <w:spacing w:after="0"/>
              <w:rPr>
                <w:rFonts w:ascii="Arial" w:hAnsi="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71A15BB"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EC0850A"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ABCD63A"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9736A2D"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reject</w:t>
            </w:r>
          </w:p>
        </w:tc>
      </w:tr>
      <w:tr w:rsidR="0013362E" w:rsidRPr="0013362E" w14:paraId="401DE5F6" w14:textId="77777777" w:rsidTr="0013362E">
        <w:tc>
          <w:tcPr>
            <w:tcW w:w="2160" w:type="dxa"/>
            <w:tcBorders>
              <w:top w:val="single" w:sz="4" w:space="0" w:color="auto"/>
              <w:left w:val="single" w:sz="4" w:space="0" w:color="auto"/>
              <w:bottom w:val="single" w:sz="4" w:space="0" w:color="auto"/>
              <w:right w:val="single" w:sz="4" w:space="0" w:color="auto"/>
            </w:tcBorders>
          </w:tcPr>
          <w:p w14:paraId="73237844" w14:textId="77777777" w:rsidR="0013362E" w:rsidRPr="0013362E" w:rsidRDefault="0013362E" w:rsidP="0013362E">
            <w:pPr>
              <w:widowControl w:val="0"/>
              <w:spacing w:after="0"/>
              <w:ind w:leftChars="50" w:left="100"/>
              <w:rPr>
                <w:rFonts w:ascii="Arial" w:hAnsi="Arial"/>
                <w:b/>
                <w:bCs/>
                <w:sz w:val="18"/>
                <w:lang w:eastAsia="zh-CN"/>
              </w:rPr>
            </w:pPr>
            <w:r w:rsidRPr="0013362E">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2C9CA2E"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5E1BC2" w14:textId="77777777" w:rsidR="0013362E" w:rsidRPr="0013362E" w:rsidRDefault="0013362E" w:rsidP="0013362E">
            <w:pPr>
              <w:widowControl w:val="0"/>
              <w:spacing w:after="0"/>
              <w:rPr>
                <w:rFonts w:ascii="Arial" w:hAnsi="Arial"/>
                <w:i/>
                <w:sz w:val="18"/>
              </w:rPr>
            </w:pPr>
            <w:r w:rsidRPr="0013362E">
              <w:rPr>
                <w:rFonts w:ascii="Arial" w:hAnsi="Arial" w:cs="Arial"/>
                <w:i/>
                <w:sz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F5B9B2B"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85CBB9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8951062"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A23D7E" w14:textId="77777777" w:rsidR="0013362E" w:rsidRPr="0013362E" w:rsidRDefault="0013362E" w:rsidP="0013362E">
            <w:pPr>
              <w:widowControl w:val="0"/>
              <w:spacing w:after="0"/>
              <w:jc w:val="center"/>
              <w:rPr>
                <w:rFonts w:ascii="Arial" w:hAnsi="Arial"/>
                <w:sz w:val="18"/>
                <w:lang w:eastAsia="zh-CN"/>
              </w:rPr>
            </w:pPr>
          </w:p>
        </w:tc>
      </w:tr>
      <w:tr w:rsidR="0013362E" w:rsidRPr="0013362E" w14:paraId="31257BBA" w14:textId="77777777" w:rsidTr="0013362E">
        <w:tc>
          <w:tcPr>
            <w:tcW w:w="2160" w:type="dxa"/>
            <w:tcBorders>
              <w:top w:val="single" w:sz="4" w:space="0" w:color="auto"/>
              <w:left w:val="single" w:sz="4" w:space="0" w:color="auto"/>
              <w:bottom w:val="single" w:sz="4" w:space="0" w:color="auto"/>
              <w:right w:val="single" w:sz="4" w:space="0" w:color="auto"/>
            </w:tcBorders>
          </w:tcPr>
          <w:p w14:paraId="560BEA61"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22B672D"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21FE50"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1264285"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3D29ABF"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1874E3B"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D0F3CA" w14:textId="77777777" w:rsidR="0013362E" w:rsidRPr="0013362E" w:rsidRDefault="0013362E" w:rsidP="0013362E">
            <w:pPr>
              <w:widowControl w:val="0"/>
              <w:spacing w:after="0"/>
              <w:jc w:val="center"/>
              <w:rPr>
                <w:rFonts w:ascii="Arial" w:hAnsi="Arial"/>
                <w:sz w:val="18"/>
                <w:lang w:eastAsia="zh-CN"/>
              </w:rPr>
            </w:pPr>
          </w:p>
        </w:tc>
      </w:tr>
      <w:tr w:rsidR="0013362E" w:rsidRPr="0013362E" w14:paraId="2A2F69EF" w14:textId="77777777" w:rsidTr="0013362E">
        <w:tc>
          <w:tcPr>
            <w:tcW w:w="2160" w:type="dxa"/>
            <w:tcBorders>
              <w:top w:val="single" w:sz="4" w:space="0" w:color="auto"/>
              <w:left w:val="single" w:sz="4" w:space="0" w:color="auto"/>
              <w:bottom w:val="single" w:sz="4" w:space="0" w:color="auto"/>
              <w:right w:val="single" w:sz="4" w:space="0" w:color="auto"/>
            </w:tcBorders>
          </w:tcPr>
          <w:p w14:paraId="0608656B"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 xml:space="preserve">&gt;&gt;CHOICE </w:t>
            </w:r>
            <w:r w:rsidRPr="0013362E">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B275AFE"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DA80AF"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C87C589"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FB224A8"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0354607"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C6444" w14:textId="77777777" w:rsidR="0013362E" w:rsidRPr="0013362E" w:rsidRDefault="0013362E" w:rsidP="0013362E">
            <w:pPr>
              <w:widowControl w:val="0"/>
              <w:spacing w:after="0"/>
              <w:jc w:val="center"/>
              <w:rPr>
                <w:rFonts w:ascii="Arial" w:hAnsi="Arial"/>
                <w:sz w:val="18"/>
                <w:lang w:eastAsia="zh-CN"/>
              </w:rPr>
            </w:pPr>
          </w:p>
        </w:tc>
      </w:tr>
      <w:tr w:rsidR="0013362E" w:rsidRPr="0013362E" w14:paraId="607C3604" w14:textId="77777777" w:rsidTr="0013362E">
        <w:tc>
          <w:tcPr>
            <w:tcW w:w="2160" w:type="dxa"/>
            <w:tcBorders>
              <w:top w:val="single" w:sz="4" w:space="0" w:color="auto"/>
              <w:left w:val="single" w:sz="4" w:space="0" w:color="auto"/>
              <w:bottom w:val="single" w:sz="4" w:space="0" w:color="auto"/>
              <w:right w:val="single" w:sz="4" w:space="0" w:color="auto"/>
            </w:tcBorders>
          </w:tcPr>
          <w:p w14:paraId="77FFB882" w14:textId="77777777" w:rsidR="0013362E" w:rsidRPr="0013362E" w:rsidRDefault="0013362E" w:rsidP="0013362E">
            <w:pPr>
              <w:widowControl w:val="0"/>
              <w:spacing w:after="0"/>
              <w:ind w:leftChars="150" w:left="300"/>
              <w:rPr>
                <w:rFonts w:ascii="Arial" w:eastAsia="Tahoma" w:hAnsi="Arial" w:cs="Arial"/>
                <w:i/>
                <w:iCs/>
                <w:sz w:val="18"/>
                <w:lang w:eastAsia="zh-CN"/>
              </w:rPr>
            </w:pPr>
            <w:r w:rsidRPr="0013362E">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8564665"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D74B37"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E6D2B23"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D1CB35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1199B80"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6F577E"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7C7B7BC" w14:textId="77777777" w:rsidTr="0013362E">
        <w:tc>
          <w:tcPr>
            <w:tcW w:w="2160" w:type="dxa"/>
            <w:tcBorders>
              <w:top w:val="single" w:sz="4" w:space="0" w:color="auto"/>
              <w:left w:val="single" w:sz="4" w:space="0" w:color="auto"/>
              <w:bottom w:val="single" w:sz="4" w:space="0" w:color="auto"/>
              <w:right w:val="single" w:sz="4" w:space="0" w:color="auto"/>
            </w:tcBorders>
          </w:tcPr>
          <w:p w14:paraId="18312EF7"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1E388B5"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004C78"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823A5D"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QoS Flow Level QoS Parameters</w:t>
            </w:r>
          </w:p>
          <w:p w14:paraId="3605C00D"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5A595E3"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C73F3EB"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6138AA" w14:textId="77777777" w:rsidR="0013362E" w:rsidRPr="0013362E" w:rsidRDefault="0013362E" w:rsidP="0013362E">
            <w:pPr>
              <w:widowControl w:val="0"/>
              <w:spacing w:after="0"/>
              <w:jc w:val="center"/>
              <w:rPr>
                <w:rFonts w:ascii="Arial" w:hAnsi="Arial"/>
                <w:sz w:val="18"/>
                <w:lang w:eastAsia="zh-CN"/>
              </w:rPr>
            </w:pPr>
          </w:p>
        </w:tc>
      </w:tr>
      <w:tr w:rsidR="0013362E" w:rsidRPr="0013362E" w14:paraId="28AD831A" w14:textId="77777777" w:rsidTr="0013362E">
        <w:tc>
          <w:tcPr>
            <w:tcW w:w="2160" w:type="dxa"/>
            <w:tcBorders>
              <w:top w:val="single" w:sz="4" w:space="0" w:color="auto"/>
              <w:left w:val="single" w:sz="4" w:space="0" w:color="auto"/>
              <w:bottom w:val="single" w:sz="4" w:space="0" w:color="auto"/>
              <w:right w:val="single" w:sz="4" w:space="0" w:color="auto"/>
            </w:tcBorders>
          </w:tcPr>
          <w:p w14:paraId="53E0894D" w14:textId="77777777" w:rsidR="0013362E" w:rsidRPr="0013362E" w:rsidRDefault="0013362E" w:rsidP="0013362E">
            <w:pPr>
              <w:widowControl w:val="0"/>
              <w:spacing w:after="0"/>
              <w:ind w:leftChars="150" w:left="300"/>
              <w:rPr>
                <w:rFonts w:ascii="Arial" w:eastAsia="Tahoma" w:hAnsi="Arial" w:cs="Arial"/>
                <w:i/>
                <w:iCs/>
                <w:sz w:val="18"/>
                <w:lang w:eastAsia="zh-CN"/>
              </w:rPr>
            </w:pPr>
            <w:r w:rsidRPr="0013362E">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8003F4A"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8DE6F"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9CA3F62" w14:textId="77777777" w:rsidR="0013362E" w:rsidRPr="0013362E" w:rsidRDefault="0013362E" w:rsidP="0013362E">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EE8491" w14:textId="77777777" w:rsidR="0013362E" w:rsidRPr="0013362E" w:rsidRDefault="0013362E" w:rsidP="0013362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609314"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F74F65" w14:textId="77777777" w:rsidR="0013362E" w:rsidRPr="0013362E" w:rsidRDefault="0013362E" w:rsidP="0013362E">
            <w:pPr>
              <w:widowControl w:val="0"/>
              <w:spacing w:after="0"/>
              <w:jc w:val="center"/>
              <w:rPr>
                <w:rFonts w:ascii="Arial" w:hAnsi="Arial"/>
                <w:sz w:val="18"/>
                <w:lang w:eastAsia="zh-CN"/>
              </w:rPr>
            </w:pPr>
          </w:p>
        </w:tc>
      </w:tr>
      <w:tr w:rsidR="0013362E" w:rsidRPr="0013362E" w14:paraId="1E789AD8" w14:textId="77777777" w:rsidTr="0013362E">
        <w:tc>
          <w:tcPr>
            <w:tcW w:w="2160" w:type="dxa"/>
            <w:tcBorders>
              <w:top w:val="single" w:sz="4" w:space="0" w:color="auto"/>
              <w:left w:val="single" w:sz="4" w:space="0" w:color="auto"/>
              <w:bottom w:val="single" w:sz="4" w:space="0" w:color="auto"/>
              <w:right w:val="single" w:sz="4" w:space="0" w:color="auto"/>
            </w:tcBorders>
          </w:tcPr>
          <w:p w14:paraId="238B32C5"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277D7E"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062104"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22D72EA"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49E5A64" w14:textId="77777777" w:rsidR="0013362E" w:rsidRPr="0013362E" w:rsidRDefault="0013362E" w:rsidP="0013362E">
            <w:pPr>
              <w:widowControl w:val="0"/>
              <w:spacing w:after="0"/>
              <w:rPr>
                <w:rFonts w:ascii="Arial" w:hAnsi="Arial"/>
                <w:sz w:val="18"/>
              </w:rPr>
            </w:pPr>
            <w:r w:rsidRPr="0013362E">
              <w:rPr>
                <w:rFonts w:ascii="Arial" w:hAnsi="Arial"/>
                <w:sz w:val="18"/>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9FE90EF"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0AFC29"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6B246CD" w14:textId="77777777" w:rsidTr="0013362E">
        <w:tc>
          <w:tcPr>
            <w:tcW w:w="2160" w:type="dxa"/>
            <w:tcBorders>
              <w:top w:val="single" w:sz="4" w:space="0" w:color="auto"/>
              <w:left w:val="single" w:sz="4" w:space="0" w:color="auto"/>
              <w:bottom w:val="single" w:sz="4" w:space="0" w:color="auto"/>
              <w:right w:val="single" w:sz="4" w:space="0" w:color="auto"/>
            </w:tcBorders>
          </w:tcPr>
          <w:p w14:paraId="13D92451"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C52F4B8"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8300A5"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BCB6EB" w14:textId="77777777" w:rsidR="0013362E" w:rsidRPr="0013362E" w:rsidRDefault="0013362E" w:rsidP="0013362E">
            <w:pPr>
              <w:widowControl w:val="0"/>
              <w:spacing w:after="0"/>
              <w:rPr>
                <w:rFonts w:ascii="Arial" w:hAnsi="Arial"/>
                <w:sz w:val="18"/>
              </w:rPr>
            </w:pPr>
            <w:r w:rsidRPr="0013362E">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C254A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9373BB3"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FA2D8E" w14:textId="77777777" w:rsidR="0013362E" w:rsidRPr="0013362E" w:rsidRDefault="0013362E" w:rsidP="0013362E">
            <w:pPr>
              <w:widowControl w:val="0"/>
              <w:spacing w:after="0"/>
              <w:jc w:val="center"/>
              <w:rPr>
                <w:rFonts w:ascii="Arial" w:hAnsi="Arial"/>
                <w:sz w:val="18"/>
                <w:lang w:eastAsia="zh-CN"/>
              </w:rPr>
            </w:pPr>
          </w:p>
        </w:tc>
      </w:tr>
      <w:tr w:rsidR="0013362E" w:rsidRPr="0013362E" w14:paraId="2C744046" w14:textId="77777777" w:rsidTr="0013362E">
        <w:tc>
          <w:tcPr>
            <w:tcW w:w="2160" w:type="dxa"/>
            <w:tcBorders>
              <w:top w:val="single" w:sz="4" w:space="0" w:color="auto"/>
              <w:left w:val="single" w:sz="4" w:space="0" w:color="auto"/>
              <w:bottom w:val="single" w:sz="4" w:space="0" w:color="auto"/>
              <w:right w:val="single" w:sz="4" w:space="0" w:color="auto"/>
            </w:tcBorders>
          </w:tcPr>
          <w:p w14:paraId="4052F260"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92926CA"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C1EC06" w14:textId="77777777" w:rsidR="0013362E" w:rsidRPr="0013362E" w:rsidRDefault="0013362E" w:rsidP="0013362E">
            <w:pPr>
              <w:widowControl w:val="0"/>
              <w:spacing w:after="0"/>
              <w:rPr>
                <w:rFonts w:ascii="Arial" w:hAnsi="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C887774"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A5B4560"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A816278"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0AB7354"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reject</w:t>
            </w:r>
          </w:p>
        </w:tc>
      </w:tr>
      <w:tr w:rsidR="0013362E" w:rsidRPr="0013362E" w14:paraId="7ED6C514" w14:textId="77777777" w:rsidTr="0013362E">
        <w:tc>
          <w:tcPr>
            <w:tcW w:w="2160" w:type="dxa"/>
            <w:tcBorders>
              <w:top w:val="single" w:sz="4" w:space="0" w:color="auto"/>
              <w:left w:val="single" w:sz="4" w:space="0" w:color="auto"/>
              <w:bottom w:val="single" w:sz="4" w:space="0" w:color="auto"/>
              <w:right w:val="single" w:sz="4" w:space="0" w:color="auto"/>
            </w:tcBorders>
          </w:tcPr>
          <w:p w14:paraId="02D28058" w14:textId="77777777" w:rsidR="0013362E" w:rsidRPr="0013362E" w:rsidRDefault="0013362E" w:rsidP="0013362E">
            <w:pPr>
              <w:widowControl w:val="0"/>
              <w:spacing w:after="0"/>
              <w:ind w:leftChars="50" w:left="100"/>
              <w:rPr>
                <w:rFonts w:ascii="Arial" w:hAnsi="Arial"/>
                <w:b/>
                <w:bCs/>
                <w:sz w:val="18"/>
                <w:lang w:eastAsia="zh-CN"/>
              </w:rPr>
            </w:pPr>
            <w:r w:rsidRPr="0013362E">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0926B4F"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BB082" w14:textId="77777777" w:rsidR="0013362E" w:rsidRPr="0013362E" w:rsidRDefault="0013362E" w:rsidP="0013362E">
            <w:pPr>
              <w:widowControl w:val="0"/>
              <w:spacing w:after="0"/>
              <w:rPr>
                <w:rFonts w:ascii="Arial" w:hAnsi="Arial"/>
                <w:i/>
                <w:sz w:val="18"/>
              </w:rPr>
            </w:pPr>
            <w:r w:rsidRPr="0013362E">
              <w:rPr>
                <w:rFonts w:ascii="Arial" w:hAnsi="Arial" w:cs="Arial"/>
                <w:i/>
                <w:sz w:val="18"/>
              </w:rPr>
              <w:t>1 .. &lt;maxnoof</w:t>
            </w:r>
            <w:r w:rsidRPr="0013362E">
              <w:rPr>
                <w:rFonts w:ascii="Arial" w:hAnsi="Arial" w:cs="Arial"/>
                <w:i/>
                <w:sz w:val="18"/>
              </w:rPr>
              <w:lastRenderedPageBreak/>
              <w:t>UuRLCChannels&gt;</w:t>
            </w:r>
          </w:p>
        </w:tc>
        <w:tc>
          <w:tcPr>
            <w:tcW w:w="1512" w:type="dxa"/>
            <w:tcBorders>
              <w:top w:val="single" w:sz="4" w:space="0" w:color="auto"/>
              <w:left w:val="single" w:sz="4" w:space="0" w:color="auto"/>
              <w:bottom w:val="single" w:sz="4" w:space="0" w:color="auto"/>
              <w:right w:val="single" w:sz="4" w:space="0" w:color="auto"/>
            </w:tcBorders>
          </w:tcPr>
          <w:p w14:paraId="631F50E7"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36F9A7D"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B868ED2"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21C6DC"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6191583" w14:textId="77777777" w:rsidTr="0013362E">
        <w:tc>
          <w:tcPr>
            <w:tcW w:w="2160" w:type="dxa"/>
            <w:tcBorders>
              <w:top w:val="single" w:sz="4" w:space="0" w:color="auto"/>
              <w:left w:val="single" w:sz="4" w:space="0" w:color="auto"/>
              <w:bottom w:val="single" w:sz="4" w:space="0" w:color="auto"/>
              <w:right w:val="single" w:sz="4" w:space="0" w:color="auto"/>
            </w:tcBorders>
          </w:tcPr>
          <w:p w14:paraId="10538455"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F08724A"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1570AD"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B9076FC"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0318F1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84B54C6"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000DAA" w14:textId="77777777" w:rsidR="0013362E" w:rsidRPr="0013362E" w:rsidRDefault="0013362E" w:rsidP="0013362E">
            <w:pPr>
              <w:widowControl w:val="0"/>
              <w:spacing w:after="0"/>
              <w:jc w:val="center"/>
              <w:rPr>
                <w:rFonts w:ascii="Arial" w:hAnsi="Arial"/>
                <w:sz w:val="18"/>
                <w:lang w:eastAsia="zh-CN"/>
              </w:rPr>
            </w:pPr>
          </w:p>
        </w:tc>
      </w:tr>
      <w:tr w:rsidR="0013362E" w:rsidRPr="0013362E" w14:paraId="61CC9A96" w14:textId="77777777" w:rsidTr="0013362E">
        <w:tc>
          <w:tcPr>
            <w:tcW w:w="2160" w:type="dxa"/>
            <w:tcBorders>
              <w:top w:val="single" w:sz="4" w:space="0" w:color="auto"/>
              <w:left w:val="single" w:sz="4" w:space="0" w:color="auto"/>
              <w:bottom w:val="single" w:sz="4" w:space="0" w:color="auto"/>
              <w:right w:val="single" w:sz="4" w:space="0" w:color="auto"/>
            </w:tcBorders>
          </w:tcPr>
          <w:p w14:paraId="4B5B2BDD"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 xml:space="preserve">&gt;&gt;CHOICE </w:t>
            </w:r>
            <w:r w:rsidRPr="0013362E">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3AE9EFF"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164AB7"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B3D4385"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8541484"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CA3E592"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AACECF" w14:textId="77777777" w:rsidR="0013362E" w:rsidRPr="0013362E" w:rsidRDefault="0013362E" w:rsidP="0013362E">
            <w:pPr>
              <w:widowControl w:val="0"/>
              <w:spacing w:after="0"/>
              <w:jc w:val="center"/>
              <w:rPr>
                <w:rFonts w:ascii="Arial" w:hAnsi="Arial"/>
                <w:sz w:val="18"/>
                <w:lang w:eastAsia="zh-CN"/>
              </w:rPr>
            </w:pPr>
          </w:p>
        </w:tc>
      </w:tr>
      <w:tr w:rsidR="0013362E" w:rsidRPr="0013362E" w14:paraId="3A4CA5A9" w14:textId="77777777" w:rsidTr="0013362E">
        <w:tc>
          <w:tcPr>
            <w:tcW w:w="2160" w:type="dxa"/>
            <w:tcBorders>
              <w:top w:val="single" w:sz="4" w:space="0" w:color="auto"/>
              <w:left w:val="single" w:sz="4" w:space="0" w:color="auto"/>
              <w:bottom w:val="single" w:sz="4" w:space="0" w:color="auto"/>
              <w:right w:val="single" w:sz="4" w:space="0" w:color="auto"/>
            </w:tcBorders>
          </w:tcPr>
          <w:p w14:paraId="01535FF6" w14:textId="77777777" w:rsidR="0013362E" w:rsidRPr="0013362E" w:rsidRDefault="0013362E" w:rsidP="0013362E">
            <w:pPr>
              <w:widowControl w:val="0"/>
              <w:spacing w:after="0"/>
              <w:ind w:leftChars="150" w:left="300"/>
              <w:rPr>
                <w:rFonts w:ascii="Arial" w:eastAsia="Tahoma" w:hAnsi="Arial" w:cs="Arial"/>
                <w:i/>
                <w:iCs/>
                <w:sz w:val="18"/>
                <w:lang w:eastAsia="zh-CN"/>
              </w:rPr>
            </w:pPr>
            <w:r w:rsidRPr="0013362E">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6951051"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9FFD38"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7C23438"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05A313F"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F1FFCC1"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03ACD"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7FE704C" w14:textId="77777777" w:rsidTr="0013362E">
        <w:tc>
          <w:tcPr>
            <w:tcW w:w="2160" w:type="dxa"/>
            <w:tcBorders>
              <w:top w:val="single" w:sz="4" w:space="0" w:color="auto"/>
              <w:left w:val="single" w:sz="4" w:space="0" w:color="auto"/>
              <w:bottom w:val="single" w:sz="4" w:space="0" w:color="auto"/>
              <w:right w:val="single" w:sz="4" w:space="0" w:color="auto"/>
            </w:tcBorders>
          </w:tcPr>
          <w:p w14:paraId="297C2068"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9F411B9"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5894D0"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851C8A7"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QoS Flow Level QoS Parameters</w:t>
            </w:r>
          </w:p>
          <w:p w14:paraId="348B8762"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7D596D6"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8088097"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39C319" w14:textId="77777777" w:rsidR="0013362E" w:rsidRPr="0013362E" w:rsidRDefault="0013362E" w:rsidP="0013362E">
            <w:pPr>
              <w:widowControl w:val="0"/>
              <w:spacing w:after="0"/>
              <w:jc w:val="center"/>
              <w:rPr>
                <w:rFonts w:ascii="Arial" w:hAnsi="Arial"/>
                <w:sz w:val="18"/>
                <w:lang w:eastAsia="zh-CN"/>
              </w:rPr>
            </w:pPr>
          </w:p>
        </w:tc>
      </w:tr>
      <w:tr w:rsidR="0013362E" w:rsidRPr="0013362E" w14:paraId="60FB9C5A" w14:textId="77777777" w:rsidTr="0013362E">
        <w:tc>
          <w:tcPr>
            <w:tcW w:w="2160" w:type="dxa"/>
            <w:tcBorders>
              <w:top w:val="single" w:sz="4" w:space="0" w:color="auto"/>
              <w:left w:val="single" w:sz="4" w:space="0" w:color="auto"/>
              <w:bottom w:val="single" w:sz="4" w:space="0" w:color="auto"/>
              <w:right w:val="single" w:sz="4" w:space="0" w:color="auto"/>
            </w:tcBorders>
          </w:tcPr>
          <w:p w14:paraId="0726E1C3" w14:textId="77777777" w:rsidR="0013362E" w:rsidRPr="0013362E" w:rsidRDefault="0013362E" w:rsidP="0013362E">
            <w:pPr>
              <w:widowControl w:val="0"/>
              <w:spacing w:after="0"/>
              <w:ind w:leftChars="150" w:left="300"/>
              <w:rPr>
                <w:rFonts w:ascii="Arial" w:eastAsia="Tahoma" w:hAnsi="Arial" w:cs="Arial"/>
                <w:i/>
                <w:iCs/>
                <w:sz w:val="18"/>
                <w:lang w:eastAsia="zh-CN"/>
              </w:rPr>
            </w:pPr>
            <w:r w:rsidRPr="0013362E">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9AFBA9F"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975C39"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AB9D749" w14:textId="77777777" w:rsidR="0013362E" w:rsidRPr="0013362E" w:rsidRDefault="0013362E" w:rsidP="0013362E">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8510E4"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9E5E0F4"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F3E096" w14:textId="77777777" w:rsidR="0013362E" w:rsidRPr="0013362E" w:rsidRDefault="0013362E" w:rsidP="0013362E">
            <w:pPr>
              <w:widowControl w:val="0"/>
              <w:spacing w:after="0"/>
              <w:jc w:val="center"/>
              <w:rPr>
                <w:rFonts w:ascii="Arial" w:hAnsi="Arial"/>
                <w:sz w:val="18"/>
                <w:lang w:eastAsia="zh-CN"/>
              </w:rPr>
            </w:pPr>
          </w:p>
        </w:tc>
      </w:tr>
      <w:tr w:rsidR="0013362E" w:rsidRPr="0013362E" w14:paraId="198BA172" w14:textId="77777777" w:rsidTr="0013362E">
        <w:tc>
          <w:tcPr>
            <w:tcW w:w="2160" w:type="dxa"/>
            <w:tcBorders>
              <w:top w:val="single" w:sz="4" w:space="0" w:color="auto"/>
              <w:left w:val="single" w:sz="4" w:space="0" w:color="auto"/>
              <w:bottom w:val="single" w:sz="4" w:space="0" w:color="auto"/>
              <w:right w:val="single" w:sz="4" w:space="0" w:color="auto"/>
            </w:tcBorders>
          </w:tcPr>
          <w:p w14:paraId="2FAA1BF0"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BFE9E9B"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1760AC"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E48173"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A46DFE3" w14:textId="77777777" w:rsidR="0013362E" w:rsidRPr="0013362E" w:rsidRDefault="0013362E" w:rsidP="0013362E">
            <w:pPr>
              <w:widowControl w:val="0"/>
              <w:spacing w:after="0"/>
              <w:rPr>
                <w:rFonts w:ascii="Arial" w:hAnsi="Arial"/>
                <w:sz w:val="18"/>
                <w:lang w:val="en-US"/>
              </w:rPr>
            </w:pPr>
            <w:r w:rsidRPr="0013362E">
              <w:rPr>
                <w:rFonts w:ascii="Arial" w:hAnsi="Arial"/>
                <w:sz w:val="18"/>
                <w:lang w:val="en-US"/>
              </w:rPr>
              <w:t>This IE indicates the type of SRB conveyed via the Uu Relay RLC Channel.</w:t>
            </w:r>
          </w:p>
          <w:p w14:paraId="2C07C96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1C64843"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CF15FE"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375E66A" w14:textId="77777777" w:rsidTr="0013362E">
        <w:tc>
          <w:tcPr>
            <w:tcW w:w="2160" w:type="dxa"/>
            <w:tcBorders>
              <w:top w:val="single" w:sz="4" w:space="0" w:color="auto"/>
              <w:left w:val="single" w:sz="4" w:space="0" w:color="auto"/>
              <w:bottom w:val="single" w:sz="4" w:space="0" w:color="auto"/>
              <w:right w:val="single" w:sz="4" w:space="0" w:color="auto"/>
            </w:tcBorders>
          </w:tcPr>
          <w:p w14:paraId="1CBD42BF"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B652EF"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98617C"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4E0908A" w14:textId="77777777" w:rsidR="0013362E" w:rsidRPr="0013362E" w:rsidRDefault="0013362E" w:rsidP="0013362E">
            <w:pPr>
              <w:widowControl w:val="0"/>
              <w:spacing w:after="0"/>
              <w:rPr>
                <w:rFonts w:ascii="Arial" w:hAnsi="Arial"/>
                <w:sz w:val="18"/>
              </w:rPr>
            </w:pPr>
            <w:r w:rsidRPr="0013362E">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615C45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C1A1F02"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249507" w14:textId="77777777" w:rsidR="0013362E" w:rsidRPr="0013362E" w:rsidRDefault="0013362E" w:rsidP="0013362E">
            <w:pPr>
              <w:widowControl w:val="0"/>
              <w:spacing w:after="0"/>
              <w:jc w:val="center"/>
              <w:rPr>
                <w:rFonts w:ascii="Arial" w:hAnsi="Arial"/>
                <w:sz w:val="18"/>
                <w:lang w:eastAsia="zh-CN"/>
              </w:rPr>
            </w:pPr>
          </w:p>
        </w:tc>
      </w:tr>
      <w:tr w:rsidR="0013362E" w:rsidRPr="0013362E" w14:paraId="00EA01E3" w14:textId="77777777" w:rsidTr="0013362E">
        <w:tc>
          <w:tcPr>
            <w:tcW w:w="2160" w:type="dxa"/>
            <w:tcBorders>
              <w:top w:val="single" w:sz="4" w:space="0" w:color="auto"/>
              <w:left w:val="single" w:sz="4" w:space="0" w:color="auto"/>
              <w:bottom w:val="single" w:sz="4" w:space="0" w:color="auto"/>
              <w:right w:val="single" w:sz="4" w:space="0" w:color="auto"/>
            </w:tcBorders>
          </w:tcPr>
          <w:p w14:paraId="1D15452E"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b/>
                <w:sz w:val="18"/>
                <w:lang w:eastAsia="zh-CN"/>
              </w:rPr>
              <w:t xml:space="preserve">Uu RLC Channel to Be </w:t>
            </w:r>
            <w:r w:rsidRPr="0013362E">
              <w:rPr>
                <w:rFonts w:ascii="Arial" w:eastAsia="Tahoma" w:hAnsi="Arial" w:cs="Arial" w:hint="eastAsia"/>
                <w:b/>
                <w:sz w:val="18"/>
                <w:lang w:eastAsia="zh-CN"/>
              </w:rPr>
              <w:t>Released</w:t>
            </w:r>
            <w:r w:rsidRPr="0013362E">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40BB2ED"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C174C" w14:textId="77777777" w:rsidR="0013362E" w:rsidRPr="0013362E" w:rsidRDefault="0013362E" w:rsidP="0013362E">
            <w:pPr>
              <w:widowControl w:val="0"/>
              <w:spacing w:after="0"/>
              <w:rPr>
                <w:rFonts w:ascii="Arial" w:hAnsi="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976995A"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5E5C3E5"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A991CDC"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EF4D05B"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reject</w:t>
            </w:r>
          </w:p>
        </w:tc>
      </w:tr>
      <w:tr w:rsidR="0013362E" w:rsidRPr="0013362E" w14:paraId="7C67F2FA" w14:textId="77777777" w:rsidTr="0013362E">
        <w:tc>
          <w:tcPr>
            <w:tcW w:w="2160" w:type="dxa"/>
            <w:tcBorders>
              <w:top w:val="single" w:sz="4" w:space="0" w:color="auto"/>
              <w:left w:val="single" w:sz="4" w:space="0" w:color="auto"/>
              <w:bottom w:val="single" w:sz="4" w:space="0" w:color="auto"/>
              <w:right w:val="single" w:sz="4" w:space="0" w:color="auto"/>
            </w:tcBorders>
          </w:tcPr>
          <w:p w14:paraId="2C57183D" w14:textId="77777777" w:rsidR="0013362E" w:rsidRPr="0013362E" w:rsidRDefault="0013362E" w:rsidP="0013362E">
            <w:pPr>
              <w:widowControl w:val="0"/>
              <w:spacing w:after="0"/>
              <w:ind w:leftChars="50" w:left="100"/>
              <w:rPr>
                <w:rFonts w:ascii="Arial" w:hAnsi="Arial"/>
                <w:b/>
                <w:bCs/>
                <w:sz w:val="18"/>
                <w:lang w:eastAsia="zh-CN"/>
              </w:rPr>
            </w:pPr>
            <w:r w:rsidRPr="0013362E">
              <w:rPr>
                <w:rFonts w:ascii="Arial" w:eastAsia="Tahoma" w:hAnsi="Arial" w:cs="Arial"/>
                <w:b/>
                <w:bCs/>
                <w:sz w:val="18"/>
                <w:lang w:eastAsia="zh-CN"/>
              </w:rPr>
              <w:t xml:space="preserve">&gt;Uu RLC Channel to Be </w:t>
            </w:r>
            <w:r w:rsidRPr="0013362E">
              <w:rPr>
                <w:rFonts w:ascii="Arial" w:eastAsia="Tahoma" w:hAnsi="Arial" w:cs="Arial" w:hint="eastAsia"/>
                <w:b/>
                <w:bCs/>
                <w:sz w:val="18"/>
                <w:lang w:eastAsia="zh-CN"/>
              </w:rPr>
              <w:t>Released</w:t>
            </w:r>
            <w:r w:rsidRPr="0013362E">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449AD89"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9329CA" w14:textId="77777777" w:rsidR="0013362E" w:rsidRPr="0013362E" w:rsidRDefault="0013362E" w:rsidP="0013362E">
            <w:pPr>
              <w:widowControl w:val="0"/>
              <w:spacing w:after="0"/>
              <w:rPr>
                <w:rFonts w:ascii="Arial" w:hAnsi="Arial"/>
                <w:i/>
                <w:sz w:val="18"/>
              </w:rPr>
            </w:pPr>
            <w:r w:rsidRPr="0013362E">
              <w:rPr>
                <w:rFonts w:ascii="Arial" w:hAnsi="Arial" w:cs="Arial"/>
                <w:i/>
                <w:sz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DB6F160"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E56E0D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5FD7B30"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6BD8C6"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D36817A" w14:textId="77777777" w:rsidTr="0013362E">
        <w:tc>
          <w:tcPr>
            <w:tcW w:w="2160" w:type="dxa"/>
            <w:tcBorders>
              <w:top w:val="single" w:sz="4" w:space="0" w:color="auto"/>
              <w:left w:val="single" w:sz="4" w:space="0" w:color="auto"/>
              <w:bottom w:val="single" w:sz="4" w:space="0" w:color="auto"/>
              <w:right w:val="single" w:sz="4" w:space="0" w:color="auto"/>
            </w:tcBorders>
          </w:tcPr>
          <w:p w14:paraId="3AE152DD"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134AD71"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EEBAFF"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D886E53"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FD4E01"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1A64CC3"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DBAADB" w14:textId="77777777" w:rsidR="0013362E" w:rsidRPr="0013362E" w:rsidRDefault="0013362E" w:rsidP="0013362E">
            <w:pPr>
              <w:widowControl w:val="0"/>
              <w:spacing w:after="0"/>
              <w:jc w:val="center"/>
              <w:rPr>
                <w:rFonts w:ascii="Arial" w:hAnsi="Arial"/>
                <w:sz w:val="18"/>
                <w:lang w:eastAsia="zh-CN"/>
              </w:rPr>
            </w:pPr>
          </w:p>
        </w:tc>
      </w:tr>
      <w:tr w:rsidR="0013362E" w:rsidRPr="0013362E" w14:paraId="06A04A35" w14:textId="77777777" w:rsidTr="0013362E">
        <w:tc>
          <w:tcPr>
            <w:tcW w:w="2160" w:type="dxa"/>
            <w:tcBorders>
              <w:top w:val="single" w:sz="4" w:space="0" w:color="auto"/>
              <w:left w:val="single" w:sz="4" w:space="0" w:color="auto"/>
              <w:bottom w:val="single" w:sz="4" w:space="0" w:color="auto"/>
              <w:right w:val="single" w:sz="4" w:space="0" w:color="auto"/>
            </w:tcBorders>
          </w:tcPr>
          <w:p w14:paraId="3F121124"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3287A87"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F16ED3" w14:textId="77777777" w:rsidR="0013362E" w:rsidRPr="0013362E" w:rsidRDefault="0013362E" w:rsidP="0013362E">
            <w:pPr>
              <w:widowControl w:val="0"/>
              <w:spacing w:after="0"/>
              <w:rPr>
                <w:rFonts w:ascii="Arial" w:hAnsi="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3357010"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41906BA"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F240395"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3AA4831"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reject</w:t>
            </w:r>
          </w:p>
        </w:tc>
      </w:tr>
      <w:tr w:rsidR="0013362E" w:rsidRPr="0013362E" w14:paraId="4FC89A36" w14:textId="77777777" w:rsidTr="0013362E">
        <w:tc>
          <w:tcPr>
            <w:tcW w:w="2160" w:type="dxa"/>
            <w:tcBorders>
              <w:top w:val="single" w:sz="4" w:space="0" w:color="auto"/>
              <w:left w:val="single" w:sz="4" w:space="0" w:color="auto"/>
              <w:bottom w:val="single" w:sz="4" w:space="0" w:color="auto"/>
              <w:right w:val="single" w:sz="4" w:space="0" w:color="auto"/>
            </w:tcBorders>
          </w:tcPr>
          <w:p w14:paraId="4E4B94E4" w14:textId="77777777" w:rsidR="0013362E" w:rsidRPr="0013362E" w:rsidRDefault="0013362E" w:rsidP="0013362E">
            <w:pPr>
              <w:widowControl w:val="0"/>
              <w:spacing w:after="0"/>
              <w:ind w:leftChars="50" w:left="100"/>
              <w:rPr>
                <w:rFonts w:ascii="Arial" w:hAnsi="Arial"/>
                <w:b/>
                <w:bCs/>
                <w:sz w:val="18"/>
                <w:lang w:eastAsia="zh-CN"/>
              </w:rPr>
            </w:pPr>
            <w:r w:rsidRPr="0013362E">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49BCD2A"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1A9209" w14:textId="77777777" w:rsidR="0013362E" w:rsidRPr="0013362E" w:rsidRDefault="0013362E" w:rsidP="0013362E">
            <w:pPr>
              <w:widowControl w:val="0"/>
              <w:spacing w:after="0"/>
              <w:rPr>
                <w:rFonts w:ascii="Arial" w:hAnsi="Arial"/>
                <w:i/>
                <w:sz w:val="18"/>
              </w:rPr>
            </w:pPr>
            <w:r w:rsidRPr="0013362E">
              <w:rPr>
                <w:rFonts w:ascii="Arial" w:hAnsi="Arial" w:cs="Arial"/>
                <w:i/>
                <w:sz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E612B94"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D18B1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1D26971"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23FDB4" w14:textId="77777777" w:rsidR="0013362E" w:rsidRPr="0013362E" w:rsidRDefault="0013362E" w:rsidP="0013362E">
            <w:pPr>
              <w:widowControl w:val="0"/>
              <w:spacing w:after="0"/>
              <w:jc w:val="center"/>
              <w:rPr>
                <w:rFonts w:ascii="Arial" w:hAnsi="Arial"/>
                <w:sz w:val="18"/>
                <w:lang w:eastAsia="zh-CN"/>
              </w:rPr>
            </w:pPr>
          </w:p>
        </w:tc>
      </w:tr>
      <w:tr w:rsidR="0013362E" w:rsidRPr="0013362E" w14:paraId="5ADE6550" w14:textId="77777777" w:rsidTr="0013362E">
        <w:tc>
          <w:tcPr>
            <w:tcW w:w="2160" w:type="dxa"/>
            <w:tcBorders>
              <w:top w:val="single" w:sz="4" w:space="0" w:color="auto"/>
              <w:left w:val="single" w:sz="4" w:space="0" w:color="auto"/>
              <w:bottom w:val="single" w:sz="4" w:space="0" w:color="auto"/>
              <w:right w:val="single" w:sz="4" w:space="0" w:color="auto"/>
            </w:tcBorders>
          </w:tcPr>
          <w:p w14:paraId="5DD0EFD1"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&gt;&gt;PC5 RLC Channel I</w:t>
            </w:r>
            <w:r w:rsidRPr="0013362E">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38D1BD7"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71C4B2"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93C657"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A2CE41A"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73793E3"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312828" w14:textId="77777777" w:rsidR="0013362E" w:rsidRPr="0013362E" w:rsidRDefault="0013362E" w:rsidP="0013362E">
            <w:pPr>
              <w:widowControl w:val="0"/>
              <w:spacing w:after="0"/>
              <w:jc w:val="center"/>
              <w:rPr>
                <w:rFonts w:ascii="Arial" w:hAnsi="Arial"/>
                <w:sz w:val="18"/>
                <w:lang w:eastAsia="zh-CN"/>
              </w:rPr>
            </w:pPr>
          </w:p>
        </w:tc>
      </w:tr>
      <w:tr w:rsidR="0013362E" w:rsidRPr="0013362E" w14:paraId="7F2FC6D3" w14:textId="77777777" w:rsidTr="0013362E">
        <w:tc>
          <w:tcPr>
            <w:tcW w:w="2160" w:type="dxa"/>
            <w:tcBorders>
              <w:top w:val="single" w:sz="4" w:space="0" w:color="auto"/>
              <w:left w:val="single" w:sz="4" w:space="0" w:color="auto"/>
              <w:bottom w:val="single" w:sz="4" w:space="0" w:color="auto"/>
              <w:right w:val="single" w:sz="4" w:space="0" w:color="auto"/>
            </w:tcBorders>
          </w:tcPr>
          <w:p w14:paraId="20E1A5A6"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B9CA740"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C902D7"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17EBB9D"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5F030C8"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A8C2BB8"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75FB20" w14:textId="77777777" w:rsidR="0013362E" w:rsidRPr="0013362E" w:rsidRDefault="0013362E" w:rsidP="0013362E">
            <w:pPr>
              <w:widowControl w:val="0"/>
              <w:spacing w:after="0"/>
              <w:jc w:val="center"/>
              <w:rPr>
                <w:rFonts w:ascii="Arial" w:hAnsi="Arial"/>
                <w:sz w:val="18"/>
                <w:lang w:eastAsia="zh-CN"/>
              </w:rPr>
            </w:pPr>
          </w:p>
        </w:tc>
      </w:tr>
      <w:tr w:rsidR="0013362E" w:rsidRPr="0013362E" w14:paraId="2485EE95" w14:textId="77777777" w:rsidTr="0013362E">
        <w:tc>
          <w:tcPr>
            <w:tcW w:w="2160" w:type="dxa"/>
            <w:tcBorders>
              <w:top w:val="single" w:sz="4" w:space="0" w:color="auto"/>
              <w:left w:val="single" w:sz="4" w:space="0" w:color="auto"/>
              <w:bottom w:val="single" w:sz="4" w:space="0" w:color="auto"/>
              <w:right w:val="single" w:sz="4" w:space="0" w:color="auto"/>
            </w:tcBorders>
          </w:tcPr>
          <w:p w14:paraId="66EB8270"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 xml:space="preserve">&gt;&gt;CHOICE </w:t>
            </w:r>
            <w:r w:rsidRPr="0013362E">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3F7F134"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ED5506"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0E387D7"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3DF39F1"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5BEAFB1"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66C44E" w14:textId="77777777" w:rsidR="0013362E" w:rsidRPr="0013362E" w:rsidRDefault="0013362E" w:rsidP="0013362E">
            <w:pPr>
              <w:widowControl w:val="0"/>
              <w:spacing w:after="0"/>
              <w:jc w:val="center"/>
              <w:rPr>
                <w:rFonts w:ascii="Arial" w:hAnsi="Arial"/>
                <w:sz w:val="18"/>
                <w:lang w:eastAsia="zh-CN"/>
              </w:rPr>
            </w:pPr>
          </w:p>
        </w:tc>
      </w:tr>
      <w:tr w:rsidR="0013362E" w:rsidRPr="0013362E" w14:paraId="14BDE520" w14:textId="77777777" w:rsidTr="0013362E">
        <w:tc>
          <w:tcPr>
            <w:tcW w:w="2160" w:type="dxa"/>
            <w:tcBorders>
              <w:top w:val="single" w:sz="4" w:space="0" w:color="auto"/>
              <w:left w:val="single" w:sz="4" w:space="0" w:color="auto"/>
              <w:bottom w:val="single" w:sz="4" w:space="0" w:color="auto"/>
              <w:right w:val="single" w:sz="4" w:space="0" w:color="auto"/>
            </w:tcBorders>
          </w:tcPr>
          <w:p w14:paraId="411E828D" w14:textId="77777777" w:rsidR="0013362E" w:rsidRPr="0013362E" w:rsidRDefault="0013362E" w:rsidP="0013362E">
            <w:pPr>
              <w:widowControl w:val="0"/>
              <w:spacing w:after="0"/>
              <w:ind w:leftChars="150" w:left="300"/>
              <w:rPr>
                <w:rFonts w:ascii="Arial" w:eastAsia="Tahoma" w:hAnsi="Arial" w:cs="Arial"/>
                <w:i/>
                <w:iCs/>
                <w:sz w:val="18"/>
                <w:lang w:eastAsia="zh-CN"/>
              </w:rPr>
            </w:pPr>
            <w:r w:rsidRPr="0013362E">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A832C72"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CE75C"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2547503"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D19BD98"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F8B5153"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BC693" w14:textId="77777777" w:rsidR="0013362E" w:rsidRPr="0013362E" w:rsidRDefault="0013362E" w:rsidP="0013362E">
            <w:pPr>
              <w:widowControl w:val="0"/>
              <w:spacing w:after="0"/>
              <w:jc w:val="center"/>
              <w:rPr>
                <w:rFonts w:ascii="Arial" w:hAnsi="Arial"/>
                <w:sz w:val="18"/>
                <w:lang w:eastAsia="zh-CN"/>
              </w:rPr>
            </w:pPr>
          </w:p>
        </w:tc>
      </w:tr>
      <w:tr w:rsidR="0013362E" w:rsidRPr="0013362E" w14:paraId="013CBF06" w14:textId="77777777" w:rsidTr="0013362E">
        <w:tc>
          <w:tcPr>
            <w:tcW w:w="2160" w:type="dxa"/>
            <w:tcBorders>
              <w:top w:val="single" w:sz="4" w:space="0" w:color="auto"/>
              <w:left w:val="single" w:sz="4" w:space="0" w:color="auto"/>
              <w:bottom w:val="single" w:sz="4" w:space="0" w:color="auto"/>
              <w:right w:val="single" w:sz="4" w:space="0" w:color="auto"/>
            </w:tcBorders>
          </w:tcPr>
          <w:p w14:paraId="540BA96E"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E6FD2A0"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F03306"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3E21A10"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QoS Flow Level QoS Parameters</w:t>
            </w:r>
          </w:p>
          <w:p w14:paraId="240EAA17"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9.3.1.45</w:t>
            </w:r>
            <w:r w:rsidRPr="0013362E">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19FE96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ECA0556"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B83D1" w14:textId="77777777" w:rsidR="0013362E" w:rsidRPr="0013362E" w:rsidRDefault="0013362E" w:rsidP="0013362E">
            <w:pPr>
              <w:widowControl w:val="0"/>
              <w:spacing w:after="0"/>
              <w:jc w:val="center"/>
              <w:rPr>
                <w:rFonts w:ascii="Arial" w:hAnsi="Arial"/>
                <w:sz w:val="18"/>
                <w:lang w:eastAsia="zh-CN"/>
              </w:rPr>
            </w:pPr>
          </w:p>
        </w:tc>
      </w:tr>
      <w:tr w:rsidR="0013362E" w:rsidRPr="0013362E" w14:paraId="0F967242" w14:textId="77777777" w:rsidTr="0013362E">
        <w:tc>
          <w:tcPr>
            <w:tcW w:w="2160" w:type="dxa"/>
            <w:tcBorders>
              <w:top w:val="single" w:sz="4" w:space="0" w:color="auto"/>
              <w:left w:val="single" w:sz="4" w:space="0" w:color="auto"/>
              <w:bottom w:val="single" w:sz="4" w:space="0" w:color="auto"/>
              <w:right w:val="single" w:sz="4" w:space="0" w:color="auto"/>
            </w:tcBorders>
          </w:tcPr>
          <w:p w14:paraId="1278F158" w14:textId="77777777" w:rsidR="0013362E" w:rsidRPr="0013362E" w:rsidRDefault="0013362E" w:rsidP="0013362E">
            <w:pPr>
              <w:widowControl w:val="0"/>
              <w:spacing w:after="0"/>
              <w:ind w:leftChars="150" w:left="300"/>
              <w:rPr>
                <w:rFonts w:ascii="Arial" w:eastAsia="Tahoma" w:hAnsi="Arial" w:cs="Arial"/>
                <w:i/>
                <w:iCs/>
                <w:sz w:val="18"/>
                <w:lang w:eastAsia="zh-CN"/>
              </w:rPr>
            </w:pPr>
            <w:r w:rsidRPr="0013362E">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4CF7E3C"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2A8ACA"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61B585F" w14:textId="77777777" w:rsidR="0013362E" w:rsidRPr="0013362E" w:rsidRDefault="0013362E" w:rsidP="0013362E">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1A316B"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1E6A7D9"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C1D85F" w14:textId="77777777" w:rsidR="0013362E" w:rsidRPr="0013362E" w:rsidRDefault="0013362E" w:rsidP="0013362E">
            <w:pPr>
              <w:widowControl w:val="0"/>
              <w:spacing w:after="0"/>
              <w:jc w:val="center"/>
              <w:rPr>
                <w:rFonts w:ascii="Arial" w:hAnsi="Arial"/>
                <w:sz w:val="18"/>
                <w:lang w:eastAsia="zh-CN"/>
              </w:rPr>
            </w:pPr>
          </w:p>
        </w:tc>
      </w:tr>
      <w:tr w:rsidR="0013362E" w:rsidRPr="0013362E" w14:paraId="07FBD3A9" w14:textId="77777777" w:rsidTr="0013362E">
        <w:tc>
          <w:tcPr>
            <w:tcW w:w="2160" w:type="dxa"/>
            <w:tcBorders>
              <w:top w:val="single" w:sz="4" w:space="0" w:color="auto"/>
              <w:left w:val="single" w:sz="4" w:space="0" w:color="auto"/>
              <w:bottom w:val="single" w:sz="4" w:space="0" w:color="auto"/>
              <w:right w:val="single" w:sz="4" w:space="0" w:color="auto"/>
            </w:tcBorders>
          </w:tcPr>
          <w:p w14:paraId="19AA0BDC"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95C2DD"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616281"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20CB243"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ENUMERATED(SRB1, SRB2, …</w:t>
            </w:r>
            <w:ins w:id="589" w:author="Author">
              <w:r w:rsidRPr="0013362E">
                <w:rPr>
                  <w:rFonts w:ascii="Arial" w:eastAsia="Tahoma" w:hAnsi="Arial"/>
                  <w:sz w:val="18"/>
                  <w:szCs w:val="18"/>
                  <w:lang w:eastAsia="zh-CN"/>
                </w:rPr>
                <w:t>, SRB0</w:t>
              </w:r>
            </w:ins>
            <w:r w:rsidRPr="0013362E">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4C1F89CC" w14:textId="77777777" w:rsidR="0013362E" w:rsidRPr="0013362E" w:rsidRDefault="0013362E" w:rsidP="0013362E">
            <w:pPr>
              <w:widowControl w:val="0"/>
              <w:spacing w:after="0"/>
              <w:rPr>
                <w:rFonts w:ascii="Arial" w:hAnsi="Arial" w:cs="Arial"/>
                <w:sz w:val="18"/>
              </w:rPr>
            </w:pPr>
            <w:r w:rsidRPr="0013362E">
              <w:rPr>
                <w:rFonts w:ascii="Arial" w:hAnsi="Arial"/>
                <w:sz w:val="18"/>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0F623FC"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CF6253"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205C73D" w14:textId="77777777" w:rsidTr="0013362E">
        <w:tc>
          <w:tcPr>
            <w:tcW w:w="2160" w:type="dxa"/>
            <w:tcBorders>
              <w:top w:val="single" w:sz="4" w:space="0" w:color="auto"/>
              <w:left w:val="single" w:sz="4" w:space="0" w:color="auto"/>
              <w:bottom w:val="single" w:sz="4" w:space="0" w:color="auto"/>
              <w:right w:val="single" w:sz="4" w:space="0" w:color="auto"/>
            </w:tcBorders>
          </w:tcPr>
          <w:p w14:paraId="62F3B523" w14:textId="77777777" w:rsidR="0013362E" w:rsidRPr="0013362E" w:rsidRDefault="0013362E" w:rsidP="0013362E">
            <w:pPr>
              <w:widowControl w:val="0"/>
              <w:spacing w:after="0"/>
              <w:ind w:leftChars="150" w:left="300"/>
              <w:rPr>
                <w:rFonts w:ascii="Arial" w:eastAsia="Tahoma" w:hAnsi="Arial" w:cs="Arial"/>
                <w:sz w:val="18"/>
                <w:lang w:eastAsia="zh-CN"/>
              </w:rPr>
            </w:pPr>
            <w:r w:rsidRPr="0013362E">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A78E924"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94D35C"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77D3CA0" w14:textId="77777777" w:rsidR="0013362E" w:rsidRPr="0013362E" w:rsidRDefault="0013362E" w:rsidP="0013362E">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8B958D" w14:textId="77777777" w:rsidR="0013362E" w:rsidRPr="0013362E" w:rsidRDefault="0013362E" w:rsidP="0013362E">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F50A61" w14:textId="77777777" w:rsidR="0013362E" w:rsidRPr="0013362E" w:rsidRDefault="0013362E" w:rsidP="0013362E">
            <w:pPr>
              <w:widowControl w:val="0"/>
              <w:spacing w:after="0"/>
              <w:jc w:val="center"/>
              <w:rPr>
                <w:rFonts w:ascii="Arial" w:eastAsia="Tahoma" w:hAnsi="Arial" w:cs="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E9C0200"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reject</w:t>
            </w:r>
          </w:p>
        </w:tc>
      </w:tr>
      <w:tr w:rsidR="0013362E" w:rsidRPr="0013362E" w14:paraId="047700BD" w14:textId="77777777" w:rsidTr="0013362E">
        <w:tc>
          <w:tcPr>
            <w:tcW w:w="2160" w:type="dxa"/>
            <w:tcBorders>
              <w:top w:val="single" w:sz="4" w:space="0" w:color="auto"/>
              <w:left w:val="single" w:sz="4" w:space="0" w:color="auto"/>
              <w:bottom w:val="single" w:sz="4" w:space="0" w:color="auto"/>
              <w:right w:val="single" w:sz="4" w:space="0" w:color="auto"/>
            </w:tcBorders>
          </w:tcPr>
          <w:p w14:paraId="72B95822" w14:textId="77777777" w:rsidR="0013362E" w:rsidRPr="0013362E" w:rsidRDefault="0013362E" w:rsidP="0013362E">
            <w:pPr>
              <w:widowControl w:val="0"/>
              <w:spacing w:after="0"/>
              <w:ind w:leftChars="200" w:left="400"/>
              <w:rPr>
                <w:rFonts w:ascii="Arial" w:eastAsia="Tahoma" w:hAnsi="Arial" w:cs="Arial"/>
                <w:sz w:val="18"/>
                <w:lang w:eastAsia="zh-CN"/>
              </w:rPr>
            </w:pPr>
            <w:r w:rsidRPr="0013362E">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4B76FC8C" w14:textId="77777777" w:rsidR="0013362E" w:rsidRPr="0013362E" w:rsidRDefault="0013362E" w:rsidP="0013362E">
            <w:pPr>
              <w:widowControl w:val="0"/>
              <w:spacing w:after="0"/>
              <w:rPr>
                <w:rFonts w:ascii="Arial" w:eastAsia="Tahoma" w:hAnsi="Arial" w:cs="Arial"/>
                <w:sz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C36BCA"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A0AF190"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PC5 QoS Parameters</w:t>
            </w:r>
          </w:p>
          <w:p w14:paraId="30E1D83C"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331551B" w14:textId="77777777" w:rsidR="0013362E" w:rsidRPr="0013362E" w:rsidRDefault="0013362E" w:rsidP="0013362E">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69AC871" w14:textId="77777777" w:rsidR="0013362E" w:rsidRPr="0013362E" w:rsidRDefault="0013362E" w:rsidP="0013362E">
            <w:pPr>
              <w:widowControl w:val="0"/>
              <w:spacing w:after="0"/>
              <w:jc w:val="center"/>
              <w:rPr>
                <w:rFonts w:ascii="Arial" w:eastAsia="Tahoma" w:hAnsi="Arial" w:cs="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089CE0" w14:textId="77777777" w:rsidR="0013362E" w:rsidRPr="0013362E" w:rsidRDefault="0013362E" w:rsidP="0013362E">
            <w:pPr>
              <w:widowControl w:val="0"/>
              <w:spacing w:after="0"/>
              <w:jc w:val="center"/>
              <w:rPr>
                <w:rFonts w:ascii="Arial" w:hAnsi="Arial"/>
                <w:sz w:val="18"/>
                <w:lang w:eastAsia="zh-CN"/>
              </w:rPr>
            </w:pPr>
          </w:p>
        </w:tc>
      </w:tr>
      <w:tr w:rsidR="0013362E" w:rsidRPr="0013362E" w14:paraId="66C87AAA" w14:textId="77777777" w:rsidTr="0013362E">
        <w:tc>
          <w:tcPr>
            <w:tcW w:w="2160" w:type="dxa"/>
            <w:tcBorders>
              <w:top w:val="single" w:sz="4" w:space="0" w:color="auto"/>
              <w:left w:val="single" w:sz="4" w:space="0" w:color="auto"/>
              <w:bottom w:val="single" w:sz="4" w:space="0" w:color="auto"/>
              <w:right w:val="single" w:sz="4" w:space="0" w:color="auto"/>
            </w:tcBorders>
          </w:tcPr>
          <w:p w14:paraId="64641173" w14:textId="77777777" w:rsidR="0013362E" w:rsidRPr="0013362E" w:rsidRDefault="0013362E" w:rsidP="0013362E">
            <w:pPr>
              <w:widowControl w:val="0"/>
              <w:spacing w:after="0"/>
              <w:ind w:leftChars="100" w:left="200"/>
              <w:rPr>
                <w:rFonts w:ascii="Arial" w:hAnsi="Arial"/>
                <w:bCs/>
                <w:sz w:val="18"/>
                <w:lang w:eastAsia="zh-CN"/>
              </w:rPr>
            </w:pPr>
            <w:r w:rsidRPr="0013362E">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DFE4ADB"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8AAAD8"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5C900E8" w14:textId="77777777" w:rsidR="0013362E" w:rsidRPr="0013362E" w:rsidRDefault="0013362E" w:rsidP="0013362E">
            <w:pPr>
              <w:widowControl w:val="0"/>
              <w:spacing w:after="0"/>
              <w:rPr>
                <w:rFonts w:ascii="Arial" w:hAnsi="Arial"/>
                <w:sz w:val="18"/>
              </w:rPr>
            </w:pPr>
            <w:r w:rsidRPr="0013362E">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B346EFD"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592CE49"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0068FC" w14:textId="77777777" w:rsidR="0013362E" w:rsidRPr="0013362E" w:rsidRDefault="0013362E" w:rsidP="0013362E">
            <w:pPr>
              <w:widowControl w:val="0"/>
              <w:spacing w:after="0"/>
              <w:jc w:val="center"/>
              <w:rPr>
                <w:rFonts w:ascii="Arial" w:hAnsi="Arial"/>
                <w:sz w:val="18"/>
                <w:lang w:eastAsia="zh-CN"/>
              </w:rPr>
            </w:pPr>
          </w:p>
        </w:tc>
      </w:tr>
      <w:tr w:rsidR="0013362E" w:rsidRPr="0013362E" w14:paraId="2AE23AC7" w14:textId="77777777" w:rsidTr="0013362E">
        <w:tc>
          <w:tcPr>
            <w:tcW w:w="2160" w:type="dxa"/>
            <w:tcBorders>
              <w:top w:val="single" w:sz="4" w:space="0" w:color="auto"/>
              <w:left w:val="single" w:sz="4" w:space="0" w:color="auto"/>
              <w:bottom w:val="single" w:sz="4" w:space="0" w:color="auto"/>
              <w:right w:val="single" w:sz="4" w:space="0" w:color="auto"/>
            </w:tcBorders>
          </w:tcPr>
          <w:p w14:paraId="3416B3FC" w14:textId="77777777" w:rsidR="0013362E" w:rsidRPr="0013362E" w:rsidRDefault="0013362E" w:rsidP="0013362E">
            <w:pPr>
              <w:widowControl w:val="0"/>
              <w:spacing w:after="0"/>
              <w:ind w:leftChars="100" w:left="200"/>
              <w:rPr>
                <w:rFonts w:ascii="Arial" w:eastAsia="Tahoma" w:hAnsi="Arial" w:cs="Arial"/>
                <w:bCs/>
                <w:sz w:val="18"/>
                <w:lang w:eastAsia="zh-CN"/>
              </w:rPr>
            </w:pPr>
            <w:r w:rsidRPr="0013362E">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603976C" w14:textId="77777777" w:rsidR="0013362E" w:rsidRPr="0013362E" w:rsidRDefault="0013362E" w:rsidP="0013362E">
            <w:pPr>
              <w:widowControl w:val="0"/>
              <w:spacing w:after="0"/>
              <w:rPr>
                <w:rFonts w:ascii="Arial" w:eastAsia="Tahoma" w:hAnsi="Arial" w:cs="Arial"/>
                <w:sz w:val="18"/>
                <w:lang w:eastAsia="zh-CN"/>
              </w:rPr>
            </w:pPr>
            <w:r w:rsidRPr="0013362E">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D4F203"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E552685" w14:textId="77777777" w:rsidR="0013362E" w:rsidRPr="0013362E" w:rsidRDefault="0013362E" w:rsidP="0013362E">
            <w:pPr>
              <w:widowControl w:val="0"/>
              <w:spacing w:after="0"/>
              <w:rPr>
                <w:rFonts w:ascii="Arial" w:eastAsia="Tahoma" w:hAnsi="Arial" w:cs="Arial"/>
                <w:sz w:val="18"/>
                <w:lang w:eastAsia="zh-CN"/>
              </w:rPr>
            </w:pPr>
            <w:r w:rsidRPr="0013362E">
              <w:rPr>
                <w:rFonts w:ascii="Arial" w:hAnsi="Arial"/>
                <w:snapToGrid w:val="0"/>
                <w:sz w:val="18"/>
              </w:rPr>
              <w:t>BIT STRING (SIZE(24))</w:t>
            </w:r>
          </w:p>
        </w:tc>
        <w:tc>
          <w:tcPr>
            <w:tcW w:w="1728" w:type="dxa"/>
            <w:tcBorders>
              <w:top w:val="single" w:sz="4" w:space="0" w:color="auto"/>
              <w:left w:val="single" w:sz="4" w:space="0" w:color="auto"/>
              <w:bottom w:val="single" w:sz="4" w:space="0" w:color="auto"/>
              <w:right w:val="single" w:sz="4" w:space="0" w:color="auto"/>
            </w:tcBorders>
          </w:tcPr>
          <w:p w14:paraId="13B39675" w14:textId="07B04FEC" w:rsidR="0013362E" w:rsidRPr="0013362E" w:rsidRDefault="0013362E" w:rsidP="0013362E">
            <w:pPr>
              <w:widowControl w:val="0"/>
              <w:spacing w:after="0"/>
              <w:rPr>
                <w:rFonts w:ascii="Arial" w:hAnsi="Arial"/>
                <w:sz w:val="18"/>
                <w:lang w:val="en-US"/>
              </w:rPr>
            </w:pPr>
            <w:r w:rsidRPr="0013362E">
              <w:rPr>
                <w:rFonts w:ascii="Arial" w:hAnsi="Arial"/>
                <w:sz w:val="18"/>
                <w:lang w:val="en-US"/>
              </w:rPr>
              <w:t xml:space="preserve">Corresponds to information provided in the </w:t>
            </w:r>
            <w:r w:rsidRPr="0013362E">
              <w:rPr>
                <w:rFonts w:ascii="Arial" w:hAnsi="Arial"/>
                <w:i/>
                <w:iCs/>
                <w:sz w:val="18"/>
                <w:lang w:val="en-US"/>
              </w:rPr>
              <w:t>sl-</w:t>
            </w:r>
            <w:r w:rsidRPr="0013362E">
              <w:rPr>
                <w:rFonts w:ascii="Arial" w:hAnsi="Arial"/>
                <w:i/>
                <w:iCs/>
                <w:sz w:val="18"/>
                <w:lang w:val="en-US"/>
              </w:rPr>
              <w:lastRenderedPageBreak/>
              <w:t xml:space="preserve">DestinationIdentityL2-U2U </w:t>
            </w:r>
            <w:r w:rsidRPr="0013362E">
              <w:rPr>
                <w:rFonts w:ascii="Arial" w:hAnsi="Arial" w:hint="eastAsia"/>
                <w:sz w:val="18"/>
                <w:lang w:val="en-US" w:eastAsia="zh-CN"/>
              </w:rPr>
              <w:t xml:space="preserve">contained in the </w:t>
            </w:r>
            <w:r w:rsidRPr="0013362E">
              <w:rPr>
                <w:rFonts w:ascii="Arial" w:eastAsia="Yu Mincho" w:hAnsi="Arial"/>
                <w:i/>
                <w:iCs/>
                <w:sz w:val="18"/>
              </w:rPr>
              <w:t>SL-TxResourceReqL2-U2U</w:t>
            </w:r>
            <w:r w:rsidRPr="0013362E">
              <w:rPr>
                <w:rFonts w:ascii="Arial" w:hAnsi="Arial" w:hint="eastAsia"/>
                <w:i/>
                <w:iCs/>
                <w:sz w:val="18"/>
                <w:lang w:val="en-US" w:eastAsia="zh-CN"/>
              </w:rPr>
              <w:t xml:space="preserve"> </w:t>
            </w:r>
            <w:r w:rsidRPr="0013362E">
              <w:rPr>
                <w:rFonts w:ascii="Arial" w:hAnsi="Arial"/>
                <w:sz w:val="18"/>
                <w:lang w:val="en-US"/>
              </w:rPr>
              <w:t>IE, defined in TS 38.331 [8]</w:t>
            </w:r>
            <w:ins w:id="590" w:author="Seokjung_LGE" w:date="2025-05-05T01:24:00Z">
              <w:r>
                <w:rPr>
                  <w:rFonts w:ascii="Arial" w:hAnsi="Arial"/>
                  <w:sz w:val="18"/>
                  <w:lang w:val="en-US"/>
                </w:rPr>
                <w:t xml:space="preserve"> (in</w:t>
              </w:r>
            </w:ins>
            <w:ins w:id="591" w:author="Seokjung_LGE" w:date="2025-05-05T01:25:00Z">
              <w:r>
                <w:rPr>
                  <w:rFonts w:ascii="Arial" w:hAnsi="Arial"/>
                  <w:sz w:val="18"/>
                  <w:lang w:val="en-US"/>
                </w:rPr>
                <w:t xml:space="preserve"> case of single</w:t>
              </w:r>
            </w:ins>
            <w:ins w:id="592" w:author="Seokjung_LGE" w:date="2025-05-05T01:26:00Z">
              <w:r>
                <w:rPr>
                  <w:rFonts w:ascii="Arial" w:hAnsi="Arial"/>
                  <w:sz w:val="18"/>
                  <w:lang w:val="en-US"/>
                </w:rPr>
                <w:t xml:space="preserve">-hop L2 U2N relay communication), or the </w:t>
              </w:r>
            </w:ins>
            <w:ins w:id="593" w:author="Seokjung_LGE" w:date="2025-05-05T10:11:00Z">
              <w:r w:rsidR="000E4777">
                <w:rPr>
                  <w:rFonts w:ascii="Arial" w:hAnsi="Arial"/>
                  <w:sz w:val="18"/>
                  <w:lang w:val="en-US"/>
                </w:rPr>
                <w:t xml:space="preserve">destination </w:t>
              </w:r>
            </w:ins>
            <w:ins w:id="594" w:author="Seokjung_LGE" w:date="2025-05-05T01:26:00Z">
              <w:r>
                <w:rPr>
                  <w:rFonts w:ascii="Arial" w:hAnsi="Arial"/>
                  <w:sz w:val="18"/>
                  <w:lang w:val="en-US"/>
                </w:rPr>
                <w:t>L2 ID</w:t>
              </w:r>
            </w:ins>
            <w:ins w:id="595" w:author="Seokjung_LGE" w:date="2025-05-05T01:27:00Z">
              <w:r>
                <w:rPr>
                  <w:rFonts w:ascii="Arial" w:hAnsi="Arial"/>
                  <w:sz w:val="18"/>
                  <w:lang w:val="en-US"/>
                </w:rPr>
                <w:t xml:space="preserve"> of the parent UE or the child UE (in case of multi-hop L2 U2N relay communication)</w:t>
              </w:r>
            </w:ins>
            <w:r w:rsidRPr="0013362E">
              <w:rPr>
                <w:rFonts w:ascii="Arial" w:hAnsi="Arial"/>
                <w:sz w:val="18"/>
                <w:lang w:val="en-US"/>
              </w:rPr>
              <w:t>.</w:t>
            </w:r>
          </w:p>
          <w:p w14:paraId="6B9FCDAF" w14:textId="24DB1523" w:rsidR="0013362E" w:rsidRPr="0013362E" w:rsidRDefault="0013362E" w:rsidP="0013362E">
            <w:pPr>
              <w:widowControl w:val="0"/>
              <w:spacing w:after="0"/>
              <w:rPr>
                <w:rFonts w:ascii="Arial" w:hAnsi="Arial" w:cs="Arial"/>
                <w:sz w:val="18"/>
              </w:rPr>
            </w:pPr>
            <w:r w:rsidRPr="0013362E">
              <w:rPr>
                <w:rFonts w:ascii="Arial" w:hAnsi="Arial" w:hint="eastAsia"/>
                <w:sz w:val="18"/>
                <w:lang w:val="en-US" w:eastAsia="zh-CN"/>
              </w:rPr>
              <w:t xml:space="preserve">This IE is included if </w:t>
            </w:r>
            <w:r w:rsidRPr="0013362E">
              <w:rPr>
                <w:rFonts w:ascii="Arial" w:hAnsi="Arial"/>
                <w:sz w:val="18"/>
              </w:rPr>
              <w:t xml:space="preserve">the gNB-CU UE F1AP ID and/or gNB-DU UE F1AP ID are associated with a </w:t>
            </w:r>
            <w:r w:rsidRPr="0013362E">
              <w:rPr>
                <w:rFonts w:ascii="Arial" w:hAnsi="Arial" w:hint="eastAsia"/>
                <w:sz w:val="18"/>
                <w:lang w:val="en-US" w:eastAsia="zh-CN"/>
              </w:rPr>
              <w:t xml:space="preserve">L2 </w:t>
            </w:r>
            <w:r w:rsidRPr="0013362E">
              <w:rPr>
                <w:rFonts w:ascii="Arial" w:hAnsi="Arial"/>
                <w:sz w:val="18"/>
              </w:rPr>
              <w:t>U2</w:t>
            </w:r>
            <w:r w:rsidRPr="0013362E">
              <w:rPr>
                <w:rFonts w:ascii="Arial" w:hAnsi="Arial" w:hint="eastAsia"/>
                <w:sz w:val="18"/>
                <w:lang w:val="en-US" w:eastAsia="zh-CN"/>
              </w:rPr>
              <w:t>U</w:t>
            </w:r>
            <w:r w:rsidRPr="0013362E">
              <w:rPr>
                <w:rFonts w:ascii="Arial" w:hAnsi="Arial"/>
                <w:sz w:val="18"/>
              </w:rPr>
              <w:t xml:space="preserve"> Re</w:t>
            </w:r>
            <w:r w:rsidRPr="0013362E">
              <w:rPr>
                <w:rFonts w:ascii="Arial" w:hAnsi="Arial" w:hint="eastAsia"/>
                <w:sz w:val="18"/>
                <w:lang w:val="en-US" w:eastAsia="zh-CN"/>
              </w:rPr>
              <w:t>mote</w:t>
            </w:r>
            <w:r w:rsidRPr="0013362E">
              <w:rPr>
                <w:rFonts w:ascii="Arial" w:hAnsi="Arial"/>
                <w:sz w:val="18"/>
              </w:rPr>
              <w:t xml:space="preserve"> UE</w:t>
            </w:r>
            <w:r w:rsidRPr="0013362E">
              <w:rPr>
                <w:rFonts w:ascii="Arial" w:hAnsi="Arial" w:hint="eastAsia"/>
                <w:sz w:val="18"/>
                <w:lang w:val="en-US" w:eastAsia="zh-CN"/>
              </w:rPr>
              <w:t xml:space="preserve"> or L2 U2U Relay UE</w:t>
            </w:r>
            <w:ins w:id="596" w:author="Seokjung_LGE" w:date="2025-05-05T01:27:00Z">
              <w:r>
                <w:rPr>
                  <w:rFonts w:ascii="Arial" w:hAnsi="Arial"/>
                  <w:sz w:val="18"/>
                  <w:lang w:val="en-US" w:eastAsia="zh-CN"/>
                </w:rPr>
                <w:t xml:space="preserve"> </w:t>
              </w:r>
              <w:r>
                <w:rPr>
                  <w:rFonts w:ascii="Arial" w:hAnsi="Arial"/>
                  <w:sz w:val="18"/>
                  <w:lang w:val="en-US"/>
                </w:rPr>
                <w:t>(in case of single-hop L2 U2N relay communication)</w:t>
              </w:r>
            </w:ins>
            <w:ins w:id="597" w:author="Seokjung_LGE" w:date="2025-05-05T01:28:00Z">
              <w:r>
                <w:rPr>
                  <w:rFonts w:ascii="Arial" w:hAnsi="Arial"/>
                  <w:sz w:val="18"/>
                  <w:lang w:val="en-US"/>
                </w:rPr>
                <w:t>, or a L2 U2N Relay UE (in case of multi-hop L2 U2N relay communication)</w:t>
              </w:r>
            </w:ins>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A2A1D7" w14:textId="77777777" w:rsidR="0013362E" w:rsidRPr="0013362E" w:rsidRDefault="0013362E" w:rsidP="0013362E">
            <w:pPr>
              <w:widowControl w:val="0"/>
              <w:spacing w:after="0"/>
              <w:jc w:val="center"/>
              <w:rPr>
                <w:rFonts w:ascii="Arial" w:eastAsia="Tahoma" w:hAnsi="Arial" w:cs="Arial"/>
                <w:sz w:val="18"/>
                <w:lang w:eastAsia="zh-CN"/>
              </w:rPr>
            </w:pPr>
            <w:r w:rsidRPr="0013362E">
              <w:rPr>
                <w:rFonts w:ascii="Arial" w:eastAsia="Tahoma" w:hAnsi="Arial" w:cs="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627AB45"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hint="eastAsia"/>
                <w:sz w:val="18"/>
                <w:lang w:val="en-US" w:eastAsia="zh-CN"/>
              </w:rPr>
              <w:t>reject</w:t>
            </w:r>
          </w:p>
        </w:tc>
      </w:tr>
      <w:tr w:rsidR="0013362E" w:rsidRPr="0013362E" w14:paraId="631DA257" w14:textId="77777777" w:rsidTr="0013362E">
        <w:tc>
          <w:tcPr>
            <w:tcW w:w="2160" w:type="dxa"/>
            <w:tcBorders>
              <w:top w:val="single" w:sz="4" w:space="0" w:color="auto"/>
              <w:left w:val="single" w:sz="4" w:space="0" w:color="auto"/>
              <w:bottom w:val="single" w:sz="4" w:space="0" w:color="auto"/>
              <w:right w:val="single" w:sz="4" w:space="0" w:color="auto"/>
            </w:tcBorders>
          </w:tcPr>
          <w:p w14:paraId="43F5AD6C" w14:textId="77777777" w:rsidR="0013362E" w:rsidRPr="0013362E" w:rsidRDefault="0013362E" w:rsidP="0013362E">
            <w:pPr>
              <w:widowControl w:val="0"/>
              <w:spacing w:after="0"/>
              <w:rPr>
                <w:rFonts w:ascii="Arial" w:hAnsi="Arial"/>
                <w:sz w:val="18"/>
                <w:lang w:eastAsia="zh-CN"/>
              </w:rPr>
            </w:pPr>
            <w:r w:rsidRPr="0013362E">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0AECDD"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2DB1F4" w14:textId="77777777" w:rsidR="0013362E" w:rsidRPr="0013362E" w:rsidRDefault="0013362E" w:rsidP="0013362E">
            <w:pPr>
              <w:widowControl w:val="0"/>
              <w:spacing w:after="0"/>
              <w:rPr>
                <w:rFonts w:ascii="Arial" w:hAnsi="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510A50D"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A989B2C"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B85AA59"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1E4D720"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reject</w:t>
            </w:r>
          </w:p>
        </w:tc>
      </w:tr>
      <w:tr w:rsidR="0013362E" w:rsidRPr="0013362E" w14:paraId="6185A2D1" w14:textId="77777777" w:rsidTr="0013362E">
        <w:tc>
          <w:tcPr>
            <w:tcW w:w="2160" w:type="dxa"/>
            <w:tcBorders>
              <w:top w:val="single" w:sz="4" w:space="0" w:color="auto"/>
              <w:left w:val="single" w:sz="4" w:space="0" w:color="auto"/>
              <w:bottom w:val="single" w:sz="4" w:space="0" w:color="auto"/>
              <w:right w:val="single" w:sz="4" w:space="0" w:color="auto"/>
            </w:tcBorders>
          </w:tcPr>
          <w:p w14:paraId="02E9DAE5" w14:textId="77777777" w:rsidR="0013362E" w:rsidRPr="0013362E" w:rsidRDefault="0013362E" w:rsidP="0013362E">
            <w:pPr>
              <w:widowControl w:val="0"/>
              <w:spacing w:after="0"/>
              <w:ind w:leftChars="50" w:left="100"/>
              <w:rPr>
                <w:rFonts w:ascii="Arial" w:hAnsi="Arial"/>
                <w:b/>
                <w:bCs/>
                <w:sz w:val="18"/>
                <w:lang w:eastAsia="zh-CN"/>
              </w:rPr>
            </w:pPr>
            <w:r w:rsidRPr="0013362E">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07F3D42" w14:textId="77777777" w:rsidR="0013362E" w:rsidRPr="0013362E" w:rsidRDefault="0013362E" w:rsidP="001336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5E046B" w14:textId="77777777" w:rsidR="0013362E" w:rsidRPr="0013362E" w:rsidRDefault="0013362E" w:rsidP="0013362E">
            <w:pPr>
              <w:widowControl w:val="0"/>
              <w:spacing w:after="0"/>
              <w:rPr>
                <w:rFonts w:ascii="Arial" w:hAnsi="Arial"/>
                <w:i/>
                <w:sz w:val="18"/>
              </w:rPr>
            </w:pPr>
            <w:r w:rsidRPr="0013362E">
              <w:rPr>
                <w:rFonts w:ascii="Arial" w:hAnsi="Arial" w:cs="Arial"/>
                <w:i/>
                <w:sz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DDC3585"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3FDEF14"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FC9C235"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2C5355" w14:textId="77777777" w:rsidR="0013362E" w:rsidRPr="0013362E" w:rsidRDefault="0013362E" w:rsidP="0013362E">
            <w:pPr>
              <w:widowControl w:val="0"/>
              <w:spacing w:after="0"/>
              <w:jc w:val="center"/>
              <w:rPr>
                <w:rFonts w:ascii="Arial" w:hAnsi="Arial"/>
                <w:sz w:val="18"/>
                <w:lang w:eastAsia="zh-CN"/>
              </w:rPr>
            </w:pPr>
          </w:p>
        </w:tc>
      </w:tr>
      <w:tr w:rsidR="0013362E" w:rsidRPr="0013362E" w14:paraId="2DEC1F56" w14:textId="77777777" w:rsidTr="0013362E">
        <w:tc>
          <w:tcPr>
            <w:tcW w:w="2160" w:type="dxa"/>
            <w:tcBorders>
              <w:top w:val="single" w:sz="4" w:space="0" w:color="auto"/>
              <w:left w:val="single" w:sz="4" w:space="0" w:color="auto"/>
              <w:bottom w:val="single" w:sz="4" w:space="0" w:color="auto"/>
              <w:right w:val="single" w:sz="4" w:space="0" w:color="auto"/>
            </w:tcBorders>
          </w:tcPr>
          <w:p w14:paraId="5EC41BF1"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70DB99"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A53767"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54B3473"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127E4F1"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28697C3"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79061C" w14:textId="77777777" w:rsidR="0013362E" w:rsidRPr="0013362E" w:rsidRDefault="0013362E" w:rsidP="0013362E">
            <w:pPr>
              <w:widowControl w:val="0"/>
              <w:spacing w:after="0"/>
              <w:jc w:val="center"/>
              <w:rPr>
                <w:rFonts w:ascii="Arial" w:hAnsi="Arial"/>
                <w:sz w:val="18"/>
                <w:lang w:eastAsia="zh-CN"/>
              </w:rPr>
            </w:pPr>
          </w:p>
        </w:tc>
      </w:tr>
      <w:tr w:rsidR="0013362E" w:rsidRPr="0013362E" w14:paraId="23F60C38" w14:textId="77777777" w:rsidTr="0013362E">
        <w:tc>
          <w:tcPr>
            <w:tcW w:w="2160" w:type="dxa"/>
            <w:tcBorders>
              <w:top w:val="single" w:sz="4" w:space="0" w:color="auto"/>
              <w:left w:val="single" w:sz="4" w:space="0" w:color="auto"/>
              <w:bottom w:val="single" w:sz="4" w:space="0" w:color="auto"/>
              <w:right w:val="single" w:sz="4" w:space="0" w:color="auto"/>
            </w:tcBorders>
          </w:tcPr>
          <w:p w14:paraId="567B04CD"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8740F27"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762D7A"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BBB60C8"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7CD316"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5BAEBB3" w14:textId="77777777" w:rsidR="0013362E" w:rsidRPr="0013362E" w:rsidRDefault="0013362E" w:rsidP="0013362E">
            <w:pPr>
              <w:widowControl w:val="0"/>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F123C5" w14:textId="77777777" w:rsidR="0013362E" w:rsidRPr="0013362E" w:rsidRDefault="0013362E" w:rsidP="0013362E">
            <w:pPr>
              <w:widowControl w:val="0"/>
              <w:spacing w:after="0"/>
              <w:jc w:val="center"/>
              <w:rPr>
                <w:rFonts w:ascii="Arial" w:hAnsi="Arial"/>
                <w:sz w:val="18"/>
                <w:lang w:eastAsia="zh-CN"/>
              </w:rPr>
            </w:pPr>
          </w:p>
        </w:tc>
      </w:tr>
      <w:tr w:rsidR="0013362E" w:rsidRPr="0013362E" w14:paraId="1F848754" w14:textId="77777777" w:rsidTr="0013362E">
        <w:tc>
          <w:tcPr>
            <w:tcW w:w="2160" w:type="dxa"/>
            <w:tcBorders>
              <w:top w:val="single" w:sz="4" w:space="0" w:color="auto"/>
              <w:left w:val="single" w:sz="4" w:space="0" w:color="auto"/>
              <w:bottom w:val="single" w:sz="4" w:space="0" w:color="auto"/>
              <w:right w:val="single" w:sz="4" w:space="0" w:color="auto"/>
            </w:tcBorders>
          </w:tcPr>
          <w:p w14:paraId="313F770B"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 xml:space="preserve">&gt;&gt;CHOICE </w:t>
            </w:r>
            <w:r w:rsidRPr="0013362E">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C6AB66"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A500E"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ACE076C"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CFF8803"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211A365"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B63E65" w14:textId="77777777" w:rsidR="0013362E" w:rsidRPr="0013362E" w:rsidRDefault="0013362E" w:rsidP="0013362E">
            <w:pPr>
              <w:widowControl w:val="0"/>
              <w:spacing w:after="0"/>
              <w:jc w:val="center"/>
              <w:rPr>
                <w:rFonts w:ascii="Arial" w:hAnsi="Arial"/>
                <w:sz w:val="18"/>
                <w:lang w:eastAsia="zh-CN"/>
              </w:rPr>
            </w:pPr>
          </w:p>
        </w:tc>
      </w:tr>
      <w:tr w:rsidR="0013362E" w:rsidRPr="0013362E" w14:paraId="7F050F03" w14:textId="77777777" w:rsidTr="0013362E">
        <w:tc>
          <w:tcPr>
            <w:tcW w:w="2160" w:type="dxa"/>
            <w:tcBorders>
              <w:top w:val="single" w:sz="4" w:space="0" w:color="auto"/>
              <w:left w:val="single" w:sz="4" w:space="0" w:color="auto"/>
              <w:bottom w:val="single" w:sz="4" w:space="0" w:color="auto"/>
              <w:right w:val="single" w:sz="4" w:space="0" w:color="auto"/>
            </w:tcBorders>
          </w:tcPr>
          <w:p w14:paraId="3A4864CD" w14:textId="77777777" w:rsidR="0013362E" w:rsidRPr="0013362E" w:rsidRDefault="0013362E" w:rsidP="0013362E">
            <w:pPr>
              <w:widowControl w:val="0"/>
              <w:spacing w:after="0"/>
              <w:ind w:leftChars="150" w:left="300"/>
              <w:rPr>
                <w:rFonts w:ascii="Arial" w:eastAsia="Tahoma" w:hAnsi="Arial" w:cs="Arial"/>
                <w:i/>
                <w:iCs/>
                <w:sz w:val="18"/>
                <w:lang w:eastAsia="zh-CN"/>
              </w:rPr>
            </w:pPr>
            <w:r w:rsidRPr="0013362E">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64FEAA9"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EA153C"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93D6F59" w14:textId="77777777" w:rsidR="0013362E" w:rsidRPr="0013362E" w:rsidRDefault="0013362E" w:rsidP="0013362E">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4E566ED"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FAA5169"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0215A5" w14:textId="77777777" w:rsidR="0013362E" w:rsidRPr="0013362E" w:rsidRDefault="0013362E" w:rsidP="0013362E">
            <w:pPr>
              <w:widowControl w:val="0"/>
              <w:spacing w:after="0"/>
              <w:jc w:val="center"/>
              <w:rPr>
                <w:rFonts w:ascii="Arial" w:hAnsi="Arial"/>
                <w:sz w:val="18"/>
                <w:lang w:eastAsia="zh-CN"/>
              </w:rPr>
            </w:pPr>
          </w:p>
        </w:tc>
      </w:tr>
      <w:tr w:rsidR="0013362E" w:rsidRPr="0013362E" w14:paraId="58D311B0" w14:textId="77777777" w:rsidTr="0013362E">
        <w:tc>
          <w:tcPr>
            <w:tcW w:w="2160" w:type="dxa"/>
            <w:tcBorders>
              <w:top w:val="single" w:sz="4" w:space="0" w:color="auto"/>
              <w:left w:val="single" w:sz="4" w:space="0" w:color="auto"/>
              <w:bottom w:val="single" w:sz="4" w:space="0" w:color="auto"/>
              <w:right w:val="single" w:sz="4" w:space="0" w:color="auto"/>
            </w:tcBorders>
          </w:tcPr>
          <w:p w14:paraId="001DEF83"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77A2D2A"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235D0E"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8B5BE27" w14:textId="77777777" w:rsidR="0013362E" w:rsidRPr="0013362E" w:rsidRDefault="0013362E" w:rsidP="0013362E">
            <w:pPr>
              <w:widowControl w:val="0"/>
              <w:spacing w:after="0"/>
              <w:rPr>
                <w:rFonts w:ascii="Arial" w:eastAsia="Tahoma" w:hAnsi="Arial"/>
                <w:sz w:val="18"/>
                <w:lang w:eastAsia="zh-CN"/>
              </w:rPr>
            </w:pPr>
            <w:r w:rsidRPr="0013362E">
              <w:rPr>
                <w:rFonts w:ascii="Arial" w:eastAsia="Tahoma" w:hAnsi="Arial"/>
                <w:sz w:val="18"/>
                <w:lang w:eastAsia="zh-CN"/>
              </w:rPr>
              <w:t>QoS Flow Level QoS Parameters</w:t>
            </w:r>
          </w:p>
          <w:p w14:paraId="6F4CC8F0" w14:textId="77777777" w:rsidR="0013362E" w:rsidRPr="0013362E" w:rsidRDefault="0013362E" w:rsidP="0013362E">
            <w:pPr>
              <w:widowControl w:val="0"/>
              <w:spacing w:after="0"/>
              <w:rPr>
                <w:rFonts w:ascii="Arial" w:hAnsi="Arial"/>
                <w:sz w:val="18"/>
              </w:rPr>
            </w:pPr>
            <w:r w:rsidRPr="0013362E">
              <w:rPr>
                <w:rFonts w:ascii="Arial" w:eastAsia="Tahoma" w:hAnsi="Arial" w:cs="Arial"/>
                <w:sz w:val="18"/>
                <w:lang w:eastAsia="zh-CN"/>
              </w:rPr>
              <w:t>9.3.1.45</w:t>
            </w:r>
            <w:r w:rsidRPr="0013362E">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C5993E"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A94DBAF"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BC7B4E" w14:textId="77777777" w:rsidR="0013362E" w:rsidRPr="0013362E" w:rsidRDefault="0013362E" w:rsidP="0013362E">
            <w:pPr>
              <w:widowControl w:val="0"/>
              <w:spacing w:after="0"/>
              <w:jc w:val="center"/>
              <w:rPr>
                <w:rFonts w:ascii="Arial" w:hAnsi="Arial"/>
                <w:sz w:val="18"/>
                <w:lang w:eastAsia="zh-CN"/>
              </w:rPr>
            </w:pPr>
          </w:p>
        </w:tc>
      </w:tr>
      <w:tr w:rsidR="0013362E" w:rsidRPr="0013362E" w14:paraId="1DD0EC08" w14:textId="77777777" w:rsidTr="0013362E">
        <w:tc>
          <w:tcPr>
            <w:tcW w:w="2160" w:type="dxa"/>
            <w:tcBorders>
              <w:top w:val="single" w:sz="4" w:space="0" w:color="auto"/>
              <w:left w:val="single" w:sz="4" w:space="0" w:color="auto"/>
              <w:bottom w:val="single" w:sz="4" w:space="0" w:color="auto"/>
              <w:right w:val="single" w:sz="4" w:space="0" w:color="auto"/>
            </w:tcBorders>
          </w:tcPr>
          <w:p w14:paraId="345A692D" w14:textId="77777777" w:rsidR="0013362E" w:rsidRPr="0013362E" w:rsidRDefault="0013362E" w:rsidP="0013362E">
            <w:pPr>
              <w:widowControl w:val="0"/>
              <w:spacing w:after="0"/>
              <w:ind w:leftChars="150" w:left="300"/>
              <w:rPr>
                <w:rFonts w:ascii="Arial" w:eastAsia="Tahoma" w:hAnsi="Arial" w:cs="Arial"/>
                <w:sz w:val="18"/>
                <w:lang w:eastAsia="zh-CN"/>
              </w:rPr>
            </w:pPr>
            <w:r w:rsidRPr="0013362E">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B81ADD4"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F666A0"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FCBBBF9" w14:textId="77777777" w:rsidR="0013362E" w:rsidRPr="0013362E" w:rsidRDefault="0013362E" w:rsidP="0013362E">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5F733F8"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7919C51" w14:textId="77777777" w:rsidR="0013362E" w:rsidRPr="0013362E" w:rsidRDefault="0013362E" w:rsidP="0013362E">
            <w:pPr>
              <w:widowControl w:val="0"/>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6A692" w14:textId="77777777" w:rsidR="0013362E" w:rsidRPr="0013362E" w:rsidRDefault="0013362E" w:rsidP="0013362E">
            <w:pPr>
              <w:widowControl w:val="0"/>
              <w:spacing w:after="0"/>
              <w:jc w:val="center"/>
              <w:rPr>
                <w:rFonts w:ascii="Arial" w:hAnsi="Arial"/>
                <w:sz w:val="18"/>
                <w:lang w:eastAsia="zh-CN"/>
              </w:rPr>
            </w:pPr>
          </w:p>
        </w:tc>
      </w:tr>
      <w:tr w:rsidR="0013362E" w:rsidRPr="0013362E" w14:paraId="3F8299C4" w14:textId="77777777" w:rsidTr="0013362E">
        <w:tc>
          <w:tcPr>
            <w:tcW w:w="2160" w:type="dxa"/>
            <w:tcBorders>
              <w:top w:val="single" w:sz="4" w:space="0" w:color="auto"/>
              <w:left w:val="single" w:sz="4" w:space="0" w:color="auto"/>
              <w:bottom w:val="single" w:sz="4" w:space="0" w:color="auto"/>
              <w:right w:val="single" w:sz="4" w:space="0" w:color="auto"/>
            </w:tcBorders>
          </w:tcPr>
          <w:p w14:paraId="72FBC333" w14:textId="77777777" w:rsidR="0013362E" w:rsidRPr="0013362E" w:rsidRDefault="0013362E" w:rsidP="0013362E">
            <w:pPr>
              <w:widowControl w:val="0"/>
              <w:spacing w:after="0"/>
              <w:ind w:leftChars="200" w:left="400"/>
              <w:rPr>
                <w:rFonts w:ascii="Arial" w:hAnsi="Arial"/>
                <w:sz w:val="18"/>
                <w:lang w:eastAsia="zh-CN"/>
              </w:rPr>
            </w:pPr>
            <w:r w:rsidRPr="0013362E">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F7C62A1"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091EF"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F4B3054" w14:textId="77777777" w:rsidR="0013362E" w:rsidRPr="0013362E" w:rsidRDefault="0013362E" w:rsidP="0013362E">
            <w:pPr>
              <w:widowControl w:val="0"/>
              <w:spacing w:after="0"/>
              <w:rPr>
                <w:rFonts w:ascii="Arial" w:hAnsi="Arial"/>
                <w:sz w:val="18"/>
              </w:rPr>
            </w:pPr>
            <w:r w:rsidRPr="0013362E">
              <w:rPr>
                <w:rFonts w:ascii="Arial" w:eastAsia="Tahoma" w:hAnsi="Arial"/>
                <w:sz w:val="18"/>
                <w:lang w:eastAsia="zh-CN"/>
              </w:rPr>
              <w:t>ENUMERATED(SRB1, SRB2, …</w:t>
            </w:r>
            <w:ins w:id="598" w:author="Author">
              <w:r w:rsidRPr="0013362E">
                <w:rPr>
                  <w:rFonts w:ascii="Arial" w:eastAsia="Tahoma" w:hAnsi="Arial"/>
                  <w:sz w:val="18"/>
                  <w:lang w:eastAsia="zh-CN"/>
                </w:rPr>
                <w:t>, SRB0</w:t>
              </w:r>
            </w:ins>
            <w:r w:rsidRPr="0013362E">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4289CA53" w14:textId="77777777" w:rsidR="0013362E" w:rsidRPr="0013362E" w:rsidRDefault="0013362E" w:rsidP="0013362E">
            <w:pPr>
              <w:widowControl w:val="0"/>
              <w:spacing w:after="0"/>
              <w:rPr>
                <w:rFonts w:ascii="Arial" w:hAnsi="Arial" w:cs="Arial"/>
                <w:sz w:val="18"/>
              </w:rPr>
            </w:pPr>
            <w:r w:rsidRPr="0013362E">
              <w:rPr>
                <w:rFonts w:ascii="Arial" w:hAnsi="Arial"/>
                <w:sz w:val="18"/>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B23BAC1"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C04777" w14:textId="77777777" w:rsidR="0013362E" w:rsidRPr="0013362E" w:rsidRDefault="0013362E" w:rsidP="0013362E">
            <w:pPr>
              <w:widowControl w:val="0"/>
              <w:spacing w:after="0"/>
              <w:jc w:val="center"/>
              <w:rPr>
                <w:rFonts w:ascii="Arial" w:hAnsi="Arial"/>
                <w:sz w:val="18"/>
                <w:lang w:eastAsia="zh-CN"/>
              </w:rPr>
            </w:pPr>
          </w:p>
        </w:tc>
      </w:tr>
      <w:tr w:rsidR="0013362E" w:rsidRPr="0013362E" w14:paraId="5C730EA1" w14:textId="77777777" w:rsidTr="0013362E">
        <w:tc>
          <w:tcPr>
            <w:tcW w:w="2160" w:type="dxa"/>
            <w:tcBorders>
              <w:top w:val="single" w:sz="4" w:space="0" w:color="auto"/>
              <w:left w:val="single" w:sz="4" w:space="0" w:color="auto"/>
              <w:bottom w:val="single" w:sz="4" w:space="0" w:color="auto"/>
              <w:right w:val="single" w:sz="4" w:space="0" w:color="auto"/>
            </w:tcBorders>
          </w:tcPr>
          <w:p w14:paraId="1051BF82" w14:textId="77777777" w:rsidR="0013362E" w:rsidRPr="0013362E" w:rsidRDefault="0013362E" w:rsidP="0013362E">
            <w:pPr>
              <w:widowControl w:val="0"/>
              <w:spacing w:after="0"/>
              <w:ind w:leftChars="150" w:left="300"/>
              <w:rPr>
                <w:rFonts w:ascii="Arial" w:eastAsia="Tahoma" w:hAnsi="Arial" w:cs="Arial"/>
                <w:sz w:val="18"/>
                <w:lang w:eastAsia="zh-CN"/>
              </w:rPr>
            </w:pPr>
            <w:r w:rsidRPr="0013362E">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B2CA6C2" w14:textId="77777777" w:rsidR="0013362E" w:rsidRPr="0013362E" w:rsidRDefault="0013362E" w:rsidP="0013362E">
            <w:pPr>
              <w:widowControl w:val="0"/>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0633B8"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FB127A" w14:textId="77777777" w:rsidR="0013362E" w:rsidRPr="0013362E" w:rsidRDefault="0013362E" w:rsidP="0013362E">
            <w:pPr>
              <w:widowControl w:val="0"/>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00BD3F" w14:textId="77777777" w:rsidR="0013362E" w:rsidRPr="0013362E" w:rsidRDefault="0013362E" w:rsidP="0013362E">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568D515" w14:textId="77777777" w:rsidR="0013362E" w:rsidRPr="0013362E" w:rsidRDefault="0013362E" w:rsidP="0013362E">
            <w:pPr>
              <w:widowControl w:val="0"/>
              <w:spacing w:after="0"/>
              <w:jc w:val="center"/>
              <w:rPr>
                <w:rFonts w:ascii="Arial" w:eastAsia="Tahoma" w:hAnsi="Arial" w:cs="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1C34D23" w14:textId="77777777" w:rsidR="0013362E" w:rsidRPr="0013362E" w:rsidRDefault="0013362E" w:rsidP="0013362E">
            <w:pPr>
              <w:widowControl w:val="0"/>
              <w:spacing w:after="0"/>
              <w:jc w:val="center"/>
              <w:rPr>
                <w:rFonts w:ascii="Arial" w:hAnsi="Arial"/>
                <w:sz w:val="18"/>
                <w:lang w:eastAsia="zh-CN"/>
              </w:rPr>
            </w:pPr>
            <w:r w:rsidRPr="0013362E">
              <w:rPr>
                <w:rFonts w:ascii="Arial" w:hAnsi="Arial" w:cs="Arial"/>
                <w:sz w:val="18"/>
              </w:rPr>
              <w:t>reject</w:t>
            </w:r>
          </w:p>
        </w:tc>
      </w:tr>
      <w:tr w:rsidR="0013362E" w:rsidRPr="0013362E" w14:paraId="003E5362" w14:textId="77777777" w:rsidTr="0013362E">
        <w:tc>
          <w:tcPr>
            <w:tcW w:w="2160" w:type="dxa"/>
            <w:tcBorders>
              <w:top w:val="single" w:sz="4" w:space="0" w:color="auto"/>
              <w:left w:val="single" w:sz="4" w:space="0" w:color="auto"/>
              <w:bottom w:val="single" w:sz="4" w:space="0" w:color="auto"/>
              <w:right w:val="single" w:sz="4" w:space="0" w:color="auto"/>
            </w:tcBorders>
          </w:tcPr>
          <w:p w14:paraId="45052B4D" w14:textId="77777777" w:rsidR="0013362E" w:rsidRPr="0013362E" w:rsidRDefault="0013362E" w:rsidP="0013362E">
            <w:pPr>
              <w:widowControl w:val="0"/>
              <w:spacing w:after="0"/>
              <w:ind w:leftChars="200" w:left="400"/>
              <w:rPr>
                <w:rFonts w:ascii="Arial" w:eastAsia="Tahoma" w:hAnsi="Arial" w:cs="Arial"/>
                <w:sz w:val="18"/>
                <w:lang w:eastAsia="zh-CN"/>
              </w:rPr>
            </w:pPr>
            <w:r w:rsidRPr="0013362E">
              <w:rPr>
                <w:rFonts w:ascii="Arial" w:eastAsia="Tahoma" w:hAnsi="Arial" w:cs="Arial"/>
                <w:sz w:val="18"/>
                <w:szCs w:val="18"/>
                <w:lang w:eastAsia="zh-CN"/>
              </w:rPr>
              <w:t>&gt;&gt;&gt;&gt;</w:t>
            </w:r>
            <w:r w:rsidRPr="0013362E">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25B09A1" w14:textId="77777777" w:rsidR="0013362E" w:rsidRPr="0013362E" w:rsidRDefault="0013362E" w:rsidP="0013362E">
            <w:pPr>
              <w:widowControl w:val="0"/>
              <w:spacing w:after="0"/>
              <w:rPr>
                <w:rFonts w:ascii="Arial" w:eastAsia="Tahoma" w:hAnsi="Arial" w:cs="Arial"/>
                <w:sz w:val="18"/>
                <w:lang w:eastAsia="zh-CN"/>
              </w:rPr>
            </w:pPr>
            <w:r w:rsidRPr="0013362E">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8D4B78"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C94F650" w14:textId="77777777" w:rsidR="0013362E" w:rsidRPr="0013362E" w:rsidRDefault="0013362E" w:rsidP="0013362E">
            <w:pPr>
              <w:widowControl w:val="0"/>
              <w:spacing w:after="0"/>
              <w:rPr>
                <w:rFonts w:ascii="Arial" w:hAnsi="Arial" w:cs="Arial"/>
                <w:sz w:val="18"/>
                <w:szCs w:val="18"/>
                <w:lang w:val="en-US" w:eastAsia="zh-CN"/>
              </w:rPr>
            </w:pPr>
            <w:r w:rsidRPr="0013362E">
              <w:rPr>
                <w:rFonts w:ascii="Arial" w:hAnsi="Arial" w:cs="Arial"/>
                <w:sz w:val="18"/>
                <w:szCs w:val="18"/>
                <w:lang w:val="en-US" w:eastAsia="zh-CN"/>
              </w:rPr>
              <w:t>PC5 QoS Parameters</w:t>
            </w:r>
          </w:p>
          <w:p w14:paraId="69BA2BFC" w14:textId="77777777" w:rsidR="0013362E" w:rsidRPr="0013362E" w:rsidRDefault="0013362E" w:rsidP="0013362E">
            <w:pPr>
              <w:widowControl w:val="0"/>
              <w:spacing w:after="0"/>
              <w:rPr>
                <w:rFonts w:ascii="Arial" w:eastAsia="Tahoma" w:hAnsi="Arial"/>
                <w:sz w:val="18"/>
                <w:lang w:eastAsia="zh-CN"/>
              </w:rPr>
            </w:pPr>
            <w:r w:rsidRPr="0013362E">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63642FB" w14:textId="77777777" w:rsidR="0013362E" w:rsidRPr="0013362E" w:rsidRDefault="0013362E" w:rsidP="0013362E">
            <w:pPr>
              <w:widowControl w:val="0"/>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AB46842" w14:textId="77777777" w:rsidR="0013362E" w:rsidRPr="0013362E" w:rsidRDefault="0013362E" w:rsidP="0013362E">
            <w:pPr>
              <w:widowControl w:val="0"/>
              <w:spacing w:after="0"/>
              <w:jc w:val="center"/>
              <w:rPr>
                <w:rFonts w:ascii="Arial" w:eastAsia="Tahoma" w:hAnsi="Arial" w:cs="Arial"/>
                <w:sz w:val="18"/>
                <w:lang w:eastAsia="zh-CN"/>
              </w:rPr>
            </w:pPr>
            <w:r w:rsidRPr="0013362E">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61073FC" w14:textId="77777777" w:rsidR="0013362E" w:rsidRPr="0013362E" w:rsidRDefault="0013362E" w:rsidP="0013362E">
            <w:pPr>
              <w:widowControl w:val="0"/>
              <w:spacing w:after="0"/>
              <w:jc w:val="center"/>
              <w:rPr>
                <w:rFonts w:ascii="Arial" w:hAnsi="Arial"/>
                <w:sz w:val="18"/>
                <w:lang w:eastAsia="zh-CN"/>
              </w:rPr>
            </w:pPr>
          </w:p>
        </w:tc>
      </w:tr>
      <w:tr w:rsidR="0013362E" w:rsidRPr="0013362E" w14:paraId="4FB8D89D" w14:textId="77777777" w:rsidTr="0013362E">
        <w:tc>
          <w:tcPr>
            <w:tcW w:w="2160" w:type="dxa"/>
            <w:tcBorders>
              <w:top w:val="single" w:sz="4" w:space="0" w:color="auto"/>
              <w:left w:val="single" w:sz="4" w:space="0" w:color="auto"/>
              <w:bottom w:val="single" w:sz="4" w:space="0" w:color="auto"/>
              <w:right w:val="single" w:sz="4" w:space="0" w:color="auto"/>
            </w:tcBorders>
          </w:tcPr>
          <w:p w14:paraId="721178FE" w14:textId="77777777" w:rsidR="0013362E" w:rsidRPr="0013362E" w:rsidRDefault="0013362E" w:rsidP="0013362E">
            <w:pPr>
              <w:widowControl w:val="0"/>
              <w:spacing w:after="0"/>
              <w:ind w:leftChars="100" w:left="200"/>
              <w:rPr>
                <w:rFonts w:ascii="Arial" w:hAnsi="Arial"/>
                <w:sz w:val="18"/>
                <w:lang w:eastAsia="zh-CN"/>
              </w:rPr>
            </w:pPr>
            <w:r w:rsidRPr="0013362E">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5B906D" w14:textId="77777777" w:rsidR="0013362E" w:rsidRPr="0013362E" w:rsidRDefault="0013362E" w:rsidP="0013362E">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079E5" w14:textId="77777777" w:rsidR="0013362E" w:rsidRPr="0013362E" w:rsidRDefault="0013362E" w:rsidP="0013362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51106EF" w14:textId="77777777" w:rsidR="0013362E" w:rsidRPr="0013362E" w:rsidRDefault="0013362E" w:rsidP="0013362E">
            <w:pPr>
              <w:widowControl w:val="0"/>
              <w:spacing w:after="0"/>
              <w:rPr>
                <w:rFonts w:ascii="Arial" w:hAnsi="Arial"/>
                <w:sz w:val="18"/>
              </w:rPr>
            </w:pPr>
            <w:r w:rsidRPr="0013362E">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943AFE7" w14:textId="77777777" w:rsidR="0013362E" w:rsidRPr="0013362E" w:rsidRDefault="0013362E" w:rsidP="0013362E">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4C009C8" w14:textId="77777777" w:rsidR="0013362E" w:rsidRPr="0013362E" w:rsidRDefault="0013362E" w:rsidP="0013362E">
            <w:pPr>
              <w:widowControl w:val="0"/>
              <w:spacing w:after="0"/>
              <w:jc w:val="center"/>
              <w:rPr>
                <w:rFonts w:ascii="Arial" w:hAnsi="Arial"/>
                <w:sz w:val="18"/>
                <w:lang w:eastAsia="zh-CN"/>
              </w:rPr>
            </w:pPr>
            <w:r w:rsidRPr="0013362E">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4427D5" w14:textId="77777777" w:rsidR="0013362E" w:rsidRPr="0013362E" w:rsidRDefault="0013362E" w:rsidP="0013362E">
            <w:pPr>
              <w:widowControl w:val="0"/>
              <w:spacing w:after="0"/>
              <w:jc w:val="center"/>
              <w:rPr>
                <w:rFonts w:ascii="Arial" w:hAnsi="Arial"/>
                <w:sz w:val="18"/>
                <w:lang w:eastAsia="zh-CN"/>
              </w:rPr>
            </w:pPr>
          </w:p>
        </w:tc>
      </w:tr>
      <w:tr w:rsidR="00EF01FD" w:rsidRPr="0013362E" w14:paraId="7D4A9C92" w14:textId="77777777" w:rsidTr="0013362E">
        <w:trPr>
          <w:ins w:id="599" w:author="Seokjung_LGE" w:date="2025-05-05T01:33:00Z"/>
        </w:trPr>
        <w:tc>
          <w:tcPr>
            <w:tcW w:w="2160" w:type="dxa"/>
            <w:tcBorders>
              <w:top w:val="single" w:sz="4" w:space="0" w:color="auto"/>
              <w:left w:val="single" w:sz="4" w:space="0" w:color="auto"/>
              <w:bottom w:val="single" w:sz="4" w:space="0" w:color="auto"/>
              <w:right w:val="single" w:sz="4" w:space="0" w:color="auto"/>
            </w:tcBorders>
          </w:tcPr>
          <w:p w14:paraId="64A7C795" w14:textId="606C7E74" w:rsidR="00EF01FD" w:rsidRPr="0013362E" w:rsidRDefault="00EF01FD" w:rsidP="00EF01FD">
            <w:pPr>
              <w:widowControl w:val="0"/>
              <w:spacing w:after="0"/>
              <w:ind w:leftChars="100" w:left="200"/>
              <w:rPr>
                <w:ins w:id="600" w:author="Seokjung_LGE" w:date="2025-05-05T01:33:00Z"/>
                <w:rFonts w:ascii="Arial" w:eastAsia="Tahoma" w:hAnsi="Arial" w:cs="Arial"/>
                <w:sz w:val="18"/>
                <w:lang w:eastAsia="zh-CN"/>
              </w:rPr>
            </w:pPr>
            <w:ins w:id="601" w:author="Seokjung_LGE" w:date="2025-05-05T01:33:00Z">
              <w:r w:rsidRPr="0013362E">
                <w:rPr>
                  <w:rFonts w:ascii="Arial" w:eastAsia="Tahoma" w:hAnsi="Arial" w:cs="Arial"/>
                  <w:sz w:val="18"/>
                  <w:lang w:eastAsia="zh-CN"/>
                </w:rPr>
                <w:t>&gt;&gt;Remote UE Local ID</w:t>
              </w:r>
            </w:ins>
            <w:ins w:id="602" w:author="Seokjung_LGE" w:date="2025-05-05T08:29:00Z">
              <w:r w:rsidR="00814246">
                <w:rPr>
                  <w:rFonts w:ascii="Arial" w:eastAsia="Tahoma" w:hAnsi="Arial" w:cs="Arial"/>
                  <w:sz w:val="18"/>
                  <w:lang w:eastAsia="zh-CN"/>
                </w:rPr>
                <w:t xml:space="preserve"> to Add</w:t>
              </w:r>
            </w:ins>
          </w:p>
        </w:tc>
        <w:tc>
          <w:tcPr>
            <w:tcW w:w="1080" w:type="dxa"/>
            <w:tcBorders>
              <w:top w:val="single" w:sz="4" w:space="0" w:color="auto"/>
              <w:left w:val="single" w:sz="4" w:space="0" w:color="auto"/>
              <w:bottom w:val="single" w:sz="4" w:space="0" w:color="auto"/>
              <w:right w:val="single" w:sz="4" w:space="0" w:color="auto"/>
            </w:tcBorders>
          </w:tcPr>
          <w:p w14:paraId="13A099F0" w14:textId="443BDC9A" w:rsidR="00EF01FD" w:rsidRPr="0013362E" w:rsidRDefault="00EF01FD" w:rsidP="00EF01FD">
            <w:pPr>
              <w:widowControl w:val="0"/>
              <w:spacing w:after="0"/>
              <w:rPr>
                <w:ins w:id="603" w:author="Seokjung_LGE" w:date="2025-05-05T01:33:00Z"/>
                <w:rFonts w:ascii="Arial" w:eastAsia="Tahoma" w:hAnsi="Arial" w:cs="Arial"/>
                <w:sz w:val="18"/>
                <w:lang w:eastAsia="zh-CN"/>
              </w:rPr>
            </w:pPr>
            <w:ins w:id="604" w:author="Seokjung_LGE" w:date="2025-05-05T01:33:00Z">
              <w:r w:rsidRPr="0013362E">
                <w:rPr>
                  <w:rFonts w:ascii="Arial" w:eastAsia="Tahoma"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3E5ADE" w14:textId="77777777" w:rsidR="00EF01FD" w:rsidRPr="0013362E" w:rsidRDefault="00EF01FD" w:rsidP="00EF01FD">
            <w:pPr>
              <w:widowControl w:val="0"/>
              <w:spacing w:after="0"/>
              <w:rPr>
                <w:ins w:id="605" w:author="Seokjung_LGE" w:date="2025-05-05T01:33: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A309F7C" w14:textId="478AD5BD" w:rsidR="00EF01FD" w:rsidRPr="0013362E" w:rsidRDefault="00EF01FD" w:rsidP="00EF01FD">
            <w:pPr>
              <w:widowControl w:val="0"/>
              <w:spacing w:after="0"/>
              <w:rPr>
                <w:ins w:id="606" w:author="Seokjung_LGE" w:date="2025-05-05T01:33:00Z"/>
                <w:rFonts w:ascii="Arial" w:eastAsia="Tahoma" w:hAnsi="Arial" w:cs="Arial"/>
                <w:sz w:val="18"/>
                <w:lang w:eastAsia="zh-CN"/>
              </w:rPr>
            </w:pPr>
            <w:ins w:id="607" w:author="Seokjung_LGE" w:date="2025-05-05T01:33:00Z">
              <w:r w:rsidRPr="0013362E">
                <w:rPr>
                  <w:rFonts w:ascii="Arial" w:eastAsia="Tahoma" w:hAnsi="Arial" w:cs="Arial"/>
                  <w:sz w:val="18"/>
                  <w:lang w:eastAsia="zh-CN"/>
                </w:rPr>
                <w:t>9.3.1.267</w:t>
              </w:r>
            </w:ins>
          </w:p>
        </w:tc>
        <w:tc>
          <w:tcPr>
            <w:tcW w:w="1728" w:type="dxa"/>
            <w:tcBorders>
              <w:top w:val="single" w:sz="4" w:space="0" w:color="auto"/>
              <w:left w:val="single" w:sz="4" w:space="0" w:color="auto"/>
              <w:bottom w:val="single" w:sz="4" w:space="0" w:color="auto"/>
              <w:right w:val="single" w:sz="4" w:space="0" w:color="auto"/>
            </w:tcBorders>
          </w:tcPr>
          <w:p w14:paraId="166331AA" w14:textId="6FB66EA4" w:rsidR="00EF01FD" w:rsidRPr="0013362E" w:rsidRDefault="00EF01FD" w:rsidP="00EF01FD">
            <w:pPr>
              <w:widowControl w:val="0"/>
              <w:spacing w:after="0"/>
              <w:rPr>
                <w:ins w:id="608" w:author="Seokjung_LGE" w:date="2025-05-05T01:33:00Z"/>
                <w:rFonts w:ascii="Arial" w:hAnsi="Arial" w:cs="Arial"/>
                <w:sz w:val="18"/>
                <w:lang w:eastAsia="ko-KR"/>
              </w:rPr>
            </w:pPr>
            <w:ins w:id="609" w:author="Seokjung_LGE" w:date="2025-05-05T01:36:00Z">
              <w:r>
                <w:rPr>
                  <w:rFonts w:ascii="Arial" w:hAnsi="Arial" w:cs="Arial" w:hint="eastAsia"/>
                  <w:sz w:val="18"/>
                  <w:lang w:eastAsia="ko-KR"/>
                </w:rPr>
                <w:t>T</w:t>
              </w:r>
              <w:r>
                <w:rPr>
                  <w:rFonts w:ascii="Arial" w:hAnsi="Arial" w:cs="Arial"/>
                  <w:sz w:val="18"/>
                  <w:lang w:eastAsia="ko-KR"/>
                </w:rPr>
                <w:t>his IE indicates the Local ID of the U2N Remote UE</w:t>
              </w:r>
            </w:ins>
            <w:ins w:id="610" w:author="Seokjung_LGE" w:date="2025-05-05T08:31:00Z">
              <w:r w:rsidR="00814246">
                <w:rPr>
                  <w:rFonts w:ascii="Arial" w:hAnsi="Arial" w:cs="Arial"/>
                  <w:sz w:val="18"/>
                  <w:lang w:eastAsia="ko-KR"/>
                </w:rPr>
                <w:t xml:space="preserve"> </w:t>
              </w:r>
              <w:r w:rsidR="00814246">
                <w:rPr>
                  <w:rFonts w:ascii="Arial" w:hAnsi="Arial" w:cs="Arial"/>
                  <w:sz w:val="18"/>
                  <w:lang w:eastAsia="ko-KR"/>
                </w:rPr>
                <w:lastRenderedPageBreak/>
                <w:t>to be added</w:t>
              </w:r>
            </w:ins>
            <w:ins w:id="611" w:author="Seokjung_LGE" w:date="2025-05-05T01:36:00Z">
              <w:r>
                <w:rPr>
                  <w:rFonts w:ascii="Arial" w:hAnsi="Arial" w:cs="Arial"/>
                  <w:sz w:val="18"/>
                  <w:lang w:eastAsia="ko-KR"/>
                </w:rPr>
                <w:t xml:space="preserve"> whose </w:t>
              </w:r>
            </w:ins>
            <w:ins w:id="612" w:author="Seokjung_LGE" w:date="2025-05-05T01:37:00Z">
              <w:r>
                <w:rPr>
                  <w:rFonts w:ascii="Arial" w:hAnsi="Arial" w:cs="Arial"/>
                  <w:sz w:val="18"/>
                  <w:lang w:eastAsia="ko-KR"/>
                </w:rPr>
                <w:t>SRB or DRB is conveyed via the PC5 Relay RLC Channel.</w:t>
              </w:r>
            </w:ins>
          </w:p>
        </w:tc>
        <w:tc>
          <w:tcPr>
            <w:tcW w:w="1080" w:type="dxa"/>
            <w:tcBorders>
              <w:top w:val="single" w:sz="4" w:space="0" w:color="auto"/>
              <w:left w:val="single" w:sz="4" w:space="0" w:color="auto"/>
              <w:bottom w:val="single" w:sz="4" w:space="0" w:color="auto"/>
              <w:right w:val="single" w:sz="4" w:space="0" w:color="auto"/>
            </w:tcBorders>
          </w:tcPr>
          <w:p w14:paraId="76750386" w14:textId="4320478F" w:rsidR="00EF01FD" w:rsidRPr="00EF01FD" w:rsidRDefault="00EF01FD" w:rsidP="00EF01FD">
            <w:pPr>
              <w:widowControl w:val="0"/>
              <w:spacing w:after="0"/>
              <w:jc w:val="center"/>
              <w:rPr>
                <w:ins w:id="613" w:author="Seokjung_LGE" w:date="2025-05-05T01:33:00Z"/>
                <w:rFonts w:ascii="Arial" w:eastAsiaTheme="minorEastAsia" w:hAnsi="Arial" w:cs="Arial"/>
                <w:sz w:val="18"/>
                <w:lang w:eastAsia="ko-KR"/>
              </w:rPr>
            </w:pPr>
            <w:ins w:id="614" w:author="Seokjung_LGE" w:date="2025-05-05T01:33:00Z">
              <w:r>
                <w:rPr>
                  <w:rFonts w:ascii="Arial" w:eastAsiaTheme="minorEastAsia" w:hAnsi="Arial" w:cs="Arial" w:hint="eastAsia"/>
                  <w:sz w:val="18"/>
                  <w:lang w:eastAsia="ko-KR"/>
                </w:rPr>
                <w:lastRenderedPageBreak/>
                <w:t>Y</w:t>
              </w:r>
              <w:r>
                <w:rPr>
                  <w:rFonts w:ascii="Arial" w:eastAsiaTheme="minorEastAsia" w:hAnsi="Arial" w:cs="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02151170" w14:textId="686E3A8A" w:rsidR="00EF01FD" w:rsidRPr="0013362E" w:rsidRDefault="00EF01FD" w:rsidP="00EF01FD">
            <w:pPr>
              <w:widowControl w:val="0"/>
              <w:spacing w:after="0"/>
              <w:jc w:val="center"/>
              <w:rPr>
                <w:ins w:id="615" w:author="Seokjung_LGE" w:date="2025-05-05T01:33:00Z"/>
                <w:rFonts w:ascii="Arial" w:hAnsi="Arial"/>
                <w:sz w:val="18"/>
                <w:lang w:eastAsia="ko-KR"/>
              </w:rPr>
            </w:pPr>
            <w:ins w:id="616" w:author="Seokjung_LGE" w:date="2025-05-05T01:33:00Z">
              <w:r>
                <w:rPr>
                  <w:rFonts w:ascii="Arial" w:hAnsi="Arial" w:hint="eastAsia"/>
                  <w:sz w:val="18"/>
                  <w:lang w:eastAsia="ko-KR"/>
                </w:rPr>
                <w:t>i</w:t>
              </w:r>
              <w:r>
                <w:rPr>
                  <w:rFonts w:ascii="Arial" w:hAnsi="Arial"/>
                  <w:sz w:val="18"/>
                  <w:lang w:eastAsia="ko-KR"/>
                </w:rPr>
                <w:t>gnore</w:t>
              </w:r>
            </w:ins>
          </w:p>
        </w:tc>
      </w:tr>
      <w:tr w:rsidR="00814246" w:rsidRPr="0013362E" w14:paraId="370439AD" w14:textId="77777777" w:rsidTr="0013362E">
        <w:trPr>
          <w:ins w:id="617" w:author="Seokjung_LGE" w:date="2025-05-05T08:37:00Z"/>
        </w:trPr>
        <w:tc>
          <w:tcPr>
            <w:tcW w:w="2160" w:type="dxa"/>
            <w:tcBorders>
              <w:top w:val="single" w:sz="4" w:space="0" w:color="auto"/>
              <w:left w:val="single" w:sz="4" w:space="0" w:color="auto"/>
              <w:bottom w:val="single" w:sz="4" w:space="0" w:color="auto"/>
              <w:right w:val="single" w:sz="4" w:space="0" w:color="auto"/>
            </w:tcBorders>
          </w:tcPr>
          <w:p w14:paraId="71784663" w14:textId="2F3E2F52" w:rsidR="00814246" w:rsidRPr="0013362E" w:rsidRDefault="00814246" w:rsidP="00814246">
            <w:pPr>
              <w:widowControl w:val="0"/>
              <w:spacing w:after="0"/>
              <w:ind w:leftChars="100" w:left="200"/>
              <w:rPr>
                <w:ins w:id="618" w:author="Seokjung_LGE" w:date="2025-05-05T08:37:00Z"/>
                <w:rFonts w:ascii="Arial" w:eastAsia="Tahoma" w:hAnsi="Arial" w:cs="Arial"/>
                <w:sz w:val="18"/>
                <w:lang w:eastAsia="zh-CN"/>
              </w:rPr>
            </w:pPr>
            <w:ins w:id="619" w:author="Seokjung_LGE" w:date="2025-05-05T08:37:00Z">
              <w:r w:rsidRPr="0013362E">
                <w:rPr>
                  <w:rFonts w:ascii="Arial" w:eastAsia="Tahoma" w:hAnsi="Arial" w:cs="Arial"/>
                  <w:sz w:val="18"/>
                  <w:lang w:eastAsia="zh-CN"/>
                </w:rPr>
                <w:t>&gt;&gt;Remote UE Local ID</w:t>
              </w:r>
              <w:r>
                <w:rPr>
                  <w:rFonts w:ascii="Arial" w:eastAsia="Tahoma" w:hAnsi="Arial" w:cs="Arial"/>
                  <w:sz w:val="18"/>
                  <w:lang w:eastAsia="zh-CN"/>
                </w:rPr>
                <w:t xml:space="preserve"> to Delete</w:t>
              </w:r>
            </w:ins>
          </w:p>
        </w:tc>
        <w:tc>
          <w:tcPr>
            <w:tcW w:w="1080" w:type="dxa"/>
            <w:tcBorders>
              <w:top w:val="single" w:sz="4" w:space="0" w:color="auto"/>
              <w:left w:val="single" w:sz="4" w:space="0" w:color="auto"/>
              <w:bottom w:val="single" w:sz="4" w:space="0" w:color="auto"/>
              <w:right w:val="single" w:sz="4" w:space="0" w:color="auto"/>
            </w:tcBorders>
          </w:tcPr>
          <w:p w14:paraId="2E31315D" w14:textId="2E05EA0F" w:rsidR="00814246" w:rsidRPr="0013362E" w:rsidRDefault="00814246" w:rsidP="00814246">
            <w:pPr>
              <w:widowControl w:val="0"/>
              <w:spacing w:after="0"/>
              <w:rPr>
                <w:ins w:id="620" w:author="Seokjung_LGE" w:date="2025-05-05T08:37:00Z"/>
                <w:rFonts w:ascii="Arial" w:eastAsia="Tahoma" w:hAnsi="Arial" w:cs="Arial"/>
                <w:sz w:val="18"/>
                <w:lang w:eastAsia="zh-CN"/>
              </w:rPr>
            </w:pPr>
            <w:ins w:id="621" w:author="Seokjung_LGE" w:date="2025-05-05T08:37:00Z">
              <w:r w:rsidRPr="0013362E">
                <w:rPr>
                  <w:rFonts w:ascii="Arial" w:eastAsia="Tahoma"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3F77C1" w14:textId="77777777" w:rsidR="00814246" w:rsidRPr="0013362E" w:rsidRDefault="00814246" w:rsidP="00814246">
            <w:pPr>
              <w:widowControl w:val="0"/>
              <w:spacing w:after="0"/>
              <w:rPr>
                <w:ins w:id="622" w:author="Seokjung_LGE" w:date="2025-05-05T08:37: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DE1FF15" w14:textId="33F0FE4B" w:rsidR="00814246" w:rsidRPr="0013362E" w:rsidRDefault="00814246" w:rsidP="00814246">
            <w:pPr>
              <w:widowControl w:val="0"/>
              <w:spacing w:after="0"/>
              <w:rPr>
                <w:ins w:id="623" w:author="Seokjung_LGE" w:date="2025-05-05T08:37:00Z"/>
                <w:rFonts w:ascii="Arial" w:eastAsia="Tahoma" w:hAnsi="Arial" w:cs="Arial"/>
                <w:sz w:val="18"/>
                <w:lang w:eastAsia="zh-CN"/>
              </w:rPr>
            </w:pPr>
            <w:ins w:id="624" w:author="Seokjung_LGE" w:date="2025-05-05T08:37:00Z">
              <w:r w:rsidRPr="0013362E">
                <w:rPr>
                  <w:rFonts w:ascii="Arial" w:eastAsia="Tahoma" w:hAnsi="Arial" w:cs="Arial"/>
                  <w:sz w:val="18"/>
                  <w:lang w:eastAsia="zh-CN"/>
                </w:rPr>
                <w:t>9.3.1.267</w:t>
              </w:r>
            </w:ins>
          </w:p>
        </w:tc>
        <w:tc>
          <w:tcPr>
            <w:tcW w:w="1728" w:type="dxa"/>
            <w:tcBorders>
              <w:top w:val="single" w:sz="4" w:space="0" w:color="auto"/>
              <w:left w:val="single" w:sz="4" w:space="0" w:color="auto"/>
              <w:bottom w:val="single" w:sz="4" w:space="0" w:color="auto"/>
              <w:right w:val="single" w:sz="4" w:space="0" w:color="auto"/>
            </w:tcBorders>
          </w:tcPr>
          <w:p w14:paraId="3203858C" w14:textId="0D9B5723" w:rsidR="00814246" w:rsidRDefault="00814246" w:rsidP="00814246">
            <w:pPr>
              <w:widowControl w:val="0"/>
              <w:spacing w:after="0"/>
              <w:rPr>
                <w:ins w:id="625" w:author="Seokjung_LGE" w:date="2025-05-05T08:37:00Z"/>
                <w:rFonts w:ascii="Arial" w:hAnsi="Arial" w:cs="Arial"/>
                <w:sz w:val="18"/>
                <w:lang w:eastAsia="ko-KR"/>
              </w:rPr>
            </w:pPr>
            <w:ins w:id="626" w:author="Seokjung_LGE" w:date="2025-05-05T08:37:00Z">
              <w:r>
                <w:rPr>
                  <w:rFonts w:ascii="Arial" w:hAnsi="Arial" w:cs="Arial" w:hint="eastAsia"/>
                  <w:sz w:val="18"/>
                  <w:lang w:eastAsia="ko-KR"/>
                </w:rPr>
                <w:t>T</w:t>
              </w:r>
              <w:r>
                <w:rPr>
                  <w:rFonts w:ascii="Arial" w:hAnsi="Arial" w:cs="Arial"/>
                  <w:sz w:val="18"/>
                  <w:lang w:eastAsia="ko-KR"/>
                </w:rPr>
                <w:t>his IE indicates the Local ID of the U2N Remote UE to be removed</w:t>
              </w:r>
            </w:ins>
            <w:ins w:id="627" w:author="Seokjung_LGE" w:date="2025-05-05T23:08:00Z">
              <w:r w:rsidR="00834C89">
                <w:rPr>
                  <w:rFonts w:ascii="Arial" w:hAnsi="Arial" w:cs="Arial"/>
                  <w:sz w:val="18"/>
                  <w:lang w:eastAsia="ko-KR"/>
                </w:rPr>
                <w:t xml:space="preserve"> whose SRB or DRB is no longer conveyed via the PC5 Relay RLC Channel</w:t>
              </w:r>
            </w:ins>
            <w:ins w:id="628" w:author="Seokjung_LGE" w:date="2025-05-05T08:37:00Z">
              <w:r>
                <w:rPr>
                  <w:rFonts w:ascii="Arial"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C27192F" w14:textId="390C884A" w:rsidR="00814246" w:rsidRDefault="00814246" w:rsidP="00814246">
            <w:pPr>
              <w:widowControl w:val="0"/>
              <w:spacing w:after="0"/>
              <w:jc w:val="center"/>
              <w:rPr>
                <w:ins w:id="629" w:author="Seokjung_LGE" w:date="2025-05-05T08:37:00Z"/>
                <w:rFonts w:ascii="Arial" w:eastAsiaTheme="minorEastAsia" w:hAnsi="Arial" w:cs="Arial"/>
                <w:sz w:val="18"/>
                <w:lang w:eastAsia="ko-KR"/>
              </w:rPr>
            </w:pPr>
            <w:ins w:id="630" w:author="Seokjung_LGE" w:date="2025-05-05T08:37:00Z">
              <w:r>
                <w:rPr>
                  <w:rFonts w:ascii="Arial" w:eastAsiaTheme="minorEastAsia" w:hAnsi="Arial" w:cs="Arial" w:hint="eastAsia"/>
                  <w:sz w:val="18"/>
                  <w:lang w:eastAsia="ko-KR"/>
                </w:rPr>
                <w:t>Y</w:t>
              </w:r>
              <w:r>
                <w:rPr>
                  <w:rFonts w:ascii="Arial" w:eastAsiaTheme="minorEastAsia" w:hAnsi="Arial" w:cs="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12FE0B4D" w14:textId="30D55593" w:rsidR="00814246" w:rsidRDefault="00814246" w:rsidP="00814246">
            <w:pPr>
              <w:widowControl w:val="0"/>
              <w:spacing w:after="0"/>
              <w:jc w:val="center"/>
              <w:rPr>
                <w:ins w:id="631" w:author="Seokjung_LGE" w:date="2025-05-05T08:37:00Z"/>
                <w:rFonts w:ascii="Arial" w:hAnsi="Arial"/>
                <w:sz w:val="18"/>
                <w:lang w:eastAsia="ko-KR"/>
              </w:rPr>
            </w:pPr>
            <w:ins w:id="632" w:author="Seokjung_LGE" w:date="2025-05-05T08:37:00Z">
              <w:r>
                <w:rPr>
                  <w:rFonts w:ascii="Arial" w:hAnsi="Arial" w:hint="eastAsia"/>
                  <w:sz w:val="18"/>
                  <w:lang w:eastAsia="ko-KR"/>
                </w:rPr>
                <w:t>i</w:t>
              </w:r>
              <w:r>
                <w:rPr>
                  <w:rFonts w:ascii="Arial" w:hAnsi="Arial"/>
                  <w:sz w:val="18"/>
                  <w:lang w:eastAsia="ko-KR"/>
                </w:rPr>
                <w:t>gnore</w:t>
              </w:r>
            </w:ins>
          </w:p>
        </w:tc>
      </w:tr>
      <w:tr w:rsidR="00814246" w:rsidRPr="0013362E" w14:paraId="2849A092" w14:textId="77777777" w:rsidTr="0013362E">
        <w:tc>
          <w:tcPr>
            <w:tcW w:w="2160" w:type="dxa"/>
            <w:tcBorders>
              <w:top w:val="single" w:sz="4" w:space="0" w:color="auto"/>
              <w:left w:val="single" w:sz="4" w:space="0" w:color="auto"/>
              <w:bottom w:val="single" w:sz="4" w:space="0" w:color="auto"/>
              <w:right w:val="single" w:sz="4" w:space="0" w:color="auto"/>
            </w:tcBorders>
          </w:tcPr>
          <w:p w14:paraId="015AEEC2" w14:textId="77777777" w:rsidR="00814246" w:rsidRPr="0013362E" w:rsidRDefault="00814246" w:rsidP="00814246">
            <w:pPr>
              <w:widowControl w:val="0"/>
              <w:spacing w:after="0"/>
              <w:rPr>
                <w:rFonts w:ascii="Arial" w:hAnsi="Arial"/>
                <w:sz w:val="18"/>
                <w:lang w:eastAsia="zh-CN"/>
              </w:rPr>
            </w:pPr>
            <w:r w:rsidRPr="0013362E">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8863549" w14:textId="77777777" w:rsidR="00814246" w:rsidRPr="0013362E" w:rsidRDefault="00814246" w:rsidP="0081424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B6FCD2" w14:textId="77777777" w:rsidR="00814246" w:rsidRPr="0013362E" w:rsidRDefault="00814246" w:rsidP="00814246">
            <w:pPr>
              <w:widowControl w:val="0"/>
              <w:spacing w:after="0"/>
              <w:rPr>
                <w:rFonts w:ascii="Arial" w:hAnsi="Arial"/>
                <w:i/>
                <w:sz w:val="18"/>
              </w:rPr>
            </w:pPr>
            <w:r w:rsidRPr="0013362E">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A0DFEAF"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5F06181" w14:textId="77777777" w:rsidR="00814246" w:rsidRPr="0013362E" w:rsidRDefault="00814246" w:rsidP="00814246">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1D97B36"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F58AF4B"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cs="Arial"/>
                <w:sz w:val="18"/>
              </w:rPr>
              <w:t>reject</w:t>
            </w:r>
          </w:p>
        </w:tc>
      </w:tr>
      <w:tr w:rsidR="00814246" w:rsidRPr="0013362E" w14:paraId="2812234F" w14:textId="77777777" w:rsidTr="0013362E">
        <w:tc>
          <w:tcPr>
            <w:tcW w:w="2160" w:type="dxa"/>
            <w:tcBorders>
              <w:top w:val="single" w:sz="4" w:space="0" w:color="auto"/>
              <w:left w:val="single" w:sz="4" w:space="0" w:color="auto"/>
              <w:bottom w:val="single" w:sz="4" w:space="0" w:color="auto"/>
              <w:right w:val="single" w:sz="4" w:space="0" w:color="auto"/>
            </w:tcBorders>
          </w:tcPr>
          <w:p w14:paraId="2BA1D017" w14:textId="77777777" w:rsidR="00814246" w:rsidRPr="0013362E" w:rsidRDefault="00814246" w:rsidP="00814246">
            <w:pPr>
              <w:widowControl w:val="0"/>
              <w:spacing w:after="0"/>
              <w:ind w:leftChars="150" w:left="300"/>
              <w:rPr>
                <w:rFonts w:ascii="Arial" w:hAnsi="Arial"/>
                <w:b/>
                <w:bCs/>
                <w:sz w:val="18"/>
                <w:lang w:eastAsia="zh-CN"/>
              </w:rPr>
            </w:pPr>
            <w:r w:rsidRPr="0013362E">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9B8CE08" w14:textId="77777777" w:rsidR="00814246" w:rsidRPr="0013362E" w:rsidRDefault="00814246" w:rsidP="0081424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C4F447" w14:textId="77777777" w:rsidR="00814246" w:rsidRPr="0013362E" w:rsidRDefault="00814246" w:rsidP="00814246">
            <w:pPr>
              <w:widowControl w:val="0"/>
              <w:spacing w:after="0"/>
              <w:rPr>
                <w:rFonts w:ascii="Arial" w:hAnsi="Arial"/>
                <w:i/>
                <w:sz w:val="18"/>
              </w:rPr>
            </w:pPr>
            <w:r w:rsidRPr="0013362E">
              <w:rPr>
                <w:rFonts w:ascii="Arial" w:hAnsi="Arial" w:cs="Arial"/>
                <w:i/>
                <w:sz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BDC2CDF"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8B24221" w14:textId="77777777" w:rsidR="00814246" w:rsidRPr="0013362E" w:rsidRDefault="00814246" w:rsidP="00814246">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99F9AAB" w14:textId="77777777" w:rsidR="00814246" w:rsidRPr="0013362E" w:rsidRDefault="00814246" w:rsidP="00814246">
            <w:pPr>
              <w:widowControl w:val="0"/>
              <w:spacing w:after="0"/>
              <w:jc w:val="center"/>
              <w:rPr>
                <w:rFonts w:ascii="Arial" w:hAnsi="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FD722E" w14:textId="77777777" w:rsidR="00814246" w:rsidRPr="0013362E" w:rsidRDefault="00814246" w:rsidP="00814246">
            <w:pPr>
              <w:widowControl w:val="0"/>
              <w:spacing w:after="0"/>
              <w:jc w:val="center"/>
              <w:rPr>
                <w:rFonts w:ascii="Arial" w:hAnsi="Arial"/>
                <w:sz w:val="18"/>
                <w:lang w:eastAsia="zh-CN"/>
              </w:rPr>
            </w:pPr>
          </w:p>
        </w:tc>
      </w:tr>
      <w:tr w:rsidR="00814246" w:rsidRPr="0013362E" w14:paraId="7997B774" w14:textId="77777777" w:rsidTr="0013362E">
        <w:tc>
          <w:tcPr>
            <w:tcW w:w="2160" w:type="dxa"/>
            <w:tcBorders>
              <w:top w:val="single" w:sz="4" w:space="0" w:color="auto"/>
              <w:left w:val="single" w:sz="4" w:space="0" w:color="auto"/>
              <w:bottom w:val="single" w:sz="4" w:space="0" w:color="auto"/>
              <w:right w:val="single" w:sz="4" w:space="0" w:color="auto"/>
            </w:tcBorders>
          </w:tcPr>
          <w:p w14:paraId="5AE143F2" w14:textId="77777777" w:rsidR="00814246" w:rsidRPr="0013362E" w:rsidRDefault="00814246" w:rsidP="00814246">
            <w:pPr>
              <w:widowControl w:val="0"/>
              <w:spacing w:after="0"/>
              <w:ind w:leftChars="100" w:left="200"/>
              <w:rPr>
                <w:rFonts w:ascii="Arial" w:eastAsia="Tahoma" w:hAnsi="Arial" w:cs="Arial"/>
                <w:b/>
                <w:sz w:val="18"/>
                <w:lang w:eastAsia="zh-CN"/>
              </w:rPr>
            </w:pPr>
            <w:bookmarkStart w:id="633" w:name="_Hlk105755256"/>
            <w:r w:rsidRPr="0013362E">
              <w:rPr>
                <w:rFonts w:ascii="Arial" w:eastAsia="Tahoma" w:hAnsi="Arial" w:cs="Arial"/>
                <w:sz w:val="18"/>
                <w:lang w:eastAsia="zh-CN"/>
              </w:rPr>
              <w:t>&gt;&gt;PC5 RLC Channel ID</w:t>
            </w:r>
            <w:bookmarkEnd w:id="633"/>
          </w:p>
        </w:tc>
        <w:tc>
          <w:tcPr>
            <w:tcW w:w="1080" w:type="dxa"/>
            <w:tcBorders>
              <w:top w:val="single" w:sz="4" w:space="0" w:color="auto"/>
              <w:left w:val="single" w:sz="4" w:space="0" w:color="auto"/>
              <w:bottom w:val="single" w:sz="4" w:space="0" w:color="auto"/>
              <w:right w:val="single" w:sz="4" w:space="0" w:color="auto"/>
            </w:tcBorders>
          </w:tcPr>
          <w:p w14:paraId="0EF8883D" w14:textId="77777777" w:rsidR="00814246" w:rsidRPr="0013362E" w:rsidRDefault="00814246" w:rsidP="00814246">
            <w:pPr>
              <w:widowControl w:val="0"/>
              <w:spacing w:after="0"/>
              <w:rPr>
                <w:rFonts w:ascii="Arial" w:hAnsi="Arial" w:cs="Arial"/>
                <w:sz w:val="18"/>
                <w:szCs w:val="18"/>
                <w:lang w:eastAsia="zh-CN"/>
              </w:rPr>
            </w:pPr>
            <w:r w:rsidRPr="0013362E">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8F4028" w14:textId="77777777" w:rsidR="00814246" w:rsidRPr="0013362E" w:rsidRDefault="00814246" w:rsidP="00814246">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59D40FB" w14:textId="77777777" w:rsidR="00814246" w:rsidRPr="0013362E" w:rsidRDefault="00814246" w:rsidP="00814246">
            <w:pPr>
              <w:widowControl w:val="0"/>
              <w:spacing w:after="0"/>
              <w:rPr>
                <w:rFonts w:ascii="Arial" w:hAnsi="Arial"/>
                <w:sz w:val="18"/>
              </w:rPr>
            </w:pPr>
            <w:r w:rsidRPr="0013362E">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D2C02A" w14:textId="77777777" w:rsidR="00814246" w:rsidRPr="0013362E" w:rsidRDefault="00814246" w:rsidP="00814246">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C22E314" w14:textId="77777777" w:rsidR="00814246" w:rsidRPr="0013362E" w:rsidRDefault="00814246" w:rsidP="00814246">
            <w:pPr>
              <w:widowControl w:val="0"/>
              <w:spacing w:after="0"/>
              <w:jc w:val="center"/>
              <w:rPr>
                <w:rFonts w:ascii="Arial" w:eastAsia="Tahoma" w:hAnsi="Arial" w:cs="Arial"/>
                <w:sz w:val="18"/>
                <w:lang w:eastAsia="zh-CN"/>
              </w:rPr>
            </w:pPr>
            <w:r w:rsidRPr="0013362E">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6E2540" w14:textId="77777777" w:rsidR="00814246" w:rsidRPr="0013362E" w:rsidRDefault="00814246" w:rsidP="00814246">
            <w:pPr>
              <w:widowControl w:val="0"/>
              <w:spacing w:after="0"/>
              <w:jc w:val="center"/>
              <w:rPr>
                <w:rFonts w:ascii="Arial" w:hAnsi="Arial"/>
                <w:sz w:val="18"/>
                <w:lang w:eastAsia="zh-CN"/>
              </w:rPr>
            </w:pPr>
          </w:p>
        </w:tc>
      </w:tr>
      <w:tr w:rsidR="00814246" w:rsidRPr="0013362E" w14:paraId="61AF2CF4" w14:textId="77777777" w:rsidTr="0013362E">
        <w:tc>
          <w:tcPr>
            <w:tcW w:w="2160" w:type="dxa"/>
            <w:tcBorders>
              <w:top w:val="single" w:sz="4" w:space="0" w:color="auto"/>
              <w:left w:val="single" w:sz="4" w:space="0" w:color="auto"/>
              <w:bottom w:val="single" w:sz="4" w:space="0" w:color="auto"/>
              <w:right w:val="single" w:sz="4" w:space="0" w:color="auto"/>
            </w:tcBorders>
          </w:tcPr>
          <w:p w14:paraId="4C65C79D" w14:textId="77777777" w:rsidR="00814246" w:rsidRPr="0013362E" w:rsidRDefault="00814246" w:rsidP="00814246">
            <w:pPr>
              <w:widowControl w:val="0"/>
              <w:spacing w:after="0"/>
              <w:ind w:leftChars="100" w:left="200"/>
              <w:rPr>
                <w:rFonts w:ascii="Arial" w:hAnsi="Arial"/>
                <w:sz w:val="18"/>
                <w:lang w:eastAsia="zh-CN"/>
              </w:rPr>
            </w:pPr>
            <w:r w:rsidRPr="0013362E">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7A7BBC2" w14:textId="77777777" w:rsidR="00814246" w:rsidRPr="0013362E" w:rsidRDefault="00814246" w:rsidP="00814246">
            <w:pPr>
              <w:widowControl w:val="0"/>
              <w:spacing w:after="0"/>
              <w:rPr>
                <w:rFonts w:ascii="Arial" w:hAnsi="Arial" w:cs="Arial"/>
                <w:sz w:val="18"/>
                <w:szCs w:val="18"/>
                <w:lang w:eastAsia="zh-CN"/>
              </w:rPr>
            </w:pPr>
            <w:r w:rsidRPr="0013362E">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AE6A0"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0CE90B9" w14:textId="77777777" w:rsidR="00814246" w:rsidRPr="0013362E" w:rsidRDefault="00814246" w:rsidP="00814246">
            <w:pPr>
              <w:widowControl w:val="0"/>
              <w:spacing w:after="0"/>
              <w:rPr>
                <w:rFonts w:ascii="Arial" w:hAnsi="Arial"/>
                <w:sz w:val="18"/>
              </w:rPr>
            </w:pPr>
            <w:r w:rsidRPr="0013362E">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F92C1C8" w14:textId="77777777" w:rsidR="00814246" w:rsidRPr="0013362E" w:rsidRDefault="00814246" w:rsidP="00814246">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C20CE75"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9D1157" w14:textId="77777777" w:rsidR="00814246" w:rsidRPr="0013362E" w:rsidRDefault="00814246" w:rsidP="00814246">
            <w:pPr>
              <w:widowControl w:val="0"/>
              <w:spacing w:after="0"/>
              <w:jc w:val="center"/>
              <w:rPr>
                <w:rFonts w:ascii="Arial" w:hAnsi="Arial"/>
                <w:sz w:val="18"/>
                <w:lang w:eastAsia="zh-CN"/>
              </w:rPr>
            </w:pPr>
          </w:p>
        </w:tc>
      </w:tr>
      <w:tr w:rsidR="00814246" w:rsidRPr="0013362E" w14:paraId="693203BB" w14:textId="77777777" w:rsidTr="0013362E">
        <w:tc>
          <w:tcPr>
            <w:tcW w:w="2160" w:type="dxa"/>
            <w:tcBorders>
              <w:top w:val="single" w:sz="4" w:space="0" w:color="auto"/>
              <w:left w:val="single" w:sz="4" w:space="0" w:color="auto"/>
              <w:bottom w:val="single" w:sz="4" w:space="0" w:color="auto"/>
              <w:right w:val="single" w:sz="4" w:space="0" w:color="auto"/>
            </w:tcBorders>
          </w:tcPr>
          <w:p w14:paraId="185C75D8" w14:textId="77777777" w:rsidR="00814246" w:rsidRPr="0013362E" w:rsidRDefault="00814246" w:rsidP="00814246">
            <w:pPr>
              <w:widowControl w:val="0"/>
              <w:spacing w:after="0"/>
              <w:rPr>
                <w:rFonts w:ascii="Arial" w:hAnsi="Arial"/>
                <w:sz w:val="18"/>
                <w:lang w:eastAsia="zh-CN"/>
              </w:rPr>
            </w:pPr>
            <w:r w:rsidRPr="0013362E">
              <w:rPr>
                <w:rFonts w:ascii="Arial" w:eastAsia="Tahoma" w:hAnsi="Arial" w:cs="Arial" w:hint="eastAsia"/>
                <w:sz w:val="18"/>
                <w:lang w:eastAsia="zh-CN"/>
              </w:rPr>
              <w:t>P</w:t>
            </w:r>
            <w:r w:rsidRPr="0013362E">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E2193D8" w14:textId="77777777" w:rsidR="00814246" w:rsidRPr="0013362E" w:rsidRDefault="00814246" w:rsidP="00814246">
            <w:pPr>
              <w:widowControl w:val="0"/>
              <w:spacing w:after="0"/>
              <w:rPr>
                <w:rFonts w:ascii="Arial" w:hAnsi="Arial" w:cs="Arial"/>
                <w:sz w:val="18"/>
                <w:szCs w:val="18"/>
                <w:lang w:eastAsia="zh-CN"/>
              </w:rPr>
            </w:pPr>
            <w:r w:rsidRPr="0013362E">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319E08"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F888D91" w14:textId="77777777" w:rsidR="00814246" w:rsidRPr="0013362E" w:rsidRDefault="00814246" w:rsidP="00814246">
            <w:pPr>
              <w:widowControl w:val="0"/>
              <w:spacing w:after="0"/>
              <w:rPr>
                <w:rFonts w:ascii="Arial" w:hAnsi="Arial"/>
                <w:sz w:val="18"/>
              </w:rPr>
            </w:pPr>
            <w:r w:rsidRPr="0013362E">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4ABECC3" w14:textId="77777777" w:rsidR="00814246" w:rsidRPr="0013362E" w:rsidRDefault="00814246" w:rsidP="00814246">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2A6BCB3" w14:textId="77777777" w:rsidR="00814246" w:rsidRPr="0013362E" w:rsidRDefault="00814246" w:rsidP="00814246">
            <w:pPr>
              <w:widowControl w:val="0"/>
              <w:spacing w:after="0"/>
              <w:jc w:val="center"/>
              <w:rPr>
                <w:rFonts w:ascii="Arial" w:hAnsi="Arial"/>
                <w:sz w:val="18"/>
                <w:lang w:eastAsia="zh-CN"/>
              </w:rPr>
            </w:pPr>
            <w:r w:rsidRPr="0013362E">
              <w:rPr>
                <w:rFonts w:ascii="Arial" w:eastAsia="Tahoma" w:hAnsi="Arial" w:cs="Arial" w:hint="eastAsia"/>
                <w:sz w:val="18"/>
                <w:lang w:eastAsia="zh-CN"/>
              </w:rPr>
              <w:t>Y</w:t>
            </w:r>
            <w:r w:rsidRPr="0013362E">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A1D9EB" w14:textId="77777777" w:rsidR="00814246" w:rsidRPr="0013362E" w:rsidRDefault="00814246" w:rsidP="00814246">
            <w:pPr>
              <w:widowControl w:val="0"/>
              <w:spacing w:after="0"/>
              <w:jc w:val="center"/>
              <w:rPr>
                <w:rFonts w:ascii="Arial" w:hAnsi="Arial"/>
                <w:sz w:val="18"/>
                <w:lang w:eastAsia="zh-CN"/>
              </w:rPr>
            </w:pPr>
            <w:r w:rsidRPr="0013362E">
              <w:rPr>
                <w:rFonts w:ascii="Arial" w:eastAsia="Tahoma" w:hAnsi="Arial" w:cs="Arial" w:hint="eastAsia"/>
                <w:sz w:val="18"/>
                <w:lang w:eastAsia="zh-CN"/>
              </w:rPr>
              <w:t>ig</w:t>
            </w:r>
            <w:r w:rsidRPr="0013362E">
              <w:rPr>
                <w:rFonts w:ascii="Arial" w:eastAsia="Tahoma" w:hAnsi="Arial" w:cs="Arial"/>
                <w:sz w:val="18"/>
                <w:lang w:eastAsia="zh-CN"/>
              </w:rPr>
              <w:t>nore</w:t>
            </w:r>
          </w:p>
        </w:tc>
      </w:tr>
      <w:tr w:rsidR="00814246" w:rsidRPr="0013362E" w14:paraId="0D7975A8" w14:textId="77777777" w:rsidTr="0013362E">
        <w:tc>
          <w:tcPr>
            <w:tcW w:w="2160" w:type="dxa"/>
            <w:tcBorders>
              <w:top w:val="single" w:sz="4" w:space="0" w:color="auto"/>
              <w:left w:val="single" w:sz="4" w:space="0" w:color="auto"/>
              <w:bottom w:val="single" w:sz="4" w:space="0" w:color="auto"/>
              <w:right w:val="single" w:sz="4" w:space="0" w:color="auto"/>
            </w:tcBorders>
          </w:tcPr>
          <w:p w14:paraId="3EC60469" w14:textId="77777777" w:rsidR="00814246" w:rsidRPr="0013362E" w:rsidRDefault="00814246" w:rsidP="00814246">
            <w:pPr>
              <w:widowControl w:val="0"/>
              <w:spacing w:after="0"/>
              <w:rPr>
                <w:rFonts w:ascii="Arial" w:eastAsia="Tahoma" w:hAnsi="Arial" w:cs="Arial"/>
                <w:sz w:val="18"/>
                <w:lang w:eastAsia="zh-CN"/>
              </w:rPr>
            </w:pPr>
            <w:r w:rsidRPr="0013362E">
              <w:rPr>
                <w:rFonts w:ascii="Arial" w:hAnsi="Arial"/>
                <w:sz w:val="18"/>
              </w:rPr>
              <w:t xml:space="preserve">gNB-DU UE </w:t>
            </w:r>
            <w:r w:rsidRPr="0013362E">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DA40410" w14:textId="77777777" w:rsidR="00814246" w:rsidRPr="0013362E" w:rsidRDefault="00814246" w:rsidP="00814246">
            <w:pPr>
              <w:widowControl w:val="0"/>
              <w:spacing w:after="0"/>
              <w:rPr>
                <w:rFonts w:ascii="Arial" w:eastAsia="Tahoma" w:hAnsi="Arial" w:cs="Arial"/>
                <w:sz w:val="18"/>
                <w:lang w:eastAsia="zh-CN"/>
              </w:rPr>
            </w:pPr>
            <w:r w:rsidRPr="0013362E">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3CC470"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E48C25F" w14:textId="77777777" w:rsidR="00814246" w:rsidRPr="0013362E" w:rsidRDefault="00814246" w:rsidP="00814246">
            <w:pPr>
              <w:widowControl w:val="0"/>
              <w:spacing w:after="0"/>
              <w:rPr>
                <w:rFonts w:ascii="Arial" w:eastAsia="Tahoma" w:hAnsi="Arial" w:cs="Arial"/>
                <w:sz w:val="18"/>
                <w:lang w:eastAsia="zh-CN"/>
              </w:rPr>
            </w:pPr>
            <w:r w:rsidRPr="0013362E">
              <w:rPr>
                <w:rFonts w:ascii="Arial" w:hAnsi="Arial"/>
                <w:sz w:val="18"/>
              </w:rPr>
              <w:t>9.3.1.271</w:t>
            </w:r>
          </w:p>
        </w:tc>
        <w:tc>
          <w:tcPr>
            <w:tcW w:w="1728" w:type="dxa"/>
            <w:tcBorders>
              <w:top w:val="single" w:sz="4" w:space="0" w:color="auto"/>
              <w:left w:val="single" w:sz="4" w:space="0" w:color="auto"/>
              <w:bottom w:val="single" w:sz="4" w:space="0" w:color="auto"/>
              <w:right w:val="single" w:sz="4" w:space="0" w:color="auto"/>
            </w:tcBorders>
          </w:tcPr>
          <w:p w14:paraId="08558D82" w14:textId="77777777" w:rsidR="00814246" w:rsidRPr="0013362E" w:rsidRDefault="00814246" w:rsidP="00814246">
            <w:pPr>
              <w:widowControl w:val="0"/>
              <w:spacing w:after="0"/>
              <w:rPr>
                <w:rFonts w:ascii="Arial" w:hAnsi="Arial" w:cs="Arial"/>
                <w:sz w:val="18"/>
              </w:rPr>
            </w:pPr>
            <w:r w:rsidRPr="0013362E">
              <w:rPr>
                <w:rFonts w:ascii="Arial" w:hAnsi="Arial"/>
                <w:sz w:val="18"/>
              </w:rPr>
              <w:t xml:space="preserve">The </w:t>
            </w:r>
            <w:r w:rsidRPr="0013362E">
              <w:rPr>
                <w:rFonts w:ascii="Arial" w:eastAsia="MS Mincho" w:hAnsi="Arial" w:cs="Arial"/>
                <w:sz w:val="18"/>
                <w:lang w:eastAsia="ja-JP"/>
              </w:rPr>
              <w:t>Slice Maximum Bit Rate List</w:t>
            </w:r>
            <w:r w:rsidRPr="0013362E">
              <w:rPr>
                <w:rFonts w:ascii="Arial" w:hAnsi="Arial"/>
                <w:sz w:val="18"/>
              </w:rPr>
              <w:t xml:space="preserve"> is the maximum aggregate UL bit rate per slice, to be enforced by the gNB-DU, if feasible</w:t>
            </w:r>
            <w:r w:rsidRPr="0013362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226348" w14:textId="77777777" w:rsidR="00814246" w:rsidRPr="0013362E" w:rsidRDefault="00814246" w:rsidP="00814246">
            <w:pPr>
              <w:widowControl w:val="0"/>
              <w:spacing w:after="0"/>
              <w:jc w:val="center"/>
              <w:rPr>
                <w:rFonts w:ascii="Arial" w:eastAsia="Tahoma" w:hAnsi="Arial" w:cs="Arial"/>
                <w:sz w:val="18"/>
                <w:lang w:eastAsia="zh-CN"/>
              </w:rPr>
            </w:pPr>
            <w:r w:rsidRPr="0013362E">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479DB2" w14:textId="77777777" w:rsidR="00814246" w:rsidRPr="0013362E" w:rsidRDefault="00814246" w:rsidP="00814246">
            <w:pPr>
              <w:widowControl w:val="0"/>
              <w:spacing w:after="0"/>
              <w:jc w:val="center"/>
              <w:rPr>
                <w:rFonts w:ascii="Arial" w:eastAsia="Tahoma" w:hAnsi="Arial" w:cs="Arial"/>
                <w:sz w:val="18"/>
                <w:lang w:eastAsia="zh-CN"/>
              </w:rPr>
            </w:pPr>
            <w:r w:rsidRPr="0013362E">
              <w:rPr>
                <w:rFonts w:ascii="Arial" w:hAnsi="Arial"/>
                <w:sz w:val="18"/>
              </w:rPr>
              <w:t>ignore</w:t>
            </w:r>
          </w:p>
        </w:tc>
      </w:tr>
      <w:tr w:rsidR="00814246" w:rsidRPr="0013362E" w14:paraId="2CD2CCB6" w14:textId="77777777" w:rsidTr="0013362E">
        <w:tc>
          <w:tcPr>
            <w:tcW w:w="2160" w:type="dxa"/>
            <w:tcBorders>
              <w:top w:val="single" w:sz="4" w:space="0" w:color="auto"/>
              <w:left w:val="single" w:sz="4" w:space="0" w:color="auto"/>
              <w:bottom w:val="single" w:sz="4" w:space="0" w:color="auto"/>
              <w:right w:val="single" w:sz="4" w:space="0" w:color="auto"/>
            </w:tcBorders>
          </w:tcPr>
          <w:p w14:paraId="07A36628" w14:textId="77777777" w:rsidR="00814246" w:rsidRPr="0013362E" w:rsidRDefault="00814246" w:rsidP="00814246">
            <w:pPr>
              <w:widowControl w:val="0"/>
              <w:spacing w:after="0"/>
              <w:rPr>
                <w:rFonts w:ascii="Arial" w:hAnsi="Arial"/>
                <w:sz w:val="18"/>
              </w:rPr>
            </w:pPr>
            <w:r w:rsidRPr="0013362E">
              <w:rPr>
                <w:rFonts w:ascii="Arial"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292C1E2"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4BB2A"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32D1FB5"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52660DB" w14:textId="77777777" w:rsidR="00814246" w:rsidRPr="0013362E" w:rsidRDefault="00814246" w:rsidP="00814246">
            <w:pPr>
              <w:widowControl w:val="0"/>
              <w:spacing w:after="0"/>
              <w:rPr>
                <w:rFonts w:ascii="Arial" w:hAnsi="Arial"/>
                <w:sz w:val="18"/>
              </w:rPr>
            </w:pPr>
            <w:r w:rsidRPr="0013362E">
              <w:rPr>
                <w:rFonts w:ascii="Arial"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C5EA64C"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1E8B4D" w14:textId="77777777" w:rsidR="00814246" w:rsidRPr="0013362E" w:rsidRDefault="00814246" w:rsidP="00814246">
            <w:pPr>
              <w:widowControl w:val="0"/>
              <w:spacing w:after="0"/>
              <w:jc w:val="center"/>
              <w:rPr>
                <w:rFonts w:ascii="Arial" w:hAnsi="Arial"/>
                <w:sz w:val="18"/>
              </w:rPr>
            </w:pPr>
            <w:r w:rsidRPr="0013362E">
              <w:rPr>
                <w:rFonts w:ascii="Arial" w:hAnsi="Arial"/>
                <w:sz w:val="18"/>
              </w:rPr>
              <w:t>reject</w:t>
            </w:r>
          </w:p>
        </w:tc>
      </w:tr>
      <w:tr w:rsidR="00814246" w:rsidRPr="0013362E" w14:paraId="0BEEF240" w14:textId="77777777" w:rsidTr="0013362E">
        <w:tc>
          <w:tcPr>
            <w:tcW w:w="2160" w:type="dxa"/>
            <w:tcBorders>
              <w:top w:val="single" w:sz="4" w:space="0" w:color="auto"/>
              <w:left w:val="single" w:sz="4" w:space="0" w:color="auto"/>
              <w:bottom w:val="single" w:sz="4" w:space="0" w:color="auto"/>
              <w:right w:val="single" w:sz="4" w:space="0" w:color="auto"/>
            </w:tcBorders>
          </w:tcPr>
          <w:p w14:paraId="2E041D63" w14:textId="77777777" w:rsidR="00814246" w:rsidRPr="0013362E" w:rsidRDefault="00814246" w:rsidP="00814246">
            <w:pPr>
              <w:widowControl w:val="0"/>
              <w:spacing w:after="0"/>
              <w:rPr>
                <w:rFonts w:ascii="Arial" w:hAnsi="Arial"/>
                <w:sz w:val="18"/>
              </w:rPr>
            </w:pPr>
            <w:r w:rsidRPr="0013362E">
              <w:rPr>
                <w:rFonts w:ascii="Arial" w:hAnsi="Arial" w:hint="eastAsia"/>
                <w:sz w:val="18"/>
                <w:lang w:eastAsia="zh-CN"/>
              </w:rPr>
              <w:t xml:space="preserve">Multicast MBS Session </w:t>
            </w:r>
            <w:r w:rsidRPr="0013362E">
              <w:rPr>
                <w:rFonts w:ascii="Arial" w:hAnsi="Arial"/>
                <w:sz w:val="18"/>
                <w:lang w:eastAsia="zh-CN"/>
              </w:rPr>
              <w:t>Remove</w:t>
            </w:r>
            <w:r w:rsidRPr="0013362E">
              <w:rPr>
                <w:rFonts w:ascii="Arial"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E82C70"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FDBDD8"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068FCBC"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6B4760A" w14:textId="77777777" w:rsidR="00814246" w:rsidRPr="0013362E" w:rsidRDefault="00814246" w:rsidP="00814246">
            <w:pPr>
              <w:widowControl w:val="0"/>
              <w:spacing w:after="0"/>
              <w:rPr>
                <w:rFonts w:ascii="Arial" w:hAnsi="Arial"/>
                <w:sz w:val="18"/>
              </w:rPr>
            </w:pPr>
            <w:r w:rsidRPr="0013362E">
              <w:rPr>
                <w:rFonts w:ascii="Arial" w:hAnsi="Arial" w:hint="eastAsia"/>
                <w:sz w:val="18"/>
                <w:lang w:eastAsia="zh-CN"/>
              </w:rPr>
              <w:t xml:space="preserve">The list of MBS Session ID that UE has </w:t>
            </w:r>
            <w:r w:rsidRPr="0013362E">
              <w:rPr>
                <w:rFonts w:ascii="Arial" w:hAnsi="Arial"/>
                <w:sz w:val="18"/>
                <w:lang w:eastAsia="zh-CN"/>
              </w:rPr>
              <w:t>left</w:t>
            </w:r>
            <w:r w:rsidRPr="0013362E">
              <w:rPr>
                <w:rFonts w:ascii="Arial"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12AE3"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77045B" w14:textId="77777777" w:rsidR="00814246" w:rsidRPr="0013362E" w:rsidRDefault="00814246" w:rsidP="00814246">
            <w:pPr>
              <w:widowControl w:val="0"/>
              <w:spacing w:after="0"/>
              <w:jc w:val="center"/>
              <w:rPr>
                <w:rFonts w:ascii="Arial" w:hAnsi="Arial"/>
                <w:sz w:val="18"/>
              </w:rPr>
            </w:pPr>
            <w:r w:rsidRPr="0013362E">
              <w:rPr>
                <w:rFonts w:ascii="Arial" w:hAnsi="Arial"/>
                <w:sz w:val="18"/>
              </w:rPr>
              <w:t>reject</w:t>
            </w:r>
          </w:p>
        </w:tc>
      </w:tr>
      <w:tr w:rsidR="00814246" w:rsidRPr="0013362E" w14:paraId="5B107D6F" w14:textId="77777777" w:rsidTr="0013362E">
        <w:tc>
          <w:tcPr>
            <w:tcW w:w="2160" w:type="dxa"/>
            <w:tcBorders>
              <w:top w:val="single" w:sz="4" w:space="0" w:color="auto"/>
              <w:left w:val="single" w:sz="4" w:space="0" w:color="auto"/>
              <w:bottom w:val="single" w:sz="4" w:space="0" w:color="auto"/>
              <w:right w:val="single" w:sz="4" w:space="0" w:color="auto"/>
            </w:tcBorders>
          </w:tcPr>
          <w:p w14:paraId="68D036E6" w14:textId="77777777" w:rsidR="00814246" w:rsidRPr="0013362E" w:rsidRDefault="00814246" w:rsidP="00814246">
            <w:pPr>
              <w:widowControl w:val="0"/>
              <w:spacing w:after="0"/>
              <w:rPr>
                <w:rFonts w:ascii="Arial" w:hAnsi="Arial"/>
                <w:sz w:val="18"/>
              </w:rPr>
            </w:pPr>
            <w:r w:rsidRPr="0013362E">
              <w:rPr>
                <w:rFonts w:ascii="Arial" w:hAnsi="Arial"/>
                <w:b/>
                <w:sz w:val="18"/>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16D6F17F" w14:textId="77777777" w:rsidR="00814246" w:rsidRPr="0013362E" w:rsidRDefault="00814246" w:rsidP="00814246">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FB43BE" w14:textId="77777777" w:rsidR="00814246" w:rsidRPr="0013362E" w:rsidRDefault="00814246" w:rsidP="00814246">
            <w:pPr>
              <w:widowControl w:val="0"/>
              <w:spacing w:after="0"/>
              <w:rPr>
                <w:rFonts w:ascii="Arial" w:hAnsi="Arial"/>
                <w:i/>
                <w:sz w:val="18"/>
              </w:rPr>
            </w:pPr>
            <w:r w:rsidRPr="0013362E">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862A91E"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BFE9641"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0D6F17D"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FB12E4" w14:textId="77777777" w:rsidR="00814246" w:rsidRPr="0013362E" w:rsidRDefault="00814246" w:rsidP="00814246">
            <w:pPr>
              <w:widowControl w:val="0"/>
              <w:spacing w:after="0"/>
              <w:jc w:val="center"/>
              <w:rPr>
                <w:rFonts w:ascii="Arial" w:hAnsi="Arial"/>
                <w:sz w:val="18"/>
              </w:rPr>
            </w:pPr>
            <w:r w:rsidRPr="0013362E">
              <w:rPr>
                <w:rFonts w:ascii="Arial" w:hAnsi="Arial"/>
                <w:sz w:val="18"/>
              </w:rPr>
              <w:t>reject</w:t>
            </w:r>
          </w:p>
        </w:tc>
      </w:tr>
      <w:tr w:rsidR="00814246" w:rsidRPr="0013362E" w14:paraId="16D15078" w14:textId="77777777" w:rsidTr="0013362E">
        <w:tc>
          <w:tcPr>
            <w:tcW w:w="2160" w:type="dxa"/>
            <w:tcBorders>
              <w:top w:val="single" w:sz="4" w:space="0" w:color="auto"/>
              <w:left w:val="single" w:sz="4" w:space="0" w:color="auto"/>
              <w:bottom w:val="single" w:sz="4" w:space="0" w:color="auto"/>
              <w:right w:val="single" w:sz="4" w:space="0" w:color="auto"/>
            </w:tcBorders>
          </w:tcPr>
          <w:p w14:paraId="22A8E58A" w14:textId="77777777" w:rsidR="00814246" w:rsidRPr="0013362E" w:rsidRDefault="00814246" w:rsidP="00814246">
            <w:pPr>
              <w:widowControl w:val="0"/>
              <w:spacing w:after="0"/>
              <w:ind w:leftChars="50" w:left="100"/>
              <w:rPr>
                <w:rFonts w:ascii="Arial" w:hAnsi="Arial"/>
                <w:b/>
                <w:bCs/>
                <w:sz w:val="18"/>
              </w:rPr>
            </w:pPr>
            <w:r w:rsidRPr="0013362E">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447AAD48" w14:textId="77777777" w:rsidR="00814246" w:rsidRPr="0013362E" w:rsidRDefault="00814246" w:rsidP="00814246">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568E4E" w14:textId="77777777" w:rsidR="00814246" w:rsidRPr="0013362E" w:rsidRDefault="00814246" w:rsidP="00814246">
            <w:pPr>
              <w:widowControl w:val="0"/>
              <w:spacing w:after="0"/>
              <w:rPr>
                <w:rFonts w:ascii="Arial" w:hAnsi="Arial"/>
                <w:i/>
                <w:sz w:val="18"/>
              </w:rPr>
            </w:pPr>
            <w:r w:rsidRPr="0013362E">
              <w:rPr>
                <w:rFonts w:ascii="Arial" w:hAnsi="Arial"/>
                <w:i/>
                <w:sz w:val="18"/>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609E166F"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BCF80D5"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8E436B"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6BD4A1F" w14:textId="77777777" w:rsidR="00814246" w:rsidRPr="0013362E" w:rsidRDefault="00814246" w:rsidP="00814246">
            <w:pPr>
              <w:widowControl w:val="0"/>
              <w:spacing w:after="0"/>
              <w:jc w:val="center"/>
              <w:rPr>
                <w:rFonts w:ascii="Arial" w:hAnsi="Arial"/>
                <w:sz w:val="18"/>
              </w:rPr>
            </w:pPr>
            <w:r w:rsidRPr="0013362E">
              <w:rPr>
                <w:rFonts w:ascii="Arial" w:hAnsi="Arial"/>
                <w:sz w:val="18"/>
              </w:rPr>
              <w:t>reject</w:t>
            </w:r>
          </w:p>
        </w:tc>
      </w:tr>
      <w:tr w:rsidR="00814246" w:rsidRPr="0013362E" w14:paraId="0187C1A5" w14:textId="77777777" w:rsidTr="0013362E">
        <w:tc>
          <w:tcPr>
            <w:tcW w:w="2160" w:type="dxa"/>
            <w:tcBorders>
              <w:top w:val="single" w:sz="4" w:space="0" w:color="auto"/>
              <w:left w:val="single" w:sz="4" w:space="0" w:color="auto"/>
              <w:bottom w:val="single" w:sz="4" w:space="0" w:color="auto"/>
              <w:right w:val="single" w:sz="4" w:space="0" w:color="auto"/>
            </w:tcBorders>
          </w:tcPr>
          <w:p w14:paraId="7708D0D3" w14:textId="77777777" w:rsidR="00814246" w:rsidRPr="0013362E" w:rsidRDefault="00814246" w:rsidP="00814246">
            <w:pPr>
              <w:widowControl w:val="0"/>
              <w:spacing w:after="0"/>
              <w:ind w:leftChars="100" w:left="200"/>
              <w:rPr>
                <w:rFonts w:ascii="Arial" w:hAnsi="Arial"/>
                <w:sz w:val="18"/>
              </w:rPr>
            </w:pPr>
            <w:r w:rsidRPr="0013362E">
              <w:rPr>
                <w:rFonts w:ascii="Arial" w:hAnsi="Arial"/>
                <w:sz w:val="18"/>
              </w:rPr>
              <w:t>&gt;&gt;</w:t>
            </w:r>
            <w:r w:rsidRPr="0013362E">
              <w:rPr>
                <w:rFonts w:ascii="Arial" w:eastAsia="Tahoma" w:hAnsi="Arial" w:cs="Arial"/>
                <w:sz w:val="18"/>
                <w:szCs w:val="18"/>
                <w:lang w:eastAsia="zh-CN"/>
              </w:rPr>
              <w:t>MRB</w:t>
            </w:r>
            <w:r w:rsidRPr="0013362E">
              <w:rPr>
                <w:rFonts w:ascii="Arial" w:hAnsi="Arial"/>
                <w:sz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402890"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060E42B"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01E26E0" w14:textId="77777777" w:rsidR="00814246" w:rsidRPr="0013362E" w:rsidRDefault="00814246" w:rsidP="00814246">
            <w:pPr>
              <w:widowControl w:val="0"/>
              <w:spacing w:after="0"/>
              <w:rPr>
                <w:rFonts w:ascii="Arial" w:hAnsi="Arial"/>
                <w:sz w:val="18"/>
              </w:rPr>
            </w:pPr>
            <w:r w:rsidRPr="0013362E">
              <w:rPr>
                <w:rFonts w:ascii="Arial" w:hAnsi="Arial"/>
                <w:sz w:val="18"/>
              </w:rPr>
              <w:t>9.3.1.224</w:t>
            </w:r>
          </w:p>
        </w:tc>
        <w:tc>
          <w:tcPr>
            <w:tcW w:w="1728" w:type="dxa"/>
            <w:tcBorders>
              <w:top w:val="single" w:sz="4" w:space="0" w:color="auto"/>
              <w:left w:val="single" w:sz="4" w:space="0" w:color="auto"/>
              <w:bottom w:val="single" w:sz="4" w:space="0" w:color="auto"/>
              <w:right w:val="single" w:sz="4" w:space="0" w:color="auto"/>
            </w:tcBorders>
          </w:tcPr>
          <w:p w14:paraId="7FC656BB" w14:textId="77777777" w:rsidR="00814246" w:rsidRPr="0013362E" w:rsidRDefault="00814246" w:rsidP="00814246">
            <w:pPr>
              <w:widowControl w:val="0"/>
              <w:spacing w:after="0"/>
              <w:rPr>
                <w:rFonts w:ascii="Arial" w:hAnsi="Arial"/>
                <w:sz w:val="18"/>
              </w:rPr>
            </w:pPr>
            <w:r w:rsidRPr="0013362E">
              <w:rPr>
                <w:rFonts w:ascii="Arial" w:hAnsi="Arial"/>
                <w:sz w:val="18"/>
              </w:rPr>
              <w:t>MRB ID for the UE.</w:t>
            </w:r>
          </w:p>
        </w:tc>
        <w:tc>
          <w:tcPr>
            <w:tcW w:w="1080" w:type="dxa"/>
            <w:tcBorders>
              <w:top w:val="single" w:sz="4" w:space="0" w:color="auto"/>
              <w:left w:val="single" w:sz="4" w:space="0" w:color="auto"/>
              <w:bottom w:val="single" w:sz="4" w:space="0" w:color="auto"/>
              <w:right w:val="single" w:sz="4" w:space="0" w:color="auto"/>
            </w:tcBorders>
          </w:tcPr>
          <w:p w14:paraId="76FA51B2"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1D0CFA" w14:textId="77777777" w:rsidR="00814246" w:rsidRPr="0013362E" w:rsidRDefault="00814246" w:rsidP="00814246">
            <w:pPr>
              <w:widowControl w:val="0"/>
              <w:spacing w:after="0"/>
              <w:jc w:val="center"/>
              <w:rPr>
                <w:rFonts w:ascii="Arial" w:hAnsi="Arial"/>
                <w:sz w:val="18"/>
              </w:rPr>
            </w:pPr>
          </w:p>
        </w:tc>
      </w:tr>
      <w:tr w:rsidR="00814246" w:rsidRPr="0013362E" w14:paraId="7B65763A" w14:textId="77777777" w:rsidTr="0013362E">
        <w:tc>
          <w:tcPr>
            <w:tcW w:w="2160" w:type="dxa"/>
            <w:tcBorders>
              <w:top w:val="single" w:sz="4" w:space="0" w:color="auto"/>
              <w:left w:val="single" w:sz="4" w:space="0" w:color="auto"/>
              <w:bottom w:val="single" w:sz="4" w:space="0" w:color="auto"/>
              <w:right w:val="single" w:sz="4" w:space="0" w:color="auto"/>
            </w:tcBorders>
          </w:tcPr>
          <w:p w14:paraId="501C7CEE" w14:textId="77777777" w:rsidR="00814246" w:rsidRPr="0013362E" w:rsidRDefault="00814246" w:rsidP="00814246">
            <w:pPr>
              <w:widowControl w:val="0"/>
              <w:spacing w:after="0"/>
              <w:ind w:leftChars="100" w:left="200"/>
              <w:rPr>
                <w:rFonts w:ascii="Arial" w:hAnsi="Arial"/>
                <w:sz w:val="18"/>
              </w:rPr>
            </w:pPr>
            <w:r w:rsidRPr="0013362E">
              <w:rPr>
                <w:rFonts w:ascii="Arial" w:hAnsi="Arial" w:hint="eastAsia"/>
                <w:sz w:val="18"/>
                <w:lang w:eastAsia="zh-CN"/>
              </w:rPr>
              <w:t>&gt;</w:t>
            </w:r>
            <w:r w:rsidRPr="0013362E">
              <w:rPr>
                <w:rFonts w:ascii="Arial"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FF193D2"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C0D108"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D1FEF8D"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D35F7A5"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6A65DC"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D2787F" w14:textId="77777777" w:rsidR="00814246" w:rsidRPr="0013362E" w:rsidRDefault="00814246" w:rsidP="00814246">
            <w:pPr>
              <w:widowControl w:val="0"/>
              <w:spacing w:after="0"/>
              <w:jc w:val="center"/>
              <w:rPr>
                <w:rFonts w:ascii="Arial" w:hAnsi="Arial"/>
                <w:sz w:val="18"/>
              </w:rPr>
            </w:pPr>
          </w:p>
        </w:tc>
      </w:tr>
      <w:tr w:rsidR="00814246" w:rsidRPr="0013362E" w14:paraId="6293A308" w14:textId="77777777" w:rsidTr="0013362E">
        <w:tc>
          <w:tcPr>
            <w:tcW w:w="2160" w:type="dxa"/>
            <w:tcBorders>
              <w:top w:val="single" w:sz="4" w:space="0" w:color="auto"/>
              <w:left w:val="single" w:sz="4" w:space="0" w:color="auto"/>
              <w:bottom w:val="single" w:sz="4" w:space="0" w:color="auto"/>
              <w:right w:val="single" w:sz="4" w:space="0" w:color="auto"/>
            </w:tcBorders>
          </w:tcPr>
          <w:p w14:paraId="7E7583F4" w14:textId="77777777" w:rsidR="00814246" w:rsidRPr="0013362E" w:rsidRDefault="00814246" w:rsidP="00814246">
            <w:pPr>
              <w:widowControl w:val="0"/>
              <w:spacing w:after="0"/>
              <w:ind w:leftChars="100" w:left="200"/>
              <w:rPr>
                <w:rFonts w:ascii="Arial" w:hAnsi="Arial"/>
                <w:sz w:val="18"/>
                <w:lang w:eastAsia="zh-CN"/>
              </w:rPr>
            </w:pPr>
            <w:r w:rsidRPr="0013362E">
              <w:rPr>
                <w:rFonts w:ascii="Arial"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D5435A0" w14:textId="77777777" w:rsidR="00814246" w:rsidRPr="0013362E" w:rsidRDefault="00814246" w:rsidP="00814246">
            <w:pPr>
              <w:widowControl w:val="0"/>
              <w:spacing w:after="0"/>
              <w:rPr>
                <w:rFonts w:ascii="Arial" w:hAnsi="Arial"/>
                <w:sz w:val="18"/>
                <w:lang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9A436C"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319494C" w14:textId="77777777" w:rsidR="00814246" w:rsidRPr="0013362E" w:rsidRDefault="00814246" w:rsidP="00814246">
            <w:pPr>
              <w:widowControl w:val="0"/>
              <w:spacing w:after="0"/>
              <w:rPr>
                <w:rFonts w:ascii="Arial" w:hAnsi="Arial"/>
                <w:sz w:val="18"/>
                <w:lang w:eastAsia="zh-CN"/>
              </w:rPr>
            </w:pPr>
            <w:r w:rsidRPr="0013362E">
              <w:rPr>
                <w:rFonts w:ascii="Arial"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4C1DB1E4"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3E4408"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C4B655" w14:textId="77777777" w:rsidR="00814246" w:rsidRPr="0013362E" w:rsidRDefault="00814246" w:rsidP="00814246">
            <w:pPr>
              <w:widowControl w:val="0"/>
              <w:spacing w:after="0"/>
              <w:jc w:val="center"/>
              <w:rPr>
                <w:rFonts w:ascii="Arial" w:hAnsi="Arial"/>
                <w:sz w:val="18"/>
              </w:rPr>
            </w:pPr>
          </w:p>
        </w:tc>
      </w:tr>
      <w:tr w:rsidR="00814246" w:rsidRPr="0013362E" w14:paraId="33BED3DB" w14:textId="77777777" w:rsidTr="0013362E">
        <w:tc>
          <w:tcPr>
            <w:tcW w:w="2160" w:type="dxa"/>
            <w:tcBorders>
              <w:top w:val="single" w:sz="4" w:space="0" w:color="auto"/>
              <w:left w:val="single" w:sz="4" w:space="0" w:color="auto"/>
              <w:bottom w:val="single" w:sz="4" w:space="0" w:color="auto"/>
              <w:right w:val="single" w:sz="4" w:space="0" w:color="auto"/>
            </w:tcBorders>
          </w:tcPr>
          <w:p w14:paraId="54E26709" w14:textId="77777777" w:rsidR="00814246" w:rsidRPr="0013362E" w:rsidRDefault="00814246" w:rsidP="00814246">
            <w:pPr>
              <w:widowControl w:val="0"/>
              <w:spacing w:after="0"/>
              <w:rPr>
                <w:rFonts w:ascii="Arial" w:hAnsi="Arial"/>
                <w:sz w:val="18"/>
              </w:rPr>
            </w:pPr>
            <w:r w:rsidRPr="0013362E">
              <w:rPr>
                <w:rFonts w:ascii="Arial" w:hAnsi="Arial"/>
                <w:b/>
                <w:sz w:val="18"/>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0C97AB26" w14:textId="77777777" w:rsidR="00814246" w:rsidRPr="0013362E" w:rsidRDefault="00814246" w:rsidP="00814246">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8D9358" w14:textId="77777777" w:rsidR="00814246" w:rsidRPr="0013362E" w:rsidRDefault="00814246" w:rsidP="00814246">
            <w:pPr>
              <w:widowControl w:val="0"/>
              <w:spacing w:after="0"/>
              <w:rPr>
                <w:rFonts w:ascii="Arial" w:hAnsi="Arial"/>
                <w:i/>
                <w:sz w:val="18"/>
              </w:rPr>
            </w:pPr>
            <w:r w:rsidRPr="0013362E">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F5A55D6"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79BB56D"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8C09C3"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5F5EA6" w14:textId="77777777" w:rsidR="00814246" w:rsidRPr="0013362E" w:rsidRDefault="00814246" w:rsidP="00814246">
            <w:pPr>
              <w:widowControl w:val="0"/>
              <w:spacing w:after="0"/>
              <w:jc w:val="center"/>
              <w:rPr>
                <w:rFonts w:ascii="Arial" w:hAnsi="Arial"/>
                <w:sz w:val="18"/>
              </w:rPr>
            </w:pPr>
            <w:r w:rsidRPr="0013362E">
              <w:rPr>
                <w:rFonts w:ascii="Arial" w:hAnsi="Arial"/>
                <w:sz w:val="18"/>
              </w:rPr>
              <w:t>reject</w:t>
            </w:r>
          </w:p>
        </w:tc>
      </w:tr>
      <w:tr w:rsidR="00814246" w:rsidRPr="0013362E" w14:paraId="2F1B90A2" w14:textId="77777777" w:rsidTr="0013362E">
        <w:tc>
          <w:tcPr>
            <w:tcW w:w="2160" w:type="dxa"/>
            <w:tcBorders>
              <w:top w:val="single" w:sz="4" w:space="0" w:color="auto"/>
              <w:left w:val="single" w:sz="4" w:space="0" w:color="auto"/>
              <w:bottom w:val="single" w:sz="4" w:space="0" w:color="auto"/>
              <w:right w:val="single" w:sz="4" w:space="0" w:color="auto"/>
            </w:tcBorders>
          </w:tcPr>
          <w:p w14:paraId="3AD25253" w14:textId="77777777" w:rsidR="00814246" w:rsidRPr="0013362E" w:rsidRDefault="00814246" w:rsidP="00814246">
            <w:pPr>
              <w:widowControl w:val="0"/>
              <w:spacing w:after="0"/>
              <w:ind w:leftChars="50" w:left="100"/>
              <w:rPr>
                <w:rFonts w:ascii="Arial" w:hAnsi="Arial"/>
                <w:b/>
                <w:bCs/>
                <w:sz w:val="18"/>
              </w:rPr>
            </w:pPr>
            <w:r w:rsidRPr="0013362E">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1AD04DB" w14:textId="77777777" w:rsidR="00814246" w:rsidRPr="0013362E" w:rsidRDefault="00814246" w:rsidP="00814246">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5A02311" w14:textId="77777777" w:rsidR="00814246" w:rsidRPr="0013362E" w:rsidRDefault="00814246" w:rsidP="00814246">
            <w:pPr>
              <w:widowControl w:val="0"/>
              <w:spacing w:after="0"/>
              <w:rPr>
                <w:rFonts w:ascii="Arial" w:hAnsi="Arial"/>
                <w:i/>
                <w:sz w:val="18"/>
              </w:rPr>
            </w:pPr>
            <w:r w:rsidRPr="0013362E">
              <w:rPr>
                <w:rFonts w:ascii="Arial" w:hAnsi="Arial"/>
                <w:i/>
                <w:sz w:val="18"/>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B6E3763"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E4FC69A"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582E2AD"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93EF3CB" w14:textId="77777777" w:rsidR="00814246" w:rsidRPr="0013362E" w:rsidRDefault="00814246" w:rsidP="00814246">
            <w:pPr>
              <w:widowControl w:val="0"/>
              <w:spacing w:after="0"/>
              <w:jc w:val="center"/>
              <w:rPr>
                <w:rFonts w:ascii="Arial" w:hAnsi="Arial"/>
                <w:sz w:val="18"/>
              </w:rPr>
            </w:pPr>
            <w:r w:rsidRPr="0013362E">
              <w:rPr>
                <w:rFonts w:ascii="Arial" w:hAnsi="Arial"/>
                <w:sz w:val="18"/>
              </w:rPr>
              <w:t>reject</w:t>
            </w:r>
          </w:p>
        </w:tc>
      </w:tr>
      <w:tr w:rsidR="00814246" w:rsidRPr="0013362E" w14:paraId="7ABB37D7" w14:textId="77777777" w:rsidTr="0013362E">
        <w:tc>
          <w:tcPr>
            <w:tcW w:w="2160" w:type="dxa"/>
            <w:tcBorders>
              <w:top w:val="single" w:sz="4" w:space="0" w:color="auto"/>
              <w:left w:val="single" w:sz="4" w:space="0" w:color="auto"/>
              <w:bottom w:val="single" w:sz="4" w:space="0" w:color="auto"/>
              <w:right w:val="single" w:sz="4" w:space="0" w:color="auto"/>
            </w:tcBorders>
          </w:tcPr>
          <w:p w14:paraId="4F88612E" w14:textId="77777777" w:rsidR="00814246" w:rsidRPr="0013362E" w:rsidRDefault="00814246" w:rsidP="00814246">
            <w:pPr>
              <w:widowControl w:val="0"/>
              <w:spacing w:after="0"/>
              <w:ind w:leftChars="100" w:left="200"/>
              <w:rPr>
                <w:rFonts w:ascii="Arial" w:hAnsi="Arial"/>
                <w:sz w:val="18"/>
              </w:rPr>
            </w:pPr>
            <w:r w:rsidRPr="0013362E">
              <w:rPr>
                <w:rFonts w:ascii="Arial" w:hAnsi="Arial"/>
                <w:sz w:val="18"/>
              </w:rPr>
              <w:t>&gt;&gt;</w:t>
            </w:r>
            <w:r w:rsidRPr="0013362E">
              <w:rPr>
                <w:rFonts w:ascii="Arial" w:eastAsia="Tahoma" w:hAnsi="Arial" w:cs="Arial"/>
                <w:sz w:val="18"/>
                <w:szCs w:val="18"/>
                <w:lang w:eastAsia="zh-CN"/>
              </w:rPr>
              <w:t>MRB</w:t>
            </w:r>
            <w:r w:rsidRPr="0013362E">
              <w:rPr>
                <w:rFonts w:ascii="Arial" w:hAnsi="Arial"/>
                <w:sz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0502BE"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147157A"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F0FDD15" w14:textId="77777777" w:rsidR="00814246" w:rsidRPr="0013362E" w:rsidRDefault="00814246" w:rsidP="00814246">
            <w:pPr>
              <w:widowControl w:val="0"/>
              <w:spacing w:after="0"/>
              <w:rPr>
                <w:rFonts w:ascii="Arial" w:hAnsi="Arial"/>
                <w:sz w:val="18"/>
              </w:rPr>
            </w:pPr>
            <w:r w:rsidRPr="0013362E">
              <w:rPr>
                <w:rFonts w:ascii="Arial" w:hAnsi="Arial"/>
                <w:sz w:val="18"/>
              </w:rPr>
              <w:t>9.3.1.224</w:t>
            </w:r>
          </w:p>
        </w:tc>
        <w:tc>
          <w:tcPr>
            <w:tcW w:w="1728" w:type="dxa"/>
            <w:tcBorders>
              <w:top w:val="single" w:sz="4" w:space="0" w:color="auto"/>
              <w:left w:val="single" w:sz="4" w:space="0" w:color="auto"/>
              <w:bottom w:val="single" w:sz="4" w:space="0" w:color="auto"/>
              <w:right w:val="single" w:sz="4" w:space="0" w:color="auto"/>
            </w:tcBorders>
          </w:tcPr>
          <w:p w14:paraId="1EA160D2" w14:textId="77777777" w:rsidR="00814246" w:rsidRPr="0013362E" w:rsidRDefault="00814246" w:rsidP="00814246">
            <w:pPr>
              <w:widowControl w:val="0"/>
              <w:spacing w:after="0"/>
              <w:rPr>
                <w:rFonts w:ascii="Arial" w:hAnsi="Arial"/>
                <w:sz w:val="18"/>
              </w:rPr>
            </w:pPr>
            <w:r w:rsidRPr="0013362E">
              <w:rPr>
                <w:rFonts w:ascii="Arial" w:hAnsi="Arial"/>
                <w:sz w:val="18"/>
              </w:rPr>
              <w:t>MRB ID for the UE.</w:t>
            </w:r>
          </w:p>
        </w:tc>
        <w:tc>
          <w:tcPr>
            <w:tcW w:w="1080" w:type="dxa"/>
            <w:tcBorders>
              <w:top w:val="single" w:sz="4" w:space="0" w:color="auto"/>
              <w:left w:val="single" w:sz="4" w:space="0" w:color="auto"/>
              <w:bottom w:val="single" w:sz="4" w:space="0" w:color="auto"/>
              <w:right w:val="single" w:sz="4" w:space="0" w:color="auto"/>
            </w:tcBorders>
          </w:tcPr>
          <w:p w14:paraId="300C2B3C"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E3798E" w14:textId="77777777" w:rsidR="00814246" w:rsidRPr="0013362E" w:rsidRDefault="00814246" w:rsidP="00814246">
            <w:pPr>
              <w:widowControl w:val="0"/>
              <w:spacing w:after="0"/>
              <w:jc w:val="center"/>
              <w:rPr>
                <w:rFonts w:ascii="Arial" w:hAnsi="Arial"/>
                <w:sz w:val="18"/>
              </w:rPr>
            </w:pPr>
          </w:p>
        </w:tc>
      </w:tr>
      <w:tr w:rsidR="00814246" w:rsidRPr="0013362E" w14:paraId="31C373B7" w14:textId="77777777" w:rsidTr="0013362E">
        <w:tc>
          <w:tcPr>
            <w:tcW w:w="2160" w:type="dxa"/>
            <w:tcBorders>
              <w:top w:val="single" w:sz="4" w:space="0" w:color="auto"/>
              <w:left w:val="single" w:sz="4" w:space="0" w:color="auto"/>
              <w:bottom w:val="single" w:sz="4" w:space="0" w:color="auto"/>
              <w:right w:val="single" w:sz="4" w:space="0" w:color="auto"/>
            </w:tcBorders>
          </w:tcPr>
          <w:p w14:paraId="7B5A2B96" w14:textId="77777777" w:rsidR="00814246" w:rsidRPr="0013362E" w:rsidRDefault="00814246" w:rsidP="00814246">
            <w:pPr>
              <w:widowControl w:val="0"/>
              <w:spacing w:after="0"/>
              <w:rPr>
                <w:rFonts w:ascii="Arial" w:hAnsi="Arial"/>
                <w:sz w:val="18"/>
              </w:rPr>
            </w:pPr>
            <w:r w:rsidRPr="0013362E">
              <w:rPr>
                <w:rFonts w:ascii="Arial"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D471CB1"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248E3D" w14:textId="77777777" w:rsidR="00814246" w:rsidRPr="0013362E" w:rsidRDefault="00814246" w:rsidP="00814246">
            <w:pPr>
              <w:widowControl w:val="0"/>
              <w:spacing w:after="0"/>
              <w:rPr>
                <w:rFonts w:ascii="Arial" w:hAnsi="Arial"/>
                <w:i/>
                <w:sz w:val="18"/>
              </w:rPr>
            </w:pPr>
            <w:r w:rsidRPr="0013362E">
              <w:rPr>
                <w:rFonts w:ascii="Arial"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1718F21"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C8CBE14"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E64DDFC"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A4C26C" w14:textId="77777777" w:rsidR="00814246" w:rsidRPr="0013362E" w:rsidRDefault="00814246" w:rsidP="00814246">
            <w:pPr>
              <w:widowControl w:val="0"/>
              <w:spacing w:after="0"/>
              <w:jc w:val="center"/>
              <w:rPr>
                <w:rFonts w:ascii="Arial" w:hAnsi="Arial"/>
                <w:sz w:val="18"/>
              </w:rPr>
            </w:pPr>
            <w:r w:rsidRPr="0013362E">
              <w:rPr>
                <w:rFonts w:ascii="Arial" w:hAnsi="Arial" w:cs="Arial" w:hint="eastAsia"/>
                <w:sz w:val="18"/>
                <w:lang w:val="en-US" w:eastAsia="zh-CN"/>
              </w:rPr>
              <w:t>ignore</w:t>
            </w:r>
          </w:p>
        </w:tc>
      </w:tr>
      <w:tr w:rsidR="00814246" w:rsidRPr="0013362E" w14:paraId="0476DF7F" w14:textId="77777777" w:rsidTr="0013362E">
        <w:tc>
          <w:tcPr>
            <w:tcW w:w="2160" w:type="dxa"/>
            <w:tcBorders>
              <w:top w:val="single" w:sz="4" w:space="0" w:color="auto"/>
              <w:left w:val="single" w:sz="4" w:space="0" w:color="auto"/>
              <w:bottom w:val="single" w:sz="4" w:space="0" w:color="auto"/>
              <w:right w:val="single" w:sz="4" w:space="0" w:color="auto"/>
            </w:tcBorders>
          </w:tcPr>
          <w:p w14:paraId="323AFC16" w14:textId="77777777" w:rsidR="00814246" w:rsidRPr="0013362E" w:rsidRDefault="00814246" w:rsidP="00814246">
            <w:pPr>
              <w:widowControl w:val="0"/>
              <w:spacing w:after="0"/>
              <w:ind w:leftChars="50" w:left="100"/>
              <w:rPr>
                <w:rFonts w:ascii="Arial" w:hAnsi="Arial"/>
                <w:b/>
                <w:bCs/>
                <w:sz w:val="18"/>
              </w:rPr>
            </w:pPr>
            <w:r w:rsidRPr="0013362E">
              <w:rPr>
                <w:rFonts w:ascii="Arial" w:hAnsi="Arial" w:hint="eastAsia"/>
                <w:b/>
                <w:bCs/>
                <w:sz w:val="18"/>
                <w:lang w:val="en-US" w:eastAsia="zh-CN"/>
              </w:rPr>
              <w:lastRenderedPageBreak/>
              <w:t>&gt;SL DRX Cycle Item IEs</w:t>
            </w:r>
          </w:p>
        </w:tc>
        <w:tc>
          <w:tcPr>
            <w:tcW w:w="1080" w:type="dxa"/>
            <w:tcBorders>
              <w:top w:val="single" w:sz="4" w:space="0" w:color="auto"/>
              <w:left w:val="single" w:sz="4" w:space="0" w:color="auto"/>
              <w:bottom w:val="single" w:sz="4" w:space="0" w:color="auto"/>
              <w:right w:val="single" w:sz="4" w:space="0" w:color="auto"/>
            </w:tcBorders>
          </w:tcPr>
          <w:p w14:paraId="1BE5B235"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5F26967" w14:textId="77777777" w:rsidR="00814246" w:rsidRPr="0013362E" w:rsidRDefault="00814246" w:rsidP="00814246">
            <w:pPr>
              <w:widowControl w:val="0"/>
              <w:spacing w:after="0"/>
              <w:rPr>
                <w:rFonts w:ascii="Arial" w:hAnsi="Arial"/>
                <w:i/>
                <w:sz w:val="18"/>
                <w:lang w:val="en-US" w:eastAsia="zh-CN"/>
              </w:rPr>
            </w:pPr>
            <w:r w:rsidRPr="0013362E">
              <w:rPr>
                <w:rFonts w:ascii="Arial" w:hAnsi="Arial" w:hint="eastAsia"/>
                <w:i/>
                <w:sz w:val="18"/>
                <w:lang w:val="en-US" w:eastAsia="zh-CN"/>
              </w:rPr>
              <w:t>1 ..</w:t>
            </w:r>
          </w:p>
          <w:p w14:paraId="4FC27F91" w14:textId="77777777" w:rsidR="00814246" w:rsidRPr="0013362E" w:rsidRDefault="00814246" w:rsidP="00814246">
            <w:pPr>
              <w:widowControl w:val="0"/>
              <w:spacing w:after="0"/>
              <w:rPr>
                <w:rFonts w:ascii="Arial" w:hAnsi="Arial"/>
                <w:i/>
                <w:sz w:val="18"/>
              </w:rPr>
            </w:pPr>
            <w:r w:rsidRPr="0013362E">
              <w:rPr>
                <w:rFonts w:ascii="Arial"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73A4ADC5"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FAB6571"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5F51BB"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CF36D2" w14:textId="77777777" w:rsidR="00814246" w:rsidRPr="0013362E" w:rsidRDefault="00814246" w:rsidP="00814246">
            <w:pPr>
              <w:widowControl w:val="0"/>
              <w:spacing w:after="0"/>
              <w:jc w:val="center"/>
              <w:rPr>
                <w:rFonts w:ascii="Arial" w:hAnsi="Arial"/>
                <w:sz w:val="18"/>
              </w:rPr>
            </w:pPr>
            <w:r w:rsidRPr="0013362E">
              <w:rPr>
                <w:rFonts w:ascii="Arial" w:hAnsi="Arial" w:cs="Arial" w:hint="eastAsia"/>
                <w:sz w:val="18"/>
                <w:lang w:val="en-US" w:eastAsia="zh-CN"/>
              </w:rPr>
              <w:t>ignore</w:t>
            </w:r>
          </w:p>
        </w:tc>
      </w:tr>
      <w:tr w:rsidR="00814246" w:rsidRPr="0013362E" w14:paraId="74A9AA43" w14:textId="77777777" w:rsidTr="0013362E">
        <w:tc>
          <w:tcPr>
            <w:tcW w:w="2160" w:type="dxa"/>
            <w:tcBorders>
              <w:top w:val="single" w:sz="4" w:space="0" w:color="auto"/>
              <w:left w:val="single" w:sz="4" w:space="0" w:color="auto"/>
              <w:bottom w:val="single" w:sz="4" w:space="0" w:color="auto"/>
              <w:right w:val="single" w:sz="4" w:space="0" w:color="auto"/>
            </w:tcBorders>
          </w:tcPr>
          <w:p w14:paraId="5F68D05E" w14:textId="77777777" w:rsidR="00814246" w:rsidRPr="0013362E" w:rsidRDefault="00814246" w:rsidP="00814246">
            <w:pPr>
              <w:widowControl w:val="0"/>
              <w:spacing w:after="0"/>
              <w:ind w:leftChars="100" w:left="200"/>
              <w:rPr>
                <w:rFonts w:ascii="Arial" w:hAnsi="Arial"/>
                <w:sz w:val="18"/>
              </w:rPr>
            </w:pPr>
            <w:r w:rsidRPr="0013362E">
              <w:rPr>
                <w:rFonts w:ascii="Arial"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30EA00E" w14:textId="77777777" w:rsidR="00814246" w:rsidRPr="0013362E" w:rsidRDefault="00814246" w:rsidP="00814246">
            <w:pPr>
              <w:widowControl w:val="0"/>
              <w:spacing w:after="0"/>
              <w:rPr>
                <w:rFonts w:ascii="Arial" w:hAnsi="Arial"/>
                <w:sz w:val="18"/>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1F273A"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D30DCBA" w14:textId="77777777" w:rsidR="00814246" w:rsidRPr="0013362E" w:rsidRDefault="00814246" w:rsidP="00814246">
            <w:pPr>
              <w:widowControl w:val="0"/>
              <w:spacing w:after="0"/>
              <w:rPr>
                <w:rFonts w:ascii="Arial" w:hAnsi="Arial"/>
                <w:sz w:val="18"/>
              </w:rPr>
            </w:pPr>
            <w:r w:rsidRPr="0013362E">
              <w:rPr>
                <w:rFonts w:ascii="Arial" w:eastAsia="SimSun" w:hAnsi="Arial"/>
                <w:snapToGrid w:val="0"/>
                <w:sz w:val="18"/>
              </w:rPr>
              <w:t>BIT STRING (SIZE(</w:t>
            </w:r>
            <w:r w:rsidRPr="0013362E">
              <w:rPr>
                <w:rFonts w:ascii="Arial" w:hAnsi="Arial" w:hint="eastAsia"/>
                <w:snapToGrid w:val="0"/>
                <w:sz w:val="18"/>
                <w:lang w:val="en-US" w:eastAsia="zh-CN"/>
              </w:rPr>
              <w:t>24</w:t>
            </w:r>
            <w:r w:rsidRPr="0013362E">
              <w:rPr>
                <w:rFonts w:ascii="Arial" w:eastAsia="SimSun" w:hAnsi="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26907A67" w14:textId="77777777" w:rsidR="00814246" w:rsidRPr="0013362E" w:rsidRDefault="00814246" w:rsidP="00814246">
            <w:pPr>
              <w:widowControl w:val="0"/>
              <w:spacing w:after="0"/>
              <w:rPr>
                <w:rFonts w:ascii="Arial" w:hAnsi="Arial"/>
                <w:sz w:val="18"/>
              </w:rPr>
            </w:pPr>
            <w:r w:rsidRPr="0013362E">
              <w:rPr>
                <w:rFonts w:ascii="Arial"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FB4890D" w14:textId="77777777" w:rsidR="00814246" w:rsidRPr="0013362E" w:rsidRDefault="00814246" w:rsidP="00814246">
            <w:pPr>
              <w:widowControl w:val="0"/>
              <w:spacing w:after="0"/>
              <w:jc w:val="center"/>
              <w:rPr>
                <w:rFonts w:ascii="Arial" w:hAnsi="Arial"/>
                <w:sz w:val="18"/>
                <w:lang w:val="en-US" w:eastAsia="zh-CN"/>
              </w:rPr>
            </w:pPr>
            <w:r w:rsidRPr="0013362E">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FA8414" w14:textId="77777777" w:rsidR="00814246" w:rsidRPr="0013362E" w:rsidRDefault="00814246" w:rsidP="00814246">
            <w:pPr>
              <w:widowControl w:val="0"/>
              <w:spacing w:after="0"/>
              <w:jc w:val="center"/>
              <w:rPr>
                <w:rFonts w:ascii="Arial" w:hAnsi="Arial"/>
                <w:sz w:val="18"/>
              </w:rPr>
            </w:pPr>
          </w:p>
        </w:tc>
      </w:tr>
      <w:tr w:rsidR="00814246" w:rsidRPr="0013362E" w14:paraId="5F9DE291" w14:textId="77777777" w:rsidTr="0013362E">
        <w:tc>
          <w:tcPr>
            <w:tcW w:w="2160" w:type="dxa"/>
            <w:tcBorders>
              <w:top w:val="single" w:sz="4" w:space="0" w:color="auto"/>
              <w:left w:val="single" w:sz="4" w:space="0" w:color="auto"/>
              <w:bottom w:val="single" w:sz="4" w:space="0" w:color="auto"/>
              <w:right w:val="single" w:sz="4" w:space="0" w:color="auto"/>
            </w:tcBorders>
          </w:tcPr>
          <w:p w14:paraId="2BF5B29E" w14:textId="77777777" w:rsidR="00814246" w:rsidRPr="0013362E" w:rsidRDefault="00814246" w:rsidP="00814246">
            <w:pPr>
              <w:widowControl w:val="0"/>
              <w:spacing w:after="0"/>
              <w:ind w:leftChars="100" w:left="200"/>
              <w:rPr>
                <w:rFonts w:ascii="Arial" w:hAnsi="Arial"/>
                <w:sz w:val="18"/>
              </w:rPr>
            </w:pPr>
            <w:r w:rsidRPr="0013362E">
              <w:rPr>
                <w:rFonts w:ascii="Arial" w:eastAsia="Tahoma" w:hAnsi="Arial" w:cs="Arial" w:hint="eastAsia"/>
                <w:sz w:val="18"/>
                <w:lang w:val="en-US" w:eastAsia="zh-CN"/>
              </w:rPr>
              <w:t>&gt;&gt;</w:t>
            </w:r>
            <w:r w:rsidRPr="0013362E">
              <w:rPr>
                <w:rFonts w:ascii="Arial" w:eastAsia="Tahoma" w:hAnsi="Arial" w:cs="Arial"/>
                <w:sz w:val="18"/>
                <w:lang w:eastAsia="zh-CN"/>
              </w:rPr>
              <w:t xml:space="preserve">CHOICE </w:t>
            </w:r>
            <w:r w:rsidRPr="0013362E">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0BD22EFE" w14:textId="77777777" w:rsidR="00814246" w:rsidRPr="0013362E" w:rsidRDefault="00814246" w:rsidP="00814246">
            <w:pPr>
              <w:widowControl w:val="0"/>
              <w:spacing w:after="0"/>
              <w:rPr>
                <w:rFonts w:ascii="Arial" w:hAnsi="Arial"/>
                <w:sz w:val="18"/>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6186B7"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D79D60C"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61573B5"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004CF6F" w14:textId="77777777" w:rsidR="00814246" w:rsidRPr="0013362E" w:rsidRDefault="00814246" w:rsidP="00814246">
            <w:pPr>
              <w:widowControl w:val="0"/>
              <w:spacing w:after="0"/>
              <w:jc w:val="center"/>
              <w:rPr>
                <w:rFonts w:ascii="Arial" w:hAnsi="Arial"/>
                <w:sz w:val="18"/>
                <w:lang w:val="en-US" w:eastAsia="zh-CN"/>
              </w:rPr>
            </w:pPr>
            <w:r w:rsidRPr="0013362E">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67F49" w14:textId="77777777" w:rsidR="00814246" w:rsidRPr="0013362E" w:rsidRDefault="00814246" w:rsidP="00814246">
            <w:pPr>
              <w:widowControl w:val="0"/>
              <w:spacing w:after="0"/>
              <w:jc w:val="center"/>
              <w:rPr>
                <w:rFonts w:ascii="Arial" w:hAnsi="Arial"/>
                <w:sz w:val="18"/>
              </w:rPr>
            </w:pPr>
          </w:p>
        </w:tc>
      </w:tr>
      <w:tr w:rsidR="00814246" w:rsidRPr="0013362E" w14:paraId="21EA3C2E" w14:textId="77777777" w:rsidTr="0013362E">
        <w:tc>
          <w:tcPr>
            <w:tcW w:w="2160" w:type="dxa"/>
            <w:tcBorders>
              <w:top w:val="single" w:sz="4" w:space="0" w:color="auto"/>
              <w:left w:val="single" w:sz="4" w:space="0" w:color="auto"/>
              <w:bottom w:val="single" w:sz="4" w:space="0" w:color="auto"/>
              <w:right w:val="single" w:sz="4" w:space="0" w:color="auto"/>
            </w:tcBorders>
          </w:tcPr>
          <w:p w14:paraId="4709C6B7" w14:textId="77777777" w:rsidR="00814246" w:rsidRPr="0013362E" w:rsidRDefault="00814246" w:rsidP="00814246">
            <w:pPr>
              <w:widowControl w:val="0"/>
              <w:spacing w:after="0"/>
              <w:ind w:leftChars="150" w:left="300"/>
              <w:rPr>
                <w:rFonts w:ascii="Arial" w:hAnsi="Arial"/>
                <w:i/>
                <w:iCs/>
                <w:sz w:val="18"/>
              </w:rPr>
            </w:pPr>
            <w:r w:rsidRPr="0013362E">
              <w:rPr>
                <w:rFonts w:ascii="Arial" w:hAnsi="Arial"/>
                <w:i/>
                <w:iCs/>
                <w:sz w:val="18"/>
                <w:lang w:val="en-US" w:eastAsia="zh-CN"/>
              </w:rPr>
              <w:t>&gt;&gt;&gt;</w:t>
            </w:r>
            <w:r w:rsidRPr="0013362E">
              <w:rPr>
                <w:rFonts w:ascii="Arial"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D1945DA"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99A133"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9C9F5AB"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3E2A0A6"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39E024" w14:textId="77777777" w:rsidR="00814246" w:rsidRPr="0013362E" w:rsidRDefault="00814246" w:rsidP="00814246">
            <w:pPr>
              <w:widowControl w:val="0"/>
              <w:spacing w:after="0"/>
              <w:jc w:val="center"/>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5884C5" w14:textId="77777777" w:rsidR="00814246" w:rsidRPr="0013362E" w:rsidRDefault="00814246" w:rsidP="00814246">
            <w:pPr>
              <w:widowControl w:val="0"/>
              <w:spacing w:after="0"/>
              <w:jc w:val="center"/>
              <w:rPr>
                <w:rFonts w:ascii="Arial" w:hAnsi="Arial"/>
                <w:sz w:val="18"/>
              </w:rPr>
            </w:pPr>
          </w:p>
        </w:tc>
      </w:tr>
      <w:tr w:rsidR="00814246" w:rsidRPr="0013362E" w14:paraId="0F72B382" w14:textId="77777777" w:rsidTr="0013362E">
        <w:tc>
          <w:tcPr>
            <w:tcW w:w="2160" w:type="dxa"/>
            <w:tcBorders>
              <w:top w:val="single" w:sz="4" w:space="0" w:color="auto"/>
              <w:left w:val="single" w:sz="4" w:space="0" w:color="auto"/>
              <w:bottom w:val="single" w:sz="4" w:space="0" w:color="auto"/>
              <w:right w:val="single" w:sz="4" w:space="0" w:color="auto"/>
            </w:tcBorders>
          </w:tcPr>
          <w:p w14:paraId="3213768C" w14:textId="77777777" w:rsidR="00814246" w:rsidRPr="0013362E" w:rsidRDefault="00814246" w:rsidP="00814246">
            <w:pPr>
              <w:widowControl w:val="0"/>
              <w:spacing w:after="0"/>
              <w:ind w:leftChars="200" w:left="400"/>
              <w:rPr>
                <w:rFonts w:ascii="Arial" w:hAnsi="Arial"/>
                <w:sz w:val="18"/>
              </w:rPr>
            </w:pPr>
            <w:r w:rsidRPr="0013362E">
              <w:rPr>
                <w:rFonts w:ascii="Arial"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FB7976D" w14:textId="77777777" w:rsidR="00814246" w:rsidRPr="0013362E" w:rsidRDefault="00814246" w:rsidP="00814246">
            <w:pPr>
              <w:widowControl w:val="0"/>
              <w:spacing w:after="0"/>
              <w:rPr>
                <w:rFonts w:ascii="Arial" w:hAnsi="Arial"/>
                <w:sz w:val="18"/>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38FDC6"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6C7236" w14:textId="77777777" w:rsidR="00814246" w:rsidRPr="0013362E" w:rsidRDefault="00814246" w:rsidP="00814246">
            <w:pPr>
              <w:widowControl w:val="0"/>
              <w:spacing w:after="0"/>
              <w:rPr>
                <w:rFonts w:ascii="Arial" w:hAnsi="Arial"/>
                <w:sz w:val="18"/>
              </w:rPr>
            </w:pPr>
            <w:r w:rsidRPr="0013362E">
              <w:rPr>
                <w:rFonts w:ascii="Arial" w:eastAsia="맑은 고딕" w:hAnsi="Arial"/>
                <w:sz w:val="18"/>
                <w:lang w:eastAsia="zh-CN"/>
              </w:rPr>
              <w:t>ENUMERATED</w:t>
            </w:r>
            <w:r w:rsidRPr="0013362E">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566874A" w14:textId="77777777" w:rsidR="00814246" w:rsidRPr="0013362E" w:rsidRDefault="00814246" w:rsidP="00814246">
            <w:pPr>
              <w:widowControl w:val="0"/>
              <w:spacing w:after="0"/>
              <w:rPr>
                <w:rFonts w:ascii="Arial" w:hAnsi="Arial"/>
                <w:sz w:val="18"/>
              </w:rPr>
            </w:pPr>
            <w:r w:rsidRPr="0013362E">
              <w:rPr>
                <w:rFonts w:ascii="Arial"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960FD86" w14:textId="77777777" w:rsidR="00814246" w:rsidRPr="0013362E" w:rsidRDefault="00814246" w:rsidP="00814246">
            <w:pPr>
              <w:widowControl w:val="0"/>
              <w:spacing w:after="0"/>
              <w:jc w:val="center"/>
              <w:rPr>
                <w:rFonts w:ascii="Arial" w:hAnsi="Arial"/>
                <w:sz w:val="18"/>
                <w:lang w:val="en-US" w:eastAsia="zh-CN"/>
              </w:rPr>
            </w:pPr>
            <w:r w:rsidRPr="0013362E">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EAB6C6" w14:textId="77777777" w:rsidR="00814246" w:rsidRPr="0013362E" w:rsidRDefault="00814246" w:rsidP="00814246">
            <w:pPr>
              <w:widowControl w:val="0"/>
              <w:spacing w:after="0"/>
              <w:jc w:val="center"/>
              <w:rPr>
                <w:rFonts w:ascii="Arial" w:hAnsi="Arial"/>
                <w:sz w:val="18"/>
              </w:rPr>
            </w:pPr>
          </w:p>
        </w:tc>
      </w:tr>
      <w:tr w:rsidR="00814246" w:rsidRPr="0013362E" w14:paraId="26037CDD" w14:textId="77777777" w:rsidTr="0013362E">
        <w:tc>
          <w:tcPr>
            <w:tcW w:w="2160" w:type="dxa"/>
            <w:tcBorders>
              <w:top w:val="single" w:sz="4" w:space="0" w:color="auto"/>
              <w:left w:val="single" w:sz="4" w:space="0" w:color="auto"/>
              <w:bottom w:val="single" w:sz="4" w:space="0" w:color="auto"/>
              <w:right w:val="single" w:sz="4" w:space="0" w:color="auto"/>
            </w:tcBorders>
          </w:tcPr>
          <w:p w14:paraId="3E5D3315" w14:textId="77777777" w:rsidR="00814246" w:rsidRPr="0013362E" w:rsidRDefault="00814246" w:rsidP="00814246">
            <w:pPr>
              <w:widowControl w:val="0"/>
              <w:spacing w:after="0"/>
              <w:ind w:leftChars="150" w:left="300"/>
              <w:rPr>
                <w:rFonts w:ascii="Arial" w:hAnsi="Arial"/>
                <w:i/>
                <w:iCs/>
                <w:sz w:val="18"/>
              </w:rPr>
            </w:pPr>
            <w:r w:rsidRPr="0013362E">
              <w:rPr>
                <w:rFonts w:ascii="Arial"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87D7097"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552108"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FE0F105"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38B20BD"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73B6EB"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3D416C" w14:textId="77777777" w:rsidR="00814246" w:rsidRPr="0013362E" w:rsidRDefault="00814246" w:rsidP="00814246">
            <w:pPr>
              <w:widowControl w:val="0"/>
              <w:spacing w:after="0"/>
              <w:jc w:val="center"/>
              <w:rPr>
                <w:rFonts w:ascii="Arial" w:hAnsi="Arial"/>
                <w:sz w:val="18"/>
              </w:rPr>
            </w:pPr>
          </w:p>
        </w:tc>
      </w:tr>
      <w:tr w:rsidR="00814246" w:rsidRPr="0013362E" w14:paraId="560625A3" w14:textId="77777777" w:rsidTr="0013362E">
        <w:tc>
          <w:tcPr>
            <w:tcW w:w="2160" w:type="dxa"/>
            <w:tcBorders>
              <w:top w:val="single" w:sz="4" w:space="0" w:color="auto"/>
              <w:left w:val="single" w:sz="4" w:space="0" w:color="auto"/>
              <w:bottom w:val="single" w:sz="4" w:space="0" w:color="auto"/>
              <w:right w:val="single" w:sz="4" w:space="0" w:color="auto"/>
            </w:tcBorders>
          </w:tcPr>
          <w:p w14:paraId="6ED9FFB4" w14:textId="77777777" w:rsidR="00814246" w:rsidRPr="0013362E" w:rsidRDefault="00814246" w:rsidP="00814246">
            <w:pPr>
              <w:widowControl w:val="0"/>
              <w:spacing w:after="0"/>
              <w:ind w:leftChars="200" w:left="400"/>
              <w:rPr>
                <w:rFonts w:ascii="Arial" w:hAnsi="Arial"/>
                <w:sz w:val="18"/>
              </w:rPr>
            </w:pPr>
            <w:r w:rsidRPr="0013362E">
              <w:rPr>
                <w:rFonts w:ascii="Arial" w:hAnsi="Arial" w:hint="eastAsia"/>
                <w:sz w:val="18"/>
                <w:lang w:val="en-US" w:eastAsia="zh-CN"/>
              </w:rPr>
              <w:t xml:space="preserve">&gt;&gt;&gt;&gt;SL </w:t>
            </w:r>
            <w:r w:rsidRPr="0013362E">
              <w:rPr>
                <w:rFonts w:ascii="Arial" w:hAnsi="Arial"/>
                <w:sz w:val="18"/>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C33846E" w14:textId="77777777" w:rsidR="00814246" w:rsidRPr="0013362E" w:rsidRDefault="00814246" w:rsidP="00814246">
            <w:pPr>
              <w:widowControl w:val="0"/>
              <w:spacing w:after="0"/>
              <w:rPr>
                <w:rFonts w:ascii="Arial" w:hAnsi="Arial"/>
                <w:sz w:val="18"/>
              </w:rPr>
            </w:pPr>
            <w:r w:rsidRPr="0013362E">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6C3EB6"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6AEA24A" w14:textId="77777777" w:rsidR="00814246" w:rsidRPr="0013362E" w:rsidRDefault="00814246" w:rsidP="00814246">
            <w:pPr>
              <w:widowControl w:val="0"/>
              <w:spacing w:after="0"/>
              <w:rPr>
                <w:rFonts w:ascii="Arial" w:hAnsi="Arial"/>
                <w:sz w:val="18"/>
              </w:rPr>
            </w:pPr>
            <w:r w:rsidRPr="0013362E">
              <w:rPr>
                <w:rFonts w:ascii="Arial" w:hAnsi="Arial"/>
                <w:sz w:val="18"/>
              </w:rPr>
              <w:t>ENUMERATED(release,...)</w:t>
            </w:r>
          </w:p>
        </w:tc>
        <w:tc>
          <w:tcPr>
            <w:tcW w:w="1728" w:type="dxa"/>
            <w:tcBorders>
              <w:top w:val="single" w:sz="4" w:space="0" w:color="auto"/>
              <w:left w:val="single" w:sz="4" w:space="0" w:color="auto"/>
              <w:bottom w:val="single" w:sz="4" w:space="0" w:color="auto"/>
              <w:right w:val="single" w:sz="4" w:space="0" w:color="auto"/>
            </w:tcBorders>
          </w:tcPr>
          <w:p w14:paraId="4494A003"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4CB7699"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918773" w14:textId="77777777" w:rsidR="00814246" w:rsidRPr="0013362E" w:rsidRDefault="00814246" w:rsidP="00814246">
            <w:pPr>
              <w:widowControl w:val="0"/>
              <w:spacing w:after="0"/>
              <w:jc w:val="center"/>
              <w:rPr>
                <w:rFonts w:ascii="Arial" w:hAnsi="Arial"/>
                <w:sz w:val="18"/>
              </w:rPr>
            </w:pPr>
          </w:p>
        </w:tc>
      </w:tr>
      <w:tr w:rsidR="00814246" w:rsidRPr="0013362E" w14:paraId="4D8C446A" w14:textId="77777777" w:rsidTr="0013362E">
        <w:tc>
          <w:tcPr>
            <w:tcW w:w="2160" w:type="dxa"/>
            <w:tcBorders>
              <w:top w:val="single" w:sz="4" w:space="0" w:color="auto"/>
              <w:left w:val="single" w:sz="4" w:space="0" w:color="auto"/>
              <w:bottom w:val="single" w:sz="4" w:space="0" w:color="auto"/>
              <w:right w:val="single" w:sz="4" w:space="0" w:color="auto"/>
            </w:tcBorders>
          </w:tcPr>
          <w:p w14:paraId="44DEB668" w14:textId="77777777" w:rsidR="00814246" w:rsidRPr="0013362E" w:rsidRDefault="00814246" w:rsidP="00814246">
            <w:pPr>
              <w:widowControl w:val="0"/>
              <w:spacing w:after="0"/>
              <w:rPr>
                <w:rFonts w:ascii="Arial" w:hAnsi="Arial"/>
                <w:sz w:val="18"/>
                <w:lang w:val="en-US" w:eastAsia="zh-CN"/>
              </w:rPr>
            </w:pPr>
            <w:r w:rsidRPr="0013362E">
              <w:rPr>
                <w:rFonts w:ascii="Arial" w:hAnsi="Arial"/>
                <w:sz w:val="18"/>
              </w:rPr>
              <w:t xml:space="preserve">Management Based MDT PLMN </w:t>
            </w:r>
            <w:r w:rsidRPr="0013362E">
              <w:rPr>
                <w:rFonts w:ascii="Arial" w:eastAsia="SimSun" w:hAnsi="Arial" w:hint="eastAsia"/>
                <w:sz w:val="18"/>
                <w:lang w:val="en-US" w:eastAsia="zh-CN"/>
              </w:rPr>
              <w:t xml:space="preserve">Modification </w:t>
            </w:r>
            <w:r w:rsidRPr="0013362E">
              <w:rPr>
                <w:rFonts w:ascii="Arial" w:hAnsi="Arial"/>
                <w:sz w:val="18"/>
              </w:rPr>
              <w:t>List</w:t>
            </w:r>
          </w:p>
        </w:tc>
        <w:tc>
          <w:tcPr>
            <w:tcW w:w="1080" w:type="dxa"/>
            <w:tcBorders>
              <w:top w:val="single" w:sz="4" w:space="0" w:color="auto"/>
              <w:left w:val="single" w:sz="4" w:space="0" w:color="auto"/>
              <w:bottom w:val="single" w:sz="4" w:space="0" w:color="auto"/>
              <w:right w:val="single" w:sz="4" w:space="0" w:color="auto"/>
            </w:tcBorders>
          </w:tcPr>
          <w:p w14:paraId="2F08859B" w14:textId="77777777" w:rsidR="00814246" w:rsidRPr="0013362E" w:rsidRDefault="00814246" w:rsidP="00814246">
            <w:pPr>
              <w:widowControl w:val="0"/>
              <w:spacing w:after="0"/>
              <w:rPr>
                <w:rFonts w:ascii="Arial" w:hAnsi="Arial"/>
                <w:sz w:val="18"/>
                <w:lang w:val="en-US" w:eastAsia="zh-CN"/>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FA4C45"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14CDF6A"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 xml:space="preserve">MDT PLMN </w:t>
            </w:r>
            <w:r w:rsidRPr="0013362E">
              <w:rPr>
                <w:rFonts w:ascii="Arial" w:eastAsia="SimSun" w:hAnsi="Arial" w:hint="eastAsia"/>
                <w:sz w:val="18"/>
                <w:lang w:val="en-US" w:eastAsia="zh-CN"/>
              </w:rPr>
              <w:t>Modification L</w:t>
            </w:r>
            <w:r w:rsidRPr="0013362E">
              <w:rPr>
                <w:rFonts w:ascii="Arial" w:hAnsi="Arial"/>
                <w:sz w:val="18"/>
                <w:lang w:eastAsia="ja-JP"/>
              </w:rPr>
              <w:t>ist</w:t>
            </w:r>
          </w:p>
          <w:p w14:paraId="3D23B229" w14:textId="77777777" w:rsidR="00814246" w:rsidRPr="0013362E" w:rsidRDefault="00814246" w:rsidP="00814246">
            <w:pPr>
              <w:widowControl w:val="0"/>
              <w:spacing w:after="0"/>
              <w:rPr>
                <w:rFonts w:ascii="Arial" w:hAnsi="Arial"/>
                <w:sz w:val="18"/>
              </w:rPr>
            </w:pPr>
            <w:r w:rsidRPr="0013362E">
              <w:rPr>
                <w:rFonts w:ascii="Arial" w:hAnsi="Arial"/>
                <w:sz w:val="18"/>
                <w:lang w:eastAsia="ja-JP"/>
              </w:rPr>
              <w:t>9.3.1.</w:t>
            </w:r>
            <w:r w:rsidRPr="0013362E">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D76A1C5"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28B1FE" w14:textId="77777777" w:rsidR="00814246" w:rsidRPr="0013362E" w:rsidRDefault="00814246" w:rsidP="00814246">
            <w:pPr>
              <w:widowControl w:val="0"/>
              <w:spacing w:after="0"/>
              <w:jc w:val="center"/>
              <w:rPr>
                <w:rFonts w:ascii="Arial" w:hAnsi="Arial" w:cs="Arial"/>
                <w:sz w:val="18"/>
                <w:lang w:val="en-US" w:eastAsia="zh-CN"/>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415CA8" w14:textId="77777777" w:rsidR="00814246" w:rsidRPr="0013362E" w:rsidRDefault="00814246" w:rsidP="00814246">
            <w:pPr>
              <w:widowControl w:val="0"/>
              <w:spacing w:after="0"/>
              <w:jc w:val="center"/>
              <w:rPr>
                <w:rFonts w:ascii="Arial" w:hAnsi="Arial"/>
                <w:sz w:val="18"/>
              </w:rPr>
            </w:pPr>
            <w:r w:rsidRPr="0013362E">
              <w:rPr>
                <w:rFonts w:ascii="Arial" w:hAnsi="Arial"/>
                <w:sz w:val="18"/>
              </w:rPr>
              <w:t>ignore</w:t>
            </w:r>
          </w:p>
        </w:tc>
      </w:tr>
      <w:tr w:rsidR="00814246" w:rsidRPr="0013362E" w14:paraId="23D5A005" w14:textId="77777777" w:rsidTr="0013362E">
        <w:tc>
          <w:tcPr>
            <w:tcW w:w="2160" w:type="dxa"/>
            <w:tcBorders>
              <w:top w:val="single" w:sz="4" w:space="0" w:color="auto"/>
              <w:left w:val="single" w:sz="4" w:space="0" w:color="auto"/>
              <w:bottom w:val="single" w:sz="4" w:space="0" w:color="auto"/>
              <w:right w:val="single" w:sz="4" w:space="0" w:color="auto"/>
            </w:tcBorders>
          </w:tcPr>
          <w:p w14:paraId="192976DE" w14:textId="77777777" w:rsidR="00814246" w:rsidRPr="0013362E" w:rsidRDefault="00814246" w:rsidP="00814246">
            <w:pPr>
              <w:widowControl w:val="0"/>
              <w:spacing w:after="0"/>
              <w:rPr>
                <w:rFonts w:ascii="Arial" w:hAnsi="Arial"/>
                <w:sz w:val="18"/>
              </w:rPr>
            </w:pPr>
            <w:r w:rsidRPr="0013362E">
              <w:rPr>
                <w:rFonts w:ascii="Arial" w:hAnsi="Arial"/>
                <w:sz w:val="18"/>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6C1ECC0" w14:textId="77777777" w:rsidR="00814246" w:rsidRPr="0013362E" w:rsidRDefault="00814246" w:rsidP="00814246">
            <w:pPr>
              <w:widowControl w:val="0"/>
              <w:spacing w:after="0"/>
              <w:rPr>
                <w:rFonts w:ascii="Arial" w:hAnsi="Arial"/>
                <w:sz w:val="18"/>
                <w:lang w:eastAsia="zh-CN"/>
              </w:rPr>
            </w:pPr>
            <w:r w:rsidRPr="0013362E">
              <w:rPr>
                <w:rFonts w:ascii="Arial" w:hAnsi="Arial" w:cs="Arial" w:hint="eastAsia"/>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A4743E"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80C36FB" w14:textId="77777777" w:rsidR="00814246" w:rsidRPr="0013362E" w:rsidRDefault="00814246" w:rsidP="00814246">
            <w:pPr>
              <w:widowControl w:val="0"/>
              <w:spacing w:after="0"/>
              <w:rPr>
                <w:rFonts w:ascii="Arial" w:hAnsi="Arial"/>
                <w:sz w:val="18"/>
                <w:lang w:eastAsia="ja-JP"/>
              </w:rPr>
            </w:pPr>
            <w:r w:rsidRPr="0013362E">
              <w:rPr>
                <w:rFonts w:ascii="Arial" w:hAnsi="Arial"/>
                <w:sz w:val="18"/>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7A60776"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791043" w14:textId="77777777" w:rsidR="00814246" w:rsidRPr="0013362E" w:rsidRDefault="00814246" w:rsidP="00814246">
            <w:pPr>
              <w:widowControl w:val="0"/>
              <w:spacing w:after="0"/>
              <w:jc w:val="center"/>
              <w:rPr>
                <w:rFonts w:ascii="Arial" w:hAnsi="Arial"/>
                <w:sz w:val="18"/>
              </w:rPr>
            </w:pPr>
            <w:r w:rsidRPr="0013362E">
              <w:rPr>
                <w:rFonts w:ascii="Arial" w:hAnsi="Arial" w:hint="eastAsia"/>
                <w:sz w:val="18"/>
                <w:lang w:val="en-US"/>
              </w:rPr>
              <w:t>Y</w:t>
            </w:r>
            <w:r w:rsidRPr="0013362E">
              <w:rPr>
                <w:rFonts w:ascii="Arial" w:hAnsi="Arial"/>
                <w:sz w:val="18"/>
                <w:lang w:val="en-US"/>
              </w:rPr>
              <w:t>ES</w:t>
            </w:r>
          </w:p>
        </w:tc>
        <w:tc>
          <w:tcPr>
            <w:tcW w:w="1080" w:type="dxa"/>
            <w:tcBorders>
              <w:top w:val="single" w:sz="4" w:space="0" w:color="auto"/>
              <w:left w:val="single" w:sz="4" w:space="0" w:color="auto"/>
              <w:bottom w:val="single" w:sz="4" w:space="0" w:color="auto"/>
              <w:right w:val="single" w:sz="4" w:space="0" w:color="auto"/>
            </w:tcBorders>
          </w:tcPr>
          <w:p w14:paraId="6A719E5F" w14:textId="77777777" w:rsidR="00814246" w:rsidRPr="0013362E" w:rsidRDefault="00814246" w:rsidP="00814246">
            <w:pPr>
              <w:widowControl w:val="0"/>
              <w:spacing w:after="0"/>
              <w:jc w:val="center"/>
              <w:rPr>
                <w:rFonts w:ascii="Arial" w:hAnsi="Arial"/>
                <w:sz w:val="18"/>
              </w:rPr>
            </w:pPr>
            <w:r w:rsidRPr="0013362E">
              <w:rPr>
                <w:rFonts w:ascii="Arial" w:hAnsi="Arial" w:hint="eastAsia"/>
                <w:sz w:val="18"/>
              </w:rPr>
              <w:t>i</w:t>
            </w:r>
            <w:r w:rsidRPr="0013362E">
              <w:rPr>
                <w:rFonts w:ascii="Arial" w:hAnsi="Arial"/>
                <w:sz w:val="18"/>
              </w:rPr>
              <w:t>gnore</w:t>
            </w:r>
          </w:p>
        </w:tc>
      </w:tr>
      <w:tr w:rsidR="00814246" w:rsidRPr="0013362E" w14:paraId="063F30CC" w14:textId="77777777" w:rsidTr="0013362E">
        <w:tc>
          <w:tcPr>
            <w:tcW w:w="2160" w:type="dxa"/>
            <w:tcBorders>
              <w:top w:val="single" w:sz="4" w:space="0" w:color="auto"/>
              <w:left w:val="single" w:sz="4" w:space="0" w:color="auto"/>
              <w:bottom w:val="single" w:sz="4" w:space="0" w:color="auto"/>
              <w:right w:val="single" w:sz="4" w:space="0" w:color="auto"/>
            </w:tcBorders>
          </w:tcPr>
          <w:p w14:paraId="55689CCF" w14:textId="77777777" w:rsidR="00814246" w:rsidRPr="0013362E" w:rsidRDefault="00814246" w:rsidP="00814246">
            <w:pPr>
              <w:widowControl w:val="0"/>
              <w:spacing w:after="0"/>
              <w:rPr>
                <w:rFonts w:ascii="Arial" w:hAnsi="Arial"/>
                <w:sz w:val="18"/>
              </w:rPr>
            </w:pPr>
            <w:r w:rsidRPr="0013362E">
              <w:rPr>
                <w:rFonts w:ascii="Arial" w:hAnsi="Arial"/>
                <w:sz w:val="18"/>
              </w:rPr>
              <w:t>DAPS HO status</w:t>
            </w:r>
          </w:p>
        </w:tc>
        <w:tc>
          <w:tcPr>
            <w:tcW w:w="1080" w:type="dxa"/>
            <w:tcBorders>
              <w:top w:val="single" w:sz="4" w:space="0" w:color="auto"/>
              <w:left w:val="single" w:sz="4" w:space="0" w:color="auto"/>
              <w:bottom w:val="single" w:sz="4" w:space="0" w:color="auto"/>
              <w:right w:val="single" w:sz="4" w:space="0" w:color="auto"/>
            </w:tcBorders>
          </w:tcPr>
          <w:p w14:paraId="2954857F" w14:textId="77777777" w:rsidR="00814246" w:rsidRPr="0013362E" w:rsidRDefault="00814246" w:rsidP="00814246">
            <w:pPr>
              <w:widowControl w:val="0"/>
              <w:spacing w:after="0"/>
              <w:rPr>
                <w:rFonts w:ascii="Arial" w:hAnsi="Arial" w:cs="Arial"/>
                <w:sz w:val="18"/>
                <w:szCs w:val="18"/>
                <w:lang w:val="en-US"/>
              </w:rPr>
            </w:pPr>
            <w:r w:rsidRPr="0013362E">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9219E0"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1F77DD1" w14:textId="77777777" w:rsidR="00814246" w:rsidRPr="0013362E" w:rsidRDefault="00814246" w:rsidP="00814246">
            <w:pPr>
              <w:widowControl w:val="0"/>
              <w:spacing w:after="0"/>
              <w:rPr>
                <w:rFonts w:ascii="Arial" w:hAnsi="Arial"/>
                <w:sz w:val="18"/>
                <w:szCs w:val="18"/>
              </w:rPr>
            </w:pPr>
            <w:r w:rsidRPr="0013362E">
              <w:rPr>
                <w:rFonts w:ascii="Arial" w:hAnsi="Arial"/>
                <w:sz w:val="18"/>
              </w:rPr>
              <w:t>ENUMERATED(initiation, …)</w:t>
            </w:r>
          </w:p>
        </w:tc>
        <w:tc>
          <w:tcPr>
            <w:tcW w:w="1728" w:type="dxa"/>
            <w:tcBorders>
              <w:top w:val="single" w:sz="4" w:space="0" w:color="auto"/>
              <w:left w:val="single" w:sz="4" w:space="0" w:color="auto"/>
              <w:bottom w:val="single" w:sz="4" w:space="0" w:color="auto"/>
              <w:right w:val="single" w:sz="4" w:space="0" w:color="auto"/>
            </w:tcBorders>
          </w:tcPr>
          <w:p w14:paraId="4EA293CA" w14:textId="77777777" w:rsidR="00814246" w:rsidRPr="0013362E" w:rsidRDefault="00814246" w:rsidP="00814246">
            <w:pPr>
              <w:widowControl w:val="0"/>
              <w:spacing w:after="0"/>
              <w:rPr>
                <w:rFonts w:ascii="Arial" w:hAnsi="Arial"/>
                <w:sz w:val="18"/>
              </w:rPr>
            </w:pPr>
            <w:r w:rsidRPr="0013362E">
              <w:rPr>
                <w:rFonts w:ascii="Arial" w:hAnsi="Arial"/>
                <w:sz w:val="18"/>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E0C968E" w14:textId="77777777" w:rsidR="00814246" w:rsidRPr="0013362E" w:rsidRDefault="00814246" w:rsidP="00814246">
            <w:pPr>
              <w:widowControl w:val="0"/>
              <w:spacing w:after="0"/>
              <w:jc w:val="center"/>
              <w:rPr>
                <w:rFonts w:ascii="Arial" w:hAnsi="Arial"/>
                <w:sz w:val="18"/>
                <w:lang w:val="en-US"/>
              </w:rPr>
            </w:pPr>
            <w:r w:rsidRPr="0013362E">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F8AE2F" w14:textId="77777777" w:rsidR="00814246" w:rsidRPr="0013362E" w:rsidRDefault="00814246" w:rsidP="00814246">
            <w:pPr>
              <w:widowControl w:val="0"/>
              <w:spacing w:after="0"/>
              <w:jc w:val="center"/>
              <w:rPr>
                <w:rFonts w:ascii="Arial" w:hAnsi="Arial"/>
                <w:sz w:val="18"/>
              </w:rPr>
            </w:pPr>
            <w:r w:rsidRPr="0013362E">
              <w:rPr>
                <w:rFonts w:ascii="Arial" w:hAnsi="Arial"/>
                <w:sz w:val="18"/>
              </w:rPr>
              <w:t>ignore</w:t>
            </w:r>
          </w:p>
        </w:tc>
      </w:tr>
      <w:tr w:rsidR="00814246" w:rsidRPr="0013362E" w14:paraId="724D1255" w14:textId="77777777" w:rsidTr="0013362E">
        <w:tc>
          <w:tcPr>
            <w:tcW w:w="2160" w:type="dxa"/>
            <w:tcBorders>
              <w:top w:val="single" w:sz="4" w:space="0" w:color="auto"/>
              <w:left w:val="single" w:sz="4" w:space="0" w:color="auto"/>
              <w:bottom w:val="single" w:sz="4" w:space="0" w:color="auto"/>
              <w:right w:val="single" w:sz="4" w:space="0" w:color="auto"/>
            </w:tcBorders>
          </w:tcPr>
          <w:p w14:paraId="413FAEEB" w14:textId="77777777" w:rsidR="00814246" w:rsidRPr="0013362E" w:rsidRDefault="00814246" w:rsidP="00814246">
            <w:pPr>
              <w:widowControl w:val="0"/>
              <w:spacing w:after="0"/>
              <w:rPr>
                <w:rFonts w:ascii="Arial" w:hAnsi="Arial"/>
                <w:sz w:val="18"/>
              </w:rPr>
            </w:pPr>
            <w:r w:rsidRPr="0013362E">
              <w:rPr>
                <w:rFonts w:ascii="Arial" w:hAnsi="Arial"/>
                <w:b/>
                <w:sz w:val="18"/>
              </w:rPr>
              <w:t>ServingCellMO List</w:t>
            </w:r>
          </w:p>
        </w:tc>
        <w:tc>
          <w:tcPr>
            <w:tcW w:w="1080" w:type="dxa"/>
            <w:tcBorders>
              <w:top w:val="single" w:sz="4" w:space="0" w:color="auto"/>
              <w:left w:val="single" w:sz="4" w:space="0" w:color="auto"/>
              <w:bottom w:val="single" w:sz="4" w:space="0" w:color="auto"/>
              <w:right w:val="single" w:sz="4" w:space="0" w:color="auto"/>
            </w:tcBorders>
          </w:tcPr>
          <w:p w14:paraId="432638AD" w14:textId="77777777" w:rsidR="00814246" w:rsidRPr="0013362E" w:rsidRDefault="00814246" w:rsidP="00814246">
            <w:pPr>
              <w:widowControl w:val="0"/>
              <w:spacing w:after="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C590D61" w14:textId="77777777" w:rsidR="00814246" w:rsidRPr="0013362E" w:rsidRDefault="00814246" w:rsidP="00814246">
            <w:pPr>
              <w:widowControl w:val="0"/>
              <w:spacing w:after="0"/>
              <w:rPr>
                <w:rFonts w:ascii="Arial" w:hAnsi="Arial"/>
                <w:i/>
                <w:sz w:val="18"/>
              </w:rPr>
            </w:pPr>
            <w:r w:rsidRPr="0013362E">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6F63157B" w14:textId="77777777" w:rsidR="00814246" w:rsidRPr="0013362E" w:rsidRDefault="00814246" w:rsidP="00814246">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3C0851" w14:textId="77777777" w:rsidR="00814246" w:rsidRPr="0013362E" w:rsidRDefault="00814246" w:rsidP="00814246">
            <w:pPr>
              <w:widowControl w:val="0"/>
              <w:spacing w:after="0"/>
              <w:rPr>
                <w:rFonts w:ascii="Arial" w:hAnsi="Arial"/>
                <w:sz w:val="18"/>
              </w:rPr>
            </w:pPr>
            <w:r w:rsidRPr="0013362E">
              <w:rPr>
                <w:rFonts w:ascii="Arial" w:hAnsi="Arial"/>
                <w:sz w:val="18"/>
              </w:rPr>
              <w:t>For NCD-SSBs</w:t>
            </w:r>
          </w:p>
        </w:tc>
        <w:tc>
          <w:tcPr>
            <w:tcW w:w="1080" w:type="dxa"/>
            <w:tcBorders>
              <w:top w:val="single" w:sz="4" w:space="0" w:color="auto"/>
              <w:left w:val="single" w:sz="4" w:space="0" w:color="auto"/>
              <w:bottom w:val="single" w:sz="4" w:space="0" w:color="auto"/>
              <w:right w:val="single" w:sz="4" w:space="0" w:color="auto"/>
            </w:tcBorders>
          </w:tcPr>
          <w:p w14:paraId="6517F659" w14:textId="77777777" w:rsidR="00814246" w:rsidRPr="0013362E" w:rsidRDefault="00814246" w:rsidP="00814246">
            <w:pPr>
              <w:widowControl w:val="0"/>
              <w:spacing w:after="0"/>
              <w:jc w:val="center"/>
              <w:rPr>
                <w:rFonts w:ascii="Arial" w:hAnsi="Arial"/>
                <w:sz w:val="18"/>
                <w:lang w:val="en-US"/>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5295E3" w14:textId="77777777" w:rsidR="00814246" w:rsidRPr="0013362E" w:rsidRDefault="00814246" w:rsidP="00814246">
            <w:pPr>
              <w:widowControl w:val="0"/>
              <w:spacing w:after="0"/>
              <w:jc w:val="center"/>
              <w:rPr>
                <w:rFonts w:ascii="Arial" w:hAnsi="Arial"/>
                <w:sz w:val="18"/>
              </w:rPr>
            </w:pPr>
            <w:r w:rsidRPr="0013362E">
              <w:rPr>
                <w:rFonts w:ascii="Arial" w:hAnsi="Arial"/>
                <w:sz w:val="18"/>
              </w:rPr>
              <w:t>ignore</w:t>
            </w:r>
          </w:p>
        </w:tc>
      </w:tr>
      <w:tr w:rsidR="00814246" w:rsidRPr="0013362E" w14:paraId="282B2521" w14:textId="77777777" w:rsidTr="0013362E">
        <w:tc>
          <w:tcPr>
            <w:tcW w:w="2160" w:type="dxa"/>
            <w:tcBorders>
              <w:top w:val="single" w:sz="4" w:space="0" w:color="auto"/>
              <w:left w:val="single" w:sz="4" w:space="0" w:color="auto"/>
              <w:bottom w:val="single" w:sz="4" w:space="0" w:color="auto"/>
              <w:right w:val="single" w:sz="4" w:space="0" w:color="auto"/>
            </w:tcBorders>
          </w:tcPr>
          <w:p w14:paraId="11C5442A" w14:textId="77777777" w:rsidR="00814246" w:rsidRPr="0013362E" w:rsidRDefault="00814246" w:rsidP="00814246">
            <w:pPr>
              <w:widowControl w:val="0"/>
              <w:spacing w:after="0"/>
              <w:ind w:leftChars="50" w:left="100"/>
              <w:rPr>
                <w:rFonts w:ascii="Arial" w:hAnsi="Arial"/>
                <w:b/>
                <w:bCs/>
                <w:sz w:val="18"/>
              </w:rPr>
            </w:pPr>
            <w:r w:rsidRPr="0013362E">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7D4A758" w14:textId="77777777" w:rsidR="00814246" w:rsidRPr="0013362E" w:rsidRDefault="00814246" w:rsidP="00814246">
            <w:pPr>
              <w:widowControl w:val="0"/>
              <w:spacing w:after="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424BBA1" w14:textId="77777777" w:rsidR="00814246" w:rsidRPr="0013362E" w:rsidRDefault="00814246" w:rsidP="00814246">
            <w:pPr>
              <w:widowControl w:val="0"/>
              <w:spacing w:after="0"/>
              <w:rPr>
                <w:rFonts w:ascii="Arial" w:hAnsi="Arial"/>
                <w:i/>
                <w:sz w:val="18"/>
              </w:rPr>
            </w:pPr>
            <w:r w:rsidRPr="0013362E">
              <w:rPr>
                <w:rFonts w:ascii="Arial" w:hAnsi="Arial"/>
                <w:i/>
                <w:sz w:val="18"/>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03ECF1A" w14:textId="77777777" w:rsidR="00814246" w:rsidRPr="0013362E" w:rsidRDefault="00814246" w:rsidP="00814246">
            <w:pPr>
              <w:widowControl w:val="0"/>
              <w:spacing w:after="0"/>
              <w:rPr>
                <w:rFonts w:ascii="Arial" w:hAnsi="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49BFA73"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E3FE18" w14:textId="77777777" w:rsidR="00814246" w:rsidRPr="0013362E" w:rsidRDefault="00814246" w:rsidP="00814246">
            <w:pPr>
              <w:widowControl w:val="0"/>
              <w:spacing w:after="0"/>
              <w:jc w:val="center"/>
              <w:rPr>
                <w:rFonts w:ascii="Arial" w:hAnsi="Arial"/>
                <w:sz w:val="18"/>
                <w:lang w:val="en-US"/>
              </w:rPr>
            </w:pPr>
            <w:r w:rsidRPr="0013362E">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B97C346" w14:textId="77777777" w:rsidR="00814246" w:rsidRPr="0013362E" w:rsidRDefault="00814246" w:rsidP="00814246">
            <w:pPr>
              <w:widowControl w:val="0"/>
              <w:spacing w:after="0"/>
              <w:jc w:val="center"/>
              <w:rPr>
                <w:rFonts w:ascii="Arial" w:hAnsi="Arial"/>
                <w:sz w:val="18"/>
              </w:rPr>
            </w:pPr>
            <w:r w:rsidRPr="0013362E">
              <w:rPr>
                <w:rFonts w:ascii="Arial" w:hAnsi="Arial"/>
                <w:sz w:val="18"/>
              </w:rPr>
              <w:t>ignore</w:t>
            </w:r>
          </w:p>
        </w:tc>
      </w:tr>
      <w:tr w:rsidR="00814246" w:rsidRPr="0013362E" w14:paraId="74F4927B" w14:textId="77777777" w:rsidTr="0013362E">
        <w:tc>
          <w:tcPr>
            <w:tcW w:w="2160" w:type="dxa"/>
            <w:tcBorders>
              <w:top w:val="single" w:sz="4" w:space="0" w:color="auto"/>
              <w:left w:val="single" w:sz="4" w:space="0" w:color="auto"/>
              <w:bottom w:val="single" w:sz="4" w:space="0" w:color="auto"/>
              <w:right w:val="single" w:sz="4" w:space="0" w:color="auto"/>
            </w:tcBorders>
          </w:tcPr>
          <w:p w14:paraId="1A3C2E85" w14:textId="77777777" w:rsidR="00814246" w:rsidRPr="0013362E" w:rsidRDefault="00814246" w:rsidP="00814246">
            <w:pPr>
              <w:widowControl w:val="0"/>
              <w:spacing w:after="0"/>
              <w:ind w:leftChars="100" w:left="200"/>
              <w:rPr>
                <w:rFonts w:ascii="Arial" w:hAnsi="Arial"/>
                <w:sz w:val="18"/>
              </w:rPr>
            </w:pPr>
            <w:r w:rsidRPr="0013362E">
              <w:rPr>
                <w:rFonts w:ascii="Arial" w:hAnsi="Arial"/>
                <w:sz w:val="18"/>
              </w:rPr>
              <w:t>&gt;&gt;servingCellMO</w:t>
            </w:r>
          </w:p>
        </w:tc>
        <w:tc>
          <w:tcPr>
            <w:tcW w:w="1080" w:type="dxa"/>
            <w:tcBorders>
              <w:top w:val="single" w:sz="4" w:space="0" w:color="auto"/>
              <w:left w:val="single" w:sz="4" w:space="0" w:color="auto"/>
              <w:bottom w:val="single" w:sz="4" w:space="0" w:color="auto"/>
              <w:right w:val="single" w:sz="4" w:space="0" w:color="auto"/>
            </w:tcBorders>
          </w:tcPr>
          <w:p w14:paraId="11D15B64" w14:textId="77777777" w:rsidR="00814246" w:rsidRPr="0013362E" w:rsidRDefault="00814246" w:rsidP="00814246">
            <w:pPr>
              <w:widowControl w:val="0"/>
              <w:spacing w:after="0"/>
              <w:rPr>
                <w:rFonts w:ascii="Arial" w:hAnsi="Arial" w:cs="Arial"/>
                <w:sz w:val="18"/>
                <w:szCs w:val="18"/>
                <w:lang w:val="en-US"/>
              </w:rPr>
            </w:pPr>
            <w:r w:rsidRPr="0013362E">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ABD236"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AC3504" w14:textId="77777777" w:rsidR="00814246" w:rsidRPr="0013362E" w:rsidRDefault="00814246" w:rsidP="00814246">
            <w:pPr>
              <w:widowControl w:val="0"/>
              <w:spacing w:after="0"/>
              <w:rPr>
                <w:rFonts w:ascii="Arial" w:hAnsi="Arial"/>
                <w:sz w:val="18"/>
                <w:szCs w:val="18"/>
              </w:rPr>
            </w:pPr>
            <w:r w:rsidRPr="0013362E">
              <w:rPr>
                <w:rFonts w:ascii="Arial" w:hAnsi="Arial" w:cs="Arial"/>
                <w:sz w:val="18"/>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3A7A944C"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980A25" w14:textId="77777777" w:rsidR="00814246" w:rsidRPr="0013362E" w:rsidRDefault="00814246" w:rsidP="00814246">
            <w:pPr>
              <w:widowControl w:val="0"/>
              <w:spacing w:after="0"/>
              <w:jc w:val="center"/>
              <w:rPr>
                <w:rFonts w:ascii="Arial" w:hAnsi="Arial"/>
                <w:sz w:val="18"/>
                <w:lang w:val="en-US"/>
              </w:rPr>
            </w:pPr>
            <w:r w:rsidRPr="0013362E">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C9DB72" w14:textId="77777777" w:rsidR="00814246" w:rsidRPr="0013362E" w:rsidRDefault="00814246" w:rsidP="00814246">
            <w:pPr>
              <w:widowControl w:val="0"/>
              <w:spacing w:after="0"/>
              <w:jc w:val="center"/>
              <w:rPr>
                <w:rFonts w:ascii="Arial" w:hAnsi="Arial"/>
                <w:sz w:val="18"/>
              </w:rPr>
            </w:pPr>
          </w:p>
        </w:tc>
      </w:tr>
      <w:tr w:rsidR="00814246" w:rsidRPr="0013362E" w14:paraId="25B6E33D" w14:textId="77777777" w:rsidTr="0013362E">
        <w:tc>
          <w:tcPr>
            <w:tcW w:w="2160" w:type="dxa"/>
            <w:tcBorders>
              <w:top w:val="single" w:sz="4" w:space="0" w:color="auto"/>
              <w:left w:val="single" w:sz="4" w:space="0" w:color="auto"/>
              <w:bottom w:val="single" w:sz="4" w:space="0" w:color="auto"/>
              <w:right w:val="single" w:sz="4" w:space="0" w:color="auto"/>
            </w:tcBorders>
          </w:tcPr>
          <w:p w14:paraId="65A4725D" w14:textId="77777777" w:rsidR="00814246" w:rsidRPr="0013362E" w:rsidRDefault="00814246" w:rsidP="00814246">
            <w:pPr>
              <w:widowControl w:val="0"/>
              <w:spacing w:after="0"/>
              <w:ind w:leftChars="100" w:left="200"/>
              <w:rPr>
                <w:rFonts w:ascii="Arial" w:hAnsi="Arial"/>
                <w:sz w:val="18"/>
              </w:rPr>
            </w:pPr>
            <w:r w:rsidRPr="0013362E">
              <w:rPr>
                <w:rFonts w:ascii="Arial" w:hAnsi="Arial"/>
                <w:sz w:val="18"/>
              </w:rPr>
              <w:t>&gt;&gt;SSB frequency</w:t>
            </w:r>
          </w:p>
        </w:tc>
        <w:tc>
          <w:tcPr>
            <w:tcW w:w="1080" w:type="dxa"/>
            <w:tcBorders>
              <w:top w:val="single" w:sz="4" w:space="0" w:color="auto"/>
              <w:left w:val="single" w:sz="4" w:space="0" w:color="auto"/>
              <w:bottom w:val="single" w:sz="4" w:space="0" w:color="auto"/>
              <w:right w:val="single" w:sz="4" w:space="0" w:color="auto"/>
            </w:tcBorders>
          </w:tcPr>
          <w:p w14:paraId="70C45963" w14:textId="77777777" w:rsidR="00814246" w:rsidRPr="0013362E" w:rsidRDefault="00814246" w:rsidP="00814246">
            <w:pPr>
              <w:widowControl w:val="0"/>
              <w:spacing w:after="0"/>
              <w:rPr>
                <w:rFonts w:ascii="Arial" w:hAnsi="Arial" w:cs="Arial"/>
                <w:sz w:val="18"/>
                <w:szCs w:val="18"/>
                <w:lang w:val="en-US"/>
              </w:rPr>
            </w:pPr>
            <w:r w:rsidRPr="0013362E">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7A6119E"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8FEAE8A" w14:textId="77777777" w:rsidR="00814246" w:rsidRPr="0013362E" w:rsidRDefault="00814246" w:rsidP="00814246">
            <w:pPr>
              <w:widowControl w:val="0"/>
              <w:spacing w:after="0"/>
              <w:rPr>
                <w:rFonts w:ascii="Arial" w:hAnsi="Arial"/>
                <w:sz w:val="18"/>
                <w:szCs w:val="18"/>
              </w:rPr>
            </w:pPr>
            <w:r w:rsidRPr="0013362E">
              <w:rPr>
                <w:rFonts w:ascii="Arial" w:hAnsi="Arial"/>
                <w:sz w:val="18"/>
              </w:rPr>
              <w:t>INTEGER (0..3279165)</w:t>
            </w:r>
          </w:p>
        </w:tc>
        <w:tc>
          <w:tcPr>
            <w:tcW w:w="1728" w:type="dxa"/>
            <w:tcBorders>
              <w:top w:val="single" w:sz="4" w:space="0" w:color="auto"/>
              <w:left w:val="single" w:sz="4" w:space="0" w:color="auto"/>
              <w:bottom w:val="single" w:sz="4" w:space="0" w:color="auto"/>
              <w:right w:val="single" w:sz="4" w:space="0" w:color="auto"/>
            </w:tcBorders>
          </w:tcPr>
          <w:p w14:paraId="5D7AE3A9" w14:textId="77777777" w:rsidR="00814246" w:rsidRPr="0013362E" w:rsidRDefault="00814246" w:rsidP="00814246">
            <w:pPr>
              <w:widowControl w:val="0"/>
              <w:spacing w:after="0"/>
              <w:rPr>
                <w:rFonts w:ascii="Arial" w:hAnsi="Arial"/>
                <w:sz w:val="18"/>
              </w:rPr>
            </w:pPr>
            <w:r w:rsidRPr="0013362E">
              <w:rPr>
                <w:rFonts w:ascii="Arial" w:hAnsi="Arial"/>
                <w:sz w:val="18"/>
              </w:rPr>
              <w:t>ARFCN</w:t>
            </w:r>
          </w:p>
        </w:tc>
        <w:tc>
          <w:tcPr>
            <w:tcW w:w="1080" w:type="dxa"/>
            <w:tcBorders>
              <w:top w:val="single" w:sz="4" w:space="0" w:color="auto"/>
              <w:left w:val="single" w:sz="4" w:space="0" w:color="auto"/>
              <w:bottom w:val="single" w:sz="4" w:space="0" w:color="auto"/>
              <w:right w:val="single" w:sz="4" w:space="0" w:color="auto"/>
            </w:tcBorders>
          </w:tcPr>
          <w:p w14:paraId="4E7CAA3A" w14:textId="77777777" w:rsidR="00814246" w:rsidRPr="0013362E" w:rsidRDefault="00814246" w:rsidP="00814246">
            <w:pPr>
              <w:widowControl w:val="0"/>
              <w:spacing w:after="0"/>
              <w:jc w:val="center"/>
              <w:rPr>
                <w:rFonts w:ascii="Arial" w:hAnsi="Arial"/>
                <w:sz w:val="18"/>
                <w:lang w:val="en-US"/>
              </w:rPr>
            </w:pPr>
            <w:r w:rsidRPr="0013362E">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9B5920" w14:textId="77777777" w:rsidR="00814246" w:rsidRPr="0013362E" w:rsidRDefault="00814246" w:rsidP="00814246">
            <w:pPr>
              <w:widowControl w:val="0"/>
              <w:spacing w:after="0"/>
              <w:jc w:val="center"/>
              <w:rPr>
                <w:rFonts w:ascii="Arial" w:hAnsi="Arial"/>
                <w:sz w:val="18"/>
              </w:rPr>
            </w:pPr>
          </w:p>
        </w:tc>
      </w:tr>
      <w:tr w:rsidR="00814246" w:rsidRPr="0013362E" w14:paraId="4DB9AEEB" w14:textId="77777777" w:rsidTr="0013362E">
        <w:tc>
          <w:tcPr>
            <w:tcW w:w="2160" w:type="dxa"/>
            <w:tcBorders>
              <w:top w:val="single" w:sz="4" w:space="0" w:color="auto"/>
              <w:left w:val="single" w:sz="4" w:space="0" w:color="auto"/>
              <w:bottom w:val="single" w:sz="4" w:space="0" w:color="auto"/>
              <w:right w:val="single" w:sz="4" w:space="0" w:color="auto"/>
            </w:tcBorders>
          </w:tcPr>
          <w:p w14:paraId="743860FE"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Uplink TxDirectCurrentMoreCarrierList Information</w:t>
            </w:r>
            <w:r w:rsidRPr="0013362E">
              <w:rPr>
                <w:rFonts w:ascii="Arial"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1EDD534"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18F925"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1ABE55" w14:textId="77777777" w:rsidR="00814246" w:rsidRPr="0013362E" w:rsidRDefault="00814246" w:rsidP="00814246">
            <w:pPr>
              <w:widowControl w:val="0"/>
              <w:spacing w:after="0"/>
              <w:rPr>
                <w:rFonts w:ascii="Arial" w:hAnsi="Arial"/>
                <w:sz w:val="18"/>
              </w:rPr>
            </w:pPr>
            <w:r w:rsidRPr="0013362E">
              <w:rPr>
                <w:rFonts w:ascii="Arial"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E049E11"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30CE2F"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2E360" w14:textId="77777777" w:rsidR="00814246" w:rsidRPr="0013362E" w:rsidRDefault="00814246" w:rsidP="00814246">
            <w:pPr>
              <w:widowControl w:val="0"/>
              <w:spacing w:after="0"/>
              <w:jc w:val="center"/>
              <w:rPr>
                <w:rFonts w:ascii="Arial" w:hAnsi="Arial"/>
                <w:sz w:val="18"/>
              </w:rPr>
            </w:pPr>
            <w:r w:rsidRPr="0013362E">
              <w:rPr>
                <w:rFonts w:ascii="Arial" w:hAnsi="Arial"/>
                <w:sz w:val="18"/>
              </w:rPr>
              <w:t>ignore</w:t>
            </w:r>
          </w:p>
        </w:tc>
      </w:tr>
      <w:tr w:rsidR="00814246" w:rsidRPr="0013362E" w14:paraId="0BDCBF75" w14:textId="77777777" w:rsidTr="0013362E">
        <w:tc>
          <w:tcPr>
            <w:tcW w:w="2160" w:type="dxa"/>
            <w:tcBorders>
              <w:top w:val="single" w:sz="4" w:space="0" w:color="auto"/>
              <w:left w:val="single" w:sz="4" w:space="0" w:color="auto"/>
              <w:bottom w:val="single" w:sz="4" w:space="0" w:color="auto"/>
              <w:right w:val="single" w:sz="4" w:space="0" w:color="auto"/>
            </w:tcBorders>
          </w:tcPr>
          <w:p w14:paraId="67784D6D" w14:textId="77777777" w:rsidR="00814246" w:rsidRPr="0013362E" w:rsidRDefault="00814246" w:rsidP="00814246">
            <w:pPr>
              <w:widowControl w:val="0"/>
              <w:spacing w:after="0"/>
              <w:rPr>
                <w:rFonts w:ascii="Arial" w:hAnsi="Arial"/>
                <w:sz w:val="18"/>
                <w:lang w:eastAsia="zh-CN"/>
              </w:rPr>
            </w:pPr>
            <w:r w:rsidRPr="0013362E">
              <w:rPr>
                <w:rFonts w:ascii="Arial"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D3F498F" w14:textId="77777777" w:rsidR="00814246" w:rsidRPr="0013362E" w:rsidRDefault="00814246" w:rsidP="00814246">
            <w:pPr>
              <w:widowControl w:val="0"/>
              <w:spacing w:after="0"/>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FF5A932" w14:textId="77777777" w:rsidR="00814246" w:rsidRPr="0013362E" w:rsidRDefault="00814246" w:rsidP="00814246">
            <w:pPr>
              <w:widowControl w:val="0"/>
              <w:spacing w:after="0"/>
              <w:rPr>
                <w:rFonts w:ascii="Arial" w:hAnsi="Arial"/>
                <w:i/>
                <w:sz w:val="18"/>
              </w:rPr>
            </w:pPr>
            <w:r w:rsidRPr="0013362E">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E68D07D" w14:textId="77777777" w:rsidR="00814246" w:rsidRPr="0013362E" w:rsidRDefault="00814246" w:rsidP="00814246">
            <w:pPr>
              <w:widowControl w:val="0"/>
              <w:spacing w:after="0"/>
              <w:rPr>
                <w:rFonts w:ascii="Arial"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12FF69" w14:textId="77777777" w:rsidR="00814246" w:rsidRPr="0013362E" w:rsidRDefault="00814246" w:rsidP="00814246">
            <w:pPr>
              <w:widowControl w:val="0"/>
              <w:spacing w:after="0"/>
              <w:rPr>
                <w:rFonts w:ascii="Arial" w:hAnsi="Arial"/>
                <w:sz w:val="18"/>
              </w:rPr>
            </w:pPr>
            <w:r w:rsidRPr="0013362E">
              <w:rPr>
                <w:rFonts w:ascii="Arial" w:hAnsi="Arial"/>
                <w:sz w:val="18"/>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11DD3B3C"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362956" w14:textId="77777777" w:rsidR="00814246" w:rsidRPr="0013362E" w:rsidRDefault="00814246" w:rsidP="00814246">
            <w:pPr>
              <w:widowControl w:val="0"/>
              <w:spacing w:after="0"/>
              <w:jc w:val="center"/>
              <w:rPr>
                <w:rFonts w:ascii="Arial" w:hAnsi="Arial"/>
                <w:sz w:val="18"/>
              </w:rPr>
            </w:pPr>
            <w:r w:rsidRPr="0013362E">
              <w:rPr>
                <w:rFonts w:ascii="Arial" w:hAnsi="Arial" w:cs="Arial"/>
                <w:sz w:val="18"/>
                <w:lang w:eastAsia="zh-CN"/>
              </w:rPr>
              <w:t>ignore</w:t>
            </w:r>
          </w:p>
        </w:tc>
      </w:tr>
      <w:tr w:rsidR="00814246" w:rsidRPr="0013362E" w14:paraId="0A2AF94F" w14:textId="77777777" w:rsidTr="0013362E">
        <w:tc>
          <w:tcPr>
            <w:tcW w:w="2160" w:type="dxa"/>
            <w:tcBorders>
              <w:top w:val="single" w:sz="4" w:space="0" w:color="auto"/>
              <w:left w:val="single" w:sz="4" w:space="0" w:color="auto"/>
              <w:bottom w:val="single" w:sz="4" w:space="0" w:color="auto"/>
              <w:right w:val="single" w:sz="4" w:space="0" w:color="auto"/>
            </w:tcBorders>
          </w:tcPr>
          <w:p w14:paraId="2EA99EAE" w14:textId="77777777" w:rsidR="00814246" w:rsidRPr="0013362E" w:rsidRDefault="00814246" w:rsidP="00814246">
            <w:pPr>
              <w:widowControl w:val="0"/>
              <w:spacing w:after="0"/>
              <w:ind w:leftChars="50" w:left="100"/>
              <w:rPr>
                <w:rFonts w:ascii="Arial" w:hAnsi="Arial"/>
                <w:sz w:val="18"/>
                <w:lang w:eastAsia="zh-CN"/>
              </w:rPr>
            </w:pPr>
            <w:r w:rsidRPr="0013362E">
              <w:rPr>
                <w:rFonts w:ascii="Arial" w:hAnsi="Arial"/>
                <w:sz w:val="18"/>
              </w:rPr>
              <w:t>&gt;CPAC Trigger</w:t>
            </w:r>
          </w:p>
        </w:tc>
        <w:tc>
          <w:tcPr>
            <w:tcW w:w="1080" w:type="dxa"/>
            <w:tcBorders>
              <w:top w:val="single" w:sz="4" w:space="0" w:color="auto"/>
              <w:left w:val="single" w:sz="4" w:space="0" w:color="auto"/>
              <w:bottom w:val="single" w:sz="4" w:space="0" w:color="auto"/>
              <w:right w:val="single" w:sz="4" w:space="0" w:color="auto"/>
            </w:tcBorders>
          </w:tcPr>
          <w:p w14:paraId="3C395560"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8D0762"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612DB2" w14:textId="77777777" w:rsidR="00814246" w:rsidRPr="0013362E" w:rsidRDefault="00814246" w:rsidP="00814246">
            <w:pPr>
              <w:widowControl w:val="0"/>
              <w:spacing w:after="0"/>
              <w:rPr>
                <w:rFonts w:ascii="Arial" w:hAnsi="Arial"/>
                <w:sz w:val="18"/>
                <w:lang w:val="en-US" w:eastAsia="zh-CN"/>
              </w:rPr>
            </w:pPr>
            <w:r w:rsidRPr="0013362E">
              <w:rPr>
                <w:rFonts w:ascii="Arial"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4222B924"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9256BC0"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A37E24" w14:textId="77777777" w:rsidR="00814246" w:rsidRPr="0013362E" w:rsidRDefault="00814246" w:rsidP="00814246">
            <w:pPr>
              <w:widowControl w:val="0"/>
              <w:spacing w:after="0"/>
              <w:jc w:val="center"/>
              <w:rPr>
                <w:rFonts w:ascii="Arial" w:hAnsi="Arial"/>
                <w:sz w:val="18"/>
              </w:rPr>
            </w:pPr>
          </w:p>
        </w:tc>
      </w:tr>
      <w:tr w:rsidR="00814246" w:rsidRPr="0013362E" w14:paraId="09B3018F" w14:textId="77777777" w:rsidTr="0013362E">
        <w:tc>
          <w:tcPr>
            <w:tcW w:w="2160" w:type="dxa"/>
            <w:tcBorders>
              <w:top w:val="single" w:sz="4" w:space="0" w:color="auto"/>
              <w:left w:val="single" w:sz="4" w:space="0" w:color="auto"/>
              <w:bottom w:val="single" w:sz="4" w:space="0" w:color="auto"/>
              <w:right w:val="single" w:sz="4" w:space="0" w:color="auto"/>
            </w:tcBorders>
          </w:tcPr>
          <w:p w14:paraId="2DAAF117" w14:textId="77777777" w:rsidR="00814246" w:rsidRPr="0013362E" w:rsidRDefault="00814246" w:rsidP="00814246">
            <w:pPr>
              <w:widowControl w:val="0"/>
              <w:spacing w:after="0"/>
              <w:ind w:leftChars="50" w:left="100"/>
              <w:rPr>
                <w:rFonts w:ascii="Arial" w:eastAsia="DengXian" w:hAnsi="Arial"/>
                <w:sz w:val="18"/>
              </w:rPr>
            </w:pPr>
            <w:r w:rsidRPr="0013362E">
              <w:rPr>
                <w:rFonts w:ascii="Arial" w:hAnsi="Arial"/>
                <w:sz w:val="18"/>
              </w:rPr>
              <w:t>&gt;PSCell ID</w:t>
            </w:r>
          </w:p>
        </w:tc>
        <w:tc>
          <w:tcPr>
            <w:tcW w:w="1080" w:type="dxa"/>
            <w:tcBorders>
              <w:top w:val="single" w:sz="4" w:space="0" w:color="auto"/>
              <w:left w:val="single" w:sz="4" w:space="0" w:color="auto"/>
              <w:bottom w:val="single" w:sz="4" w:space="0" w:color="auto"/>
              <w:right w:val="single" w:sz="4" w:space="0" w:color="auto"/>
            </w:tcBorders>
          </w:tcPr>
          <w:p w14:paraId="11EFCB56" w14:textId="77777777" w:rsidR="00814246" w:rsidRPr="0013362E" w:rsidRDefault="00814246" w:rsidP="00814246">
            <w:pPr>
              <w:widowControl w:val="0"/>
              <w:spacing w:after="0"/>
              <w:rPr>
                <w:rFonts w:ascii="Arial" w:eastAsia="SimSun" w:hAnsi="Arial" w:cs="Arial"/>
                <w:sz w:val="18"/>
                <w:szCs w:val="18"/>
                <w:lang w:val="en-US" w:eastAsia="zh-CN"/>
              </w:rPr>
            </w:pPr>
            <w:r w:rsidRPr="0013362E">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585CC3"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3EB795C" w14:textId="77777777" w:rsidR="00814246" w:rsidRPr="0013362E" w:rsidRDefault="00814246" w:rsidP="00814246">
            <w:pPr>
              <w:widowControl w:val="0"/>
              <w:spacing w:after="0"/>
              <w:rPr>
                <w:rFonts w:ascii="Arial" w:hAnsi="Arial"/>
                <w:sz w:val="18"/>
                <w:lang w:val="en-US" w:eastAsia="zh-CN"/>
              </w:rPr>
            </w:pPr>
            <w:r w:rsidRPr="0013362E">
              <w:rPr>
                <w:rFonts w:ascii="Arial" w:hAnsi="Arial"/>
                <w:sz w:val="18"/>
                <w:lang w:eastAsia="ja-JP"/>
              </w:rPr>
              <w:t xml:space="preserve">NR CGI </w:t>
            </w:r>
            <w:r w:rsidRPr="0013362E">
              <w:rPr>
                <w:rFonts w:ascii="Arial"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0B9B9412" w14:textId="77777777" w:rsidR="00814246" w:rsidRPr="0013362E" w:rsidRDefault="00814246" w:rsidP="00814246">
            <w:pPr>
              <w:widowControl w:val="0"/>
              <w:spacing w:after="0"/>
              <w:rPr>
                <w:rFonts w:ascii="Arial" w:hAnsi="Arial"/>
                <w:sz w:val="18"/>
              </w:rPr>
            </w:pPr>
            <w:r w:rsidRPr="0013362E">
              <w:rPr>
                <w:rFonts w:ascii="Arial" w:hAnsi="Arial"/>
                <w:sz w:val="18"/>
              </w:rPr>
              <w:t xml:space="preserve">The PSCell corresponding to the included CG-Config IE at </w:t>
            </w:r>
            <w:r w:rsidRPr="0013362E">
              <w:rPr>
                <w:rFonts w:ascii="Arial" w:hAnsi="Arial"/>
                <w:sz w:val="18"/>
              </w:rPr>
              <w:lastRenderedPageBreak/>
              <w:t>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6A8C1B40" w14:textId="77777777" w:rsidR="00814246" w:rsidRPr="0013362E" w:rsidRDefault="00814246" w:rsidP="00814246">
            <w:pPr>
              <w:widowControl w:val="0"/>
              <w:spacing w:after="0"/>
              <w:jc w:val="center"/>
              <w:rPr>
                <w:rFonts w:ascii="Arial" w:hAnsi="Arial"/>
                <w:sz w:val="18"/>
                <w:lang w:val="en-US" w:eastAsia="zh-CN"/>
              </w:rPr>
            </w:pPr>
            <w:r w:rsidRPr="0013362E">
              <w:rPr>
                <w:rFonts w:ascii="Arial"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FE669B" w14:textId="77777777" w:rsidR="00814246" w:rsidRPr="0013362E" w:rsidRDefault="00814246" w:rsidP="00814246">
            <w:pPr>
              <w:widowControl w:val="0"/>
              <w:spacing w:after="0"/>
              <w:jc w:val="center"/>
              <w:rPr>
                <w:rFonts w:ascii="Arial" w:hAnsi="Arial"/>
                <w:sz w:val="18"/>
              </w:rPr>
            </w:pPr>
          </w:p>
        </w:tc>
      </w:tr>
      <w:tr w:rsidR="00814246" w:rsidRPr="0013362E" w14:paraId="3FDED445" w14:textId="77777777" w:rsidTr="0013362E">
        <w:tc>
          <w:tcPr>
            <w:tcW w:w="2160" w:type="dxa"/>
            <w:tcBorders>
              <w:top w:val="single" w:sz="4" w:space="0" w:color="auto"/>
              <w:left w:val="single" w:sz="4" w:space="0" w:color="auto"/>
              <w:bottom w:val="single" w:sz="4" w:space="0" w:color="auto"/>
              <w:right w:val="single" w:sz="4" w:space="0" w:color="auto"/>
            </w:tcBorders>
          </w:tcPr>
          <w:p w14:paraId="334F75BC"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Network</w:t>
            </w:r>
            <w:r w:rsidRPr="0013362E">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A647C46" w14:textId="77777777" w:rsidR="00814246" w:rsidRPr="0013362E" w:rsidRDefault="00814246" w:rsidP="00814246">
            <w:pPr>
              <w:widowControl w:val="0"/>
              <w:spacing w:after="0"/>
              <w:rPr>
                <w:rFonts w:ascii="Arial" w:hAnsi="Arial"/>
                <w:sz w:val="18"/>
                <w:lang w:eastAsia="ja-JP"/>
              </w:rPr>
            </w:pPr>
            <w:r w:rsidRPr="0013362E">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004E23"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2C28435" w14:textId="77777777" w:rsidR="00814246" w:rsidRPr="0013362E" w:rsidRDefault="00814246" w:rsidP="00814246">
            <w:pPr>
              <w:widowControl w:val="0"/>
              <w:spacing w:after="0"/>
              <w:rPr>
                <w:rFonts w:ascii="Arial" w:hAnsi="Arial"/>
                <w:sz w:val="18"/>
                <w:lang w:eastAsia="ja-JP"/>
              </w:rPr>
            </w:pPr>
            <w:r w:rsidRPr="0013362E">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3B56C9E2"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8BBAC5"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88DEFA"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eastAsia="SimSun" w:hAnsi="Arial"/>
                <w:sz w:val="18"/>
                <w:lang w:eastAsia="zh-CN"/>
              </w:rPr>
              <w:t>ignore</w:t>
            </w:r>
          </w:p>
        </w:tc>
      </w:tr>
      <w:tr w:rsidR="00814246" w:rsidRPr="0013362E" w14:paraId="4299373F" w14:textId="77777777" w:rsidTr="0013362E">
        <w:tc>
          <w:tcPr>
            <w:tcW w:w="2160" w:type="dxa"/>
            <w:tcBorders>
              <w:top w:val="single" w:sz="4" w:space="0" w:color="auto"/>
              <w:left w:val="single" w:sz="4" w:space="0" w:color="auto"/>
              <w:bottom w:val="single" w:sz="4" w:space="0" w:color="auto"/>
              <w:right w:val="single" w:sz="4" w:space="0" w:color="auto"/>
            </w:tcBorders>
          </w:tcPr>
          <w:p w14:paraId="62821E6D" w14:textId="77777777" w:rsidR="00814246" w:rsidRPr="0013362E" w:rsidRDefault="00814246" w:rsidP="00814246">
            <w:pPr>
              <w:widowControl w:val="0"/>
              <w:spacing w:after="0"/>
              <w:rPr>
                <w:rFonts w:ascii="Arial" w:eastAsia="SimSun" w:hAnsi="Arial"/>
                <w:sz w:val="18"/>
                <w:lang w:eastAsia="zh-CN"/>
              </w:rPr>
            </w:pPr>
            <w:r w:rsidRPr="0013362E">
              <w:rPr>
                <w:rFonts w:ascii="Arial" w:hAnsi="Arial"/>
                <w:sz w:val="18"/>
              </w:rPr>
              <w:t xml:space="preserve">SDT Volume </w:t>
            </w:r>
            <w:r w:rsidRPr="0013362E">
              <w:rPr>
                <w:rFonts w:ascii="Arial"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4D620C0" w14:textId="77777777" w:rsidR="00814246" w:rsidRPr="0013362E" w:rsidRDefault="00814246" w:rsidP="00814246">
            <w:pPr>
              <w:widowControl w:val="0"/>
              <w:spacing w:after="0"/>
              <w:rPr>
                <w:rFonts w:ascii="Arial" w:eastAsia="SimSun" w:hAnsi="Arial"/>
                <w:sz w:val="18"/>
                <w:lang w:eastAsia="zh-CN"/>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B347D6"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9D7874E" w14:textId="77777777" w:rsidR="00814246" w:rsidRPr="0013362E" w:rsidRDefault="00814246" w:rsidP="00814246">
            <w:pPr>
              <w:widowControl w:val="0"/>
              <w:spacing w:after="0"/>
              <w:rPr>
                <w:rFonts w:ascii="Arial" w:eastAsia="SimSun" w:hAnsi="Arial"/>
                <w:sz w:val="18"/>
                <w:lang w:eastAsia="zh-CN"/>
              </w:rPr>
            </w:pPr>
            <w:r w:rsidRPr="0013362E">
              <w:rPr>
                <w:rFonts w:ascii="Arial" w:hAnsi="Arial"/>
                <w:sz w:val="18"/>
                <w:lang w:eastAsia="zh-CN"/>
              </w:rPr>
              <w:t>INTEGER(1..</w:t>
            </w:r>
            <w:r w:rsidRPr="0013362E">
              <w:rPr>
                <w:rFonts w:ascii="Arial" w:hAnsi="Arial"/>
                <w:sz w:val="18"/>
              </w:rPr>
              <w:t xml:space="preserve"> </w:t>
            </w:r>
            <w:r w:rsidRPr="0013362E">
              <w:rPr>
                <w:rFonts w:ascii="Arial"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7C6E7567" w14:textId="77777777" w:rsidR="00814246" w:rsidRPr="0013362E" w:rsidRDefault="00814246" w:rsidP="00814246">
            <w:pPr>
              <w:widowControl w:val="0"/>
              <w:spacing w:after="0"/>
              <w:rPr>
                <w:rFonts w:ascii="Arial" w:hAnsi="Arial"/>
                <w:sz w:val="18"/>
              </w:rPr>
            </w:pPr>
            <w:r w:rsidRPr="0013362E">
              <w:rPr>
                <w:rFonts w:ascii="Arial" w:hAnsi="Arial"/>
                <w:sz w:val="18"/>
              </w:rPr>
              <w:t>Unit: byte.</w:t>
            </w:r>
          </w:p>
        </w:tc>
        <w:tc>
          <w:tcPr>
            <w:tcW w:w="1080" w:type="dxa"/>
            <w:tcBorders>
              <w:top w:val="single" w:sz="4" w:space="0" w:color="auto"/>
              <w:left w:val="single" w:sz="4" w:space="0" w:color="auto"/>
              <w:bottom w:val="single" w:sz="4" w:space="0" w:color="auto"/>
              <w:right w:val="single" w:sz="4" w:space="0" w:color="auto"/>
            </w:tcBorders>
          </w:tcPr>
          <w:p w14:paraId="349AE7DB" w14:textId="77777777" w:rsidR="00814246" w:rsidRPr="0013362E" w:rsidRDefault="00814246" w:rsidP="00814246">
            <w:pPr>
              <w:widowControl w:val="0"/>
              <w:spacing w:after="0"/>
              <w:jc w:val="center"/>
              <w:rPr>
                <w:rFonts w:ascii="Arial" w:eastAsia="SimSun" w:hAnsi="Arial"/>
                <w:sz w:val="18"/>
                <w:lang w:eastAsia="zh-CN"/>
              </w:rPr>
            </w:pPr>
            <w:r w:rsidRPr="0013362E">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D84B7" w14:textId="77777777" w:rsidR="00814246" w:rsidRPr="0013362E" w:rsidRDefault="00814246" w:rsidP="00814246">
            <w:pPr>
              <w:widowControl w:val="0"/>
              <w:spacing w:after="0"/>
              <w:jc w:val="center"/>
              <w:rPr>
                <w:rFonts w:ascii="Arial" w:eastAsia="SimSun" w:hAnsi="Arial"/>
                <w:sz w:val="18"/>
                <w:lang w:eastAsia="zh-CN"/>
              </w:rPr>
            </w:pPr>
            <w:r w:rsidRPr="0013362E">
              <w:rPr>
                <w:rFonts w:ascii="Arial" w:hAnsi="Arial" w:cs="Arial"/>
                <w:sz w:val="18"/>
                <w:szCs w:val="18"/>
                <w:lang w:eastAsia="ja-JP"/>
              </w:rPr>
              <w:t>ignore</w:t>
            </w:r>
          </w:p>
        </w:tc>
      </w:tr>
      <w:tr w:rsidR="00814246" w:rsidRPr="0013362E" w14:paraId="673ED448" w14:textId="77777777" w:rsidTr="0013362E">
        <w:tc>
          <w:tcPr>
            <w:tcW w:w="2160" w:type="dxa"/>
            <w:tcBorders>
              <w:top w:val="single" w:sz="4" w:space="0" w:color="auto"/>
              <w:left w:val="single" w:sz="4" w:space="0" w:color="auto"/>
              <w:bottom w:val="single" w:sz="4" w:space="0" w:color="auto"/>
              <w:right w:val="single" w:sz="4" w:space="0" w:color="auto"/>
            </w:tcBorders>
          </w:tcPr>
          <w:p w14:paraId="0AE952C4" w14:textId="77777777" w:rsidR="00814246" w:rsidRPr="0013362E" w:rsidRDefault="00814246" w:rsidP="00814246">
            <w:pPr>
              <w:widowControl w:val="0"/>
              <w:spacing w:after="0"/>
              <w:rPr>
                <w:rFonts w:ascii="Arial" w:hAnsi="Arial"/>
                <w:sz w:val="18"/>
              </w:rPr>
            </w:pPr>
            <w:r w:rsidRPr="0013362E">
              <w:rPr>
                <w:rFonts w:ascii="Arial" w:hAnsi="Arial"/>
                <w:b/>
                <w:bCs/>
                <w:sz w:val="18"/>
              </w:rPr>
              <w:t xml:space="preserve">LTM Information </w:t>
            </w:r>
            <w:r w:rsidRPr="0013362E">
              <w:rPr>
                <w:rFonts w:ascii="Arial"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418EBBE" w14:textId="77777777" w:rsidR="00814246" w:rsidRPr="0013362E" w:rsidRDefault="00814246" w:rsidP="008142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1896E4" w14:textId="77777777" w:rsidR="00814246" w:rsidRPr="0013362E" w:rsidRDefault="00814246" w:rsidP="00814246">
            <w:pPr>
              <w:widowControl w:val="0"/>
              <w:spacing w:after="0"/>
              <w:rPr>
                <w:rFonts w:ascii="Arial" w:hAnsi="Arial"/>
                <w:i/>
                <w:sz w:val="18"/>
              </w:rPr>
            </w:pPr>
            <w:r w:rsidRPr="0013362E">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9616B84" w14:textId="77777777" w:rsidR="00814246" w:rsidRPr="0013362E" w:rsidRDefault="00814246" w:rsidP="00814246">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6673C1"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A7393EC"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FE9249"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reject</w:t>
            </w:r>
          </w:p>
        </w:tc>
      </w:tr>
      <w:tr w:rsidR="00814246" w:rsidRPr="0013362E" w14:paraId="3F5B181A" w14:textId="77777777" w:rsidTr="0013362E">
        <w:tc>
          <w:tcPr>
            <w:tcW w:w="2160" w:type="dxa"/>
            <w:tcBorders>
              <w:top w:val="single" w:sz="4" w:space="0" w:color="auto"/>
              <w:left w:val="single" w:sz="4" w:space="0" w:color="auto"/>
              <w:bottom w:val="single" w:sz="4" w:space="0" w:color="auto"/>
              <w:right w:val="single" w:sz="4" w:space="0" w:color="auto"/>
            </w:tcBorders>
          </w:tcPr>
          <w:p w14:paraId="7062BF38" w14:textId="77777777" w:rsidR="00814246" w:rsidRPr="0013362E" w:rsidRDefault="00814246" w:rsidP="00814246">
            <w:pPr>
              <w:widowControl w:val="0"/>
              <w:spacing w:after="0"/>
              <w:ind w:leftChars="50" w:left="100"/>
              <w:rPr>
                <w:rFonts w:ascii="Arial" w:hAnsi="Arial"/>
                <w:sz w:val="18"/>
              </w:rPr>
            </w:pPr>
            <w:r w:rsidRPr="0013362E">
              <w:rPr>
                <w:rFonts w:ascii="Arial" w:hAnsi="Arial"/>
                <w:sz w:val="18"/>
              </w:rPr>
              <w:t>&gt;LTM Indicator</w:t>
            </w:r>
          </w:p>
        </w:tc>
        <w:tc>
          <w:tcPr>
            <w:tcW w:w="1080" w:type="dxa"/>
            <w:tcBorders>
              <w:top w:val="single" w:sz="4" w:space="0" w:color="auto"/>
              <w:left w:val="single" w:sz="4" w:space="0" w:color="auto"/>
              <w:bottom w:val="single" w:sz="4" w:space="0" w:color="auto"/>
              <w:right w:val="single" w:sz="4" w:space="0" w:color="auto"/>
            </w:tcBorders>
          </w:tcPr>
          <w:p w14:paraId="174ECB38"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D6F132"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4EFDA71" w14:textId="77777777" w:rsidR="00814246" w:rsidRPr="0013362E" w:rsidRDefault="00814246" w:rsidP="00814246">
            <w:pPr>
              <w:widowControl w:val="0"/>
              <w:spacing w:after="0"/>
              <w:rPr>
                <w:rFonts w:ascii="Arial" w:hAnsi="Arial"/>
                <w:sz w:val="18"/>
                <w:lang w:eastAsia="zh-CN"/>
              </w:rPr>
            </w:pPr>
            <w:r w:rsidRPr="0013362E">
              <w:rPr>
                <w:rFonts w:ascii="Arial"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09BDB46"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637C513"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05008"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5F8338F3" w14:textId="77777777" w:rsidTr="0013362E">
        <w:tc>
          <w:tcPr>
            <w:tcW w:w="2160" w:type="dxa"/>
            <w:tcBorders>
              <w:top w:val="single" w:sz="4" w:space="0" w:color="auto"/>
              <w:left w:val="single" w:sz="4" w:space="0" w:color="auto"/>
              <w:bottom w:val="single" w:sz="4" w:space="0" w:color="auto"/>
              <w:right w:val="single" w:sz="4" w:space="0" w:color="auto"/>
            </w:tcBorders>
          </w:tcPr>
          <w:p w14:paraId="24B86514" w14:textId="77777777" w:rsidR="00814246" w:rsidRPr="0013362E" w:rsidRDefault="00814246" w:rsidP="00814246">
            <w:pPr>
              <w:widowControl w:val="0"/>
              <w:spacing w:after="0"/>
              <w:ind w:leftChars="50" w:left="100"/>
              <w:rPr>
                <w:rFonts w:ascii="Arial" w:hAnsi="Arial"/>
                <w:sz w:val="18"/>
              </w:rPr>
            </w:pPr>
            <w:r w:rsidRPr="0013362E">
              <w:rPr>
                <w:rFonts w:ascii="Arial" w:hAnsi="Arial"/>
                <w:sz w:val="18"/>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510A7C9E"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96C3"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6B376C1" w14:textId="77777777" w:rsidR="00814246" w:rsidRPr="0013362E" w:rsidRDefault="00814246" w:rsidP="00814246">
            <w:pPr>
              <w:widowControl w:val="0"/>
              <w:spacing w:after="0"/>
              <w:rPr>
                <w:rFonts w:ascii="Arial" w:hAnsi="Arial"/>
                <w:sz w:val="18"/>
                <w:lang w:eastAsia="zh-CN"/>
              </w:rPr>
            </w:pPr>
            <w:r w:rsidRPr="0013362E">
              <w:rPr>
                <w:rFonts w:ascii="Arial" w:hAnsi="Arial" w:cs="Arial"/>
                <w:sz w:val="18"/>
                <w:szCs w:val="18"/>
              </w:rPr>
              <w:t>9.3.1.292</w:t>
            </w:r>
          </w:p>
        </w:tc>
        <w:tc>
          <w:tcPr>
            <w:tcW w:w="1728" w:type="dxa"/>
            <w:tcBorders>
              <w:top w:val="single" w:sz="4" w:space="0" w:color="auto"/>
              <w:left w:val="single" w:sz="4" w:space="0" w:color="auto"/>
              <w:bottom w:val="single" w:sz="4" w:space="0" w:color="auto"/>
              <w:right w:val="single" w:sz="4" w:space="0" w:color="auto"/>
            </w:tcBorders>
          </w:tcPr>
          <w:p w14:paraId="6DDFA1A1"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7487D53"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C98EA"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3928C679" w14:textId="77777777" w:rsidTr="0013362E">
        <w:tc>
          <w:tcPr>
            <w:tcW w:w="2160" w:type="dxa"/>
            <w:tcBorders>
              <w:top w:val="single" w:sz="4" w:space="0" w:color="auto"/>
              <w:left w:val="single" w:sz="4" w:space="0" w:color="auto"/>
              <w:bottom w:val="single" w:sz="4" w:space="0" w:color="auto"/>
              <w:right w:val="single" w:sz="4" w:space="0" w:color="auto"/>
            </w:tcBorders>
          </w:tcPr>
          <w:p w14:paraId="482CAA81" w14:textId="77777777" w:rsidR="00814246" w:rsidRPr="0013362E" w:rsidRDefault="00814246" w:rsidP="00814246">
            <w:pPr>
              <w:widowControl w:val="0"/>
              <w:spacing w:after="0"/>
              <w:ind w:leftChars="50" w:left="100"/>
              <w:rPr>
                <w:rFonts w:ascii="Arial" w:hAnsi="Arial"/>
                <w:sz w:val="18"/>
              </w:rPr>
            </w:pPr>
            <w:r w:rsidRPr="0013362E">
              <w:rPr>
                <w:rFonts w:ascii="Arial" w:hAnsi="Arial"/>
                <w:sz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495E3BD"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4EB170"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6F9DF32" w14:textId="77777777" w:rsidR="00814246" w:rsidRPr="0013362E" w:rsidRDefault="00814246" w:rsidP="00814246">
            <w:pPr>
              <w:widowControl w:val="0"/>
              <w:spacing w:after="0"/>
              <w:rPr>
                <w:rFonts w:ascii="Arial" w:hAnsi="Arial"/>
                <w:sz w:val="18"/>
                <w:lang w:eastAsia="zh-CN"/>
              </w:rPr>
            </w:pPr>
            <w:r w:rsidRPr="0013362E">
              <w:rPr>
                <w:rFonts w:ascii="Arial" w:hAnsi="Arial"/>
                <w:bCs/>
                <w:sz w:val="18"/>
              </w:rPr>
              <w:t>9.3.1.330</w:t>
            </w:r>
          </w:p>
        </w:tc>
        <w:tc>
          <w:tcPr>
            <w:tcW w:w="1728" w:type="dxa"/>
            <w:tcBorders>
              <w:top w:val="single" w:sz="4" w:space="0" w:color="auto"/>
              <w:left w:val="single" w:sz="4" w:space="0" w:color="auto"/>
              <w:bottom w:val="single" w:sz="4" w:space="0" w:color="auto"/>
              <w:right w:val="single" w:sz="4" w:space="0" w:color="auto"/>
            </w:tcBorders>
          </w:tcPr>
          <w:p w14:paraId="5AF43BE8"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AB1CB4"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791509"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6BC6B959" w14:textId="77777777" w:rsidTr="0013362E">
        <w:tc>
          <w:tcPr>
            <w:tcW w:w="2160" w:type="dxa"/>
            <w:tcBorders>
              <w:top w:val="single" w:sz="4" w:space="0" w:color="auto"/>
              <w:left w:val="single" w:sz="4" w:space="0" w:color="auto"/>
              <w:bottom w:val="single" w:sz="4" w:space="0" w:color="auto"/>
              <w:right w:val="single" w:sz="4" w:space="0" w:color="auto"/>
            </w:tcBorders>
          </w:tcPr>
          <w:p w14:paraId="6C52DF61" w14:textId="77777777" w:rsidR="00814246" w:rsidRPr="0013362E" w:rsidRDefault="00814246" w:rsidP="00814246">
            <w:pPr>
              <w:keepNext/>
              <w:keepLines/>
              <w:spacing w:after="0"/>
              <w:rPr>
                <w:rFonts w:ascii="Arial" w:hAnsi="Arial"/>
                <w:b/>
                <w:bCs/>
                <w:sz w:val="18"/>
              </w:rPr>
            </w:pPr>
            <w:r w:rsidRPr="0013362E">
              <w:rPr>
                <w:rFonts w:ascii="Arial" w:hAnsi="Arial"/>
                <w:b/>
                <w:bCs/>
                <w:sz w:val="18"/>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2507AC2" w14:textId="77777777" w:rsidR="00814246" w:rsidRPr="0013362E" w:rsidRDefault="00814246" w:rsidP="008142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823B52" w14:textId="77777777" w:rsidR="00814246" w:rsidRPr="0013362E" w:rsidRDefault="00814246" w:rsidP="00814246">
            <w:pPr>
              <w:widowControl w:val="0"/>
              <w:spacing w:after="0"/>
              <w:rPr>
                <w:rFonts w:ascii="Arial" w:hAnsi="Arial"/>
                <w:i/>
                <w:sz w:val="18"/>
              </w:rPr>
            </w:pPr>
            <w:r w:rsidRPr="0013362E">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32A8046" w14:textId="77777777" w:rsidR="00814246" w:rsidRPr="0013362E" w:rsidRDefault="00814246" w:rsidP="00814246">
            <w:pPr>
              <w:widowControl w:val="0"/>
              <w:spacing w:after="0"/>
              <w:rPr>
                <w:rFonts w:ascii="Arial"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0087BBD9"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3E3312"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73A1F11"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ignore</w:t>
            </w:r>
          </w:p>
        </w:tc>
      </w:tr>
      <w:tr w:rsidR="00814246" w:rsidRPr="0013362E" w14:paraId="55627012" w14:textId="77777777" w:rsidTr="0013362E">
        <w:tc>
          <w:tcPr>
            <w:tcW w:w="2160" w:type="dxa"/>
            <w:tcBorders>
              <w:top w:val="single" w:sz="4" w:space="0" w:color="auto"/>
              <w:left w:val="single" w:sz="4" w:space="0" w:color="auto"/>
              <w:bottom w:val="single" w:sz="4" w:space="0" w:color="auto"/>
              <w:right w:val="single" w:sz="4" w:space="0" w:color="auto"/>
            </w:tcBorders>
          </w:tcPr>
          <w:p w14:paraId="41C173EF" w14:textId="77777777" w:rsidR="00814246" w:rsidRPr="0013362E" w:rsidRDefault="00814246" w:rsidP="00814246">
            <w:pPr>
              <w:keepNext/>
              <w:keepLines/>
              <w:spacing w:after="0"/>
              <w:ind w:leftChars="50" w:left="100"/>
              <w:rPr>
                <w:rFonts w:ascii="Arial" w:hAnsi="Arial"/>
                <w:b/>
                <w:bCs/>
                <w:sz w:val="18"/>
              </w:rPr>
            </w:pPr>
            <w:r w:rsidRPr="0013362E">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589612E" w14:textId="77777777" w:rsidR="00814246" w:rsidRPr="0013362E" w:rsidRDefault="00814246" w:rsidP="008142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61F4E1" w14:textId="77777777" w:rsidR="00814246" w:rsidRPr="0013362E" w:rsidRDefault="00814246" w:rsidP="00814246">
            <w:pPr>
              <w:widowControl w:val="0"/>
              <w:spacing w:after="0"/>
              <w:rPr>
                <w:rFonts w:ascii="Arial" w:hAnsi="Arial"/>
                <w:i/>
                <w:sz w:val="18"/>
              </w:rPr>
            </w:pPr>
            <w:r w:rsidRPr="0013362E">
              <w:rPr>
                <w:rFonts w:ascii="Arial" w:hAnsi="Arial"/>
                <w:i/>
                <w:sz w:val="18"/>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2FC4D68" w14:textId="77777777" w:rsidR="00814246" w:rsidRPr="0013362E" w:rsidRDefault="00814246" w:rsidP="00814246">
            <w:pPr>
              <w:widowControl w:val="0"/>
              <w:spacing w:after="0"/>
              <w:rPr>
                <w:rFonts w:ascii="Arial"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14325764"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4F4B2D"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F03F1DC"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ignore</w:t>
            </w:r>
          </w:p>
        </w:tc>
      </w:tr>
      <w:tr w:rsidR="00814246" w:rsidRPr="0013362E" w14:paraId="54AD6966" w14:textId="77777777" w:rsidTr="0013362E">
        <w:tc>
          <w:tcPr>
            <w:tcW w:w="2160" w:type="dxa"/>
            <w:tcBorders>
              <w:top w:val="single" w:sz="4" w:space="0" w:color="auto"/>
              <w:left w:val="single" w:sz="4" w:space="0" w:color="auto"/>
              <w:bottom w:val="single" w:sz="4" w:space="0" w:color="auto"/>
              <w:right w:val="single" w:sz="4" w:space="0" w:color="auto"/>
            </w:tcBorders>
          </w:tcPr>
          <w:p w14:paraId="3C7232CA" w14:textId="77777777" w:rsidR="00814246" w:rsidRPr="0013362E" w:rsidRDefault="00814246" w:rsidP="00814246">
            <w:pPr>
              <w:keepNext/>
              <w:keepLines/>
              <w:spacing w:after="0"/>
              <w:ind w:leftChars="100" w:left="200"/>
              <w:rPr>
                <w:rFonts w:ascii="Arial" w:hAnsi="Arial"/>
                <w:sz w:val="18"/>
              </w:rPr>
            </w:pPr>
            <w:r w:rsidRPr="0013362E">
              <w:rPr>
                <w:rFonts w:ascii="Arial"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04133778"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43A007"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5F178A"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NR CGI</w:t>
            </w:r>
          </w:p>
          <w:p w14:paraId="7416F1A8" w14:textId="77777777" w:rsidR="00814246" w:rsidRPr="0013362E" w:rsidRDefault="00814246" w:rsidP="00814246">
            <w:pPr>
              <w:widowControl w:val="0"/>
              <w:spacing w:after="0"/>
              <w:rPr>
                <w:rFonts w:ascii="Arial" w:hAnsi="Arial"/>
                <w:bCs/>
                <w:sz w:val="18"/>
              </w:rPr>
            </w:pPr>
            <w:r w:rsidRPr="0013362E">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F41A2DB"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1189E6"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3E3F8"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054D5EC8" w14:textId="77777777" w:rsidTr="0013362E">
        <w:tc>
          <w:tcPr>
            <w:tcW w:w="2160" w:type="dxa"/>
            <w:tcBorders>
              <w:top w:val="single" w:sz="4" w:space="0" w:color="auto"/>
              <w:left w:val="single" w:sz="4" w:space="0" w:color="auto"/>
              <w:bottom w:val="single" w:sz="4" w:space="0" w:color="auto"/>
              <w:right w:val="single" w:sz="4" w:space="0" w:color="auto"/>
            </w:tcBorders>
          </w:tcPr>
          <w:p w14:paraId="1BB152C3" w14:textId="77777777" w:rsidR="00814246" w:rsidRPr="0013362E" w:rsidRDefault="00814246" w:rsidP="00814246">
            <w:pPr>
              <w:keepNext/>
              <w:keepLines/>
              <w:spacing w:after="0"/>
              <w:ind w:leftChars="100" w:left="200"/>
              <w:rPr>
                <w:rFonts w:ascii="Arial" w:hAnsi="Arial"/>
                <w:sz w:val="18"/>
              </w:rPr>
            </w:pPr>
            <w:r w:rsidRPr="0013362E">
              <w:rPr>
                <w:rFonts w:ascii="Arial"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7CC0BB1C" w14:textId="77777777" w:rsidR="00814246" w:rsidRPr="0013362E" w:rsidRDefault="00814246" w:rsidP="00814246">
            <w:pPr>
              <w:widowControl w:val="0"/>
              <w:spacing w:after="0"/>
              <w:rPr>
                <w:rFonts w:ascii="Arial" w:hAnsi="Arial"/>
                <w:sz w:val="18"/>
                <w:lang w:eastAsia="ja-JP"/>
              </w:rPr>
            </w:pPr>
            <w:r w:rsidRPr="0013362E">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8D70AD3"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CC6F8A0" w14:textId="77777777" w:rsidR="00814246" w:rsidRPr="0013362E" w:rsidRDefault="00814246" w:rsidP="00814246">
            <w:pPr>
              <w:widowControl w:val="0"/>
              <w:spacing w:after="0"/>
              <w:rPr>
                <w:rFonts w:ascii="Arial" w:hAnsi="Arial"/>
                <w:bCs/>
                <w:sz w:val="18"/>
              </w:rPr>
            </w:pPr>
            <w:r w:rsidRPr="0013362E">
              <w:rPr>
                <w:rFonts w:ascii="Arial" w:eastAsia="SimSun" w:hAnsi="Arial" w:hint="eastAsia"/>
                <w:sz w:val="18"/>
              </w:rPr>
              <w:t>O</w:t>
            </w:r>
            <w:r w:rsidRPr="0013362E">
              <w:rPr>
                <w:rFonts w:ascii="Arial" w:eastAsia="SimSun" w:hAnsi="Arial"/>
                <w:sz w:val="18"/>
              </w:rPr>
              <w:t>CTET STRING</w:t>
            </w:r>
          </w:p>
        </w:tc>
        <w:tc>
          <w:tcPr>
            <w:tcW w:w="1728" w:type="dxa"/>
            <w:tcBorders>
              <w:top w:val="single" w:sz="4" w:space="0" w:color="auto"/>
              <w:left w:val="single" w:sz="4" w:space="0" w:color="auto"/>
              <w:bottom w:val="single" w:sz="4" w:space="0" w:color="auto"/>
              <w:right w:val="single" w:sz="4" w:space="0" w:color="auto"/>
            </w:tcBorders>
          </w:tcPr>
          <w:p w14:paraId="383CDFE7" w14:textId="77777777" w:rsidR="00814246" w:rsidRPr="0013362E" w:rsidRDefault="00814246" w:rsidP="00814246">
            <w:pPr>
              <w:widowControl w:val="0"/>
              <w:spacing w:after="0"/>
              <w:rPr>
                <w:rFonts w:ascii="Arial" w:hAnsi="Arial"/>
                <w:sz w:val="18"/>
              </w:rPr>
            </w:pPr>
            <w:r w:rsidRPr="0013362E">
              <w:rPr>
                <w:rFonts w:ascii="Arial" w:eastAsia="SimSun" w:hAnsi="Arial"/>
                <w:bCs/>
                <w:sz w:val="18"/>
                <w:lang w:eastAsia="zh-CN"/>
              </w:rPr>
              <w:t xml:space="preserve">Includes the </w:t>
            </w:r>
            <w:r w:rsidRPr="0013362E">
              <w:rPr>
                <w:rFonts w:ascii="Arial" w:eastAsia="SimSun" w:hAnsi="Arial"/>
                <w:bCs/>
                <w:i/>
                <w:sz w:val="18"/>
                <w:lang w:eastAsia="zh-CN"/>
              </w:rPr>
              <w:t>RACH-ConfigDedicated</w:t>
            </w:r>
            <w:r w:rsidRPr="0013362E">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266693A"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DF9468"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36821BE5" w14:textId="77777777" w:rsidTr="0013362E">
        <w:tc>
          <w:tcPr>
            <w:tcW w:w="2160" w:type="dxa"/>
            <w:tcBorders>
              <w:top w:val="single" w:sz="4" w:space="0" w:color="auto"/>
              <w:left w:val="single" w:sz="4" w:space="0" w:color="auto"/>
              <w:bottom w:val="single" w:sz="4" w:space="0" w:color="auto"/>
              <w:right w:val="single" w:sz="4" w:space="0" w:color="auto"/>
            </w:tcBorders>
          </w:tcPr>
          <w:p w14:paraId="0439E205" w14:textId="77777777" w:rsidR="00814246" w:rsidRPr="0013362E" w:rsidRDefault="00814246" w:rsidP="00814246">
            <w:pPr>
              <w:keepNext/>
              <w:keepLines/>
              <w:spacing w:after="0"/>
              <w:ind w:leftChars="100" w:left="200"/>
              <w:rPr>
                <w:rFonts w:ascii="Arial" w:hAnsi="Arial"/>
                <w:sz w:val="18"/>
              </w:rPr>
            </w:pPr>
            <w:r w:rsidRPr="0013362E">
              <w:rPr>
                <w:rFonts w:ascii="Arial"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BA0989B" w14:textId="77777777" w:rsidR="00814246" w:rsidRPr="0013362E" w:rsidRDefault="00814246" w:rsidP="00814246">
            <w:pPr>
              <w:widowControl w:val="0"/>
              <w:spacing w:after="0"/>
              <w:rPr>
                <w:rFonts w:ascii="Arial" w:hAnsi="Arial"/>
                <w:sz w:val="18"/>
                <w:lang w:eastAsia="ja-JP"/>
              </w:rPr>
            </w:pPr>
            <w:r w:rsidRPr="0013362E">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0B5464"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CB15141" w14:textId="77777777" w:rsidR="00814246" w:rsidRPr="0013362E" w:rsidRDefault="00814246" w:rsidP="00814246">
            <w:pPr>
              <w:widowControl w:val="0"/>
              <w:spacing w:after="0"/>
              <w:rPr>
                <w:rFonts w:ascii="Arial" w:hAnsi="Arial"/>
                <w:bCs/>
                <w:sz w:val="18"/>
              </w:rPr>
            </w:pPr>
            <w:r w:rsidRPr="0013362E">
              <w:rPr>
                <w:rFonts w:ascii="Arial" w:eastAsia="SimSun" w:hAnsi="Arial" w:hint="eastAsia"/>
                <w:sz w:val="18"/>
              </w:rPr>
              <w:t>O</w:t>
            </w:r>
            <w:r w:rsidRPr="0013362E">
              <w:rPr>
                <w:rFonts w:ascii="Arial" w:eastAsia="SimSun" w:hAnsi="Arial"/>
                <w:sz w:val="18"/>
              </w:rPr>
              <w:t>CTET STRING</w:t>
            </w:r>
          </w:p>
        </w:tc>
        <w:tc>
          <w:tcPr>
            <w:tcW w:w="1728" w:type="dxa"/>
            <w:tcBorders>
              <w:top w:val="single" w:sz="4" w:space="0" w:color="auto"/>
              <w:left w:val="single" w:sz="4" w:space="0" w:color="auto"/>
              <w:bottom w:val="single" w:sz="4" w:space="0" w:color="auto"/>
              <w:right w:val="single" w:sz="4" w:space="0" w:color="auto"/>
            </w:tcBorders>
          </w:tcPr>
          <w:p w14:paraId="5986E4AE" w14:textId="77777777" w:rsidR="00814246" w:rsidRPr="0013362E" w:rsidRDefault="00814246" w:rsidP="00814246">
            <w:pPr>
              <w:widowControl w:val="0"/>
              <w:spacing w:after="0"/>
              <w:rPr>
                <w:rFonts w:ascii="Arial" w:hAnsi="Arial"/>
                <w:sz w:val="18"/>
              </w:rPr>
            </w:pPr>
            <w:r w:rsidRPr="0013362E">
              <w:rPr>
                <w:rFonts w:ascii="Arial" w:eastAsia="SimSun" w:hAnsi="Arial"/>
                <w:bCs/>
                <w:sz w:val="18"/>
                <w:lang w:eastAsia="zh-CN"/>
              </w:rPr>
              <w:t xml:space="preserve">Includes the </w:t>
            </w:r>
            <w:r w:rsidRPr="0013362E">
              <w:rPr>
                <w:rFonts w:ascii="Arial" w:eastAsia="SimSun" w:hAnsi="Arial"/>
                <w:bCs/>
                <w:i/>
                <w:sz w:val="18"/>
                <w:lang w:eastAsia="zh-CN"/>
              </w:rPr>
              <w:t>RACH-ConfigDedicated</w:t>
            </w:r>
            <w:r w:rsidRPr="0013362E">
              <w:rPr>
                <w:rFonts w:ascii="Arial" w:eastAsia="SimSun" w:hAnsi="Arial"/>
                <w:bCs/>
                <w:sz w:val="18"/>
                <w:lang w:eastAsia="zh-CN"/>
              </w:rPr>
              <w:t xml:space="preserve"> IE, as defined in TS 38.331 [8]. </w:t>
            </w:r>
            <w:r w:rsidRPr="0013362E">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6FFDEA6"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0D4E50"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0D5BFD1E" w14:textId="77777777" w:rsidTr="0013362E">
        <w:tc>
          <w:tcPr>
            <w:tcW w:w="2160" w:type="dxa"/>
            <w:tcBorders>
              <w:top w:val="single" w:sz="4" w:space="0" w:color="auto"/>
              <w:left w:val="single" w:sz="4" w:space="0" w:color="auto"/>
              <w:bottom w:val="single" w:sz="4" w:space="0" w:color="auto"/>
              <w:right w:val="single" w:sz="4" w:space="0" w:color="auto"/>
            </w:tcBorders>
          </w:tcPr>
          <w:p w14:paraId="3874E8F3" w14:textId="77777777" w:rsidR="00814246" w:rsidRPr="0013362E" w:rsidRDefault="00814246" w:rsidP="00814246">
            <w:pPr>
              <w:widowControl w:val="0"/>
              <w:spacing w:after="0"/>
              <w:rPr>
                <w:rFonts w:ascii="Arial" w:hAnsi="Arial"/>
                <w:sz w:val="18"/>
              </w:rPr>
            </w:pPr>
            <w:r w:rsidRPr="0013362E">
              <w:rPr>
                <w:rFonts w:ascii="Arial" w:hAnsi="Arial"/>
                <w:sz w:val="18"/>
              </w:rPr>
              <w:t xml:space="preserve">LTM </w:t>
            </w:r>
            <w:r w:rsidRPr="0013362E">
              <w:rPr>
                <w:rFonts w:ascii="Arial" w:hAnsi="Arial"/>
                <w:sz w:val="18"/>
                <w:lang w:eastAsia="zh-CN"/>
              </w:rPr>
              <w:t>Configuration</w:t>
            </w:r>
            <w:r w:rsidRPr="0013362E">
              <w:rPr>
                <w:rFonts w:ascii="Arial" w:hAnsi="Arial"/>
                <w:sz w:val="18"/>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8197410"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867617"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86CEF99" w14:textId="77777777" w:rsidR="00814246" w:rsidRPr="0013362E" w:rsidRDefault="00814246" w:rsidP="00814246">
            <w:pPr>
              <w:widowControl w:val="0"/>
              <w:spacing w:after="0"/>
              <w:rPr>
                <w:rFonts w:ascii="Arial" w:hAnsi="Arial"/>
                <w:sz w:val="18"/>
                <w:lang w:eastAsia="zh-CN"/>
              </w:rPr>
            </w:pPr>
            <w:r w:rsidRPr="0013362E">
              <w:rPr>
                <w:rFonts w:ascii="Arial" w:hAnsi="Arial"/>
                <w:bCs/>
                <w:sz w:val="18"/>
              </w:rPr>
              <w:t>9.3.1.294</w:t>
            </w:r>
          </w:p>
        </w:tc>
        <w:tc>
          <w:tcPr>
            <w:tcW w:w="1728" w:type="dxa"/>
            <w:tcBorders>
              <w:top w:val="single" w:sz="4" w:space="0" w:color="auto"/>
              <w:left w:val="single" w:sz="4" w:space="0" w:color="auto"/>
              <w:bottom w:val="single" w:sz="4" w:space="0" w:color="auto"/>
              <w:right w:val="single" w:sz="4" w:space="0" w:color="auto"/>
            </w:tcBorders>
          </w:tcPr>
          <w:p w14:paraId="6630B6F7"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5E821A1"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5F2003"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reject</w:t>
            </w:r>
          </w:p>
        </w:tc>
      </w:tr>
      <w:tr w:rsidR="00814246" w:rsidRPr="0013362E" w14:paraId="259B46A6" w14:textId="77777777" w:rsidTr="0013362E">
        <w:tc>
          <w:tcPr>
            <w:tcW w:w="2160" w:type="dxa"/>
            <w:tcBorders>
              <w:top w:val="single" w:sz="4" w:space="0" w:color="auto"/>
              <w:left w:val="single" w:sz="4" w:space="0" w:color="auto"/>
              <w:bottom w:val="single" w:sz="4" w:space="0" w:color="auto"/>
              <w:right w:val="single" w:sz="4" w:space="0" w:color="auto"/>
            </w:tcBorders>
          </w:tcPr>
          <w:p w14:paraId="1D0A1C33" w14:textId="77777777" w:rsidR="00814246" w:rsidRPr="0013362E" w:rsidRDefault="00814246" w:rsidP="00814246">
            <w:pPr>
              <w:widowControl w:val="0"/>
              <w:spacing w:after="0"/>
              <w:rPr>
                <w:rFonts w:ascii="Arial" w:hAnsi="Arial"/>
                <w:sz w:val="18"/>
              </w:rPr>
            </w:pPr>
            <w:r w:rsidRPr="0013362E">
              <w:rPr>
                <w:rFonts w:ascii="Arial" w:eastAsia="Tahoma" w:hAnsi="Arial" w:cs="Arial"/>
                <w:b/>
                <w:bCs/>
                <w:sz w:val="18"/>
                <w:szCs w:val="18"/>
                <w:lang w:eastAsia="zh-CN"/>
              </w:rPr>
              <w:t xml:space="preserve">Early Sync </w:t>
            </w:r>
            <w:r w:rsidRPr="0013362E">
              <w:rPr>
                <w:rFonts w:ascii="Arial" w:hAnsi="Arial"/>
                <w:b/>
                <w:bCs/>
                <w:sz w:val="18"/>
                <w:lang w:eastAsia="zh-CN"/>
              </w:rPr>
              <w:t>Information</w:t>
            </w:r>
            <w:r w:rsidRPr="0013362E">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7E8A220" w14:textId="77777777" w:rsidR="00814246" w:rsidRPr="0013362E" w:rsidRDefault="00814246" w:rsidP="008142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A0780C" w14:textId="77777777" w:rsidR="00814246" w:rsidRPr="0013362E" w:rsidRDefault="00814246" w:rsidP="00814246">
            <w:pPr>
              <w:widowControl w:val="0"/>
              <w:spacing w:after="0"/>
              <w:rPr>
                <w:rFonts w:ascii="Arial" w:hAnsi="Arial"/>
                <w:i/>
                <w:sz w:val="18"/>
              </w:rPr>
            </w:pPr>
            <w:r w:rsidRPr="0013362E">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12A36B6" w14:textId="77777777" w:rsidR="00814246" w:rsidRPr="0013362E" w:rsidRDefault="00814246" w:rsidP="00814246">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818922"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76ACDA"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D201C9"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ignore</w:t>
            </w:r>
          </w:p>
        </w:tc>
      </w:tr>
      <w:tr w:rsidR="00814246" w:rsidRPr="0013362E" w14:paraId="57A00231" w14:textId="77777777" w:rsidTr="0013362E">
        <w:tc>
          <w:tcPr>
            <w:tcW w:w="2160" w:type="dxa"/>
            <w:tcBorders>
              <w:top w:val="single" w:sz="4" w:space="0" w:color="auto"/>
              <w:left w:val="single" w:sz="4" w:space="0" w:color="auto"/>
              <w:bottom w:val="single" w:sz="4" w:space="0" w:color="auto"/>
              <w:right w:val="single" w:sz="4" w:space="0" w:color="auto"/>
            </w:tcBorders>
          </w:tcPr>
          <w:p w14:paraId="50F224D9" w14:textId="77777777" w:rsidR="00814246" w:rsidRPr="0013362E" w:rsidRDefault="00814246" w:rsidP="00814246">
            <w:pPr>
              <w:widowControl w:val="0"/>
              <w:spacing w:after="0"/>
              <w:ind w:leftChars="50" w:left="100"/>
              <w:rPr>
                <w:rFonts w:ascii="Arial" w:hAnsi="Arial"/>
                <w:sz w:val="18"/>
              </w:rPr>
            </w:pPr>
            <w:r w:rsidRPr="0013362E">
              <w:rPr>
                <w:rFonts w:ascii="Arial" w:eastAsia="Tahoma" w:hAnsi="Arial" w:cs="Arial"/>
                <w:sz w:val="18"/>
                <w:szCs w:val="18"/>
                <w:lang w:eastAsia="zh-CN"/>
              </w:rPr>
              <w:t>&gt;</w:t>
            </w:r>
            <w:r w:rsidRPr="0013362E">
              <w:rPr>
                <w:rFonts w:ascii="Arial" w:hAnsi="Arial"/>
                <w:sz w:val="18"/>
              </w:rPr>
              <w:t>Request</w:t>
            </w:r>
            <w:r w:rsidRPr="0013362E">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47C6ACD"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41A2FBC"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BA6237A" w14:textId="77777777" w:rsidR="00814246" w:rsidRPr="0013362E" w:rsidRDefault="00814246" w:rsidP="00814246">
            <w:pPr>
              <w:widowControl w:val="0"/>
              <w:spacing w:after="0"/>
              <w:rPr>
                <w:rFonts w:ascii="Arial" w:hAnsi="Arial"/>
                <w:sz w:val="18"/>
                <w:lang w:eastAsia="zh-CN"/>
              </w:rPr>
            </w:pPr>
            <w:r w:rsidRPr="0013362E">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FABD38B"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DDF3544"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0B4D45"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66751E7B" w14:textId="77777777" w:rsidTr="0013362E">
        <w:tc>
          <w:tcPr>
            <w:tcW w:w="2160" w:type="dxa"/>
            <w:tcBorders>
              <w:top w:val="single" w:sz="4" w:space="0" w:color="auto"/>
              <w:left w:val="single" w:sz="4" w:space="0" w:color="auto"/>
              <w:bottom w:val="single" w:sz="4" w:space="0" w:color="auto"/>
              <w:right w:val="single" w:sz="4" w:space="0" w:color="auto"/>
            </w:tcBorders>
          </w:tcPr>
          <w:p w14:paraId="3080FF7F" w14:textId="77777777" w:rsidR="00814246" w:rsidRPr="0013362E" w:rsidRDefault="00814246" w:rsidP="00814246">
            <w:pPr>
              <w:widowControl w:val="0"/>
              <w:spacing w:after="0"/>
              <w:ind w:leftChars="50" w:left="100"/>
              <w:rPr>
                <w:rFonts w:ascii="Arial" w:eastAsia="Tahoma" w:hAnsi="Arial" w:cs="Arial"/>
                <w:sz w:val="18"/>
                <w:szCs w:val="18"/>
                <w:lang w:eastAsia="zh-CN"/>
              </w:rPr>
            </w:pPr>
            <w:r w:rsidRPr="0013362E">
              <w:rPr>
                <w:rFonts w:ascii="Arial" w:hAnsi="Arial"/>
                <w:b/>
                <w:sz w:val="18"/>
              </w:rPr>
              <w:t>&gt;</w:t>
            </w:r>
            <w:r w:rsidRPr="0013362E">
              <w:rPr>
                <w:rFonts w:ascii="Arial" w:hAnsi="Arial"/>
                <w:b/>
                <w:bCs/>
                <w:sz w:val="18"/>
              </w:rPr>
              <w:t>LTM gNB-DUs ID</w:t>
            </w:r>
            <w:r w:rsidRPr="0013362E">
              <w:rPr>
                <w:rFonts w:ascii="Arial" w:hAnsi="Arial" w:hint="eastAsia"/>
                <w:b/>
                <w:bCs/>
                <w:sz w:val="18"/>
              </w:rPr>
              <w:t xml:space="preserve"> </w:t>
            </w:r>
            <w:r w:rsidRPr="0013362E">
              <w:rPr>
                <w:rFonts w:ascii="Arial" w:hAnsi="Arial"/>
                <w:b/>
                <w:bCs/>
                <w:sz w:val="18"/>
              </w:rPr>
              <w:t>List</w:t>
            </w:r>
          </w:p>
        </w:tc>
        <w:tc>
          <w:tcPr>
            <w:tcW w:w="1080" w:type="dxa"/>
            <w:tcBorders>
              <w:top w:val="single" w:sz="4" w:space="0" w:color="auto"/>
              <w:left w:val="single" w:sz="4" w:space="0" w:color="auto"/>
              <w:bottom w:val="single" w:sz="4" w:space="0" w:color="auto"/>
              <w:right w:val="single" w:sz="4" w:space="0" w:color="auto"/>
            </w:tcBorders>
          </w:tcPr>
          <w:p w14:paraId="5FD681FA"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4541AA" w14:textId="77777777" w:rsidR="00814246" w:rsidRPr="0013362E" w:rsidRDefault="00814246" w:rsidP="00814246">
            <w:pPr>
              <w:widowControl w:val="0"/>
              <w:spacing w:after="0"/>
              <w:rPr>
                <w:rFonts w:ascii="Arial" w:hAnsi="Arial"/>
                <w:i/>
                <w:sz w:val="18"/>
              </w:rPr>
            </w:pPr>
            <w:r w:rsidRPr="0013362E">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52F4FB89"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B629C60" w14:textId="77777777" w:rsidR="00814246" w:rsidRPr="0013362E" w:rsidRDefault="00814246" w:rsidP="00814246">
            <w:pPr>
              <w:widowControl w:val="0"/>
              <w:spacing w:after="0"/>
              <w:rPr>
                <w:rFonts w:ascii="Arial" w:hAnsi="Arial"/>
                <w:sz w:val="18"/>
              </w:rPr>
            </w:pPr>
            <w:r w:rsidRPr="0013362E">
              <w:rPr>
                <w:rFonts w:ascii="Arial" w:hAnsi="Arial"/>
                <w:sz w:val="18"/>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3115CE0A"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C8E3432"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rPr>
              <w:t>reject</w:t>
            </w:r>
          </w:p>
        </w:tc>
      </w:tr>
      <w:tr w:rsidR="00814246" w:rsidRPr="0013362E" w14:paraId="44C88CA8" w14:textId="77777777" w:rsidTr="0013362E">
        <w:tc>
          <w:tcPr>
            <w:tcW w:w="2160" w:type="dxa"/>
            <w:tcBorders>
              <w:top w:val="single" w:sz="4" w:space="0" w:color="auto"/>
              <w:left w:val="single" w:sz="4" w:space="0" w:color="auto"/>
              <w:bottom w:val="single" w:sz="4" w:space="0" w:color="auto"/>
              <w:right w:val="single" w:sz="4" w:space="0" w:color="auto"/>
            </w:tcBorders>
          </w:tcPr>
          <w:p w14:paraId="361F36FE" w14:textId="77777777" w:rsidR="00814246" w:rsidRPr="0013362E" w:rsidRDefault="00814246" w:rsidP="00814246">
            <w:pPr>
              <w:widowControl w:val="0"/>
              <w:spacing w:after="0"/>
              <w:ind w:leftChars="100" w:left="200"/>
              <w:rPr>
                <w:rFonts w:ascii="Arial" w:eastAsia="Tahoma" w:hAnsi="Arial" w:cs="Arial"/>
                <w:sz w:val="18"/>
                <w:szCs w:val="18"/>
                <w:lang w:eastAsia="zh-CN"/>
              </w:rPr>
            </w:pPr>
            <w:r w:rsidRPr="0013362E">
              <w:rPr>
                <w:rFonts w:ascii="Arial" w:hAnsi="Arial"/>
                <w:b/>
                <w:sz w:val="18"/>
              </w:rPr>
              <w:t>&gt;&gt;</w:t>
            </w:r>
            <w:r w:rsidRPr="0013362E">
              <w:rPr>
                <w:rFonts w:ascii="Arial" w:hAnsi="Arial"/>
                <w:b/>
                <w:bCs/>
                <w:sz w:val="18"/>
              </w:rPr>
              <w:t>LTM gNB-DUs Item IEs</w:t>
            </w:r>
          </w:p>
        </w:tc>
        <w:tc>
          <w:tcPr>
            <w:tcW w:w="1080" w:type="dxa"/>
            <w:tcBorders>
              <w:top w:val="single" w:sz="4" w:space="0" w:color="auto"/>
              <w:left w:val="single" w:sz="4" w:space="0" w:color="auto"/>
              <w:bottom w:val="single" w:sz="4" w:space="0" w:color="auto"/>
              <w:right w:val="single" w:sz="4" w:space="0" w:color="auto"/>
            </w:tcBorders>
          </w:tcPr>
          <w:p w14:paraId="668D6DBC"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AB7BFBA" w14:textId="77777777" w:rsidR="00814246" w:rsidRPr="0013362E" w:rsidRDefault="00814246" w:rsidP="00814246">
            <w:pPr>
              <w:widowControl w:val="0"/>
              <w:spacing w:after="0"/>
              <w:rPr>
                <w:rFonts w:ascii="Arial" w:hAnsi="Arial"/>
                <w:i/>
                <w:sz w:val="18"/>
              </w:rPr>
            </w:pPr>
            <w:r w:rsidRPr="0013362E">
              <w:rPr>
                <w:rFonts w:ascii="Arial" w:hAnsi="Arial"/>
                <w:i/>
                <w:sz w:val="18"/>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56433B21"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C4044CA"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9BF77C"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7244DD"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3311E8B4" w14:textId="77777777" w:rsidTr="0013362E">
        <w:tc>
          <w:tcPr>
            <w:tcW w:w="2160" w:type="dxa"/>
            <w:tcBorders>
              <w:top w:val="single" w:sz="4" w:space="0" w:color="auto"/>
              <w:left w:val="single" w:sz="4" w:space="0" w:color="auto"/>
              <w:bottom w:val="single" w:sz="4" w:space="0" w:color="auto"/>
              <w:right w:val="single" w:sz="4" w:space="0" w:color="auto"/>
            </w:tcBorders>
          </w:tcPr>
          <w:p w14:paraId="5CC8CF9D" w14:textId="77777777" w:rsidR="00814246" w:rsidRPr="0013362E" w:rsidRDefault="00814246" w:rsidP="00814246">
            <w:pPr>
              <w:widowControl w:val="0"/>
              <w:spacing w:after="0"/>
              <w:ind w:leftChars="150" w:left="300"/>
              <w:rPr>
                <w:rFonts w:ascii="Arial" w:eastAsia="Tahoma" w:hAnsi="Arial" w:cs="Arial"/>
                <w:sz w:val="18"/>
                <w:szCs w:val="18"/>
                <w:lang w:eastAsia="zh-CN"/>
              </w:rPr>
            </w:pPr>
            <w:r w:rsidRPr="0013362E">
              <w:rPr>
                <w:rFonts w:ascii="Arial" w:hAnsi="Arial"/>
                <w:sz w:val="18"/>
              </w:rPr>
              <w:t>&gt;&gt;&gt;LTM gNB-DU ID</w:t>
            </w:r>
          </w:p>
        </w:tc>
        <w:tc>
          <w:tcPr>
            <w:tcW w:w="1080" w:type="dxa"/>
            <w:tcBorders>
              <w:top w:val="single" w:sz="4" w:space="0" w:color="auto"/>
              <w:left w:val="single" w:sz="4" w:space="0" w:color="auto"/>
              <w:bottom w:val="single" w:sz="4" w:space="0" w:color="auto"/>
              <w:right w:val="single" w:sz="4" w:space="0" w:color="auto"/>
            </w:tcBorders>
          </w:tcPr>
          <w:p w14:paraId="1ED197EC"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BE0310"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9885DD8" w14:textId="77777777" w:rsidR="00814246" w:rsidRPr="0013362E" w:rsidRDefault="00814246" w:rsidP="00814246">
            <w:pPr>
              <w:widowControl w:val="0"/>
              <w:spacing w:after="0"/>
              <w:rPr>
                <w:rFonts w:ascii="Arial" w:hAnsi="Arial"/>
                <w:sz w:val="18"/>
              </w:rPr>
            </w:pPr>
            <w:r w:rsidRPr="0013362E">
              <w:rPr>
                <w:rFonts w:ascii="Arial" w:hAnsi="Arial"/>
                <w:sz w:val="18"/>
              </w:rPr>
              <w:t>gNB-DU ID</w:t>
            </w:r>
          </w:p>
          <w:p w14:paraId="3F8509ED" w14:textId="77777777" w:rsidR="00814246" w:rsidRPr="0013362E" w:rsidRDefault="00814246" w:rsidP="00814246">
            <w:pPr>
              <w:widowControl w:val="0"/>
              <w:spacing w:after="0"/>
              <w:rPr>
                <w:rFonts w:ascii="Arial" w:hAnsi="Arial"/>
                <w:sz w:val="18"/>
              </w:rPr>
            </w:pPr>
            <w:r w:rsidRPr="0013362E">
              <w:rPr>
                <w:rFonts w:ascii="Arial" w:hAnsi="Arial"/>
                <w:sz w:val="18"/>
              </w:rPr>
              <w:t>9.3.1.9</w:t>
            </w:r>
          </w:p>
        </w:tc>
        <w:tc>
          <w:tcPr>
            <w:tcW w:w="1728" w:type="dxa"/>
            <w:tcBorders>
              <w:top w:val="single" w:sz="4" w:space="0" w:color="auto"/>
              <w:left w:val="single" w:sz="4" w:space="0" w:color="auto"/>
              <w:bottom w:val="single" w:sz="4" w:space="0" w:color="auto"/>
              <w:right w:val="single" w:sz="4" w:space="0" w:color="auto"/>
            </w:tcBorders>
          </w:tcPr>
          <w:p w14:paraId="6DDA967F"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5CC7853"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310176"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3B8DDB2C" w14:textId="77777777" w:rsidTr="0013362E">
        <w:tc>
          <w:tcPr>
            <w:tcW w:w="2160" w:type="dxa"/>
            <w:tcBorders>
              <w:top w:val="single" w:sz="4" w:space="0" w:color="auto"/>
              <w:left w:val="single" w:sz="4" w:space="0" w:color="auto"/>
              <w:bottom w:val="single" w:sz="4" w:space="0" w:color="auto"/>
              <w:right w:val="single" w:sz="4" w:space="0" w:color="auto"/>
            </w:tcBorders>
          </w:tcPr>
          <w:p w14:paraId="51191D41" w14:textId="77777777" w:rsidR="00814246" w:rsidRPr="0013362E" w:rsidRDefault="00814246" w:rsidP="00814246">
            <w:pPr>
              <w:widowControl w:val="0"/>
              <w:spacing w:after="0"/>
              <w:rPr>
                <w:rFonts w:ascii="Arial" w:hAnsi="Arial"/>
                <w:sz w:val="18"/>
              </w:rPr>
            </w:pPr>
            <w:r w:rsidRPr="0013362E">
              <w:rPr>
                <w:rFonts w:ascii="Arial" w:hAnsi="Arial"/>
                <w:b/>
                <w:bCs/>
                <w:sz w:val="18"/>
              </w:rPr>
              <w:t xml:space="preserve">Early Sync </w:t>
            </w:r>
            <w:r w:rsidRPr="0013362E">
              <w:rPr>
                <w:rFonts w:ascii="Arial" w:hAnsi="Arial" w:hint="eastAsia"/>
                <w:b/>
                <w:bCs/>
                <w:sz w:val="18"/>
              </w:rPr>
              <w:t xml:space="preserve">Candidate Cell </w:t>
            </w:r>
            <w:r w:rsidRPr="0013362E">
              <w:rPr>
                <w:rFonts w:ascii="Arial" w:hAnsi="Arial"/>
                <w:b/>
                <w:bCs/>
                <w:sz w:val="18"/>
              </w:rPr>
              <w:t>Information List</w:t>
            </w:r>
          </w:p>
        </w:tc>
        <w:tc>
          <w:tcPr>
            <w:tcW w:w="1080" w:type="dxa"/>
            <w:tcBorders>
              <w:top w:val="single" w:sz="4" w:space="0" w:color="auto"/>
              <w:left w:val="single" w:sz="4" w:space="0" w:color="auto"/>
              <w:bottom w:val="single" w:sz="4" w:space="0" w:color="auto"/>
              <w:right w:val="single" w:sz="4" w:space="0" w:color="auto"/>
            </w:tcBorders>
          </w:tcPr>
          <w:p w14:paraId="4B84149D" w14:textId="77777777" w:rsidR="00814246" w:rsidRPr="0013362E" w:rsidRDefault="00814246" w:rsidP="008142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17A83F" w14:textId="77777777" w:rsidR="00814246" w:rsidRPr="0013362E" w:rsidRDefault="00814246" w:rsidP="00814246">
            <w:pPr>
              <w:widowControl w:val="0"/>
              <w:spacing w:after="0"/>
              <w:rPr>
                <w:rFonts w:ascii="Arial" w:hAnsi="Arial"/>
                <w:i/>
                <w:sz w:val="18"/>
              </w:rPr>
            </w:pPr>
            <w:r w:rsidRPr="0013362E">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79E513B" w14:textId="77777777" w:rsidR="00814246" w:rsidRPr="0013362E" w:rsidRDefault="00814246" w:rsidP="00814246">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9EFDD4"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7C8D1B"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23DE52E"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ignore</w:t>
            </w:r>
          </w:p>
        </w:tc>
      </w:tr>
      <w:tr w:rsidR="00814246" w:rsidRPr="0013362E" w14:paraId="211A0AB6" w14:textId="77777777" w:rsidTr="0013362E">
        <w:tc>
          <w:tcPr>
            <w:tcW w:w="2160" w:type="dxa"/>
            <w:tcBorders>
              <w:top w:val="single" w:sz="4" w:space="0" w:color="auto"/>
              <w:left w:val="single" w:sz="4" w:space="0" w:color="auto"/>
              <w:bottom w:val="single" w:sz="4" w:space="0" w:color="auto"/>
              <w:right w:val="single" w:sz="4" w:space="0" w:color="auto"/>
            </w:tcBorders>
          </w:tcPr>
          <w:p w14:paraId="4C1DF492" w14:textId="77777777" w:rsidR="00814246" w:rsidRPr="0013362E" w:rsidRDefault="00814246" w:rsidP="00814246">
            <w:pPr>
              <w:widowControl w:val="0"/>
              <w:spacing w:after="0"/>
              <w:ind w:leftChars="50" w:left="100"/>
              <w:rPr>
                <w:rFonts w:ascii="Arial" w:hAnsi="Arial"/>
                <w:sz w:val="18"/>
              </w:rPr>
            </w:pPr>
            <w:r w:rsidRPr="0013362E">
              <w:rPr>
                <w:rFonts w:ascii="Arial" w:eastAsia="Tahoma" w:hAnsi="Arial" w:cs="Arial"/>
                <w:b/>
                <w:bCs/>
                <w:sz w:val="18"/>
                <w:szCs w:val="18"/>
                <w:lang w:eastAsia="zh-CN"/>
              </w:rPr>
              <w:t xml:space="preserve">&gt;Early Sync </w:t>
            </w:r>
            <w:r w:rsidRPr="0013362E">
              <w:rPr>
                <w:rFonts w:ascii="Arial" w:hAnsi="Arial" w:cs="Arial" w:hint="eastAsia"/>
                <w:b/>
                <w:bCs/>
                <w:sz w:val="18"/>
                <w:szCs w:val="18"/>
              </w:rPr>
              <w:t xml:space="preserve">Candidate Cell </w:t>
            </w:r>
            <w:r w:rsidRPr="0013362E">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343C756F" w14:textId="77777777" w:rsidR="00814246" w:rsidRPr="0013362E" w:rsidRDefault="00814246" w:rsidP="008142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71E87D" w14:textId="77777777" w:rsidR="00814246" w:rsidRPr="0013362E" w:rsidRDefault="00814246" w:rsidP="00814246">
            <w:pPr>
              <w:widowControl w:val="0"/>
              <w:spacing w:after="0"/>
              <w:rPr>
                <w:rFonts w:ascii="Arial" w:hAnsi="Arial"/>
                <w:i/>
                <w:sz w:val="18"/>
              </w:rPr>
            </w:pPr>
            <w:r w:rsidRPr="0013362E">
              <w:rPr>
                <w:rFonts w:ascii="Arial" w:hAnsi="Arial"/>
                <w:i/>
                <w:sz w:val="18"/>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2F0A9A0" w14:textId="77777777" w:rsidR="00814246" w:rsidRPr="0013362E" w:rsidRDefault="00814246" w:rsidP="00814246">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A82B07"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F878575"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D17B225"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ignore</w:t>
            </w:r>
          </w:p>
        </w:tc>
      </w:tr>
      <w:tr w:rsidR="00814246" w:rsidRPr="0013362E" w14:paraId="6BA2D1D4" w14:textId="77777777" w:rsidTr="0013362E">
        <w:tc>
          <w:tcPr>
            <w:tcW w:w="2160" w:type="dxa"/>
            <w:tcBorders>
              <w:top w:val="single" w:sz="4" w:space="0" w:color="auto"/>
              <w:left w:val="single" w:sz="4" w:space="0" w:color="auto"/>
              <w:bottom w:val="single" w:sz="4" w:space="0" w:color="auto"/>
              <w:right w:val="single" w:sz="4" w:space="0" w:color="auto"/>
            </w:tcBorders>
          </w:tcPr>
          <w:p w14:paraId="7F19B6B7" w14:textId="77777777" w:rsidR="00814246" w:rsidRPr="0013362E" w:rsidRDefault="00814246" w:rsidP="00814246">
            <w:pPr>
              <w:widowControl w:val="0"/>
              <w:spacing w:after="0"/>
              <w:ind w:leftChars="100" w:left="200"/>
              <w:rPr>
                <w:rFonts w:ascii="Arial" w:hAnsi="Arial"/>
                <w:sz w:val="18"/>
              </w:rPr>
            </w:pPr>
            <w:r w:rsidRPr="0013362E">
              <w:rPr>
                <w:rFonts w:ascii="Arial" w:hAnsi="Arial"/>
                <w:sz w:val="18"/>
                <w:lang w:val="en-US" w:eastAsia="zh-CN"/>
              </w:rPr>
              <w:t xml:space="preserve">&gt;&gt;Cell </w:t>
            </w:r>
            <w:r w:rsidRPr="0013362E">
              <w:rPr>
                <w:rFonts w:ascii="Arial" w:hAnsi="Arial"/>
                <w:sz w:val="18"/>
              </w:rPr>
              <w:t>ID</w:t>
            </w:r>
          </w:p>
        </w:tc>
        <w:tc>
          <w:tcPr>
            <w:tcW w:w="1080" w:type="dxa"/>
            <w:tcBorders>
              <w:top w:val="single" w:sz="4" w:space="0" w:color="auto"/>
              <w:left w:val="single" w:sz="4" w:space="0" w:color="auto"/>
              <w:bottom w:val="single" w:sz="4" w:space="0" w:color="auto"/>
              <w:right w:val="single" w:sz="4" w:space="0" w:color="auto"/>
            </w:tcBorders>
          </w:tcPr>
          <w:p w14:paraId="18837914"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C8ABA4"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B6D6EF8" w14:textId="77777777" w:rsidR="00814246" w:rsidRPr="0013362E" w:rsidRDefault="00814246" w:rsidP="00814246">
            <w:pPr>
              <w:widowControl w:val="0"/>
              <w:spacing w:after="0"/>
              <w:rPr>
                <w:rFonts w:ascii="Arial" w:hAnsi="Arial"/>
                <w:sz w:val="18"/>
                <w:lang w:eastAsia="ja-JP"/>
              </w:rPr>
            </w:pPr>
            <w:r w:rsidRPr="0013362E">
              <w:rPr>
                <w:rFonts w:ascii="Arial" w:hAnsi="Arial"/>
                <w:sz w:val="18"/>
                <w:lang w:eastAsia="ja-JP"/>
              </w:rPr>
              <w:t>NR CGI</w:t>
            </w:r>
          </w:p>
          <w:p w14:paraId="1047095F" w14:textId="77777777" w:rsidR="00814246" w:rsidRPr="0013362E" w:rsidRDefault="00814246" w:rsidP="00814246">
            <w:pPr>
              <w:widowControl w:val="0"/>
              <w:spacing w:after="0"/>
              <w:rPr>
                <w:rFonts w:ascii="Arial" w:hAnsi="Arial"/>
                <w:sz w:val="18"/>
                <w:lang w:eastAsia="zh-CN"/>
              </w:rPr>
            </w:pPr>
            <w:r w:rsidRPr="0013362E">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03F3CDC"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50E7200"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385F09"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3A98B261" w14:textId="77777777" w:rsidTr="0013362E">
        <w:tc>
          <w:tcPr>
            <w:tcW w:w="2160" w:type="dxa"/>
            <w:tcBorders>
              <w:top w:val="single" w:sz="4" w:space="0" w:color="auto"/>
              <w:left w:val="single" w:sz="4" w:space="0" w:color="auto"/>
              <w:bottom w:val="single" w:sz="4" w:space="0" w:color="auto"/>
              <w:right w:val="single" w:sz="4" w:space="0" w:color="auto"/>
            </w:tcBorders>
          </w:tcPr>
          <w:p w14:paraId="6058B211" w14:textId="77777777" w:rsidR="00814246" w:rsidRPr="0013362E" w:rsidRDefault="00814246" w:rsidP="00814246">
            <w:pPr>
              <w:widowControl w:val="0"/>
              <w:spacing w:after="0"/>
              <w:ind w:leftChars="100" w:left="200"/>
              <w:rPr>
                <w:rFonts w:ascii="Arial" w:hAnsi="Arial"/>
                <w:sz w:val="18"/>
              </w:rPr>
            </w:pPr>
            <w:r w:rsidRPr="0013362E">
              <w:rPr>
                <w:rFonts w:ascii="Arial" w:eastAsia="Tahoma" w:hAnsi="Arial" w:cs="Arial"/>
                <w:sz w:val="18"/>
                <w:szCs w:val="18"/>
                <w:lang w:eastAsia="zh-CN"/>
              </w:rPr>
              <w:t xml:space="preserve">&gt;&gt;TCI </w:t>
            </w:r>
            <w:r w:rsidRPr="0013362E">
              <w:rPr>
                <w:rFonts w:ascii="Arial" w:hAnsi="Arial"/>
                <w:sz w:val="18"/>
              </w:rPr>
              <w:t>States</w:t>
            </w:r>
            <w:r w:rsidRPr="0013362E">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5B42059" w14:textId="77777777" w:rsidR="00814246" w:rsidRPr="0013362E" w:rsidRDefault="00814246" w:rsidP="00814246">
            <w:pPr>
              <w:widowControl w:val="0"/>
              <w:spacing w:after="0"/>
              <w:rPr>
                <w:rFonts w:ascii="Arial" w:hAnsi="Arial"/>
                <w:sz w:val="18"/>
                <w:lang w:eastAsia="ja-JP"/>
              </w:rPr>
            </w:pPr>
            <w:r w:rsidRPr="0013362E">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A49DEEF"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EFA402D" w14:textId="77777777" w:rsidR="00814246" w:rsidRPr="0013362E" w:rsidRDefault="00814246" w:rsidP="00814246">
            <w:pPr>
              <w:widowControl w:val="0"/>
              <w:spacing w:after="0"/>
              <w:rPr>
                <w:rFonts w:ascii="Arial" w:hAnsi="Arial"/>
                <w:sz w:val="18"/>
                <w:lang w:eastAsia="zh-CN"/>
              </w:rPr>
            </w:pPr>
            <w:r w:rsidRPr="0013362E">
              <w:rPr>
                <w:rFonts w:ascii="Arial"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17CF7E2" w14:textId="77777777" w:rsidR="00814246" w:rsidRPr="0013362E" w:rsidRDefault="00814246" w:rsidP="00814246">
            <w:pPr>
              <w:keepNext/>
              <w:keepLines/>
              <w:spacing w:after="0"/>
              <w:rPr>
                <w:rFonts w:ascii="Arial" w:hAnsi="Arial"/>
                <w:sz w:val="18"/>
                <w:lang w:eastAsia="zh-CN"/>
              </w:rPr>
            </w:pPr>
            <w:r w:rsidRPr="0013362E">
              <w:rPr>
                <w:rFonts w:ascii="Arial" w:hAnsi="Arial"/>
                <w:sz w:val="18"/>
                <w:lang w:eastAsia="zh-CN"/>
              </w:rPr>
              <w:t xml:space="preserve">Includes the </w:t>
            </w:r>
            <w:r w:rsidRPr="0013362E">
              <w:rPr>
                <w:rFonts w:ascii="Arial" w:hAnsi="Arial"/>
                <w:i/>
                <w:iCs/>
                <w:sz w:val="18"/>
              </w:rPr>
              <w:t>LTM-TCI-Info</w:t>
            </w:r>
          </w:p>
          <w:p w14:paraId="023E648F"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 xml:space="preserve">IE, as defined in </w:t>
            </w:r>
            <w:r w:rsidRPr="0013362E">
              <w:rPr>
                <w:rFonts w:ascii="Arial" w:hAnsi="Arial"/>
                <w:sz w:val="18"/>
                <w:lang w:eastAsia="zh-CN"/>
              </w:rPr>
              <w:lastRenderedPageBreak/>
              <w:t>TS 38.331 [8].</w:t>
            </w:r>
          </w:p>
        </w:tc>
        <w:tc>
          <w:tcPr>
            <w:tcW w:w="1080" w:type="dxa"/>
            <w:tcBorders>
              <w:top w:val="single" w:sz="4" w:space="0" w:color="auto"/>
              <w:left w:val="single" w:sz="4" w:space="0" w:color="auto"/>
              <w:bottom w:val="single" w:sz="4" w:space="0" w:color="auto"/>
              <w:right w:val="single" w:sz="4" w:space="0" w:color="auto"/>
            </w:tcBorders>
          </w:tcPr>
          <w:p w14:paraId="2EA4720E"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hint="eastAsia"/>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B84E17"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5BB6871F" w14:textId="77777777" w:rsidTr="0013362E">
        <w:tc>
          <w:tcPr>
            <w:tcW w:w="2160" w:type="dxa"/>
            <w:tcBorders>
              <w:top w:val="single" w:sz="4" w:space="0" w:color="auto"/>
              <w:left w:val="single" w:sz="4" w:space="0" w:color="auto"/>
              <w:bottom w:val="single" w:sz="4" w:space="0" w:color="auto"/>
              <w:right w:val="single" w:sz="4" w:space="0" w:color="auto"/>
            </w:tcBorders>
          </w:tcPr>
          <w:p w14:paraId="0F000DFB" w14:textId="77777777" w:rsidR="00814246" w:rsidRPr="0013362E" w:rsidRDefault="00814246" w:rsidP="00814246">
            <w:pPr>
              <w:widowControl w:val="0"/>
              <w:spacing w:after="0"/>
              <w:ind w:leftChars="100" w:left="200"/>
              <w:rPr>
                <w:rFonts w:ascii="Arial" w:eastAsia="Tahoma" w:hAnsi="Arial" w:cs="Arial"/>
                <w:sz w:val="18"/>
                <w:szCs w:val="18"/>
                <w:lang w:eastAsia="zh-CN"/>
              </w:rPr>
            </w:pPr>
            <w:r w:rsidRPr="0013362E">
              <w:rPr>
                <w:rFonts w:ascii="Arial" w:hAnsi="Arial"/>
                <w:sz w:val="18"/>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0250864" w14:textId="77777777" w:rsidR="00814246" w:rsidRPr="0013362E" w:rsidRDefault="00814246" w:rsidP="00814246">
            <w:pPr>
              <w:widowControl w:val="0"/>
              <w:spacing w:after="0"/>
              <w:rPr>
                <w:rFonts w:ascii="Arial" w:eastAsia="SimSun" w:hAnsi="Arial"/>
                <w:sz w:val="18"/>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BF8C43"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A74DF6D" w14:textId="77777777" w:rsidR="00814246" w:rsidRPr="0013362E" w:rsidRDefault="00814246" w:rsidP="00814246">
            <w:pPr>
              <w:widowControl w:val="0"/>
              <w:spacing w:after="0"/>
              <w:rPr>
                <w:rFonts w:ascii="Arial" w:hAnsi="Arial"/>
                <w:bCs/>
                <w:sz w:val="18"/>
              </w:rPr>
            </w:pPr>
            <w:r w:rsidRPr="0013362E">
              <w:rPr>
                <w:rFonts w:ascii="Arial" w:hAnsi="Arial"/>
                <w:bCs/>
                <w:sz w:val="18"/>
              </w:rPr>
              <w:t>9.3.1.328</w:t>
            </w:r>
          </w:p>
        </w:tc>
        <w:tc>
          <w:tcPr>
            <w:tcW w:w="1728" w:type="dxa"/>
            <w:tcBorders>
              <w:top w:val="single" w:sz="4" w:space="0" w:color="auto"/>
              <w:left w:val="single" w:sz="4" w:space="0" w:color="auto"/>
              <w:bottom w:val="single" w:sz="4" w:space="0" w:color="auto"/>
              <w:right w:val="single" w:sz="4" w:space="0" w:color="auto"/>
            </w:tcBorders>
          </w:tcPr>
          <w:p w14:paraId="40AC2074"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665E366"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D1910E"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1DFCC20A" w14:textId="77777777" w:rsidTr="0013362E">
        <w:tc>
          <w:tcPr>
            <w:tcW w:w="2160" w:type="dxa"/>
            <w:tcBorders>
              <w:top w:val="single" w:sz="4" w:space="0" w:color="auto"/>
              <w:left w:val="single" w:sz="4" w:space="0" w:color="auto"/>
              <w:bottom w:val="single" w:sz="4" w:space="0" w:color="auto"/>
              <w:right w:val="single" w:sz="4" w:space="0" w:color="auto"/>
            </w:tcBorders>
          </w:tcPr>
          <w:p w14:paraId="046AA395" w14:textId="77777777" w:rsidR="00814246" w:rsidRPr="0013362E" w:rsidRDefault="00814246" w:rsidP="00814246">
            <w:pPr>
              <w:widowControl w:val="0"/>
              <w:spacing w:after="0"/>
              <w:ind w:leftChars="100" w:left="200"/>
              <w:rPr>
                <w:rFonts w:ascii="Arial" w:eastAsia="Tahoma" w:hAnsi="Arial" w:cs="Arial"/>
                <w:sz w:val="18"/>
                <w:szCs w:val="18"/>
                <w:lang w:eastAsia="zh-CN"/>
              </w:rPr>
            </w:pPr>
            <w:r w:rsidRPr="0013362E">
              <w:rPr>
                <w:rFonts w:ascii="Arial" w:hAnsi="Arial"/>
                <w:sz w:val="18"/>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0A122D26" w14:textId="77777777" w:rsidR="00814246" w:rsidRPr="0013362E" w:rsidRDefault="00814246" w:rsidP="00814246">
            <w:pPr>
              <w:widowControl w:val="0"/>
              <w:spacing w:after="0"/>
              <w:rPr>
                <w:rFonts w:ascii="Arial" w:eastAsia="SimSun" w:hAnsi="Arial"/>
                <w:sz w:val="18"/>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5AD01C"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4EEC30D" w14:textId="77777777" w:rsidR="00814246" w:rsidRPr="0013362E" w:rsidRDefault="00814246" w:rsidP="00814246">
            <w:pPr>
              <w:widowControl w:val="0"/>
              <w:spacing w:after="0"/>
              <w:rPr>
                <w:rFonts w:ascii="Arial" w:hAnsi="Arial"/>
                <w:sz w:val="18"/>
              </w:rPr>
            </w:pPr>
            <w:r w:rsidRPr="0013362E">
              <w:rPr>
                <w:rFonts w:ascii="Arial" w:hAnsi="Arial"/>
                <w:sz w:val="18"/>
              </w:rPr>
              <w:t>Early UL Sync Configuration</w:t>
            </w:r>
          </w:p>
          <w:p w14:paraId="26BD8D63" w14:textId="77777777" w:rsidR="00814246" w:rsidRPr="0013362E" w:rsidRDefault="00814246" w:rsidP="00814246">
            <w:pPr>
              <w:widowControl w:val="0"/>
              <w:spacing w:after="0"/>
              <w:rPr>
                <w:rFonts w:ascii="Arial" w:hAnsi="Arial"/>
                <w:bCs/>
                <w:sz w:val="18"/>
              </w:rPr>
            </w:pPr>
            <w:r w:rsidRPr="0013362E">
              <w:rPr>
                <w:rFonts w:ascii="Arial" w:hAnsi="Arial"/>
                <w:bCs/>
                <w:sz w:val="18"/>
              </w:rPr>
              <w:t>9.3.1.328</w:t>
            </w:r>
          </w:p>
        </w:tc>
        <w:tc>
          <w:tcPr>
            <w:tcW w:w="1728" w:type="dxa"/>
            <w:tcBorders>
              <w:top w:val="single" w:sz="4" w:space="0" w:color="auto"/>
              <w:left w:val="single" w:sz="4" w:space="0" w:color="auto"/>
              <w:bottom w:val="single" w:sz="4" w:space="0" w:color="auto"/>
              <w:right w:val="single" w:sz="4" w:space="0" w:color="auto"/>
            </w:tcBorders>
          </w:tcPr>
          <w:p w14:paraId="50E5C344" w14:textId="77777777" w:rsidR="00814246" w:rsidRPr="0013362E" w:rsidRDefault="00814246" w:rsidP="00814246">
            <w:pPr>
              <w:widowControl w:val="0"/>
              <w:spacing w:after="0"/>
              <w:rPr>
                <w:rFonts w:ascii="Arial" w:hAnsi="Arial"/>
                <w:sz w:val="18"/>
              </w:rPr>
            </w:pPr>
            <w:r w:rsidRPr="0013362E">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980D94D"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1D3164"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69BF0376" w14:textId="77777777" w:rsidTr="0013362E">
        <w:tc>
          <w:tcPr>
            <w:tcW w:w="2160" w:type="dxa"/>
            <w:tcBorders>
              <w:top w:val="single" w:sz="4" w:space="0" w:color="auto"/>
              <w:left w:val="single" w:sz="4" w:space="0" w:color="auto"/>
              <w:bottom w:val="single" w:sz="4" w:space="0" w:color="auto"/>
              <w:right w:val="single" w:sz="4" w:space="0" w:color="auto"/>
            </w:tcBorders>
          </w:tcPr>
          <w:p w14:paraId="04ACC517" w14:textId="77777777" w:rsidR="00814246" w:rsidRPr="0013362E" w:rsidRDefault="00814246" w:rsidP="00814246">
            <w:pPr>
              <w:widowControl w:val="0"/>
              <w:spacing w:after="0"/>
              <w:ind w:leftChars="100" w:left="200"/>
              <w:rPr>
                <w:rFonts w:ascii="Arial" w:eastAsia="Tahoma" w:hAnsi="Arial" w:cs="Arial"/>
                <w:sz w:val="18"/>
                <w:szCs w:val="18"/>
                <w:lang w:eastAsia="zh-CN"/>
              </w:rPr>
            </w:pPr>
            <w:r w:rsidRPr="0013362E">
              <w:rPr>
                <w:rFonts w:ascii="Arial" w:hAnsi="Arial"/>
                <w:sz w:val="18"/>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311B375" w14:textId="77777777" w:rsidR="00814246" w:rsidRPr="0013362E" w:rsidRDefault="00814246" w:rsidP="00814246">
            <w:pPr>
              <w:widowControl w:val="0"/>
              <w:spacing w:after="0"/>
              <w:rPr>
                <w:rFonts w:ascii="Arial" w:eastAsia="SimSun" w:hAnsi="Arial"/>
                <w:sz w:val="18"/>
              </w:rPr>
            </w:pPr>
            <w:r w:rsidRPr="0013362E">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1E80E0"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42BE1B" w14:textId="77777777" w:rsidR="00814246" w:rsidRPr="0013362E" w:rsidRDefault="00814246" w:rsidP="00814246">
            <w:pPr>
              <w:widowControl w:val="0"/>
              <w:spacing w:after="0"/>
              <w:rPr>
                <w:rFonts w:ascii="Arial" w:hAnsi="Arial"/>
                <w:bCs/>
                <w:sz w:val="18"/>
              </w:rPr>
            </w:pPr>
            <w:r w:rsidRPr="0013362E">
              <w:rPr>
                <w:rFonts w:ascii="Arial" w:hAnsi="Arial"/>
                <w:sz w:val="18"/>
              </w:rPr>
              <w:t>ENUMERATED (zero, …)</w:t>
            </w:r>
          </w:p>
        </w:tc>
        <w:tc>
          <w:tcPr>
            <w:tcW w:w="1728" w:type="dxa"/>
            <w:tcBorders>
              <w:top w:val="single" w:sz="4" w:space="0" w:color="auto"/>
              <w:left w:val="single" w:sz="4" w:space="0" w:color="auto"/>
              <w:bottom w:val="single" w:sz="4" w:space="0" w:color="auto"/>
              <w:right w:val="single" w:sz="4" w:space="0" w:color="auto"/>
            </w:tcBorders>
          </w:tcPr>
          <w:p w14:paraId="0583FC83" w14:textId="77777777" w:rsidR="00814246" w:rsidRPr="0013362E" w:rsidRDefault="00814246" w:rsidP="00814246">
            <w:pPr>
              <w:widowControl w:val="0"/>
              <w:spacing w:after="0"/>
              <w:rPr>
                <w:rFonts w:ascii="Arial" w:hAnsi="Arial"/>
                <w:sz w:val="18"/>
              </w:rPr>
            </w:pPr>
            <w:r w:rsidRPr="0013362E">
              <w:rPr>
                <w:rFonts w:ascii="Arial" w:eastAsia="SimSun" w:hAnsi="Arial"/>
                <w:sz w:val="18"/>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337AD3E1"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1F319D"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73778CBA" w14:textId="77777777" w:rsidTr="0013362E">
        <w:tc>
          <w:tcPr>
            <w:tcW w:w="2160" w:type="dxa"/>
            <w:tcBorders>
              <w:top w:val="single" w:sz="4" w:space="0" w:color="auto"/>
              <w:left w:val="single" w:sz="4" w:space="0" w:color="auto"/>
              <w:bottom w:val="single" w:sz="4" w:space="0" w:color="auto"/>
              <w:right w:val="single" w:sz="4" w:space="0" w:color="auto"/>
            </w:tcBorders>
          </w:tcPr>
          <w:p w14:paraId="5FF4C53E" w14:textId="77777777" w:rsidR="00814246" w:rsidRPr="0013362E" w:rsidRDefault="00814246" w:rsidP="00814246">
            <w:pPr>
              <w:widowControl w:val="0"/>
              <w:spacing w:after="0"/>
              <w:ind w:leftChars="100" w:left="200"/>
              <w:rPr>
                <w:rFonts w:ascii="Arial" w:hAnsi="Arial"/>
                <w:sz w:val="18"/>
              </w:rPr>
            </w:pPr>
            <w:r w:rsidRPr="0013362E">
              <w:rPr>
                <w:rFonts w:ascii="Arial" w:hAnsi="Arial"/>
                <w:sz w:val="18"/>
                <w:lang w:val="en-US" w:eastAsia="zh-CN"/>
              </w:rPr>
              <w:t xml:space="preserve">&gt;&gt;UE </w:t>
            </w:r>
            <w:r w:rsidRPr="0013362E">
              <w:rPr>
                <w:rFonts w:ascii="Arial" w:hAnsi="Arial" w:hint="eastAsia"/>
                <w:sz w:val="18"/>
                <w:lang w:val="en-US"/>
              </w:rPr>
              <w:t>B</w:t>
            </w:r>
            <w:r w:rsidRPr="0013362E">
              <w:rPr>
                <w:rFonts w:ascii="Arial" w:hAnsi="Arial"/>
                <w:sz w:val="18"/>
                <w:lang w:val="en-US" w:eastAsia="zh-CN"/>
              </w:rPr>
              <w:t xml:space="preserve">ased TA </w:t>
            </w:r>
            <w:r w:rsidRPr="0013362E">
              <w:rPr>
                <w:rFonts w:ascii="Arial" w:hAnsi="Arial" w:hint="eastAsia"/>
                <w:sz w:val="18"/>
                <w:lang w:val="en-US"/>
              </w:rPr>
              <w:t>M</w:t>
            </w:r>
            <w:r w:rsidRPr="0013362E">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C3FD3A2" w14:textId="77777777" w:rsidR="00814246" w:rsidRPr="0013362E" w:rsidRDefault="00814246" w:rsidP="00814246">
            <w:pPr>
              <w:widowControl w:val="0"/>
              <w:spacing w:after="0"/>
              <w:rPr>
                <w:rFonts w:ascii="Arial" w:hAnsi="Arial"/>
                <w:sz w:val="18"/>
                <w:lang w:eastAsia="zh-CN"/>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7A6CE36"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541B7B8" w14:textId="77777777" w:rsidR="00814246" w:rsidRPr="0013362E" w:rsidRDefault="00814246" w:rsidP="00814246">
            <w:pPr>
              <w:widowControl w:val="0"/>
              <w:spacing w:after="0"/>
              <w:rPr>
                <w:rFonts w:ascii="Arial" w:hAnsi="Arial"/>
                <w:sz w:val="18"/>
              </w:rPr>
            </w:pPr>
            <w:r w:rsidRPr="0013362E">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25320056" w14:textId="77777777" w:rsidR="00814246" w:rsidRPr="0013362E" w:rsidRDefault="00814246" w:rsidP="00814246">
            <w:pPr>
              <w:widowControl w:val="0"/>
              <w:spacing w:after="0"/>
              <w:rPr>
                <w:rFonts w:ascii="Arial" w:eastAsia="SimSun" w:hAnsi="Arial"/>
                <w:sz w:val="18"/>
              </w:rPr>
            </w:pPr>
            <w:r w:rsidRPr="0013362E">
              <w:rPr>
                <w:rFonts w:ascii="Arial" w:hAnsi="Arial" w:cs="Arial"/>
                <w:sz w:val="18"/>
                <w:szCs w:val="18"/>
                <w:lang w:eastAsia="zh-CN"/>
              </w:rPr>
              <w:t xml:space="preserve">Includes the </w:t>
            </w:r>
            <w:r w:rsidRPr="0013362E">
              <w:rPr>
                <w:rFonts w:ascii="Arial" w:hAnsi="Arial" w:cs="Arial"/>
                <w:i/>
                <w:iCs/>
                <w:sz w:val="18"/>
                <w:szCs w:val="18"/>
              </w:rPr>
              <w:t>ltm-UE-MeasuredTA-ID</w:t>
            </w:r>
            <w:r w:rsidRPr="0013362E">
              <w:rPr>
                <w:rFonts w:ascii="Arial" w:hAnsi="Arial" w:cs="Arial"/>
                <w:sz w:val="18"/>
                <w:szCs w:val="18"/>
              </w:rPr>
              <w:t xml:space="preserve"> contained in the </w:t>
            </w:r>
            <w:r w:rsidRPr="0013362E">
              <w:rPr>
                <w:rFonts w:ascii="Arial" w:hAnsi="Arial" w:cs="Arial"/>
                <w:i/>
                <w:iCs/>
                <w:sz w:val="18"/>
                <w:szCs w:val="18"/>
              </w:rPr>
              <w:t xml:space="preserve">LTM-Candidate </w:t>
            </w:r>
            <w:r w:rsidRPr="0013362E">
              <w:rPr>
                <w:rFonts w:ascii="Arial" w:hAnsi="Arial" w:cs="Arial"/>
                <w:sz w:val="18"/>
                <w:szCs w:val="18"/>
                <w:lang w:eastAsia="zh-CN"/>
              </w:rPr>
              <w:t xml:space="preserve">IE, as defined in TS 38.331 [8], for the LTM candidate cell identified by the </w:t>
            </w:r>
            <w:r w:rsidRPr="0013362E">
              <w:rPr>
                <w:rFonts w:ascii="Arial" w:hAnsi="Arial" w:cs="Arial"/>
                <w:i/>
                <w:iCs/>
                <w:sz w:val="18"/>
                <w:szCs w:val="18"/>
                <w:lang w:eastAsia="zh-CN"/>
              </w:rPr>
              <w:t xml:space="preserve">Cell ID </w:t>
            </w:r>
            <w:r w:rsidRPr="0013362E">
              <w:rPr>
                <w:rFonts w:ascii="Arial"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A43ABB4" w14:textId="77777777" w:rsidR="00814246" w:rsidRPr="0013362E" w:rsidRDefault="00814246" w:rsidP="00814246">
            <w:pPr>
              <w:widowControl w:val="0"/>
              <w:spacing w:after="0"/>
              <w:jc w:val="center"/>
              <w:rPr>
                <w:rFonts w:ascii="Arial" w:eastAsia="SimSun" w:hAnsi="Arial"/>
                <w:sz w:val="18"/>
                <w:lang w:eastAsia="zh-CN"/>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1EBE4D"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1FD8FDE6" w14:textId="77777777" w:rsidTr="0013362E">
        <w:tc>
          <w:tcPr>
            <w:tcW w:w="2160" w:type="dxa"/>
            <w:tcBorders>
              <w:top w:val="single" w:sz="4" w:space="0" w:color="auto"/>
              <w:left w:val="single" w:sz="4" w:space="0" w:color="auto"/>
              <w:bottom w:val="single" w:sz="4" w:space="0" w:color="auto"/>
              <w:right w:val="single" w:sz="4" w:space="0" w:color="auto"/>
            </w:tcBorders>
          </w:tcPr>
          <w:p w14:paraId="4C5EA5F8" w14:textId="77777777" w:rsidR="00814246" w:rsidRPr="0013362E" w:rsidRDefault="00814246" w:rsidP="00814246">
            <w:pPr>
              <w:widowControl w:val="0"/>
              <w:spacing w:after="0"/>
              <w:ind w:leftChars="100" w:left="200"/>
              <w:rPr>
                <w:rFonts w:ascii="Arial" w:hAnsi="Arial"/>
                <w:sz w:val="18"/>
                <w:lang w:val="en-US" w:eastAsia="zh-CN"/>
              </w:rPr>
            </w:pPr>
            <w:r w:rsidRPr="0013362E">
              <w:rPr>
                <w:rFonts w:ascii="Arial"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6611F23C" w14:textId="77777777" w:rsidR="00814246" w:rsidRPr="0013362E" w:rsidRDefault="00814246" w:rsidP="00814246">
            <w:pPr>
              <w:widowControl w:val="0"/>
              <w:spacing w:after="0"/>
              <w:rPr>
                <w:rFonts w:ascii="Arial" w:hAnsi="Arial"/>
                <w:sz w:val="18"/>
              </w:rPr>
            </w:pPr>
            <w:r w:rsidRPr="0013362E">
              <w:rPr>
                <w:rFonts w:ascii="Arial" w:hAnsi="Arial"/>
                <w:sz w:val="18"/>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5986CB27"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32C6B77" w14:textId="77777777" w:rsidR="00814246" w:rsidRPr="0013362E" w:rsidRDefault="00814246" w:rsidP="00814246">
            <w:pPr>
              <w:widowControl w:val="0"/>
              <w:spacing w:after="0"/>
              <w:rPr>
                <w:rFonts w:ascii="Arial" w:hAnsi="Arial"/>
                <w:sz w:val="18"/>
              </w:rPr>
            </w:pPr>
            <w:r w:rsidRPr="0013362E">
              <w:rPr>
                <w:rFonts w:ascii="Arial"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A2374F7" w14:textId="77777777" w:rsidR="00814246" w:rsidRPr="0013362E" w:rsidRDefault="00814246" w:rsidP="00814246">
            <w:pPr>
              <w:widowControl w:val="0"/>
              <w:spacing w:after="0"/>
              <w:rPr>
                <w:rFonts w:ascii="Arial" w:hAnsi="Arial" w:cs="Arial"/>
                <w:sz w:val="18"/>
                <w:szCs w:val="18"/>
                <w:lang w:eastAsia="zh-CN"/>
              </w:rPr>
            </w:pPr>
            <w:r w:rsidRPr="0013362E">
              <w:rPr>
                <w:rFonts w:ascii="Arial"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D4B2589"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EBD1B7"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ignore</w:t>
            </w:r>
          </w:p>
        </w:tc>
      </w:tr>
      <w:tr w:rsidR="00814246" w:rsidRPr="0013362E" w14:paraId="2A580C83" w14:textId="77777777" w:rsidTr="0013362E">
        <w:tc>
          <w:tcPr>
            <w:tcW w:w="2160" w:type="dxa"/>
            <w:tcBorders>
              <w:top w:val="single" w:sz="4" w:space="0" w:color="auto"/>
              <w:left w:val="single" w:sz="4" w:space="0" w:color="auto"/>
              <w:bottom w:val="single" w:sz="4" w:space="0" w:color="auto"/>
              <w:right w:val="single" w:sz="4" w:space="0" w:color="auto"/>
            </w:tcBorders>
          </w:tcPr>
          <w:p w14:paraId="62911EAB" w14:textId="77777777" w:rsidR="00814246" w:rsidRPr="0013362E" w:rsidRDefault="00814246" w:rsidP="00814246">
            <w:pPr>
              <w:keepNext/>
              <w:keepLines/>
              <w:spacing w:after="0"/>
              <w:rPr>
                <w:rFonts w:ascii="Arial" w:hAnsi="Arial"/>
                <w:b/>
                <w:bCs/>
                <w:sz w:val="18"/>
              </w:rPr>
            </w:pPr>
            <w:r w:rsidRPr="0013362E">
              <w:rPr>
                <w:rFonts w:ascii="Arial" w:hAnsi="Arial"/>
                <w:b/>
                <w:bCs/>
                <w:sz w:val="18"/>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4527636" w14:textId="77777777" w:rsidR="00814246" w:rsidRPr="0013362E" w:rsidRDefault="00814246" w:rsidP="0081424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8DEBA2" w14:textId="77777777" w:rsidR="00814246" w:rsidRPr="0013362E" w:rsidRDefault="00814246" w:rsidP="00814246">
            <w:pPr>
              <w:widowControl w:val="0"/>
              <w:spacing w:after="0"/>
              <w:rPr>
                <w:rFonts w:ascii="Arial" w:hAnsi="Arial"/>
                <w:i/>
                <w:sz w:val="18"/>
              </w:rPr>
            </w:pPr>
            <w:r w:rsidRPr="0013362E">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1955CA0" w14:textId="77777777" w:rsidR="00814246" w:rsidRPr="0013362E" w:rsidRDefault="00814246" w:rsidP="00814246">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6A0F377F" w14:textId="77777777" w:rsidR="00814246" w:rsidRPr="0013362E" w:rsidRDefault="00814246" w:rsidP="00814246">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D0E704" w14:textId="77777777" w:rsidR="00814246" w:rsidRPr="0013362E" w:rsidRDefault="00814246" w:rsidP="00814246">
            <w:pPr>
              <w:widowControl w:val="0"/>
              <w:spacing w:after="0"/>
              <w:jc w:val="center"/>
              <w:rPr>
                <w:rFonts w:ascii="Arial" w:eastAsia="SimSun" w:hAnsi="Arial"/>
                <w:sz w:val="18"/>
                <w:lang w:eastAsia="zh-CN"/>
              </w:rPr>
            </w:pPr>
            <w:r w:rsidRPr="0013362E">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D3B632A"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rPr>
              <w:t>ignore</w:t>
            </w:r>
          </w:p>
        </w:tc>
      </w:tr>
      <w:tr w:rsidR="00814246" w:rsidRPr="0013362E" w14:paraId="675FD232" w14:textId="77777777" w:rsidTr="0013362E">
        <w:tc>
          <w:tcPr>
            <w:tcW w:w="2160" w:type="dxa"/>
            <w:tcBorders>
              <w:top w:val="single" w:sz="4" w:space="0" w:color="auto"/>
              <w:left w:val="single" w:sz="4" w:space="0" w:color="auto"/>
              <w:bottom w:val="single" w:sz="4" w:space="0" w:color="auto"/>
              <w:right w:val="single" w:sz="4" w:space="0" w:color="auto"/>
            </w:tcBorders>
          </w:tcPr>
          <w:p w14:paraId="0EE4D7A8" w14:textId="77777777" w:rsidR="00814246" w:rsidRPr="0013362E" w:rsidRDefault="00814246" w:rsidP="00814246">
            <w:pPr>
              <w:keepNext/>
              <w:keepLines/>
              <w:spacing w:after="0"/>
              <w:ind w:leftChars="50" w:left="100"/>
              <w:rPr>
                <w:rFonts w:ascii="Arial" w:hAnsi="Arial"/>
                <w:sz w:val="18"/>
              </w:rPr>
            </w:pPr>
            <w:r w:rsidRPr="0013362E">
              <w:rPr>
                <w:rFonts w:ascii="Arial" w:hAnsi="Arial"/>
                <w:sz w:val="18"/>
                <w:lang w:val="en-US" w:eastAsia="zh-CN"/>
              </w:rPr>
              <w:t xml:space="preserve">&gt;UE </w:t>
            </w:r>
            <w:r w:rsidRPr="0013362E">
              <w:rPr>
                <w:rFonts w:ascii="Arial" w:hAnsi="Arial" w:hint="eastAsia"/>
                <w:sz w:val="18"/>
                <w:lang w:val="en-US"/>
              </w:rPr>
              <w:t>B</w:t>
            </w:r>
            <w:r w:rsidRPr="0013362E">
              <w:rPr>
                <w:rFonts w:ascii="Arial" w:hAnsi="Arial"/>
                <w:sz w:val="18"/>
                <w:lang w:val="en-US" w:eastAsia="zh-CN"/>
              </w:rPr>
              <w:t xml:space="preserve">ased TA </w:t>
            </w:r>
            <w:r w:rsidRPr="0013362E">
              <w:rPr>
                <w:rFonts w:ascii="Arial" w:hAnsi="Arial" w:hint="eastAsia"/>
                <w:sz w:val="18"/>
                <w:lang w:val="en-US"/>
              </w:rPr>
              <w:t>M</w:t>
            </w:r>
            <w:r w:rsidRPr="0013362E">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C32083E" w14:textId="77777777" w:rsidR="00814246" w:rsidRPr="0013362E" w:rsidRDefault="00814246" w:rsidP="00814246">
            <w:pPr>
              <w:widowControl w:val="0"/>
              <w:spacing w:after="0"/>
              <w:rPr>
                <w:rFonts w:ascii="Arial" w:hAnsi="Arial"/>
                <w:sz w:val="18"/>
                <w:lang w:eastAsia="zh-CN"/>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67325EA"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A82515C" w14:textId="77777777" w:rsidR="00814246" w:rsidRPr="0013362E" w:rsidRDefault="00814246" w:rsidP="00814246">
            <w:pPr>
              <w:widowControl w:val="0"/>
              <w:spacing w:after="0"/>
              <w:rPr>
                <w:rFonts w:ascii="Arial" w:hAnsi="Arial"/>
                <w:sz w:val="18"/>
              </w:rPr>
            </w:pPr>
            <w:r w:rsidRPr="0013362E">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6477F79C" w14:textId="77777777" w:rsidR="00814246" w:rsidRPr="0013362E" w:rsidRDefault="00814246" w:rsidP="00814246">
            <w:pPr>
              <w:widowControl w:val="0"/>
              <w:spacing w:after="0"/>
              <w:rPr>
                <w:rFonts w:ascii="Arial" w:eastAsia="SimSun" w:hAnsi="Arial"/>
                <w:sz w:val="18"/>
              </w:rPr>
            </w:pPr>
            <w:r w:rsidRPr="0013362E">
              <w:rPr>
                <w:rFonts w:ascii="Arial" w:hAnsi="Arial" w:cs="Arial"/>
                <w:sz w:val="18"/>
                <w:szCs w:val="18"/>
                <w:lang w:eastAsia="zh-CN"/>
              </w:rPr>
              <w:t xml:space="preserve">Includes the </w:t>
            </w:r>
            <w:bookmarkStart w:id="634" w:name="_Hlk169079842"/>
            <w:r w:rsidRPr="0013362E">
              <w:rPr>
                <w:rFonts w:ascii="Arial" w:hAnsi="Arial" w:cs="Arial"/>
                <w:i/>
                <w:iCs/>
                <w:sz w:val="18"/>
                <w:szCs w:val="18"/>
              </w:rPr>
              <w:t>ltm-ServingCellUE-MeasuredTA-ID</w:t>
            </w:r>
            <w:bookmarkEnd w:id="634"/>
            <w:r w:rsidRPr="0013362E">
              <w:rPr>
                <w:rFonts w:ascii="Arial" w:hAnsi="Arial" w:cs="Arial"/>
                <w:sz w:val="18"/>
                <w:szCs w:val="18"/>
              </w:rPr>
              <w:t xml:space="preserve"> contained in the </w:t>
            </w:r>
            <w:r w:rsidRPr="0013362E">
              <w:rPr>
                <w:rFonts w:ascii="Arial" w:hAnsi="Arial" w:cs="Arial"/>
                <w:i/>
                <w:iCs/>
                <w:sz w:val="18"/>
                <w:szCs w:val="18"/>
              </w:rPr>
              <w:t xml:space="preserve">LTM-Config </w:t>
            </w:r>
            <w:r w:rsidRPr="0013362E">
              <w:rPr>
                <w:rFonts w:ascii="Arial"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6962F68F" w14:textId="77777777" w:rsidR="00814246" w:rsidRPr="0013362E" w:rsidRDefault="00814246" w:rsidP="00814246">
            <w:pPr>
              <w:widowControl w:val="0"/>
              <w:spacing w:after="0"/>
              <w:jc w:val="center"/>
              <w:rPr>
                <w:rFonts w:ascii="Arial" w:eastAsia="SimSun" w:hAnsi="Arial"/>
                <w:sz w:val="18"/>
                <w:lang w:eastAsia="zh-CN"/>
              </w:rPr>
            </w:pPr>
            <w:r w:rsidRPr="0013362E">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9B274" w14:textId="77777777" w:rsidR="00814246" w:rsidRPr="0013362E" w:rsidRDefault="00814246" w:rsidP="00814246">
            <w:pPr>
              <w:widowControl w:val="0"/>
              <w:spacing w:after="0"/>
              <w:jc w:val="center"/>
              <w:rPr>
                <w:rFonts w:ascii="Arial" w:hAnsi="Arial" w:cs="Arial"/>
                <w:sz w:val="18"/>
                <w:szCs w:val="18"/>
                <w:lang w:eastAsia="ja-JP"/>
              </w:rPr>
            </w:pPr>
          </w:p>
        </w:tc>
      </w:tr>
      <w:tr w:rsidR="00814246" w:rsidRPr="0013362E" w14:paraId="14DC34A8" w14:textId="77777777" w:rsidTr="0013362E">
        <w:tc>
          <w:tcPr>
            <w:tcW w:w="2160" w:type="dxa"/>
            <w:tcBorders>
              <w:top w:val="single" w:sz="4" w:space="0" w:color="auto"/>
              <w:left w:val="single" w:sz="4" w:space="0" w:color="auto"/>
              <w:bottom w:val="single" w:sz="4" w:space="0" w:color="auto"/>
              <w:right w:val="single" w:sz="4" w:space="0" w:color="auto"/>
            </w:tcBorders>
          </w:tcPr>
          <w:p w14:paraId="620FC1FF" w14:textId="77777777" w:rsidR="00814246" w:rsidRPr="0013362E" w:rsidRDefault="00814246" w:rsidP="00814246">
            <w:pPr>
              <w:widowControl w:val="0"/>
              <w:spacing w:after="0"/>
              <w:rPr>
                <w:rFonts w:ascii="Arial" w:hAnsi="Arial"/>
                <w:sz w:val="18"/>
              </w:rPr>
            </w:pPr>
            <w:r w:rsidRPr="0013362E">
              <w:rPr>
                <w:rFonts w:ascii="Arial" w:hAnsi="Arial"/>
                <w:sz w:val="18"/>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1923AD1" w14:textId="77777777" w:rsidR="00814246" w:rsidRPr="0013362E" w:rsidRDefault="00814246" w:rsidP="00814246">
            <w:pPr>
              <w:widowControl w:val="0"/>
              <w:spacing w:after="0"/>
              <w:rPr>
                <w:rFonts w:ascii="Arial" w:hAnsi="Arial"/>
                <w:sz w:val="18"/>
                <w:lang w:eastAsia="ja-JP"/>
              </w:rPr>
            </w:pPr>
            <w:r w:rsidRPr="0013362E">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71BF9"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A28F434" w14:textId="77777777" w:rsidR="00814246" w:rsidRPr="0013362E" w:rsidRDefault="00814246" w:rsidP="00814246">
            <w:pPr>
              <w:widowControl w:val="0"/>
              <w:spacing w:after="0"/>
              <w:rPr>
                <w:rFonts w:ascii="Arial" w:hAnsi="Arial"/>
                <w:sz w:val="18"/>
                <w:lang w:eastAsia="zh-CN"/>
              </w:rPr>
            </w:pPr>
            <w:r w:rsidRPr="0013362E">
              <w:rPr>
                <w:rFonts w:ascii="Arial" w:hAnsi="Arial"/>
                <w:snapToGrid w:val="0"/>
                <w:sz w:val="18"/>
              </w:rPr>
              <w:t>9.3.1.291</w:t>
            </w:r>
          </w:p>
        </w:tc>
        <w:tc>
          <w:tcPr>
            <w:tcW w:w="1728" w:type="dxa"/>
            <w:tcBorders>
              <w:top w:val="single" w:sz="4" w:space="0" w:color="auto"/>
              <w:left w:val="single" w:sz="4" w:space="0" w:color="auto"/>
              <w:bottom w:val="single" w:sz="4" w:space="0" w:color="auto"/>
              <w:right w:val="single" w:sz="4" w:space="0" w:color="auto"/>
            </w:tcBorders>
          </w:tcPr>
          <w:p w14:paraId="602D3313"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0D44FB"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1C2C4C"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reject</w:t>
            </w:r>
          </w:p>
        </w:tc>
      </w:tr>
      <w:tr w:rsidR="00814246" w:rsidRPr="0013362E" w14:paraId="2BC57AB0" w14:textId="77777777" w:rsidTr="0013362E">
        <w:tc>
          <w:tcPr>
            <w:tcW w:w="2160" w:type="dxa"/>
            <w:tcBorders>
              <w:top w:val="single" w:sz="4" w:space="0" w:color="auto"/>
              <w:left w:val="single" w:sz="4" w:space="0" w:color="auto"/>
              <w:bottom w:val="single" w:sz="4" w:space="0" w:color="auto"/>
              <w:right w:val="single" w:sz="4" w:space="0" w:color="auto"/>
            </w:tcBorders>
          </w:tcPr>
          <w:p w14:paraId="5EDCCAB9" w14:textId="77777777" w:rsidR="00814246" w:rsidRPr="0013362E" w:rsidRDefault="00814246" w:rsidP="00814246">
            <w:pPr>
              <w:widowControl w:val="0"/>
              <w:spacing w:after="0"/>
              <w:rPr>
                <w:rFonts w:ascii="Arial" w:hAnsi="Arial"/>
                <w:b/>
                <w:bCs/>
                <w:sz w:val="18"/>
              </w:rPr>
            </w:pPr>
            <w:r w:rsidRPr="0013362E">
              <w:rPr>
                <w:rFonts w:ascii="Arial" w:hAnsi="Arial"/>
                <w:sz w:val="18"/>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575A162A" w14:textId="77777777" w:rsidR="00814246" w:rsidRPr="0013362E" w:rsidRDefault="00814246" w:rsidP="00814246">
            <w:pPr>
              <w:widowControl w:val="0"/>
              <w:spacing w:after="0"/>
              <w:rPr>
                <w:rFonts w:ascii="Arial" w:hAnsi="Arial" w:cs="Arial"/>
                <w:sz w:val="18"/>
                <w:szCs w:val="18"/>
                <w:lang w:eastAsia="ja-JP"/>
              </w:rPr>
            </w:pPr>
            <w:r w:rsidRPr="0013362E">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1125DF"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AE6A2F8" w14:textId="77777777" w:rsidR="00814246" w:rsidRPr="0013362E" w:rsidRDefault="00814246" w:rsidP="00814246">
            <w:pPr>
              <w:widowControl w:val="0"/>
              <w:spacing w:after="0"/>
              <w:rPr>
                <w:rFonts w:ascii="Arial" w:hAnsi="Arial"/>
                <w:snapToGrid w:val="0"/>
                <w:sz w:val="18"/>
              </w:rPr>
            </w:pPr>
            <w:r w:rsidRPr="0013362E">
              <w:rPr>
                <w:rFonts w:ascii="Arial" w:hAnsi="Arial" w:hint="eastAsia"/>
                <w:sz w:val="18"/>
                <w:lang w:eastAsia="ja-JP"/>
              </w:rPr>
              <w:t>9</w:t>
            </w:r>
            <w:r w:rsidRPr="0013362E">
              <w:rPr>
                <w:rFonts w:ascii="Arial"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0D06DE76"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910A97"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hint="eastAsia"/>
                <w:sz w:val="18"/>
                <w:szCs w:val="18"/>
                <w:lang w:eastAsia="ja-JP"/>
              </w:rPr>
              <w:t>Y</w:t>
            </w:r>
            <w:r w:rsidRPr="0013362E">
              <w:rPr>
                <w:rFonts w:ascii="Arial"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65025C2"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cs="Arial"/>
                <w:sz w:val="18"/>
                <w:szCs w:val="18"/>
                <w:lang w:eastAsia="ja-JP"/>
              </w:rPr>
              <w:t>reject</w:t>
            </w:r>
          </w:p>
        </w:tc>
      </w:tr>
      <w:tr w:rsidR="00814246" w:rsidRPr="0013362E" w14:paraId="0A4FAD1E" w14:textId="77777777" w:rsidTr="0013362E">
        <w:tc>
          <w:tcPr>
            <w:tcW w:w="2160" w:type="dxa"/>
            <w:tcBorders>
              <w:top w:val="single" w:sz="4" w:space="0" w:color="auto"/>
              <w:left w:val="single" w:sz="4" w:space="0" w:color="auto"/>
              <w:bottom w:val="single" w:sz="4" w:space="0" w:color="auto"/>
              <w:right w:val="single" w:sz="4" w:space="0" w:color="auto"/>
            </w:tcBorders>
          </w:tcPr>
          <w:p w14:paraId="52008B67" w14:textId="77777777" w:rsidR="00814246" w:rsidRPr="0013362E" w:rsidRDefault="00814246" w:rsidP="00814246">
            <w:pPr>
              <w:widowControl w:val="0"/>
              <w:spacing w:after="0"/>
              <w:rPr>
                <w:rFonts w:ascii="Arial" w:hAnsi="Arial"/>
                <w:sz w:val="18"/>
              </w:rPr>
            </w:pPr>
            <w:r w:rsidRPr="0013362E">
              <w:rPr>
                <w:rFonts w:ascii="Arial" w:hAnsi="Arial"/>
                <w:sz w:val="18"/>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9F0C39C"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48D25AB"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5EADD79"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9.3.1.323</w:t>
            </w:r>
          </w:p>
        </w:tc>
        <w:tc>
          <w:tcPr>
            <w:tcW w:w="1728" w:type="dxa"/>
            <w:tcBorders>
              <w:top w:val="single" w:sz="4" w:space="0" w:color="auto"/>
              <w:left w:val="single" w:sz="4" w:space="0" w:color="auto"/>
              <w:bottom w:val="single" w:sz="4" w:space="0" w:color="auto"/>
              <w:right w:val="single" w:sz="4" w:space="0" w:color="auto"/>
            </w:tcBorders>
          </w:tcPr>
          <w:p w14:paraId="2E3F4852"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CC631B4"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6D9DE8"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ignore</w:t>
            </w:r>
          </w:p>
        </w:tc>
      </w:tr>
      <w:tr w:rsidR="00814246" w:rsidRPr="0013362E" w14:paraId="1A45E6B2" w14:textId="77777777" w:rsidTr="0013362E">
        <w:tc>
          <w:tcPr>
            <w:tcW w:w="2160" w:type="dxa"/>
            <w:tcBorders>
              <w:top w:val="single" w:sz="4" w:space="0" w:color="auto"/>
              <w:left w:val="single" w:sz="4" w:space="0" w:color="auto"/>
              <w:bottom w:val="single" w:sz="4" w:space="0" w:color="auto"/>
              <w:right w:val="single" w:sz="4" w:space="0" w:color="auto"/>
            </w:tcBorders>
          </w:tcPr>
          <w:p w14:paraId="2DB11797" w14:textId="77777777" w:rsidR="00814246" w:rsidRPr="0013362E" w:rsidRDefault="00814246" w:rsidP="00814246">
            <w:pPr>
              <w:widowControl w:val="0"/>
              <w:spacing w:after="0"/>
              <w:rPr>
                <w:rFonts w:ascii="Arial" w:hAnsi="Arial"/>
                <w:sz w:val="18"/>
              </w:rPr>
            </w:pPr>
            <w:r w:rsidRPr="0013362E">
              <w:rPr>
                <w:rFonts w:ascii="Arial" w:hAnsi="Arial"/>
                <w:sz w:val="18"/>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DE2BE77"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EB1C76C"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53C8588"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9.3.1.324</w:t>
            </w:r>
          </w:p>
        </w:tc>
        <w:tc>
          <w:tcPr>
            <w:tcW w:w="1728" w:type="dxa"/>
            <w:tcBorders>
              <w:top w:val="single" w:sz="4" w:space="0" w:color="auto"/>
              <w:left w:val="single" w:sz="4" w:space="0" w:color="auto"/>
              <w:bottom w:val="single" w:sz="4" w:space="0" w:color="auto"/>
              <w:right w:val="single" w:sz="4" w:space="0" w:color="auto"/>
            </w:tcBorders>
          </w:tcPr>
          <w:p w14:paraId="7DDB594A"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FD7680"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B7E7D7"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ignore</w:t>
            </w:r>
          </w:p>
        </w:tc>
      </w:tr>
      <w:tr w:rsidR="00814246" w:rsidRPr="0013362E" w14:paraId="6C604DA4" w14:textId="77777777" w:rsidTr="0013362E">
        <w:tc>
          <w:tcPr>
            <w:tcW w:w="2160" w:type="dxa"/>
            <w:tcBorders>
              <w:top w:val="single" w:sz="4" w:space="0" w:color="auto"/>
              <w:left w:val="single" w:sz="4" w:space="0" w:color="auto"/>
              <w:bottom w:val="single" w:sz="4" w:space="0" w:color="auto"/>
              <w:right w:val="single" w:sz="4" w:space="0" w:color="auto"/>
            </w:tcBorders>
          </w:tcPr>
          <w:p w14:paraId="06AFE800" w14:textId="77777777" w:rsidR="00814246" w:rsidRPr="0013362E" w:rsidRDefault="00814246" w:rsidP="00814246">
            <w:pPr>
              <w:widowControl w:val="0"/>
              <w:spacing w:after="0"/>
              <w:rPr>
                <w:rFonts w:ascii="Arial" w:hAnsi="Arial"/>
                <w:sz w:val="18"/>
              </w:rPr>
            </w:pPr>
            <w:r w:rsidRPr="0013362E">
              <w:rPr>
                <w:rFonts w:ascii="Arial" w:hAnsi="Arial"/>
                <w:sz w:val="18"/>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63F75B"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715301C"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2E351AD" w14:textId="77777777" w:rsidR="00814246" w:rsidRPr="0013362E" w:rsidRDefault="00814246" w:rsidP="00814246">
            <w:pPr>
              <w:widowControl w:val="0"/>
              <w:spacing w:after="0"/>
              <w:rPr>
                <w:rFonts w:ascii="Arial" w:hAnsi="Arial"/>
                <w:sz w:val="18"/>
              </w:rPr>
            </w:pPr>
            <w:r w:rsidRPr="0013362E">
              <w:rPr>
                <w:rFonts w:ascii="Arial" w:hAnsi="Arial"/>
                <w:sz w:val="18"/>
              </w:rPr>
              <w:t>NR UE Sidelink Aggregate Maximum Bit Rate</w:t>
            </w:r>
          </w:p>
          <w:p w14:paraId="75C139D4"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9.3.1.119</w:t>
            </w:r>
          </w:p>
        </w:tc>
        <w:tc>
          <w:tcPr>
            <w:tcW w:w="1728" w:type="dxa"/>
            <w:tcBorders>
              <w:top w:val="single" w:sz="4" w:space="0" w:color="auto"/>
              <w:left w:val="single" w:sz="4" w:space="0" w:color="auto"/>
              <w:bottom w:val="single" w:sz="4" w:space="0" w:color="auto"/>
              <w:right w:val="single" w:sz="4" w:space="0" w:color="auto"/>
            </w:tcBorders>
          </w:tcPr>
          <w:p w14:paraId="10D46E02" w14:textId="77777777" w:rsidR="00814246" w:rsidRPr="0013362E" w:rsidRDefault="00814246" w:rsidP="00814246">
            <w:pPr>
              <w:widowControl w:val="0"/>
              <w:spacing w:after="0"/>
              <w:rPr>
                <w:rFonts w:ascii="Arial" w:hAnsi="Arial"/>
                <w:sz w:val="18"/>
              </w:rPr>
            </w:pPr>
            <w:r w:rsidRPr="0013362E">
              <w:rPr>
                <w:rFonts w:ascii="Arial" w:hAnsi="Arial"/>
                <w:sz w:val="18"/>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08CFD19"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D66EA9"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ignore</w:t>
            </w:r>
          </w:p>
        </w:tc>
      </w:tr>
      <w:tr w:rsidR="00814246" w:rsidRPr="0013362E" w14:paraId="25F1D0C7" w14:textId="77777777" w:rsidTr="0013362E">
        <w:tc>
          <w:tcPr>
            <w:tcW w:w="2160" w:type="dxa"/>
            <w:tcBorders>
              <w:top w:val="single" w:sz="4" w:space="0" w:color="auto"/>
              <w:left w:val="single" w:sz="4" w:space="0" w:color="auto"/>
              <w:bottom w:val="single" w:sz="4" w:space="0" w:color="auto"/>
              <w:right w:val="single" w:sz="4" w:space="0" w:color="auto"/>
            </w:tcBorders>
          </w:tcPr>
          <w:p w14:paraId="458F7D58" w14:textId="77777777" w:rsidR="00814246" w:rsidRPr="0013362E" w:rsidRDefault="00814246" w:rsidP="00814246">
            <w:pPr>
              <w:widowControl w:val="0"/>
              <w:spacing w:after="0"/>
              <w:rPr>
                <w:rFonts w:ascii="Arial" w:hAnsi="Arial"/>
                <w:sz w:val="18"/>
              </w:rPr>
            </w:pPr>
            <w:r w:rsidRPr="0013362E">
              <w:rPr>
                <w:rFonts w:ascii="Arial" w:hAnsi="Arial"/>
                <w:sz w:val="18"/>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CC8810C"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30B684D"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AD1BA2" w14:textId="77777777" w:rsidR="00814246" w:rsidRPr="0013362E" w:rsidRDefault="00814246" w:rsidP="00814246">
            <w:pPr>
              <w:widowControl w:val="0"/>
              <w:spacing w:after="0"/>
              <w:rPr>
                <w:rFonts w:ascii="Arial" w:hAnsi="Arial"/>
                <w:sz w:val="18"/>
              </w:rPr>
            </w:pPr>
            <w:r w:rsidRPr="0013362E">
              <w:rPr>
                <w:rFonts w:ascii="Arial" w:hAnsi="Arial"/>
                <w:sz w:val="18"/>
              </w:rPr>
              <w:t>LTE UE Sidelink Aggregate Maximum Bit Rate</w:t>
            </w:r>
          </w:p>
          <w:p w14:paraId="1709B82C"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9.3.1.118</w:t>
            </w:r>
          </w:p>
        </w:tc>
        <w:tc>
          <w:tcPr>
            <w:tcW w:w="1728" w:type="dxa"/>
            <w:tcBorders>
              <w:top w:val="single" w:sz="4" w:space="0" w:color="auto"/>
              <w:left w:val="single" w:sz="4" w:space="0" w:color="auto"/>
              <w:bottom w:val="single" w:sz="4" w:space="0" w:color="auto"/>
              <w:right w:val="single" w:sz="4" w:space="0" w:color="auto"/>
            </w:tcBorders>
          </w:tcPr>
          <w:p w14:paraId="6AEB2ACD" w14:textId="77777777" w:rsidR="00814246" w:rsidRPr="0013362E" w:rsidRDefault="00814246" w:rsidP="00814246">
            <w:pPr>
              <w:widowControl w:val="0"/>
              <w:spacing w:after="0"/>
              <w:rPr>
                <w:rFonts w:ascii="Arial" w:hAnsi="Arial"/>
                <w:sz w:val="18"/>
              </w:rPr>
            </w:pPr>
            <w:r w:rsidRPr="0013362E">
              <w:rPr>
                <w:rFonts w:ascii="Arial" w:hAnsi="Arial"/>
                <w:sz w:val="18"/>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AD5EADD"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A00BCE" w14:textId="77777777" w:rsidR="00814246" w:rsidRPr="0013362E" w:rsidRDefault="00814246" w:rsidP="00814246">
            <w:pPr>
              <w:widowControl w:val="0"/>
              <w:spacing w:after="0"/>
              <w:jc w:val="center"/>
              <w:rPr>
                <w:rFonts w:ascii="Arial" w:hAnsi="Arial" w:cs="Arial"/>
                <w:sz w:val="18"/>
                <w:szCs w:val="18"/>
                <w:lang w:eastAsia="ja-JP"/>
              </w:rPr>
            </w:pPr>
            <w:r w:rsidRPr="0013362E">
              <w:rPr>
                <w:rFonts w:ascii="Arial" w:hAnsi="Arial"/>
                <w:sz w:val="18"/>
                <w:lang w:eastAsia="zh-CN"/>
              </w:rPr>
              <w:t>ignore</w:t>
            </w:r>
          </w:p>
        </w:tc>
      </w:tr>
      <w:tr w:rsidR="00814246" w:rsidRPr="0013362E" w14:paraId="6DBEF67F" w14:textId="77777777" w:rsidTr="0013362E">
        <w:tc>
          <w:tcPr>
            <w:tcW w:w="2160" w:type="dxa"/>
            <w:tcBorders>
              <w:top w:val="single" w:sz="4" w:space="0" w:color="auto"/>
              <w:left w:val="single" w:sz="4" w:space="0" w:color="auto"/>
              <w:bottom w:val="single" w:sz="4" w:space="0" w:color="auto"/>
              <w:right w:val="single" w:sz="4" w:space="0" w:color="auto"/>
            </w:tcBorders>
          </w:tcPr>
          <w:p w14:paraId="48E32E32" w14:textId="77777777" w:rsidR="00814246" w:rsidRPr="0013362E" w:rsidRDefault="00814246" w:rsidP="00814246">
            <w:pPr>
              <w:widowControl w:val="0"/>
              <w:spacing w:after="0"/>
              <w:rPr>
                <w:rFonts w:ascii="Arial" w:hAnsi="Arial"/>
                <w:sz w:val="18"/>
              </w:rPr>
            </w:pPr>
            <w:r w:rsidRPr="0013362E">
              <w:rPr>
                <w:rFonts w:ascii="Arial"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E700E14" w14:textId="77777777" w:rsidR="00814246" w:rsidRPr="0013362E" w:rsidRDefault="00814246" w:rsidP="00814246">
            <w:pPr>
              <w:widowControl w:val="0"/>
              <w:spacing w:after="0"/>
              <w:rPr>
                <w:rFonts w:ascii="Arial" w:hAnsi="Arial"/>
                <w:sz w:val="18"/>
              </w:rPr>
            </w:pPr>
            <w:r w:rsidRPr="0013362E">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8EDE8"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C2BB28E" w14:textId="77777777" w:rsidR="00814246" w:rsidRPr="0013362E" w:rsidRDefault="00814246" w:rsidP="00814246">
            <w:pPr>
              <w:widowControl w:val="0"/>
              <w:spacing w:after="0"/>
              <w:rPr>
                <w:rFonts w:ascii="Arial" w:hAnsi="Arial"/>
                <w:sz w:val="18"/>
              </w:rPr>
            </w:pPr>
            <w:r w:rsidRPr="0013362E">
              <w:rPr>
                <w:rFonts w:ascii="Arial"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36D99D4"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EB2FBE3"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375EAD6" w14:textId="77777777" w:rsidR="00814246" w:rsidRPr="0013362E" w:rsidRDefault="00814246" w:rsidP="00814246">
            <w:pPr>
              <w:widowControl w:val="0"/>
              <w:spacing w:after="0"/>
              <w:jc w:val="center"/>
              <w:rPr>
                <w:rFonts w:ascii="Arial" w:hAnsi="Arial"/>
                <w:sz w:val="18"/>
                <w:lang w:eastAsia="zh-CN"/>
              </w:rPr>
            </w:pPr>
            <w:r w:rsidRPr="0013362E">
              <w:rPr>
                <w:rFonts w:ascii="Arial" w:hAnsi="Arial"/>
                <w:sz w:val="18"/>
                <w:lang w:eastAsia="ja-JP"/>
              </w:rPr>
              <w:t>ignore</w:t>
            </w:r>
          </w:p>
        </w:tc>
      </w:tr>
      <w:tr w:rsidR="00814246" w:rsidRPr="0013362E" w14:paraId="046341BB" w14:textId="77777777" w:rsidTr="0013362E">
        <w:tc>
          <w:tcPr>
            <w:tcW w:w="2160" w:type="dxa"/>
            <w:tcBorders>
              <w:top w:val="single" w:sz="4" w:space="0" w:color="auto"/>
              <w:left w:val="single" w:sz="4" w:space="0" w:color="auto"/>
              <w:bottom w:val="single" w:sz="4" w:space="0" w:color="auto"/>
              <w:right w:val="single" w:sz="4" w:space="0" w:color="auto"/>
            </w:tcBorders>
          </w:tcPr>
          <w:p w14:paraId="52034F69" w14:textId="77777777" w:rsidR="00814246" w:rsidRPr="0013362E" w:rsidRDefault="00814246" w:rsidP="00814246">
            <w:pPr>
              <w:widowControl w:val="0"/>
              <w:spacing w:after="0"/>
              <w:rPr>
                <w:rFonts w:ascii="Arial" w:hAnsi="Arial"/>
                <w:sz w:val="18"/>
                <w:lang w:eastAsia="zh-CN"/>
              </w:rPr>
            </w:pPr>
            <w:r w:rsidRPr="0013362E">
              <w:rPr>
                <w:rFonts w:ascii="Arial" w:hAnsi="Arial"/>
                <w:sz w:val="18"/>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40A50ED" w14:textId="77777777" w:rsidR="00814246" w:rsidRPr="0013362E" w:rsidRDefault="00814246" w:rsidP="00814246">
            <w:pPr>
              <w:widowControl w:val="0"/>
              <w:spacing w:after="0"/>
              <w:rPr>
                <w:rFonts w:ascii="Arial" w:hAnsi="Arial"/>
                <w:sz w:val="18"/>
                <w:lang w:eastAsia="ja-JP"/>
              </w:rPr>
            </w:pPr>
            <w:r w:rsidRPr="0013362E">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CF6F82"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2F5BF26" w14:textId="77777777" w:rsidR="00814246" w:rsidRPr="0013362E" w:rsidRDefault="00814246" w:rsidP="00814246">
            <w:pPr>
              <w:widowControl w:val="0"/>
              <w:spacing w:after="0"/>
              <w:rPr>
                <w:rFonts w:ascii="Arial" w:hAnsi="Arial"/>
                <w:sz w:val="18"/>
                <w:lang w:eastAsia="ja-JP"/>
              </w:rPr>
            </w:pPr>
            <w:r w:rsidRPr="0013362E">
              <w:rPr>
                <w:rFonts w:ascii="Arial" w:hAnsi="Arial"/>
                <w:sz w:val="18"/>
              </w:rPr>
              <w:t>9.3.1.331</w:t>
            </w:r>
          </w:p>
        </w:tc>
        <w:tc>
          <w:tcPr>
            <w:tcW w:w="1728" w:type="dxa"/>
            <w:tcBorders>
              <w:top w:val="single" w:sz="4" w:space="0" w:color="auto"/>
              <w:left w:val="single" w:sz="4" w:space="0" w:color="auto"/>
              <w:bottom w:val="single" w:sz="4" w:space="0" w:color="auto"/>
              <w:right w:val="single" w:sz="4" w:space="0" w:color="auto"/>
            </w:tcBorders>
          </w:tcPr>
          <w:p w14:paraId="28B2BE18" w14:textId="77777777" w:rsidR="00814246" w:rsidRPr="0013362E" w:rsidRDefault="00814246" w:rsidP="00814246">
            <w:pPr>
              <w:widowControl w:val="0"/>
              <w:spacing w:after="0"/>
              <w:rPr>
                <w:rFonts w:ascii="Arial" w:hAnsi="Arial"/>
                <w:sz w:val="18"/>
              </w:rPr>
            </w:pPr>
            <w:r w:rsidRPr="0013362E">
              <w:rPr>
                <w:rFonts w:ascii="Arial" w:hAnsi="Arial"/>
                <w:sz w:val="18"/>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C33556B" w14:textId="77777777" w:rsidR="00814246" w:rsidRPr="0013362E" w:rsidRDefault="00814246" w:rsidP="00814246">
            <w:pPr>
              <w:widowControl w:val="0"/>
              <w:spacing w:after="0"/>
              <w:jc w:val="center"/>
              <w:rPr>
                <w:rFonts w:ascii="Arial" w:hAnsi="Arial"/>
                <w:sz w:val="18"/>
              </w:rPr>
            </w:pPr>
            <w:r w:rsidRPr="0013362E">
              <w:rPr>
                <w:rFonts w:ascii="Arial" w:hAnsi="Arial" w:hint="eastAsia"/>
                <w:sz w:val="18"/>
              </w:rPr>
              <w:t>Y</w:t>
            </w:r>
            <w:r w:rsidRPr="0013362E">
              <w:rPr>
                <w:rFonts w:ascii="Arial" w:hAnsi="Arial"/>
                <w:sz w:val="18"/>
              </w:rPr>
              <w:t>ES</w:t>
            </w:r>
          </w:p>
        </w:tc>
        <w:tc>
          <w:tcPr>
            <w:tcW w:w="1080" w:type="dxa"/>
            <w:tcBorders>
              <w:top w:val="single" w:sz="4" w:space="0" w:color="auto"/>
              <w:left w:val="single" w:sz="4" w:space="0" w:color="auto"/>
              <w:bottom w:val="single" w:sz="4" w:space="0" w:color="auto"/>
              <w:right w:val="single" w:sz="4" w:space="0" w:color="auto"/>
            </w:tcBorders>
          </w:tcPr>
          <w:p w14:paraId="0860CB48" w14:textId="77777777" w:rsidR="00814246" w:rsidRPr="0013362E" w:rsidRDefault="00814246" w:rsidP="00814246">
            <w:pPr>
              <w:widowControl w:val="0"/>
              <w:spacing w:after="0"/>
              <w:jc w:val="center"/>
              <w:rPr>
                <w:rFonts w:ascii="Arial" w:hAnsi="Arial"/>
                <w:sz w:val="18"/>
                <w:lang w:eastAsia="ja-JP"/>
              </w:rPr>
            </w:pPr>
            <w:r w:rsidRPr="0013362E">
              <w:rPr>
                <w:rFonts w:ascii="Arial" w:hAnsi="Arial" w:hint="eastAsia"/>
                <w:sz w:val="18"/>
              </w:rPr>
              <w:t>i</w:t>
            </w:r>
            <w:r w:rsidRPr="0013362E">
              <w:rPr>
                <w:rFonts w:ascii="Arial" w:hAnsi="Arial"/>
                <w:sz w:val="18"/>
              </w:rPr>
              <w:t>gnore</w:t>
            </w:r>
          </w:p>
        </w:tc>
      </w:tr>
      <w:tr w:rsidR="00814246" w:rsidRPr="0013362E" w14:paraId="4D484D5B" w14:textId="77777777" w:rsidTr="0013362E">
        <w:tc>
          <w:tcPr>
            <w:tcW w:w="2160" w:type="dxa"/>
            <w:tcBorders>
              <w:top w:val="single" w:sz="4" w:space="0" w:color="auto"/>
              <w:left w:val="single" w:sz="4" w:space="0" w:color="auto"/>
              <w:bottom w:val="single" w:sz="4" w:space="0" w:color="auto"/>
              <w:right w:val="single" w:sz="4" w:space="0" w:color="auto"/>
            </w:tcBorders>
          </w:tcPr>
          <w:p w14:paraId="6EDD5BBA" w14:textId="77777777" w:rsidR="00814246" w:rsidRPr="0013362E" w:rsidRDefault="00814246" w:rsidP="00814246">
            <w:pPr>
              <w:widowControl w:val="0"/>
              <w:spacing w:after="0"/>
              <w:rPr>
                <w:rFonts w:ascii="Arial" w:hAnsi="Arial"/>
                <w:sz w:val="18"/>
              </w:rPr>
            </w:pPr>
            <w:r w:rsidRPr="0013362E">
              <w:rPr>
                <w:rFonts w:ascii="Arial" w:hAnsi="Arial"/>
                <w:sz w:val="18"/>
              </w:rPr>
              <w:t>Non-Integer DRX Cycle</w:t>
            </w:r>
          </w:p>
        </w:tc>
        <w:tc>
          <w:tcPr>
            <w:tcW w:w="1080" w:type="dxa"/>
            <w:tcBorders>
              <w:top w:val="single" w:sz="4" w:space="0" w:color="auto"/>
              <w:left w:val="single" w:sz="4" w:space="0" w:color="auto"/>
              <w:bottom w:val="single" w:sz="4" w:space="0" w:color="auto"/>
              <w:right w:val="single" w:sz="4" w:space="0" w:color="auto"/>
            </w:tcBorders>
          </w:tcPr>
          <w:p w14:paraId="3D14E2A2" w14:textId="77777777" w:rsidR="00814246" w:rsidRPr="0013362E" w:rsidRDefault="00814246" w:rsidP="00814246">
            <w:pPr>
              <w:widowControl w:val="0"/>
              <w:spacing w:after="0"/>
              <w:rPr>
                <w:rFonts w:ascii="Arial" w:hAnsi="Arial"/>
                <w:sz w:val="18"/>
                <w:lang w:eastAsia="zh-CN"/>
              </w:rPr>
            </w:pPr>
            <w:r w:rsidRPr="0013362E">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54748A0"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ABA11EA" w14:textId="77777777" w:rsidR="00814246" w:rsidRPr="0013362E" w:rsidRDefault="00814246" w:rsidP="00814246">
            <w:pPr>
              <w:widowControl w:val="0"/>
              <w:spacing w:after="0"/>
              <w:rPr>
                <w:rFonts w:ascii="Arial" w:hAnsi="Arial"/>
                <w:sz w:val="18"/>
              </w:rPr>
            </w:pPr>
            <w:r w:rsidRPr="0013362E">
              <w:rPr>
                <w:rFonts w:ascii="Arial" w:hAnsi="Arial" w:cs="Arial"/>
                <w:sz w:val="18"/>
              </w:rPr>
              <w:t>9.3.1.</w:t>
            </w:r>
            <w:r w:rsidRPr="0013362E">
              <w:rPr>
                <w:rFonts w:ascii="Arial" w:eastAsia="맑은 고딕" w:hAnsi="Arial" w:cs="Arial" w:hint="eastAsia"/>
                <w:sz w:val="18"/>
              </w:rPr>
              <w:t>344</w:t>
            </w:r>
          </w:p>
        </w:tc>
        <w:tc>
          <w:tcPr>
            <w:tcW w:w="1728" w:type="dxa"/>
            <w:tcBorders>
              <w:top w:val="single" w:sz="4" w:space="0" w:color="auto"/>
              <w:left w:val="single" w:sz="4" w:space="0" w:color="auto"/>
              <w:bottom w:val="single" w:sz="4" w:space="0" w:color="auto"/>
              <w:right w:val="single" w:sz="4" w:space="0" w:color="auto"/>
            </w:tcBorders>
          </w:tcPr>
          <w:p w14:paraId="4F4E3E82"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C0EEDA" w14:textId="77777777" w:rsidR="00814246" w:rsidRPr="0013362E" w:rsidRDefault="00814246" w:rsidP="00814246">
            <w:pPr>
              <w:widowControl w:val="0"/>
              <w:spacing w:after="0"/>
              <w:jc w:val="center"/>
              <w:rPr>
                <w:rFonts w:ascii="Arial" w:hAnsi="Arial"/>
                <w:sz w:val="18"/>
              </w:rPr>
            </w:pPr>
            <w:r w:rsidRPr="0013362E">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F97CAB5" w14:textId="77777777" w:rsidR="00814246" w:rsidRPr="0013362E" w:rsidRDefault="00814246" w:rsidP="00814246">
            <w:pPr>
              <w:widowControl w:val="0"/>
              <w:spacing w:after="0"/>
              <w:jc w:val="center"/>
              <w:rPr>
                <w:rFonts w:ascii="Arial" w:hAnsi="Arial"/>
                <w:sz w:val="18"/>
              </w:rPr>
            </w:pPr>
            <w:r w:rsidRPr="0013362E">
              <w:rPr>
                <w:rFonts w:ascii="Arial" w:hAnsi="Arial" w:cs="Arial"/>
                <w:sz w:val="18"/>
              </w:rPr>
              <w:t>ignore</w:t>
            </w:r>
          </w:p>
        </w:tc>
      </w:tr>
      <w:tr w:rsidR="00814246" w:rsidRPr="0013362E" w14:paraId="40BA116E" w14:textId="77777777" w:rsidTr="0013362E">
        <w:tc>
          <w:tcPr>
            <w:tcW w:w="2160" w:type="dxa"/>
            <w:tcBorders>
              <w:top w:val="single" w:sz="4" w:space="0" w:color="auto"/>
              <w:left w:val="single" w:sz="4" w:space="0" w:color="auto"/>
              <w:bottom w:val="single" w:sz="4" w:space="0" w:color="auto"/>
              <w:right w:val="single" w:sz="4" w:space="0" w:color="auto"/>
            </w:tcBorders>
          </w:tcPr>
          <w:p w14:paraId="69CC8076" w14:textId="77777777" w:rsidR="00814246" w:rsidRPr="0013362E" w:rsidRDefault="00814246" w:rsidP="00814246">
            <w:pPr>
              <w:widowControl w:val="0"/>
              <w:spacing w:after="0"/>
              <w:rPr>
                <w:rFonts w:ascii="Arial" w:hAnsi="Arial"/>
                <w:sz w:val="18"/>
              </w:rPr>
            </w:pPr>
            <w:r w:rsidRPr="0013362E">
              <w:rPr>
                <w:rFonts w:ascii="Arial" w:hAnsi="Arial" w:hint="eastAsia"/>
                <w:sz w:val="18"/>
                <w:lang w:eastAsia="zh-CN"/>
              </w:rPr>
              <w:t>L</w:t>
            </w:r>
            <w:r w:rsidRPr="0013362E">
              <w:rPr>
                <w:rFonts w:ascii="Arial"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56917FD" w14:textId="77777777" w:rsidR="00814246" w:rsidRPr="0013362E" w:rsidRDefault="00814246" w:rsidP="00814246">
            <w:pPr>
              <w:widowControl w:val="0"/>
              <w:spacing w:after="0"/>
              <w:rPr>
                <w:rFonts w:ascii="Arial" w:hAnsi="Arial" w:cs="Arial"/>
                <w:sz w:val="18"/>
              </w:rPr>
            </w:pPr>
            <w:r w:rsidRPr="0013362E">
              <w:rPr>
                <w:rFonts w:ascii="Arial"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A3F0C" w14:textId="77777777" w:rsidR="00814246" w:rsidRPr="0013362E" w:rsidRDefault="00814246" w:rsidP="0081424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8E165AE" w14:textId="77777777" w:rsidR="00814246" w:rsidRPr="0013362E" w:rsidRDefault="00814246" w:rsidP="00814246">
            <w:pPr>
              <w:widowControl w:val="0"/>
              <w:spacing w:after="0"/>
              <w:rPr>
                <w:rFonts w:ascii="Arial" w:hAnsi="Arial" w:cs="Arial"/>
                <w:sz w:val="18"/>
              </w:rPr>
            </w:pPr>
            <w:r w:rsidRPr="0013362E">
              <w:rPr>
                <w:rFonts w:ascii="Arial" w:hAnsi="Arial" w:cs="Arial" w:hint="eastAsia"/>
                <w:sz w:val="18"/>
                <w:lang w:eastAsia="zh-CN"/>
              </w:rPr>
              <w:t>9</w:t>
            </w:r>
            <w:r w:rsidRPr="0013362E">
              <w:rPr>
                <w:rFonts w:ascii="Arial"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2A06B880" w14:textId="77777777" w:rsidR="00814246" w:rsidRPr="0013362E" w:rsidRDefault="00814246" w:rsidP="0081424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EE0DCBE" w14:textId="77777777" w:rsidR="00814246" w:rsidRPr="0013362E" w:rsidRDefault="00814246" w:rsidP="00814246">
            <w:pPr>
              <w:widowControl w:val="0"/>
              <w:spacing w:after="0"/>
              <w:jc w:val="center"/>
              <w:rPr>
                <w:rFonts w:ascii="Arial" w:hAnsi="Arial" w:cs="Arial"/>
                <w:sz w:val="18"/>
              </w:rPr>
            </w:pPr>
            <w:r w:rsidRPr="0013362E">
              <w:rPr>
                <w:rFonts w:ascii="Arial" w:hAnsi="Arial" w:cs="Arial" w:hint="eastAsia"/>
                <w:sz w:val="18"/>
                <w:lang w:eastAsia="zh-CN"/>
              </w:rPr>
              <w:t>Y</w:t>
            </w:r>
            <w:r w:rsidRPr="0013362E">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81417B" w14:textId="77777777" w:rsidR="00814246" w:rsidRPr="0013362E" w:rsidRDefault="00814246" w:rsidP="00814246">
            <w:pPr>
              <w:widowControl w:val="0"/>
              <w:spacing w:after="0"/>
              <w:jc w:val="center"/>
              <w:rPr>
                <w:rFonts w:ascii="Arial" w:hAnsi="Arial" w:cs="Arial"/>
                <w:sz w:val="18"/>
              </w:rPr>
            </w:pPr>
            <w:r w:rsidRPr="0013362E">
              <w:rPr>
                <w:rFonts w:ascii="Arial" w:hAnsi="Arial" w:cs="Arial" w:hint="eastAsia"/>
                <w:sz w:val="18"/>
                <w:lang w:eastAsia="zh-CN"/>
              </w:rPr>
              <w:t>i</w:t>
            </w:r>
            <w:r w:rsidRPr="0013362E">
              <w:rPr>
                <w:rFonts w:ascii="Arial" w:hAnsi="Arial" w:cs="Arial"/>
                <w:sz w:val="18"/>
                <w:lang w:eastAsia="zh-CN"/>
              </w:rPr>
              <w:t>gnore</w:t>
            </w:r>
          </w:p>
        </w:tc>
      </w:tr>
    </w:tbl>
    <w:p w14:paraId="3D3B8BA4" w14:textId="77777777" w:rsidR="0013362E" w:rsidRPr="0013362E" w:rsidRDefault="0013362E" w:rsidP="0013362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3362E" w:rsidRPr="0013362E" w14:paraId="76AAE987" w14:textId="77777777" w:rsidTr="0013362E">
        <w:trPr>
          <w:tblHeader/>
          <w:jc w:val="center"/>
        </w:trPr>
        <w:tc>
          <w:tcPr>
            <w:tcW w:w="3686" w:type="dxa"/>
          </w:tcPr>
          <w:p w14:paraId="3068F4E3" w14:textId="77777777" w:rsidR="0013362E" w:rsidRPr="0013362E" w:rsidRDefault="0013362E" w:rsidP="0013362E">
            <w:pPr>
              <w:widowControl w:val="0"/>
              <w:spacing w:after="0"/>
              <w:jc w:val="center"/>
              <w:rPr>
                <w:rFonts w:ascii="Arial" w:hAnsi="Arial"/>
                <w:b/>
                <w:sz w:val="18"/>
                <w:lang w:eastAsia="zh-CN"/>
              </w:rPr>
            </w:pPr>
            <w:r w:rsidRPr="0013362E">
              <w:rPr>
                <w:rFonts w:ascii="Arial" w:hAnsi="Arial"/>
                <w:b/>
                <w:sz w:val="18"/>
                <w:lang w:eastAsia="zh-CN"/>
              </w:rPr>
              <w:lastRenderedPageBreak/>
              <w:t>Range bound</w:t>
            </w:r>
          </w:p>
        </w:tc>
        <w:tc>
          <w:tcPr>
            <w:tcW w:w="5670" w:type="dxa"/>
          </w:tcPr>
          <w:p w14:paraId="458767EE" w14:textId="77777777" w:rsidR="0013362E" w:rsidRPr="0013362E" w:rsidRDefault="0013362E" w:rsidP="0013362E">
            <w:pPr>
              <w:widowControl w:val="0"/>
              <w:spacing w:after="0"/>
              <w:jc w:val="center"/>
              <w:rPr>
                <w:rFonts w:ascii="Arial" w:hAnsi="Arial"/>
                <w:b/>
                <w:sz w:val="18"/>
                <w:lang w:eastAsia="zh-CN"/>
              </w:rPr>
            </w:pPr>
            <w:r w:rsidRPr="0013362E">
              <w:rPr>
                <w:rFonts w:ascii="Arial" w:hAnsi="Arial"/>
                <w:b/>
                <w:sz w:val="18"/>
                <w:lang w:eastAsia="zh-CN"/>
              </w:rPr>
              <w:t>Explanation</w:t>
            </w:r>
          </w:p>
        </w:tc>
      </w:tr>
      <w:tr w:rsidR="0013362E" w:rsidRPr="0013362E" w14:paraId="0CFDD05D" w14:textId="77777777" w:rsidTr="0013362E">
        <w:trPr>
          <w:jc w:val="center"/>
        </w:trPr>
        <w:tc>
          <w:tcPr>
            <w:tcW w:w="3686" w:type="dxa"/>
          </w:tcPr>
          <w:p w14:paraId="15CDD89B"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maxnoofSCells</w:t>
            </w:r>
          </w:p>
        </w:tc>
        <w:tc>
          <w:tcPr>
            <w:tcW w:w="5670" w:type="dxa"/>
          </w:tcPr>
          <w:p w14:paraId="14FB6FD4"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Maximum no. of SCells allowed towards one UE, the maximum value is 32.</w:t>
            </w:r>
          </w:p>
        </w:tc>
      </w:tr>
      <w:tr w:rsidR="0013362E" w:rsidRPr="0013362E" w14:paraId="5557023E" w14:textId="77777777" w:rsidTr="0013362E">
        <w:trPr>
          <w:jc w:val="center"/>
        </w:trPr>
        <w:tc>
          <w:tcPr>
            <w:tcW w:w="3686" w:type="dxa"/>
          </w:tcPr>
          <w:p w14:paraId="002F4A0B"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maxnoofServingCellMOs</w:t>
            </w:r>
          </w:p>
        </w:tc>
        <w:tc>
          <w:tcPr>
            <w:tcW w:w="5670" w:type="dxa"/>
          </w:tcPr>
          <w:p w14:paraId="31383BB3"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Maximum number of ServingCellMOs for NCD-SSB per cell. Maximum value is 16</w:t>
            </w:r>
          </w:p>
        </w:tc>
      </w:tr>
      <w:tr w:rsidR="0013362E" w:rsidRPr="0013362E" w14:paraId="3B7C7C99" w14:textId="77777777" w:rsidTr="0013362E">
        <w:trPr>
          <w:jc w:val="center"/>
        </w:trPr>
        <w:tc>
          <w:tcPr>
            <w:tcW w:w="3686" w:type="dxa"/>
          </w:tcPr>
          <w:p w14:paraId="05FDDFF1"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maxnoofSRBs</w:t>
            </w:r>
          </w:p>
        </w:tc>
        <w:tc>
          <w:tcPr>
            <w:tcW w:w="5670" w:type="dxa"/>
          </w:tcPr>
          <w:p w14:paraId="7784C4BD"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 xml:space="preserve">Maximum no. of SRB allowed towards one UE, the maximum value is 8. </w:t>
            </w:r>
          </w:p>
        </w:tc>
      </w:tr>
      <w:tr w:rsidR="0013362E" w:rsidRPr="0013362E" w14:paraId="65D56DEB" w14:textId="77777777" w:rsidTr="0013362E">
        <w:trPr>
          <w:jc w:val="center"/>
        </w:trPr>
        <w:tc>
          <w:tcPr>
            <w:tcW w:w="3686" w:type="dxa"/>
          </w:tcPr>
          <w:p w14:paraId="31C4CFD3"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maxnoofDRBs</w:t>
            </w:r>
          </w:p>
        </w:tc>
        <w:tc>
          <w:tcPr>
            <w:tcW w:w="5670" w:type="dxa"/>
          </w:tcPr>
          <w:p w14:paraId="6665AE1D"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 xml:space="preserve">Maximum no. of DRB allowed towards one UE, the maximum value is 64. </w:t>
            </w:r>
          </w:p>
        </w:tc>
      </w:tr>
      <w:tr w:rsidR="0013362E" w:rsidRPr="0013362E" w14:paraId="0812747C" w14:textId="77777777" w:rsidTr="0013362E">
        <w:trPr>
          <w:jc w:val="center"/>
        </w:trPr>
        <w:tc>
          <w:tcPr>
            <w:tcW w:w="3686" w:type="dxa"/>
          </w:tcPr>
          <w:p w14:paraId="47E6B2FA"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maxnoofULUPTNLInformation</w:t>
            </w:r>
          </w:p>
        </w:tc>
        <w:tc>
          <w:tcPr>
            <w:tcW w:w="5670" w:type="dxa"/>
          </w:tcPr>
          <w:p w14:paraId="786CFC28"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Maximum no. of UL UP TNL Information allowed towards one DRB, the maximum value is 2.</w:t>
            </w:r>
          </w:p>
        </w:tc>
      </w:tr>
      <w:tr w:rsidR="0013362E" w:rsidRPr="0013362E" w14:paraId="2CE498D5" w14:textId="77777777" w:rsidTr="0013362E">
        <w:trPr>
          <w:jc w:val="center"/>
        </w:trPr>
        <w:tc>
          <w:tcPr>
            <w:tcW w:w="3686" w:type="dxa"/>
            <w:tcBorders>
              <w:top w:val="single" w:sz="4" w:space="0" w:color="auto"/>
              <w:left w:val="single" w:sz="4" w:space="0" w:color="auto"/>
              <w:bottom w:val="single" w:sz="4" w:space="0" w:color="auto"/>
              <w:right w:val="single" w:sz="4" w:space="0" w:color="auto"/>
            </w:tcBorders>
          </w:tcPr>
          <w:p w14:paraId="470B6687"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692CB3"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zh-CN"/>
              </w:rPr>
              <w:t>Maximum no. of flows allowed to be mapped to one DRB, the maximum value is 64.</w:t>
            </w:r>
          </w:p>
        </w:tc>
      </w:tr>
      <w:tr w:rsidR="0013362E" w:rsidRPr="0013362E" w14:paraId="2FC0EC8C" w14:textId="77777777" w:rsidTr="0013362E">
        <w:trPr>
          <w:jc w:val="center"/>
        </w:trPr>
        <w:tc>
          <w:tcPr>
            <w:tcW w:w="3686" w:type="dxa"/>
            <w:tcBorders>
              <w:top w:val="single" w:sz="4" w:space="0" w:color="auto"/>
              <w:left w:val="single" w:sz="4" w:space="0" w:color="auto"/>
              <w:bottom w:val="single" w:sz="4" w:space="0" w:color="auto"/>
              <w:right w:val="single" w:sz="4" w:space="0" w:color="auto"/>
            </w:tcBorders>
          </w:tcPr>
          <w:p w14:paraId="58C7F9FF"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maxnoofBHRLCChannels</w:t>
            </w:r>
          </w:p>
        </w:tc>
        <w:tc>
          <w:tcPr>
            <w:tcW w:w="5670" w:type="dxa"/>
            <w:tcBorders>
              <w:top w:val="single" w:sz="4" w:space="0" w:color="auto"/>
              <w:left w:val="single" w:sz="4" w:space="0" w:color="auto"/>
              <w:bottom w:val="single" w:sz="4" w:space="0" w:color="auto"/>
              <w:right w:val="single" w:sz="4" w:space="0" w:color="auto"/>
            </w:tcBorders>
          </w:tcPr>
          <w:p w14:paraId="0ACE8495" w14:textId="77777777" w:rsidR="0013362E" w:rsidRPr="0013362E" w:rsidRDefault="0013362E" w:rsidP="0013362E">
            <w:pPr>
              <w:widowControl w:val="0"/>
              <w:spacing w:after="0"/>
              <w:rPr>
                <w:rFonts w:ascii="Arial" w:hAnsi="Arial"/>
                <w:sz w:val="18"/>
                <w:lang w:eastAsia="zh-CN"/>
              </w:rPr>
            </w:pPr>
            <w:r w:rsidRPr="0013362E">
              <w:rPr>
                <w:rFonts w:ascii="Arial" w:hAnsi="Arial"/>
                <w:sz w:val="18"/>
              </w:rPr>
              <w:t>Maximum no. of BH RLC channels allowed towards one IAB-node, the maximum value is 65536.</w:t>
            </w:r>
          </w:p>
        </w:tc>
      </w:tr>
      <w:tr w:rsidR="0013362E" w:rsidRPr="0013362E" w14:paraId="175944E0" w14:textId="77777777" w:rsidTr="0013362E">
        <w:trPr>
          <w:jc w:val="center"/>
        </w:trPr>
        <w:tc>
          <w:tcPr>
            <w:tcW w:w="3686" w:type="dxa"/>
          </w:tcPr>
          <w:p w14:paraId="173F74FA" w14:textId="77777777" w:rsidR="0013362E" w:rsidRPr="0013362E" w:rsidRDefault="0013362E" w:rsidP="0013362E">
            <w:pPr>
              <w:widowControl w:val="0"/>
              <w:spacing w:after="0"/>
              <w:rPr>
                <w:rFonts w:ascii="Arial" w:hAnsi="Arial"/>
                <w:sz w:val="18"/>
              </w:rPr>
            </w:pPr>
            <w:r w:rsidRPr="0013362E">
              <w:rPr>
                <w:rFonts w:ascii="Arial" w:hAnsi="Arial"/>
                <w:sz w:val="18"/>
              </w:rPr>
              <w:t>maxnoof</w:t>
            </w:r>
            <w:r w:rsidRPr="0013362E">
              <w:rPr>
                <w:rFonts w:ascii="Arial" w:hAnsi="Arial" w:hint="eastAsia"/>
                <w:sz w:val="18"/>
                <w:lang w:val="en-US" w:eastAsia="zh-CN"/>
              </w:rPr>
              <w:t>SL</w:t>
            </w:r>
            <w:r w:rsidRPr="0013362E">
              <w:rPr>
                <w:rFonts w:ascii="Arial" w:hAnsi="Arial"/>
                <w:sz w:val="18"/>
              </w:rPr>
              <w:t>DRBs</w:t>
            </w:r>
          </w:p>
        </w:tc>
        <w:tc>
          <w:tcPr>
            <w:tcW w:w="5670" w:type="dxa"/>
          </w:tcPr>
          <w:p w14:paraId="7877648C"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Maximum no. of </w:t>
            </w:r>
            <w:r w:rsidRPr="0013362E">
              <w:rPr>
                <w:rFonts w:ascii="Arial" w:hAnsi="Arial" w:hint="eastAsia"/>
                <w:sz w:val="18"/>
                <w:lang w:val="en-US" w:eastAsia="zh-CN"/>
              </w:rPr>
              <w:t xml:space="preserve">SL </w:t>
            </w:r>
            <w:r w:rsidRPr="0013362E">
              <w:rPr>
                <w:rFonts w:ascii="Arial" w:hAnsi="Arial"/>
                <w:sz w:val="18"/>
              </w:rPr>
              <w:t xml:space="preserve">DRB allowed </w:t>
            </w:r>
            <w:r w:rsidRPr="0013362E">
              <w:rPr>
                <w:rFonts w:ascii="Arial" w:hAnsi="Arial" w:hint="eastAsia"/>
                <w:sz w:val="18"/>
                <w:lang w:val="en-US" w:eastAsia="zh-CN"/>
              </w:rPr>
              <w:t>for NR sidelink communication per</w:t>
            </w:r>
            <w:r w:rsidRPr="0013362E">
              <w:rPr>
                <w:rFonts w:ascii="Arial" w:hAnsi="Arial"/>
                <w:sz w:val="18"/>
              </w:rPr>
              <w:t xml:space="preserve"> UE, the maximum value is </w:t>
            </w:r>
            <w:r w:rsidRPr="0013362E">
              <w:rPr>
                <w:rFonts w:ascii="Arial" w:hAnsi="Arial" w:hint="eastAsia"/>
                <w:sz w:val="18"/>
                <w:lang w:val="en-US" w:eastAsia="zh-CN"/>
              </w:rPr>
              <w:t>512</w:t>
            </w:r>
            <w:r w:rsidRPr="0013362E">
              <w:rPr>
                <w:rFonts w:ascii="Arial" w:hAnsi="Arial"/>
                <w:sz w:val="18"/>
              </w:rPr>
              <w:t>.</w:t>
            </w:r>
          </w:p>
        </w:tc>
      </w:tr>
      <w:tr w:rsidR="0013362E" w:rsidRPr="0013362E" w14:paraId="289C153B" w14:textId="77777777" w:rsidTr="0013362E">
        <w:trPr>
          <w:jc w:val="center"/>
        </w:trPr>
        <w:tc>
          <w:tcPr>
            <w:tcW w:w="3686" w:type="dxa"/>
          </w:tcPr>
          <w:p w14:paraId="56B3FC26" w14:textId="77777777" w:rsidR="0013362E" w:rsidRPr="0013362E" w:rsidRDefault="0013362E" w:rsidP="0013362E">
            <w:pPr>
              <w:widowControl w:val="0"/>
              <w:spacing w:after="0"/>
              <w:rPr>
                <w:rFonts w:ascii="Arial" w:hAnsi="Arial"/>
                <w:sz w:val="18"/>
              </w:rPr>
            </w:pPr>
            <w:r w:rsidRPr="0013362E">
              <w:rPr>
                <w:rFonts w:ascii="Arial" w:hAnsi="Arial"/>
                <w:sz w:val="18"/>
              </w:rPr>
              <w:t>maxnoof</w:t>
            </w:r>
            <w:r w:rsidRPr="0013362E">
              <w:rPr>
                <w:rFonts w:ascii="Arial" w:hAnsi="Arial" w:hint="eastAsia"/>
                <w:sz w:val="18"/>
                <w:lang w:val="en-US" w:eastAsia="zh-CN"/>
              </w:rPr>
              <w:t>PC5</w:t>
            </w:r>
            <w:r w:rsidRPr="0013362E">
              <w:rPr>
                <w:rFonts w:ascii="Arial" w:hAnsi="Arial"/>
                <w:sz w:val="18"/>
              </w:rPr>
              <w:t>QoSFlows</w:t>
            </w:r>
          </w:p>
        </w:tc>
        <w:tc>
          <w:tcPr>
            <w:tcW w:w="5670" w:type="dxa"/>
          </w:tcPr>
          <w:p w14:paraId="51DD0F2D"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Maximum no. of </w:t>
            </w:r>
            <w:r w:rsidRPr="0013362E">
              <w:rPr>
                <w:rFonts w:ascii="Arial" w:hAnsi="Arial" w:hint="eastAsia"/>
                <w:sz w:val="18"/>
                <w:lang w:val="en-US" w:eastAsia="zh-CN"/>
              </w:rPr>
              <w:t xml:space="preserve">PC5 QoS flow </w:t>
            </w:r>
            <w:r w:rsidRPr="0013362E">
              <w:rPr>
                <w:rFonts w:ascii="Arial" w:hAnsi="Arial"/>
                <w:sz w:val="18"/>
              </w:rPr>
              <w:t xml:space="preserve">allowed towards one UE </w:t>
            </w:r>
            <w:r w:rsidRPr="0013362E">
              <w:rPr>
                <w:rFonts w:ascii="Arial" w:hAnsi="Arial" w:hint="eastAsia"/>
                <w:sz w:val="18"/>
                <w:lang w:val="en-US" w:eastAsia="zh-CN"/>
              </w:rPr>
              <w:t>for NR sidelink communication</w:t>
            </w:r>
            <w:r w:rsidRPr="0013362E">
              <w:rPr>
                <w:rFonts w:ascii="Arial" w:hAnsi="Arial"/>
                <w:sz w:val="18"/>
              </w:rPr>
              <w:t xml:space="preserve">, the maximum value is </w:t>
            </w:r>
            <w:r w:rsidRPr="0013362E">
              <w:rPr>
                <w:rFonts w:ascii="Arial" w:hAnsi="Arial" w:hint="eastAsia"/>
                <w:sz w:val="18"/>
                <w:lang w:val="en-US" w:eastAsia="zh-CN"/>
              </w:rPr>
              <w:t>2048</w:t>
            </w:r>
            <w:r w:rsidRPr="0013362E">
              <w:rPr>
                <w:rFonts w:ascii="Arial" w:hAnsi="Arial"/>
                <w:sz w:val="18"/>
              </w:rPr>
              <w:t>.</w:t>
            </w:r>
          </w:p>
        </w:tc>
      </w:tr>
      <w:tr w:rsidR="0013362E" w:rsidRPr="0013362E" w14:paraId="3C78EEB5" w14:textId="77777777" w:rsidTr="0013362E">
        <w:trPr>
          <w:jc w:val="center"/>
        </w:trPr>
        <w:tc>
          <w:tcPr>
            <w:tcW w:w="3686" w:type="dxa"/>
          </w:tcPr>
          <w:p w14:paraId="06E730C9" w14:textId="77777777" w:rsidR="0013362E" w:rsidRPr="0013362E" w:rsidRDefault="0013362E" w:rsidP="0013362E">
            <w:pPr>
              <w:widowControl w:val="0"/>
              <w:spacing w:after="0"/>
              <w:rPr>
                <w:rFonts w:ascii="Arial" w:hAnsi="Arial"/>
                <w:sz w:val="18"/>
              </w:rPr>
            </w:pPr>
            <w:r w:rsidRPr="0013362E">
              <w:rPr>
                <w:rFonts w:ascii="Arial" w:hAnsi="Arial"/>
                <w:sz w:val="18"/>
              </w:rPr>
              <w:t>maxnoofAdditionalPDCPDuplicationTNL</w:t>
            </w:r>
          </w:p>
        </w:tc>
        <w:tc>
          <w:tcPr>
            <w:tcW w:w="5670" w:type="dxa"/>
          </w:tcPr>
          <w:p w14:paraId="6E4732E8" w14:textId="77777777" w:rsidR="0013362E" w:rsidRPr="0013362E" w:rsidRDefault="0013362E" w:rsidP="0013362E">
            <w:pPr>
              <w:widowControl w:val="0"/>
              <w:spacing w:after="0"/>
              <w:rPr>
                <w:rFonts w:ascii="Arial" w:hAnsi="Arial"/>
                <w:sz w:val="18"/>
              </w:rPr>
            </w:pPr>
            <w:r w:rsidRPr="0013362E">
              <w:rPr>
                <w:rFonts w:ascii="Arial" w:hAnsi="Arial"/>
                <w:sz w:val="18"/>
              </w:rPr>
              <w:t xml:space="preserve">Maximum no. of additional UP TNL Information allowed towards one DRB, the maximum value is 2. </w:t>
            </w:r>
          </w:p>
        </w:tc>
      </w:tr>
      <w:tr w:rsidR="0013362E" w:rsidRPr="0013362E" w14:paraId="45808869" w14:textId="77777777" w:rsidTr="0013362E">
        <w:trPr>
          <w:jc w:val="center"/>
        </w:trPr>
        <w:tc>
          <w:tcPr>
            <w:tcW w:w="3686" w:type="dxa"/>
          </w:tcPr>
          <w:p w14:paraId="066A7C7C" w14:textId="77777777" w:rsidR="0013362E" w:rsidRPr="0013362E" w:rsidRDefault="0013362E" w:rsidP="0013362E">
            <w:pPr>
              <w:widowControl w:val="0"/>
              <w:spacing w:after="0"/>
              <w:rPr>
                <w:rFonts w:ascii="Arial" w:hAnsi="Arial"/>
                <w:sz w:val="18"/>
              </w:rPr>
            </w:pPr>
            <w:r w:rsidRPr="0013362E">
              <w:rPr>
                <w:rFonts w:ascii="Arial" w:hAnsi="Arial" w:cs="Arial"/>
                <w:bCs/>
                <w:sz w:val="18"/>
                <w:szCs w:val="18"/>
                <w:lang w:eastAsia="ja-JP"/>
              </w:rPr>
              <w:t>maxnoofCellsinCHO</w:t>
            </w:r>
          </w:p>
        </w:tc>
        <w:tc>
          <w:tcPr>
            <w:tcW w:w="5670" w:type="dxa"/>
          </w:tcPr>
          <w:p w14:paraId="3E3655A6" w14:textId="77777777" w:rsidR="0013362E" w:rsidRPr="0013362E" w:rsidRDefault="0013362E" w:rsidP="0013362E">
            <w:pPr>
              <w:widowControl w:val="0"/>
              <w:spacing w:after="0"/>
              <w:rPr>
                <w:rFonts w:ascii="Arial" w:hAnsi="Arial"/>
                <w:sz w:val="18"/>
              </w:rPr>
            </w:pPr>
            <w:r w:rsidRPr="0013362E">
              <w:rPr>
                <w:rFonts w:ascii="Arial" w:hAnsi="Arial" w:cs="Arial"/>
                <w:sz w:val="18"/>
                <w:szCs w:val="18"/>
                <w:lang w:eastAsia="ja-JP"/>
              </w:rPr>
              <w:t>Maximum no. cells that can be prepared for a conditional mobility. Value is 8.</w:t>
            </w:r>
          </w:p>
        </w:tc>
      </w:tr>
      <w:tr w:rsidR="0013362E" w:rsidRPr="0013362E" w14:paraId="0DDDD8B6" w14:textId="77777777" w:rsidTr="0013362E">
        <w:trPr>
          <w:jc w:val="center"/>
        </w:trPr>
        <w:tc>
          <w:tcPr>
            <w:tcW w:w="3686" w:type="dxa"/>
          </w:tcPr>
          <w:p w14:paraId="6EFE0C71"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maxnoofUuRLCChannels</w:t>
            </w:r>
          </w:p>
        </w:tc>
        <w:tc>
          <w:tcPr>
            <w:tcW w:w="5670" w:type="dxa"/>
          </w:tcPr>
          <w:p w14:paraId="23304543"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 xml:space="preserve">Maximum no. of Uu Relay RLC channels for L2 U2N relaying </w:t>
            </w:r>
            <w:r w:rsidRPr="0013362E">
              <w:rPr>
                <w:rFonts w:ascii="Arial" w:hAnsi="Arial" w:cs="Arial"/>
                <w:sz w:val="18"/>
              </w:rPr>
              <w:t>or L2 N3C relaying</w:t>
            </w:r>
            <w:r w:rsidRPr="0013362E">
              <w:rPr>
                <w:rFonts w:ascii="Arial" w:hAnsi="Arial" w:cs="Arial"/>
                <w:sz w:val="18"/>
                <w:szCs w:val="18"/>
                <w:lang w:eastAsia="ja-JP"/>
              </w:rPr>
              <w:t xml:space="preserve"> per Relay UE, the maximum value is 32.</w:t>
            </w:r>
          </w:p>
        </w:tc>
      </w:tr>
      <w:tr w:rsidR="0013362E" w:rsidRPr="0013362E" w14:paraId="5AB1E872" w14:textId="77777777" w:rsidTr="0013362E">
        <w:trPr>
          <w:jc w:val="center"/>
        </w:trPr>
        <w:tc>
          <w:tcPr>
            <w:tcW w:w="3686" w:type="dxa"/>
          </w:tcPr>
          <w:p w14:paraId="12CF6888"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maxnoofPC5RLCChannels</w:t>
            </w:r>
          </w:p>
        </w:tc>
        <w:tc>
          <w:tcPr>
            <w:tcW w:w="5670" w:type="dxa"/>
          </w:tcPr>
          <w:p w14:paraId="39E9D58A"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 xml:space="preserve">Maximum no. of </w:t>
            </w:r>
            <w:r w:rsidRPr="0013362E">
              <w:rPr>
                <w:rFonts w:ascii="Arial" w:eastAsia="SimSun" w:hAnsi="Arial" w:cs="Arial" w:hint="eastAsia"/>
                <w:sz w:val="18"/>
                <w:szCs w:val="18"/>
                <w:lang w:val="en-US" w:eastAsia="zh-CN"/>
              </w:rPr>
              <w:t>PC5 Relay</w:t>
            </w:r>
            <w:r w:rsidRPr="0013362E">
              <w:rPr>
                <w:rFonts w:ascii="Arial" w:hAnsi="Arial" w:cs="Arial"/>
                <w:sz w:val="18"/>
                <w:szCs w:val="18"/>
                <w:lang w:eastAsia="ja-JP"/>
              </w:rPr>
              <w:t xml:space="preserve"> RLC </w:t>
            </w:r>
            <w:r w:rsidRPr="0013362E">
              <w:rPr>
                <w:rFonts w:ascii="Arial" w:eastAsia="SimSun" w:hAnsi="Arial" w:cs="Arial" w:hint="eastAsia"/>
                <w:sz w:val="18"/>
                <w:szCs w:val="18"/>
                <w:lang w:val="en-US" w:eastAsia="zh-CN"/>
              </w:rPr>
              <w:t>channel</w:t>
            </w:r>
            <w:r w:rsidRPr="0013362E">
              <w:rPr>
                <w:rFonts w:ascii="Arial" w:hAnsi="Arial" w:cs="Arial"/>
                <w:sz w:val="18"/>
                <w:szCs w:val="18"/>
                <w:lang w:eastAsia="ja-JP"/>
              </w:rPr>
              <w:t xml:space="preserve"> allowed for L2 U2N </w:t>
            </w:r>
            <w:r w:rsidRPr="0013362E">
              <w:rPr>
                <w:rFonts w:ascii="Arial" w:hAnsi="Arial" w:cs="Arial" w:hint="eastAsia"/>
                <w:sz w:val="18"/>
                <w:szCs w:val="18"/>
                <w:lang w:val="en-US" w:eastAsia="zh-CN"/>
              </w:rPr>
              <w:t xml:space="preserve">or U2U </w:t>
            </w:r>
            <w:r w:rsidRPr="0013362E">
              <w:rPr>
                <w:rFonts w:ascii="Arial" w:hAnsi="Arial" w:cs="Arial"/>
                <w:sz w:val="18"/>
                <w:szCs w:val="18"/>
                <w:lang w:eastAsia="ja-JP"/>
              </w:rPr>
              <w:t xml:space="preserve">relaying per Remote </w:t>
            </w:r>
            <w:r w:rsidRPr="0013362E">
              <w:rPr>
                <w:rFonts w:ascii="Arial" w:hAnsi="Arial" w:cs="Arial"/>
                <w:sz w:val="18"/>
              </w:rPr>
              <w:t>UE or</w:t>
            </w:r>
            <w:r w:rsidRPr="0013362E">
              <w:rPr>
                <w:rFonts w:ascii="Arial" w:hAnsi="Arial" w:cs="Arial"/>
                <w:sz w:val="18"/>
                <w:szCs w:val="18"/>
                <w:lang w:eastAsia="ja-JP"/>
              </w:rPr>
              <w:t xml:space="preserve"> Relay UE, the maximum value is 512.</w:t>
            </w:r>
          </w:p>
        </w:tc>
      </w:tr>
      <w:tr w:rsidR="0013362E" w:rsidRPr="0013362E" w14:paraId="33CE1F32" w14:textId="77777777" w:rsidTr="0013362E">
        <w:trPr>
          <w:jc w:val="center"/>
        </w:trPr>
        <w:tc>
          <w:tcPr>
            <w:tcW w:w="3686" w:type="dxa"/>
          </w:tcPr>
          <w:p w14:paraId="762F4B08"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maxnoofMRBsforUE</w:t>
            </w:r>
          </w:p>
        </w:tc>
        <w:tc>
          <w:tcPr>
            <w:tcW w:w="5670" w:type="dxa"/>
          </w:tcPr>
          <w:p w14:paraId="0F5E6825"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Maximum no. of multicast MRB allowed towards one UE, the maximum value is 64.</w:t>
            </w:r>
          </w:p>
        </w:tc>
      </w:tr>
      <w:tr w:rsidR="0013362E" w:rsidRPr="0013362E" w14:paraId="32E177E3" w14:textId="77777777" w:rsidTr="0013362E">
        <w:trPr>
          <w:jc w:val="center"/>
        </w:trPr>
        <w:tc>
          <w:tcPr>
            <w:tcW w:w="3686" w:type="dxa"/>
          </w:tcPr>
          <w:p w14:paraId="058F8D25"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hint="eastAsia"/>
                <w:bCs/>
                <w:sz w:val="18"/>
                <w:szCs w:val="18"/>
                <w:lang w:eastAsia="ja-JP"/>
              </w:rPr>
              <w:t>maxnoof</w:t>
            </w:r>
            <w:r w:rsidRPr="0013362E">
              <w:rPr>
                <w:rFonts w:ascii="Arial" w:hAnsi="Arial" w:cs="Arial" w:hint="eastAsia"/>
                <w:bCs/>
                <w:sz w:val="18"/>
                <w:szCs w:val="18"/>
                <w:lang w:val="en-US" w:eastAsia="zh-CN"/>
              </w:rPr>
              <w:t>SL</w:t>
            </w:r>
            <w:r w:rsidRPr="0013362E">
              <w:rPr>
                <w:rFonts w:ascii="Arial" w:hAnsi="Arial" w:cs="Arial" w:hint="eastAsia"/>
                <w:bCs/>
                <w:sz w:val="18"/>
                <w:szCs w:val="18"/>
                <w:lang w:eastAsia="ja-JP"/>
              </w:rPr>
              <w:t>destinations</w:t>
            </w:r>
          </w:p>
        </w:tc>
        <w:tc>
          <w:tcPr>
            <w:tcW w:w="5670" w:type="dxa"/>
          </w:tcPr>
          <w:p w14:paraId="6F267EF5"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hint="eastAsia"/>
                <w:sz w:val="18"/>
                <w:szCs w:val="18"/>
                <w:lang w:eastAsia="ja-JP"/>
              </w:rPr>
              <w:t>Maximum number of destination for NR sidelink communication</w:t>
            </w:r>
            <w:r w:rsidRPr="0013362E">
              <w:rPr>
                <w:rFonts w:ascii="Arial" w:hAnsi="Arial" w:cs="Arial" w:hint="eastAsia"/>
                <w:sz w:val="18"/>
                <w:szCs w:val="18"/>
                <w:lang w:val="en-US" w:eastAsia="zh-CN"/>
              </w:rPr>
              <w:t>, the maximum value is 32</w:t>
            </w:r>
          </w:p>
        </w:tc>
      </w:tr>
      <w:tr w:rsidR="0013362E" w:rsidRPr="0013362E" w14:paraId="42EAD73D" w14:textId="77777777" w:rsidTr="0013362E">
        <w:trPr>
          <w:jc w:val="center"/>
        </w:trPr>
        <w:tc>
          <w:tcPr>
            <w:tcW w:w="3686" w:type="dxa"/>
          </w:tcPr>
          <w:p w14:paraId="0EC1151C"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maxnoofLTMCells</w:t>
            </w:r>
          </w:p>
        </w:tc>
        <w:tc>
          <w:tcPr>
            <w:tcW w:w="5670" w:type="dxa"/>
          </w:tcPr>
          <w:p w14:paraId="20539E41"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Maximum no. of Cells configured for LTM allowed towards one UE, the maximum value is 8.</w:t>
            </w:r>
          </w:p>
        </w:tc>
      </w:tr>
      <w:tr w:rsidR="0013362E" w:rsidRPr="0013362E" w14:paraId="7F5B0774" w14:textId="77777777" w:rsidTr="0013362E">
        <w:trPr>
          <w:jc w:val="center"/>
        </w:trPr>
        <w:tc>
          <w:tcPr>
            <w:tcW w:w="3686" w:type="dxa"/>
          </w:tcPr>
          <w:p w14:paraId="46501EC5" w14:textId="77777777" w:rsidR="0013362E" w:rsidRPr="0013362E" w:rsidRDefault="0013362E" w:rsidP="0013362E">
            <w:pPr>
              <w:widowControl w:val="0"/>
              <w:spacing w:after="0"/>
              <w:rPr>
                <w:rFonts w:ascii="Arial" w:hAnsi="Arial" w:cs="Arial"/>
                <w:bCs/>
                <w:sz w:val="18"/>
                <w:szCs w:val="18"/>
                <w:lang w:eastAsia="ja-JP"/>
              </w:rPr>
            </w:pPr>
            <w:r w:rsidRPr="0013362E">
              <w:rPr>
                <w:rFonts w:ascii="Arial" w:hAnsi="Arial" w:cs="Arial"/>
                <w:bCs/>
                <w:sz w:val="18"/>
                <w:szCs w:val="18"/>
                <w:lang w:eastAsia="ja-JP"/>
              </w:rPr>
              <w:t>maxnoofLTMgNBDUs</w:t>
            </w:r>
          </w:p>
        </w:tc>
        <w:tc>
          <w:tcPr>
            <w:tcW w:w="5670" w:type="dxa"/>
          </w:tcPr>
          <w:p w14:paraId="0AB93CB8" w14:textId="77777777" w:rsidR="0013362E" w:rsidRPr="0013362E" w:rsidRDefault="0013362E" w:rsidP="0013362E">
            <w:pPr>
              <w:widowControl w:val="0"/>
              <w:spacing w:after="0"/>
              <w:rPr>
                <w:rFonts w:ascii="Arial" w:hAnsi="Arial" w:cs="Arial"/>
                <w:sz w:val="18"/>
                <w:szCs w:val="18"/>
                <w:lang w:eastAsia="ja-JP"/>
              </w:rPr>
            </w:pPr>
            <w:r w:rsidRPr="0013362E">
              <w:rPr>
                <w:rFonts w:ascii="Arial" w:hAnsi="Arial" w:cs="Arial"/>
                <w:sz w:val="18"/>
                <w:szCs w:val="18"/>
                <w:lang w:eastAsia="ja-JP"/>
              </w:rPr>
              <w:t>Maximum no. of gNB-DUs allowed to be configured with LTM towards one UE, the maximum value is 8.</w:t>
            </w:r>
          </w:p>
        </w:tc>
      </w:tr>
    </w:tbl>
    <w:p w14:paraId="6239D836" w14:textId="77777777" w:rsidR="0013362E" w:rsidRPr="0013362E" w:rsidRDefault="0013362E" w:rsidP="0013362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3362E" w:rsidRPr="0013362E" w14:paraId="0E79AF08" w14:textId="77777777" w:rsidTr="0013362E">
        <w:tc>
          <w:tcPr>
            <w:tcW w:w="3686" w:type="dxa"/>
          </w:tcPr>
          <w:p w14:paraId="60287F2F" w14:textId="77777777" w:rsidR="0013362E" w:rsidRPr="0013362E" w:rsidRDefault="0013362E" w:rsidP="0013362E">
            <w:pPr>
              <w:widowControl w:val="0"/>
              <w:spacing w:after="0"/>
              <w:jc w:val="center"/>
              <w:rPr>
                <w:rFonts w:ascii="Arial" w:hAnsi="Arial"/>
                <w:b/>
                <w:sz w:val="18"/>
                <w:lang w:eastAsia="ja-JP"/>
              </w:rPr>
            </w:pPr>
            <w:r w:rsidRPr="0013362E">
              <w:rPr>
                <w:rFonts w:ascii="Arial" w:hAnsi="Arial"/>
                <w:b/>
                <w:sz w:val="18"/>
                <w:lang w:eastAsia="ja-JP"/>
              </w:rPr>
              <w:t>Condition</w:t>
            </w:r>
          </w:p>
        </w:tc>
        <w:tc>
          <w:tcPr>
            <w:tcW w:w="5670" w:type="dxa"/>
          </w:tcPr>
          <w:p w14:paraId="0CA419AD" w14:textId="77777777" w:rsidR="0013362E" w:rsidRPr="0013362E" w:rsidRDefault="0013362E" w:rsidP="0013362E">
            <w:pPr>
              <w:widowControl w:val="0"/>
              <w:spacing w:after="0"/>
              <w:jc w:val="center"/>
              <w:rPr>
                <w:rFonts w:ascii="Arial" w:hAnsi="Arial"/>
                <w:b/>
                <w:sz w:val="18"/>
                <w:lang w:eastAsia="ja-JP"/>
              </w:rPr>
            </w:pPr>
            <w:r w:rsidRPr="0013362E">
              <w:rPr>
                <w:rFonts w:ascii="Arial" w:hAnsi="Arial"/>
                <w:b/>
                <w:sz w:val="18"/>
                <w:lang w:eastAsia="ja-JP"/>
              </w:rPr>
              <w:t>Explanation</w:t>
            </w:r>
          </w:p>
        </w:tc>
      </w:tr>
      <w:tr w:rsidR="0013362E" w:rsidRPr="0013362E" w14:paraId="76954D43" w14:textId="77777777" w:rsidTr="0013362E">
        <w:tc>
          <w:tcPr>
            <w:tcW w:w="3686" w:type="dxa"/>
          </w:tcPr>
          <w:p w14:paraId="6D3C8DAF" w14:textId="77777777" w:rsidR="0013362E" w:rsidRPr="0013362E" w:rsidRDefault="0013362E" w:rsidP="0013362E">
            <w:pPr>
              <w:widowControl w:val="0"/>
              <w:spacing w:after="0"/>
              <w:rPr>
                <w:rFonts w:ascii="Arial" w:hAnsi="Arial"/>
                <w:sz w:val="18"/>
                <w:lang w:eastAsia="ja-JP"/>
              </w:rPr>
            </w:pPr>
            <w:r w:rsidRPr="0013362E">
              <w:rPr>
                <w:rFonts w:ascii="Arial" w:hAnsi="Arial"/>
                <w:sz w:val="18"/>
                <w:lang w:eastAsia="zh-CN"/>
              </w:rPr>
              <w:t>ifCHOcancel</w:t>
            </w:r>
          </w:p>
        </w:tc>
        <w:tc>
          <w:tcPr>
            <w:tcW w:w="5670" w:type="dxa"/>
          </w:tcPr>
          <w:p w14:paraId="4714733A" w14:textId="77777777" w:rsidR="0013362E" w:rsidRPr="0013362E" w:rsidRDefault="0013362E" w:rsidP="0013362E">
            <w:pPr>
              <w:widowControl w:val="0"/>
              <w:spacing w:after="0"/>
              <w:rPr>
                <w:rFonts w:ascii="Arial" w:hAnsi="Arial"/>
                <w:sz w:val="18"/>
                <w:lang w:eastAsia="ja-JP"/>
              </w:rPr>
            </w:pPr>
            <w:r w:rsidRPr="0013362E">
              <w:rPr>
                <w:rFonts w:ascii="Arial" w:hAnsi="Arial"/>
                <w:snapToGrid w:val="0"/>
                <w:sz w:val="18"/>
              </w:rPr>
              <w:t xml:space="preserve">This IE shall be present if the </w:t>
            </w:r>
            <w:r w:rsidRPr="0013362E">
              <w:rPr>
                <w:rFonts w:ascii="Arial" w:hAnsi="Arial"/>
                <w:i/>
                <w:snapToGrid w:val="0"/>
                <w:sz w:val="18"/>
              </w:rPr>
              <w:t>CHO Trigger</w:t>
            </w:r>
            <w:r w:rsidRPr="0013362E">
              <w:rPr>
                <w:rFonts w:ascii="Arial" w:hAnsi="Arial"/>
                <w:snapToGrid w:val="0"/>
                <w:sz w:val="18"/>
              </w:rPr>
              <w:t xml:space="preserve"> IE is present and set to "CHO-cancel".</w:t>
            </w:r>
          </w:p>
        </w:tc>
      </w:tr>
      <w:tr w:rsidR="0013362E" w:rsidRPr="0013362E" w14:paraId="71A57094" w14:textId="77777777" w:rsidTr="0013362E">
        <w:tc>
          <w:tcPr>
            <w:tcW w:w="3686" w:type="dxa"/>
          </w:tcPr>
          <w:p w14:paraId="58C1F155" w14:textId="77777777" w:rsidR="0013362E" w:rsidRPr="0013362E" w:rsidRDefault="0013362E" w:rsidP="0013362E">
            <w:pPr>
              <w:widowControl w:val="0"/>
              <w:spacing w:after="0"/>
              <w:rPr>
                <w:rFonts w:ascii="Arial" w:hAnsi="Arial"/>
                <w:sz w:val="18"/>
                <w:lang w:eastAsia="zh-CN"/>
              </w:rPr>
            </w:pPr>
            <w:r w:rsidRPr="0013362E">
              <w:rPr>
                <w:rFonts w:ascii="Arial" w:hAnsi="Arial"/>
                <w:sz w:val="18"/>
                <w:lang w:eastAsia="ja-JP"/>
              </w:rPr>
              <w:t>ifEarlyUL</w:t>
            </w:r>
          </w:p>
        </w:tc>
        <w:tc>
          <w:tcPr>
            <w:tcW w:w="5670" w:type="dxa"/>
          </w:tcPr>
          <w:p w14:paraId="23543C99" w14:textId="77777777" w:rsidR="0013362E" w:rsidRPr="0013362E" w:rsidRDefault="0013362E" w:rsidP="0013362E">
            <w:pPr>
              <w:widowControl w:val="0"/>
              <w:spacing w:after="0"/>
              <w:rPr>
                <w:rFonts w:ascii="Arial" w:hAnsi="Arial"/>
                <w:snapToGrid w:val="0"/>
                <w:sz w:val="18"/>
              </w:rPr>
            </w:pPr>
            <w:r w:rsidRPr="0013362E">
              <w:rPr>
                <w:rFonts w:ascii="Arial" w:hAnsi="Arial"/>
                <w:snapToGrid w:val="0"/>
                <w:sz w:val="18"/>
              </w:rPr>
              <w:t xml:space="preserve">This IE shall be present if the </w:t>
            </w:r>
            <w:r w:rsidRPr="0013362E">
              <w:rPr>
                <w:rFonts w:ascii="Arial" w:hAnsi="Arial"/>
                <w:i/>
                <w:sz w:val="18"/>
              </w:rPr>
              <w:t>Early UL Sync Configuration</w:t>
            </w:r>
            <w:r w:rsidRPr="0013362E">
              <w:rPr>
                <w:rFonts w:ascii="Arial" w:hAnsi="Arial"/>
                <w:sz w:val="18"/>
              </w:rPr>
              <w:t xml:space="preserve"> IE or the </w:t>
            </w:r>
            <w:r w:rsidRPr="0013362E">
              <w:rPr>
                <w:rFonts w:ascii="Arial" w:hAnsi="Arial"/>
                <w:i/>
                <w:sz w:val="18"/>
              </w:rPr>
              <w:t>Early UL Sync Configuration for SUL</w:t>
            </w:r>
            <w:r w:rsidRPr="0013362E">
              <w:rPr>
                <w:rFonts w:ascii="Arial" w:hAnsi="Arial"/>
                <w:sz w:val="18"/>
              </w:rPr>
              <w:t xml:space="preserve"> IE is present.</w:t>
            </w:r>
          </w:p>
        </w:tc>
      </w:tr>
    </w:tbl>
    <w:p w14:paraId="4BFB8ECE" w14:textId="0CA25E9A" w:rsidR="004F527D" w:rsidRDefault="004F527D" w:rsidP="004F527D">
      <w:pPr>
        <w:rPr>
          <w:noProof/>
          <w:highlight w:val="yellow"/>
        </w:rPr>
      </w:pPr>
    </w:p>
    <w:p w14:paraId="494C9BE1" w14:textId="77777777" w:rsidR="004F527D" w:rsidRDefault="004F527D" w:rsidP="004F527D">
      <w:pPr>
        <w:rPr>
          <w:noProof/>
        </w:rPr>
      </w:pPr>
      <w:r w:rsidRPr="00127A7C">
        <w:rPr>
          <w:noProof/>
          <w:highlight w:val="yellow"/>
        </w:rPr>
        <w:t>[Unchanged text skipped]</w:t>
      </w:r>
    </w:p>
    <w:p w14:paraId="4993769C" w14:textId="393A155D" w:rsidR="006863D5" w:rsidRDefault="006863D5" w:rsidP="004F527D">
      <w:pPr>
        <w:rPr>
          <w:rFonts w:eastAsia="MS Mincho"/>
        </w:rPr>
      </w:pPr>
    </w:p>
    <w:p w14:paraId="29E9A8ED" w14:textId="77777777" w:rsidR="00C34DB3" w:rsidRPr="00C34DB3" w:rsidRDefault="00C34DB3" w:rsidP="00C34DB3">
      <w:pPr>
        <w:keepNext/>
        <w:keepLines/>
        <w:spacing w:before="120"/>
        <w:ind w:left="1134" w:hanging="1134"/>
        <w:outlineLvl w:val="2"/>
        <w:rPr>
          <w:rFonts w:ascii="Arial" w:hAnsi="Arial"/>
          <w:sz w:val="28"/>
        </w:rPr>
      </w:pPr>
      <w:bookmarkStart w:id="635" w:name="_Hlk197334307"/>
      <w:r w:rsidRPr="00C34DB3">
        <w:rPr>
          <w:rFonts w:ascii="Arial" w:hAnsi="Arial"/>
          <w:sz w:val="28"/>
        </w:rPr>
        <w:t>9.4.5</w:t>
      </w:r>
      <w:r w:rsidRPr="00C34DB3">
        <w:rPr>
          <w:rFonts w:ascii="Arial" w:hAnsi="Arial"/>
          <w:sz w:val="28"/>
        </w:rPr>
        <w:tab/>
        <w:t>Information Element Definitions</w:t>
      </w:r>
    </w:p>
    <w:p w14:paraId="04024FE9"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xml:space="preserve">-- ASN1START </w:t>
      </w:r>
    </w:p>
    <w:p w14:paraId="67C05FE1"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w:t>
      </w:r>
    </w:p>
    <w:p w14:paraId="5A2B2A75"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w:t>
      </w:r>
    </w:p>
    <w:p w14:paraId="45089DAD"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Information Element Definitions</w:t>
      </w:r>
    </w:p>
    <w:p w14:paraId="7695C126"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w:t>
      </w:r>
    </w:p>
    <w:p w14:paraId="6A1FBDB2"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w:t>
      </w:r>
    </w:p>
    <w:p w14:paraId="5EBD4F45"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9702B4"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F1AP-IEs {</w:t>
      </w:r>
    </w:p>
    <w:p w14:paraId="7F4F77CC"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 xml:space="preserve">itu-t (0) identified-organization (4) etsi (0) mobileDomain (0) </w:t>
      </w:r>
    </w:p>
    <w:p w14:paraId="26B3C718"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ngran-access (22) modules (3) f1ap (3) version1 (1) f1ap-IEs (2) }</w:t>
      </w:r>
    </w:p>
    <w:p w14:paraId="59E9B278"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5707BC2"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4DB3">
        <w:rPr>
          <w:rFonts w:ascii="Courier New" w:hAnsi="Courier New"/>
          <w:sz w:val="16"/>
        </w:rPr>
        <w:t>[snip]</w:t>
      </w:r>
    </w:p>
    <w:p w14:paraId="7748BD54"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44976"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FD2F6C8"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en-US" w:eastAsia="zh-CN"/>
        </w:rPr>
      </w:pPr>
      <w:r w:rsidRPr="00C34DB3">
        <w:rPr>
          <w:rFonts w:ascii="Courier New" w:eastAsia="DengXian" w:hAnsi="Courier New"/>
          <w:sz w:val="16"/>
        </w:rPr>
        <w:tab/>
      </w:r>
      <w:r w:rsidRPr="00C34DB3">
        <w:rPr>
          <w:rFonts w:ascii="Courier New" w:hAnsi="Courier New" w:cs="Courier New"/>
          <w:snapToGrid w:val="0"/>
          <w:sz w:val="16"/>
          <w:lang w:val="en-US" w:eastAsia="zh-CN"/>
        </w:rPr>
        <w:t>id-TagIDPointer,</w:t>
      </w:r>
    </w:p>
    <w:p w14:paraId="7B5211FF"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en-US" w:eastAsia="zh-CN"/>
        </w:rPr>
      </w:pPr>
      <w:r w:rsidRPr="00C34DB3">
        <w:rPr>
          <w:rFonts w:ascii="Courier New" w:hAnsi="Courier New"/>
          <w:snapToGrid w:val="0"/>
          <w:sz w:val="16"/>
        </w:rPr>
        <w:tab/>
        <w:t>id-LocalOrigin,</w:t>
      </w:r>
    </w:p>
    <w:p w14:paraId="16895E72"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Author"/>
          <w:rFonts w:ascii="Courier New" w:hAnsi="Courier New"/>
          <w:snapToGrid w:val="0"/>
          <w:sz w:val="16"/>
        </w:rPr>
      </w:pPr>
      <w:r w:rsidRPr="00C34DB3">
        <w:rPr>
          <w:rFonts w:ascii="Courier New" w:hAnsi="Courier New" w:cs="Courier New"/>
          <w:snapToGrid w:val="0"/>
          <w:sz w:val="16"/>
          <w:lang w:val="en-US" w:eastAsia="zh-CN"/>
        </w:rPr>
        <w:tab/>
      </w:r>
      <w:r w:rsidRPr="00C34DB3">
        <w:rPr>
          <w:rFonts w:ascii="Courier New" w:hAnsi="Courier New" w:cs="Courier New" w:hint="eastAsia"/>
          <w:snapToGrid w:val="0"/>
          <w:sz w:val="16"/>
          <w:lang w:val="en-US" w:eastAsia="zh-CN"/>
        </w:rPr>
        <w:t>id-</w:t>
      </w:r>
      <w:r w:rsidRPr="00C34DB3">
        <w:rPr>
          <w:rFonts w:ascii="Courier New" w:hAnsi="Courier New" w:cs="Courier New"/>
          <w:snapToGrid w:val="0"/>
          <w:sz w:val="16"/>
          <w:lang w:val="en-US" w:eastAsia="zh-CN"/>
        </w:rPr>
        <w:t>SRSPosPeriodicConfigHyperSFNIndex</w:t>
      </w:r>
      <w:r w:rsidRPr="00C34DB3">
        <w:rPr>
          <w:rFonts w:ascii="Courier New" w:hAnsi="Courier New" w:cs="Courier New" w:hint="eastAsia"/>
          <w:snapToGrid w:val="0"/>
          <w:sz w:val="16"/>
          <w:lang w:val="en-US" w:eastAsia="zh-CN"/>
        </w:rPr>
        <w:t>,</w:t>
      </w:r>
    </w:p>
    <w:p w14:paraId="2EF90A2A"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Author"/>
          <w:rFonts w:ascii="Courier New" w:hAnsi="Courier New"/>
          <w:snapToGrid w:val="0"/>
          <w:sz w:val="16"/>
          <w:lang w:val="en-US" w:eastAsia="zh-CN"/>
        </w:rPr>
      </w:pPr>
      <w:ins w:id="638" w:author="Author">
        <w:r w:rsidRPr="00C34DB3">
          <w:rPr>
            <w:rFonts w:ascii="Courier New" w:hAnsi="Courier New"/>
            <w:snapToGrid w:val="0"/>
            <w:sz w:val="16"/>
          </w:rPr>
          <w:tab/>
          <w:t>id-FiveGProSeLayer3</w:t>
        </w:r>
        <w:bookmarkStart w:id="639" w:name="_Hlk189489206"/>
        <w:r w:rsidRPr="00C34DB3">
          <w:rPr>
            <w:rFonts w:ascii="Courier New" w:hAnsi="Courier New"/>
            <w:snapToGrid w:val="0"/>
            <w:sz w:val="16"/>
          </w:rPr>
          <w:t>MHUEtoNetworkRelay</w:t>
        </w:r>
        <w:bookmarkEnd w:id="639"/>
        <w:r w:rsidRPr="00C34DB3">
          <w:rPr>
            <w:rFonts w:ascii="Courier New" w:hAnsi="Courier New"/>
            <w:snapToGrid w:val="0"/>
            <w:sz w:val="16"/>
          </w:rPr>
          <w:t>,</w:t>
        </w:r>
      </w:ins>
    </w:p>
    <w:p w14:paraId="2307C36D"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Author"/>
          <w:rFonts w:ascii="Courier New" w:hAnsi="Courier New"/>
          <w:snapToGrid w:val="0"/>
          <w:sz w:val="16"/>
          <w:lang w:val="en-US" w:eastAsia="zh-CN"/>
        </w:rPr>
      </w:pPr>
      <w:ins w:id="641" w:author="Author">
        <w:r w:rsidRPr="00C34DB3">
          <w:rPr>
            <w:rFonts w:ascii="Courier New" w:hAnsi="Courier New"/>
            <w:snapToGrid w:val="0"/>
            <w:sz w:val="16"/>
            <w:lang w:val="en-US" w:eastAsia="zh-CN"/>
          </w:rPr>
          <w:lastRenderedPageBreak/>
          <w:tab/>
        </w:r>
        <w:r w:rsidRPr="00C34DB3">
          <w:rPr>
            <w:rFonts w:ascii="Courier New" w:hAnsi="Courier New"/>
            <w:snapToGrid w:val="0"/>
            <w:sz w:val="16"/>
          </w:rPr>
          <w:t>id-FiveGProSeLayer2MHUEtoNetworkRelay,</w:t>
        </w:r>
      </w:ins>
    </w:p>
    <w:p w14:paraId="7BE10216"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Author"/>
          <w:rFonts w:ascii="Courier New" w:hAnsi="Courier New"/>
          <w:snapToGrid w:val="0"/>
          <w:sz w:val="16"/>
        </w:rPr>
      </w:pPr>
      <w:ins w:id="643" w:author="Author">
        <w:r w:rsidRPr="00C34DB3">
          <w:rPr>
            <w:rFonts w:ascii="Courier New" w:hAnsi="Courier New"/>
            <w:snapToGrid w:val="0"/>
            <w:sz w:val="16"/>
          </w:rPr>
          <w:tab/>
          <w:t>id-FiveGProSeLayer2MHIntermediateUEtoNetworkRelay,</w:t>
        </w:r>
      </w:ins>
    </w:p>
    <w:p w14:paraId="021A0FDD" w14:textId="4201DD69" w:rsid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Seokjung_LGE" w:date="2025-05-05T10:45:00Z"/>
          <w:rFonts w:ascii="Courier New" w:hAnsi="Courier New"/>
          <w:snapToGrid w:val="0"/>
          <w:sz w:val="16"/>
        </w:rPr>
      </w:pPr>
      <w:ins w:id="645" w:author="Author">
        <w:r w:rsidRPr="00C34DB3">
          <w:rPr>
            <w:rFonts w:ascii="Courier New" w:hAnsi="Courier New"/>
            <w:snapToGrid w:val="0"/>
            <w:sz w:val="16"/>
          </w:rPr>
          <w:tab/>
          <w:t>id-FiveGProSeLayer2MHRemote,</w:t>
        </w:r>
      </w:ins>
    </w:p>
    <w:p w14:paraId="71340656" w14:textId="2C288CAB" w:rsid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Seokjung_LGE" w:date="2025-05-05T10:45:00Z"/>
          <w:rFonts w:ascii="Courier New" w:hAnsi="Courier New"/>
          <w:snapToGrid w:val="0"/>
          <w:sz w:val="16"/>
        </w:rPr>
      </w:pPr>
      <w:ins w:id="647" w:author="Seokjung_LGE" w:date="2025-05-05T10:45:00Z">
        <w:r w:rsidRPr="00C34DB3">
          <w:rPr>
            <w:rFonts w:ascii="Courier New" w:hAnsi="Courier New"/>
            <w:snapToGrid w:val="0"/>
            <w:sz w:val="16"/>
          </w:rPr>
          <w:tab/>
          <w:t>id-</w:t>
        </w:r>
        <w:r>
          <w:rPr>
            <w:rFonts w:ascii="Courier New" w:hAnsi="Courier New"/>
            <w:snapToGrid w:val="0"/>
            <w:sz w:val="16"/>
          </w:rPr>
          <w:t>RemoteUELocalIDToAdd</w:t>
        </w:r>
        <w:r w:rsidRPr="00C34DB3">
          <w:rPr>
            <w:rFonts w:ascii="Courier New" w:hAnsi="Courier New"/>
            <w:snapToGrid w:val="0"/>
            <w:sz w:val="16"/>
          </w:rPr>
          <w:t>,</w:t>
        </w:r>
      </w:ins>
    </w:p>
    <w:p w14:paraId="5C97D8B0" w14:textId="7418954E"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648" w:author="Seokjung_LGE" w:date="2025-05-05T10:45:00Z">
        <w:r w:rsidRPr="00C34DB3">
          <w:rPr>
            <w:rFonts w:ascii="Courier New" w:hAnsi="Courier New"/>
            <w:snapToGrid w:val="0"/>
            <w:sz w:val="16"/>
          </w:rPr>
          <w:tab/>
          <w:t>id-</w:t>
        </w:r>
        <w:r>
          <w:rPr>
            <w:rFonts w:ascii="Courier New" w:hAnsi="Courier New"/>
            <w:snapToGrid w:val="0"/>
            <w:sz w:val="16"/>
          </w:rPr>
          <w:t>RemoteUELocalIDToDelete</w:t>
        </w:r>
        <w:r w:rsidRPr="00C34DB3">
          <w:rPr>
            <w:rFonts w:ascii="Courier New" w:hAnsi="Courier New"/>
            <w:snapToGrid w:val="0"/>
            <w:sz w:val="16"/>
          </w:rPr>
          <w:t>,</w:t>
        </w:r>
      </w:ins>
    </w:p>
    <w:p w14:paraId="3CDF4D27"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34DB3">
        <w:rPr>
          <w:rFonts w:ascii="Courier New" w:hAnsi="Courier New"/>
          <w:snapToGrid w:val="0"/>
          <w:sz w:val="16"/>
        </w:rPr>
        <w:tab/>
        <w:t>maxNRARFCN,</w:t>
      </w:r>
    </w:p>
    <w:p w14:paraId="5D9FB007"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4DB3">
        <w:rPr>
          <w:rFonts w:ascii="Courier New" w:hAnsi="Courier New"/>
          <w:sz w:val="16"/>
        </w:rPr>
        <w:tab/>
        <w:t>maxnoofErrors,</w:t>
      </w:r>
    </w:p>
    <w:p w14:paraId="5230EBBC"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rPr>
      </w:pPr>
      <w:r w:rsidRPr="00C34DB3">
        <w:rPr>
          <w:rFonts w:ascii="Courier New" w:hAnsi="Courier New"/>
          <w:snapToGrid w:val="0"/>
          <w:sz w:val="16"/>
          <w:lang w:val="sv-SE"/>
        </w:rPr>
        <w:tab/>
        <w:t>maxnoofBPLMNs</w:t>
      </w:r>
      <w:r w:rsidRPr="00C34DB3">
        <w:rPr>
          <w:rFonts w:ascii="Courier New" w:eastAsia="SimSun" w:hAnsi="Courier New"/>
          <w:snapToGrid w:val="0"/>
          <w:sz w:val="16"/>
          <w:lang w:val="sv-SE"/>
        </w:rPr>
        <w:t>,</w:t>
      </w:r>
    </w:p>
    <w:bookmarkEnd w:id="635"/>
    <w:p w14:paraId="045270B3" w14:textId="69BA2352" w:rsidR="006863D5" w:rsidRDefault="006863D5" w:rsidP="004F527D">
      <w:pPr>
        <w:rPr>
          <w:rFonts w:eastAsia="MS Mincho"/>
        </w:rPr>
      </w:pPr>
    </w:p>
    <w:p w14:paraId="6F93B8FC" w14:textId="77777777" w:rsidR="001C3553" w:rsidRDefault="001C3553" w:rsidP="001C3553">
      <w:pPr>
        <w:rPr>
          <w:noProof/>
        </w:rPr>
      </w:pPr>
      <w:r w:rsidRPr="00127A7C">
        <w:rPr>
          <w:noProof/>
          <w:highlight w:val="yellow"/>
        </w:rPr>
        <w:t>[Unchanged text skipped]</w:t>
      </w:r>
    </w:p>
    <w:p w14:paraId="72974E7B" w14:textId="31AAAF9C" w:rsidR="001C3553" w:rsidRDefault="001C3553" w:rsidP="004F527D">
      <w:pPr>
        <w:rPr>
          <w:rFonts w:eastAsia="MS Mincho"/>
        </w:rPr>
      </w:pPr>
    </w:p>
    <w:p w14:paraId="0308443E"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FangSong" w:hAnsi="Courier New"/>
          <w:sz w:val="16"/>
          <w:lang w:val="fr-FR" w:eastAsia="ko-KR"/>
        </w:rPr>
      </w:pPr>
      <w:r w:rsidRPr="00C34DB3">
        <w:rPr>
          <w:rFonts w:ascii="Courier New" w:hAnsi="Courier New"/>
          <w:sz w:val="16"/>
          <w:lang w:val="fr-FR" w:eastAsia="ko-KR"/>
        </w:rPr>
        <w:t>PC5</w:t>
      </w:r>
      <w:r w:rsidRPr="00C34DB3">
        <w:rPr>
          <w:rFonts w:ascii="Courier New" w:eastAsia="FangSong" w:hAnsi="Courier New"/>
          <w:sz w:val="16"/>
          <w:lang w:val="fr-FR" w:eastAsia="ko-KR"/>
        </w:rPr>
        <w:t xml:space="preserve">RLCChannelID ::= INTEGER (1..512, ...) </w:t>
      </w:r>
    </w:p>
    <w:p w14:paraId="6F2EACFA"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6CAEE456"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34DB3">
        <w:rPr>
          <w:rFonts w:ascii="Courier New" w:hAnsi="Courier New"/>
          <w:sz w:val="16"/>
          <w:lang w:val="fr-FR" w:eastAsia="ko-KR"/>
        </w:rPr>
        <w:t>PC5RLCChannelQoSInformation ::= CHOICE {</w:t>
      </w:r>
    </w:p>
    <w:p w14:paraId="0C7AAF35"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34DB3">
        <w:rPr>
          <w:rFonts w:ascii="Courier New" w:hAnsi="Courier New"/>
          <w:sz w:val="16"/>
          <w:lang w:val="fr-FR" w:eastAsia="ko-KR"/>
        </w:rPr>
        <w:tab/>
        <w:t>pC5RLCChannelQoS</w:t>
      </w:r>
      <w:r w:rsidRPr="00C34DB3">
        <w:rPr>
          <w:rFonts w:ascii="Courier New" w:hAnsi="Courier New"/>
          <w:sz w:val="16"/>
          <w:lang w:val="fr-FR" w:eastAsia="ko-KR"/>
        </w:rPr>
        <w:tab/>
      </w:r>
      <w:r w:rsidRPr="00C34DB3">
        <w:rPr>
          <w:rFonts w:ascii="Courier New" w:hAnsi="Courier New"/>
          <w:sz w:val="16"/>
          <w:lang w:val="fr-FR" w:eastAsia="ko-KR"/>
        </w:rPr>
        <w:tab/>
      </w:r>
      <w:r w:rsidRPr="00C34DB3">
        <w:rPr>
          <w:rFonts w:ascii="Courier New" w:hAnsi="Courier New"/>
          <w:sz w:val="16"/>
          <w:lang w:val="fr-FR" w:eastAsia="ko-KR"/>
        </w:rPr>
        <w:tab/>
      </w:r>
      <w:r w:rsidRPr="00C34DB3">
        <w:rPr>
          <w:rFonts w:ascii="Courier New" w:hAnsi="Courier New"/>
          <w:sz w:val="16"/>
          <w:lang w:val="fr-FR" w:eastAsia="ko-KR"/>
        </w:rPr>
        <w:tab/>
        <w:t>QoSFlowLevelQoSParameters,</w:t>
      </w:r>
    </w:p>
    <w:p w14:paraId="59A03063"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34DB3">
        <w:rPr>
          <w:rFonts w:ascii="Courier New" w:hAnsi="Courier New"/>
          <w:sz w:val="16"/>
          <w:lang w:val="fr-FR" w:eastAsia="ko-KR"/>
        </w:rPr>
        <w:tab/>
        <w:t>pC5ControlPlaneTrafficType</w:t>
      </w:r>
      <w:r w:rsidRPr="00C34DB3">
        <w:rPr>
          <w:rFonts w:ascii="Courier New" w:hAnsi="Courier New"/>
          <w:sz w:val="16"/>
          <w:lang w:val="fr-FR" w:eastAsia="ko-KR"/>
        </w:rPr>
        <w:tab/>
      </w:r>
      <w:r w:rsidRPr="00C34DB3">
        <w:rPr>
          <w:rFonts w:ascii="Courier New" w:hAnsi="Courier New"/>
          <w:sz w:val="16"/>
          <w:lang w:val="fr-FR" w:eastAsia="ko-KR"/>
        </w:rPr>
        <w:tab/>
        <w:t>ENUMERATED {srb1,srb2,...</w:t>
      </w:r>
      <w:ins w:id="649" w:author="Author">
        <w:r w:rsidRPr="00C34DB3">
          <w:rPr>
            <w:rFonts w:ascii="Courier New" w:hAnsi="Courier New"/>
            <w:sz w:val="16"/>
            <w:lang w:val="fr-FR" w:eastAsia="ko-KR"/>
          </w:rPr>
          <w:t>,srb0</w:t>
        </w:r>
      </w:ins>
      <w:r w:rsidRPr="00C34DB3">
        <w:rPr>
          <w:rFonts w:ascii="Courier New" w:hAnsi="Courier New"/>
          <w:sz w:val="16"/>
          <w:lang w:val="fr-FR" w:eastAsia="ko-KR"/>
        </w:rPr>
        <w:t>},</w:t>
      </w:r>
    </w:p>
    <w:p w14:paraId="716D1F47"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34DB3">
        <w:rPr>
          <w:rFonts w:ascii="Courier New" w:hAnsi="Courier New"/>
          <w:sz w:val="16"/>
          <w:lang w:val="fr-FR" w:eastAsia="ko-KR"/>
        </w:rPr>
        <w:tab/>
        <w:t>choice-extension</w:t>
      </w:r>
      <w:r w:rsidRPr="00C34DB3">
        <w:rPr>
          <w:rFonts w:ascii="Courier New" w:hAnsi="Courier New"/>
          <w:sz w:val="16"/>
          <w:lang w:val="fr-FR" w:eastAsia="ko-KR"/>
        </w:rPr>
        <w:tab/>
      </w:r>
      <w:r w:rsidRPr="00C34DB3">
        <w:rPr>
          <w:rFonts w:ascii="Courier New" w:hAnsi="Courier New"/>
          <w:sz w:val="16"/>
          <w:lang w:val="fr-FR" w:eastAsia="ko-KR"/>
        </w:rPr>
        <w:tab/>
      </w:r>
      <w:r w:rsidRPr="00C34DB3">
        <w:rPr>
          <w:rFonts w:ascii="Courier New" w:hAnsi="Courier New"/>
          <w:sz w:val="16"/>
          <w:lang w:val="fr-FR" w:eastAsia="ko-KR"/>
        </w:rPr>
        <w:tab/>
      </w:r>
      <w:r w:rsidRPr="00C34DB3">
        <w:rPr>
          <w:rFonts w:ascii="Courier New" w:hAnsi="Courier New"/>
          <w:sz w:val="16"/>
          <w:lang w:val="fr-FR" w:eastAsia="ko-KR"/>
        </w:rPr>
        <w:tab/>
        <w:t>ProtocolIE-SingleContainer { { PC5RLCChannelQoSInformation-ExtIEs} }</w:t>
      </w:r>
    </w:p>
    <w:p w14:paraId="0255D46B" w14:textId="77777777" w:rsidR="00C34DB3" w:rsidRP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FangSong" w:hAnsi="Courier New"/>
          <w:sz w:val="16"/>
          <w:lang w:val="fr-FR" w:eastAsia="ko-KR"/>
        </w:rPr>
      </w:pPr>
      <w:r w:rsidRPr="00C34DB3">
        <w:rPr>
          <w:rFonts w:ascii="Courier New" w:hAnsi="Courier New"/>
          <w:sz w:val="16"/>
          <w:lang w:val="fr-FR" w:eastAsia="ko-KR"/>
        </w:rPr>
        <w:t>}</w:t>
      </w:r>
    </w:p>
    <w:p w14:paraId="23E13CB7" w14:textId="77777777" w:rsidR="00C34DB3" w:rsidRDefault="00C34DB3" w:rsidP="00C34DB3">
      <w:pPr>
        <w:rPr>
          <w:rFonts w:eastAsia="MS Mincho"/>
        </w:rPr>
      </w:pPr>
    </w:p>
    <w:p w14:paraId="05836B8B" w14:textId="77777777" w:rsidR="00C34DB3" w:rsidRDefault="00C34DB3" w:rsidP="00C34DB3">
      <w:pPr>
        <w:rPr>
          <w:noProof/>
        </w:rPr>
      </w:pPr>
      <w:r w:rsidRPr="00127A7C">
        <w:rPr>
          <w:noProof/>
          <w:highlight w:val="yellow"/>
        </w:rPr>
        <w:t>[Unchanged text skipped]</w:t>
      </w:r>
    </w:p>
    <w:p w14:paraId="7DC9EBF8" w14:textId="77777777" w:rsidR="00C34DB3" w:rsidRDefault="00C34DB3"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33B42C" w14:textId="45879773"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PC5RLCChannelToBeModifiedList ::= SEQUENCE (SIZE(1.. maxnoof</w:t>
      </w:r>
      <w:r w:rsidRPr="004D1685">
        <w:rPr>
          <w:rFonts w:ascii="Courier New" w:eastAsia="Times New Roman" w:hAnsi="Courier New" w:hint="eastAsia"/>
          <w:noProof/>
          <w:sz w:val="16"/>
          <w:lang w:eastAsia="zh-CN"/>
        </w:rPr>
        <w:t>PC5</w:t>
      </w:r>
      <w:r w:rsidRPr="004D1685">
        <w:rPr>
          <w:rFonts w:ascii="Courier New" w:eastAsia="Times New Roman" w:hAnsi="Courier New"/>
          <w:noProof/>
          <w:sz w:val="16"/>
          <w:lang w:eastAsia="ko-KR"/>
        </w:rPr>
        <w:t>RLCChannels)) OF PC5RLCChannelToBeModifiedItem</w:t>
      </w:r>
    </w:p>
    <w:p w14:paraId="6593ACB0"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54B852"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PC5RLCChannelToBeModifiedItem ::= SEQUENCE {</w:t>
      </w:r>
    </w:p>
    <w:p w14:paraId="66302091"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ab/>
        <w:t>pC5RLCChannelID</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PC5</w:t>
      </w:r>
      <w:r w:rsidRPr="004D1685">
        <w:rPr>
          <w:rFonts w:ascii="Courier New" w:eastAsia="FangSong" w:hAnsi="Courier New"/>
          <w:noProof/>
          <w:sz w:val="16"/>
          <w:lang w:eastAsia="ko-KR"/>
        </w:rPr>
        <w:t>RLCChannelID</w:t>
      </w:r>
      <w:r w:rsidRPr="004D1685">
        <w:rPr>
          <w:rFonts w:ascii="Courier New" w:eastAsia="Times New Roman" w:hAnsi="Courier New"/>
          <w:noProof/>
          <w:sz w:val="16"/>
          <w:lang w:eastAsia="ko-KR"/>
        </w:rPr>
        <w:t>,</w:t>
      </w:r>
    </w:p>
    <w:p w14:paraId="5F5E4167"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ab/>
        <w:t>remoteUELocalID</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RemoteUELocalID</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OPTIONAL,</w:t>
      </w:r>
    </w:p>
    <w:p w14:paraId="3DFFE762"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ab/>
        <w:t>pC5RLCChannelQoSInformation</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PC5RLCChannelQoSInformation</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OPTIONAL,</w:t>
      </w:r>
    </w:p>
    <w:p w14:paraId="1D5C61B6"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ab/>
        <w:t>rLCMode</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RLCMode</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OPTIONAL,</w:t>
      </w:r>
    </w:p>
    <w:p w14:paraId="7C1D450D"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ab/>
        <w:t>iE-Extensions</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ProtocolExtensionContainer { { PC5RLCChannelToBeModifiedItem-ExtIEs } }</w:t>
      </w:r>
      <w:r w:rsidRPr="004D1685">
        <w:rPr>
          <w:rFonts w:ascii="Courier New" w:eastAsia="Times New Roman" w:hAnsi="Courier New"/>
          <w:noProof/>
          <w:sz w:val="16"/>
          <w:lang w:eastAsia="ko-KR"/>
        </w:rPr>
        <w:tab/>
        <w:t>OPTIONAL,</w:t>
      </w:r>
    </w:p>
    <w:p w14:paraId="09EEFDEF"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ab/>
        <w:t>...</w:t>
      </w:r>
    </w:p>
    <w:p w14:paraId="30907731"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w:t>
      </w:r>
    </w:p>
    <w:p w14:paraId="31396393"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01ADD0E7"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PC5RLCChannelToBeModifiedItem-ExtIEs</w:t>
      </w:r>
      <w:r w:rsidRPr="004D1685">
        <w:rPr>
          <w:rFonts w:ascii="Courier New" w:eastAsia="Times New Roman" w:hAnsi="Courier New"/>
          <w:noProof/>
          <w:sz w:val="16"/>
          <w:lang w:eastAsia="ko-KR"/>
        </w:rPr>
        <w:tab/>
        <w:t>F1AP-PROTOCOL-EXTENSION ::= {</w:t>
      </w:r>
    </w:p>
    <w:p w14:paraId="20490ED0" w14:textId="77777777" w:rsidR="00C34DB3" w:rsidRDefault="004D1685"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Seokjung_LGE" w:date="2025-05-05T10:47:00Z"/>
        </w:rPr>
      </w:pPr>
      <w:r w:rsidRPr="004D1685">
        <w:rPr>
          <w:rFonts w:ascii="Courier New" w:eastAsia="Times New Roman" w:hAnsi="Courier New"/>
          <w:noProof/>
          <w:sz w:val="16"/>
          <w:lang w:eastAsia="ko-KR"/>
        </w:rPr>
        <w:tab/>
      </w:r>
      <w:ins w:id="651" w:author="Seokjung_LGE" w:date="2025-05-05T10:47:00Z">
        <w:r w:rsidR="00C34DB3" w:rsidRPr="004D1685">
          <w:rPr>
            <w:rFonts w:ascii="Courier New" w:eastAsia="Times New Roman" w:hAnsi="Courier New"/>
            <w:noProof/>
            <w:sz w:val="16"/>
            <w:lang w:eastAsia="ko-KR"/>
          </w:rPr>
          <w:t>{ ID id-</w:t>
        </w:r>
        <w:r w:rsidR="00C34DB3">
          <w:rPr>
            <w:rFonts w:ascii="Courier New" w:eastAsia="Times New Roman" w:hAnsi="Courier New"/>
            <w:noProof/>
            <w:sz w:val="16"/>
            <w:lang w:eastAsia="ko-KR"/>
          </w:rPr>
          <w:t>RemoteUELocalIDToAdd</w:t>
        </w:r>
        <w:r w:rsidR="00C34DB3" w:rsidRPr="004D1685">
          <w:rPr>
            <w:rFonts w:ascii="Courier New" w:eastAsia="Times New Roman" w:hAnsi="Courier New"/>
            <w:noProof/>
            <w:sz w:val="16"/>
            <w:lang w:eastAsia="ko-KR"/>
          </w:rPr>
          <w:tab/>
        </w:r>
        <w:r w:rsidR="00C34DB3" w:rsidRPr="004D1685">
          <w:rPr>
            <w:rFonts w:ascii="Courier New" w:eastAsia="Times New Roman" w:hAnsi="Courier New"/>
            <w:noProof/>
            <w:sz w:val="16"/>
            <w:lang w:eastAsia="ko-KR"/>
          </w:rPr>
          <w:tab/>
          <w:t xml:space="preserve">CRITICALITY </w:t>
        </w:r>
        <w:r w:rsidR="00C34DB3">
          <w:rPr>
            <w:rFonts w:ascii="Courier New" w:eastAsia="Times New Roman" w:hAnsi="Courier New"/>
            <w:noProof/>
            <w:sz w:val="16"/>
            <w:lang w:eastAsia="ko-KR"/>
          </w:rPr>
          <w:t>ignore</w:t>
        </w:r>
        <w:r w:rsidR="00C34DB3" w:rsidRPr="004D1685">
          <w:rPr>
            <w:rFonts w:ascii="Courier New" w:eastAsia="Times New Roman" w:hAnsi="Courier New"/>
            <w:noProof/>
            <w:sz w:val="16"/>
            <w:lang w:eastAsia="ko-KR"/>
          </w:rPr>
          <w:tab/>
        </w:r>
        <w:r w:rsidR="00C34DB3" w:rsidRPr="004D1685">
          <w:rPr>
            <w:rFonts w:ascii="Courier New" w:eastAsia="Times New Roman" w:hAnsi="Courier New"/>
            <w:noProof/>
            <w:sz w:val="16"/>
            <w:lang w:eastAsia="ko-KR"/>
          </w:rPr>
          <w:tab/>
          <w:t>EXTENSION RemoteUELocalID</w:t>
        </w:r>
        <w:r w:rsidR="00C34DB3" w:rsidRPr="004D1685">
          <w:rPr>
            <w:rFonts w:ascii="Courier New" w:eastAsia="Times New Roman" w:hAnsi="Courier New"/>
            <w:noProof/>
            <w:sz w:val="16"/>
            <w:lang w:eastAsia="ko-KR"/>
          </w:rPr>
          <w:tab/>
        </w:r>
        <w:r w:rsidR="00C34DB3" w:rsidRPr="004D1685">
          <w:rPr>
            <w:rFonts w:ascii="Courier New" w:eastAsia="Times New Roman" w:hAnsi="Courier New"/>
            <w:noProof/>
            <w:sz w:val="16"/>
            <w:lang w:eastAsia="ko-KR"/>
          </w:rPr>
          <w:tab/>
          <w:t>PRESENCE optional }</w:t>
        </w:r>
        <w:r w:rsidR="00C34DB3">
          <w:t>|</w:t>
        </w:r>
      </w:ins>
    </w:p>
    <w:p w14:paraId="2DCA084C" w14:textId="77777777" w:rsidR="00C34DB3"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Seokjung_LGE" w:date="2025-05-05T10:47:00Z"/>
          <w:rFonts w:ascii="Courier New" w:eastAsia="Times New Roman" w:hAnsi="Courier New"/>
          <w:noProof/>
          <w:sz w:val="16"/>
          <w:lang w:eastAsia="ko-KR"/>
        </w:rPr>
      </w:pPr>
      <w:ins w:id="653" w:author="Seokjung_LGE" w:date="2025-05-05T10:47:00Z">
        <w:r>
          <w:rPr>
            <w:rFonts w:ascii="Courier New" w:eastAsia="Times New Roman" w:hAnsi="Courier New"/>
            <w:noProof/>
            <w:sz w:val="16"/>
            <w:lang w:eastAsia="ko-KR"/>
          </w:rPr>
          <w:tab/>
        </w:r>
        <w:r w:rsidRPr="004D1685">
          <w:rPr>
            <w:rFonts w:ascii="Courier New" w:eastAsia="Times New Roman" w:hAnsi="Courier New"/>
            <w:noProof/>
            <w:sz w:val="16"/>
            <w:lang w:eastAsia="ko-KR"/>
          </w:rPr>
          <w:t>{ ID id-</w:t>
        </w:r>
        <w:r>
          <w:rPr>
            <w:rFonts w:ascii="Courier New" w:eastAsia="Times New Roman" w:hAnsi="Courier New"/>
            <w:noProof/>
            <w:sz w:val="16"/>
            <w:lang w:eastAsia="ko-KR"/>
          </w:rPr>
          <w:t>RemoteUELocalIDToDelete</w:t>
        </w:r>
        <w:r w:rsidRPr="004D1685">
          <w:rPr>
            <w:rFonts w:ascii="Courier New" w:eastAsia="Times New Roman" w:hAnsi="Courier New"/>
            <w:noProof/>
            <w:sz w:val="16"/>
            <w:lang w:eastAsia="ko-KR"/>
          </w:rPr>
          <w:tab/>
        </w:r>
        <w:r>
          <w:rPr>
            <w:rFonts w:ascii="Courier New" w:eastAsia="Times New Roman" w:hAnsi="Courier New"/>
            <w:noProof/>
            <w:sz w:val="16"/>
            <w:lang w:eastAsia="ko-KR"/>
          </w:rPr>
          <w:tab/>
        </w:r>
        <w:r w:rsidRPr="004D1685">
          <w:rPr>
            <w:rFonts w:ascii="Courier New" w:eastAsia="Times New Roman" w:hAnsi="Courier New"/>
            <w:noProof/>
            <w:sz w:val="16"/>
            <w:lang w:eastAsia="ko-KR"/>
          </w:rPr>
          <w:t xml:space="preserve">CRITICALITY </w:t>
        </w:r>
        <w:r>
          <w:rPr>
            <w:rFonts w:ascii="Courier New" w:eastAsia="Times New Roman" w:hAnsi="Courier New"/>
            <w:noProof/>
            <w:sz w:val="16"/>
            <w:lang w:eastAsia="ko-KR"/>
          </w:rPr>
          <w:t>ignore</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EXTENSION RemoteUELocalID</w:t>
        </w:r>
        <w:r w:rsidRPr="004D1685">
          <w:rPr>
            <w:rFonts w:ascii="Courier New" w:eastAsia="Times New Roman" w:hAnsi="Courier New"/>
            <w:noProof/>
            <w:sz w:val="16"/>
            <w:lang w:eastAsia="ko-KR"/>
          </w:rPr>
          <w:tab/>
        </w:r>
        <w:r w:rsidRPr="004D1685">
          <w:rPr>
            <w:rFonts w:ascii="Courier New" w:eastAsia="Times New Roman" w:hAnsi="Courier New"/>
            <w:noProof/>
            <w:sz w:val="16"/>
            <w:lang w:eastAsia="ko-KR"/>
          </w:rPr>
          <w:tab/>
          <w:t>PRESENCE optional }</w:t>
        </w:r>
        <w:r w:rsidRPr="004D1685">
          <w:rPr>
            <w:rFonts w:ascii="Courier New" w:eastAsia="Times New Roman" w:hAnsi="Courier New" w:hint="eastAsia"/>
            <w:noProof/>
            <w:sz w:val="16"/>
            <w:lang w:eastAsia="ko-KR"/>
          </w:rPr>
          <w:t>,</w:t>
        </w:r>
      </w:ins>
    </w:p>
    <w:p w14:paraId="0433E0E0" w14:textId="3AAD1112" w:rsidR="004D1685" w:rsidRPr="004D1685" w:rsidRDefault="00C34DB3" w:rsidP="00C34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654" w:author="Seokjung_LGE" w:date="2025-05-05T10:47:00Z">
        <w:r>
          <w:rPr>
            <w:rFonts w:ascii="Courier New" w:eastAsia="Times New Roman" w:hAnsi="Courier New"/>
            <w:noProof/>
            <w:sz w:val="16"/>
            <w:lang w:eastAsia="ko-KR"/>
          </w:rPr>
          <w:tab/>
        </w:r>
      </w:ins>
      <w:r w:rsidR="004D1685" w:rsidRPr="004D1685">
        <w:rPr>
          <w:rFonts w:ascii="Courier New" w:eastAsia="Times New Roman" w:hAnsi="Courier New"/>
          <w:noProof/>
          <w:sz w:val="16"/>
          <w:lang w:eastAsia="ko-KR"/>
        </w:rPr>
        <w:t>...</w:t>
      </w:r>
    </w:p>
    <w:p w14:paraId="55469245" w14:textId="77777777" w:rsidR="004D1685" w:rsidRPr="004D1685" w:rsidRDefault="004D1685" w:rsidP="004D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D1685">
        <w:rPr>
          <w:rFonts w:ascii="Courier New" w:eastAsia="Times New Roman" w:hAnsi="Courier New"/>
          <w:noProof/>
          <w:sz w:val="16"/>
          <w:lang w:eastAsia="ko-KR"/>
        </w:rPr>
        <w:t>}</w:t>
      </w:r>
    </w:p>
    <w:p w14:paraId="48F58287" w14:textId="77777777" w:rsidR="006863D5" w:rsidRPr="006863D5" w:rsidRDefault="006863D5"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112C9CCD" w14:textId="77777777" w:rsidR="001C3553" w:rsidRDefault="001C3553" w:rsidP="001C3553">
      <w:pPr>
        <w:rPr>
          <w:noProof/>
        </w:rPr>
      </w:pPr>
      <w:r w:rsidRPr="00127A7C">
        <w:rPr>
          <w:noProof/>
          <w:highlight w:val="yellow"/>
        </w:rPr>
        <w:t>[Unchanged text skipped]</w:t>
      </w:r>
    </w:p>
    <w:p w14:paraId="7C1FAEF0" w14:textId="66872106" w:rsidR="001C3553" w:rsidRDefault="001C3553" w:rsidP="004F527D">
      <w:pPr>
        <w:rPr>
          <w:rFonts w:eastAsia="MS Mincho"/>
        </w:rPr>
      </w:pPr>
    </w:p>
    <w:p w14:paraId="72478227" w14:textId="77777777" w:rsidR="0068372E" w:rsidRPr="0068372E" w:rsidRDefault="0068372E" w:rsidP="0068372E">
      <w:pPr>
        <w:keepNext/>
        <w:keepLines/>
        <w:spacing w:before="120"/>
        <w:ind w:left="1134" w:hanging="1134"/>
        <w:outlineLvl w:val="2"/>
        <w:rPr>
          <w:rFonts w:ascii="Arial" w:hAnsi="Arial"/>
          <w:sz w:val="28"/>
        </w:rPr>
      </w:pPr>
      <w:r w:rsidRPr="0068372E">
        <w:rPr>
          <w:rFonts w:ascii="Arial" w:hAnsi="Arial"/>
          <w:sz w:val="28"/>
        </w:rPr>
        <w:t>9.4.7</w:t>
      </w:r>
      <w:r w:rsidRPr="0068372E">
        <w:rPr>
          <w:rFonts w:ascii="Arial" w:hAnsi="Arial"/>
          <w:sz w:val="28"/>
        </w:rPr>
        <w:tab/>
        <w:t>Constant Definitions</w:t>
      </w:r>
    </w:p>
    <w:p w14:paraId="3C59106C"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 ASN1START </w:t>
      </w:r>
    </w:p>
    <w:p w14:paraId="3FD7DB9F"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w:t>
      </w:r>
    </w:p>
    <w:p w14:paraId="57113B2D"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w:t>
      </w:r>
    </w:p>
    <w:p w14:paraId="4B181413"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Constant definitions</w:t>
      </w:r>
    </w:p>
    <w:p w14:paraId="75C6F7DD"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w:t>
      </w:r>
    </w:p>
    <w:p w14:paraId="6D1FC6C1"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w:t>
      </w:r>
    </w:p>
    <w:p w14:paraId="7718C27C"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BEA104D"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F1AP-Constants { </w:t>
      </w:r>
    </w:p>
    <w:p w14:paraId="2D801A30"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itu-t (0) identified-organization (4) etsi (0) mobileDomain (0) </w:t>
      </w:r>
    </w:p>
    <w:p w14:paraId="26797077"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8372E">
        <w:rPr>
          <w:rFonts w:ascii="Courier New" w:hAnsi="Courier New"/>
          <w:snapToGrid w:val="0"/>
          <w:sz w:val="16"/>
        </w:rPr>
        <w:t xml:space="preserve">ngran-access (22) modules (3) f1ap (3) version1 (1) f1ap-Constants (4) } </w:t>
      </w:r>
    </w:p>
    <w:p w14:paraId="1BDC549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EA59950"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72E">
        <w:rPr>
          <w:rFonts w:ascii="Courier New" w:hAnsi="Courier New"/>
          <w:sz w:val="16"/>
        </w:rPr>
        <w:t>[snip]</w:t>
      </w:r>
    </w:p>
    <w:p w14:paraId="61F79350"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1DB4AA3"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val="en-US"/>
        </w:rPr>
      </w:pPr>
    </w:p>
    <w:p w14:paraId="04CB429C"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val="en-US"/>
        </w:rPr>
      </w:pPr>
      <w:bookmarkStart w:id="655" w:name="_Hlk181200078"/>
      <w:r w:rsidRPr="0068372E">
        <w:rPr>
          <w:rFonts w:ascii="Courier New" w:hAnsi="Courier New"/>
          <w:snapToGrid w:val="0"/>
          <w:sz w:val="16"/>
        </w:rPr>
        <w:t>id-LocalOrigin</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t>ProtocolIE-ID ::= 854</w:t>
      </w:r>
      <w:bookmarkEnd w:id="655"/>
    </w:p>
    <w:p w14:paraId="04C703A9"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val="en-US"/>
        </w:rPr>
      </w:pPr>
      <w:r w:rsidRPr="0068372E">
        <w:rPr>
          <w:rFonts w:ascii="Courier New" w:hAnsi="Courier New"/>
          <w:snapToGrid w:val="0"/>
          <w:sz w:val="16"/>
        </w:rPr>
        <w:t>id-LTMResetInformation</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t>ProtocolIE-ID</w:t>
      </w:r>
      <w:r w:rsidRPr="0068372E">
        <w:rPr>
          <w:rFonts w:ascii="Courier New" w:hAnsi="Courier New" w:cs="Courier New"/>
          <w:snapToGrid w:val="0"/>
          <w:sz w:val="16"/>
          <w:lang w:val="en-US" w:eastAsia="zh-CN"/>
        </w:rPr>
        <w:t xml:space="preserve"> ::= </w:t>
      </w:r>
      <w:r w:rsidRPr="0068372E">
        <w:rPr>
          <w:rFonts w:ascii="Courier New" w:eastAsia="DengXian" w:hAnsi="Courier New" w:cs="Courier New"/>
          <w:snapToGrid w:val="0"/>
          <w:sz w:val="16"/>
          <w:lang w:val="en-US"/>
        </w:rPr>
        <w:t>855</w:t>
      </w:r>
    </w:p>
    <w:p w14:paraId="61E42B9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en-US"/>
        </w:rPr>
      </w:pPr>
      <w:r w:rsidRPr="0068372E">
        <w:rPr>
          <w:rFonts w:ascii="Courier New" w:hAnsi="Courier New" w:cs="Courier New" w:hint="eastAsia"/>
          <w:snapToGrid w:val="0"/>
          <w:sz w:val="16"/>
          <w:lang w:val="it-IT" w:eastAsia="zh-CN"/>
        </w:rPr>
        <w:t>id-</w:t>
      </w:r>
      <w:r w:rsidRPr="0068372E">
        <w:rPr>
          <w:rFonts w:ascii="Courier New" w:hAnsi="Courier New"/>
          <w:snapToGrid w:val="0"/>
          <w:sz w:val="16"/>
          <w:lang w:val="it-IT" w:eastAsia="zh-CN"/>
        </w:rPr>
        <w:t>SRSPosPeriodicConfigHyperSFNIndex</w:t>
      </w:r>
      <w:r w:rsidRPr="0068372E">
        <w:rPr>
          <w:rFonts w:ascii="Courier New" w:hAnsi="Courier New"/>
          <w:snapToGrid w:val="0"/>
          <w:sz w:val="16"/>
          <w:lang w:val="it-IT" w:eastAsia="zh-CN"/>
        </w:rPr>
        <w:tab/>
      </w:r>
      <w:r w:rsidRPr="0068372E">
        <w:rPr>
          <w:rFonts w:ascii="Courier New" w:hAnsi="Courier New"/>
          <w:snapToGrid w:val="0"/>
          <w:sz w:val="16"/>
          <w:lang w:val="it-IT" w:eastAsia="zh-CN"/>
        </w:rPr>
        <w:tab/>
      </w:r>
      <w:r w:rsidRPr="0068372E">
        <w:rPr>
          <w:rFonts w:ascii="Courier New" w:hAnsi="Courier New"/>
          <w:snapToGrid w:val="0"/>
          <w:sz w:val="16"/>
          <w:lang w:val="it-IT" w:eastAsia="zh-CN"/>
        </w:rPr>
        <w:tab/>
      </w:r>
      <w:r w:rsidRPr="0068372E">
        <w:rPr>
          <w:rFonts w:ascii="Courier New" w:hAnsi="Courier New"/>
          <w:snapToGrid w:val="0"/>
          <w:sz w:val="16"/>
          <w:lang w:val="it-IT" w:eastAsia="zh-CN"/>
        </w:rPr>
        <w:tab/>
      </w:r>
      <w:r w:rsidRPr="0068372E">
        <w:rPr>
          <w:rFonts w:ascii="Courier New" w:hAnsi="Courier New" w:cs="Courier New"/>
          <w:snapToGrid w:val="0"/>
          <w:sz w:val="16"/>
          <w:lang w:val="it-IT" w:eastAsia="zh-CN"/>
        </w:rPr>
        <w:t>ProtocolIE-ID ::= 856</w:t>
      </w:r>
    </w:p>
    <w:p w14:paraId="0968CE0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68372E">
        <w:rPr>
          <w:rFonts w:ascii="Courier New" w:hAnsi="Courier New"/>
          <w:snapToGrid w:val="0"/>
          <w:sz w:val="16"/>
        </w:rPr>
        <w:t>id-PreconfiguredSRSInformation</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t>ProtocolIE-ID ::= 857</w:t>
      </w:r>
    </w:p>
    <w:p w14:paraId="14B455F5"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Author"/>
          <w:rFonts w:ascii="Courier New" w:hAnsi="Courier New"/>
          <w:snapToGrid w:val="0"/>
          <w:sz w:val="16"/>
        </w:rPr>
      </w:pPr>
      <w:ins w:id="657" w:author="Author">
        <w:r w:rsidRPr="0068372E">
          <w:rPr>
            <w:rFonts w:ascii="Courier New" w:hAnsi="Courier New"/>
            <w:snapToGrid w:val="0"/>
            <w:sz w:val="16"/>
          </w:rPr>
          <w:t>id-FiveGProSeLayer3MHUEtoNetworkRelay</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ProtocolIE-ID ::= 996 – to be assigned by MCC</w:t>
        </w:r>
      </w:ins>
    </w:p>
    <w:p w14:paraId="65525E0F"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Author"/>
          <w:rFonts w:ascii="Courier New" w:hAnsi="Courier New"/>
          <w:snapToGrid w:val="0"/>
          <w:sz w:val="16"/>
        </w:rPr>
      </w:pPr>
      <w:ins w:id="659" w:author="Author">
        <w:r w:rsidRPr="0068372E">
          <w:rPr>
            <w:rFonts w:ascii="Courier New" w:hAnsi="Courier New"/>
            <w:snapToGrid w:val="0"/>
            <w:sz w:val="16"/>
          </w:rPr>
          <w:t>id-FiveGProSeLayer2MHUEtoNetworkRelay</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ProtocolIE-ID ::= 997 – to be assigned by MCC</w:t>
        </w:r>
        <w:r w:rsidRPr="0068372E">
          <w:rPr>
            <w:rFonts w:ascii="Courier New" w:hAnsi="Courier New"/>
            <w:snapToGrid w:val="0"/>
            <w:sz w:val="16"/>
          </w:rPr>
          <w:t xml:space="preserve"> </w:t>
        </w:r>
      </w:ins>
    </w:p>
    <w:p w14:paraId="23EF5F49"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Author"/>
          <w:rFonts w:ascii="Courier New" w:hAnsi="Courier New"/>
          <w:sz w:val="16"/>
        </w:rPr>
      </w:pPr>
      <w:ins w:id="661" w:author="Author">
        <w:r w:rsidRPr="0068372E">
          <w:rPr>
            <w:rFonts w:ascii="Courier New" w:hAnsi="Courier New"/>
            <w:snapToGrid w:val="0"/>
            <w:sz w:val="16"/>
          </w:rPr>
          <w:t>id-FiveGProSeLayer2MHIntermediateUEtoNetworkRelay</w:t>
        </w:r>
        <w:r w:rsidRPr="0068372E">
          <w:rPr>
            <w:rFonts w:ascii="Courier New" w:hAnsi="Courier New"/>
            <w:snapToGrid w:val="0"/>
            <w:sz w:val="16"/>
          </w:rPr>
          <w:tab/>
        </w:r>
        <w:r w:rsidRPr="0068372E">
          <w:rPr>
            <w:rFonts w:ascii="Courier New" w:hAnsi="Courier New"/>
            <w:sz w:val="16"/>
          </w:rPr>
          <w:t>ProtocolIE-ID ::= 998 – to be assigned by MCC</w:t>
        </w:r>
      </w:ins>
    </w:p>
    <w:p w14:paraId="31273455" w14:textId="2A1383E6" w:rsid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62" w:author="Author">
        <w:r w:rsidRPr="0068372E">
          <w:rPr>
            <w:rFonts w:ascii="Courier New" w:hAnsi="Courier New"/>
            <w:snapToGrid w:val="0"/>
            <w:sz w:val="16"/>
          </w:rPr>
          <w:lastRenderedPageBreak/>
          <w:t>id-FiveGProSeLayer2MHRemote</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ProtocolIE-ID ::= 999 – to be assigned by MCC</w:t>
        </w:r>
      </w:ins>
    </w:p>
    <w:p w14:paraId="0D1D0A9E" w14:textId="77777777" w:rsid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Seokjung_LGE" w:date="2025-05-05T10:49:00Z"/>
          <w:rFonts w:ascii="Courier New" w:hAnsi="Courier New"/>
          <w:sz w:val="16"/>
        </w:rPr>
      </w:pPr>
      <w:ins w:id="664" w:author="Seokjung_LGE" w:date="2025-05-05T10:49:00Z">
        <w:r w:rsidRPr="0068372E">
          <w:rPr>
            <w:rFonts w:ascii="Courier New" w:hAnsi="Courier New"/>
            <w:snapToGrid w:val="0"/>
            <w:sz w:val="16"/>
          </w:rPr>
          <w:t>id-Remote</w:t>
        </w:r>
        <w:r>
          <w:rPr>
            <w:rFonts w:ascii="Courier New" w:hAnsi="Courier New"/>
            <w:snapToGrid w:val="0"/>
            <w:sz w:val="16"/>
          </w:rPr>
          <w:t>UELocalIDToAdd</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Pr>
            <w:rFonts w:ascii="Courier New" w:hAnsi="Courier New"/>
            <w:snapToGrid w:val="0"/>
            <w:sz w:val="16"/>
          </w:rPr>
          <w:tab/>
        </w:r>
        <w:r w:rsidRPr="0068372E">
          <w:rPr>
            <w:rFonts w:ascii="Courier New" w:hAnsi="Courier New"/>
            <w:sz w:val="16"/>
          </w:rPr>
          <w:t xml:space="preserve">ProtocolIE-ID ::= </w:t>
        </w:r>
        <w:r>
          <w:rPr>
            <w:rFonts w:ascii="Courier New" w:hAnsi="Courier New"/>
            <w:sz w:val="16"/>
          </w:rPr>
          <w:t>xxx</w:t>
        </w:r>
      </w:ins>
    </w:p>
    <w:p w14:paraId="2E2D0E6A" w14:textId="77777777"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Seokjung_LGE" w:date="2025-05-05T10:49:00Z"/>
          <w:rFonts w:ascii="Courier New" w:hAnsi="Courier New"/>
          <w:snapToGrid w:val="0"/>
          <w:sz w:val="16"/>
        </w:rPr>
      </w:pPr>
      <w:ins w:id="666" w:author="Seokjung_LGE" w:date="2025-05-05T10:49:00Z">
        <w:r w:rsidRPr="0068372E">
          <w:rPr>
            <w:rFonts w:ascii="Courier New" w:hAnsi="Courier New"/>
            <w:snapToGrid w:val="0"/>
            <w:sz w:val="16"/>
          </w:rPr>
          <w:t>id-Remote</w:t>
        </w:r>
        <w:r>
          <w:rPr>
            <w:rFonts w:ascii="Courier New" w:hAnsi="Courier New"/>
            <w:snapToGrid w:val="0"/>
            <w:sz w:val="16"/>
          </w:rPr>
          <w:t>UELocalIDToDelete</w:t>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napToGrid w:val="0"/>
            <w:sz w:val="16"/>
          </w:rPr>
          <w:tab/>
        </w:r>
        <w:r w:rsidRPr="0068372E">
          <w:rPr>
            <w:rFonts w:ascii="Courier New" w:hAnsi="Courier New"/>
            <w:sz w:val="16"/>
          </w:rPr>
          <w:t xml:space="preserve">ProtocolIE-ID ::= </w:t>
        </w:r>
        <w:r>
          <w:rPr>
            <w:rFonts w:ascii="Courier New" w:hAnsi="Courier New"/>
            <w:sz w:val="16"/>
          </w:rPr>
          <w:t>yyy</w:t>
        </w:r>
      </w:ins>
    </w:p>
    <w:p w14:paraId="480F7F4A" w14:textId="08F7985B" w:rsidR="0068372E" w:rsidRPr="0068372E" w:rsidRDefault="0068372E" w:rsidP="0068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37AC3" w14:textId="77777777" w:rsidR="004F527D" w:rsidRPr="00E718D1" w:rsidRDefault="004F527D"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5BFB5B" w14:textId="77777777" w:rsidR="004F527D" w:rsidRDefault="004F527D" w:rsidP="004F527D">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6A752CE0" w14:textId="77777777" w:rsidR="004F527D" w:rsidRPr="004F527D" w:rsidRDefault="004F527D" w:rsidP="008F5741">
      <w:pPr>
        <w:rPr>
          <w:rFonts w:eastAsia="SimSun"/>
          <w:b/>
          <w:i/>
          <w:color w:val="0000FF"/>
          <w:sz w:val="28"/>
          <w:lang w:eastAsia="ko-KR"/>
        </w:rPr>
      </w:pPr>
    </w:p>
    <w:sectPr w:rsidR="004F527D" w:rsidRPr="004F527D" w:rsidSect="00030AA1">
      <w:footerReference w:type="even" r:id="rId23"/>
      <w:footerReference w:type="default" r:id="rId2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84389" w14:textId="77777777" w:rsidR="00ED2F45" w:rsidRDefault="00ED2F45">
      <w:pPr>
        <w:pStyle w:val="10"/>
      </w:pPr>
      <w:r>
        <w:separator/>
      </w:r>
    </w:p>
  </w:endnote>
  <w:endnote w:type="continuationSeparator" w:id="0">
    <w:p w14:paraId="6F5A4244" w14:textId="77777777" w:rsidR="00ED2F45" w:rsidRDefault="00ED2F45">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952CF2" w:rsidRDefault="00952CF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952CF2" w:rsidRDefault="00952CF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952CF2" w:rsidRDefault="00952CF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952CF2" w:rsidRDefault="00952CF2">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B92F6" w14:textId="77777777" w:rsidR="00ED2F45" w:rsidRDefault="00ED2F45">
      <w:pPr>
        <w:pStyle w:val="10"/>
      </w:pPr>
      <w:r>
        <w:separator/>
      </w:r>
    </w:p>
  </w:footnote>
  <w:footnote w:type="continuationSeparator" w:id="0">
    <w:p w14:paraId="40248E06" w14:textId="77777777" w:rsidR="00ED2F45" w:rsidRDefault="00ED2F45">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8D8443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D746AF8"/>
    <w:multiLevelType w:val="hybridMultilevel"/>
    <w:tmpl w:val="DA965E00"/>
    <w:lvl w:ilvl="0" w:tplc="FB2692BC">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28B48E6"/>
    <w:multiLevelType w:val="hybridMultilevel"/>
    <w:tmpl w:val="112C2B62"/>
    <w:lvl w:ilvl="0" w:tplc="F78EB7D8">
      <w:start w:val="2"/>
      <w:numFmt w:val="bullet"/>
      <w:lvlText w:val="-"/>
      <w:lvlJc w:val="left"/>
      <w:pPr>
        <w:ind w:left="760" w:hanging="360"/>
      </w:pPr>
      <w:rPr>
        <w:rFonts w:ascii="Times New Roman" w:eastAsiaTheme="minorEastAsia"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3"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2"/>
  </w:num>
  <w:num w:numId="3">
    <w:abstractNumId w:val="9"/>
  </w:num>
  <w:num w:numId="4">
    <w:abstractNumId w:val="18"/>
  </w:num>
  <w:num w:numId="5">
    <w:abstractNumId w:val="10"/>
  </w:num>
  <w:num w:numId="6">
    <w:abstractNumId w:val="16"/>
  </w:num>
  <w:num w:numId="7">
    <w:abstractNumId w:val="7"/>
  </w:num>
  <w:num w:numId="8">
    <w:abstractNumId w:val="12"/>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1"/>
  </w:num>
  <w:num w:numId="14">
    <w:abstractNumId w:val="17"/>
  </w:num>
  <w:num w:numId="15">
    <w:abstractNumId w:val="19"/>
  </w:num>
  <w:num w:numId="16">
    <w:abstractNumId w:val="1"/>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4"/>
  </w:num>
  <w:num w:numId="21">
    <w:abstractNumId w:val="6"/>
  </w:num>
  <w:num w:numId="2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GE (Youngdae)">
    <w15:presenceInfo w15:providerId="None" w15:userId="LGE (Youngdae)"/>
  </w15:person>
  <w15:person w15:author="Seoyoung 5">
    <w15:presenceInfo w15:providerId="None" w15:userId="Seoyoung 5"/>
  </w15:person>
  <w15:person w15:author="Seo Young Back/Connected Mobility Standard TP(seoyoung.back@lge.com)">
    <w15:presenceInfo w15:providerId="AD" w15:userId="S-1-5-21-2543426832-1914326140-3112152631-88160"/>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7D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6DD"/>
    <w:rsid w:val="00022B2F"/>
    <w:rsid w:val="00022C3F"/>
    <w:rsid w:val="000233EA"/>
    <w:rsid w:val="00023420"/>
    <w:rsid w:val="0002343F"/>
    <w:rsid w:val="000235E8"/>
    <w:rsid w:val="000238E0"/>
    <w:rsid w:val="000239B0"/>
    <w:rsid w:val="00023E16"/>
    <w:rsid w:val="000245A1"/>
    <w:rsid w:val="00024693"/>
    <w:rsid w:val="000248B0"/>
    <w:rsid w:val="00024EE9"/>
    <w:rsid w:val="00024F1C"/>
    <w:rsid w:val="00025270"/>
    <w:rsid w:val="00025394"/>
    <w:rsid w:val="00025571"/>
    <w:rsid w:val="00025706"/>
    <w:rsid w:val="0002595B"/>
    <w:rsid w:val="00025DFC"/>
    <w:rsid w:val="00025E8F"/>
    <w:rsid w:val="00025EC7"/>
    <w:rsid w:val="0002613E"/>
    <w:rsid w:val="000261B0"/>
    <w:rsid w:val="00026714"/>
    <w:rsid w:val="000268AE"/>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2E8A"/>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1D6"/>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972"/>
    <w:rsid w:val="00051E26"/>
    <w:rsid w:val="000526DD"/>
    <w:rsid w:val="000526DE"/>
    <w:rsid w:val="000530E4"/>
    <w:rsid w:val="00053587"/>
    <w:rsid w:val="00053B4B"/>
    <w:rsid w:val="00053D06"/>
    <w:rsid w:val="000543E0"/>
    <w:rsid w:val="00054BB9"/>
    <w:rsid w:val="00054E74"/>
    <w:rsid w:val="000550C1"/>
    <w:rsid w:val="000552FD"/>
    <w:rsid w:val="00055397"/>
    <w:rsid w:val="00055D3F"/>
    <w:rsid w:val="00055FBE"/>
    <w:rsid w:val="000560CD"/>
    <w:rsid w:val="000566E6"/>
    <w:rsid w:val="0005688D"/>
    <w:rsid w:val="00056D8C"/>
    <w:rsid w:val="000570AE"/>
    <w:rsid w:val="0005737F"/>
    <w:rsid w:val="00057BB0"/>
    <w:rsid w:val="0006000D"/>
    <w:rsid w:val="0006022F"/>
    <w:rsid w:val="000605A3"/>
    <w:rsid w:val="0006065C"/>
    <w:rsid w:val="000606D8"/>
    <w:rsid w:val="00061B4B"/>
    <w:rsid w:val="00061D9B"/>
    <w:rsid w:val="00062555"/>
    <w:rsid w:val="00062B8C"/>
    <w:rsid w:val="00062C6F"/>
    <w:rsid w:val="00062D34"/>
    <w:rsid w:val="00062F65"/>
    <w:rsid w:val="00063073"/>
    <w:rsid w:val="0006336C"/>
    <w:rsid w:val="0006384C"/>
    <w:rsid w:val="00063ED6"/>
    <w:rsid w:val="000644CD"/>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3D2"/>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651"/>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938"/>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7E7"/>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7C0"/>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944"/>
    <w:rsid w:val="000C6DD4"/>
    <w:rsid w:val="000C6E70"/>
    <w:rsid w:val="000C7119"/>
    <w:rsid w:val="000C73EF"/>
    <w:rsid w:val="000C75EE"/>
    <w:rsid w:val="000D0027"/>
    <w:rsid w:val="000D022E"/>
    <w:rsid w:val="000D064A"/>
    <w:rsid w:val="000D07FD"/>
    <w:rsid w:val="000D13E0"/>
    <w:rsid w:val="000D2C26"/>
    <w:rsid w:val="000D2DFD"/>
    <w:rsid w:val="000D2FC0"/>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0FA"/>
    <w:rsid w:val="000E2AB7"/>
    <w:rsid w:val="000E3326"/>
    <w:rsid w:val="000E3354"/>
    <w:rsid w:val="000E36E7"/>
    <w:rsid w:val="000E38A8"/>
    <w:rsid w:val="000E3BE6"/>
    <w:rsid w:val="000E4325"/>
    <w:rsid w:val="000E4371"/>
    <w:rsid w:val="000E44C8"/>
    <w:rsid w:val="000E45D5"/>
    <w:rsid w:val="000E4777"/>
    <w:rsid w:val="000E47AD"/>
    <w:rsid w:val="000E5467"/>
    <w:rsid w:val="000E5A10"/>
    <w:rsid w:val="000E5B23"/>
    <w:rsid w:val="000E6068"/>
    <w:rsid w:val="000E61FD"/>
    <w:rsid w:val="000E6730"/>
    <w:rsid w:val="000E6924"/>
    <w:rsid w:val="000E6A7C"/>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4EF"/>
    <w:rsid w:val="000F650E"/>
    <w:rsid w:val="000F678B"/>
    <w:rsid w:val="000F6A5B"/>
    <w:rsid w:val="000F72C7"/>
    <w:rsid w:val="000F74AE"/>
    <w:rsid w:val="000F7EA8"/>
    <w:rsid w:val="001000BD"/>
    <w:rsid w:val="001004DE"/>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178A0"/>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3D77"/>
    <w:rsid w:val="00124034"/>
    <w:rsid w:val="001240CA"/>
    <w:rsid w:val="001240FE"/>
    <w:rsid w:val="0012464A"/>
    <w:rsid w:val="00124C37"/>
    <w:rsid w:val="00125744"/>
    <w:rsid w:val="00125831"/>
    <w:rsid w:val="00125B8A"/>
    <w:rsid w:val="001261EB"/>
    <w:rsid w:val="001266D1"/>
    <w:rsid w:val="00127891"/>
    <w:rsid w:val="00127C5A"/>
    <w:rsid w:val="00127D46"/>
    <w:rsid w:val="00130574"/>
    <w:rsid w:val="001311F9"/>
    <w:rsid w:val="00131203"/>
    <w:rsid w:val="001313B7"/>
    <w:rsid w:val="00131976"/>
    <w:rsid w:val="00131A99"/>
    <w:rsid w:val="00131E0D"/>
    <w:rsid w:val="00132361"/>
    <w:rsid w:val="0013287B"/>
    <w:rsid w:val="00132D5D"/>
    <w:rsid w:val="0013362E"/>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4B"/>
    <w:rsid w:val="00137DB1"/>
    <w:rsid w:val="00140AC9"/>
    <w:rsid w:val="00140EF1"/>
    <w:rsid w:val="00140F88"/>
    <w:rsid w:val="001411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39D"/>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91B"/>
    <w:rsid w:val="00165B69"/>
    <w:rsid w:val="0016710E"/>
    <w:rsid w:val="0016715D"/>
    <w:rsid w:val="00167960"/>
    <w:rsid w:val="00167ECD"/>
    <w:rsid w:val="001701A2"/>
    <w:rsid w:val="0017040C"/>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392"/>
    <w:rsid w:val="00184CD7"/>
    <w:rsid w:val="00184F6B"/>
    <w:rsid w:val="00185125"/>
    <w:rsid w:val="00185322"/>
    <w:rsid w:val="00185A5D"/>
    <w:rsid w:val="00186015"/>
    <w:rsid w:val="00187274"/>
    <w:rsid w:val="0018784C"/>
    <w:rsid w:val="00190A87"/>
    <w:rsid w:val="00190F78"/>
    <w:rsid w:val="00191836"/>
    <w:rsid w:val="0019194A"/>
    <w:rsid w:val="00191F76"/>
    <w:rsid w:val="001922FF"/>
    <w:rsid w:val="001923EA"/>
    <w:rsid w:val="00192595"/>
    <w:rsid w:val="00192CEB"/>
    <w:rsid w:val="00192D3C"/>
    <w:rsid w:val="00192E59"/>
    <w:rsid w:val="00192FE3"/>
    <w:rsid w:val="001931CB"/>
    <w:rsid w:val="00193A6E"/>
    <w:rsid w:val="00193B18"/>
    <w:rsid w:val="00193C48"/>
    <w:rsid w:val="00193E42"/>
    <w:rsid w:val="00194731"/>
    <w:rsid w:val="0019477D"/>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097"/>
    <w:rsid w:val="001A1147"/>
    <w:rsid w:val="001A118E"/>
    <w:rsid w:val="001A1B91"/>
    <w:rsid w:val="001A1DF7"/>
    <w:rsid w:val="001A3194"/>
    <w:rsid w:val="001A328F"/>
    <w:rsid w:val="001A369D"/>
    <w:rsid w:val="001A3A3D"/>
    <w:rsid w:val="001A3CC9"/>
    <w:rsid w:val="001A3D96"/>
    <w:rsid w:val="001A3D9E"/>
    <w:rsid w:val="001A4A85"/>
    <w:rsid w:val="001A54EF"/>
    <w:rsid w:val="001A5962"/>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751"/>
    <w:rsid w:val="001B6C94"/>
    <w:rsid w:val="001B70BD"/>
    <w:rsid w:val="001B7731"/>
    <w:rsid w:val="001B7785"/>
    <w:rsid w:val="001B780F"/>
    <w:rsid w:val="001B7965"/>
    <w:rsid w:val="001B7BBB"/>
    <w:rsid w:val="001B7F70"/>
    <w:rsid w:val="001C01C3"/>
    <w:rsid w:val="001C036D"/>
    <w:rsid w:val="001C0710"/>
    <w:rsid w:val="001C0F5C"/>
    <w:rsid w:val="001C1044"/>
    <w:rsid w:val="001C1693"/>
    <w:rsid w:val="001C17A9"/>
    <w:rsid w:val="001C1938"/>
    <w:rsid w:val="001C1C10"/>
    <w:rsid w:val="001C2004"/>
    <w:rsid w:val="001C24C7"/>
    <w:rsid w:val="001C271D"/>
    <w:rsid w:val="001C271E"/>
    <w:rsid w:val="001C3553"/>
    <w:rsid w:val="001C3BCA"/>
    <w:rsid w:val="001C43B3"/>
    <w:rsid w:val="001C4446"/>
    <w:rsid w:val="001C4512"/>
    <w:rsid w:val="001C474E"/>
    <w:rsid w:val="001C4A0E"/>
    <w:rsid w:val="001C4C59"/>
    <w:rsid w:val="001C556B"/>
    <w:rsid w:val="001C6805"/>
    <w:rsid w:val="001C710D"/>
    <w:rsid w:val="001C726B"/>
    <w:rsid w:val="001C7381"/>
    <w:rsid w:val="001C7534"/>
    <w:rsid w:val="001D04C5"/>
    <w:rsid w:val="001D070E"/>
    <w:rsid w:val="001D0FA9"/>
    <w:rsid w:val="001D109C"/>
    <w:rsid w:val="001D12E9"/>
    <w:rsid w:val="001D18AB"/>
    <w:rsid w:val="001D2308"/>
    <w:rsid w:val="001D233D"/>
    <w:rsid w:val="001D243B"/>
    <w:rsid w:val="001D2F21"/>
    <w:rsid w:val="001D3098"/>
    <w:rsid w:val="001D30DC"/>
    <w:rsid w:val="001D3A3D"/>
    <w:rsid w:val="001D4B45"/>
    <w:rsid w:val="001D4C22"/>
    <w:rsid w:val="001D4C29"/>
    <w:rsid w:val="001D5190"/>
    <w:rsid w:val="001D55B5"/>
    <w:rsid w:val="001D6074"/>
    <w:rsid w:val="001D674E"/>
    <w:rsid w:val="001D715C"/>
    <w:rsid w:val="001D7814"/>
    <w:rsid w:val="001D7971"/>
    <w:rsid w:val="001D7D0B"/>
    <w:rsid w:val="001E0306"/>
    <w:rsid w:val="001E075E"/>
    <w:rsid w:val="001E0E9C"/>
    <w:rsid w:val="001E0FAD"/>
    <w:rsid w:val="001E16E0"/>
    <w:rsid w:val="001E16F4"/>
    <w:rsid w:val="001E172E"/>
    <w:rsid w:val="001E22B3"/>
    <w:rsid w:val="001E290F"/>
    <w:rsid w:val="001E2C3F"/>
    <w:rsid w:val="001E2C57"/>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09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3CE"/>
    <w:rsid w:val="00200A8A"/>
    <w:rsid w:val="00200E8E"/>
    <w:rsid w:val="00201370"/>
    <w:rsid w:val="00201805"/>
    <w:rsid w:val="00201856"/>
    <w:rsid w:val="00202516"/>
    <w:rsid w:val="00202629"/>
    <w:rsid w:val="00202807"/>
    <w:rsid w:val="0020291D"/>
    <w:rsid w:val="00202FD8"/>
    <w:rsid w:val="002034E1"/>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0EDE"/>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140"/>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3D6"/>
    <w:rsid w:val="00251533"/>
    <w:rsid w:val="00251815"/>
    <w:rsid w:val="002519DB"/>
    <w:rsid w:val="00251D7D"/>
    <w:rsid w:val="00251F0A"/>
    <w:rsid w:val="00251FEF"/>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7AA"/>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C6F"/>
    <w:rsid w:val="00287E4F"/>
    <w:rsid w:val="0029054D"/>
    <w:rsid w:val="002907CD"/>
    <w:rsid w:val="00290D42"/>
    <w:rsid w:val="00290F77"/>
    <w:rsid w:val="002912E2"/>
    <w:rsid w:val="0029150D"/>
    <w:rsid w:val="002917F1"/>
    <w:rsid w:val="00291C4B"/>
    <w:rsid w:val="00291D3C"/>
    <w:rsid w:val="00291DD2"/>
    <w:rsid w:val="00292056"/>
    <w:rsid w:val="00292062"/>
    <w:rsid w:val="00292168"/>
    <w:rsid w:val="00292ADC"/>
    <w:rsid w:val="00292DF3"/>
    <w:rsid w:val="00292EB8"/>
    <w:rsid w:val="00293464"/>
    <w:rsid w:val="00293922"/>
    <w:rsid w:val="00293937"/>
    <w:rsid w:val="00293985"/>
    <w:rsid w:val="00293D99"/>
    <w:rsid w:val="00293F8B"/>
    <w:rsid w:val="002943FE"/>
    <w:rsid w:val="00294679"/>
    <w:rsid w:val="002946BA"/>
    <w:rsid w:val="00294771"/>
    <w:rsid w:val="0029483F"/>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6DA0"/>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6A1"/>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3A2D"/>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DBE"/>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3E4"/>
    <w:rsid w:val="002E34DF"/>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CFC"/>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6E9D"/>
    <w:rsid w:val="002F712E"/>
    <w:rsid w:val="002F72A2"/>
    <w:rsid w:val="002F7744"/>
    <w:rsid w:val="002F7E11"/>
    <w:rsid w:val="002F7FCF"/>
    <w:rsid w:val="0030009B"/>
    <w:rsid w:val="00300251"/>
    <w:rsid w:val="003005AD"/>
    <w:rsid w:val="00300864"/>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47A"/>
    <w:rsid w:val="0032468F"/>
    <w:rsid w:val="00325011"/>
    <w:rsid w:val="0032524A"/>
    <w:rsid w:val="003256E4"/>
    <w:rsid w:val="003258AC"/>
    <w:rsid w:val="00326086"/>
    <w:rsid w:val="003260F5"/>
    <w:rsid w:val="00326292"/>
    <w:rsid w:val="00326CA7"/>
    <w:rsid w:val="00327660"/>
    <w:rsid w:val="0032769A"/>
    <w:rsid w:val="003276E7"/>
    <w:rsid w:val="00327AA5"/>
    <w:rsid w:val="00327CB1"/>
    <w:rsid w:val="00327DFB"/>
    <w:rsid w:val="00327FE9"/>
    <w:rsid w:val="00330245"/>
    <w:rsid w:val="00330AB3"/>
    <w:rsid w:val="00330B8C"/>
    <w:rsid w:val="00330F23"/>
    <w:rsid w:val="0033115B"/>
    <w:rsid w:val="003312C3"/>
    <w:rsid w:val="00331483"/>
    <w:rsid w:val="00331AB5"/>
    <w:rsid w:val="003327D6"/>
    <w:rsid w:val="00332910"/>
    <w:rsid w:val="00332DEF"/>
    <w:rsid w:val="00333667"/>
    <w:rsid w:val="003338E6"/>
    <w:rsid w:val="00334D59"/>
    <w:rsid w:val="00335010"/>
    <w:rsid w:val="0033505B"/>
    <w:rsid w:val="00335EE6"/>
    <w:rsid w:val="00335FEC"/>
    <w:rsid w:val="00336A8F"/>
    <w:rsid w:val="00336C83"/>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997"/>
    <w:rsid w:val="00347A79"/>
    <w:rsid w:val="00347D96"/>
    <w:rsid w:val="00350174"/>
    <w:rsid w:val="0035055C"/>
    <w:rsid w:val="0035061B"/>
    <w:rsid w:val="00350BEF"/>
    <w:rsid w:val="00350C75"/>
    <w:rsid w:val="00351059"/>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B5B"/>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447"/>
    <w:rsid w:val="003618FB"/>
    <w:rsid w:val="00361DEF"/>
    <w:rsid w:val="00361EB1"/>
    <w:rsid w:val="00362625"/>
    <w:rsid w:val="003629C2"/>
    <w:rsid w:val="0036305A"/>
    <w:rsid w:val="0036318B"/>
    <w:rsid w:val="00363353"/>
    <w:rsid w:val="00363698"/>
    <w:rsid w:val="003636E2"/>
    <w:rsid w:val="00363A8E"/>
    <w:rsid w:val="00363F1F"/>
    <w:rsid w:val="003641F1"/>
    <w:rsid w:val="00364B64"/>
    <w:rsid w:val="00365005"/>
    <w:rsid w:val="0036517C"/>
    <w:rsid w:val="00365C0D"/>
    <w:rsid w:val="00365CBB"/>
    <w:rsid w:val="00365D21"/>
    <w:rsid w:val="00365D8C"/>
    <w:rsid w:val="003660D8"/>
    <w:rsid w:val="00366446"/>
    <w:rsid w:val="00366579"/>
    <w:rsid w:val="00366FEF"/>
    <w:rsid w:val="003671B8"/>
    <w:rsid w:val="00367271"/>
    <w:rsid w:val="003701E5"/>
    <w:rsid w:val="003705FB"/>
    <w:rsid w:val="00370D03"/>
    <w:rsid w:val="00372D10"/>
    <w:rsid w:val="0037324A"/>
    <w:rsid w:val="00373757"/>
    <w:rsid w:val="0037386B"/>
    <w:rsid w:val="003738F3"/>
    <w:rsid w:val="003741BC"/>
    <w:rsid w:val="0037431E"/>
    <w:rsid w:val="00374EBB"/>
    <w:rsid w:val="0037500C"/>
    <w:rsid w:val="003756C3"/>
    <w:rsid w:val="00375861"/>
    <w:rsid w:val="00376165"/>
    <w:rsid w:val="00376407"/>
    <w:rsid w:val="00376933"/>
    <w:rsid w:val="00377338"/>
    <w:rsid w:val="003777A3"/>
    <w:rsid w:val="00377888"/>
    <w:rsid w:val="00377CBB"/>
    <w:rsid w:val="00380305"/>
    <w:rsid w:val="0038051E"/>
    <w:rsid w:val="00380D82"/>
    <w:rsid w:val="00380E02"/>
    <w:rsid w:val="00382342"/>
    <w:rsid w:val="00382DFF"/>
    <w:rsid w:val="00383CBC"/>
    <w:rsid w:val="00383F48"/>
    <w:rsid w:val="00384EDF"/>
    <w:rsid w:val="0038534B"/>
    <w:rsid w:val="00385FD9"/>
    <w:rsid w:val="00386025"/>
    <w:rsid w:val="003863C6"/>
    <w:rsid w:val="00386BED"/>
    <w:rsid w:val="00386E62"/>
    <w:rsid w:val="003870D5"/>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6671"/>
    <w:rsid w:val="00396A0A"/>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9BB"/>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960"/>
    <w:rsid w:val="003B0BF9"/>
    <w:rsid w:val="003B0C16"/>
    <w:rsid w:val="003B15ED"/>
    <w:rsid w:val="003B246F"/>
    <w:rsid w:val="003B2991"/>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68E2"/>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70BC"/>
    <w:rsid w:val="003D7386"/>
    <w:rsid w:val="003D7507"/>
    <w:rsid w:val="003D7B1A"/>
    <w:rsid w:val="003D7BA7"/>
    <w:rsid w:val="003D7F27"/>
    <w:rsid w:val="003E0189"/>
    <w:rsid w:val="003E091A"/>
    <w:rsid w:val="003E0D23"/>
    <w:rsid w:val="003E0F91"/>
    <w:rsid w:val="003E0FD0"/>
    <w:rsid w:val="003E1E06"/>
    <w:rsid w:val="003E1EBF"/>
    <w:rsid w:val="003E237E"/>
    <w:rsid w:val="003E303B"/>
    <w:rsid w:val="003E30C5"/>
    <w:rsid w:val="003E3698"/>
    <w:rsid w:val="003E36AE"/>
    <w:rsid w:val="003E37D0"/>
    <w:rsid w:val="003E382F"/>
    <w:rsid w:val="003E3B2C"/>
    <w:rsid w:val="003E3CC7"/>
    <w:rsid w:val="003E42CC"/>
    <w:rsid w:val="003E64D1"/>
    <w:rsid w:val="003E6B4F"/>
    <w:rsid w:val="003E7224"/>
    <w:rsid w:val="003E7253"/>
    <w:rsid w:val="003E7599"/>
    <w:rsid w:val="003E7617"/>
    <w:rsid w:val="003E7A58"/>
    <w:rsid w:val="003E7BEF"/>
    <w:rsid w:val="003E7F9D"/>
    <w:rsid w:val="003F00B5"/>
    <w:rsid w:val="003F023D"/>
    <w:rsid w:val="003F05A8"/>
    <w:rsid w:val="003F1572"/>
    <w:rsid w:val="003F2995"/>
    <w:rsid w:val="003F2C23"/>
    <w:rsid w:val="003F2EA9"/>
    <w:rsid w:val="003F2F9A"/>
    <w:rsid w:val="003F3784"/>
    <w:rsid w:val="003F3E31"/>
    <w:rsid w:val="003F3E56"/>
    <w:rsid w:val="003F3F2E"/>
    <w:rsid w:val="003F4145"/>
    <w:rsid w:val="003F45BF"/>
    <w:rsid w:val="003F4DB8"/>
    <w:rsid w:val="003F50A9"/>
    <w:rsid w:val="003F5552"/>
    <w:rsid w:val="003F55FD"/>
    <w:rsid w:val="003F572D"/>
    <w:rsid w:val="003F57DF"/>
    <w:rsid w:val="003F5A01"/>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5E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6A"/>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49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1A3"/>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18B5"/>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8A6"/>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0E17"/>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686"/>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222"/>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5350"/>
    <w:rsid w:val="00475506"/>
    <w:rsid w:val="00475936"/>
    <w:rsid w:val="00475AE0"/>
    <w:rsid w:val="00475B28"/>
    <w:rsid w:val="00475CC7"/>
    <w:rsid w:val="00475D65"/>
    <w:rsid w:val="00476176"/>
    <w:rsid w:val="00476348"/>
    <w:rsid w:val="004769B3"/>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53E"/>
    <w:rsid w:val="00496829"/>
    <w:rsid w:val="00496AFC"/>
    <w:rsid w:val="00496BF4"/>
    <w:rsid w:val="00496CFF"/>
    <w:rsid w:val="00497310"/>
    <w:rsid w:val="004979E0"/>
    <w:rsid w:val="00497BE3"/>
    <w:rsid w:val="00497BF5"/>
    <w:rsid w:val="00497C3C"/>
    <w:rsid w:val="00497CF7"/>
    <w:rsid w:val="00497F28"/>
    <w:rsid w:val="004A038F"/>
    <w:rsid w:val="004A0820"/>
    <w:rsid w:val="004A0A88"/>
    <w:rsid w:val="004A1205"/>
    <w:rsid w:val="004A1B6B"/>
    <w:rsid w:val="004A1FAC"/>
    <w:rsid w:val="004A2AD0"/>
    <w:rsid w:val="004A32A9"/>
    <w:rsid w:val="004A384D"/>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6F28"/>
    <w:rsid w:val="004B023C"/>
    <w:rsid w:val="004B0285"/>
    <w:rsid w:val="004B02A4"/>
    <w:rsid w:val="004B04CC"/>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6A8"/>
    <w:rsid w:val="004B6723"/>
    <w:rsid w:val="004B70FA"/>
    <w:rsid w:val="004B74F5"/>
    <w:rsid w:val="004B7759"/>
    <w:rsid w:val="004B7DB9"/>
    <w:rsid w:val="004C0C6C"/>
    <w:rsid w:val="004C0D58"/>
    <w:rsid w:val="004C0D71"/>
    <w:rsid w:val="004C1321"/>
    <w:rsid w:val="004C16AA"/>
    <w:rsid w:val="004C1756"/>
    <w:rsid w:val="004C19A0"/>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685"/>
    <w:rsid w:val="004D18F6"/>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D792C"/>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6D"/>
    <w:rsid w:val="004E58CD"/>
    <w:rsid w:val="004E5C75"/>
    <w:rsid w:val="004E656D"/>
    <w:rsid w:val="004E6948"/>
    <w:rsid w:val="004E6B57"/>
    <w:rsid w:val="004E6F34"/>
    <w:rsid w:val="004E783D"/>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0F"/>
    <w:rsid w:val="004F4628"/>
    <w:rsid w:val="004F479E"/>
    <w:rsid w:val="004F527D"/>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1AE3"/>
    <w:rsid w:val="005023F5"/>
    <w:rsid w:val="00502682"/>
    <w:rsid w:val="005033D5"/>
    <w:rsid w:val="00503C4E"/>
    <w:rsid w:val="0050405D"/>
    <w:rsid w:val="0050468A"/>
    <w:rsid w:val="0050472A"/>
    <w:rsid w:val="00504AF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FE3"/>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5AB8"/>
    <w:rsid w:val="00536018"/>
    <w:rsid w:val="005361C4"/>
    <w:rsid w:val="00536AC6"/>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4EB"/>
    <w:rsid w:val="00544509"/>
    <w:rsid w:val="005448C8"/>
    <w:rsid w:val="005449CF"/>
    <w:rsid w:val="00544E53"/>
    <w:rsid w:val="00545287"/>
    <w:rsid w:val="005453C6"/>
    <w:rsid w:val="005456D5"/>
    <w:rsid w:val="00545848"/>
    <w:rsid w:val="00545C0A"/>
    <w:rsid w:val="00545C22"/>
    <w:rsid w:val="00545EFE"/>
    <w:rsid w:val="0054657A"/>
    <w:rsid w:val="005468D7"/>
    <w:rsid w:val="00546F9A"/>
    <w:rsid w:val="005471FD"/>
    <w:rsid w:val="0054781C"/>
    <w:rsid w:val="00547A1B"/>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ED3"/>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AAB"/>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9D1"/>
    <w:rsid w:val="00582C43"/>
    <w:rsid w:val="005833AE"/>
    <w:rsid w:val="00583C19"/>
    <w:rsid w:val="00583F42"/>
    <w:rsid w:val="005841DE"/>
    <w:rsid w:val="00584532"/>
    <w:rsid w:val="005855D6"/>
    <w:rsid w:val="00585756"/>
    <w:rsid w:val="005857ED"/>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1AB"/>
    <w:rsid w:val="005A1E3B"/>
    <w:rsid w:val="005A1FBB"/>
    <w:rsid w:val="005A2070"/>
    <w:rsid w:val="005A25C2"/>
    <w:rsid w:val="005A268B"/>
    <w:rsid w:val="005A2725"/>
    <w:rsid w:val="005A30B2"/>
    <w:rsid w:val="005A333D"/>
    <w:rsid w:val="005A40D3"/>
    <w:rsid w:val="005A43E1"/>
    <w:rsid w:val="005A4611"/>
    <w:rsid w:val="005A47D2"/>
    <w:rsid w:val="005A5325"/>
    <w:rsid w:val="005A5A00"/>
    <w:rsid w:val="005A5D52"/>
    <w:rsid w:val="005A5F64"/>
    <w:rsid w:val="005A6AF7"/>
    <w:rsid w:val="005A7D61"/>
    <w:rsid w:val="005B011F"/>
    <w:rsid w:val="005B0190"/>
    <w:rsid w:val="005B0B66"/>
    <w:rsid w:val="005B1287"/>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788"/>
    <w:rsid w:val="005C1A19"/>
    <w:rsid w:val="005C2824"/>
    <w:rsid w:val="005C2E08"/>
    <w:rsid w:val="005C30E9"/>
    <w:rsid w:val="005C3107"/>
    <w:rsid w:val="005C31E8"/>
    <w:rsid w:val="005C3C27"/>
    <w:rsid w:val="005C4659"/>
    <w:rsid w:val="005C4965"/>
    <w:rsid w:val="005C4AA3"/>
    <w:rsid w:val="005C4E76"/>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CF2"/>
    <w:rsid w:val="005C7EE0"/>
    <w:rsid w:val="005D004E"/>
    <w:rsid w:val="005D06A6"/>
    <w:rsid w:val="005D0AA7"/>
    <w:rsid w:val="005D0DAB"/>
    <w:rsid w:val="005D11A8"/>
    <w:rsid w:val="005D185C"/>
    <w:rsid w:val="005D18D7"/>
    <w:rsid w:val="005D19C5"/>
    <w:rsid w:val="005D1C1E"/>
    <w:rsid w:val="005D1CB5"/>
    <w:rsid w:val="005D1E2C"/>
    <w:rsid w:val="005D20ED"/>
    <w:rsid w:val="005D226E"/>
    <w:rsid w:val="005D2329"/>
    <w:rsid w:val="005D25EB"/>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D7F77"/>
    <w:rsid w:val="005E00B5"/>
    <w:rsid w:val="005E07BF"/>
    <w:rsid w:val="005E0C74"/>
    <w:rsid w:val="005E1287"/>
    <w:rsid w:val="005E17AE"/>
    <w:rsid w:val="005E19D3"/>
    <w:rsid w:val="005E1E4B"/>
    <w:rsid w:val="005E375E"/>
    <w:rsid w:val="005E3A6F"/>
    <w:rsid w:val="005E3D9D"/>
    <w:rsid w:val="005E4029"/>
    <w:rsid w:val="005E464A"/>
    <w:rsid w:val="005E4694"/>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EB3"/>
    <w:rsid w:val="005F1F5A"/>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07AB4"/>
    <w:rsid w:val="006102D9"/>
    <w:rsid w:val="00610404"/>
    <w:rsid w:val="00610472"/>
    <w:rsid w:val="00610CEC"/>
    <w:rsid w:val="00610D61"/>
    <w:rsid w:val="0061137C"/>
    <w:rsid w:val="00611593"/>
    <w:rsid w:val="00611A28"/>
    <w:rsid w:val="00611E3D"/>
    <w:rsid w:val="00611E53"/>
    <w:rsid w:val="00612057"/>
    <w:rsid w:val="00612170"/>
    <w:rsid w:val="006124B7"/>
    <w:rsid w:val="006125E1"/>
    <w:rsid w:val="00612A70"/>
    <w:rsid w:val="00612CCE"/>
    <w:rsid w:val="00613158"/>
    <w:rsid w:val="00613292"/>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3DFC"/>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68E"/>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4E3A"/>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6D0"/>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47B"/>
    <w:rsid w:val="00670BF7"/>
    <w:rsid w:val="006710A2"/>
    <w:rsid w:val="006715B2"/>
    <w:rsid w:val="00671617"/>
    <w:rsid w:val="00671940"/>
    <w:rsid w:val="00671ABC"/>
    <w:rsid w:val="00671D1B"/>
    <w:rsid w:val="006722B7"/>
    <w:rsid w:val="006729B6"/>
    <w:rsid w:val="00672FAB"/>
    <w:rsid w:val="006739BA"/>
    <w:rsid w:val="00673ACB"/>
    <w:rsid w:val="00673B33"/>
    <w:rsid w:val="00675092"/>
    <w:rsid w:val="006755CD"/>
    <w:rsid w:val="006757E1"/>
    <w:rsid w:val="006759AD"/>
    <w:rsid w:val="0067603A"/>
    <w:rsid w:val="006766D9"/>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72E"/>
    <w:rsid w:val="00683B2C"/>
    <w:rsid w:val="00683CEB"/>
    <w:rsid w:val="00683F15"/>
    <w:rsid w:val="0068422F"/>
    <w:rsid w:val="006843CA"/>
    <w:rsid w:val="00684CE5"/>
    <w:rsid w:val="0068586B"/>
    <w:rsid w:val="00685A50"/>
    <w:rsid w:val="00685E5D"/>
    <w:rsid w:val="006863D5"/>
    <w:rsid w:val="006863F0"/>
    <w:rsid w:val="00686A44"/>
    <w:rsid w:val="00686A7A"/>
    <w:rsid w:val="00686EFA"/>
    <w:rsid w:val="00686F90"/>
    <w:rsid w:val="00690455"/>
    <w:rsid w:val="00690B5A"/>
    <w:rsid w:val="00690EF8"/>
    <w:rsid w:val="006912AD"/>
    <w:rsid w:val="0069143C"/>
    <w:rsid w:val="006915D7"/>
    <w:rsid w:val="00692185"/>
    <w:rsid w:val="006929E8"/>
    <w:rsid w:val="006930B2"/>
    <w:rsid w:val="006934A7"/>
    <w:rsid w:val="00693C1D"/>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2570"/>
    <w:rsid w:val="006A3391"/>
    <w:rsid w:val="006A42F1"/>
    <w:rsid w:val="006A5482"/>
    <w:rsid w:val="006A554E"/>
    <w:rsid w:val="006A5B2A"/>
    <w:rsid w:val="006A5C9C"/>
    <w:rsid w:val="006A631E"/>
    <w:rsid w:val="006A691B"/>
    <w:rsid w:val="006A76AB"/>
    <w:rsid w:val="006A7D6C"/>
    <w:rsid w:val="006B0CBE"/>
    <w:rsid w:val="006B1249"/>
    <w:rsid w:val="006B1493"/>
    <w:rsid w:val="006B1756"/>
    <w:rsid w:val="006B1E27"/>
    <w:rsid w:val="006B2882"/>
    <w:rsid w:val="006B2C31"/>
    <w:rsid w:val="006B36E6"/>
    <w:rsid w:val="006B386C"/>
    <w:rsid w:val="006B38B9"/>
    <w:rsid w:val="006B39C1"/>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DA"/>
    <w:rsid w:val="006C18E6"/>
    <w:rsid w:val="006C2399"/>
    <w:rsid w:val="006C2651"/>
    <w:rsid w:val="006C293A"/>
    <w:rsid w:val="006C2AC5"/>
    <w:rsid w:val="006C2DEA"/>
    <w:rsid w:val="006C49EE"/>
    <w:rsid w:val="006C4F19"/>
    <w:rsid w:val="006C52CF"/>
    <w:rsid w:val="006C53CA"/>
    <w:rsid w:val="006C5B38"/>
    <w:rsid w:val="006C5C55"/>
    <w:rsid w:val="006C5E2B"/>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A9E"/>
    <w:rsid w:val="006D3C9F"/>
    <w:rsid w:val="006D3E9C"/>
    <w:rsid w:val="006D3EC8"/>
    <w:rsid w:val="006D403E"/>
    <w:rsid w:val="006D43ED"/>
    <w:rsid w:val="006D477D"/>
    <w:rsid w:val="006D50B7"/>
    <w:rsid w:val="006D5195"/>
    <w:rsid w:val="006D5920"/>
    <w:rsid w:val="006D5A37"/>
    <w:rsid w:val="006D5D1B"/>
    <w:rsid w:val="006D5DBA"/>
    <w:rsid w:val="006D6140"/>
    <w:rsid w:val="006D614E"/>
    <w:rsid w:val="006D62AB"/>
    <w:rsid w:val="006D661E"/>
    <w:rsid w:val="006D6879"/>
    <w:rsid w:val="006D6911"/>
    <w:rsid w:val="006D6BDE"/>
    <w:rsid w:val="006D7142"/>
    <w:rsid w:val="006D789F"/>
    <w:rsid w:val="006D79B7"/>
    <w:rsid w:val="006D7BB5"/>
    <w:rsid w:val="006D7CF5"/>
    <w:rsid w:val="006D7E5A"/>
    <w:rsid w:val="006E0352"/>
    <w:rsid w:val="006E04C0"/>
    <w:rsid w:val="006E0588"/>
    <w:rsid w:val="006E061E"/>
    <w:rsid w:val="006E0684"/>
    <w:rsid w:val="006E0849"/>
    <w:rsid w:val="006E0885"/>
    <w:rsid w:val="006E08AB"/>
    <w:rsid w:val="006E0BD9"/>
    <w:rsid w:val="006E102E"/>
    <w:rsid w:val="006E1489"/>
    <w:rsid w:val="006E1BF5"/>
    <w:rsid w:val="006E1F2A"/>
    <w:rsid w:val="006E1FD1"/>
    <w:rsid w:val="006E1FD6"/>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87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48EA"/>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9AB"/>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1B0"/>
    <w:rsid w:val="007226ED"/>
    <w:rsid w:val="00722A3D"/>
    <w:rsid w:val="00723366"/>
    <w:rsid w:val="007234A1"/>
    <w:rsid w:val="0072384F"/>
    <w:rsid w:val="00723AFE"/>
    <w:rsid w:val="007242F5"/>
    <w:rsid w:val="00724404"/>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57A"/>
    <w:rsid w:val="007308C2"/>
    <w:rsid w:val="00730931"/>
    <w:rsid w:val="00730DB0"/>
    <w:rsid w:val="007312F3"/>
    <w:rsid w:val="007315F7"/>
    <w:rsid w:val="00731CE9"/>
    <w:rsid w:val="00732265"/>
    <w:rsid w:val="00732684"/>
    <w:rsid w:val="007329D3"/>
    <w:rsid w:val="00732A4B"/>
    <w:rsid w:val="00732ECC"/>
    <w:rsid w:val="00732F3C"/>
    <w:rsid w:val="00732FD8"/>
    <w:rsid w:val="0073326F"/>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6F83"/>
    <w:rsid w:val="00747519"/>
    <w:rsid w:val="00747B01"/>
    <w:rsid w:val="00747EA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2B"/>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315"/>
    <w:rsid w:val="00765422"/>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77A42"/>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6950"/>
    <w:rsid w:val="007871A7"/>
    <w:rsid w:val="00787588"/>
    <w:rsid w:val="00787B4A"/>
    <w:rsid w:val="00790186"/>
    <w:rsid w:val="00790870"/>
    <w:rsid w:val="00790917"/>
    <w:rsid w:val="00790A70"/>
    <w:rsid w:val="00790EAF"/>
    <w:rsid w:val="00791287"/>
    <w:rsid w:val="00791F60"/>
    <w:rsid w:val="0079262B"/>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3B1"/>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0D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04B"/>
    <w:rsid w:val="007B34B7"/>
    <w:rsid w:val="007B36C8"/>
    <w:rsid w:val="007B3969"/>
    <w:rsid w:val="007B39BC"/>
    <w:rsid w:val="007B3A2F"/>
    <w:rsid w:val="007B3F77"/>
    <w:rsid w:val="007B42DC"/>
    <w:rsid w:val="007B47B6"/>
    <w:rsid w:val="007B4A88"/>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D9C"/>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6EDF"/>
    <w:rsid w:val="007C7291"/>
    <w:rsid w:val="007C75D7"/>
    <w:rsid w:val="007C7CA5"/>
    <w:rsid w:val="007D08C2"/>
    <w:rsid w:val="007D0A52"/>
    <w:rsid w:val="007D0E40"/>
    <w:rsid w:val="007D0FCD"/>
    <w:rsid w:val="007D1191"/>
    <w:rsid w:val="007D18F5"/>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B11"/>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698"/>
    <w:rsid w:val="007F688F"/>
    <w:rsid w:val="007F6ECE"/>
    <w:rsid w:val="007F79AC"/>
    <w:rsid w:val="0080073D"/>
    <w:rsid w:val="00800B3B"/>
    <w:rsid w:val="00800E82"/>
    <w:rsid w:val="00801080"/>
    <w:rsid w:val="00801262"/>
    <w:rsid w:val="008014AA"/>
    <w:rsid w:val="008017A0"/>
    <w:rsid w:val="00801944"/>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6F05"/>
    <w:rsid w:val="00807701"/>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246"/>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DFD"/>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89"/>
    <w:rsid w:val="00834C9F"/>
    <w:rsid w:val="008354F8"/>
    <w:rsid w:val="0083550F"/>
    <w:rsid w:val="00835589"/>
    <w:rsid w:val="00835A63"/>
    <w:rsid w:val="00836078"/>
    <w:rsid w:val="00836095"/>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6F4"/>
    <w:rsid w:val="00853829"/>
    <w:rsid w:val="00853F65"/>
    <w:rsid w:val="00853FEB"/>
    <w:rsid w:val="00854A86"/>
    <w:rsid w:val="00854AFC"/>
    <w:rsid w:val="00854BE9"/>
    <w:rsid w:val="00855140"/>
    <w:rsid w:val="00855F19"/>
    <w:rsid w:val="008563CE"/>
    <w:rsid w:val="00856596"/>
    <w:rsid w:val="00856AD1"/>
    <w:rsid w:val="00856B76"/>
    <w:rsid w:val="0085701F"/>
    <w:rsid w:val="00857946"/>
    <w:rsid w:val="00857CE1"/>
    <w:rsid w:val="008604E3"/>
    <w:rsid w:val="00860751"/>
    <w:rsid w:val="00860ABC"/>
    <w:rsid w:val="008614BD"/>
    <w:rsid w:val="008615A9"/>
    <w:rsid w:val="00861AFD"/>
    <w:rsid w:val="00861B2E"/>
    <w:rsid w:val="00861BC6"/>
    <w:rsid w:val="0086206F"/>
    <w:rsid w:val="00862556"/>
    <w:rsid w:val="00862694"/>
    <w:rsid w:val="00862843"/>
    <w:rsid w:val="00862F2E"/>
    <w:rsid w:val="0086359C"/>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1E3C"/>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323"/>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1A9"/>
    <w:rsid w:val="00890722"/>
    <w:rsid w:val="00891676"/>
    <w:rsid w:val="00891C44"/>
    <w:rsid w:val="00891E20"/>
    <w:rsid w:val="008924F6"/>
    <w:rsid w:val="008925D0"/>
    <w:rsid w:val="00892CD8"/>
    <w:rsid w:val="00892D7D"/>
    <w:rsid w:val="00892F4B"/>
    <w:rsid w:val="00892F86"/>
    <w:rsid w:val="00893914"/>
    <w:rsid w:val="00893B47"/>
    <w:rsid w:val="0089411B"/>
    <w:rsid w:val="008946AF"/>
    <w:rsid w:val="008946BF"/>
    <w:rsid w:val="00894C7C"/>
    <w:rsid w:val="008950A3"/>
    <w:rsid w:val="00895281"/>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2E01"/>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9BA"/>
    <w:rsid w:val="008A7DE6"/>
    <w:rsid w:val="008B003B"/>
    <w:rsid w:val="008B042C"/>
    <w:rsid w:val="008B06A4"/>
    <w:rsid w:val="008B1462"/>
    <w:rsid w:val="008B264A"/>
    <w:rsid w:val="008B2675"/>
    <w:rsid w:val="008B2B18"/>
    <w:rsid w:val="008B30F3"/>
    <w:rsid w:val="008B3177"/>
    <w:rsid w:val="008B32A5"/>
    <w:rsid w:val="008B389C"/>
    <w:rsid w:val="008B3A24"/>
    <w:rsid w:val="008B3AA6"/>
    <w:rsid w:val="008B3CB8"/>
    <w:rsid w:val="008B3D28"/>
    <w:rsid w:val="008B41E4"/>
    <w:rsid w:val="008B47F1"/>
    <w:rsid w:val="008B52C8"/>
    <w:rsid w:val="008B63D4"/>
    <w:rsid w:val="008B6960"/>
    <w:rsid w:val="008B70B2"/>
    <w:rsid w:val="008B7B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178"/>
    <w:rsid w:val="008D47D6"/>
    <w:rsid w:val="008D4863"/>
    <w:rsid w:val="008D4AED"/>
    <w:rsid w:val="008D4FF6"/>
    <w:rsid w:val="008D5290"/>
    <w:rsid w:val="008D55FE"/>
    <w:rsid w:val="008D5E30"/>
    <w:rsid w:val="008D5EE3"/>
    <w:rsid w:val="008D64B3"/>
    <w:rsid w:val="008D6628"/>
    <w:rsid w:val="008D6ADA"/>
    <w:rsid w:val="008D6D10"/>
    <w:rsid w:val="008D6F7E"/>
    <w:rsid w:val="008D6FD6"/>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26F"/>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0D83"/>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9EC"/>
    <w:rsid w:val="00932D9D"/>
    <w:rsid w:val="00933413"/>
    <w:rsid w:val="00933485"/>
    <w:rsid w:val="0093354F"/>
    <w:rsid w:val="00933D8D"/>
    <w:rsid w:val="009342B5"/>
    <w:rsid w:val="00934AA3"/>
    <w:rsid w:val="00934C2D"/>
    <w:rsid w:val="00934F93"/>
    <w:rsid w:val="0093518C"/>
    <w:rsid w:val="00935669"/>
    <w:rsid w:val="009356A5"/>
    <w:rsid w:val="009358E3"/>
    <w:rsid w:val="00935D8B"/>
    <w:rsid w:val="009361AB"/>
    <w:rsid w:val="00936281"/>
    <w:rsid w:val="00936864"/>
    <w:rsid w:val="00936900"/>
    <w:rsid w:val="00936B77"/>
    <w:rsid w:val="00936F44"/>
    <w:rsid w:val="0093700A"/>
    <w:rsid w:val="009374F2"/>
    <w:rsid w:val="0093796C"/>
    <w:rsid w:val="00937A33"/>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7CC"/>
    <w:rsid w:val="00950C63"/>
    <w:rsid w:val="00950FF2"/>
    <w:rsid w:val="00951153"/>
    <w:rsid w:val="00951687"/>
    <w:rsid w:val="00951879"/>
    <w:rsid w:val="00951E52"/>
    <w:rsid w:val="00952254"/>
    <w:rsid w:val="00952340"/>
    <w:rsid w:val="00952675"/>
    <w:rsid w:val="0095278F"/>
    <w:rsid w:val="00952CF2"/>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1A4"/>
    <w:rsid w:val="00965478"/>
    <w:rsid w:val="009657CE"/>
    <w:rsid w:val="00965896"/>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50E"/>
    <w:rsid w:val="009746F3"/>
    <w:rsid w:val="00975A9A"/>
    <w:rsid w:val="00975CF8"/>
    <w:rsid w:val="009762C7"/>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237"/>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1B10"/>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3C0E"/>
    <w:rsid w:val="00A04052"/>
    <w:rsid w:val="00A041DE"/>
    <w:rsid w:val="00A0424C"/>
    <w:rsid w:val="00A04301"/>
    <w:rsid w:val="00A04ADD"/>
    <w:rsid w:val="00A04D0E"/>
    <w:rsid w:val="00A056CF"/>
    <w:rsid w:val="00A05CBA"/>
    <w:rsid w:val="00A062DA"/>
    <w:rsid w:val="00A0640B"/>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3A00"/>
    <w:rsid w:val="00A14B82"/>
    <w:rsid w:val="00A14BC8"/>
    <w:rsid w:val="00A150F8"/>
    <w:rsid w:val="00A15748"/>
    <w:rsid w:val="00A16737"/>
    <w:rsid w:val="00A16BB4"/>
    <w:rsid w:val="00A1702B"/>
    <w:rsid w:val="00A17E18"/>
    <w:rsid w:val="00A2038F"/>
    <w:rsid w:val="00A203E9"/>
    <w:rsid w:val="00A2076A"/>
    <w:rsid w:val="00A2077C"/>
    <w:rsid w:val="00A211DD"/>
    <w:rsid w:val="00A213D1"/>
    <w:rsid w:val="00A215E3"/>
    <w:rsid w:val="00A22177"/>
    <w:rsid w:val="00A22335"/>
    <w:rsid w:val="00A22603"/>
    <w:rsid w:val="00A22947"/>
    <w:rsid w:val="00A22AD4"/>
    <w:rsid w:val="00A22BB4"/>
    <w:rsid w:val="00A233D4"/>
    <w:rsid w:val="00A23427"/>
    <w:rsid w:val="00A234D5"/>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05A"/>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43"/>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3BE"/>
    <w:rsid w:val="00A805B0"/>
    <w:rsid w:val="00A808D5"/>
    <w:rsid w:val="00A80AEE"/>
    <w:rsid w:val="00A81118"/>
    <w:rsid w:val="00A8135D"/>
    <w:rsid w:val="00A81495"/>
    <w:rsid w:val="00A816B5"/>
    <w:rsid w:val="00A81C5C"/>
    <w:rsid w:val="00A8227F"/>
    <w:rsid w:val="00A82A58"/>
    <w:rsid w:val="00A82A83"/>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695"/>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2E49"/>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3F"/>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5A"/>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0F2B"/>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5C8"/>
    <w:rsid w:val="00AC5BB9"/>
    <w:rsid w:val="00AC5FDB"/>
    <w:rsid w:val="00AC6372"/>
    <w:rsid w:val="00AC64F9"/>
    <w:rsid w:val="00AC6615"/>
    <w:rsid w:val="00AC673C"/>
    <w:rsid w:val="00AC7294"/>
    <w:rsid w:val="00AC7405"/>
    <w:rsid w:val="00AC76E0"/>
    <w:rsid w:val="00AC7A1D"/>
    <w:rsid w:val="00AC7CC4"/>
    <w:rsid w:val="00AD000F"/>
    <w:rsid w:val="00AD0E15"/>
    <w:rsid w:val="00AD17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2A0B"/>
    <w:rsid w:val="00AE31D1"/>
    <w:rsid w:val="00AE32FD"/>
    <w:rsid w:val="00AE367A"/>
    <w:rsid w:val="00AE3A84"/>
    <w:rsid w:val="00AE4437"/>
    <w:rsid w:val="00AE463C"/>
    <w:rsid w:val="00AE47D0"/>
    <w:rsid w:val="00AE47F0"/>
    <w:rsid w:val="00AE4C67"/>
    <w:rsid w:val="00AE4DE9"/>
    <w:rsid w:val="00AE4E59"/>
    <w:rsid w:val="00AE59A7"/>
    <w:rsid w:val="00AE60C2"/>
    <w:rsid w:val="00AE62B1"/>
    <w:rsid w:val="00AE6552"/>
    <w:rsid w:val="00AE6576"/>
    <w:rsid w:val="00AE6A3F"/>
    <w:rsid w:val="00AE6A70"/>
    <w:rsid w:val="00AE6FE6"/>
    <w:rsid w:val="00AE7287"/>
    <w:rsid w:val="00AE75C5"/>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2FC"/>
    <w:rsid w:val="00B1331C"/>
    <w:rsid w:val="00B1333C"/>
    <w:rsid w:val="00B1349A"/>
    <w:rsid w:val="00B138F3"/>
    <w:rsid w:val="00B13913"/>
    <w:rsid w:val="00B1400F"/>
    <w:rsid w:val="00B14215"/>
    <w:rsid w:val="00B14D59"/>
    <w:rsid w:val="00B15019"/>
    <w:rsid w:val="00B15C29"/>
    <w:rsid w:val="00B15DE8"/>
    <w:rsid w:val="00B15F4A"/>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2AA"/>
    <w:rsid w:val="00B36839"/>
    <w:rsid w:val="00B36BE2"/>
    <w:rsid w:val="00B37198"/>
    <w:rsid w:val="00B372AB"/>
    <w:rsid w:val="00B37EB5"/>
    <w:rsid w:val="00B4002F"/>
    <w:rsid w:val="00B4009C"/>
    <w:rsid w:val="00B40108"/>
    <w:rsid w:val="00B402D7"/>
    <w:rsid w:val="00B40441"/>
    <w:rsid w:val="00B405A7"/>
    <w:rsid w:val="00B406BD"/>
    <w:rsid w:val="00B40DC3"/>
    <w:rsid w:val="00B40E47"/>
    <w:rsid w:val="00B41CA1"/>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3CA"/>
    <w:rsid w:val="00B4777F"/>
    <w:rsid w:val="00B47D9E"/>
    <w:rsid w:val="00B5003D"/>
    <w:rsid w:val="00B50946"/>
    <w:rsid w:val="00B50971"/>
    <w:rsid w:val="00B50A09"/>
    <w:rsid w:val="00B50CD8"/>
    <w:rsid w:val="00B51071"/>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4905"/>
    <w:rsid w:val="00B6532C"/>
    <w:rsid w:val="00B653A4"/>
    <w:rsid w:val="00B6572A"/>
    <w:rsid w:val="00B65784"/>
    <w:rsid w:val="00B65D2D"/>
    <w:rsid w:val="00B66582"/>
    <w:rsid w:val="00B6676A"/>
    <w:rsid w:val="00B66A7E"/>
    <w:rsid w:val="00B6709E"/>
    <w:rsid w:val="00B672CA"/>
    <w:rsid w:val="00B67329"/>
    <w:rsid w:val="00B6778B"/>
    <w:rsid w:val="00B679D1"/>
    <w:rsid w:val="00B67A61"/>
    <w:rsid w:val="00B70278"/>
    <w:rsid w:val="00B706A1"/>
    <w:rsid w:val="00B70BBA"/>
    <w:rsid w:val="00B70FCD"/>
    <w:rsid w:val="00B71BB8"/>
    <w:rsid w:val="00B71D08"/>
    <w:rsid w:val="00B71F45"/>
    <w:rsid w:val="00B721DF"/>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222"/>
    <w:rsid w:val="00B82316"/>
    <w:rsid w:val="00B82C71"/>
    <w:rsid w:val="00B8305A"/>
    <w:rsid w:val="00B8306E"/>
    <w:rsid w:val="00B83FAA"/>
    <w:rsid w:val="00B8405C"/>
    <w:rsid w:val="00B846DA"/>
    <w:rsid w:val="00B849A4"/>
    <w:rsid w:val="00B84E99"/>
    <w:rsid w:val="00B84EA8"/>
    <w:rsid w:val="00B8504D"/>
    <w:rsid w:val="00B8516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8DB"/>
    <w:rsid w:val="00BA0D4F"/>
    <w:rsid w:val="00BA118A"/>
    <w:rsid w:val="00BA13E5"/>
    <w:rsid w:val="00BA15C1"/>
    <w:rsid w:val="00BA1647"/>
    <w:rsid w:val="00BA19B3"/>
    <w:rsid w:val="00BA2073"/>
    <w:rsid w:val="00BA2400"/>
    <w:rsid w:val="00BA256A"/>
    <w:rsid w:val="00BA25D1"/>
    <w:rsid w:val="00BA2A59"/>
    <w:rsid w:val="00BA2A79"/>
    <w:rsid w:val="00BA2E77"/>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5EC"/>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2A4C"/>
    <w:rsid w:val="00BD3635"/>
    <w:rsid w:val="00BD3A12"/>
    <w:rsid w:val="00BD3AA8"/>
    <w:rsid w:val="00BD3D49"/>
    <w:rsid w:val="00BD42E2"/>
    <w:rsid w:val="00BD494E"/>
    <w:rsid w:val="00BD4F13"/>
    <w:rsid w:val="00BD52E8"/>
    <w:rsid w:val="00BD5C0E"/>
    <w:rsid w:val="00BD5D4D"/>
    <w:rsid w:val="00BD5E2E"/>
    <w:rsid w:val="00BD62C4"/>
    <w:rsid w:val="00BD6970"/>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764"/>
    <w:rsid w:val="00BE2A6D"/>
    <w:rsid w:val="00BE32E8"/>
    <w:rsid w:val="00BE3E96"/>
    <w:rsid w:val="00BE404C"/>
    <w:rsid w:val="00BE4131"/>
    <w:rsid w:val="00BE41FC"/>
    <w:rsid w:val="00BE4263"/>
    <w:rsid w:val="00BE4ECE"/>
    <w:rsid w:val="00BE5107"/>
    <w:rsid w:val="00BE5CCB"/>
    <w:rsid w:val="00BE5DBA"/>
    <w:rsid w:val="00BE5E31"/>
    <w:rsid w:val="00BE626D"/>
    <w:rsid w:val="00BE64BE"/>
    <w:rsid w:val="00BE6880"/>
    <w:rsid w:val="00BE6A32"/>
    <w:rsid w:val="00BE6FC6"/>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5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BF7A91"/>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1D3"/>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46B"/>
    <w:rsid w:val="00C15D99"/>
    <w:rsid w:val="00C15DB5"/>
    <w:rsid w:val="00C166AD"/>
    <w:rsid w:val="00C1674F"/>
    <w:rsid w:val="00C169A9"/>
    <w:rsid w:val="00C16C0D"/>
    <w:rsid w:val="00C16F62"/>
    <w:rsid w:val="00C17048"/>
    <w:rsid w:val="00C17760"/>
    <w:rsid w:val="00C17785"/>
    <w:rsid w:val="00C17ACE"/>
    <w:rsid w:val="00C17E82"/>
    <w:rsid w:val="00C2033C"/>
    <w:rsid w:val="00C203C3"/>
    <w:rsid w:val="00C20802"/>
    <w:rsid w:val="00C209FC"/>
    <w:rsid w:val="00C20A44"/>
    <w:rsid w:val="00C215C8"/>
    <w:rsid w:val="00C2173D"/>
    <w:rsid w:val="00C21B43"/>
    <w:rsid w:val="00C2253B"/>
    <w:rsid w:val="00C22A82"/>
    <w:rsid w:val="00C22D38"/>
    <w:rsid w:val="00C22FD3"/>
    <w:rsid w:val="00C23B92"/>
    <w:rsid w:val="00C23BD8"/>
    <w:rsid w:val="00C23D05"/>
    <w:rsid w:val="00C23DC6"/>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DB3"/>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6E9"/>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6D39"/>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169"/>
    <w:rsid w:val="00C54A03"/>
    <w:rsid w:val="00C54F32"/>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CC2"/>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408"/>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F5"/>
    <w:rsid w:val="00C8299A"/>
    <w:rsid w:val="00C830A5"/>
    <w:rsid w:val="00C835A0"/>
    <w:rsid w:val="00C8378F"/>
    <w:rsid w:val="00C837AD"/>
    <w:rsid w:val="00C83953"/>
    <w:rsid w:val="00C83ADB"/>
    <w:rsid w:val="00C84267"/>
    <w:rsid w:val="00C8429F"/>
    <w:rsid w:val="00C847F8"/>
    <w:rsid w:val="00C84A7B"/>
    <w:rsid w:val="00C84CB3"/>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3CEA"/>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A6"/>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D7B5E"/>
    <w:rsid w:val="00CE0710"/>
    <w:rsid w:val="00CE0A32"/>
    <w:rsid w:val="00CE1284"/>
    <w:rsid w:val="00CE12A3"/>
    <w:rsid w:val="00CE1551"/>
    <w:rsid w:val="00CE1AC1"/>
    <w:rsid w:val="00CE1C05"/>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436"/>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AD5"/>
    <w:rsid w:val="00CF5D6E"/>
    <w:rsid w:val="00CF5DD4"/>
    <w:rsid w:val="00CF5F8C"/>
    <w:rsid w:val="00CF6200"/>
    <w:rsid w:val="00CF751A"/>
    <w:rsid w:val="00CF7744"/>
    <w:rsid w:val="00CF7A80"/>
    <w:rsid w:val="00CF7F92"/>
    <w:rsid w:val="00D00082"/>
    <w:rsid w:val="00D0058F"/>
    <w:rsid w:val="00D00646"/>
    <w:rsid w:val="00D0084A"/>
    <w:rsid w:val="00D00FFD"/>
    <w:rsid w:val="00D013BF"/>
    <w:rsid w:val="00D013E7"/>
    <w:rsid w:val="00D01B6C"/>
    <w:rsid w:val="00D01BB4"/>
    <w:rsid w:val="00D01D7B"/>
    <w:rsid w:val="00D01F4B"/>
    <w:rsid w:val="00D02250"/>
    <w:rsid w:val="00D0235B"/>
    <w:rsid w:val="00D02BD3"/>
    <w:rsid w:val="00D036BE"/>
    <w:rsid w:val="00D039E8"/>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2FB0"/>
    <w:rsid w:val="00D130EE"/>
    <w:rsid w:val="00D13F11"/>
    <w:rsid w:val="00D13F40"/>
    <w:rsid w:val="00D140B0"/>
    <w:rsid w:val="00D143FD"/>
    <w:rsid w:val="00D144FA"/>
    <w:rsid w:val="00D14F57"/>
    <w:rsid w:val="00D15045"/>
    <w:rsid w:val="00D151A8"/>
    <w:rsid w:val="00D151D7"/>
    <w:rsid w:val="00D152A7"/>
    <w:rsid w:val="00D1566F"/>
    <w:rsid w:val="00D15EA6"/>
    <w:rsid w:val="00D1650C"/>
    <w:rsid w:val="00D16A51"/>
    <w:rsid w:val="00D170EC"/>
    <w:rsid w:val="00D171AD"/>
    <w:rsid w:val="00D172D7"/>
    <w:rsid w:val="00D1730F"/>
    <w:rsid w:val="00D177F2"/>
    <w:rsid w:val="00D17C41"/>
    <w:rsid w:val="00D17C81"/>
    <w:rsid w:val="00D17E72"/>
    <w:rsid w:val="00D20D35"/>
    <w:rsid w:val="00D20E30"/>
    <w:rsid w:val="00D2139C"/>
    <w:rsid w:val="00D21990"/>
    <w:rsid w:val="00D21EE7"/>
    <w:rsid w:val="00D22728"/>
    <w:rsid w:val="00D2278B"/>
    <w:rsid w:val="00D22A88"/>
    <w:rsid w:val="00D22DB1"/>
    <w:rsid w:val="00D23283"/>
    <w:rsid w:val="00D232FE"/>
    <w:rsid w:val="00D243EB"/>
    <w:rsid w:val="00D244A4"/>
    <w:rsid w:val="00D24B73"/>
    <w:rsid w:val="00D25926"/>
    <w:rsid w:val="00D25DB8"/>
    <w:rsid w:val="00D25E77"/>
    <w:rsid w:val="00D26242"/>
    <w:rsid w:val="00D2625D"/>
    <w:rsid w:val="00D263C5"/>
    <w:rsid w:val="00D26877"/>
    <w:rsid w:val="00D27691"/>
    <w:rsid w:val="00D27D69"/>
    <w:rsid w:val="00D301D2"/>
    <w:rsid w:val="00D3022D"/>
    <w:rsid w:val="00D30975"/>
    <w:rsid w:val="00D30D71"/>
    <w:rsid w:val="00D30EEF"/>
    <w:rsid w:val="00D3200C"/>
    <w:rsid w:val="00D3291A"/>
    <w:rsid w:val="00D32E61"/>
    <w:rsid w:val="00D32ECB"/>
    <w:rsid w:val="00D32F4B"/>
    <w:rsid w:val="00D33257"/>
    <w:rsid w:val="00D337A1"/>
    <w:rsid w:val="00D33AEC"/>
    <w:rsid w:val="00D33B44"/>
    <w:rsid w:val="00D33CDE"/>
    <w:rsid w:val="00D33F29"/>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196"/>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61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42AF"/>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091"/>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9C1"/>
    <w:rsid w:val="00DB6F75"/>
    <w:rsid w:val="00DB723A"/>
    <w:rsid w:val="00DB72A6"/>
    <w:rsid w:val="00DB761F"/>
    <w:rsid w:val="00DB7CB0"/>
    <w:rsid w:val="00DB7F33"/>
    <w:rsid w:val="00DC00CB"/>
    <w:rsid w:val="00DC0466"/>
    <w:rsid w:val="00DC06FE"/>
    <w:rsid w:val="00DC0A77"/>
    <w:rsid w:val="00DC0D35"/>
    <w:rsid w:val="00DC0EDC"/>
    <w:rsid w:val="00DC0EE9"/>
    <w:rsid w:val="00DC10B1"/>
    <w:rsid w:val="00DC126A"/>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C7917"/>
    <w:rsid w:val="00DD0F99"/>
    <w:rsid w:val="00DD16AC"/>
    <w:rsid w:val="00DD1F70"/>
    <w:rsid w:val="00DD20B7"/>
    <w:rsid w:val="00DD2387"/>
    <w:rsid w:val="00DD25B5"/>
    <w:rsid w:val="00DD2F70"/>
    <w:rsid w:val="00DD310D"/>
    <w:rsid w:val="00DD3229"/>
    <w:rsid w:val="00DD356B"/>
    <w:rsid w:val="00DD3602"/>
    <w:rsid w:val="00DD361D"/>
    <w:rsid w:val="00DD3A4C"/>
    <w:rsid w:val="00DD3B73"/>
    <w:rsid w:val="00DD3F09"/>
    <w:rsid w:val="00DD448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879"/>
    <w:rsid w:val="00DE392C"/>
    <w:rsid w:val="00DE4094"/>
    <w:rsid w:val="00DE4302"/>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476"/>
    <w:rsid w:val="00DF053D"/>
    <w:rsid w:val="00DF0A1E"/>
    <w:rsid w:val="00DF0A38"/>
    <w:rsid w:val="00DF0F57"/>
    <w:rsid w:val="00DF1189"/>
    <w:rsid w:val="00DF14A1"/>
    <w:rsid w:val="00DF1520"/>
    <w:rsid w:val="00DF1BE8"/>
    <w:rsid w:val="00DF2922"/>
    <w:rsid w:val="00DF29FF"/>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07CD7"/>
    <w:rsid w:val="00E10187"/>
    <w:rsid w:val="00E1018B"/>
    <w:rsid w:val="00E1055F"/>
    <w:rsid w:val="00E10673"/>
    <w:rsid w:val="00E106E4"/>
    <w:rsid w:val="00E108C3"/>
    <w:rsid w:val="00E10AD8"/>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779"/>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3C6"/>
    <w:rsid w:val="00E3363D"/>
    <w:rsid w:val="00E33CD9"/>
    <w:rsid w:val="00E33D6F"/>
    <w:rsid w:val="00E33D98"/>
    <w:rsid w:val="00E33DA3"/>
    <w:rsid w:val="00E342A8"/>
    <w:rsid w:val="00E346FF"/>
    <w:rsid w:val="00E34DAC"/>
    <w:rsid w:val="00E34F35"/>
    <w:rsid w:val="00E351DF"/>
    <w:rsid w:val="00E35C07"/>
    <w:rsid w:val="00E35F25"/>
    <w:rsid w:val="00E367B2"/>
    <w:rsid w:val="00E36D22"/>
    <w:rsid w:val="00E37644"/>
    <w:rsid w:val="00E40142"/>
    <w:rsid w:val="00E40848"/>
    <w:rsid w:val="00E41207"/>
    <w:rsid w:val="00E4216B"/>
    <w:rsid w:val="00E42683"/>
    <w:rsid w:val="00E42AE9"/>
    <w:rsid w:val="00E42FC1"/>
    <w:rsid w:val="00E4304E"/>
    <w:rsid w:val="00E432AC"/>
    <w:rsid w:val="00E434AB"/>
    <w:rsid w:val="00E43943"/>
    <w:rsid w:val="00E43997"/>
    <w:rsid w:val="00E439EC"/>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B3B"/>
    <w:rsid w:val="00E54F11"/>
    <w:rsid w:val="00E55A86"/>
    <w:rsid w:val="00E55F7A"/>
    <w:rsid w:val="00E56184"/>
    <w:rsid w:val="00E56676"/>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8D1"/>
    <w:rsid w:val="00E71971"/>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CAD"/>
    <w:rsid w:val="00E87D7B"/>
    <w:rsid w:val="00E90839"/>
    <w:rsid w:val="00E91074"/>
    <w:rsid w:val="00E9114E"/>
    <w:rsid w:val="00E9166F"/>
    <w:rsid w:val="00E91C2B"/>
    <w:rsid w:val="00E91D88"/>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AC9"/>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BAD"/>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656"/>
    <w:rsid w:val="00EC276F"/>
    <w:rsid w:val="00EC27B8"/>
    <w:rsid w:val="00EC28BC"/>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159"/>
    <w:rsid w:val="00EC7926"/>
    <w:rsid w:val="00EC7999"/>
    <w:rsid w:val="00EC7C71"/>
    <w:rsid w:val="00ED00EF"/>
    <w:rsid w:val="00ED03B5"/>
    <w:rsid w:val="00ED05B8"/>
    <w:rsid w:val="00ED06AC"/>
    <w:rsid w:val="00ED0DBD"/>
    <w:rsid w:val="00ED0E3F"/>
    <w:rsid w:val="00ED0EA4"/>
    <w:rsid w:val="00ED1146"/>
    <w:rsid w:val="00ED14E0"/>
    <w:rsid w:val="00ED1590"/>
    <w:rsid w:val="00ED16A5"/>
    <w:rsid w:val="00ED1933"/>
    <w:rsid w:val="00ED216B"/>
    <w:rsid w:val="00ED295D"/>
    <w:rsid w:val="00ED2D71"/>
    <w:rsid w:val="00ED2D94"/>
    <w:rsid w:val="00ED2F45"/>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D7A48"/>
    <w:rsid w:val="00EE01B5"/>
    <w:rsid w:val="00EE0770"/>
    <w:rsid w:val="00EE095E"/>
    <w:rsid w:val="00EE117C"/>
    <w:rsid w:val="00EE15CC"/>
    <w:rsid w:val="00EE1709"/>
    <w:rsid w:val="00EE1E85"/>
    <w:rsid w:val="00EE2FA1"/>
    <w:rsid w:val="00EE31A2"/>
    <w:rsid w:val="00EE3DD5"/>
    <w:rsid w:val="00EE4518"/>
    <w:rsid w:val="00EE4588"/>
    <w:rsid w:val="00EE462C"/>
    <w:rsid w:val="00EE46DF"/>
    <w:rsid w:val="00EE4931"/>
    <w:rsid w:val="00EE4ADB"/>
    <w:rsid w:val="00EE4DB6"/>
    <w:rsid w:val="00EE4EC8"/>
    <w:rsid w:val="00EE561C"/>
    <w:rsid w:val="00EE5C1A"/>
    <w:rsid w:val="00EE5FEA"/>
    <w:rsid w:val="00EE603B"/>
    <w:rsid w:val="00EE75CA"/>
    <w:rsid w:val="00EE7765"/>
    <w:rsid w:val="00EE7767"/>
    <w:rsid w:val="00EF01FD"/>
    <w:rsid w:val="00EF04E8"/>
    <w:rsid w:val="00EF08FD"/>
    <w:rsid w:val="00EF0B19"/>
    <w:rsid w:val="00EF0DB5"/>
    <w:rsid w:val="00EF0F2B"/>
    <w:rsid w:val="00EF14A1"/>
    <w:rsid w:val="00EF1986"/>
    <w:rsid w:val="00EF1E3E"/>
    <w:rsid w:val="00EF2049"/>
    <w:rsid w:val="00EF23FC"/>
    <w:rsid w:val="00EF24C2"/>
    <w:rsid w:val="00EF2739"/>
    <w:rsid w:val="00EF2EFB"/>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A88"/>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29F"/>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8D1"/>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7E"/>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27"/>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6EF8"/>
    <w:rsid w:val="00F670F9"/>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A53"/>
    <w:rsid w:val="00F76F26"/>
    <w:rsid w:val="00F76F4F"/>
    <w:rsid w:val="00F7722C"/>
    <w:rsid w:val="00F772EF"/>
    <w:rsid w:val="00F774B1"/>
    <w:rsid w:val="00F776F5"/>
    <w:rsid w:val="00F77AA2"/>
    <w:rsid w:val="00F77D1D"/>
    <w:rsid w:val="00F77F9D"/>
    <w:rsid w:val="00F77FE8"/>
    <w:rsid w:val="00F80200"/>
    <w:rsid w:val="00F803E6"/>
    <w:rsid w:val="00F80762"/>
    <w:rsid w:val="00F80C98"/>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0647"/>
    <w:rsid w:val="00FA0AA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0993"/>
    <w:rsid w:val="00FB19C7"/>
    <w:rsid w:val="00FB1C00"/>
    <w:rsid w:val="00FB1F05"/>
    <w:rsid w:val="00FB282C"/>
    <w:rsid w:val="00FB2A17"/>
    <w:rsid w:val="00FB2D42"/>
    <w:rsid w:val="00FB2FA4"/>
    <w:rsid w:val="00FB39D5"/>
    <w:rsid w:val="00FB3B07"/>
    <w:rsid w:val="00FB3C34"/>
    <w:rsid w:val="00FB40F4"/>
    <w:rsid w:val="00FB45A2"/>
    <w:rsid w:val="00FB4616"/>
    <w:rsid w:val="00FB493C"/>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43C"/>
    <w:rsid w:val="00FC5949"/>
    <w:rsid w:val="00FC5E36"/>
    <w:rsid w:val="00FC5FBB"/>
    <w:rsid w:val="00FC62F7"/>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AEC"/>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BA7"/>
    <w:rsid w:val="00FE1E2B"/>
    <w:rsid w:val="00FE292B"/>
    <w:rsid w:val="00FE2B11"/>
    <w:rsid w:val="00FE2F4C"/>
    <w:rsid w:val="00FE34D3"/>
    <w:rsid w:val="00FE365E"/>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A53"/>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942"/>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1"/>
    <w:uiPriority w:val="39"/>
    <w:qFormat/>
    <w:pPr>
      <w:ind w:left="1134" w:hanging="1134"/>
    </w:pPr>
  </w:style>
  <w:style w:type="paragraph" w:styleId="21">
    <w:name w:val="toc 2"/>
    <w:basedOn w:val="11"/>
    <w:uiPriority w:val="39"/>
    <w:qFormat/>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qFormat/>
    <w:pPr>
      <w:ind w:left="284"/>
    </w:pPr>
  </w:style>
  <w:style w:type="paragraph" w:customStyle="1" w:styleId="TT">
    <w:name w:val="TT"/>
    <w:basedOn w:val="10"/>
    <w:next w:val="a"/>
    <w:qFormat/>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qFormat/>
    <w:pPr>
      <w:ind w:left="1985" w:hanging="1985"/>
    </w:pPr>
  </w:style>
  <w:style w:type="paragraph" w:styleId="70">
    <w:name w:val="toc 7"/>
    <w:basedOn w:val="60"/>
    <w:next w:val="a"/>
    <w:uiPriority w:val="39"/>
    <w:qFormat/>
    <w:pPr>
      <w:ind w:left="2268" w:hanging="2268"/>
    </w:pPr>
  </w:style>
  <w:style w:type="paragraph" w:styleId="24">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1">
    <w:name w:val="List Bullet 3"/>
    <w:basedOn w:val="24"/>
    <w:qFormat/>
    <w:pPr>
      <w:ind w:left="1135"/>
    </w:pPr>
  </w:style>
  <w:style w:type="paragraph" w:styleId="25">
    <w:name w:val="List 2"/>
    <w:basedOn w:val="a8"/>
    <w:qFormat/>
    <w:pPr>
      <w:ind w:left="851"/>
    </w:p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5"/>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qFormat/>
  </w:style>
  <w:style w:type="paragraph" w:styleId="af2">
    <w:name w:val="annotation text"/>
    <w:basedOn w:val="a"/>
    <w:link w:val="Char4"/>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qFormat/>
    <w:pPr>
      <w:tabs>
        <w:tab w:val="center" w:pos="4820"/>
        <w:tab w:val="right" w:pos="9640"/>
      </w:tabs>
    </w:pPr>
  </w:style>
  <w:style w:type="character" w:styleId="af3">
    <w:name w:val="FollowedHyperlink"/>
    <w:qFormat/>
    <w:rPr>
      <w:color w:val="800080"/>
      <w:u w:val="single"/>
    </w:rPr>
  </w:style>
  <w:style w:type="paragraph" w:styleId="27">
    <w:name w:val="Body Text Indent 2"/>
    <w:basedOn w:val="a"/>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6"/>
    <w:qFormat/>
    <w:pPr>
      <w:spacing w:before="0" w:after="180"/>
    </w:pPr>
    <w:rPr>
      <w:b/>
      <w:bCs/>
      <w:lang w:val="en-GB"/>
    </w:rPr>
  </w:style>
  <w:style w:type="paragraph" w:styleId="af8">
    <w:name w:val="Title"/>
    <w:basedOn w:val="a"/>
    <w:next w:val="a"/>
    <w:link w:val="Char7"/>
    <w:uiPriority w:val="10"/>
    <w:qFormat/>
    <w:pPr>
      <w:spacing w:before="240" w:after="120"/>
      <w:jc w:val="center"/>
      <w:outlineLvl w:val="0"/>
    </w:pPr>
    <w:rPr>
      <w:rFonts w:ascii="맑은 고딕" w:eastAsia="돋움" w:hAnsi="맑은 고딕"/>
      <w:b/>
      <w:bCs/>
      <w:sz w:val="32"/>
      <w:szCs w:val="32"/>
    </w:rPr>
  </w:style>
  <w:style w:type="character" w:customStyle="1" w:styleId="Char7">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8">
    <w:name w:val="Char"/>
    <w:basedOn w:val="a"/>
    <w:next w:val="a"/>
    <w:semiHidden/>
    <w:qFormat/>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9"/>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qFormat/>
    <w:rsid w:val="00030447"/>
    <w:rPr>
      <w:rFonts w:ascii="Arial" w:hAnsi="Arial"/>
      <w:sz w:val="36"/>
      <w:lang w:val="en-GB" w:eastAsia="en-US"/>
    </w:rPr>
  </w:style>
  <w:style w:type="character" w:customStyle="1" w:styleId="3Char">
    <w:name w:val="제목 3 Char"/>
    <w:link w:val="3"/>
    <w:qFormat/>
    <w:rsid w:val="00030447"/>
    <w:rPr>
      <w:rFonts w:ascii="Arial" w:hAnsi="Arial"/>
      <w:sz w:val="28"/>
      <w:lang w:val="en-GB" w:eastAsia="en-US"/>
    </w:rPr>
  </w:style>
  <w:style w:type="character" w:customStyle="1" w:styleId="4Char">
    <w:name w:val="제목 4 Char"/>
    <w:aliases w:val="h4 Char"/>
    <w:link w:val="4"/>
    <w:qFormat/>
    <w:rsid w:val="00030447"/>
    <w:rPr>
      <w:rFonts w:ascii="Arial" w:hAnsi="Arial"/>
      <w:sz w:val="24"/>
      <w:lang w:val="en-GB" w:eastAsia="en-US"/>
    </w:rPr>
  </w:style>
  <w:style w:type="character" w:customStyle="1" w:styleId="6Char">
    <w:name w:val="제목 6 Char"/>
    <w:link w:val="6"/>
    <w:qFormat/>
    <w:rsid w:val="00030447"/>
    <w:rPr>
      <w:rFonts w:ascii="Arial" w:hAnsi="Arial"/>
      <w:lang w:val="en-GB" w:eastAsia="en-US"/>
    </w:rPr>
  </w:style>
  <w:style w:type="character" w:customStyle="1" w:styleId="8Char">
    <w:name w:val="제목 8 Char"/>
    <w:link w:val="8"/>
    <w:qFormat/>
    <w:rsid w:val="00030447"/>
    <w:rPr>
      <w:rFonts w:ascii="Arial" w:hAnsi="Arial"/>
      <w:sz w:val="36"/>
      <w:lang w:val="en-GB" w:eastAsia="en-US"/>
    </w:rPr>
  </w:style>
  <w:style w:type="character" w:customStyle="1" w:styleId="9Char">
    <w:name w:val="제목 9 Char"/>
    <w:link w:val="9"/>
    <w:qFormat/>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qFormat/>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3">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030447"/>
    <w:rPr>
      <w:rFonts w:ascii="Times New Roman" w:hAnsi="Times New Roman"/>
      <w:sz w:val="16"/>
      <w:lang w:val="en-GB" w:eastAsia="en-US"/>
    </w:rPr>
  </w:style>
  <w:style w:type="paragraph" w:customStyle="1" w:styleId="Source">
    <w:name w:val="Source"/>
    <w:basedOn w:val="a"/>
    <w:qFormat/>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numbering" w:customStyle="1" w:styleId="16">
    <w:name w:val="목록 없음1"/>
    <w:next w:val="a2"/>
    <w:uiPriority w:val="99"/>
    <w:semiHidden/>
    <w:unhideWhenUsed/>
    <w:rsid w:val="007B3F77"/>
  </w:style>
  <w:style w:type="paragraph" w:customStyle="1" w:styleId="FL">
    <w:name w:val="FL"/>
    <w:basedOn w:val="a"/>
    <w:qFormat/>
    <w:rsid w:val="007B3F7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7B3F7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qFormat/>
    <w:rsid w:val="007B3F77"/>
    <w:rPr>
      <w:rFonts w:ascii="Tahoma" w:eastAsia="MS Mincho" w:hAnsi="Tahoma" w:cs="Tahoma"/>
      <w:sz w:val="16"/>
      <w:szCs w:val="16"/>
    </w:rPr>
  </w:style>
  <w:style w:type="paragraph" w:customStyle="1" w:styleId="ZchnZchn">
    <w:name w:val="Zchn Zchn"/>
    <w:semiHidden/>
    <w:rsid w:val="007B3F77"/>
    <w:pPr>
      <w:keepNext/>
      <w:numPr>
        <w:numId w:val="1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qFormat/>
    <w:rsid w:val="007B3F77"/>
    <w:rPr>
      <w:rFonts w:eastAsia="MS Mincho"/>
      <w:b/>
      <w:bCs/>
      <w:lang w:eastAsia="ko-KR"/>
    </w:rPr>
  </w:style>
  <w:style w:type="paragraph" w:customStyle="1" w:styleId="Char3CharCharCharCharChar">
    <w:name w:val="Char3 Char Char Char (文字) (文字) Char Char"/>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qFormat/>
    <w:rsid w:val="007B3F7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7B3F7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a2"/>
    <w:rsid w:val="007B3F77"/>
    <w:pPr>
      <w:numPr>
        <w:numId w:val="16"/>
      </w:numPr>
    </w:pPr>
  </w:style>
  <w:style w:type="numbering" w:customStyle="1" w:styleId="1">
    <w:name w:val="项目编号1"/>
    <w:basedOn w:val="a2"/>
    <w:rsid w:val="007B3F77"/>
    <w:pPr>
      <w:numPr>
        <w:numId w:val="15"/>
      </w:numPr>
    </w:pPr>
  </w:style>
  <w:style w:type="character" w:customStyle="1" w:styleId="UnresolvedMention1">
    <w:name w:val="Unresolved Mention1"/>
    <w:uiPriority w:val="99"/>
    <w:semiHidden/>
    <w:unhideWhenUsed/>
    <w:qFormat/>
    <w:rsid w:val="007B3F77"/>
    <w:rPr>
      <w:color w:val="605E5C"/>
      <w:shd w:val="clear" w:color="auto" w:fill="E1DFDD"/>
    </w:rPr>
  </w:style>
  <w:style w:type="paragraph" w:styleId="TOC">
    <w:name w:val="TOC Heading"/>
    <w:basedOn w:val="10"/>
    <w:next w:val="a"/>
    <w:uiPriority w:val="39"/>
    <w:semiHidden/>
    <w:unhideWhenUsed/>
    <w:qFormat/>
    <w:rsid w:val="007B3F7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7Char">
    <w:name w:val="제목 7 Char"/>
    <w:link w:val="7"/>
    <w:qFormat/>
    <w:rsid w:val="007B3F77"/>
    <w:rPr>
      <w:rFonts w:ascii="Arial" w:hAnsi="Arial"/>
      <w:lang w:val="en-GB" w:eastAsia="en-US"/>
    </w:rPr>
  </w:style>
  <w:style w:type="character" w:customStyle="1" w:styleId="Mention1">
    <w:name w:val="Mention1"/>
    <w:uiPriority w:val="99"/>
    <w:semiHidden/>
    <w:unhideWhenUsed/>
    <w:qFormat/>
    <w:rsid w:val="007B3F77"/>
    <w:rPr>
      <w:color w:val="2B579A"/>
      <w:shd w:val="clear" w:color="auto" w:fill="E6E6E6"/>
    </w:rPr>
  </w:style>
  <w:style w:type="character" w:customStyle="1" w:styleId="3Char1">
    <w:name w:val="标题 3 Char1"/>
    <w:aliases w:val="Underrubrik2 Char1,H3 Char1"/>
    <w:semiHidden/>
    <w:qFormat/>
    <w:rsid w:val="007B3F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7B3F77"/>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7B3F77"/>
    <w:rPr>
      <w:rFonts w:ascii="Times New Roman" w:eastAsia="Times New Roman" w:hAnsi="Times New Roman"/>
      <w:sz w:val="18"/>
      <w:szCs w:val="18"/>
      <w:lang w:val="en-GB" w:eastAsia="ko-KR"/>
    </w:rPr>
  </w:style>
  <w:style w:type="character" w:customStyle="1" w:styleId="Char5">
    <w:name w:val="풍선 도움말 텍스트 Char"/>
    <w:basedOn w:val="a0"/>
    <w:link w:val="af5"/>
    <w:qFormat/>
    <w:rsid w:val="007B3F77"/>
    <w:rPr>
      <w:rFonts w:ascii="Tahoma" w:hAnsi="Tahoma" w:cs="Tahoma"/>
      <w:sz w:val="16"/>
      <w:szCs w:val="16"/>
      <w:lang w:val="en-GB" w:eastAsia="en-US"/>
    </w:rPr>
  </w:style>
  <w:style w:type="character" w:customStyle="1" w:styleId="Char6">
    <w:name w:val="메모 주제 Char"/>
    <w:basedOn w:val="Char4"/>
    <w:link w:val="af7"/>
    <w:qFormat/>
    <w:rsid w:val="007B3F77"/>
    <w:rPr>
      <w:rFonts w:ascii="Times New Roman" w:hAnsi="Times New Roman"/>
      <w:b/>
      <w:bCs/>
      <w:lang w:val="en-GB" w:eastAsia="en-US"/>
    </w:rPr>
  </w:style>
  <w:style w:type="paragraph" w:customStyle="1" w:styleId="StyleTALLeft075cm">
    <w:name w:val="Style TAL + Left:  075 cm"/>
    <w:basedOn w:val="TAL"/>
    <w:qFormat/>
    <w:rsid w:val="007B3F7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rsid w:val="007B3F77"/>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qFormat/>
    <w:rsid w:val="007B3F7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numbering" w:customStyle="1" w:styleId="28">
    <w:name w:val="목록 없음2"/>
    <w:next w:val="a2"/>
    <w:uiPriority w:val="99"/>
    <w:semiHidden/>
    <w:unhideWhenUsed/>
    <w:rsid w:val="000E20FA"/>
  </w:style>
  <w:style w:type="table" w:customStyle="1" w:styleId="29">
    <w:name w:val="표 구분선2"/>
    <w:basedOn w:val="a1"/>
    <w:next w:val="af4"/>
    <w:rsid w:val="000E20F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0E20FA"/>
  </w:style>
  <w:style w:type="numbering" w:customStyle="1" w:styleId="110">
    <w:name w:val="项目编号11"/>
    <w:basedOn w:val="a2"/>
    <w:rsid w:val="000E20FA"/>
  </w:style>
  <w:style w:type="numbering" w:customStyle="1" w:styleId="34">
    <w:name w:val="목록 없음3"/>
    <w:next w:val="a2"/>
    <w:uiPriority w:val="99"/>
    <w:semiHidden/>
    <w:unhideWhenUsed/>
    <w:rsid w:val="003B0960"/>
  </w:style>
  <w:style w:type="table" w:customStyle="1" w:styleId="35">
    <w:name w:val="표 구분선3"/>
    <w:basedOn w:val="a1"/>
    <w:next w:val="af4"/>
    <w:rsid w:val="003B096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B0960"/>
  </w:style>
  <w:style w:type="numbering" w:customStyle="1" w:styleId="12">
    <w:name w:val="项目编号12"/>
    <w:basedOn w:val="a2"/>
    <w:rsid w:val="003B0960"/>
    <w:pPr>
      <w:numPr>
        <w:numId w:val="19"/>
      </w:numPr>
    </w:pPr>
  </w:style>
  <w:style w:type="numbering" w:customStyle="1" w:styleId="43">
    <w:name w:val="목록 없음4"/>
    <w:next w:val="a2"/>
    <w:uiPriority w:val="99"/>
    <w:semiHidden/>
    <w:unhideWhenUsed/>
    <w:rsid w:val="0013362E"/>
  </w:style>
  <w:style w:type="paragraph" w:customStyle="1" w:styleId="Proposallist">
    <w:name w:val="Proposal list"/>
    <w:basedOn w:val="a"/>
    <w:link w:val="ProposallistChar"/>
    <w:qFormat/>
    <w:rsid w:val="0013362E"/>
    <w:pPr>
      <w:tabs>
        <w:tab w:val="left" w:pos="1560"/>
      </w:tabs>
      <w:ind w:left="1560" w:hanging="1134"/>
    </w:pPr>
    <w:rPr>
      <w:b/>
    </w:rPr>
  </w:style>
  <w:style w:type="table" w:customStyle="1" w:styleId="44">
    <w:name w:val="표 구분선4"/>
    <w:basedOn w:val="a1"/>
    <w:next w:val="af4"/>
    <w:qFormat/>
    <w:rsid w:val="0013362E"/>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13362E"/>
    <w:rPr>
      <w:rFonts w:ascii="Arial" w:hAnsi="Arial"/>
      <w:sz w:val="24"/>
      <w:lang w:val="en-GB" w:eastAsia="en-US"/>
    </w:rPr>
  </w:style>
  <w:style w:type="paragraph" w:customStyle="1" w:styleId="FirstChange">
    <w:name w:val="First Change"/>
    <w:basedOn w:val="a"/>
    <w:qFormat/>
    <w:rsid w:val="0013362E"/>
    <w:pPr>
      <w:jc w:val="center"/>
    </w:pPr>
    <w:rPr>
      <w:color w:val="FF0000"/>
    </w:rPr>
  </w:style>
  <w:style w:type="paragraph" w:customStyle="1" w:styleId="afe">
    <w:name w:val="a"/>
    <w:basedOn w:val="CRCoverPage"/>
    <w:qFormat/>
    <w:rsid w:val="0013362E"/>
    <w:pPr>
      <w:tabs>
        <w:tab w:val="left" w:pos="1985"/>
      </w:tabs>
    </w:pPr>
    <w:rPr>
      <w:rFonts w:eastAsia="바탕" w:cs="Arial"/>
      <w:b/>
      <w:bCs/>
      <w:color w:val="000000"/>
      <w:sz w:val="24"/>
      <w:szCs w:val="24"/>
      <w:lang w:val="en-US"/>
    </w:rPr>
  </w:style>
  <w:style w:type="paragraph" w:customStyle="1" w:styleId="Discussion">
    <w:name w:val="Discussion"/>
    <w:basedOn w:val="a"/>
    <w:qFormat/>
    <w:rsid w:val="0013362E"/>
    <w:rPr>
      <w:rFonts w:ascii="Arial" w:hAnsi="Arial" w:cs="Arial"/>
    </w:rPr>
  </w:style>
  <w:style w:type="paragraph" w:customStyle="1" w:styleId="Revision1">
    <w:name w:val="Revision1"/>
    <w:hidden/>
    <w:uiPriority w:val="99"/>
    <w:semiHidden/>
    <w:qFormat/>
    <w:rsid w:val="0013362E"/>
    <w:rPr>
      <w:rFonts w:ascii="Times New Roman" w:hAnsi="Times New Roman"/>
      <w:lang w:val="en-GB" w:eastAsia="en-US"/>
    </w:rPr>
  </w:style>
  <w:style w:type="paragraph" w:customStyle="1" w:styleId="DiscussonB1">
    <w:name w:val="Discusson B1"/>
    <w:basedOn w:val="Discussion"/>
    <w:qFormat/>
    <w:rsid w:val="0013362E"/>
    <w:pPr>
      <w:ind w:left="567" w:hanging="283"/>
    </w:pPr>
  </w:style>
  <w:style w:type="paragraph" w:customStyle="1" w:styleId="DiscussionB2">
    <w:name w:val="Discussion B2"/>
    <w:basedOn w:val="DiscussonB1"/>
    <w:qFormat/>
    <w:rsid w:val="0013362E"/>
    <w:pPr>
      <w:ind w:left="851"/>
    </w:pPr>
  </w:style>
  <w:style w:type="character" w:customStyle="1" w:styleId="ProposalChar">
    <w:name w:val="Proposal Char"/>
    <w:link w:val="Proposal"/>
    <w:qFormat/>
    <w:rsid w:val="0013362E"/>
    <w:rPr>
      <w:rFonts w:ascii="Times New Roman" w:eastAsia="SimSun" w:hAnsi="Times New Roman"/>
      <w:b/>
      <w:bCs/>
      <w:lang w:eastAsia="zh-CN"/>
    </w:rPr>
  </w:style>
  <w:style w:type="character" w:customStyle="1" w:styleId="ProposallistChar">
    <w:name w:val="Proposal list Char"/>
    <w:basedOn w:val="a0"/>
    <w:link w:val="Proposallist"/>
    <w:qFormat/>
    <w:rsid w:val="0013362E"/>
    <w:rPr>
      <w:rFonts w:ascii="Times New Roman" w:hAnsi="Times New Roman"/>
      <w:b/>
      <w:lang w:val="en-GB" w:eastAsia="en-US"/>
    </w:rPr>
  </w:style>
  <w:style w:type="character" w:customStyle="1" w:styleId="aff">
    <w:name w:val="首标题"/>
    <w:rsid w:val="0013362E"/>
    <w:rPr>
      <w:rFonts w:ascii="Arial" w:eastAsia="SimSun" w:hAnsi="Arial"/>
      <w:sz w:val="24"/>
      <w:lang w:val="en-US" w:eastAsia="zh-CN" w:bidi="ar-SA"/>
    </w:rPr>
  </w:style>
  <w:style w:type="paragraph" w:customStyle="1" w:styleId="TOCHeading1">
    <w:name w:val="TOC Heading1"/>
    <w:basedOn w:val="10"/>
    <w:next w:val="a"/>
    <w:uiPriority w:val="39"/>
    <w:semiHidden/>
    <w:unhideWhenUsed/>
    <w:qFormat/>
    <w:rsid w:val="0013362E"/>
    <w:pPr>
      <w:pBdr>
        <w:top w:val="none" w:sz="0" w:space="0" w:color="auto"/>
      </w:pBdr>
      <w:spacing w:before="480" w:after="0" w:line="276" w:lineRule="auto"/>
      <w:ind w:left="0" w:firstLine="0"/>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43</Pages>
  <Words>14563</Words>
  <Characters>83012</Characters>
  <Application>Microsoft Office Word</Application>
  <DocSecurity>0</DocSecurity>
  <Lines>691</Lines>
  <Paragraphs>194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3</cp:revision>
  <cp:lastPrinted>2014-08-09T03:01:00Z</cp:lastPrinted>
  <dcterms:created xsi:type="dcterms:W3CDTF">2025-05-08T07:53:00Z</dcterms:created>
  <dcterms:modified xsi:type="dcterms:W3CDTF">2025-05-08T07:58:00Z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