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8082" w14:textId="7984A760" w:rsidR="00FA568B" w:rsidRPr="009B4824" w:rsidRDefault="00FA568B" w:rsidP="002F270B">
      <w:pPr>
        <w:pStyle w:val="CRCoverPage"/>
        <w:rPr>
          <w:b/>
          <w:sz w:val="24"/>
        </w:rPr>
      </w:pPr>
      <w:bookmarkStart w:id="0" w:name="_Hlk19781073"/>
      <w:bookmarkStart w:id="1" w:name="_Hlk19781143"/>
      <w:r w:rsidRPr="009B4824">
        <w:rPr>
          <w:b/>
          <w:sz w:val="24"/>
        </w:rPr>
        <w:t>3GPP TSG-RAN WG3 #</w:t>
      </w:r>
      <w:r w:rsidR="005C592C">
        <w:rPr>
          <w:b/>
          <w:sz w:val="24"/>
        </w:rPr>
        <w:t>128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5C592C">
        <w:rPr>
          <w:b/>
          <w:sz w:val="24"/>
        </w:rPr>
        <w:t>3128</w:t>
      </w:r>
    </w:p>
    <w:p w14:paraId="4315C21C" w14:textId="32717C5A" w:rsidR="00FA568B" w:rsidRPr="00577CBE" w:rsidRDefault="005C592C" w:rsidP="00FA568B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2" w:name="_Hlk57190503"/>
      <w:r>
        <w:rPr>
          <w:b/>
          <w:sz w:val="24"/>
        </w:rPr>
        <w:t>Malta</w:t>
      </w:r>
      <w:r w:rsidR="00FA568B" w:rsidRPr="00577CBE">
        <w:rPr>
          <w:b/>
          <w:sz w:val="24"/>
        </w:rPr>
        <w:t xml:space="preserve">, </w:t>
      </w:r>
      <w:r>
        <w:rPr>
          <w:b/>
          <w:sz w:val="24"/>
        </w:rPr>
        <w:t>MT</w:t>
      </w:r>
      <w:r w:rsidR="00FA568B" w:rsidRPr="00577CBE">
        <w:rPr>
          <w:b/>
          <w:sz w:val="24"/>
        </w:rPr>
        <w:t xml:space="preserve">, </w:t>
      </w:r>
      <w:r>
        <w:rPr>
          <w:b/>
          <w:sz w:val="24"/>
        </w:rPr>
        <w:t>19</w:t>
      </w:r>
      <w:r w:rsidR="00FA568B">
        <w:rPr>
          <w:b/>
          <w:sz w:val="24"/>
        </w:rPr>
        <w:t>-</w:t>
      </w:r>
      <w:r>
        <w:rPr>
          <w:b/>
          <w:sz w:val="24"/>
        </w:rPr>
        <w:t>23</w:t>
      </w:r>
      <w:r w:rsidR="00FA568B" w:rsidRPr="00577CBE">
        <w:rPr>
          <w:b/>
          <w:sz w:val="24"/>
        </w:rPr>
        <w:t xml:space="preserve"> </w:t>
      </w:r>
      <w:r w:rsidR="003B6A55">
        <w:rPr>
          <w:b/>
          <w:sz w:val="24"/>
        </w:rPr>
        <w:t>May</w:t>
      </w:r>
      <w:r w:rsidR="00FA568B" w:rsidRPr="00577CBE">
        <w:rPr>
          <w:b/>
          <w:sz w:val="24"/>
          <w:szCs w:val="24"/>
          <w:lang w:eastAsia="zh-CN"/>
        </w:rPr>
        <w:t xml:space="preserve"> 202</w:t>
      </w:r>
      <w:r w:rsidR="00FA568B"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336" w14:paraId="4BC5632C" w14:textId="77777777" w:rsidTr="008F20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509A5540" w14:textId="77777777" w:rsidR="00D85336" w:rsidRDefault="00D85336" w:rsidP="008F20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5336" w14:paraId="6A3C4B00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A708A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5336" w14:paraId="3E16447A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C5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115589A3" w14:textId="77777777" w:rsidTr="008F204E">
        <w:tc>
          <w:tcPr>
            <w:tcW w:w="142" w:type="dxa"/>
            <w:tcBorders>
              <w:left w:val="single" w:sz="4" w:space="0" w:color="auto"/>
            </w:tcBorders>
          </w:tcPr>
          <w:p w14:paraId="774DD8D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52FEA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>
                <w:rPr>
                  <w:b/>
                  <w:noProof/>
                  <w:sz w:val="28"/>
                  <w:lang w:eastAsia="ko-KR"/>
                </w:rPr>
                <w:t>23</w:t>
              </w:r>
            </w:fldSimple>
          </w:p>
        </w:tc>
        <w:tc>
          <w:tcPr>
            <w:tcW w:w="709" w:type="dxa"/>
          </w:tcPr>
          <w:p w14:paraId="108BDC22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88B9B3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 w:rsidRPr="00D66A62">
              <w:rPr>
                <w:b/>
                <w:noProof/>
                <w:sz w:val="28"/>
                <w:lang w:eastAsia="ko-KR"/>
              </w:rPr>
              <w:t>1461</w:t>
            </w:r>
          </w:p>
        </w:tc>
        <w:tc>
          <w:tcPr>
            <w:tcW w:w="709" w:type="dxa"/>
          </w:tcPr>
          <w:p w14:paraId="7848F9F4" w14:textId="77777777" w:rsidR="00D85336" w:rsidRDefault="00D85336" w:rsidP="008F20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A9F9C8" w14:textId="31BAF2DC" w:rsidR="00D85336" w:rsidRPr="00410371" w:rsidRDefault="006E5E2C" w:rsidP="008F2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6DE035F6" w14:textId="77777777" w:rsidR="00D85336" w:rsidRDefault="00D85336" w:rsidP="008F20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830312" w14:textId="7517313A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</w:t>
              </w:r>
              <w:r w:rsidR="009A445C">
                <w:rPr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9A82D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74584178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DEA0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0D922BE5" w14:textId="77777777" w:rsidTr="008F20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48F80" w14:textId="77777777" w:rsidR="00D85336" w:rsidRPr="00F25D98" w:rsidRDefault="00D85336" w:rsidP="008F20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5336" w14:paraId="1F2A0835" w14:textId="77777777" w:rsidTr="008F204E">
        <w:tc>
          <w:tcPr>
            <w:tcW w:w="9641" w:type="dxa"/>
            <w:gridSpan w:val="9"/>
          </w:tcPr>
          <w:p w14:paraId="3BAAB68D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98996" w14:textId="77777777" w:rsidR="00D85336" w:rsidRDefault="00D85336" w:rsidP="00D46D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336" w14:paraId="784E9733" w14:textId="77777777" w:rsidTr="008F204E">
        <w:tc>
          <w:tcPr>
            <w:tcW w:w="2835" w:type="dxa"/>
          </w:tcPr>
          <w:p w14:paraId="796FF909" w14:textId="77777777" w:rsidR="00D85336" w:rsidRDefault="00D85336" w:rsidP="008F20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B1BB4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AEACF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EFAB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601F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5803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4E658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759D6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5482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0B69D9" w14:textId="77777777" w:rsidR="00D85336" w:rsidRDefault="00D85336" w:rsidP="00D46D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336" w14:paraId="515FFD92" w14:textId="77777777" w:rsidTr="008F204E">
        <w:tc>
          <w:tcPr>
            <w:tcW w:w="9640" w:type="dxa"/>
            <w:gridSpan w:val="11"/>
          </w:tcPr>
          <w:p w14:paraId="22E8A07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0D316005" w14:textId="77777777" w:rsidTr="008F20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FA0C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E5B7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E6A2D">
                <w:t>(BL CR to 38.4</w:t>
              </w:r>
              <w:r>
                <w:t>2</w:t>
              </w:r>
              <w:r w:rsidRPr="009E6A2D">
                <w:t xml:space="preserve">3) Support of </w:t>
              </w:r>
              <w:r>
                <w:t>M</w:t>
              </w:r>
              <w:r w:rsidRPr="009E6A2D">
                <w:t>ulti-hop relay</w:t>
              </w:r>
            </w:fldSimple>
          </w:p>
        </w:tc>
      </w:tr>
      <w:tr w:rsidR="00D85336" w14:paraId="6C3D312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3A3D5EAF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6224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FEDF37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29312E4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85C04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r w:rsidRPr="00B475B4">
              <w:t xml:space="preserve">Ericsson, LG Electronics, Nokia, Nokia Shanghai Bell, Huawei, NEC, CATT, </w:t>
            </w:r>
            <w:proofErr w:type="spellStart"/>
            <w:r w:rsidRPr="00B475B4">
              <w:t>InterDigital</w:t>
            </w:r>
            <w:proofErr w:type="spellEnd"/>
            <w:r w:rsidRPr="00B475B4">
              <w:t>, Samsung, ZTE</w:t>
            </w:r>
            <w:r>
              <w:t>, FirstNet, NIST</w:t>
            </w:r>
          </w:p>
        </w:tc>
      </w:tr>
      <w:tr w:rsidR="00D85336" w14:paraId="0C8FDC4D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4DC6490D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D4C2B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D85336" w14:paraId="64A842B1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6031ED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1C4D0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3377465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2613660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EF430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2AABC0" w14:textId="77777777" w:rsidR="00D85336" w:rsidRDefault="00D85336" w:rsidP="008F20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BEE8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B25D5" w14:textId="56B58CDB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6E5E2C">
                <w:rPr>
                  <w:noProof/>
                  <w:lang w:eastAsia="ko-KR"/>
                </w:rPr>
                <w:t>5-</w:t>
              </w:r>
              <w:r w:rsidR="000F4DC4">
                <w:rPr>
                  <w:noProof/>
                  <w:lang w:eastAsia="ko-KR"/>
                </w:rPr>
                <w:t>02</w:t>
              </w:r>
            </w:fldSimple>
          </w:p>
        </w:tc>
      </w:tr>
      <w:tr w:rsidR="00D85336" w14:paraId="767B315A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1D1D837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06555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C664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D11C1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EF007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4EBCC3A9" w14:textId="77777777" w:rsidTr="008F20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150CA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254267" w14:textId="77777777" w:rsidR="00D85336" w:rsidRDefault="00D85336" w:rsidP="008F20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14E58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77995" w14:textId="77777777" w:rsidR="00D85336" w:rsidRDefault="00D85336" w:rsidP="008F20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02D7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D85336" w14:paraId="6DD10816" w14:textId="77777777" w:rsidTr="008F20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B024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386D5" w14:textId="77777777" w:rsidR="00D85336" w:rsidRDefault="00D85336" w:rsidP="008F20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86AD3" w14:textId="77777777" w:rsidR="00D85336" w:rsidRDefault="00D85336" w:rsidP="008F20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870B81" w14:textId="77777777" w:rsidR="00D85336" w:rsidRPr="007C2097" w:rsidRDefault="00D85336" w:rsidP="008F20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5336" w14:paraId="0AAE7A55" w14:textId="77777777" w:rsidTr="008F204E">
        <w:tc>
          <w:tcPr>
            <w:tcW w:w="1843" w:type="dxa"/>
          </w:tcPr>
          <w:p w14:paraId="073024FD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7AE16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2E35F14A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97B76A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4419C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ulti-hop </w:t>
            </w:r>
            <w:r>
              <w:t xml:space="preserve">relay over </w:t>
            </w:r>
            <w:proofErr w:type="spellStart"/>
            <w:r>
              <w:t>Xn</w:t>
            </w:r>
            <w:proofErr w:type="spellEnd"/>
            <w:r>
              <w:t>.</w:t>
            </w:r>
          </w:p>
        </w:tc>
      </w:tr>
      <w:tr w:rsidR="00D85336" w14:paraId="6F63F8CC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61D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A3FC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86FC13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CACC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D6C78" w14:textId="77777777" w:rsidR="00D85336" w:rsidRDefault="00D85336" w:rsidP="008F204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Pr="005C7CBE">
              <w:rPr>
                <w:noProof/>
                <w:lang w:eastAsia="ko-KR"/>
              </w:rPr>
              <w:t xml:space="preserve">ntroduce </w:t>
            </w:r>
            <w:r>
              <w:rPr>
                <w:noProof/>
                <w:lang w:eastAsia="ko-KR"/>
              </w:rPr>
              <w:t xml:space="preserve">a </w:t>
            </w:r>
            <w:r w:rsidRPr="005C7CBE">
              <w:rPr>
                <w:noProof/>
                <w:lang w:eastAsia="ko-KR"/>
              </w:rPr>
              <w:t xml:space="preserve">new </w:t>
            </w:r>
            <w:r>
              <w:rPr>
                <w:noProof/>
                <w:lang w:eastAsia="ko-KR"/>
              </w:rPr>
              <w:t xml:space="preserve">set of </w:t>
            </w:r>
            <w:r w:rsidRPr="005C7CBE">
              <w:rPr>
                <w:noProof/>
                <w:lang w:eastAsia="ko-KR"/>
              </w:rPr>
              <w:t>authorization IE</w:t>
            </w:r>
            <w:r>
              <w:rPr>
                <w:noProof/>
                <w:lang w:eastAsia="ko-KR"/>
              </w:rPr>
              <w:t>s</w:t>
            </w:r>
            <w:r w:rsidRPr="005C7CBE">
              <w:rPr>
                <w:noProof/>
                <w:lang w:eastAsia="ko-KR"/>
              </w:rPr>
              <w:t xml:space="preserve">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D85336" w14:paraId="0DF9E0D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65DA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D4D43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675FD76F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3D90C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70A2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proofErr w:type="gramStart"/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ulti-hop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D85336" w14:paraId="2CCDC94F" w14:textId="77777777" w:rsidTr="008F204E">
        <w:tc>
          <w:tcPr>
            <w:tcW w:w="2694" w:type="dxa"/>
            <w:gridSpan w:val="2"/>
          </w:tcPr>
          <w:p w14:paraId="62D89C55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24F0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AFEC76E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09D69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AA73" w14:textId="77777777" w:rsidR="00D85336" w:rsidRDefault="00D85336" w:rsidP="008F204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9.2.3.159, 9.3.5, 9.3.7</w:t>
            </w:r>
          </w:p>
        </w:tc>
      </w:tr>
      <w:tr w:rsidR="00D85336" w14:paraId="0C7135F8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5B60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4258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1C9F67E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010D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3906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6A597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B6F37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67741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336" w14:paraId="12B02E07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1F9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3635D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7A966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A73E3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CB064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ko-KR"/>
              </w:rPr>
              <w:t>38.</w:t>
            </w:r>
            <w:r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0463</w:t>
            </w:r>
          </w:p>
          <w:p w14:paraId="2BC7DFF2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 xml:space="preserve">3 CR </w:t>
            </w:r>
            <w:r>
              <w:rPr>
                <w:noProof/>
                <w:lang w:eastAsia="ko-KR"/>
              </w:rPr>
              <w:t>1262</w:t>
            </w:r>
          </w:p>
          <w:p w14:paraId="2DE704CE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D85336" w14:paraId="5CAA8362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27832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9CBBE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E6A2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918794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B117B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6ED8A8C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F6E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B46D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2CBA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AC2CE70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663A0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5CA04DF6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07261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0A5A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2D4443F0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BC317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8125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336" w:rsidRPr="008863B9" w14:paraId="17D4DE7F" w14:textId="77777777" w:rsidTr="008F20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F07BC" w14:textId="77777777" w:rsidR="00D85336" w:rsidRPr="008863B9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87DF5" w14:textId="77777777" w:rsidR="00D85336" w:rsidRPr="008863B9" w:rsidRDefault="00D85336" w:rsidP="008F2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336" w14:paraId="09C082D0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8745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D8944" w14:textId="62D25EC5" w:rsidR="005C7F85" w:rsidRDefault="005C7F85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1: update based on v18.5.0</w:t>
            </w:r>
          </w:p>
          <w:p w14:paraId="2E443560" w14:textId="63B1C19D" w:rsidR="00D85336" w:rsidRDefault="00D85336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0: </w:t>
            </w:r>
            <w:r>
              <w:rPr>
                <w:noProof/>
                <w:lang w:eastAsia="ko-KR"/>
              </w:rPr>
              <w:t>merge the agreed</w:t>
            </w:r>
            <w:r>
              <w:rPr>
                <w:rFonts w:hint="eastAsia"/>
                <w:noProof/>
                <w:lang w:eastAsia="ko-KR"/>
              </w:rPr>
              <w:t xml:space="preserve"> TP R3-250</w:t>
            </w:r>
            <w:r>
              <w:rPr>
                <w:noProof/>
                <w:lang w:eastAsia="ko-KR"/>
              </w:rPr>
              <w:t>526</w:t>
            </w:r>
          </w:p>
        </w:tc>
      </w:tr>
    </w:tbl>
    <w:p w14:paraId="39671E5C" w14:textId="77777777" w:rsidR="00D85336" w:rsidRDefault="00D85336" w:rsidP="00D46D09">
      <w:pPr>
        <w:rPr>
          <w:noProof/>
        </w:rPr>
      </w:pPr>
    </w:p>
    <w:p w14:paraId="44047D1F" w14:textId="77777777" w:rsidR="00D85336" w:rsidRDefault="00D85336" w:rsidP="00D46D09">
      <w:pPr>
        <w:spacing w:after="0"/>
        <w:rPr>
          <w:b/>
          <w:bCs/>
          <w:noProof/>
          <w:color w:val="FF0000"/>
          <w:lang w:eastAsia="ja-JP"/>
        </w:rPr>
      </w:pPr>
      <w:r>
        <w:rPr>
          <w:b/>
          <w:bCs/>
          <w:noProof/>
          <w:color w:val="FF0000"/>
          <w:lang w:eastAsia="ja-JP"/>
        </w:rPr>
        <w:br w:type="page"/>
      </w:r>
    </w:p>
    <w:p w14:paraId="7B40F5F6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lastRenderedPageBreak/>
        <w:t xml:space="preserve">&lt;&lt; </w:t>
      </w:r>
      <w:r>
        <w:rPr>
          <w:b/>
          <w:bCs/>
          <w:noProof/>
          <w:color w:val="FF0000"/>
          <w:lang w:eastAsia="ja-JP"/>
        </w:rPr>
        <w:t>Start of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0628C732" w14:textId="77777777" w:rsidR="00D85336" w:rsidRDefault="00D85336" w:rsidP="00D46D09"/>
    <w:p w14:paraId="656E8122" w14:textId="77777777" w:rsidR="00D85336" w:rsidRPr="009973B8" w:rsidRDefault="00D85336" w:rsidP="00D46D09">
      <w:pPr>
        <w:pStyle w:val="Heading4"/>
        <w:keepNext w:val="0"/>
        <w:keepLines w:val="0"/>
        <w:widowControl w:val="0"/>
      </w:pPr>
      <w:bookmarkStart w:id="4" w:name="_Toc81322196"/>
      <w:bookmarkStart w:id="5" w:name="_Toc98868585"/>
      <w:bookmarkStart w:id="6" w:name="_Toc105174870"/>
      <w:bookmarkStart w:id="7" w:name="_Toc106109707"/>
      <w:bookmarkStart w:id="8" w:name="_Toc113825528"/>
      <w:bookmarkStart w:id="9" w:name="_Toc184821009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 xml:space="preserve">5G </w:t>
      </w:r>
      <w:proofErr w:type="spellStart"/>
      <w:r>
        <w:t>ProSe</w:t>
      </w:r>
      <w:proofErr w:type="spellEnd"/>
      <w:r w:rsidRPr="009973B8">
        <w:t xml:space="preserve"> Authorized</w:t>
      </w:r>
      <w:bookmarkEnd w:id="4"/>
      <w:bookmarkEnd w:id="5"/>
      <w:bookmarkEnd w:id="6"/>
      <w:bookmarkEnd w:id="7"/>
      <w:bookmarkEnd w:id="8"/>
      <w:bookmarkEnd w:id="9"/>
    </w:p>
    <w:p w14:paraId="5B5CE97D" w14:textId="77777777" w:rsidR="00D85336" w:rsidRPr="009973B8" w:rsidRDefault="00D85336" w:rsidP="00D46D09">
      <w:pPr>
        <w:widowControl w:val="0"/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 xml:space="preserve">5G </w:t>
      </w:r>
      <w:proofErr w:type="spellStart"/>
      <w:r>
        <w:t>ProSe</w:t>
      </w:r>
      <w:proofErr w:type="spellEnd"/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D85336" w:rsidRPr="00C311B6" w14:paraId="10A27D5B" w14:textId="77777777" w:rsidTr="008F204E">
        <w:trPr>
          <w:tblHeader/>
        </w:trPr>
        <w:tc>
          <w:tcPr>
            <w:tcW w:w="2122" w:type="dxa"/>
          </w:tcPr>
          <w:p w14:paraId="16764F15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34" w:type="dxa"/>
          </w:tcPr>
          <w:p w14:paraId="53C496F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992" w:type="dxa"/>
          </w:tcPr>
          <w:p w14:paraId="37E086BB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59" w:type="dxa"/>
          </w:tcPr>
          <w:p w14:paraId="3B9D773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01" w:type="dxa"/>
          </w:tcPr>
          <w:p w14:paraId="22F37D8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134" w:type="dxa"/>
          </w:tcPr>
          <w:p w14:paraId="72238A3E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134" w:type="dxa"/>
          </w:tcPr>
          <w:p w14:paraId="587B636F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D85336" w:rsidRPr="00C311B6" w14:paraId="080C82A3" w14:textId="77777777" w:rsidTr="008F204E">
        <w:tc>
          <w:tcPr>
            <w:tcW w:w="2122" w:type="dxa"/>
          </w:tcPr>
          <w:p w14:paraId="44AFD257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134" w:type="dxa"/>
          </w:tcPr>
          <w:p w14:paraId="28253BF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77AE6FF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00FCA42D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32F629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791A7C5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08217EDC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C311B6" w14:paraId="2AC4EB47" w14:textId="77777777" w:rsidTr="008F204E">
        <w:tc>
          <w:tcPr>
            <w:tcW w:w="2122" w:type="dxa"/>
          </w:tcPr>
          <w:p w14:paraId="62FC49F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134" w:type="dxa"/>
          </w:tcPr>
          <w:p w14:paraId="03AF06D1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6CA5313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85E6BD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95BF4FD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  <w:tc>
          <w:tcPr>
            <w:tcW w:w="1134" w:type="dxa"/>
          </w:tcPr>
          <w:p w14:paraId="57D27E9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414FBAF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28982376" w14:textId="77777777" w:rsidTr="008F204E">
        <w:tc>
          <w:tcPr>
            <w:tcW w:w="2122" w:type="dxa"/>
          </w:tcPr>
          <w:p w14:paraId="5F82D031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3879D9F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5ACB83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3E24191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9E3F5B5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0955CC84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B939A6D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13AA8868" w14:textId="77777777" w:rsidTr="008F204E">
        <w:tc>
          <w:tcPr>
            <w:tcW w:w="2122" w:type="dxa"/>
          </w:tcPr>
          <w:p w14:paraId="6F9533DD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49F3A8DC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3A1D84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2F2621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AA382A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839905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363B885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24FB870A" w14:textId="77777777" w:rsidTr="008F204E">
        <w:tc>
          <w:tcPr>
            <w:tcW w:w="2122" w:type="dxa"/>
          </w:tcPr>
          <w:p w14:paraId="103FB934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77B0B4F0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511A4C1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78E6777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C81A091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3F9A514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2B3ED845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56C251EA" w14:textId="77777777" w:rsidTr="008F204E">
        <w:tc>
          <w:tcPr>
            <w:tcW w:w="2122" w:type="dxa"/>
          </w:tcPr>
          <w:p w14:paraId="60785868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/>
              </w:rPr>
              <w:t xml:space="preserve">5G </w:t>
            </w:r>
            <w:proofErr w:type="spellStart"/>
            <w:r>
              <w:rPr>
                <w:rFonts w:eastAsia="DengXian" w:cs="Arial"/>
                <w:lang w:val="en-US"/>
              </w:rPr>
              <w:t>ProSe</w:t>
            </w:r>
            <w:proofErr w:type="spellEnd"/>
            <w:r>
              <w:rPr>
                <w:rFonts w:eastAsia="DengXian" w:cs="Arial"/>
                <w:lang w:val="en-US"/>
              </w:rPr>
              <w:t xml:space="preserve"> Layer-2 </w:t>
            </w:r>
            <w:proofErr w:type="gramStart"/>
            <w:r>
              <w:rPr>
                <w:rFonts w:eastAsia="DengXian" w:cs="Arial"/>
                <w:lang w:val="en-US"/>
              </w:rPr>
              <w:t>Multi-path</w:t>
            </w:r>
            <w:proofErr w:type="gramEnd"/>
          </w:p>
        </w:tc>
        <w:tc>
          <w:tcPr>
            <w:tcW w:w="1134" w:type="dxa"/>
          </w:tcPr>
          <w:p w14:paraId="03E47C7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O</w:t>
            </w:r>
          </w:p>
        </w:tc>
        <w:tc>
          <w:tcPr>
            <w:tcW w:w="992" w:type="dxa"/>
          </w:tcPr>
          <w:p w14:paraId="6F872C7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C2495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4B839226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D86376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D86376">
              <w:rPr>
                <w:rFonts w:eastAsia="DengXian"/>
                <w:snapToGrid w:val="0"/>
              </w:rPr>
              <w:t>ProSe</w:t>
            </w:r>
            <w:proofErr w:type="spellEnd"/>
            <w:r w:rsidRPr="00D86376">
              <w:rPr>
                <w:rFonts w:eastAsia="DengXian"/>
                <w:snapToGrid w:val="0"/>
              </w:rPr>
              <w:t xml:space="preserve"> Layer-2 Remote </w:t>
            </w:r>
            <w:r w:rsidRPr="001D2A9F">
              <w:rPr>
                <w:rFonts w:eastAsia="DengXian"/>
                <w:snapToGrid w:val="0"/>
              </w:rPr>
              <w:t xml:space="preserve">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705AB5">
              <w:rPr>
                <w:rFonts w:eastAsia="DengXian"/>
                <w:snapToGrid w:val="0"/>
                <w:lang w:val="x-none"/>
              </w:rPr>
              <w:t xml:space="preserve"> Multi-path transmission</w:t>
            </w:r>
            <w:r>
              <w:rPr>
                <w:rFonts w:eastAsia="DengXian"/>
                <w:snapToGrid w:val="0"/>
                <w:lang w:val="en-US"/>
              </w:rPr>
              <w:t>.</w:t>
            </w:r>
          </w:p>
        </w:tc>
        <w:tc>
          <w:tcPr>
            <w:tcW w:w="1134" w:type="dxa"/>
          </w:tcPr>
          <w:p w14:paraId="118AA0F6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134" w:type="dxa"/>
          </w:tcPr>
          <w:p w14:paraId="0E4DB917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D85336" w:rsidRPr="001D2A9F" w14:paraId="06C7CA72" w14:textId="77777777" w:rsidTr="008F204E">
        <w:tc>
          <w:tcPr>
            <w:tcW w:w="2122" w:type="dxa"/>
          </w:tcPr>
          <w:p w14:paraId="77CD5E70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Tahoma"/>
                <w:lang w:eastAsia="zh-CN"/>
              </w:rPr>
              <w:t xml:space="preserve">5G </w:t>
            </w:r>
            <w:proofErr w:type="spellStart"/>
            <w:r w:rsidRPr="002A6DB9">
              <w:rPr>
                <w:rFonts w:eastAsia="Tahoma"/>
                <w:lang w:eastAsia="zh-CN"/>
              </w:rPr>
              <w:t>ProSe</w:t>
            </w:r>
            <w:proofErr w:type="spellEnd"/>
            <w:r w:rsidRPr="002A6DB9">
              <w:rPr>
                <w:rFonts w:eastAsia="Tahoma"/>
                <w:lang w:eastAsia="zh-CN"/>
              </w:rPr>
              <w:t xml:space="preserve"> Layer-2 </w:t>
            </w:r>
            <w:r>
              <w:rPr>
                <w:rFonts w:eastAsia="Tahoma"/>
                <w:lang w:eastAsia="zh-CN"/>
              </w:rPr>
              <w:t xml:space="preserve">UE-to-UE </w:t>
            </w:r>
            <w:r w:rsidRPr="002A6DB9">
              <w:t>Relay</w:t>
            </w:r>
          </w:p>
        </w:tc>
        <w:tc>
          <w:tcPr>
            <w:tcW w:w="1134" w:type="dxa"/>
          </w:tcPr>
          <w:p w14:paraId="1CACE620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Tahoma"/>
              </w:rPr>
              <w:t>O</w:t>
            </w:r>
          </w:p>
        </w:tc>
        <w:tc>
          <w:tcPr>
            <w:tcW w:w="992" w:type="dxa"/>
          </w:tcPr>
          <w:p w14:paraId="300521A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4FE80CA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143B5E55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</w:t>
            </w:r>
            <w:proofErr w:type="spellStart"/>
            <w:r>
              <w:rPr>
                <w:rFonts w:cs="Arial"/>
                <w:bCs/>
              </w:rPr>
              <w:t>ProSe</w:t>
            </w:r>
            <w:proofErr w:type="spellEnd"/>
            <w:r>
              <w:rPr>
                <w:rFonts w:cs="Arial"/>
                <w:bCs/>
              </w:rPr>
              <w:t xml:space="preserve"> Layer-2 UE-to-UE Relay UE</w:t>
            </w:r>
          </w:p>
        </w:tc>
        <w:tc>
          <w:tcPr>
            <w:tcW w:w="1134" w:type="dxa"/>
          </w:tcPr>
          <w:p w14:paraId="449EA4A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51FFA08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D85336" w:rsidRPr="001D2A9F" w14:paraId="1CBEBF56" w14:textId="77777777" w:rsidTr="008F204E">
        <w:tc>
          <w:tcPr>
            <w:tcW w:w="2122" w:type="dxa"/>
          </w:tcPr>
          <w:p w14:paraId="39AE1A1B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DengXian" w:cs="Arial"/>
              </w:rPr>
              <w:t xml:space="preserve">5G </w:t>
            </w:r>
            <w:proofErr w:type="spellStart"/>
            <w:r w:rsidRPr="002A6DB9">
              <w:rPr>
                <w:rFonts w:eastAsia="DengXian" w:cs="Arial"/>
              </w:rPr>
              <w:t>ProSe</w:t>
            </w:r>
            <w:proofErr w:type="spellEnd"/>
            <w:r w:rsidRPr="002A6DB9">
              <w:rPr>
                <w:rFonts w:eastAsia="DengXian" w:cs="Arial"/>
              </w:rPr>
              <w:t xml:space="preserve"> Layer-2 </w:t>
            </w:r>
            <w:r>
              <w:rPr>
                <w:rFonts w:eastAsia="Tahoma"/>
                <w:lang w:eastAsia="zh-CN"/>
              </w:rPr>
              <w:t>UE-to-UE</w:t>
            </w:r>
            <w:r w:rsidRPr="002A6DB9">
              <w:t xml:space="preserve"> </w:t>
            </w:r>
            <w:r w:rsidRPr="002A6DB9">
              <w:rPr>
                <w:bCs/>
              </w:rPr>
              <w:t>Remote</w:t>
            </w:r>
          </w:p>
        </w:tc>
        <w:tc>
          <w:tcPr>
            <w:tcW w:w="1134" w:type="dxa"/>
          </w:tcPr>
          <w:p w14:paraId="672C5B7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BBDE66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3C04A3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2C8A9C2F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</w:t>
            </w:r>
            <w:proofErr w:type="spellStart"/>
            <w:r>
              <w:rPr>
                <w:rFonts w:cs="Arial"/>
                <w:bCs/>
              </w:rPr>
              <w:t>ProSe</w:t>
            </w:r>
            <w:proofErr w:type="spellEnd"/>
            <w:r>
              <w:rPr>
                <w:rFonts w:cs="Arial"/>
                <w:bCs/>
              </w:rPr>
              <w:t xml:space="preserve"> Layer-2 </w:t>
            </w:r>
            <w:r w:rsidRPr="00C45C5F">
              <w:rPr>
                <w:rFonts w:cs="Arial"/>
                <w:bCs/>
              </w:rPr>
              <w:t>UE-to-UE</w:t>
            </w:r>
            <w:r>
              <w:rPr>
                <w:rFonts w:cs="Arial"/>
                <w:bCs/>
              </w:rPr>
              <w:t xml:space="preserve"> Remote UE.</w:t>
            </w:r>
          </w:p>
        </w:tc>
        <w:tc>
          <w:tcPr>
            <w:tcW w:w="1134" w:type="dxa"/>
          </w:tcPr>
          <w:p w14:paraId="5C968F0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6FA55E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D85336" w:rsidRPr="001D2A9F" w14:paraId="3EDF27A9" w14:textId="77777777" w:rsidTr="008F204E">
        <w:trPr>
          <w:ins w:id="10" w:author="Author" w:date="2025-02-03T14:20:00Z"/>
        </w:trPr>
        <w:tc>
          <w:tcPr>
            <w:tcW w:w="2122" w:type="dxa"/>
          </w:tcPr>
          <w:p w14:paraId="5CBF0B1A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11" w:author="Author" w:date="2025-02-03T14:20:00Z" w16du:dateUtc="2025-02-03T13:20:00Z"/>
                <w:rFonts w:eastAsia="DengXian" w:cs="Arial"/>
              </w:rPr>
            </w:pPr>
            <w:ins w:id="12" w:author="Author" w:date="2025-02-03T14:20:00Z" w16du:dateUtc="2025-02-03T13:20:00Z">
              <w:r w:rsidRPr="009C40FB">
                <w:rPr>
                  <w:rFonts w:eastAsia="DengXian" w:cs="Arial"/>
                </w:rPr>
                <w:t xml:space="preserve">5G </w:t>
              </w:r>
              <w:proofErr w:type="spellStart"/>
              <w:r w:rsidRPr="009C40FB">
                <w:rPr>
                  <w:rFonts w:eastAsia="DengXian" w:cs="Arial"/>
                </w:rPr>
                <w:t>ProSe</w:t>
              </w:r>
              <w:proofErr w:type="spellEnd"/>
              <w:r w:rsidRPr="009C40FB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2819BB84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3" w:author="Author" w:date="2025-02-03T14:20:00Z" w16du:dateUtc="2025-02-03T13:20:00Z"/>
                <w:rFonts w:eastAsia="DengXian"/>
              </w:rPr>
            </w:pPr>
            <w:ins w:id="14" w:author="Author" w:date="2025-02-03T14:20:00Z" w16du:dateUtc="2025-02-03T13:20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7E3B6CF9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15" w:author="Author" w:date="2025-02-03T14:20:00Z" w16du:dateUtc="2025-02-03T13:20:00Z"/>
                <w:rFonts w:eastAsia="DengXian"/>
              </w:rPr>
            </w:pPr>
          </w:p>
        </w:tc>
        <w:tc>
          <w:tcPr>
            <w:tcW w:w="1559" w:type="dxa"/>
          </w:tcPr>
          <w:p w14:paraId="48D08B3C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6" w:author="Author" w:date="2025-02-03T14:20:00Z" w16du:dateUtc="2025-02-03T13:20:00Z"/>
                <w:rFonts w:eastAsia="DengXian"/>
                <w:snapToGrid w:val="0"/>
              </w:rPr>
            </w:pPr>
            <w:ins w:id="17" w:author="Author" w:date="2025-02-03T14:20:00Z" w16du:dateUtc="2025-02-03T13:2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037A6387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8" w:author="Author" w:date="2025-02-03T14:20:00Z" w16du:dateUtc="2025-02-03T13:20:00Z"/>
                <w:rFonts w:eastAsia="DengXian"/>
                <w:snapToGrid w:val="0"/>
              </w:rPr>
            </w:pPr>
            <w:ins w:id="19" w:author="Author" w:date="2025-02-03T14:20:00Z" w16du:dateUtc="2025-02-03T13:20:00Z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948E6A5" w14:textId="77777777" w:rsidR="00D85336" w:rsidRDefault="00D85336" w:rsidP="008F204E">
            <w:pPr>
              <w:pStyle w:val="TAC"/>
              <w:rPr>
                <w:ins w:id="20" w:author="Author" w:date="2025-02-03T14:20:00Z" w16du:dateUtc="2025-02-03T13:20:00Z"/>
                <w:rFonts w:eastAsia="Tahoma"/>
                <w:snapToGrid w:val="0"/>
              </w:rPr>
            </w:pPr>
            <w:ins w:id="21" w:author="Author" w:date="2025-02-03T14:20:00Z" w16du:dateUtc="2025-02-03T13:20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4CC50F0C" w14:textId="77777777" w:rsidR="00D85336" w:rsidRDefault="00D85336" w:rsidP="008F204E">
            <w:pPr>
              <w:pStyle w:val="TAC"/>
              <w:rPr>
                <w:ins w:id="22" w:author="Author" w:date="2025-02-03T14:20:00Z" w16du:dateUtc="2025-02-03T13:20:00Z"/>
                <w:rFonts w:eastAsia="Tahoma"/>
                <w:snapToGrid w:val="0"/>
              </w:rPr>
            </w:pPr>
            <w:ins w:id="23" w:author="Author" w:date="2025-02-03T14:20:00Z" w16du:dateUtc="2025-02-03T13:20:00Z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1D1E0EA" w14:textId="77777777" w:rsidTr="008F204E">
        <w:trPr>
          <w:ins w:id="24" w:author="Author" w:date="2025-02-03T14:16:00Z"/>
        </w:trPr>
        <w:tc>
          <w:tcPr>
            <w:tcW w:w="2122" w:type="dxa"/>
          </w:tcPr>
          <w:p w14:paraId="1201523E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25" w:author="Author" w:date="2025-02-03T14:16:00Z" w16du:dateUtc="2025-02-03T13:16:00Z"/>
                <w:rFonts w:eastAsia="DengXian" w:cs="Arial"/>
              </w:rPr>
            </w:pPr>
            <w:ins w:id="26" w:author="Author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7BCD1D0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27" w:author="Author" w:date="2025-02-03T14:16:00Z" w16du:dateUtc="2025-02-03T13:16:00Z"/>
                <w:rFonts w:eastAsia="DengXian"/>
              </w:rPr>
            </w:pPr>
            <w:ins w:id="28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01CA08BC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29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3EBDC48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0" w:author="Author" w:date="2025-02-03T14:16:00Z" w16du:dateUtc="2025-02-03T13:16:00Z"/>
                <w:rFonts w:eastAsia="DengXian"/>
                <w:snapToGrid w:val="0"/>
              </w:rPr>
            </w:pPr>
            <w:ins w:id="31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112A2E2B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2" w:author="Author" w:date="2025-02-03T14:16:00Z" w16du:dateUtc="2025-02-03T13:16:00Z"/>
                <w:rFonts w:eastAsia="DengXian"/>
                <w:snapToGrid w:val="0"/>
              </w:rPr>
            </w:pPr>
            <w:ins w:id="33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1A39E30B" w14:textId="77777777" w:rsidR="00D85336" w:rsidRDefault="00D85336" w:rsidP="008F204E">
            <w:pPr>
              <w:pStyle w:val="TAC"/>
              <w:rPr>
                <w:ins w:id="34" w:author="Author" w:date="2025-02-03T14:16:00Z" w16du:dateUtc="2025-02-03T13:16:00Z"/>
                <w:rFonts w:eastAsia="Tahoma"/>
                <w:snapToGrid w:val="0"/>
              </w:rPr>
            </w:pPr>
            <w:ins w:id="35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39C7D20C" w14:textId="77777777" w:rsidR="00D85336" w:rsidRDefault="00D85336" w:rsidP="008F204E">
            <w:pPr>
              <w:pStyle w:val="TAC"/>
              <w:rPr>
                <w:ins w:id="36" w:author="Author" w:date="2025-02-03T14:16:00Z" w16du:dateUtc="2025-02-03T13:16:00Z"/>
                <w:rFonts w:eastAsia="Tahoma"/>
                <w:snapToGrid w:val="0"/>
              </w:rPr>
            </w:pPr>
            <w:ins w:id="37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3A749D9D" w14:textId="77777777" w:rsidTr="008F204E">
        <w:trPr>
          <w:ins w:id="38" w:author="Author" w:date="2025-02-03T14:16:00Z"/>
        </w:trPr>
        <w:tc>
          <w:tcPr>
            <w:tcW w:w="2122" w:type="dxa"/>
          </w:tcPr>
          <w:p w14:paraId="2BAE4095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39" w:author="Author" w:date="2025-02-03T14:16:00Z" w16du:dateUtc="2025-02-03T13:16:00Z"/>
                <w:rFonts w:eastAsia="DengXian" w:cs="Arial"/>
              </w:rPr>
            </w:pPr>
            <w:ins w:id="40" w:author="Author" w:date="2025-02-03T14:16:00Z" w16du:dateUtc="2025-02-03T13:16:00Z">
              <w:r w:rsidRPr="002A6DB9">
                <w:rPr>
                  <w:rFonts w:eastAsia="DengXian" w:cs="Arial"/>
                </w:rPr>
                <w:lastRenderedPageBreak/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6F06A3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1" w:author="Author" w:date="2025-02-03T14:16:00Z" w16du:dateUtc="2025-02-03T13:16:00Z"/>
                <w:rFonts w:eastAsia="DengXian"/>
              </w:rPr>
            </w:pPr>
            <w:ins w:id="42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6027DB3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3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4124E0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4" w:author="Author" w:date="2025-02-03T14:16:00Z" w16du:dateUtc="2025-02-03T13:16:00Z"/>
                <w:rFonts w:eastAsia="DengXian"/>
                <w:snapToGrid w:val="0"/>
              </w:rPr>
            </w:pPr>
            <w:ins w:id="45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D49774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46" w:author="Author" w:date="2025-02-03T14:16:00Z" w16du:dateUtc="2025-02-03T13:16:00Z"/>
                <w:rFonts w:eastAsia="DengXian"/>
                <w:snapToGrid w:val="0"/>
              </w:rPr>
            </w:pPr>
            <w:ins w:id="47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F75A5E">
                <w:rPr>
                  <w:rFonts w:eastAsia="DengXian" w:cs="Arial"/>
                </w:rPr>
                <w:t xml:space="preserve">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672CDB8" w14:textId="77777777" w:rsidR="00D85336" w:rsidRPr="002F02D2" w:rsidRDefault="00D85336" w:rsidP="008F204E">
            <w:pPr>
              <w:pStyle w:val="TAC"/>
              <w:rPr>
                <w:ins w:id="48" w:author="Author" w:date="2025-02-03T14:16:00Z" w16du:dateUtc="2025-02-03T13:16:00Z"/>
                <w:lang w:val="en-US"/>
              </w:rPr>
            </w:pPr>
            <w:ins w:id="49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7D4AD259" w14:textId="77777777" w:rsidR="00D85336" w:rsidRPr="002F02D2" w:rsidRDefault="00D85336" w:rsidP="008F204E">
            <w:pPr>
              <w:pStyle w:val="TAC"/>
              <w:rPr>
                <w:ins w:id="50" w:author="Author" w:date="2025-02-03T14:16:00Z" w16du:dateUtc="2025-02-03T13:16:00Z"/>
                <w:lang w:val="en-US"/>
              </w:rPr>
            </w:pPr>
            <w:ins w:id="51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FF507B5" w14:textId="77777777" w:rsidTr="008F204E">
        <w:trPr>
          <w:ins w:id="52" w:author="Author" w:date="2025-02-03T14:16:00Z"/>
        </w:trPr>
        <w:tc>
          <w:tcPr>
            <w:tcW w:w="2122" w:type="dxa"/>
          </w:tcPr>
          <w:p w14:paraId="26CF5E7D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53" w:author="Author" w:date="2025-02-03T14:16:00Z" w16du:dateUtc="2025-02-03T13:16:00Z"/>
                <w:rFonts w:eastAsia="DengXian" w:cs="Arial"/>
              </w:rPr>
            </w:pPr>
            <w:ins w:id="54" w:author="Author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C689BB3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5" w:author="Author" w:date="2025-02-03T14:16:00Z" w16du:dateUtc="2025-02-03T13:16:00Z"/>
                <w:rFonts w:eastAsia="DengXian"/>
              </w:rPr>
            </w:pPr>
            <w:ins w:id="56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542A2E5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7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141AE3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8" w:author="Author" w:date="2025-02-03T14:16:00Z" w16du:dateUtc="2025-02-03T13:16:00Z"/>
                <w:rFonts w:eastAsia="DengXian"/>
                <w:snapToGrid w:val="0"/>
              </w:rPr>
            </w:pPr>
            <w:ins w:id="59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FC5DE5A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60" w:author="Author" w:date="2025-02-03T14:16:00Z" w16du:dateUtc="2025-02-03T13:16:00Z"/>
                <w:rFonts w:eastAsia="DengXian"/>
                <w:snapToGrid w:val="0"/>
              </w:rPr>
            </w:pPr>
            <w:ins w:id="61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4F0297D" w14:textId="77777777" w:rsidR="00D85336" w:rsidRPr="002F02D2" w:rsidRDefault="00D85336" w:rsidP="008F204E">
            <w:pPr>
              <w:pStyle w:val="TAC"/>
              <w:rPr>
                <w:ins w:id="62" w:author="Author" w:date="2025-02-03T14:16:00Z" w16du:dateUtc="2025-02-03T13:16:00Z"/>
                <w:lang w:val="en-US"/>
              </w:rPr>
            </w:pPr>
            <w:ins w:id="63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6C7497EB" w14:textId="77777777" w:rsidR="00D85336" w:rsidRPr="002F02D2" w:rsidRDefault="00D85336" w:rsidP="008F204E">
            <w:pPr>
              <w:pStyle w:val="TAC"/>
              <w:rPr>
                <w:ins w:id="64" w:author="Author" w:date="2025-02-03T14:16:00Z" w16du:dateUtc="2025-02-03T13:16:00Z"/>
                <w:lang w:val="en-US"/>
              </w:rPr>
            </w:pPr>
            <w:ins w:id="65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063595D5" w14:textId="77777777" w:rsidR="00D85336" w:rsidRDefault="00D85336" w:rsidP="00D46D09">
      <w:pPr>
        <w:widowControl w:val="0"/>
      </w:pPr>
    </w:p>
    <w:p w14:paraId="50C1AF25" w14:textId="77777777" w:rsidR="00D85336" w:rsidRPr="00FF23D9" w:rsidRDefault="00D85336" w:rsidP="00D46D09"/>
    <w:p w14:paraId="31690312" w14:textId="77777777" w:rsidR="00D85336" w:rsidRDefault="00D85336" w:rsidP="00D46D0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  <w:sectPr w:rsidR="00D85336" w:rsidSect="00D8533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4A7A135" w14:textId="77777777" w:rsidR="00D85336" w:rsidRPr="006779A5" w:rsidRDefault="00D85336" w:rsidP="00D46D09">
      <w:pPr>
        <w:jc w:val="center"/>
        <w:rPr>
          <w:color w:val="FF0000"/>
        </w:rPr>
      </w:pPr>
      <w:bookmarkStart w:id="66" w:name="_Toc20955408"/>
      <w:bookmarkStart w:id="67" w:name="_Toc29991616"/>
      <w:bookmarkStart w:id="68" w:name="_Toc36556019"/>
      <w:bookmarkStart w:id="69" w:name="_Toc44497804"/>
      <w:bookmarkStart w:id="70" w:name="_Toc45108191"/>
      <w:bookmarkStart w:id="71" w:name="_Toc45901811"/>
      <w:bookmarkStart w:id="72" w:name="_Toc51850892"/>
      <w:bookmarkStart w:id="73" w:name="_Toc56693896"/>
      <w:bookmarkStart w:id="74" w:name="_Toc64447440"/>
      <w:bookmarkStart w:id="75" w:name="_Toc66286934"/>
      <w:bookmarkStart w:id="76" w:name="_Toc74151632"/>
      <w:bookmarkStart w:id="77" w:name="_Toc88654106"/>
      <w:bookmarkStart w:id="78" w:name="_Toc97904462"/>
      <w:bookmarkStart w:id="79" w:name="_Toc98868600"/>
      <w:bookmarkStart w:id="80" w:name="_Toc105174886"/>
      <w:bookmarkStart w:id="81" w:name="_Toc106109723"/>
      <w:bookmarkStart w:id="82" w:name="_Toc113825545"/>
      <w:bookmarkStart w:id="83" w:name="_Toc184821067"/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DE035A9" w14:textId="77777777" w:rsidR="00D85336" w:rsidRPr="00FD0425" w:rsidRDefault="00D85336" w:rsidP="00D46D09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D777235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A651E9D" w14:textId="77777777" w:rsidR="00D85336" w:rsidRPr="00FD0425" w:rsidRDefault="00D85336" w:rsidP="00D46D0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7454522F" w14:textId="77777777" w:rsidR="00D85336" w:rsidRPr="00FD0425" w:rsidRDefault="00D85336" w:rsidP="00D46D09">
      <w:pPr>
        <w:pStyle w:val="PL"/>
      </w:pPr>
      <w:r w:rsidRPr="00FD0425">
        <w:t>--</w:t>
      </w:r>
    </w:p>
    <w:p w14:paraId="61E1DD84" w14:textId="77777777" w:rsidR="00D85336" w:rsidRPr="00FD0425" w:rsidRDefault="00D85336" w:rsidP="00D46D09">
      <w:pPr>
        <w:pStyle w:val="PL"/>
      </w:pPr>
      <w:r w:rsidRPr="00FD0425">
        <w:t>-- Information Element Definitions</w:t>
      </w:r>
    </w:p>
    <w:p w14:paraId="30FC0851" w14:textId="77777777" w:rsidR="00D85336" w:rsidRPr="00FD0425" w:rsidRDefault="00D85336" w:rsidP="00D46D09">
      <w:pPr>
        <w:pStyle w:val="PL"/>
      </w:pPr>
      <w:r w:rsidRPr="00FD0425">
        <w:t>--</w:t>
      </w:r>
    </w:p>
    <w:p w14:paraId="4FD7CC77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24CBBE2F" w14:textId="77777777" w:rsidR="00D85336" w:rsidRPr="00FD0425" w:rsidRDefault="00D85336" w:rsidP="00D46D09">
      <w:pPr>
        <w:pStyle w:val="PL"/>
      </w:pPr>
    </w:p>
    <w:p w14:paraId="374BD975" w14:textId="77777777" w:rsidR="00D85336" w:rsidRPr="00FD0425" w:rsidRDefault="00D85336" w:rsidP="00D46D09">
      <w:pPr>
        <w:pStyle w:val="PL"/>
      </w:pPr>
      <w:r w:rsidRPr="00FD0425">
        <w:t>XnAP-IEs {</w:t>
      </w:r>
    </w:p>
    <w:p w14:paraId="73E222CF" w14:textId="77777777" w:rsidR="00D85336" w:rsidRPr="00FD0425" w:rsidRDefault="00D85336" w:rsidP="00D46D09">
      <w:pPr>
        <w:pStyle w:val="PL"/>
      </w:pPr>
      <w:r w:rsidRPr="00FD0425">
        <w:t>itu-t (0) identified-organization (4) etsi (0) mobileDomain (0)</w:t>
      </w:r>
    </w:p>
    <w:p w14:paraId="455E6013" w14:textId="77777777" w:rsidR="00D85336" w:rsidRPr="00FD0425" w:rsidRDefault="00D85336" w:rsidP="00D46D09">
      <w:pPr>
        <w:pStyle w:val="PL"/>
      </w:pPr>
      <w:r w:rsidRPr="00FD0425">
        <w:t>ngran-access (22) modules (3) xnap (2) version1 (1) xnap-IEs (2) }</w:t>
      </w:r>
    </w:p>
    <w:p w14:paraId="5098A2ED" w14:textId="77777777" w:rsidR="00D85336" w:rsidRPr="00FD0425" w:rsidRDefault="00D85336" w:rsidP="00D46D09">
      <w:pPr>
        <w:pStyle w:val="PL"/>
      </w:pPr>
    </w:p>
    <w:p w14:paraId="0AAF38C4" w14:textId="77777777" w:rsidR="00D85336" w:rsidRPr="00FD0425" w:rsidRDefault="00D85336" w:rsidP="00D46D09">
      <w:pPr>
        <w:pStyle w:val="PL"/>
      </w:pPr>
      <w:r w:rsidRPr="00FD0425">
        <w:t>DEFINITIONS AUTOMATIC TAGS ::=</w:t>
      </w:r>
    </w:p>
    <w:p w14:paraId="7F21626F" w14:textId="77777777" w:rsidR="00D85336" w:rsidRPr="00FD0425" w:rsidRDefault="00D85336" w:rsidP="00D46D09">
      <w:pPr>
        <w:pStyle w:val="PL"/>
      </w:pPr>
    </w:p>
    <w:p w14:paraId="3ECA351C" w14:textId="77777777" w:rsidR="00D85336" w:rsidRPr="00FD0425" w:rsidRDefault="00D85336" w:rsidP="00D46D09">
      <w:pPr>
        <w:pStyle w:val="PL"/>
      </w:pPr>
      <w:r w:rsidRPr="00FD0425">
        <w:t>BEGIN</w:t>
      </w:r>
    </w:p>
    <w:p w14:paraId="6E644584" w14:textId="77777777" w:rsidR="00D85336" w:rsidRPr="00FD0425" w:rsidRDefault="00D85336" w:rsidP="00D46D09">
      <w:pPr>
        <w:pStyle w:val="PL"/>
      </w:pPr>
    </w:p>
    <w:p w14:paraId="17CBCAB2" w14:textId="77777777" w:rsidR="00D85336" w:rsidRPr="00FD0425" w:rsidRDefault="00D85336" w:rsidP="00D46D09">
      <w:pPr>
        <w:pStyle w:val="PL"/>
      </w:pPr>
      <w:r w:rsidRPr="00FD0425">
        <w:t>IMPORTS</w:t>
      </w:r>
    </w:p>
    <w:p w14:paraId="002BDE2B" w14:textId="77777777" w:rsidR="00D85336" w:rsidRPr="00FD0425" w:rsidRDefault="00D85336" w:rsidP="00D46D09">
      <w:pPr>
        <w:pStyle w:val="PL"/>
      </w:pPr>
    </w:p>
    <w:p w14:paraId="2DF6C062" w14:textId="77777777" w:rsidR="00D85336" w:rsidRPr="00FD0425" w:rsidRDefault="00D85336" w:rsidP="00D46D09">
      <w:pPr>
        <w:pStyle w:val="PL"/>
        <w:rPr>
          <w:lang w:eastAsia="ja-JP"/>
        </w:rPr>
      </w:pPr>
    </w:p>
    <w:p w14:paraId="6E3F423F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BDD6087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6CCD543" w14:textId="77777777" w:rsidR="00D85336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B1E4A59" w14:textId="77777777" w:rsidR="00D85336" w:rsidRDefault="00D85336" w:rsidP="00D46D09">
      <w:pPr>
        <w:pStyle w:val="PL"/>
        <w:rPr>
          <w:noProof w:val="0"/>
          <w:snapToGrid w:val="0"/>
        </w:rPr>
      </w:pPr>
      <w:bookmarkStart w:id="84" w:name="_Hlk36619637"/>
      <w:r>
        <w:rPr>
          <w:snapToGrid w:val="0"/>
        </w:rPr>
        <w:tab/>
        <w:t>id-ConfiguredTACIndication,</w:t>
      </w:r>
      <w:bookmarkEnd w:id="84"/>
    </w:p>
    <w:p w14:paraId="14171E76" w14:textId="77777777" w:rsidR="00D85336" w:rsidRPr="009354E2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5F85E72" w14:textId="77777777" w:rsidR="00D85336" w:rsidRPr="00DA6DDA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44C237E" w14:textId="77777777" w:rsidR="00D85336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7FA57B6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A03D123" w14:textId="77777777" w:rsidR="00D85336" w:rsidRDefault="00D85336" w:rsidP="00D46D0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F7AF465" w14:textId="77777777" w:rsidR="00D85336" w:rsidRDefault="00D85336" w:rsidP="00D46D09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AFEA7E0" w14:textId="77777777" w:rsidR="00D85336" w:rsidRPr="009354E2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67B0667" w14:textId="77777777" w:rsidR="00D85336" w:rsidRPr="00FD0425" w:rsidRDefault="00D85336" w:rsidP="00D46D0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8B188F1" w14:textId="77777777" w:rsidR="00D85336" w:rsidRPr="00FD0425" w:rsidRDefault="00D85336" w:rsidP="00D46D0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DDF5220" w14:textId="77777777" w:rsidR="00D85336" w:rsidRDefault="00D85336" w:rsidP="00D46D0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B5E87E4" w14:textId="77777777" w:rsidR="00D85336" w:rsidRPr="00733B28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54900FBE" w14:textId="77777777" w:rsidR="00D85336" w:rsidRPr="00FD0425" w:rsidRDefault="00D85336" w:rsidP="00D46D09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5B8C4AA" w14:textId="77777777" w:rsidR="00D85336" w:rsidRDefault="00D85336" w:rsidP="00D46D0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C5D8308" w14:textId="77777777" w:rsidR="00D85336" w:rsidRPr="00FD0425" w:rsidRDefault="00D85336" w:rsidP="00D46D09">
      <w:pPr>
        <w:pStyle w:val="PL"/>
        <w:rPr>
          <w:noProof w:val="0"/>
        </w:rPr>
      </w:pPr>
      <w:r w:rsidRPr="00FD0425">
        <w:tab/>
        <w:t>id-SecurityResult,</w:t>
      </w:r>
    </w:p>
    <w:p w14:paraId="7A787224" w14:textId="77777777" w:rsidR="00D85336" w:rsidRPr="00FD0425" w:rsidRDefault="00D85336" w:rsidP="00D46D09">
      <w:pPr>
        <w:pStyle w:val="PL"/>
      </w:pPr>
      <w:r w:rsidRPr="00FD0425">
        <w:tab/>
        <w:t>id-OldQoSFlowMap-ULendmarkerexpected,</w:t>
      </w:r>
    </w:p>
    <w:p w14:paraId="79BFBDAB" w14:textId="77777777" w:rsidR="00D85336" w:rsidRPr="00FD0425" w:rsidRDefault="00D85336" w:rsidP="00D46D09">
      <w:pPr>
        <w:pStyle w:val="PL"/>
      </w:pPr>
      <w:r w:rsidRPr="00FD0425">
        <w:tab/>
        <w:t>id-PDUSessionCommonNetworkInstance,</w:t>
      </w:r>
    </w:p>
    <w:p w14:paraId="4BDC4D38" w14:textId="77777777" w:rsidR="00D85336" w:rsidRDefault="00D85336" w:rsidP="00D46D0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402C" w14:textId="77777777" w:rsidR="00D85336" w:rsidRPr="00FD0425" w:rsidRDefault="00D85336" w:rsidP="00D46D0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229C83A" w14:textId="77777777" w:rsidR="00D85336" w:rsidRPr="00FD0425" w:rsidRDefault="00D85336" w:rsidP="00D46D0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7F336A8" w14:textId="77777777" w:rsidR="00D85336" w:rsidRPr="00FD0425" w:rsidRDefault="00D85336" w:rsidP="00D46D09">
      <w:pPr>
        <w:pStyle w:val="PL"/>
      </w:pPr>
      <w:r w:rsidRPr="00FD0425">
        <w:tab/>
        <w:t>id-DRBsNotAdmittedSetupModifyList,</w:t>
      </w:r>
    </w:p>
    <w:p w14:paraId="28849FDA" w14:textId="77777777" w:rsidR="00D85336" w:rsidRDefault="00D85336" w:rsidP="00D46D09">
      <w:pPr>
        <w:pStyle w:val="PL"/>
      </w:pPr>
      <w:r w:rsidRPr="00FD0425">
        <w:tab/>
        <w:t>id-Secondary-MN-Xn-U-TNLInfoatM,</w:t>
      </w:r>
    </w:p>
    <w:p w14:paraId="02F5395A" w14:textId="77777777" w:rsidR="00D85336" w:rsidRPr="00FD0425" w:rsidRDefault="00D85336" w:rsidP="00D46D09">
      <w:pPr>
        <w:pStyle w:val="PL"/>
      </w:pPr>
      <w:r w:rsidRPr="00940917">
        <w:tab/>
        <w:t>id-ULForwardingProposal,</w:t>
      </w:r>
    </w:p>
    <w:p w14:paraId="14A5EC4B" w14:textId="77777777" w:rsidR="00D85336" w:rsidRPr="00FD0425" w:rsidRDefault="00D85336" w:rsidP="00D46D09">
      <w:pPr>
        <w:pStyle w:val="PL"/>
      </w:pPr>
      <w:r w:rsidRPr="00FD0425">
        <w:tab/>
        <w:t>id-DRB-IDs-takenintouse,</w:t>
      </w:r>
    </w:p>
    <w:p w14:paraId="3C66AE60" w14:textId="77777777" w:rsidR="00D85336" w:rsidRPr="00FD0425" w:rsidRDefault="00D85336" w:rsidP="00D46D09">
      <w:pPr>
        <w:pStyle w:val="PL"/>
      </w:pPr>
      <w:r w:rsidRPr="00FD0425">
        <w:tab/>
        <w:t>id-SplitSessionIndicator,</w:t>
      </w:r>
    </w:p>
    <w:p w14:paraId="4A3C5B09" w14:textId="77777777" w:rsidR="00D85336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87D5106" w14:textId="77777777" w:rsidR="00D85336" w:rsidRDefault="00D85336" w:rsidP="00D46D09">
      <w:pPr>
        <w:pStyle w:val="PL"/>
      </w:pPr>
      <w:r w:rsidRPr="00D06EB5">
        <w:tab/>
        <w:t>id-MDT-Configuration,</w:t>
      </w:r>
    </w:p>
    <w:p w14:paraId="4A9A041C" w14:textId="77777777" w:rsidR="00D85336" w:rsidRPr="007C4E74" w:rsidRDefault="00D85336" w:rsidP="00D46D09">
      <w:pPr>
        <w:pStyle w:val="PL"/>
      </w:pPr>
      <w:r w:rsidRPr="007C4E74">
        <w:lastRenderedPageBreak/>
        <w:tab/>
      </w:r>
      <w:r w:rsidRPr="009354E2">
        <w:t>id-TraceCollectionEntityURI,</w:t>
      </w:r>
    </w:p>
    <w:p w14:paraId="119C711A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9ABBE80" w14:textId="77777777" w:rsidR="00D85336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0CB7F5FE" w14:textId="77777777" w:rsidR="00D85336" w:rsidRPr="00670F1F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864BB50" w14:textId="77777777" w:rsidR="00D85336" w:rsidRPr="001D2E49" w:rsidRDefault="00D85336" w:rsidP="00D46D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B729BB8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6CCA967" w14:textId="77777777" w:rsidR="00D85336" w:rsidRPr="00DA6DDA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48B99CD" w14:textId="77777777" w:rsidR="00D85336" w:rsidRPr="00DA6DDA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A982EF4" w14:textId="77777777" w:rsidR="00D85336" w:rsidRDefault="00D85336" w:rsidP="00D46D09">
      <w:pPr>
        <w:pStyle w:val="PL"/>
      </w:pPr>
      <w:r w:rsidRPr="00F26C0D">
        <w:tab/>
        <w:t>id-ExtendedRATRestrictionInformation,</w:t>
      </w:r>
    </w:p>
    <w:p w14:paraId="7B4E2C8A" w14:textId="77777777" w:rsidR="00D85336" w:rsidRPr="00FD0425" w:rsidRDefault="00D85336" w:rsidP="00D46D09">
      <w:pPr>
        <w:pStyle w:val="PL"/>
      </w:pPr>
      <w:r>
        <w:tab/>
        <w:t>id-QoSMonitoringRequest,</w:t>
      </w:r>
    </w:p>
    <w:p w14:paraId="010FAB8A" w14:textId="77777777" w:rsidR="00D85336" w:rsidRDefault="00D85336" w:rsidP="00D46D0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513474EB" w14:textId="77777777" w:rsidR="00D85336" w:rsidRPr="00C46A6D" w:rsidRDefault="00D85336" w:rsidP="00D46D0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5" w:name="MCCQCTEMPBM_00000246"/>
    </w:p>
    <w:bookmarkEnd w:id="85"/>
    <w:p w14:paraId="64764685" w14:textId="77777777" w:rsidR="00D85336" w:rsidRDefault="00D85336" w:rsidP="00D46D09">
      <w:pPr>
        <w:pStyle w:val="PL"/>
        <w:rPr>
          <w:snapToGrid w:val="0"/>
        </w:rPr>
      </w:pPr>
      <w:r>
        <w:tab/>
        <w:t>id-DAPSRequestInfo,</w:t>
      </w:r>
    </w:p>
    <w:p w14:paraId="287C37E1" w14:textId="77777777" w:rsidR="00D85336" w:rsidRDefault="00D85336" w:rsidP="00D46D0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0788B3B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B821DC3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79BCBF0B" w14:textId="77777777" w:rsidR="00D85336" w:rsidRDefault="00D85336" w:rsidP="00D46D0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58F9F6EA" w14:textId="77777777" w:rsidR="00D85336" w:rsidRPr="00FD0425" w:rsidRDefault="00D85336" w:rsidP="00D46D0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8825AD5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BE35F78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CD23A03" w14:textId="77777777" w:rsidR="00D85336" w:rsidRPr="00FD0425" w:rsidRDefault="00D85336" w:rsidP="00D46D0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8086081" w14:textId="77777777" w:rsidR="00D85336" w:rsidRPr="00FD0425" w:rsidRDefault="00D85336" w:rsidP="00D46D0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46AFF6B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6" w:name="_Hlk34814094"/>
    </w:p>
    <w:p w14:paraId="67D57B71" w14:textId="77777777" w:rsidR="00D85336" w:rsidRPr="00B63448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6"/>
    <w:p w14:paraId="03ED9A83" w14:textId="77777777" w:rsidR="00D85336" w:rsidRPr="00956DE5" w:rsidRDefault="00D85336" w:rsidP="00D46D0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D4D3BC0" w14:textId="77777777" w:rsidR="00D85336" w:rsidRPr="00F456E9" w:rsidRDefault="00D85336" w:rsidP="00D46D0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6FA1C61" w14:textId="77777777" w:rsidR="00D85336" w:rsidRPr="00F456E9" w:rsidRDefault="00D85336" w:rsidP="00D46D0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41F70BB" w14:textId="77777777" w:rsidR="00D85336" w:rsidRPr="00D0477E" w:rsidRDefault="00D85336" w:rsidP="00D46D0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5349851" w14:textId="77777777" w:rsidR="00D85336" w:rsidRPr="00D0477E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DC421DB" w14:textId="77777777" w:rsidR="00D85336" w:rsidRPr="00D0477E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853C4E0" w14:textId="77777777" w:rsidR="00D85336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0B471A8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5792149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2FEAC8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F2DD464" w14:textId="77777777" w:rsidR="00D85336" w:rsidRDefault="00D85336" w:rsidP="00D46D0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C39EB41" w14:textId="77777777" w:rsidR="00D85336" w:rsidRPr="00E7734A" w:rsidRDefault="00D85336" w:rsidP="00D46D09">
      <w:pPr>
        <w:pStyle w:val="PL"/>
      </w:pPr>
      <w:r>
        <w:tab/>
        <w:t>id-CSI-RSTransmissionIndication,</w:t>
      </w:r>
    </w:p>
    <w:p w14:paraId="4502D7CF" w14:textId="77777777" w:rsidR="00D85336" w:rsidRDefault="00D85336" w:rsidP="00D46D09">
      <w:pPr>
        <w:pStyle w:val="PL"/>
      </w:pPr>
      <w:r>
        <w:tab/>
      </w:r>
      <w:r w:rsidRPr="009354E2">
        <w:t>id-UERadioCapabilityID,</w:t>
      </w:r>
    </w:p>
    <w:p w14:paraId="191DE6B6" w14:textId="77777777" w:rsidR="00D85336" w:rsidRDefault="00D85336" w:rsidP="00D46D0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B2884AC" w14:textId="77777777" w:rsidR="00D85336" w:rsidRDefault="00D85336" w:rsidP="00D46D0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C7688EF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A70197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98E69A9" w14:textId="77777777" w:rsidR="00D85336" w:rsidRPr="00794D6A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27785A7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4F33CB3E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108E9F6" w14:textId="77777777" w:rsidR="00D85336" w:rsidRPr="0019024B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1E042D14" w14:textId="77777777" w:rsidR="00D85336" w:rsidRPr="00C37D2B" w:rsidRDefault="00D85336" w:rsidP="00D46D0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21422046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0DCE644" w14:textId="77777777" w:rsidR="00D85336" w:rsidRPr="000F2AFC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57A6119" w14:textId="77777777" w:rsidR="00D85336" w:rsidRPr="00BB46C4" w:rsidRDefault="00D85336" w:rsidP="00D46D09">
      <w:pPr>
        <w:pStyle w:val="PL"/>
        <w:rPr>
          <w:lang w:val="en-US"/>
        </w:rPr>
      </w:pPr>
      <w:bookmarkStart w:id="87" w:name="_Hlk89168732"/>
      <w:r w:rsidRPr="000F2AFC">
        <w:rPr>
          <w:lang w:eastAsia="ja-JP"/>
        </w:rPr>
        <w:tab/>
        <w:t>id-Cause,</w:t>
      </w:r>
      <w:bookmarkEnd w:id="87"/>
    </w:p>
    <w:p w14:paraId="32EBBDDF" w14:textId="77777777" w:rsidR="00D85336" w:rsidRPr="00BB46C4" w:rsidRDefault="00D85336" w:rsidP="00D46D0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18DFE563" w14:textId="77777777" w:rsidR="00D85336" w:rsidRPr="00BB46C4" w:rsidRDefault="00D85336" w:rsidP="00D46D0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606FC47B" w14:textId="77777777" w:rsidR="00D85336" w:rsidRDefault="00D85336" w:rsidP="00D46D0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AD18165" w14:textId="77777777" w:rsidR="00D85336" w:rsidRDefault="00D85336" w:rsidP="00D46D0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25DC9F3" w14:textId="77777777" w:rsidR="00D85336" w:rsidRPr="00E91442" w:rsidRDefault="00D85336" w:rsidP="00D46D0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31922FB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5FB765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10B9116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3C9A1FB" w14:textId="77777777" w:rsidR="00D85336" w:rsidRDefault="00D85336" w:rsidP="00D46D0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5957DB5F" w14:textId="77777777" w:rsidR="00D85336" w:rsidRDefault="00D85336" w:rsidP="00D46D0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1A87B1E7" w14:textId="77777777" w:rsidR="00D85336" w:rsidRPr="00227D6B" w:rsidRDefault="00D85336" w:rsidP="00D46D09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62C0B9BE" w14:textId="77777777" w:rsidR="00D85336" w:rsidRDefault="00D85336" w:rsidP="00D46D09">
      <w:pPr>
        <w:pStyle w:val="PL"/>
      </w:pPr>
      <w:r w:rsidRPr="00227D6B">
        <w:tab/>
        <w:t>id-MBS-SessionAssociatedInformation,</w:t>
      </w:r>
    </w:p>
    <w:p w14:paraId="16A28B2A" w14:textId="77777777" w:rsidR="00D85336" w:rsidRPr="00227D6B" w:rsidRDefault="00D85336" w:rsidP="00D46D0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4C17544" w14:textId="77777777" w:rsidR="00D85336" w:rsidRDefault="00D85336" w:rsidP="00D46D0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CBC9595" w14:textId="77777777" w:rsidR="00D85336" w:rsidRDefault="00D85336" w:rsidP="00D46D0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9C353EA" w14:textId="77777777" w:rsidR="00D85336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577093B" w14:textId="77777777" w:rsidR="00D85336" w:rsidRDefault="00D85336" w:rsidP="00D46D0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2A9F261" w14:textId="77777777" w:rsidR="00D85336" w:rsidRDefault="00D85336" w:rsidP="00D46D09">
      <w:pPr>
        <w:pStyle w:val="PL"/>
      </w:pPr>
      <w:r>
        <w:tab/>
      </w:r>
      <w:r w:rsidRPr="00526DE5">
        <w:t>id-NR-U-Channel-List,</w:t>
      </w:r>
    </w:p>
    <w:p w14:paraId="4CC433D3" w14:textId="77777777" w:rsidR="00D85336" w:rsidRDefault="00D85336" w:rsidP="00D46D09">
      <w:pPr>
        <w:pStyle w:val="PL"/>
      </w:pPr>
      <w:r>
        <w:tab/>
        <w:t>id-NR-U-ChannelInfo</w:t>
      </w:r>
      <w:r w:rsidRPr="00526DE5">
        <w:t>-List,</w:t>
      </w:r>
    </w:p>
    <w:p w14:paraId="1E051586" w14:textId="77777777" w:rsidR="00D85336" w:rsidRDefault="00D85336" w:rsidP="00D46D09">
      <w:pPr>
        <w:pStyle w:val="PL"/>
      </w:pPr>
      <w:r>
        <w:tab/>
      </w:r>
      <w:r w:rsidRPr="002E4F69">
        <w:t>id-MIMOPRBusageInformation,</w:t>
      </w:r>
    </w:p>
    <w:p w14:paraId="4417876D" w14:textId="77777777" w:rsidR="00D85336" w:rsidRDefault="00D85336" w:rsidP="00D46D0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5B340F4" w14:textId="77777777" w:rsidR="00D85336" w:rsidRPr="00F60149" w:rsidRDefault="00D85336" w:rsidP="00D46D09">
      <w:pPr>
        <w:pStyle w:val="PL"/>
        <w:rPr>
          <w:rFonts w:cs="Courier New"/>
          <w:snapToGrid w:val="0"/>
          <w:szCs w:val="16"/>
        </w:rPr>
      </w:pPr>
      <w:bookmarkStart w:id="88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58CFC11B" w14:textId="77777777" w:rsidR="00D85336" w:rsidRPr="00F60149" w:rsidRDefault="00D85336" w:rsidP="00D46D0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5301B4D" w14:textId="77777777" w:rsidR="00D85336" w:rsidRPr="00F60149" w:rsidRDefault="00D85336" w:rsidP="00D46D0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194216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7AD3453C" w14:textId="77777777" w:rsidR="00D85336" w:rsidRPr="00B64500" w:rsidRDefault="00D85336" w:rsidP="00D46D0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16140B8E" w14:textId="77777777" w:rsidR="00D85336" w:rsidRPr="00F60149" w:rsidRDefault="00D85336" w:rsidP="00D46D0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88"/>
    <w:p w14:paraId="1A0C0AB3" w14:textId="77777777" w:rsidR="00D85336" w:rsidRPr="00392186" w:rsidRDefault="00D85336" w:rsidP="00D46D0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B032CC6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3D9872A" w14:textId="77777777" w:rsidR="00D85336" w:rsidRDefault="00D85336" w:rsidP="00D46D0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6B232AED" w14:textId="77777777" w:rsidR="00D85336" w:rsidRDefault="00D85336" w:rsidP="00D46D0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3F32A9AE" w14:textId="77777777" w:rsidR="00D85336" w:rsidRPr="00BB46C4" w:rsidRDefault="00D85336" w:rsidP="00D46D0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A43B20" w14:textId="77777777" w:rsidR="00D85336" w:rsidRPr="00922A2C" w:rsidRDefault="00D85336" w:rsidP="00D46D0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87CF5F8" w14:textId="77777777" w:rsidR="00D85336" w:rsidRDefault="00D85336" w:rsidP="00D46D0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CF4FF8A" w14:textId="77777777" w:rsidR="00D85336" w:rsidRDefault="00D85336" w:rsidP="00D46D09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DFC1FCE" w14:textId="77777777" w:rsidR="00D85336" w:rsidRPr="00791720" w:rsidRDefault="00D85336" w:rsidP="00D46D0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7C5D1765" w14:textId="77777777" w:rsidR="00D85336" w:rsidRPr="00FD0425" w:rsidRDefault="00D85336" w:rsidP="00D46D09">
      <w:pPr>
        <w:pStyle w:val="PL"/>
      </w:pPr>
      <w:r>
        <w:tab/>
      </w:r>
      <w:r w:rsidRPr="001E5413">
        <w:t>id-TAINSAGSupportList,</w:t>
      </w:r>
    </w:p>
    <w:p w14:paraId="1A577DBF" w14:textId="77777777" w:rsidR="00D85336" w:rsidRPr="00BF1E01" w:rsidRDefault="00D85336" w:rsidP="00D46D0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97FCC33" w14:textId="77777777" w:rsidR="00D85336" w:rsidRPr="00BC15E5" w:rsidRDefault="00D85336" w:rsidP="00D46D0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6C982C4" w14:textId="77777777" w:rsidR="00D85336" w:rsidRDefault="00D85336" w:rsidP="00D46D0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BAA628F" w14:textId="77777777" w:rsidR="00D85336" w:rsidRPr="00BC15E5" w:rsidRDefault="00D85336" w:rsidP="00D46D0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293DB1E" w14:textId="77777777" w:rsidR="00D85336" w:rsidRDefault="00D85336" w:rsidP="00D46D09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D49FF91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0ADE2649" w14:textId="77777777" w:rsidR="00D85336" w:rsidRPr="002F392B" w:rsidRDefault="00D85336" w:rsidP="00D46D0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76F7260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598374A9" w14:textId="77777777" w:rsidR="00D85336" w:rsidRDefault="00D85336" w:rsidP="00D46D09">
      <w:pPr>
        <w:pStyle w:val="PL"/>
      </w:pPr>
      <w:r>
        <w:tab/>
        <w:t>id-CHOTimeBasedInformation,</w:t>
      </w:r>
    </w:p>
    <w:p w14:paraId="231F628B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06143E99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1B22DBA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B91109D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47371AEC" w14:textId="77777777" w:rsidR="00D85336" w:rsidRPr="00705AB5" w:rsidRDefault="00D85336" w:rsidP="00D46D0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81098F1" w14:textId="77777777" w:rsidR="00D85336" w:rsidRPr="00705AB5" w:rsidRDefault="00D85336" w:rsidP="00D46D0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1FC81AC9" w14:textId="77777777" w:rsidR="00D85336" w:rsidRDefault="00D85336" w:rsidP="00D46D0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AB86490" w14:textId="77777777" w:rsidR="00D85336" w:rsidRDefault="00D85336" w:rsidP="00D46D09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6EF6D674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E8E20CC" w14:textId="77777777" w:rsidR="00D85336" w:rsidRDefault="00D85336" w:rsidP="00D46D09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9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9"/>
    <w:p w14:paraId="7D8CE0F0" w14:textId="77777777" w:rsidR="00D85336" w:rsidRDefault="00D85336" w:rsidP="00D46D0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0" w:name="MCCQCTEMPBM_00000249"/>
    </w:p>
    <w:bookmarkEnd w:id="90"/>
    <w:p w14:paraId="209E452F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SNPN-CellBasedMDT,</w:t>
      </w:r>
    </w:p>
    <w:p w14:paraId="72D0E86C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53717AF5" w14:textId="77777777" w:rsidR="00D85336" w:rsidRDefault="00D85336" w:rsidP="00D46D09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4386EF48" w14:textId="77777777" w:rsidR="00D85336" w:rsidRPr="0084739B" w:rsidRDefault="00D85336" w:rsidP="00D46D09">
      <w:pPr>
        <w:pStyle w:val="PL"/>
      </w:pPr>
      <w:r w:rsidRPr="0084739B">
        <w:tab/>
        <w:t>id-S-CPAC-Request,</w:t>
      </w:r>
    </w:p>
    <w:p w14:paraId="2A9674AD" w14:textId="77777777" w:rsidR="00D85336" w:rsidRPr="0084739B" w:rsidRDefault="00D85336" w:rsidP="00D46D09">
      <w:pPr>
        <w:pStyle w:val="PL"/>
      </w:pPr>
      <w:r w:rsidRPr="0084739B">
        <w:tab/>
        <w:t>id-S-CPAC-Request-Info,</w:t>
      </w:r>
    </w:p>
    <w:p w14:paraId="6906CA51" w14:textId="77777777" w:rsidR="00D85336" w:rsidRPr="0084739B" w:rsidRDefault="00D85336" w:rsidP="00D46D09">
      <w:pPr>
        <w:pStyle w:val="PL"/>
      </w:pPr>
      <w:r w:rsidRPr="0084739B">
        <w:tab/>
        <w:t>id-S-CPAC-ReferenceConfigRequest,</w:t>
      </w:r>
    </w:p>
    <w:p w14:paraId="448C6B7A" w14:textId="77777777" w:rsidR="00D85336" w:rsidRPr="0084739B" w:rsidRDefault="00D85336" w:rsidP="00D46D09">
      <w:pPr>
        <w:pStyle w:val="PL"/>
      </w:pPr>
      <w:r w:rsidRPr="0084739B">
        <w:tab/>
        <w:t>id-S-CPAC-InterSN-ExecutionNotify,</w:t>
      </w:r>
    </w:p>
    <w:p w14:paraId="5A04104B" w14:textId="77777777" w:rsidR="00D85336" w:rsidRPr="0084739B" w:rsidRDefault="00D85336" w:rsidP="00D46D09">
      <w:pPr>
        <w:pStyle w:val="PL"/>
      </w:pPr>
      <w:r w:rsidRPr="0084739B">
        <w:tab/>
        <w:t>id-S-CPAC-dataforwardinginfofromSource,</w:t>
      </w:r>
    </w:p>
    <w:p w14:paraId="68F1F971" w14:textId="77777777" w:rsidR="00D85336" w:rsidRDefault="00D85336" w:rsidP="00D46D09">
      <w:pPr>
        <w:pStyle w:val="PL"/>
      </w:pPr>
      <w:r w:rsidRPr="0084739B">
        <w:tab/>
        <w:t>id-CPACcandidatePSCells-wotherInfo-list,</w:t>
      </w:r>
    </w:p>
    <w:p w14:paraId="25FB48FB" w14:textId="77777777" w:rsidR="00D85336" w:rsidRPr="008E4FD7" w:rsidRDefault="00D85336" w:rsidP="00D46D09">
      <w:pPr>
        <w:pStyle w:val="PL"/>
      </w:pPr>
      <w:bookmarkStart w:id="91" w:name="_Hlk148714609"/>
      <w:r w:rsidRPr="008E4FD7">
        <w:tab/>
        <w:t>id-eRedcap-Bcast-Information,</w:t>
      </w:r>
    </w:p>
    <w:p w14:paraId="342B925C" w14:textId="77777777" w:rsidR="00D85336" w:rsidRPr="008E4FD7" w:rsidRDefault="00D85336" w:rsidP="00D46D09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1"/>
    <w:p w14:paraId="069AB0B6" w14:textId="77777777" w:rsidR="00D85336" w:rsidRDefault="00D85336" w:rsidP="00D46D09">
      <w:pPr>
        <w:pStyle w:val="PL"/>
        <w:widowControl w:val="0"/>
      </w:pPr>
      <w:r>
        <w:tab/>
        <w:t>id-MBSCommServiceType,</w:t>
      </w:r>
    </w:p>
    <w:p w14:paraId="7779EF0F" w14:textId="77777777" w:rsidR="00D85336" w:rsidRDefault="00D85336" w:rsidP="00D46D09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1BD51474" w14:textId="77777777" w:rsidR="00D85336" w:rsidRDefault="00D85336" w:rsidP="00D46D09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87E5F4F" w14:textId="77777777" w:rsidR="00D85336" w:rsidRPr="00E54D49" w:rsidRDefault="00D85336" w:rsidP="00D46D09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031B4A3F" w14:textId="77777777" w:rsidR="00D85336" w:rsidRPr="00CC78E9" w:rsidRDefault="00D85336" w:rsidP="00D46D09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2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2"/>
    </w:p>
    <w:p w14:paraId="48FBFF9E" w14:textId="77777777" w:rsidR="00D85336" w:rsidRDefault="00D85336" w:rsidP="00D46D09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68A3B1A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00A11BE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1D574978" w14:textId="77777777" w:rsidR="00D85336" w:rsidRPr="00254BEF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8AA30DA" w14:textId="77777777" w:rsidR="00D85336" w:rsidRDefault="00D85336" w:rsidP="00D46D09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420DB68" w14:textId="77777777" w:rsidR="00D85336" w:rsidRDefault="00D85336" w:rsidP="00D46D09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2B8E182C" w14:textId="77777777" w:rsidR="00D85336" w:rsidRDefault="00D85336" w:rsidP="00D46D09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05421F56" w14:textId="77777777" w:rsidR="00D85336" w:rsidRDefault="00D85336" w:rsidP="00D46D09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54B8E76E" w14:textId="77777777" w:rsidR="00D85336" w:rsidRDefault="00D85336" w:rsidP="00D46D09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49341D9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0520856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5616914D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AD10A72" w14:textId="77777777" w:rsidR="00D85336" w:rsidRDefault="00D85336" w:rsidP="00D46D09">
      <w:pPr>
        <w:pStyle w:val="PL"/>
        <w:rPr>
          <w:ins w:id="93" w:author="Author" w:date="2025-02-03T14:30:00Z" w16du:dateUtc="2025-02-03T13:30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08A783B" w14:textId="77777777" w:rsidR="00D85336" w:rsidRDefault="00D85336" w:rsidP="00D46D09">
      <w:pPr>
        <w:pStyle w:val="PL"/>
        <w:rPr>
          <w:ins w:id="94" w:author="Author" w:date="2025-02-03T14:30:00Z" w16du:dateUtc="2025-02-03T13:30:00Z"/>
          <w:snapToGrid w:val="0"/>
          <w:lang w:val="en-US" w:eastAsia="zh-CN"/>
        </w:rPr>
      </w:pPr>
      <w:ins w:id="95" w:author="Author" w:date="2025-02-03T14:30:00Z" w16du:dateUtc="2025-02-03T13:30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5B33277B" w14:textId="77777777" w:rsidR="00D85336" w:rsidRPr="00E43050" w:rsidRDefault="00D85336" w:rsidP="00D46D09">
      <w:pPr>
        <w:pStyle w:val="PL"/>
        <w:rPr>
          <w:ins w:id="96" w:author="Author" w:date="2025-02-03T14:29:00Z" w16du:dateUtc="2025-02-03T13:29:00Z"/>
          <w:snapToGrid w:val="0"/>
          <w:lang w:val="en-US" w:eastAsia="zh-CN"/>
          <w:rPrChange w:id="97" w:author="Author" w:date="2025-02-03T14:30:00Z" w16du:dateUtc="2025-02-03T13:30:00Z">
            <w:rPr>
              <w:ins w:id="98" w:author="Author" w:date="2025-02-03T14:29:00Z" w16du:dateUtc="2025-02-03T13:29:00Z"/>
              <w:noProof w:val="0"/>
              <w:snapToGrid w:val="0"/>
            </w:rPr>
          </w:rPrChange>
        </w:rPr>
      </w:pPr>
      <w:ins w:id="99" w:author="Author" w:date="2025-02-03T14:30:00Z" w16du:dateUtc="2025-02-03T13:30:00Z">
        <w:r>
          <w:rPr>
            <w:snapToGrid w:val="0"/>
            <w:lang w:val="en-US" w:eastAsia="zh-CN"/>
          </w:rPr>
          <w:tab/>
        </w:r>
      </w:ins>
      <w:ins w:id="100" w:author="Author" w:date="2025-02-03T14:29:00Z" w16du:dateUtc="2025-02-03T13:29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547E6E6E" w14:textId="77777777" w:rsidR="00D85336" w:rsidRDefault="00D85336" w:rsidP="00D46D09">
      <w:pPr>
        <w:pStyle w:val="PL"/>
        <w:rPr>
          <w:ins w:id="101" w:author="Author" w:date="2025-02-03T14:29:00Z" w16du:dateUtc="2025-02-03T13:29:00Z"/>
          <w:noProof w:val="0"/>
          <w:snapToGrid w:val="0"/>
        </w:rPr>
      </w:pPr>
      <w:ins w:id="102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115F419D" w14:textId="77777777" w:rsidR="00D85336" w:rsidRPr="00E43050" w:rsidDel="00E43050" w:rsidRDefault="00D85336" w:rsidP="00D46D09">
      <w:pPr>
        <w:pStyle w:val="PL"/>
        <w:rPr>
          <w:del w:id="103" w:author="Author" w:date="2025-02-03T14:29:00Z" w16du:dateUtc="2025-02-03T13:29:00Z"/>
          <w:noProof w:val="0"/>
          <w:snapToGrid w:val="0"/>
          <w:rPrChange w:id="104" w:author="Author" w:date="2025-02-03T14:30:00Z" w16du:dateUtc="2025-02-03T13:30:00Z">
            <w:rPr>
              <w:del w:id="105" w:author="Author" w:date="2025-02-03T14:29:00Z" w16du:dateUtc="2025-02-03T13:29:00Z"/>
              <w:snapToGrid w:val="0"/>
              <w:lang w:val="en-US" w:eastAsia="zh-CN"/>
            </w:rPr>
          </w:rPrChange>
        </w:rPr>
      </w:pPr>
      <w:ins w:id="106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0E64DABC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E2828B3" w14:textId="77777777" w:rsidR="00D85336" w:rsidRPr="00FD0425" w:rsidRDefault="00D85336" w:rsidP="00D46D09">
      <w:pPr>
        <w:pStyle w:val="PL"/>
      </w:pPr>
      <w:r w:rsidRPr="00FD0425">
        <w:tab/>
        <w:t>maxnoofAllowedAreas,</w:t>
      </w:r>
    </w:p>
    <w:p w14:paraId="75AE4306" w14:textId="77777777" w:rsidR="00D85336" w:rsidRPr="00FD0425" w:rsidRDefault="00D85336" w:rsidP="00D46D09">
      <w:pPr>
        <w:pStyle w:val="PL"/>
      </w:pPr>
      <w:r w:rsidRPr="00FD0425">
        <w:tab/>
        <w:t>maxnoofAMFRegions,</w:t>
      </w:r>
    </w:p>
    <w:p w14:paraId="394E41E1" w14:textId="77777777" w:rsidR="00D85336" w:rsidRPr="00FD0425" w:rsidRDefault="00D85336" w:rsidP="00D46D09">
      <w:pPr>
        <w:pStyle w:val="PL"/>
      </w:pPr>
      <w:r w:rsidRPr="00FD0425">
        <w:tab/>
        <w:t>maxnoofAoIs,</w:t>
      </w:r>
    </w:p>
    <w:p w14:paraId="0A422298" w14:textId="77777777" w:rsidR="00D85336" w:rsidRPr="00FD0425" w:rsidRDefault="00D85336" w:rsidP="00D46D09">
      <w:pPr>
        <w:pStyle w:val="PL"/>
      </w:pPr>
      <w:r w:rsidRPr="00FD0425">
        <w:tab/>
        <w:t>maxnoofBPLMNs,</w:t>
      </w:r>
    </w:p>
    <w:p w14:paraId="2635CA22" w14:textId="77777777" w:rsidR="00D85336" w:rsidRPr="00FD0425" w:rsidRDefault="00D85336" w:rsidP="00D46D09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78983491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0225A40D" w14:textId="77777777" w:rsidR="00D85336" w:rsidRPr="00FD0425" w:rsidRDefault="00D85336" w:rsidP="00D46D09">
      <w:pPr>
        <w:pStyle w:val="PL"/>
      </w:pPr>
      <w:r w:rsidRPr="00FD0425">
        <w:tab/>
        <w:t>maxnoofCellsinAoI,</w:t>
      </w:r>
    </w:p>
    <w:p w14:paraId="7913467C" w14:textId="77777777" w:rsidR="00D85336" w:rsidRPr="00FD0425" w:rsidRDefault="00D85336" w:rsidP="00D46D09">
      <w:pPr>
        <w:pStyle w:val="PL"/>
      </w:pPr>
      <w:r w:rsidRPr="00FD0425">
        <w:tab/>
        <w:t>maxnoofCellsinNG-RANnode,</w:t>
      </w:r>
    </w:p>
    <w:p w14:paraId="7383F2FD" w14:textId="77777777" w:rsidR="00D85336" w:rsidRPr="00FD0425" w:rsidRDefault="00D85336" w:rsidP="00D46D09">
      <w:pPr>
        <w:pStyle w:val="PL"/>
      </w:pPr>
      <w:r w:rsidRPr="00FD0425">
        <w:tab/>
        <w:t>maxnoofCellsinRNA,</w:t>
      </w:r>
    </w:p>
    <w:p w14:paraId="280DD2E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3561305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6C88C243" w14:textId="77777777" w:rsidR="00D85336" w:rsidRPr="00FD0425" w:rsidRDefault="00D85336" w:rsidP="00D46D09">
      <w:pPr>
        <w:pStyle w:val="PL"/>
      </w:pPr>
      <w:r w:rsidRPr="00FD0425">
        <w:tab/>
        <w:t>maxnoofDRBs,</w:t>
      </w:r>
    </w:p>
    <w:p w14:paraId="55916ED0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4754FFBF" w14:textId="77777777" w:rsidR="00D85336" w:rsidRPr="00FD0425" w:rsidRDefault="00D85336" w:rsidP="00D46D09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22E42897" w14:textId="77777777" w:rsidR="00D85336" w:rsidRPr="00FD0425" w:rsidRDefault="00D85336" w:rsidP="00D46D0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25F5F968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686DC85F" w14:textId="77777777" w:rsidR="00D85336" w:rsidRPr="00FD0425" w:rsidRDefault="00D85336" w:rsidP="00D46D09">
      <w:pPr>
        <w:pStyle w:val="PL"/>
      </w:pPr>
      <w:r w:rsidRPr="00FD0425">
        <w:tab/>
        <w:t>maxnoofForbiddenTACs,</w:t>
      </w:r>
    </w:p>
    <w:p w14:paraId="56ACCA30" w14:textId="77777777" w:rsidR="00D85336" w:rsidRPr="00FD0425" w:rsidRDefault="00D85336" w:rsidP="00D46D09">
      <w:pPr>
        <w:pStyle w:val="PL"/>
      </w:pPr>
      <w:r w:rsidRPr="00FD0425">
        <w:tab/>
        <w:t>maxnoofMBSFNEUTRA,</w:t>
      </w:r>
    </w:p>
    <w:p w14:paraId="3DD57FEF" w14:textId="77777777" w:rsidR="00D85336" w:rsidRPr="00FD0425" w:rsidRDefault="00D85336" w:rsidP="00D46D09">
      <w:pPr>
        <w:pStyle w:val="PL"/>
      </w:pPr>
      <w:r w:rsidRPr="00FD0425">
        <w:tab/>
        <w:t>maxnoofMultiConnectivityMinusOne,</w:t>
      </w:r>
    </w:p>
    <w:p w14:paraId="4299CE43" w14:textId="77777777" w:rsidR="00D85336" w:rsidRPr="00FD0425" w:rsidRDefault="00D85336" w:rsidP="00D46D09">
      <w:pPr>
        <w:pStyle w:val="PL"/>
      </w:pPr>
      <w:r w:rsidRPr="00FD0425">
        <w:lastRenderedPageBreak/>
        <w:tab/>
        <w:t>maxnoofNeighbours,</w:t>
      </w:r>
    </w:p>
    <w:p w14:paraId="218AC366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6376D879" w14:textId="77777777" w:rsidR="00D85336" w:rsidRPr="00FD0425" w:rsidRDefault="00D85336" w:rsidP="00D46D09">
      <w:pPr>
        <w:pStyle w:val="PL"/>
      </w:pPr>
      <w:r w:rsidRPr="00FD0425">
        <w:tab/>
        <w:t>maxnoofNRCellBands,</w:t>
      </w:r>
    </w:p>
    <w:p w14:paraId="615B918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10EB5771" w14:textId="77777777" w:rsidR="00D85336" w:rsidRPr="00FD0425" w:rsidRDefault="00D85336" w:rsidP="00D46D09">
      <w:pPr>
        <w:pStyle w:val="PL"/>
      </w:pPr>
      <w:r w:rsidRPr="00FD0425">
        <w:tab/>
        <w:t>maxnoofPLMNs,</w:t>
      </w:r>
    </w:p>
    <w:p w14:paraId="2F864AA4" w14:textId="77777777" w:rsidR="00D85336" w:rsidRPr="00FD0425" w:rsidRDefault="00D85336" w:rsidP="00D46D0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DEA3F15" w14:textId="77777777" w:rsidR="00D85336" w:rsidRDefault="00D85336" w:rsidP="00D46D09">
      <w:pPr>
        <w:pStyle w:val="FirstChange"/>
        <w:rPr>
          <w:highlight w:val="yellow"/>
        </w:rPr>
      </w:pPr>
    </w:p>
    <w:p w14:paraId="2E82E9BD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F4DBAB8" w14:textId="77777777" w:rsidR="00D85336" w:rsidRPr="00FD0425" w:rsidRDefault="00D85336" w:rsidP="00D46D09">
      <w:pPr>
        <w:pStyle w:val="PL"/>
        <w:outlineLvl w:val="3"/>
      </w:pPr>
      <w:r w:rsidRPr="00FD0425">
        <w:t>-- F</w:t>
      </w:r>
    </w:p>
    <w:p w14:paraId="1401147D" w14:textId="77777777" w:rsidR="00D85336" w:rsidRDefault="00D85336" w:rsidP="00D46D09">
      <w:pPr>
        <w:pStyle w:val="PL"/>
      </w:pPr>
    </w:p>
    <w:p w14:paraId="087BCB9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bookmarkStart w:id="107" w:name="MCCQCTEMPBM_00000278"/>
      <w:r w:rsidRPr="00F60149">
        <w:rPr>
          <w:rFonts w:cs="Courier New"/>
          <w:szCs w:val="16"/>
        </w:rPr>
        <w:t>F1CTrafficContainer ::= OCTET STRING</w:t>
      </w:r>
    </w:p>
    <w:p w14:paraId="103F1576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5F271806" w14:textId="77777777" w:rsidR="00D85336" w:rsidRDefault="00D85336" w:rsidP="00D46D09">
      <w:pPr>
        <w:pStyle w:val="PL"/>
        <w:rPr>
          <w:rFonts w:cs="Courier New"/>
          <w:szCs w:val="16"/>
        </w:rPr>
      </w:pPr>
      <w:bookmarkStart w:id="108" w:name="_Hlk105533477"/>
      <w:r w:rsidRPr="00CD0660">
        <w:rPr>
          <w:rFonts w:cs="Courier New"/>
          <w:szCs w:val="16"/>
        </w:rPr>
        <w:t>F1-terminatingIAB-donorIndicator</w:t>
      </w:r>
      <w:bookmarkEnd w:id="108"/>
      <w:r>
        <w:rPr>
          <w:rFonts w:cs="Courier New"/>
          <w:szCs w:val="16"/>
        </w:rPr>
        <w:t xml:space="preserve"> ::= ENUMERATED {true, ...}</w:t>
      </w:r>
    </w:p>
    <w:p w14:paraId="79D174F2" w14:textId="77777777" w:rsidR="00D85336" w:rsidRDefault="00D85336" w:rsidP="00D46D09">
      <w:pPr>
        <w:pStyle w:val="PL"/>
        <w:rPr>
          <w:rFonts w:cs="Courier New"/>
          <w:szCs w:val="16"/>
        </w:rPr>
      </w:pPr>
    </w:p>
    <w:p w14:paraId="73804EC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1C5B845C" w14:textId="77777777" w:rsidR="00D85336" w:rsidRPr="00F60149" w:rsidRDefault="00D85336" w:rsidP="00D46D0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7DF18354" w14:textId="77777777" w:rsidR="00D85336" w:rsidRPr="00F60149" w:rsidRDefault="00D85336" w:rsidP="00D46D0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3548196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03C091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CFF31F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52CF93F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962ACF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937493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8EBFF40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60ABF78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4044594D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922B59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639D3AC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21E56EE4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79DBDEF1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304B3A6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66C909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6DF3CDE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2F91C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F85E3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2743B63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6BB2C322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3F4D70D" w14:textId="77777777" w:rsidR="00D85336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2EAF68D" w14:textId="77777777" w:rsidR="00D85336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B01371F" w14:textId="77777777" w:rsidR="00D85336" w:rsidRPr="00F60149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107"/>
    <w:p w14:paraId="68AC6711" w14:textId="77777777" w:rsidR="00D85336" w:rsidRDefault="00D85336" w:rsidP="00D46D09">
      <w:pPr>
        <w:pStyle w:val="PL"/>
      </w:pPr>
      <w:r>
        <w:t>FiveGCMobilityRestrictionListContainer ::= OCTET STRING</w:t>
      </w:r>
    </w:p>
    <w:p w14:paraId="38FAE9F7" w14:textId="77777777" w:rsidR="00D85336" w:rsidRDefault="00D85336" w:rsidP="00D46D09">
      <w:pPr>
        <w:pStyle w:val="PL"/>
      </w:pPr>
      <w:r>
        <w:t>-- This octets of the OCTET STRING contain the Mobility Restriction List IE as specified in TS 38.413 [5]. --</w:t>
      </w:r>
    </w:p>
    <w:p w14:paraId="0CEE8D10" w14:textId="77777777" w:rsidR="00D85336" w:rsidRPr="00FD0425" w:rsidRDefault="00D85336" w:rsidP="00D46D09">
      <w:pPr>
        <w:pStyle w:val="PL"/>
      </w:pPr>
    </w:p>
    <w:p w14:paraId="36A65A9B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26EEC43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0E9B4D7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0CB6D8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6736A51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6677E2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B5E829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33C5BDF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lastRenderedPageBreak/>
        <w:tab/>
        <w:t>...</w:t>
      </w:r>
    </w:p>
    <w:p w14:paraId="44149886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652C1B94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82AE0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50019843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683B2697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40447068" w14:textId="77777777" w:rsidR="00D85336" w:rsidRDefault="00D85336" w:rsidP="00D46D09">
      <w:pPr>
        <w:pStyle w:val="PL"/>
        <w:rPr>
          <w:ins w:id="109" w:author="Author" w:date="2025-02-03T14:25:00Z" w16du:dateUtc="2025-02-03T13:25:00Z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</w:t>
      </w:r>
      <w:ins w:id="110" w:author="Author" w:date="2025-02-03T14:25:00Z" w16du:dateUtc="2025-02-03T13:25:00Z">
        <w:r w:rsidRPr="004068DB">
          <w:rPr>
            <w:snapToGrid w:val="0"/>
          </w:rPr>
          <w:t>|</w:t>
        </w:r>
      </w:ins>
    </w:p>
    <w:p w14:paraId="1C9921CC" w14:textId="77777777" w:rsidR="00D85336" w:rsidRPr="004068DB" w:rsidRDefault="00D85336" w:rsidP="00D46D09">
      <w:pPr>
        <w:pStyle w:val="PL"/>
        <w:rPr>
          <w:ins w:id="111" w:author="Author" w:date="2025-02-03T14:25:00Z" w16du:dateUtc="2025-02-03T13:25:00Z"/>
          <w:snapToGrid w:val="0"/>
        </w:rPr>
      </w:pPr>
      <w:ins w:id="112" w:author="Author" w:date="2025-02-03T14:25:00Z" w16du:dateUtc="2025-02-03T13:25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</w:ins>
      <w:ins w:id="113" w:author="Author" w:date="2025-02-03T14:26:00Z" w16du:dateUtc="2025-02-03T13:26:00Z">
        <w:r w:rsidRPr="004068DB">
          <w:rPr>
            <w:snapToGrid w:val="0"/>
          </w:rPr>
          <w:t>|</w:t>
        </w:r>
      </w:ins>
    </w:p>
    <w:p w14:paraId="39B244AF" w14:textId="77777777" w:rsidR="00D85336" w:rsidRPr="004068DB" w:rsidRDefault="00D85336" w:rsidP="00D46D09">
      <w:pPr>
        <w:pStyle w:val="PL"/>
        <w:rPr>
          <w:ins w:id="114" w:author="Author" w:date="2025-02-03T14:25:00Z" w16du:dateUtc="2025-02-03T13:25:00Z"/>
          <w:snapToGrid w:val="0"/>
        </w:rPr>
      </w:pPr>
      <w:ins w:id="115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0701C28C" w14:textId="77777777" w:rsidR="00D85336" w:rsidRPr="004068DB" w:rsidRDefault="00D85336" w:rsidP="00D46D09">
      <w:pPr>
        <w:pStyle w:val="PL"/>
        <w:rPr>
          <w:ins w:id="116" w:author="Author" w:date="2025-02-03T14:25:00Z" w16du:dateUtc="2025-02-03T13:25:00Z"/>
          <w:snapToGrid w:val="0"/>
        </w:rPr>
      </w:pPr>
      <w:ins w:id="117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69912795" w14:textId="77777777" w:rsidR="00D85336" w:rsidRPr="004B32A4" w:rsidRDefault="00D85336" w:rsidP="00D46D09">
      <w:pPr>
        <w:pStyle w:val="PL"/>
        <w:rPr>
          <w:snapToGrid w:val="0"/>
          <w:rPrChange w:id="118" w:author="Author" w:date="2025-02-03T14:25:00Z" w16du:dateUtc="2025-02-03T13:25:00Z">
            <w:rPr>
              <w:rFonts w:eastAsia="Malgun Gothic"/>
              <w:snapToGrid w:val="0"/>
            </w:rPr>
          </w:rPrChange>
        </w:rPr>
      </w:pPr>
      <w:ins w:id="119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Pr="00705AB5">
        <w:rPr>
          <w:rFonts w:eastAsia="DengXian"/>
          <w:snapToGrid w:val="0"/>
        </w:rPr>
        <w:t>,</w:t>
      </w:r>
    </w:p>
    <w:p w14:paraId="00A87E3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AFE937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36D134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3A8878A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208AA3C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1B9A06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4A344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EC36F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AAC2D9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A5E4DFA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</w:t>
      </w:r>
    </w:p>
    <w:p w14:paraId="3EE2524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B7B3B3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19AB8F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7B7BB3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E96301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42C050B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66E4DB8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4C60D6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CFDEA7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4187E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AC7E7F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02199B23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2B6142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D53C35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17AEDB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3FEC6B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01A6BF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70ADBF5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5493800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9A317D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0D716C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692CC6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8B87705" w14:textId="77777777" w:rsidR="00D85336" w:rsidRDefault="00D85336" w:rsidP="00D46D09">
      <w:pPr>
        <w:pStyle w:val="PL"/>
        <w:rPr>
          <w:snapToGrid w:val="0"/>
        </w:rPr>
      </w:pPr>
    </w:p>
    <w:p w14:paraId="77BAA7F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4ECBCFC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BEF05F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BC3EA0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5F61BE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D9A704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78D2F098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4F64E104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6C19429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lastRenderedPageBreak/>
        <w:tab/>
        <w:t>not-authorized,</w:t>
      </w:r>
    </w:p>
    <w:p w14:paraId="201BDF5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6854C415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6F3368B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0B802EF7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4F96839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5C43D542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315919C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423F724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70F554D" w14:textId="77777777" w:rsidR="00D85336" w:rsidRDefault="00D85336" w:rsidP="00D46D09">
      <w:pPr>
        <w:pStyle w:val="PL"/>
        <w:rPr>
          <w:ins w:id="120" w:author="Author" w:date="2025-02-03T14:26:00Z" w16du:dateUtc="2025-02-03T13:26:00Z"/>
          <w:snapToGrid w:val="0"/>
        </w:rPr>
      </w:pPr>
    </w:p>
    <w:p w14:paraId="42482019" w14:textId="77777777" w:rsidR="00D85336" w:rsidRPr="000E4059" w:rsidRDefault="00D85336" w:rsidP="00D46D09">
      <w:pPr>
        <w:pStyle w:val="PL"/>
        <w:rPr>
          <w:ins w:id="121" w:author="Author" w:date="2025-02-03T14:27:00Z" w16du:dateUtc="2025-02-03T13:27:00Z"/>
          <w:rFonts w:eastAsia="Malgun Gothic"/>
          <w:snapToGrid w:val="0"/>
        </w:rPr>
      </w:pPr>
      <w:ins w:id="122" w:author="Author" w:date="2025-02-03T14:27:00Z" w16du:dateUtc="2025-02-03T13:27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404309A" w14:textId="77777777" w:rsidR="00D85336" w:rsidRPr="000E4059" w:rsidRDefault="00D85336" w:rsidP="00D46D09">
      <w:pPr>
        <w:pStyle w:val="PL"/>
        <w:rPr>
          <w:ins w:id="123" w:author="Author" w:date="2025-02-03T14:27:00Z" w16du:dateUtc="2025-02-03T13:27:00Z"/>
          <w:rFonts w:eastAsia="Malgun Gothic"/>
          <w:snapToGrid w:val="0"/>
        </w:rPr>
      </w:pPr>
      <w:ins w:id="124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C975C4" w14:textId="77777777" w:rsidR="00D85336" w:rsidRPr="000E4059" w:rsidRDefault="00D85336" w:rsidP="00D46D09">
      <w:pPr>
        <w:pStyle w:val="PL"/>
        <w:rPr>
          <w:ins w:id="125" w:author="Author" w:date="2025-02-03T14:27:00Z" w16du:dateUtc="2025-02-03T13:27:00Z"/>
          <w:rFonts w:eastAsia="Malgun Gothic"/>
          <w:snapToGrid w:val="0"/>
        </w:rPr>
      </w:pPr>
      <w:ins w:id="126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B7904F" w14:textId="77777777" w:rsidR="00D85336" w:rsidRPr="000E4059" w:rsidRDefault="00D85336" w:rsidP="00D46D09">
      <w:pPr>
        <w:pStyle w:val="PL"/>
        <w:rPr>
          <w:ins w:id="127" w:author="Author" w:date="2025-02-03T14:27:00Z" w16du:dateUtc="2025-02-03T13:27:00Z"/>
          <w:rFonts w:eastAsia="Malgun Gothic"/>
          <w:snapToGrid w:val="0"/>
        </w:rPr>
      </w:pPr>
      <w:ins w:id="128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...</w:t>
        </w:r>
      </w:ins>
    </w:p>
    <w:p w14:paraId="2327F1B4" w14:textId="77777777" w:rsidR="00D85336" w:rsidRPr="0072386D" w:rsidRDefault="00D85336" w:rsidP="00D46D09">
      <w:pPr>
        <w:pStyle w:val="PL"/>
        <w:rPr>
          <w:ins w:id="129" w:author="Author" w:date="2025-02-03T14:27:00Z" w16du:dateUtc="2025-02-03T13:27:00Z"/>
          <w:rFonts w:eastAsia="Malgun Gothic"/>
          <w:snapToGrid w:val="0"/>
        </w:rPr>
      </w:pPr>
      <w:ins w:id="130" w:author="Author" w:date="2025-02-03T14:27:00Z" w16du:dateUtc="2025-02-03T13:27:00Z">
        <w:r w:rsidRPr="000E4059">
          <w:rPr>
            <w:rFonts w:eastAsia="Malgun Gothic"/>
            <w:snapToGrid w:val="0"/>
          </w:rPr>
          <w:t>}</w:t>
        </w:r>
      </w:ins>
    </w:p>
    <w:p w14:paraId="4E705969" w14:textId="77777777" w:rsidR="00D85336" w:rsidRDefault="00D85336" w:rsidP="00D46D09">
      <w:pPr>
        <w:pStyle w:val="PL"/>
        <w:rPr>
          <w:ins w:id="131" w:author="Author" w:date="2025-02-03T14:27:00Z" w16du:dateUtc="2025-02-03T13:27:00Z"/>
          <w:snapToGrid w:val="0"/>
        </w:rPr>
      </w:pPr>
    </w:p>
    <w:p w14:paraId="4722F4E0" w14:textId="77777777" w:rsidR="00D85336" w:rsidRPr="000E4059" w:rsidRDefault="00D85336" w:rsidP="00D46D09">
      <w:pPr>
        <w:pStyle w:val="PL"/>
        <w:rPr>
          <w:ins w:id="132" w:author="Author" w:date="2025-02-03T14:26:00Z" w16du:dateUtc="2025-02-03T13:26:00Z"/>
          <w:rFonts w:eastAsia="Malgun Gothic"/>
          <w:snapToGrid w:val="0"/>
        </w:rPr>
      </w:pPr>
      <w:ins w:id="133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3190626" w14:textId="77777777" w:rsidR="00D85336" w:rsidRPr="000E4059" w:rsidRDefault="00D85336" w:rsidP="00D46D09">
      <w:pPr>
        <w:pStyle w:val="PL"/>
        <w:rPr>
          <w:ins w:id="134" w:author="Author" w:date="2025-02-03T14:26:00Z" w16du:dateUtc="2025-02-03T13:26:00Z"/>
          <w:rFonts w:eastAsia="Malgun Gothic"/>
          <w:snapToGrid w:val="0"/>
        </w:rPr>
      </w:pPr>
      <w:ins w:id="135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20DB24E" w14:textId="77777777" w:rsidR="00D85336" w:rsidRPr="000E4059" w:rsidRDefault="00D85336" w:rsidP="00D46D09">
      <w:pPr>
        <w:pStyle w:val="PL"/>
        <w:rPr>
          <w:ins w:id="136" w:author="Author" w:date="2025-02-03T14:26:00Z" w16du:dateUtc="2025-02-03T13:26:00Z"/>
          <w:rFonts w:eastAsia="Malgun Gothic"/>
          <w:snapToGrid w:val="0"/>
        </w:rPr>
      </w:pPr>
      <w:ins w:id="137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27E0D4A" w14:textId="77777777" w:rsidR="00D85336" w:rsidRPr="000E4059" w:rsidRDefault="00D85336" w:rsidP="00D46D09">
      <w:pPr>
        <w:pStyle w:val="PL"/>
        <w:rPr>
          <w:ins w:id="138" w:author="Author" w:date="2025-02-03T14:26:00Z" w16du:dateUtc="2025-02-03T13:26:00Z"/>
          <w:rFonts w:eastAsia="Malgun Gothic"/>
          <w:snapToGrid w:val="0"/>
        </w:rPr>
      </w:pPr>
      <w:ins w:id="13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28D09724" w14:textId="77777777" w:rsidR="00D85336" w:rsidRPr="0072386D" w:rsidRDefault="00D85336" w:rsidP="00D46D09">
      <w:pPr>
        <w:pStyle w:val="PL"/>
        <w:rPr>
          <w:ins w:id="140" w:author="Author" w:date="2025-02-03T14:26:00Z" w16du:dateUtc="2025-02-03T13:26:00Z"/>
          <w:rFonts w:eastAsia="Malgun Gothic"/>
          <w:snapToGrid w:val="0"/>
        </w:rPr>
      </w:pPr>
      <w:ins w:id="141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65430FF3" w14:textId="77777777" w:rsidR="00D85336" w:rsidRDefault="00D85336" w:rsidP="00D46D09">
      <w:pPr>
        <w:pStyle w:val="PL"/>
        <w:rPr>
          <w:ins w:id="142" w:author="Author" w:date="2025-02-03T14:26:00Z" w16du:dateUtc="2025-02-03T13:26:00Z"/>
          <w:rFonts w:eastAsia="Malgun Gothic"/>
          <w:snapToGrid w:val="0"/>
        </w:rPr>
      </w:pPr>
    </w:p>
    <w:p w14:paraId="58C7CF3E" w14:textId="77777777" w:rsidR="00D85336" w:rsidRPr="000E4059" w:rsidRDefault="00D85336" w:rsidP="00D46D09">
      <w:pPr>
        <w:pStyle w:val="PL"/>
        <w:rPr>
          <w:ins w:id="143" w:author="Author" w:date="2025-02-03T14:26:00Z" w16du:dateUtc="2025-02-03T13:26:00Z"/>
          <w:rFonts w:eastAsia="Malgun Gothic"/>
          <w:snapToGrid w:val="0"/>
        </w:rPr>
      </w:pPr>
      <w:ins w:id="144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6661EE" w14:textId="77777777" w:rsidR="00D85336" w:rsidRPr="000E4059" w:rsidRDefault="00D85336" w:rsidP="00D46D09">
      <w:pPr>
        <w:pStyle w:val="PL"/>
        <w:rPr>
          <w:ins w:id="145" w:author="Author" w:date="2025-02-03T14:26:00Z" w16du:dateUtc="2025-02-03T13:26:00Z"/>
          <w:rFonts w:eastAsia="Malgun Gothic"/>
          <w:snapToGrid w:val="0"/>
        </w:rPr>
      </w:pPr>
      <w:ins w:id="146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66C7AA38" w14:textId="77777777" w:rsidR="00D85336" w:rsidRPr="000E4059" w:rsidRDefault="00D85336" w:rsidP="00D46D09">
      <w:pPr>
        <w:pStyle w:val="PL"/>
        <w:rPr>
          <w:ins w:id="147" w:author="Author" w:date="2025-02-03T14:26:00Z" w16du:dateUtc="2025-02-03T13:26:00Z"/>
          <w:rFonts w:eastAsia="Malgun Gothic"/>
          <w:snapToGrid w:val="0"/>
        </w:rPr>
      </w:pPr>
      <w:ins w:id="148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4DA207B" w14:textId="77777777" w:rsidR="00D85336" w:rsidRPr="000E4059" w:rsidRDefault="00D85336" w:rsidP="00D46D09">
      <w:pPr>
        <w:pStyle w:val="PL"/>
        <w:rPr>
          <w:ins w:id="149" w:author="Author" w:date="2025-02-03T14:26:00Z" w16du:dateUtc="2025-02-03T13:26:00Z"/>
          <w:rFonts w:eastAsia="Malgun Gothic"/>
          <w:snapToGrid w:val="0"/>
        </w:rPr>
      </w:pPr>
      <w:ins w:id="150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0F1CC503" w14:textId="77777777" w:rsidR="00D85336" w:rsidRDefault="00D85336" w:rsidP="00D46D09">
      <w:pPr>
        <w:pStyle w:val="PL"/>
        <w:rPr>
          <w:ins w:id="151" w:author="Author" w:date="2025-02-03T14:26:00Z" w16du:dateUtc="2025-02-03T13:26:00Z"/>
          <w:rFonts w:eastAsia="Malgun Gothic"/>
          <w:snapToGrid w:val="0"/>
        </w:rPr>
      </w:pPr>
      <w:ins w:id="152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5DBEABA7" w14:textId="77777777" w:rsidR="00D85336" w:rsidRDefault="00D85336" w:rsidP="00D46D09">
      <w:pPr>
        <w:pStyle w:val="PL"/>
        <w:rPr>
          <w:ins w:id="153" w:author="Author" w:date="2025-02-03T14:26:00Z" w16du:dateUtc="2025-02-03T13:26:00Z"/>
          <w:rFonts w:eastAsia="Malgun Gothic"/>
          <w:snapToGrid w:val="0"/>
        </w:rPr>
      </w:pPr>
    </w:p>
    <w:p w14:paraId="76CBFBE8" w14:textId="77777777" w:rsidR="00D85336" w:rsidRPr="000E4059" w:rsidRDefault="00D85336" w:rsidP="00D46D09">
      <w:pPr>
        <w:pStyle w:val="PL"/>
        <w:rPr>
          <w:ins w:id="154" w:author="Author" w:date="2025-02-03T14:26:00Z" w16du:dateUtc="2025-02-03T13:26:00Z"/>
          <w:rFonts w:eastAsia="Malgun Gothic"/>
          <w:snapToGrid w:val="0"/>
        </w:rPr>
      </w:pPr>
      <w:ins w:id="155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A8BF61C" w14:textId="77777777" w:rsidR="00D85336" w:rsidRPr="000E4059" w:rsidRDefault="00D85336" w:rsidP="00D46D09">
      <w:pPr>
        <w:pStyle w:val="PL"/>
        <w:rPr>
          <w:ins w:id="156" w:author="Author" w:date="2025-02-03T14:26:00Z" w16du:dateUtc="2025-02-03T13:26:00Z"/>
          <w:rFonts w:eastAsia="Malgun Gothic"/>
          <w:snapToGrid w:val="0"/>
        </w:rPr>
      </w:pPr>
      <w:ins w:id="157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6D4931" w14:textId="77777777" w:rsidR="00D85336" w:rsidRPr="000E4059" w:rsidRDefault="00D85336" w:rsidP="00D46D09">
      <w:pPr>
        <w:pStyle w:val="PL"/>
        <w:rPr>
          <w:ins w:id="158" w:author="Author" w:date="2025-02-03T14:26:00Z" w16du:dateUtc="2025-02-03T13:26:00Z"/>
          <w:rFonts w:eastAsia="Malgun Gothic"/>
          <w:snapToGrid w:val="0"/>
        </w:rPr>
      </w:pPr>
      <w:ins w:id="15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99DBF69" w14:textId="77777777" w:rsidR="00D85336" w:rsidRPr="000E4059" w:rsidRDefault="00D85336" w:rsidP="00D46D09">
      <w:pPr>
        <w:pStyle w:val="PL"/>
        <w:rPr>
          <w:ins w:id="160" w:author="Author" w:date="2025-02-03T14:26:00Z" w16du:dateUtc="2025-02-03T13:26:00Z"/>
          <w:rFonts w:eastAsia="Malgun Gothic"/>
          <w:snapToGrid w:val="0"/>
        </w:rPr>
      </w:pPr>
      <w:ins w:id="161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53C4D41E" w14:textId="77777777" w:rsidR="00D85336" w:rsidRPr="0072386D" w:rsidRDefault="00D85336" w:rsidP="00D46D09">
      <w:pPr>
        <w:pStyle w:val="PL"/>
        <w:rPr>
          <w:ins w:id="162" w:author="Author" w:date="2025-02-03T14:26:00Z" w16du:dateUtc="2025-02-03T13:26:00Z"/>
          <w:rFonts w:eastAsia="Malgun Gothic"/>
          <w:snapToGrid w:val="0"/>
        </w:rPr>
      </w:pPr>
      <w:ins w:id="163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410A6CD9" w14:textId="77777777" w:rsidR="00D85336" w:rsidRPr="0072386D" w:rsidRDefault="00D85336" w:rsidP="00D46D09">
      <w:pPr>
        <w:pStyle w:val="PL"/>
        <w:rPr>
          <w:ins w:id="164" w:author="Author" w:date="2025-02-03T14:26:00Z" w16du:dateUtc="2025-02-03T13:26:00Z"/>
          <w:rFonts w:eastAsia="Malgun Gothic"/>
          <w:snapToGrid w:val="0"/>
        </w:rPr>
      </w:pPr>
    </w:p>
    <w:p w14:paraId="47FE9487" w14:textId="77777777" w:rsidR="00D85336" w:rsidRPr="00DA6DDA" w:rsidRDefault="00D85336" w:rsidP="00D46D09">
      <w:pPr>
        <w:pStyle w:val="PL"/>
        <w:rPr>
          <w:snapToGrid w:val="0"/>
        </w:rPr>
      </w:pPr>
    </w:p>
    <w:p w14:paraId="0C94D4C4" w14:textId="77777777" w:rsidR="00D85336" w:rsidRPr="00E1591D" w:rsidRDefault="00D85336" w:rsidP="00D46D09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44B30EE3" w14:textId="77777777" w:rsidR="00D85336" w:rsidRPr="00E1591D" w:rsidRDefault="00D85336" w:rsidP="00D46D09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244EF056" w14:textId="77777777" w:rsidR="00D85336" w:rsidRPr="00E1591D" w:rsidRDefault="00D85336" w:rsidP="00D46D09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0366CCDE" w14:textId="77777777" w:rsidR="00D85336" w:rsidRPr="00B64500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19CE07EA" w14:textId="77777777" w:rsidR="00D85336" w:rsidRPr="00E1591D" w:rsidRDefault="00D85336" w:rsidP="00D46D09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10125661" w14:textId="77777777" w:rsidR="00D85336" w:rsidRPr="00DA6DDA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2A888DD3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</w:p>
    <w:p w14:paraId="53B58F2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77427BA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C8F7CE1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37B6A645" w14:textId="77777777" w:rsidR="00D85336" w:rsidRDefault="00D85336" w:rsidP="00D46D09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515796F" w14:textId="77777777" w:rsidR="00D85336" w:rsidRPr="006779A5" w:rsidRDefault="00D85336" w:rsidP="00D46D09">
      <w:pPr>
        <w:jc w:val="center"/>
        <w:rPr>
          <w:color w:val="FF0000"/>
        </w:rPr>
      </w:pPr>
      <w:bookmarkStart w:id="165" w:name="_Toc20955358"/>
      <w:bookmarkStart w:id="166" w:name="_Toc29503811"/>
      <w:bookmarkStart w:id="167" w:name="_Toc29504395"/>
      <w:bookmarkStart w:id="168" w:name="_Toc29504979"/>
      <w:bookmarkStart w:id="169" w:name="_Toc36553432"/>
      <w:bookmarkStart w:id="170" w:name="_Toc36555159"/>
      <w:bookmarkStart w:id="171" w:name="_Toc45652558"/>
      <w:bookmarkStart w:id="172" w:name="_Toc45658990"/>
      <w:bookmarkStart w:id="173" w:name="_Toc45720810"/>
      <w:bookmarkStart w:id="174" w:name="_Toc45798690"/>
      <w:bookmarkStart w:id="175" w:name="_Toc45898079"/>
      <w:bookmarkStart w:id="176" w:name="_Toc51746286"/>
      <w:bookmarkStart w:id="177" w:name="_Toc64446551"/>
      <w:bookmarkStart w:id="178" w:name="_Toc73982421"/>
      <w:bookmarkStart w:id="179" w:name="_Toc88652511"/>
      <w:bookmarkStart w:id="180" w:name="_Toc97891555"/>
      <w:bookmarkStart w:id="181" w:name="_Toc99123760"/>
      <w:bookmarkStart w:id="182" w:name="_Toc99662566"/>
      <w:bookmarkStart w:id="183" w:name="_Toc105152645"/>
      <w:bookmarkStart w:id="184" w:name="_Toc105174451"/>
      <w:bookmarkStart w:id="185" w:name="_Toc106109449"/>
      <w:bookmarkStart w:id="186" w:name="_Toc107409907"/>
      <w:bookmarkStart w:id="187" w:name="_Toc112757096"/>
      <w:bookmarkStart w:id="188" w:name="_Toc184820902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3E08565" w14:textId="77777777" w:rsidR="00D85336" w:rsidRPr="00FD0425" w:rsidRDefault="00D85336" w:rsidP="00D46D09">
      <w:pPr>
        <w:pStyle w:val="Heading3"/>
      </w:pPr>
      <w:bookmarkStart w:id="189" w:name="_Toc20955410"/>
      <w:bookmarkStart w:id="190" w:name="_Toc29991618"/>
      <w:bookmarkStart w:id="191" w:name="_Toc36556021"/>
      <w:bookmarkStart w:id="192" w:name="_Toc44497806"/>
      <w:bookmarkStart w:id="193" w:name="_Toc45108193"/>
      <w:bookmarkStart w:id="194" w:name="_Toc45901813"/>
      <w:bookmarkStart w:id="195" w:name="_Toc51850894"/>
      <w:bookmarkStart w:id="196" w:name="_Toc56693898"/>
      <w:bookmarkStart w:id="197" w:name="_Toc64447442"/>
      <w:bookmarkStart w:id="198" w:name="_Toc66286936"/>
      <w:bookmarkStart w:id="199" w:name="_Toc74151634"/>
      <w:bookmarkStart w:id="200" w:name="_Toc88654108"/>
      <w:bookmarkStart w:id="201" w:name="_Toc97904464"/>
      <w:bookmarkStart w:id="202" w:name="_Toc98868602"/>
      <w:bookmarkStart w:id="203" w:name="_Toc105174888"/>
      <w:bookmarkStart w:id="204" w:name="_Toc106109725"/>
      <w:bookmarkStart w:id="205" w:name="_Toc113825547"/>
      <w:bookmarkStart w:id="206" w:name="_Toc184821069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FD0425">
        <w:t>9.3.7</w:t>
      </w:r>
      <w:r w:rsidRPr="00FD0425">
        <w:tab/>
        <w:t>Constant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76A4716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335F733" w14:textId="77777777" w:rsidR="00D85336" w:rsidRPr="00FD0425" w:rsidRDefault="00D85336" w:rsidP="00D46D09">
      <w:pPr>
        <w:pStyle w:val="PL"/>
      </w:pPr>
      <w:r w:rsidRPr="00FD0425">
        <w:lastRenderedPageBreak/>
        <w:t>-- **************************************************************</w:t>
      </w:r>
    </w:p>
    <w:p w14:paraId="7859420E" w14:textId="77777777" w:rsidR="00D85336" w:rsidRPr="00FD0425" w:rsidRDefault="00D85336" w:rsidP="00D46D09">
      <w:pPr>
        <w:pStyle w:val="PL"/>
      </w:pPr>
      <w:r w:rsidRPr="00FD0425">
        <w:t>--</w:t>
      </w:r>
    </w:p>
    <w:p w14:paraId="13480DE5" w14:textId="77777777" w:rsidR="00D85336" w:rsidRPr="00FD0425" w:rsidRDefault="00D85336" w:rsidP="00D46D09">
      <w:pPr>
        <w:pStyle w:val="PL"/>
      </w:pPr>
      <w:r w:rsidRPr="00FD0425">
        <w:t>-- Constant definitions</w:t>
      </w:r>
    </w:p>
    <w:p w14:paraId="4E49D8F1" w14:textId="77777777" w:rsidR="00D85336" w:rsidRPr="00FD0425" w:rsidRDefault="00D85336" w:rsidP="00D46D09">
      <w:pPr>
        <w:pStyle w:val="PL"/>
      </w:pPr>
      <w:r w:rsidRPr="00FD0425">
        <w:t>--</w:t>
      </w:r>
    </w:p>
    <w:p w14:paraId="02146BB9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754756" w14:textId="77777777" w:rsidR="00D85336" w:rsidRPr="00FD0425" w:rsidRDefault="00D85336" w:rsidP="00D46D09">
      <w:pPr>
        <w:pStyle w:val="PL"/>
      </w:pPr>
    </w:p>
    <w:p w14:paraId="023E91C1" w14:textId="77777777" w:rsidR="00D85336" w:rsidRPr="00FD0425" w:rsidRDefault="00D85336" w:rsidP="00D46D09">
      <w:pPr>
        <w:pStyle w:val="PL"/>
      </w:pPr>
      <w:r w:rsidRPr="00FD0425">
        <w:t>XnAP-Constants {</w:t>
      </w:r>
    </w:p>
    <w:p w14:paraId="356A459F" w14:textId="77777777" w:rsidR="00D85336" w:rsidRPr="00FD0425" w:rsidRDefault="00D85336" w:rsidP="00D46D09">
      <w:pPr>
        <w:pStyle w:val="PL"/>
      </w:pPr>
      <w:r w:rsidRPr="00FD0425">
        <w:t>itu-t (0) identified-organization (4) etsi (0) mobileDomain (0)</w:t>
      </w:r>
    </w:p>
    <w:p w14:paraId="48FDBA8F" w14:textId="77777777" w:rsidR="00D85336" w:rsidRPr="00FD0425" w:rsidRDefault="00D85336" w:rsidP="00D46D09">
      <w:pPr>
        <w:pStyle w:val="PL"/>
      </w:pPr>
      <w:r w:rsidRPr="00FD0425">
        <w:t>ngran-Access (22) modules (3) xnap (2) version1 (1) xnap-Constants (4) }</w:t>
      </w:r>
    </w:p>
    <w:p w14:paraId="48EAC99A" w14:textId="77777777" w:rsidR="00D85336" w:rsidRPr="00FD0425" w:rsidRDefault="00D85336" w:rsidP="00D46D09">
      <w:pPr>
        <w:pStyle w:val="PL"/>
      </w:pPr>
    </w:p>
    <w:p w14:paraId="724507FC" w14:textId="77777777" w:rsidR="00D85336" w:rsidRPr="00FD0425" w:rsidRDefault="00D85336" w:rsidP="00D46D09">
      <w:pPr>
        <w:pStyle w:val="PL"/>
      </w:pPr>
      <w:r w:rsidRPr="00FD0425">
        <w:t>DEFINITIONS AUTOMATIC TAGS ::=</w:t>
      </w:r>
    </w:p>
    <w:p w14:paraId="5D505617" w14:textId="77777777" w:rsidR="00D85336" w:rsidRPr="00FD0425" w:rsidRDefault="00D85336" w:rsidP="00D46D09">
      <w:pPr>
        <w:pStyle w:val="PL"/>
      </w:pPr>
    </w:p>
    <w:p w14:paraId="6E03A0D2" w14:textId="77777777" w:rsidR="00D85336" w:rsidRPr="00FD0425" w:rsidRDefault="00D85336" w:rsidP="00D46D09">
      <w:pPr>
        <w:pStyle w:val="PL"/>
      </w:pPr>
      <w:r w:rsidRPr="00FD0425">
        <w:t>BEGIN</w:t>
      </w:r>
    </w:p>
    <w:p w14:paraId="1C3D8AC8" w14:textId="77777777" w:rsidR="00D85336" w:rsidRPr="00FD0425" w:rsidRDefault="00D85336" w:rsidP="00D46D09">
      <w:pPr>
        <w:pStyle w:val="PL"/>
      </w:pPr>
    </w:p>
    <w:p w14:paraId="0001E31E" w14:textId="77777777" w:rsidR="00D85336" w:rsidRPr="00FD0425" w:rsidRDefault="00D85336" w:rsidP="00D46D09">
      <w:pPr>
        <w:pStyle w:val="PL"/>
      </w:pPr>
      <w:r w:rsidRPr="00FD0425">
        <w:t>IMPORTS</w:t>
      </w:r>
    </w:p>
    <w:p w14:paraId="63729BCF" w14:textId="77777777" w:rsidR="00D85336" w:rsidRPr="00FD0425" w:rsidRDefault="00D85336" w:rsidP="00D46D09">
      <w:pPr>
        <w:pStyle w:val="PL"/>
      </w:pPr>
      <w:r w:rsidRPr="00FD0425">
        <w:tab/>
        <w:t>ProcedureCode,</w:t>
      </w:r>
    </w:p>
    <w:p w14:paraId="3ED050F5" w14:textId="77777777" w:rsidR="00D85336" w:rsidRPr="00FD0425" w:rsidRDefault="00D85336" w:rsidP="00D46D09">
      <w:pPr>
        <w:pStyle w:val="PL"/>
      </w:pPr>
      <w:r w:rsidRPr="00FD0425">
        <w:tab/>
        <w:t>ProtocolIE-ID</w:t>
      </w:r>
    </w:p>
    <w:p w14:paraId="58BE98E6" w14:textId="77777777" w:rsidR="00D85336" w:rsidRPr="00FD0425" w:rsidRDefault="00D85336" w:rsidP="00D46D09">
      <w:pPr>
        <w:pStyle w:val="PL"/>
      </w:pPr>
      <w:r w:rsidRPr="00FD0425">
        <w:t>FROM XnAP-CommonDataTypes;</w:t>
      </w:r>
    </w:p>
    <w:p w14:paraId="22FC9DDA" w14:textId="77777777" w:rsidR="00D85336" w:rsidRPr="00FD0425" w:rsidRDefault="00D85336" w:rsidP="00D46D09">
      <w:pPr>
        <w:pStyle w:val="PL"/>
      </w:pPr>
    </w:p>
    <w:p w14:paraId="5040760E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53FDEA53" w14:textId="77777777" w:rsidR="00D85336" w:rsidRPr="00FD0425" w:rsidRDefault="00D85336" w:rsidP="00D46D09">
      <w:pPr>
        <w:pStyle w:val="PL"/>
      </w:pPr>
      <w:r w:rsidRPr="00FD0425">
        <w:t>--</w:t>
      </w:r>
    </w:p>
    <w:p w14:paraId="4F1359ED" w14:textId="77777777" w:rsidR="00D85336" w:rsidRPr="00FD0425" w:rsidRDefault="00D85336" w:rsidP="00D46D09">
      <w:pPr>
        <w:pStyle w:val="PL"/>
        <w:outlineLvl w:val="3"/>
      </w:pPr>
      <w:r w:rsidRPr="00FD0425">
        <w:t>-- Elementary Procedures</w:t>
      </w:r>
    </w:p>
    <w:p w14:paraId="346DC8E4" w14:textId="77777777" w:rsidR="00D85336" w:rsidRPr="00FD0425" w:rsidRDefault="00D85336" w:rsidP="00D46D09">
      <w:pPr>
        <w:pStyle w:val="PL"/>
      </w:pPr>
      <w:r w:rsidRPr="00FD0425">
        <w:t>--</w:t>
      </w:r>
    </w:p>
    <w:p w14:paraId="72C0ACF7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B86D46" w14:textId="77777777" w:rsidR="00D85336" w:rsidRPr="00FD0425" w:rsidRDefault="00D85336" w:rsidP="00D46D09">
      <w:pPr>
        <w:pStyle w:val="PL"/>
      </w:pPr>
    </w:p>
    <w:p w14:paraId="124505B4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CF873BF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27D70C7" w14:textId="77777777" w:rsidR="00D85336" w:rsidRDefault="00D85336" w:rsidP="00D46D09">
      <w:pPr>
        <w:jc w:val="center"/>
        <w:rPr>
          <w:color w:val="FF0000"/>
        </w:rPr>
      </w:pPr>
    </w:p>
    <w:p w14:paraId="015C6F05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skip unchanged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21BB56F" w14:textId="77777777" w:rsidR="00D85336" w:rsidRPr="00686D6E" w:rsidRDefault="00D85336" w:rsidP="00D46D0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0C0C3A05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4C1A96D3" w14:textId="77777777" w:rsidR="00D85336" w:rsidRPr="00686D6E" w:rsidRDefault="00D85336" w:rsidP="00D46D09">
      <w:pPr>
        <w:pStyle w:val="PL"/>
        <w:rPr>
          <w:snapToGrid w:val="0"/>
        </w:rPr>
      </w:pPr>
      <w:bookmarkStart w:id="207" w:name="MCCQCTEMPBM_00000379"/>
      <w:r w:rsidRPr="00686D6E">
        <w:rPr>
          <w:rFonts w:cs="Courier New" w:hint="eastAsia"/>
          <w:snapToGrid w:val="0"/>
        </w:rPr>
        <w:t>id-</w:t>
      </w:r>
      <w:bookmarkEnd w:id="207"/>
      <w:r w:rsidRPr="00686D6E">
        <w:rPr>
          <w:snapToGrid w:val="0"/>
        </w:rPr>
        <w:t>SLPositioning-Ranging-Services-Info</w:t>
      </w:r>
      <w:bookmarkStart w:id="208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8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331901A8" w14:textId="77777777" w:rsidR="00D85336" w:rsidRPr="00686D6E" w:rsidRDefault="00D85336" w:rsidP="00D46D0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61615E2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6F66BD82" w14:textId="77777777" w:rsidR="00D85336" w:rsidRPr="00686D6E" w:rsidRDefault="00D85336" w:rsidP="00D46D09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0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3812A46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1D3F979F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BA88096" w14:textId="77777777" w:rsidR="00D85336" w:rsidRPr="00686D6E" w:rsidRDefault="00D85336" w:rsidP="00D46D09">
      <w:pPr>
        <w:pStyle w:val="PL"/>
        <w:rPr>
          <w:snapToGrid w:val="0"/>
          <w:lang w:val="en-US" w:eastAsia="zh-CN"/>
        </w:rPr>
      </w:pPr>
      <w:bookmarkStart w:id="210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A59BB74" w14:textId="77777777" w:rsidR="00D85336" w:rsidRPr="00F22363" w:rsidRDefault="00D85336" w:rsidP="00D46D09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F793D7C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4938B0E9" w14:textId="77777777" w:rsidR="00D85336" w:rsidRDefault="00D85336" w:rsidP="00D46D09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EE7C5F2" w14:textId="77777777" w:rsidR="00D85336" w:rsidRDefault="00D85336" w:rsidP="00D46D09">
      <w:pPr>
        <w:pStyle w:val="PL"/>
        <w:rPr>
          <w:ins w:id="211" w:author="Author" w:date="2025-02-03T14:32:00Z" w16du:dateUtc="2025-02-03T13:32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CA18C96" w14:textId="77777777" w:rsidR="00D85336" w:rsidRDefault="00D85336" w:rsidP="00D46D09">
      <w:pPr>
        <w:pStyle w:val="PL"/>
        <w:rPr>
          <w:ins w:id="212" w:author="Author" w:date="2025-02-03T14:32:00Z" w16du:dateUtc="2025-02-03T13:32:00Z"/>
          <w:rFonts w:eastAsia="Times New Roman"/>
        </w:rPr>
      </w:pPr>
      <w:ins w:id="213" w:author="Author" w:date="2025-02-03T14:32:00Z" w16du:dateUtc="2025-02-03T13:32:00Z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xx1</w:t>
        </w:r>
      </w:ins>
    </w:p>
    <w:p w14:paraId="1C9B2EC3" w14:textId="77777777" w:rsidR="00D85336" w:rsidRDefault="00D85336" w:rsidP="00D46D09">
      <w:pPr>
        <w:pStyle w:val="PL"/>
        <w:rPr>
          <w:ins w:id="214" w:author="Author" w:date="2025-02-03T14:32:00Z" w16du:dateUtc="2025-02-03T13:32:00Z"/>
          <w:noProof w:val="0"/>
          <w:snapToGrid w:val="0"/>
        </w:rPr>
      </w:pPr>
      <w:ins w:id="215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xx2</w:t>
        </w:r>
      </w:ins>
    </w:p>
    <w:p w14:paraId="085DA145" w14:textId="77777777" w:rsidR="00D85336" w:rsidRDefault="00D85336" w:rsidP="00D46D09">
      <w:pPr>
        <w:pStyle w:val="PL"/>
        <w:rPr>
          <w:ins w:id="216" w:author="Author" w:date="2025-02-03T14:32:00Z" w16du:dateUtc="2025-02-03T13:32:00Z"/>
          <w:noProof w:val="0"/>
          <w:snapToGrid w:val="0"/>
        </w:rPr>
      </w:pPr>
      <w:ins w:id="217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xx3</w:t>
        </w:r>
      </w:ins>
    </w:p>
    <w:p w14:paraId="0B0090E9" w14:textId="77777777" w:rsidR="00D85336" w:rsidRDefault="00D85336" w:rsidP="00D46D09">
      <w:pPr>
        <w:pStyle w:val="PL"/>
        <w:rPr>
          <w:ins w:id="218" w:author="Author" w:date="2025-02-03T14:32:00Z" w16du:dateUtc="2025-02-03T13:32:00Z"/>
          <w:noProof w:val="0"/>
          <w:snapToGrid w:val="0"/>
        </w:rPr>
      </w:pPr>
      <w:ins w:id="219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xx4</w:t>
        </w:r>
      </w:ins>
    </w:p>
    <w:p w14:paraId="2FC40101" w14:textId="77777777" w:rsidR="00D85336" w:rsidRDefault="00D85336" w:rsidP="00D46D09">
      <w:pPr>
        <w:pStyle w:val="PL"/>
      </w:pPr>
    </w:p>
    <w:p w14:paraId="0D674C5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bookmarkEnd w:id="210"/>
    <w:p w14:paraId="4EE8A2A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p w14:paraId="4DB50D4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35CC2FFF" w14:textId="77777777" w:rsidR="00D85336" w:rsidRPr="00686D6E" w:rsidRDefault="00D85336" w:rsidP="00D46D09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lastRenderedPageBreak/>
        <w:t>-- ASN1STOP</w:t>
      </w:r>
    </w:p>
    <w:p w14:paraId="755A0820" w14:textId="77777777" w:rsidR="00D85336" w:rsidRDefault="00D85336" w:rsidP="00D46D09"/>
    <w:p w14:paraId="19F6A033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256C7FA6" w14:textId="77777777" w:rsidR="00D85336" w:rsidRDefault="00D85336" w:rsidP="00D46D09"/>
    <w:p w14:paraId="4E69C2D8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4A64B382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1447504E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0EE07E28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5547263" w14:textId="77777777" w:rsidR="00D85336" w:rsidRPr="00D46D09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D85336" w:rsidRPr="00D46D09" w:rsidSect="00D85336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FDF5" w14:textId="77777777" w:rsidR="000A5FAB" w:rsidRDefault="000A5FAB">
      <w:r>
        <w:separator/>
      </w:r>
    </w:p>
  </w:endnote>
  <w:endnote w:type="continuationSeparator" w:id="0">
    <w:p w14:paraId="61433D0C" w14:textId="77777777" w:rsidR="000A5FAB" w:rsidRDefault="000A5FAB">
      <w:r>
        <w:continuationSeparator/>
      </w:r>
    </w:p>
  </w:endnote>
  <w:endnote w:type="continuationNotice" w:id="1">
    <w:p w14:paraId="24D27BAE" w14:textId="77777777" w:rsidR="000A5FAB" w:rsidRDefault="000A5F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3A5A" w14:textId="77777777" w:rsidR="00D85336" w:rsidRDefault="00D85336" w:rsidP="00045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09D0" w14:textId="77777777" w:rsidR="00D85336" w:rsidRDefault="00D85336" w:rsidP="006C4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5154" w14:textId="77777777" w:rsidR="00D85336" w:rsidRDefault="00D85336" w:rsidP="00912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B743" w14:textId="77777777" w:rsidR="000A5FAB" w:rsidRDefault="000A5FAB">
      <w:r>
        <w:separator/>
      </w:r>
    </w:p>
  </w:footnote>
  <w:footnote w:type="continuationSeparator" w:id="0">
    <w:p w14:paraId="02997DD7" w14:textId="77777777" w:rsidR="000A5FAB" w:rsidRDefault="000A5FAB">
      <w:r>
        <w:continuationSeparator/>
      </w:r>
    </w:p>
  </w:footnote>
  <w:footnote w:type="continuationNotice" w:id="1">
    <w:p w14:paraId="44C0C2B1" w14:textId="77777777" w:rsidR="000A5FAB" w:rsidRDefault="000A5F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68D6" w14:textId="77777777" w:rsidR="00D85336" w:rsidRDefault="00D85336" w:rsidP="001A6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0B08" w14:textId="77777777" w:rsidR="00D85336" w:rsidRDefault="00D85336" w:rsidP="00A60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028E5" w14:textId="77777777" w:rsidR="00D85336" w:rsidRDefault="00D85336" w:rsidP="00F46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056C47"/>
    <w:multiLevelType w:val="hybridMultilevel"/>
    <w:tmpl w:val="3AF64968"/>
    <w:lvl w:ilvl="0" w:tplc="361E64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28940808">
    <w:abstractNumId w:val="4"/>
  </w:num>
  <w:num w:numId="2" w16cid:durableId="612901500">
    <w:abstractNumId w:val="0"/>
  </w:num>
  <w:num w:numId="3" w16cid:durableId="1594053302">
    <w:abstractNumId w:val="6"/>
  </w:num>
  <w:num w:numId="4" w16cid:durableId="1124344052">
    <w:abstractNumId w:val="7"/>
  </w:num>
  <w:num w:numId="5" w16cid:durableId="2141458883">
    <w:abstractNumId w:val="1"/>
  </w:num>
  <w:num w:numId="6" w16cid:durableId="1718313517">
    <w:abstractNumId w:val="3"/>
  </w:num>
  <w:num w:numId="7" w16cid:durableId="740253194">
    <w:abstractNumId w:val="5"/>
  </w:num>
  <w:num w:numId="8" w16cid:durableId="46065339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42C1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6E2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5FAB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0418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6C4"/>
    <w:rsid w:val="000E67E8"/>
    <w:rsid w:val="000E6EF7"/>
    <w:rsid w:val="000F0D96"/>
    <w:rsid w:val="000F1BB3"/>
    <w:rsid w:val="000F3850"/>
    <w:rsid w:val="000F460B"/>
    <w:rsid w:val="000F4AC1"/>
    <w:rsid w:val="000F4B73"/>
    <w:rsid w:val="000F4DC4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4060"/>
    <w:rsid w:val="0011471E"/>
    <w:rsid w:val="00114E35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E95"/>
    <w:rsid w:val="00133F6A"/>
    <w:rsid w:val="0013413F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961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6FD"/>
    <w:rsid w:val="00193BEA"/>
    <w:rsid w:val="00193D4E"/>
    <w:rsid w:val="00194CD0"/>
    <w:rsid w:val="001966B1"/>
    <w:rsid w:val="001966B7"/>
    <w:rsid w:val="001974FE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59ED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35E2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035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6A"/>
    <w:rsid w:val="0029578D"/>
    <w:rsid w:val="00297C1E"/>
    <w:rsid w:val="00297FE1"/>
    <w:rsid w:val="002A064A"/>
    <w:rsid w:val="002A0DC0"/>
    <w:rsid w:val="002A1568"/>
    <w:rsid w:val="002A15D4"/>
    <w:rsid w:val="002A1893"/>
    <w:rsid w:val="002A292F"/>
    <w:rsid w:val="002A3B2E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6F85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051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7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07B"/>
    <w:rsid w:val="003461EF"/>
    <w:rsid w:val="003467BE"/>
    <w:rsid w:val="00346D25"/>
    <w:rsid w:val="0034747E"/>
    <w:rsid w:val="0034773A"/>
    <w:rsid w:val="00347A94"/>
    <w:rsid w:val="00350F5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108"/>
    <w:rsid w:val="003769EF"/>
    <w:rsid w:val="00376A59"/>
    <w:rsid w:val="00376AED"/>
    <w:rsid w:val="00376BBC"/>
    <w:rsid w:val="00376FCD"/>
    <w:rsid w:val="003773DE"/>
    <w:rsid w:val="00377EAC"/>
    <w:rsid w:val="00380043"/>
    <w:rsid w:val="00380742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2B1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B1E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6A55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88A"/>
    <w:rsid w:val="003F6056"/>
    <w:rsid w:val="003F6589"/>
    <w:rsid w:val="003F689F"/>
    <w:rsid w:val="003F6C5C"/>
    <w:rsid w:val="003F7820"/>
    <w:rsid w:val="00400258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40A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0BF0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0BB3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96EE8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2A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831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2663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455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95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35E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4E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2C"/>
    <w:rsid w:val="005C59AE"/>
    <w:rsid w:val="005C66C5"/>
    <w:rsid w:val="005C766E"/>
    <w:rsid w:val="005C7CC0"/>
    <w:rsid w:val="005C7CD5"/>
    <w:rsid w:val="005C7F8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6F4"/>
    <w:rsid w:val="005E085A"/>
    <w:rsid w:val="005E0A1F"/>
    <w:rsid w:val="005E1BA6"/>
    <w:rsid w:val="005E1C48"/>
    <w:rsid w:val="005E2835"/>
    <w:rsid w:val="005E3A62"/>
    <w:rsid w:val="005E40F2"/>
    <w:rsid w:val="005E5D3F"/>
    <w:rsid w:val="005E6756"/>
    <w:rsid w:val="005E74EE"/>
    <w:rsid w:val="005F10FC"/>
    <w:rsid w:val="005F1434"/>
    <w:rsid w:val="005F2721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2CD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177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3E23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A10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423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E92"/>
    <w:rsid w:val="006E58FB"/>
    <w:rsid w:val="006E5E2C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949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4DE"/>
    <w:rsid w:val="00796823"/>
    <w:rsid w:val="007974BB"/>
    <w:rsid w:val="007978EE"/>
    <w:rsid w:val="00797E32"/>
    <w:rsid w:val="00797F97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A5A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040"/>
    <w:rsid w:val="00843F1C"/>
    <w:rsid w:val="00844361"/>
    <w:rsid w:val="008464A3"/>
    <w:rsid w:val="00847857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5F8B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92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42E8"/>
    <w:rsid w:val="008F5543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17A66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0DC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FE5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128A"/>
    <w:rsid w:val="009A39CC"/>
    <w:rsid w:val="009A441C"/>
    <w:rsid w:val="009A4423"/>
    <w:rsid w:val="009A445C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A0C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4AD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2C5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16D3"/>
    <w:rsid w:val="00A430EC"/>
    <w:rsid w:val="00A432CC"/>
    <w:rsid w:val="00A43B75"/>
    <w:rsid w:val="00A43D91"/>
    <w:rsid w:val="00A44002"/>
    <w:rsid w:val="00A4470E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2DE1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9E6"/>
    <w:rsid w:val="00A74E87"/>
    <w:rsid w:val="00A75104"/>
    <w:rsid w:val="00A756D3"/>
    <w:rsid w:val="00A75912"/>
    <w:rsid w:val="00A75A23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E8B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808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6FC1"/>
    <w:rsid w:val="00AF7AA2"/>
    <w:rsid w:val="00B00747"/>
    <w:rsid w:val="00B013B7"/>
    <w:rsid w:val="00B01CF3"/>
    <w:rsid w:val="00B01DFB"/>
    <w:rsid w:val="00B02619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5B4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2B9E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0A7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260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B4E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79A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A1A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9B9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74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2793"/>
    <w:rsid w:val="00D42824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20E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A62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B41"/>
    <w:rsid w:val="00D83D41"/>
    <w:rsid w:val="00D841B2"/>
    <w:rsid w:val="00D85336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30C0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4DA4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5F4A"/>
    <w:rsid w:val="00E27759"/>
    <w:rsid w:val="00E278FC"/>
    <w:rsid w:val="00E3093B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0D31"/>
    <w:rsid w:val="00E4305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B7B1C"/>
    <w:rsid w:val="00EC00AD"/>
    <w:rsid w:val="00EC02EB"/>
    <w:rsid w:val="00EC171A"/>
    <w:rsid w:val="00EC257B"/>
    <w:rsid w:val="00EC285A"/>
    <w:rsid w:val="00EC4A25"/>
    <w:rsid w:val="00EC4C25"/>
    <w:rsid w:val="00EC5782"/>
    <w:rsid w:val="00EC607A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D32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123F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EF7DD1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5D73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59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24A5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235B"/>
    <w:rsid w:val="00FA306F"/>
    <w:rsid w:val="00FA4416"/>
    <w:rsid w:val="00FA4B1C"/>
    <w:rsid w:val="00FA4CE2"/>
    <w:rsid w:val="00FA568B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383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190"/>
    <w:rsid w:val="00FD4E9B"/>
    <w:rsid w:val="00FD5C49"/>
    <w:rsid w:val="00FD693D"/>
    <w:rsid w:val="00FD7C81"/>
    <w:rsid w:val="00FE02A5"/>
    <w:rsid w:val="00FE0635"/>
    <w:rsid w:val="00FE0B5B"/>
    <w:rsid w:val="00FE106D"/>
    <w:rsid w:val="00FE1D8B"/>
    <w:rsid w:val="00FE251B"/>
    <w:rsid w:val="00FE5225"/>
    <w:rsid w:val="00FE59DF"/>
    <w:rsid w:val="00FE6A70"/>
    <w:rsid w:val="00FE6F0A"/>
    <w:rsid w:val="00FE7791"/>
    <w:rsid w:val="00FF027E"/>
    <w:rsid w:val="00FF15DB"/>
    <w:rsid w:val="00FF19BA"/>
    <w:rsid w:val="00FF23D9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E969DD1D-B5E9-4C48-828B-722BBA28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 Bullet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A07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qFormat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5"/>
      </w:numPr>
    </w:pPr>
  </w:style>
  <w:style w:type="numbering" w:customStyle="1" w:styleId="1">
    <w:name w:val="项目编号1"/>
    <w:basedOn w:val="NoList"/>
    <w:rsid w:val="002E6526"/>
    <w:pPr>
      <w:numPr>
        <w:numId w:val="4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3gpptitlecitytdocnumber">
    <w:name w:val="3gpp title (city + tdoc number)"/>
    <w:basedOn w:val="Header"/>
    <w:qFormat/>
    <w:rsid w:val="001936F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eastAsia="en-US"/>
    </w:rPr>
  </w:style>
  <w:style w:type="character" w:customStyle="1" w:styleId="a">
    <w:name w:val="首标题"/>
    <w:rsid w:val="001936FD"/>
    <w:rPr>
      <w:rFonts w:ascii="Arial" w:eastAsia="SimSun" w:hAnsi="Arial"/>
      <w:sz w:val="24"/>
      <w:lang w:val="en-US" w:eastAsia="zh-CN" w:bidi="ar-SA"/>
    </w:rPr>
  </w:style>
  <w:style w:type="character" w:styleId="Mention">
    <w:name w:val="Mention"/>
    <w:uiPriority w:val="99"/>
    <w:semiHidden/>
    <w:unhideWhenUsed/>
    <w:rsid w:val="00400258"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rsid w:val="0040025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Normal"/>
    <w:qFormat/>
    <w:rsid w:val="00400258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2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5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8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41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88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5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51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916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ABA5A-B108-43BF-AD6F-73C62572A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12</Pages>
  <Words>1317</Words>
  <Characters>16002</Characters>
  <Application>Microsoft Office Word</Application>
  <DocSecurity>0</DocSecurity>
  <Lines>133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Author</cp:lastModifiedBy>
  <cp:revision>145</cp:revision>
  <dcterms:created xsi:type="dcterms:W3CDTF">2025-01-21T12:05:00Z</dcterms:created>
  <dcterms:modified xsi:type="dcterms:W3CDTF">2025-05-06T12:50:00Z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ba3fb984-9da9-45f3-b5c1-9c02c581881b</vt:lpwstr>
  </property>
  <property fmtid="{D5CDD505-2E9C-101B-9397-08002B2CF9AE}" pid="4" name="MediaServiceImageTags">
    <vt:lpwstr/>
  </property>
</Properties>
</file>