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9044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9718E">
          <w:rPr>
            <w:rFonts w:hint="eastAsia"/>
            <w:b/>
            <w:noProof/>
            <w:sz w:val="24"/>
            <w:lang w:eastAsia="ko-KR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DF6">
        <w:rPr>
          <w:rFonts w:hint="eastAsia"/>
          <w:b/>
          <w:noProof/>
          <w:sz w:val="24"/>
          <w:lang w:eastAsia="ko-KR"/>
        </w:rPr>
        <w:t>12</w:t>
      </w:r>
      <w:r w:rsidR="00F86FCB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C70DF6" w:rsidRPr="000C0A2A">
          <w:rPr>
            <w:rFonts w:hint="eastAsia"/>
            <w:b/>
            <w:noProof/>
            <w:sz w:val="28"/>
            <w:lang w:eastAsia="ko-KR"/>
          </w:rPr>
          <w:t>R3-25</w:t>
        </w:r>
        <w:r w:rsidR="006B20DA">
          <w:rPr>
            <w:b/>
            <w:noProof/>
            <w:sz w:val="28"/>
            <w:lang w:eastAsia="ko-KR"/>
          </w:rPr>
          <w:t>3127</w:t>
        </w:r>
      </w:fldSimple>
    </w:p>
    <w:p w14:paraId="7CB45193" w14:textId="2DDFA64E" w:rsidR="001E41F3" w:rsidRDefault="00F86FCB" w:rsidP="005E2C44">
      <w:pPr>
        <w:pStyle w:val="CRCoverPage"/>
        <w:outlineLvl w:val="0"/>
        <w:rPr>
          <w:b/>
          <w:noProof/>
          <w:sz w:val="24"/>
          <w:lang w:eastAsia="ko-KR"/>
        </w:rPr>
      </w:pPr>
      <w:fldSimple w:instr=" DOCPROPERTY  Location  \* MERGEFORMAT ">
        <w:r>
          <w:rPr>
            <w:b/>
            <w:noProof/>
            <w:sz w:val="24"/>
            <w:lang w:eastAsia="ko-KR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ko-KR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  <w:lang w:eastAsia="ko-KR"/>
          </w:rPr>
          <w:t>19</w:t>
        </w:r>
        <w:r w:rsidRPr="00F86FCB">
          <w:rPr>
            <w:b/>
            <w:noProof/>
            <w:sz w:val="24"/>
            <w:vertAlign w:val="superscript"/>
            <w:lang w:eastAsia="ko-KR"/>
          </w:rPr>
          <w:t>th</w:t>
        </w:r>
        <w:r>
          <w:rPr>
            <w:b/>
            <w:noProof/>
            <w:sz w:val="24"/>
            <w:lang w:eastAsia="ko-KR"/>
          </w:rPr>
          <w:t xml:space="preserve"> </w:t>
        </w:r>
      </w:fldSimple>
      <w:r w:rsidR="005E567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  <w:lang w:eastAsia="ko-KR"/>
          </w:rPr>
          <w:t>23</w:t>
        </w:r>
        <w:r w:rsidRPr="00F86FCB">
          <w:rPr>
            <w:b/>
            <w:noProof/>
            <w:sz w:val="24"/>
            <w:vertAlign w:val="superscript"/>
            <w:lang w:eastAsia="ko-KR"/>
          </w:rPr>
          <w:t>rd</w:t>
        </w:r>
      </w:fldSimple>
      <w:r w:rsidR="005E5674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May</w:t>
      </w:r>
      <w:r w:rsidR="005E5674">
        <w:rPr>
          <w:rFonts w:hint="eastAsia"/>
          <w:b/>
          <w:noProof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3A71" w:rsidR="001E41F3" w:rsidRPr="00410371" w:rsidRDefault="00C70DF6" w:rsidP="00C70D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 w:rsidR="008D32A0">
                <w:rPr>
                  <w:b/>
                  <w:noProof/>
                  <w:sz w:val="28"/>
                  <w:lang w:eastAsia="ko-KR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2413A" w:rsidR="001E41F3" w:rsidRPr="00410371" w:rsidRDefault="00A362FA" w:rsidP="00C70D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  <w:lang w:eastAsia="ko-KR"/>
                </w:rPr>
                <w:t>1262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28C52" w:rsidR="001E41F3" w:rsidRPr="00410371" w:rsidRDefault="006B2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CCEF2" w:rsidR="001E41F3" w:rsidRPr="00410371" w:rsidRDefault="00C7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</w:t>
              </w:r>
              <w:r w:rsidR="00752F47">
                <w:rPr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1BA2" w:rsidR="00F25D98" w:rsidRDefault="00C70D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BE02" w:rsidR="00F25D98" w:rsidRDefault="001E4D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066B8" w:rsidR="001E41F3" w:rsidRDefault="009E6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E6A2D">
                <w:t xml:space="preserve">(BL CR to 38.413) Support of </w:t>
              </w:r>
              <w:r w:rsidR="00900B2A">
                <w:t>M</w:t>
              </w:r>
              <w:r w:rsidRPr="009E6A2D">
                <w:t>ulti-hop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07106" w:rsidR="001E41F3" w:rsidRDefault="003241F2">
            <w:pPr>
              <w:pStyle w:val="CRCoverPage"/>
              <w:spacing w:after="0"/>
              <w:ind w:left="100"/>
              <w:rPr>
                <w:noProof/>
              </w:rPr>
            </w:pPr>
            <w:r w:rsidRPr="003241F2">
              <w:t xml:space="preserve">Nokia, Nokia Shanghai Bell, Ericsson, Huawei, LG Electronics, NEC, CATT, </w:t>
            </w:r>
            <w:proofErr w:type="spellStart"/>
            <w:r w:rsidRPr="003241F2">
              <w:t>InterDigital</w:t>
            </w:r>
            <w:proofErr w:type="spellEnd"/>
            <w:r w:rsidRPr="003241F2">
              <w:t>, Samsung, ZTE</w:t>
            </w:r>
            <w:r w:rsidR="00683B06" w:rsidRPr="00683B06">
              <w:t>, FirstNet, NIST</w:t>
            </w:r>
            <w:r w:rsidR="00DB5C68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604F4" w:rsidR="001E41F3" w:rsidRDefault="00C70D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31841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7779C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</w:t>
              </w:r>
              <w:r w:rsidR="00E0661E">
                <w:rPr>
                  <w:noProof/>
                  <w:lang w:eastAsia="ko-KR"/>
                </w:rPr>
                <w:t>04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E0661E">
                <w:rPr>
                  <w:noProof/>
                  <w:lang w:eastAsia="ko-KR"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D2A0A" w:rsidR="001E41F3" w:rsidRDefault="00C70DF6" w:rsidP="00C70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751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70DF6"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0C9DF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66A9B" w:rsidR="001E41F3" w:rsidRDefault="005C7CBE" w:rsidP="0029718E">
            <w:pPr>
              <w:pStyle w:val="CRCoverPage"/>
              <w:spacing w:after="0"/>
              <w:rPr>
                <w:noProof/>
                <w:lang w:eastAsia="ko-KR"/>
              </w:rPr>
            </w:pPr>
            <w:r w:rsidRPr="005C7CBE">
              <w:rPr>
                <w:noProof/>
                <w:lang w:eastAsia="ko-KR"/>
              </w:rPr>
              <w:t>introduce new authorization IE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5B8CA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E7F6" w:rsidR="001E41F3" w:rsidRDefault="0068452A" w:rsidP="008A70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9.3.1.233, 9.4.5, 9.4.7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12C9A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E65DA" w14:textId="427919B9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 w:rsidR="00C70DF6">
              <w:rPr>
                <w:rFonts w:hint="eastAsia"/>
                <w:noProof/>
                <w:lang w:eastAsia="ko-KR"/>
              </w:rPr>
              <w:t>38.</w:t>
            </w:r>
            <w:r w:rsidR="0068452A"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</w:t>
            </w:r>
            <w:r w:rsidR="0068452A">
              <w:rPr>
                <w:noProof/>
              </w:rPr>
              <w:t>0463</w:t>
            </w:r>
          </w:p>
          <w:p w14:paraId="0142905C" w14:textId="77777777" w:rsidR="00C70DF6" w:rsidRDefault="00C70DF6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38.423 CR 1461</w:t>
            </w:r>
          </w:p>
          <w:p w14:paraId="36607684" w14:textId="671C89EC" w:rsidR="00A31362" w:rsidRDefault="00A31362" w:rsidP="00A31362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70</w:t>
            </w:r>
            <w:r>
              <w:rPr>
                <w:rFonts w:hint="eastAsia"/>
                <w:noProof/>
                <w:lang w:eastAsia="ko-KR"/>
              </w:rPr>
              <w:t xml:space="preserve"> CR </w:t>
            </w:r>
            <w:r>
              <w:rPr>
                <w:noProof/>
                <w:lang w:eastAsia="ko-KR"/>
              </w:rPr>
              <w:t>0165</w:t>
            </w:r>
          </w:p>
          <w:p w14:paraId="42398B96" w14:textId="35543A43" w:rsidR="00C70DF6" w:rsidRDefault="00C70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8D182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4A3F98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81B2A" w14:textId="77777777" w:rsidR="008863B9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Rev0: Capture agreed TP R3-250</w:t>
            </w:r>
            <w:r w:rsidR="0025078C">
              <w:rPr>
                <w:noProof/>
                <w:lang w:eastAsia="ko-KR"/>
              </w:rPr>
              <w:t>226</w:t>
            </w:r>
          </w:p>
          <w:p w14:paraId="2009973A" w14:textId="77777777" w:rsidR="00752F47" w:rsidRDefault="00752F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Rev1: upadated based on TS 38.41</w:t>
            </w:r>
            <w:r w:rsidR="00382E45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 xml:space="preserve"> v18.5.0</w:t>
            </w:r>
          </w:p>
          <w:p w14:paraId="6ACA4173" w14:textId="4ED9AB56" w:rsidR="00A13817" w:rsidRDefault="00A138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Rev2: resubmit to RAN3#128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1FB27" w14:textId="77777777" w:rsidR="0029718E" w:rsidRPr="0029718E" w:rsidRDefault="0029718E" w:rsidP="0029718E">
      <w:pPr>
        <w:rPr>
          <w:rFonts w:eastAsia="Batang"/>
          <w:b/>
          <w:i/>
          <w:color w:val="0000FF"/>
          <w:sz w:val="28"/>
          <w:lang w:eastAsia="zh-CN"/>
        </w:rPr>
      </w:pP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 w:rsidRPr="0029718E"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20B01FD" w14:textId="77777777" w:rsidR="008A702B" w:rsidRDefault="008A702B" w:rsidP="008A702B">
      <w:pPr>
        <w:pStyle w:val="Heading4"/>
      </w:pPr>
      <w:bookmarkStart w:id="1" w:name="_Toc99123633"/>
      <w:bookmarkStart w:id="2" w:name="_Toc99662438"/>
      <w:bookmarkStart w:id="3" w:name="_Toc105152505"/>
      <w:bookmarkStart w:id="4" w:name="_Toc105174311"/>
      <w:bookmarkStart w:id="5" w:name="_Toc106109309"/>
      <w:bookmarkStart w:id="6" w:name="_Toc107409767"/>
      <w:bookmarkStart w:id="7" w:name="_Toc112756956"/>
      <w:bookmarkStart w:id="8" w:name="_Toc184820724"/>
      <w:bookmarkStart w:id="9" w:name="_Toc64381618"/>
      <w:bookmarkStart w:id="10" w:name="_Toc73964136"/>
      <w:bookmarkStart w:id="11" w:name="_Toc88646744"/>
      <w:bookmarkStart w:id="12" w:name="_Toc97882693"/>
      <w:bookmarkStart w:id="13" w:name="_Toc98531268"/>
      <w:bookmarkStart w:id="14" w:name="_Toc105517340"/>
      <w:bookmarkStart w:id="15" w:name="_Toc106108231"/>
      <w:bookmarkStart w:id="16" w:name="_Toc113656816"/>
      <w:bookmarkStart w:id="17" w:name="_Toc114052035"/>
      <w:bookmarkStart w:id="18" w:name="_Toc184819430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57FE0F" w14:textId="77777777" w:rsidR="008A702B" w:rsidRDefault="008A702B" w:rsidP="008A702B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A702B" w:rsidRPr="00C311B6" w14:paraId="3ED5C0C8" w14:textId="77777777" w:rsidTr="002168BB">
        <w:trPr>
          <w:tblHeader/>
        </w:trPr>
        <w:tc>
          <w:tcPr>
            <w:tcW w:w="2268" w:type="dxa"/>
          </w:tcPr>
          <w:p w14:paraId="09BA534E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1A803F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077" w:type="dxa"/>
          </w:tcPr>
          <w:p w14:paraId="2FB6D178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587" w:type="dxa"/>
          </w:tcPr>
          <w:p w14:paraId="138EC79B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1757" w:type="dxa"/>
          </w:tcPr>
          <w:p w14:paraId="678C4512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077" w:type="dxa"/>
          </w:tcPr>
          <w:p w14:paraId="0B42B37C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18EC5DC3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Assigned Criticality</w:t>
            </w:r>
          </w:p>
        </w:tc>
      </w:tr>
      <w:tr w:rsidR="008A702B" w:rsidRPr="00C311B6" w14:paraId="2B1C7B6F" w14:textId="77777777" w:rsidTr="002168BB">
        <w:tc>
          <w:tcPr>
            <w:tcW w:w="2268" w:type="dxa"/>
          </w:tcPr>
          <w:p w14:paraId="29518250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bookmarkStart w:id="19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3700FFB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3C5FFD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981A44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D8849A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077" w:type="dxa"/>
          </w:tcPr>
          <w:p w14:paraId="407F64C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24A6548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4D1C8C77" w14:textId="77777777" w:rsidTr="002168BB">
        <w:tc>
          <w:tcPr>
            <w:tcW w:w="2268" w:type="dxa"/>
          </w:tcPr>
          <w:p w14:paraId="7EB829F6" w14:textId="77777777" w:rsidR="008A702B" w:rsidRPr="00C311B6" w:rsidRDefault="008A702B" w:rsidP="002168BB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7A2EBDF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E3BD4B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85D9FF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ACFAFD0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5C987E8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613BC5B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79D89EF6" w14:textId="77777777" w:rsidTr="002168BB">
        <w:tc>
          <w:tcPr>
            <w:tcW w:w="2268" w:type="dxa"/>
          </w:tcPr>
          <w:p w14:paraId="5B4597A8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17D7ED7D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1BE85A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19A50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3DC6C63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0A36D4F4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49456F3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3D8291D0" w14:textId="77777777" w:rsidTr="002168BB">
        <w:tc>
          <w:tcPr>
            <w:tcW w:w="2268" w:type="dxa"/>
          </w:tcPr>
          <w:p w14:paraId="065738C9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5B2A1C6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990B41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3F5AEA2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DD5620A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1E1ECFE2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1F19D81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B02DC8C" w14:textId="77777777" w:rsidTr="002168BB">
        <w:tc>
          <w:tcPr>
            <w:tcW w:w="2268" w:type="dxa"/>
          </w:tcPr>
          <w:p w14:paraId="5520B4A6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62BF27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A50137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D0795B2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706A2DC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14A2998E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3CE9A8F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5D16AAE" w14:textId="77777777" w:rsidTr="002168BB">
        <w:tc>
          <w:tcPr>
            <w:tcW w:w="2268" w:type="dxa"/>
          </w:tcPr>
          <w:p w14:paraId="67D3CD22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Layer-2 Multipath</w:t>
            </w:r>
          </w:p>
        </w:tc>
        <w:tc>
          <w:tcPr>
            <w:tcW w:w="1020" w:type="dxa"/>
          </w:tcPr>
          <w:p w14:paraId="43718F4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6938A22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2742A6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E349D5E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</w:t>
            </w:r>
            <w:r w:rsidRPr="00057418"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057418">
              <w:rPr>
                <w:rFonts w:eastAsia="等线"/>
                <w:snapToGrid w:val="0"/>
              </w:rPr>
              <w:t>ProSe</w:t>
            </w:r>
            <w:proofErr w:type="spellEnd"/>
            <w:r w:rsidRPr="00057418">
              <w:rPr>
                <w:rFonts w:eastAsia="等线"/>
                <w:snapToGrid w:val="0"/>
              </w:rPr>
              <w:t xml:space="preserve"> Layer-2 Remote UE </w:t>
            </w:r>
            <w:r w:rsidRPr="001D2A9F">
              <w:rPr>
                <w:rFonts w:eastAsia="等线"/>
                <w:snapToGrid w:val="0"/>
              </w:rPr>
              <w:t xml:space="preserve">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>
              <w:rPr>
                <w:rFonts w:eastAsia="等线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6385E86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32902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22192524" w14:textId="77777777" w:rsidTr="002168BB">
        <w:tc>
          <w:tcPr>
            <w:tcW w:w="2268" w:type="dxa"/>
          </w:tcPr>
          <w:p w14:paraId="2DF683BB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9C40FB">
              <w:rPr>
                <w:rFonts w:eastAsia="等线" w:cs="Arial"/>
              </w:rPr>
              <w:t xml:space="preserve">5G </w:t>
            </w:r>
            <w:proofErr w:type="spellStart"/>
            <w:r w:rsidRPr="009C40FB">
              <w:rPr>
                <w:rFonts w:eastAsia="等线" w:cs="Arial"/>
              </w:rPr>
              <w:t>ProSe</w:t>
            </w:r>
            <w:proofErr w:type="spellEnd"/>
            <w:r w:rsidRPr="009C40FB">
              <w:rPr>
                <w:rFonts w:eastAsia="等线" w:cs="Arial"/>
              </w:rPr>
              <w:t xml:space="preserve"> Layer-2 UE-to-UE Relay </w:t>
            </w:r>
          </w:p>
        </w:tc>
        <w:tc>
          <w:tcPr>
            <w:tcW w:w="1020" w:type="dxa"/>
          </w:tcPr>
          <w:p w14:paraId="652873B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BEB80E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74BD06D1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2BB6528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9C40FB">
              <w:rPr>
                <w:rFonts w:eastAsia="等线"/>
                <w:snapToGrid w:val="0"/>
              </w:rPr>
              <w:t xml:space="preserve">Indicates whether the UE is authorized for 5G </w:t>
            </w:r>
            <w:proofErr w:type="spellStart"/>
            <w:r w:rsidRPr="009C40FB">
              <w:rPr>
                <w:rFonts w:eastAsia="等线"/>
                <w:snapToGrid w:val="0"/>
              </w:rPr>
              <w:t>ProSe</w:t>
            </w:r>
            <w:proofErr w:type="spellEnd"/>
            <w:r w:rsidRPr="009C40FB">
              <w:rPr>
                <w:rFonts w:eastAsia="等线"/>
                <w:snapToGrid w:val="0"/>
              </w:rPr>
              <w:t xml:space="preserve"> Layer-2 UE-to-UE Relay UE</w:t>
            </w:r>
          </w:p>
        </w:tc>
        <w:tc>
          <w:tcPr>
            <w:tcW w:w="1077" w:type="dxa"/>
          </w:tcPr>
          <w:p w14:paraId="3A24724B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417B0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33A899C8" w14:textId="77777777" w:rsidTr="002168BB">
        <w:tc>
          <w:tcPr>
            <w:tcW w:w="2268" w:type="dxa"/>
          </w:tcPr>
          <w:p w14:paraId="39B2A401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2A6DB9">
              <w:rPr>
                <w:rFonts w:eastAsia="等线" w:cs="Arial"/>
              </w:rPr>
              <w:t xml:space="preserve">5G </w:t>
            </w:r>
            <w:proofErr w:type="spellStart"/>
            <w:r w:rsidRPr="002A6DB9">
              <w:rPr>
                <w:rFonts w:eastAsia="等线" w:cs="Arial"/>
              </w:rPr>
              <w:t>ProSe</w:t>
            </w:r>
            <w:proofErr w:type="spellEnd"/>
            <w:r w:rsidRPr="002A6DB9">
              <w:rPr>
                <w:rFonts w:eastAsia="等线" w:cs="Arial"/>
              </w:rPr>
              <w:t xml:space="preserve"> Layer-2 </w:t>
            </w:r>
            <w:r w:rsidRPr="009C40FB">
              <w:rPr>
                <w:rFonts w:eastAsia="等线" w:cs="Arial"/>
              </w:rPr>
              <w:t>UE-to-UE Remote</w:t>
            </w:r>
          </w:p>
        </w:tc>
        <w:tc>
          <w:tcPr>
            <w:tcW w:w="1020" w:type="dxa"/>
          </w:tcPr>
          <w:p w14:paraId="154A909C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89A66C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66572F4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7CF7B6E1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76F04">
              <w:rPr>
                <w:rFonts w:eastAsia="等线"/>
                <w:snapToGrid w:val="0"/>
              </w:rPr>
              <w:t xml:space="preserve">Indicates whether the UE is authorized for </w:t>
            </w:r>
            <w:r w:rsidRPr="009C40FB"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9C40FB">
              <w:rPr>
                <w:rFonts w:eastAsia="等线"/>
                <w:snapToGrid w:val="0"/>
              </w:rPr>
              <w:t>ProSe</w:t>
            </w:r>
            <w:proofErr w:type="spellEnd"/>
            <w:r w:rsidRPr="009C40FB">
              <w:rPr>
                <w:rFonts w:eastAsia="等线"/>
                <w:snapToGrid w:val="0"/>
              </w:rPr>
              <w:t xml:space="preserve"> Layer-2 UE-to-UE Remote UE.</w:t>
            </w:r>
          </w:p>
        </w:tc>
        <w:tc>
          <w:tcPr>
            <w:tcW w:w="1077" w:type="dxa"/>
          </w:tcPr>
          <w:p w14:paraId="462FD77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3468CDB6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tr w:rsidR="008A702B" w:rsidRPr="00AA72E5" w14:paraId="7ED9EF5E" w14:textId="77777777" w:rsidTr="002168BB">
        <w:trPr>
          <w:ins w:id="20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D41" w14:textId="77777777" w:rsidR="008A702B" w:rsidRDefault="008A702B" w:rsidP="002168BB">
            <w:pPr>
              <w:pStyle w:val="TAL"/>
              <w:rPr>
                <w:ins w:id="21" w:author="Rapporteur" w:date="2025-03-06T13:42:00Z" w16du:dateUtc="2025-03-06T05:42:00Z"/>
                <w:rFonts w:eastAsia="等线" w:cs="Arial"/>
              </w:rPr>
            </w:pPr>
            <w:ins w:id="22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9C40FB">
                <w:rPr>
                  <w:rFonts w:eastAsia="等线" w:cs="Arial"/>
                </w:rPr>
                <w:t xml:space="preserve"> 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C2D" w14:textId="77777777" w:rsidR="008A702B" w:rsidRPr="00C311B6" w:rsidRDefault="008A702B" w:rsidP="002168BB">
            <w:pPr>
              <w:pStyle w:val="TAL"/>
              <w:rPr>
                <w:ins w:id="23" w:author="Rapporteur" w:date="2025-03-06T13:42:00Z" w16du:dateUtc="2025-03-06T05:42:00Z"/>
                <w:rFonts w:eastAsia="等线"/>
              </w:rPr>
            </w:pPr>
            <w:ins w:id="24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40A" w14:textId="77777777" w:rsidR="008A702B" w:rsidRPr="00C311B6" w:rsidRDefault="008A702B" w:rsidP="002168BB">
            <w:pPr>
              <w:pStyle w:val="TAL"/>
              <w:rPr>
                <w:ins w:id="25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75F" w14:textId="77777777" w:rsidR="008A702B" w:rsidRPr="00C311B6" w:rsidRDefault="008A702B" w:rsidP="002168BB">
            <w:pPr>
              <w:pStyle w:val="TAL"/>
              <w:rPr>
                <w:ins w:id="26" w:author="Rapporteur" w:date="2025-03-06T13:42:00Z" w16du:dateUtc="2025-03-06T05:42:00Z"/>
                <w:rFonts w:eastAsia="等线"/>
                <w:snapToGrid w:val="0"/>
              </w:rPr>
            </w:pPr>
            <w:ins w:id="27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92C7" w14:textId="77777777" w:rsidR="008A702B" w:rsidRPr="001D2A9F" w:rsidRDefault="008A702B" w:rsidP="002168BB">
            <w:pPr>
              <w:pStyle w:val="TAL"/>
              <w:rPr>
                <w:ins w:id="28" w:author="Rapporteur" w:date="2025-03-06T13:42:00Z" w16du:dateUtc="2025-03-06T05:42:00Z"/>
                <w:rFonts w:eastAsia="等线"/>
                <w:snapToGrid w:val="0"/>
              </w:rPr>
            </w:pPr>
            <w:ins w:id="29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023" w14:textId="77777777" w:rsidR="008A702B" w:rsidRPr="00F75A5E" w:rsidRDefault="008A702B" w:rsidP="002168BB">
            <w:pPr>
              <w:pStyle w:val="TAC"/>
              <w:rPr>
                <w:ins w:id="30" w:author="Rapporteur" w:date="2025-03-06T13:42:00Z" w16du:dateUtc="2025-03-06T05:42:00Z"/>
                <w:lang w:val="en-US"/>
              </w:rPr>
            </w:pPr>
            <w:ins w:id="31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B4B" w14:textId="77777777" w:rsidR="008A702B" w:rsidRPr="00F75A5E" w:rsidRDefault="008A702B" w:rsidP="002168BB">
            <w:pPr>
              <w:pStyle w:val="TAC"/>
              <w:rPr>
                <w:ins w:id="32" w:author="Rapporteur" w:date="2025-03-06T13:42:00Z" w16du:dateUtc="2025-03-06T05:42:00Z"/>
                <w:lang w:val="en-US"/>
              </w:rPr>
            </w:pPr>
            <w:ins w:id="33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7CEF9D03" w14:textId="77777777" w:rsidTr="002168BB">
        <w:trPr>
          <w:ins w:id="34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48F" w14:textId="77777777" w:rsidR="008A702B" w:rsidRDefault="008A702B" w:rsidP="002168BB">
            <w:pPr>
              <w:pStyle w:val="TAL"/>
              <w:rPr>
                <w:ins w:id="35" w:author="Rapporteur" w:date="2025-03-06T13:42:00Z" w16du:dateUtc="2025-03-06T05:42:00Z"/>
                <w:rFonts w:eastAsia="等线" w:cs="Arial"/>
              </w:rPr>
            </w:pPr>
            <w:ins w:id="36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BB8" w14:textId="77777777" w:rsidR="008A702B" w:rsidRPr="00C311B6" w:rsidRDefault="008A702B" w:rsidP="002168BB">
            <w:pPr>
              <w:pStyle w:val="TAL"/>
              <w:rPr>
                <w:ins w:id="37" w:author="Rapporteur" w:date="2025-03-06T13:42:00Z" w16du:dateUtc="2025-03-06T05:42:00Z"/>
                <w:rFonts w:eastAsia="等线"/>
              </w:rPr>
            </w:pPr>
            <w:ins w:id="38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D68" w14:textId="77777777" w:rsidR="008A702B" w:rsidRPr="00C311B6" w:rsidRDefault="008A702B" w:rsidP="002168BB">
            <w:pPr>
              <w:pStyle w:val="TAL"/>
              <w:rPr>
                <w:ins w:id="39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745" w14:textId="77777777" w:rsidR="008A702B" w:rsidRPr="00C311B6" w:rsidRDefault="008A702B" w:rsidP="002168BB">
            <w:pPr>
              <w:pStyle w:val="TAL"/>
              <w:rPr>
                <w:ins w:id="40" w:author="Rapporteur" w:date="2025-03-06T13:42:00Z" w16du:dateUtc="2025-03-06T05:42:00Z"/>
                <w:rFonts w:eastAsia="等线"/>
                <w:snapToGrid w:val="0"/>
              </w:rPr>
            </w:pPr>
            <w:ins w:id="41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FC3" w14:textId="77777777" w:rsidR="008A702B" w:rsidRPr="001D2A9F" w:rsidRDefault="008A702B" w:rsidP="002168BB">
            <w:pPr>
              <w:pStyle w:val="TAL"/>
              <w:rPr>
                <w:ins w:id="42" w:author="Rapporteur" w:date="2025-03-06T13:42:00Z" w16du:dateUtc="2025-03-06T05:42:00Z"/>
                <w:rFonts w:eastAsia="等线"/>
                <w:snapToGrid w:val="0"/>
              </w:rPr>
            </w:pPr>
            <w:ins w:id="43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 </w:t>
              </w:r>
              <w:r w:rsidRPr="00F75A5E">
                <w:rPr>
                  <w:rFonts w:eastAsia="等线" w:cs="Arial"/>
                </w:rPr>
                <w:t xml:space="preserve">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2AE" w14:textId="77777777" w:rsidR="008A702B" w:rsidRPr="00F75A5E" w:rsidRDefault="008A702B" w:rsidP="002168BB">
            <w:pPr>
              <w:pStyle w:val="TAC"/>
              <w:rPr>
                <w:ins w:id="44" w:author="Rapporteur" w:date="2025-03-06T13:42:00Z" w16du:dateUtc="2025-03-06T05:42:00Z"/>
                <w:lang w:val="en-US"/>
              </w:rPr>
            </w:pPr>
            <w:ins w:id="45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B0E" w14:textId="77777777" w:rsidR="008A702B" w:rsidRPr="00F75A5E" w:rsidRDefault="008A702B" w:rsidP="002168BB">
            <w:pPr>
              <w:pStyle w:val="TAC"/>
              <w:rPr>
                <w:ins w:id="46" w:author="Rapporteur" w:date="2025-03-06T13:42:00Z" w16du:dateUtc="2025-03-06T05:42:00Z"/>
                <w:lang w:val="en-US"/>
              </w:rPr>
            </w:pPr>
            <w:ins w:id="47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1E18DCDD" w14:textId="77777777" w:rsidTr="002168BB">
        <w:trPr>
          <w:ins w:id="48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FA2" w14:textId="77777777" w:rsidR="008A702B" w:rsidRDefault="008A702B" w:rsidP="002168BB">
            <w:pPr>
              <w:pStyle w:val="TAL"/>
              <w:rPr>
                <w:ins w:id="49" w:author="Rapporteur" w:date="2025-03-06T13:42:00Z" w16du:dateUtc="2025-03-06T05:42:00Z"/>
                <w:rFonts w:eastAsia="等线" w:cs="Arial"/>
              </w:rPr>
            </w:pPr>
            <w:ins w:id="50" w:author="Rapporteur" w:date="2025-03-06T13:42:00Z" w16du:dateUtc="2025-03-06T05:42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0ED" w14:textId="77777777" w:rsidR="008A702B" w:rsidRPr="00C311B6" w:rsidRDefault="008A702B" w:rsidP="002168BB">
            <w:pPr>
              <w:pStyle w:val="TAL"/>
              <w:rPr>
                <w:ins w:id="51" w:author="Rapporteur" w:date="2025-03-06T13:42:00Z" w16du:dateUtc="2025-03-06T05:42:00Z"/>
                <w:rFonts w:eastAsia="等线"/>
              </w:rPr>
            </w:pPr>
            <w:ins w:id="52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5AFB" w14:textId="77777777" w:rsidR="008A702B" w:rsidRPr="00C311B6" w:rsidRDefault="008A702B" w:rsidP="002168BB">
            <w:pPr>
              <w:pStyle w:val="TAL"/>
              <w:rPr>
                <w:ins w:id="53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295" w14:textId="77777777" w:rsidR="008A702B" w:rsidRPr="00C311B6" w:rsidRDefault="008A702B" w:rsidP="002168BB">
            <w:pPr>
              <w:pStyle w:val="TAL"/>
              <w:rPr>
                <w:ins w:id="54" w:author="Rapporteur" w:date="2025-03-06T13:42:00Z" w16du:dateUtc="2025-03-06T05:42:00Z"/>
                <w:rFonts w:eastAsia="等线"/>
                <w:snapToGrid w:val="0"/>
              </w:rPr>
            </w:pPr>
            <w:ins w:id="55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7F9" w14:textId="77777777" w:rsidR="008A702B" w:rsidRPr="001D2A9F" w:rsidRDefault="008A702B" w:rsidP="002168BB">
            <w:pPr>
              <w:pStyle w:val="TAL"/>
              <w:rPr>
                <w:ins w:id="56" w:author="Rapporteur" w:date="2025-03-06T13:42:00Z" w16du:dateUtc="2025-03-06T05:42:00Z"/>
                <w:rFonts w:eastAsia="等线"/>
                <w:snapToGrid w:val="0"/>
              </w:rPr>
            </w:pPr>
            <w:ins w:id="57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DFC" w14:textId="77777777" w:rsidR="008A702B" w:rsidRPr="00F75A5E" w:rsidRDefault="008A702B" w:rsidP="002168BB">
            <w:pPr>
              <w:pStyle w:val="TAC"/>
              <w:rPr>
                <w:ins w:id="58" w:author="Rapporteur" w:date="2025-03-06T13:42:00Z" w16du:dateUtc="2025-03-06T05:42:00Z"/>
                <w:lang w:val="en-US"/>
              </w:rPr>
            </w:pPr>
            <w:ins w:id="59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747" w14:textId="77777777" w:rsidR="008A702B" w:rsidRPr="00F75A5E" w:rsidRDefault="008A702B" w:rsidP="002168BB">
            <w:pPr>
              <w:pStyle w:val="TAC"/>
              <w:rPr>
                <w:ins w:id="60" w:author="Rapporteur" w:date="2025-03-06T13:42:00Z" w16du:dateUtc="2025-03-06T05:42:00Z"/>
                <w:lang w:val="en-US"/>
              </w:rPr>
            </w:pPr>
            <w:ins w:id="61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6277AE75" w14:textId="77777777" w:rsidTr="002168BB">
        <w:trPr>
          <w:ins w:id="62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D9B" w14:textId="77777777" w:rsidR="008A702B" w:rsidRDefault="008A702B" w:rsidP="002168BB">
            <w:pPr>
              <w:pStyle w:val="TAL"/>
              <w:rPr>
                <w:ins w:id="63" w:author="Rapporteur" w:date="2025-03-06T13:42:00Z" w16du:dateUtc="2025-03-06T05:42:00Z"/>
                <w:rFonts w:eastAsia="等线" w:cs="Arial"/>
              </w:rPr>
            </w:pPr>
            <w:ins w:id="64" w:author="Rapporteur" w:date="2025-03-06T13:42:00Z" w16du:dateUtc="2025-03-06T05:42:00Z">
              <w:r w:rsidRPr="009C40FB">
                <w:rPr>
                  <w:rFonts w:eastAsia="等线" w:cs="Arial"/>
                </w:rPr>
                <w:t xml:space="preserve">5G </w:t>
              </w:r>
              <w:proofErr w:type="spellStart"/>
              <w:r w:rsidRPr="009C40FB">
                <w:rPr>
                  <w:rFonts w:eastAsia="等线" w:cs="Arial"/>
                </w:rPr>
                <w:t>ProSe</w:t>
              </w:r>
              <w:proofErr w:type="spellEnd"/>
              <w:r w:rsidRPr="009C40FB">
                <w:rPr>
                  <w:rFonts w:eastAsia="等线" w:cs="Arial"/>
                </w:rPr>
                <w:t xml:space="preserve"> 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C8C" w14:textId="77777777" w:rsidR="008A702B" w:rsidRPr="00C311B6" w:rsidRDefault="008A702B" w:rsidP="002168BB">
            <w:pPr>
              <w:pStyle w:val="TAL"/>
              <w:rPr>
                <w:ins w:id="65" w:author="Rapporteur" w:date="2025-03-06T13:42:00Z" w16du:dateUtc="2025-03-06T05:42:00Z"/>
                <w:rFonts w:eastAsia="等线"/>
              </w:rPr>
            </w:pPr>
            <w:ins w:id="66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D83" w14:textId="77777777" w:rsidR="008A702B" w:rsidRPr="00C311B6" w:rsidRDefault="008A702B" w:rsidP="002168BB">
            <w:pPr>
              <w:pStyle w:val="TAL"/>
              <w:rPr>
                <w:ins w:id="67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EBC" w14:textId="77777777" w:rsidR="008A702B" w:rsidRPr="00C311B6" w:rsidRDefault="008A702B" w:rsidP="002168BB">
            <w:pPr>
              <w:pStyle w:val="TAL"/>
              <w:rPr>
                <w:ins w:id="68" w:author="Rapporteur" w:date="2025-03-06T13:42:00Z" w16du:dateUtc="2025-03-06T05:42:00Z"/>
                <w:rFonts w:eastAsia="等线"/>
                <w:snapToGrid w:val="0"/>
              </w:rPr>
            </w:pPr>
            <w:ins w:id="69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76" w14:textId="77777777" w:rsidR="008A702B" w:rsidRPr="001D2A9F" w:rsidRDefault="008A702B" w:rsidP="002168BB">
            <w:pPr>
              <w:pStyle w:val="TAL"/>
              <w:rPr>
                <w:ins w:id="70" w:author="Rapporteur" w:date="2025-03-06T13:42:00Z" w16du:dateUtc="2025-03-06T05:42:00Z"/>
                <w:rFonts w:eastAsia="等线"/>
                <w:snapToGrid w:val="0"/>
              </w:rPr>
            </w:pPr>
            <w:ins w:id="71" w:author="Rapporteur" w:date="2025-03-06T13:42:00Z" w16du:dateUtc="2025-03-06T05:42:00Z">
              <w:r w:rsidRPr="009C40FB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9C40FB">
                <w:rPr>
                  <w:rFonts w:eastAsia="等线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BD8D" w14:textId="77777777" w:rsidR="008A702B" w:rsidRPr="00F75A5E" w:rsidRDefault="008A702B" w:rsidP="002168BB">
            <w:pPr>
              <w:pStyle w:val="TAC"/>
              <w:rPr>
                <w:ins w:id="72" w:author="Rapporteur" w:date="2025-03-06T13:42:00Z" w16du:dateUtc="2025-03-06T05:42:00Z"/>
                <w:lang w:val="en-US"/>
              </w:rPr>
            </w:pPr>
            <w:ins w:id="73" w:author="Rapporteur" w:date="2025-03-06T13:42:00Z" w16du:dateUtc="2025-03-06T05:42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256" w14:textId="77777777" w:rsidR="008A702B" w:rsidRPr="00F75A5E" w:rsidRDefault="008A702B" w:rsidP="002168BB">
            <w:pPr>
              <w:pStyle w:val="TAC"/>
              <w:rPr>
                <w:ins w:id="74" w:author="Rapporteur" w:date="2025-03-06T13:42:00Z" w16du:dateUtc="2025-03-06T05:42:00Z"/>
                <w:lang w:val="en-US"/>
              </w:rPr>
            </w:pPr>
            <w:ins w:id="75" w:author="Rapporteur" w:date="2025-03-06T13:42:00Z" w16du:dateUtc="2025-03-06T05:42:00Z">
              <w:r w:rsidRPr="00F75A5E">
                <w:rPr>
                  <w:lang w:val="en-US"/>
                </w:rPr>
                <w:t>ignore</w:t>
              </w:r>
            </w:ins>
          </w:p>
        </w:tc>
      </w:tr>
    </w:tbl>
    <w:p w14:paraId="68698024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8A702B" w:rsidSect="008A702B"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65D31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75F4C42" w14:textId="77777777" w:rsidR="008A702B" w:rsidRPr="001D2E49" w:rsidRDefault="008A702B" w:rsidP="008A702B">
      <w:pPr>
        <w:pStyle w:val="Heading3"/>
      </w:pPr>
      <w:bookmarkStart w:id="76" w:name="_Toc20955356"/>
      <w:bookmarkStart w:id="77" w:name="_Toc29503809"/>
      <w:bookmarkStart w:id="78" w:name="_Toc29504393"/>
      <w:bookmarkStart w:id="79" w:name="_Toc29504977"/>
      <w:bookmarkStart w:id="80" w:name="_Toc36553430"/>
      <w:bookmarkStart w:id="81" w:name="_Toc36555157"/>
      <w:bookmarkStart w:id="82" w:name="_Toc45652556"/>
      <w:bookmarkStart w:id="83" w:name="_Toc45658988"/>
      <w:bookmarkStart w:id="84" w:name="_Toc45720808"/>
      <w:bookmarkStart w:id="85" w:name="_Toc45798688"/>
      <w:bookmarkStart w:id="86" w:name="_Toc45898077"/>
      <w:bookmarkStart w:id="87" w:name="_Toc51746284"/>
      <w:bookmarkStart w:id="88" w:name="_Toc64446549"/>
      <w:bookmarkStart w:id="89" w:name="_Toc73982419"/>
      <w:bookmarkStart w:id="90" w:name="_Toc88652509"/>
      <w:bookmarkStart w:id="91" w:name="_Toc97891553"/>
      <w:bookmarkStart w:id="92" w:name="_Toc99123758"/>
      <w:bookmarkStart w:id="93" w:name="_Toc99662564"/>
      <w:bookmarkStart w:id="94" w:name="_Toc105152643"/>
      <w:bookmarkStart w:id="95" w:name="_Toc105174449"/>
      <w:bookmarkStart w:id="96" w:name="_Toc106109447"/>
      <w:bookmarkStart w:id="97" w:name="_Toc107409905"/>
      <w:bookmarkStart w:id="98" w:name="_Toc112757094"/>
      <w:bookmarkStart w:id="99" w:name="_Toc184820900"/>
      <w:r w:rsidRPr="001D2E49">
        <w:t>9.4.5</w:t>
      </w:r>
      <w:r w:rsidRPr="001D2E49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DFD36F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632D4BC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807E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F3764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A0CF0A2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86033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F6D59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60E2F3F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DB5C4F5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151EBBB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ECD412B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2349FF77" w14:textId="77777777" w:rsidR="008A702B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8DA40FC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17FBEBB3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68DF7F0" w14:textId="77777777" w:rsidR="008A702B" w:rsidRDefault="008A702B" w:rsidP="008A702B">
      <w:pPr>
        <w:pStyle w:val="PL"/>
      </w:pPr>
      <w:r>
        <w:tab/>
        <w:t>id-UserPlaneFailureIndication,</w:t>
      </w:r>
    </w:p>
    <w:p w14:paraId="7F6D77B8" w14:textId="77777777" w:rsidR="008A702B" w:rsidRDefault="008A702B" w:rsidP="008A702B">
      <w:pPr>
        <w:pStyle w:val="PL"/>
      </w:pPr>
      <w:r>
        <w:tab/>
        <w:t>id-UserPlaneFailureIndicationReport,</w:t>
      </w:r>
    </w:p>
    <w:p w14:paraId="2596BD44" w14:textId="77777777" w:rsidR="008A702B" w:rsidRDefault="008A702B" w:rsidP="008A702B">
      <w:pPr>
        <w:pStyle w:val="PL"/>
      </w:pPr>
      <w:r>
        <w:tab/>
        <w:t>id-QoERVQoEReportingPaths,</w:t>
      </w:r>
    </w:p>
    <w:p w14:paraId="2E97D271" w14:textId="61674006" w:rsidR="008A702B" w:rsidRDefault="008A702B" w:rsidP="008A70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246CAA07" w14:textId="77777777" w:rsidR="008A702B" w:rsidRDefault="008A702B" w:rsidP="008A702B">
      <w:pPr>
        <w:pStyle w:val="PL"/>
        <w:rPr>
          <w:ins w:id="100" w:author="Rapporteur" w:date="2025-03-06T13:42:00Z" w16du:dateUtc="2025-03-06T05:42:00Z"/>
          <w:noProof w:val="0"/>
          <w:snapToGrid w:val="0"/>
        </w:rPr>
      </w:pPr>
      <w:ins w:id="101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77C39B1E" w14:textId="77777777" w:rsidR="008A702B" w:rsidRDefault="008A702B" w:rsidP="008A702B">
      <w:pPr>
        <w:pStyle w:val="PL"/>
        <w:rPr>
          <w:ins w:id="102" w:author="Rapporteur" w:date="2025-03-06T13:42:00Z" w16du:dateUtc="2025-03-06T05:42:00Z"/>
          <w:noProof w:val="0"/>
          <w:snapToGrid w:val="0"/>
        </w:rPr>
      </w:pPr>
      <w:ins w:id="103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2622C02A" w14:textId="77777777" w:rsidR="008A702B" w:rsidRDefault="008A702B" w:rsidP="008A702B">
      <w:pPr>
        <w:pStyle w:val="PL"/>
        <w:rPr>
          <w:ins w:id="104" w:author="Rapporteur" w:date="2025-03-06T13:42:00Z" w16du:dateUtc="2025-03-06T05:42:00Z"/>
          <w:noProof w:val="0"/>
          <w:snapToGrid w:val="0"/>
        </w:rPr>
      </w:pPr>
      <w:ins w:id="105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  <w:r w:rsidRPr="009F069C">
          <w:rPr>
            <w:noProof w:val="0"/>
            <w:snapToGrid w:val="0"/>
          </w:rPr>
          <w:tab/>
        </w:r>
      </w:ins>
    </w:p>
    <w:p w14:paraId="24629127" w14:textId="77777777" w:rsidR="00E54194" w:rsidRDefault="008A702B" w:rsidP="008A702B">
      <w:pPr>
        <w:pStyle w:val="PL"/>
        <w:rPr>
          <w:ins w:id="106" w:author="Rapporteur" w:date="2025-03-06T13:44:00Z" w16du:dateUtc="2025-03-06T05:44:00Z"/>
          <w:rFonts w:eastAsia="宋体"/>
          <w:noProof w:val="0"/>
          <w:snapToGrid w:val="0"/>
          <w:lang w:eastAsia="zh-CN"/>
        </w:rPr>
      </w:pPr>
      <w:ins w:id="107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117107BB" w14:textId="4C0CDC0C" w:rsidR="008A702B" w:rsidRPr="001D2E49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84239C5" w14:textId="77777777" w:rsidR="008A702B" w:rsidRPr="001D2E49" w:rsidRDefault="008A702B" w:rsidP="008A702B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FAF142E" w14:textId="77777777" w:rsidR="008A702B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AA60BD7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F211CDC" w14:textId="77777777" w:rsidR="008A702B" w:rsidRPr="00730A51" w:rsidRDefault="008A702B" w:rsidP="008A702B">
      <w:pPr>
        <w:pStyle w:val="FirstChange"/>
        <w:rPr>
          <w:b/>
          <w:bCs/>
        </w:rPr>
      </w:pPr>
    </w:p>
    <w:p w14:paraId="245CF106" w14:textId="77777777" w:rsidR="008A702B" w:rsidRPr="00402ED9" w:rsidRDefault="008A702B" w:rsidP="008A702B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1C97498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2EB709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4D4A45F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569EB52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B75682E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22A79D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28FF6E1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7FEF92A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0BA9C1E3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0A7FDE3C" w14:textId="77777777" w:rsidR="008A702B" w:rsidRDefault="008A702B" w:rsidP="008A702B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667D632F" w14:textId="77777777" w:rsidR="008A702B" w:rsidRDefault="008A702B" w:rsidP="008A702B">
      <w:pPr>
        <w:pStyle w:val="PL"/>
        <w:rPr>
          <w:snapToGrid w:val="0"/>
        </w:rPr>
      </w:pPr>
    </w:p>
    <w:p w14:paraId="7352F589" w14:textId="77777777" w:rsidR="008A702B" w:rsidRPr="005B3DC9" w:rsidRDefault="008A702B" w:rsidP="008A702B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50A28573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05E67036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746B7C84" w14:textId="77777777" w:rsidR="008A702B" w:rsidRPr="005B3DC9" w:rsidRDefault="008A702B" w:rsidP="008A702B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5A94B6EF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163AC6B8" w14:textId="77777777" w:rsidR="008A702B" w:rsidRPr="005B3DC9" w:rsidRDefault="008A702B" w:rsidP="008A702B">
      <w:pPr>
        <w:pStyle w:val="PL"/>
        <w:rPr>
          <w:snapToGrid w:val="0"/>
        </w:rPr>
      </w:pPr>
    </w:p>
    <w:p w14:paraId="67E636CA" w14:textId="77777777" w:rsidR="008A702B" w:rsidRPr="005B3DC9" w:rsidRDefault="008A702B" w:rsidP="008A702B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05D0DB32" w14:textId="77777777" w:rsidR="008A702B" w:rsidRPr="005B3DC9" w:rsidRDefault="008A702B" w:rsidP="008A702B">
      <w:pPr>
        <w:pStyle w:val="PL"/>
      </w:pPr>
      <w:r w:rsidRPr="005B3DC9">
        <w:tab/>
        <w:t>...</w:t>
      </w:r>
    </w:p>
    <w:p w14:paraId="3875D1A6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5B3DC9">
        <w:t>}</w:t>
      </w:r>
    </w:p>
    <w:p w14:paraId="1AF8A7E5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504DC6D2" w14:textId="77777777" w:rsidR="008A702B" w:rsidRPr="00EF03D9" w:rsidRDefault="008A702B" w:rsidP="008A702B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2D13CD5" w14:textId="77777777" w:rsidR="008A702B" w:rsidRPr="00E86BB2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017895A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61FD1098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4727B53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6F1EC66" w14:textId="77777777" w:rsidR="008A702B" w:rsidRPr="00752773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3A070FAC" w14:textId="77777777" w:rsidR="008A702B" w:rsidRDefault="008A702B" w:rsidP="008A702B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BF114D3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AB8A63D" w14:textId="77777777" w:rsidR="008A702B" w:rsidRPr="00EF03D9" w:rsidRDefault="008A702B" w:rsidP="008A702B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8CE45DC" w14:textId="77777777" w:rsidR="008A702B" w:rsidRPr="00EF7290" w:rsidRDefault="008A702B" w:rsidP="008A702B">
      <w:pPr>
        <w:pStyle w:val="PL"/>
        <w:rPr>
          <w:rFonts w:eastAsia="等线"/>
        </w:rPr>
      </w:pPr>
    </w:p>
    <w:p w14:paraId="6C5AB846" w14:textId="77777777" w:rsidR="008A702B" w:rsidRPr="009973B8" w:rsidRDefault="008A702B" w:rsidP="008A702B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6F5C4DD6" w14:textId="77777777" w:rsidR="008A702B" w:rsidRPr="004068DB" w:rsidRDefault="008A702B" w:rsidP="008A702B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323070C" w14:textId="77777777" w:rsidR="008A702B" w:rsidRPr="004068D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752E0F46" w14:textId="2191817F" w:rsidR="008A702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ins w:id="108" w:author="Rapporteur" w:date="2025-03-06T13:42:00Z" w16du:dateUtc="2025-03-06T05:42:00Z">
        <w:r w:rsidRPr="004068DB">
          <w:rPr>
            <w:snapToGrid w:val="0"/>
          </w:rPr>
          <w:t>}|</w:t>
        </w:r>
      </w:ins>
      <w:del w:id="109" w:author="Rapporteur" w:date="2025-03-06T13:42:00Z" w16du:dateUtc="2025-03-06T05:42:00Z">
        <w:r w:rsidRPr="004068DB">
          <w:rPr>
            <w:snapToGrid w:val="0"/>
          </w:rPr>
          <w:delText>}</w:delText>
        </w:r>
        <w:r w:rsidRPr="001D39A2">
          <w:rPr>
            <w:snapToGrid w:val="0"/>
          </w:rPr>
          <w:delText>,</w:delText>
        </w:r>
      </w:del>
    </w:p>
    <w:p w14:paraId="6621B648" w14:textId="77777777" w:rsidR="008A702B" w:rsidRPr="004068DB" w:rsidRDefault="008A702B" w:rsidP="008A702B">
      <w:pPr>
        <w:pStyle w:val="PL"/>
        <w:rPr>
          <w:ins w:id="110" w:author="Rapporteur" w:date="2025-03-06T13:42:00Z" w16du:dateUtc="2025-03-06T05:42:00Z"/>
          <w:snapToGrid w:val="0"/>
        </w:rPr>
      </w:pPr>
      <w:ins w:id="111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365ADD7F" w14:textId="77777777" w:rsidR="008A702B" w:rsidRPr="004068DB" w:rsidRDefault="008A702B" w:rsidP="008A702B">
      <w:pPr>
        <w:pStyle w:val="PL"/>
        <w:rPr>
          <w:ins w:id="112" w:author="Rapporteur" w:date="2025-03-06T13:42:00Z" w16du:dateUtc="2025-03-06T05:42:00Z"/>
          <w:snapToGrid w:val="0"/>
        </w:rPr>
      </w:pPr>
      <w:ins w:id="113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56F015D8" w14:textId="77777777" w:rsidR="008A702B" w:rsidRPr="004068DB" w:rsidRDefault="008A702B" w:rsidP="008A702B">
      <w:pPr>
        <w:pStyle w:val="PL"/>
        <w:rPr>
          <w:ins w:id="114" w:author="Rapporteur" w:date="2025-03-06T13:42:00Z" w16du:dateUtc="2025-03-06T05:42:00Z"/>
          <w:snapToGrid w:val="0"/>
        </w:rPr>
      </w:pPr>
      <w:ins w:id="115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optional}|</w:t>
        </w:r>
      </w:ins>
    </w:p>
    <w:p w14:paraId="5382EEF6" w14:textId="77777777" w:rsidR="008A702B" w:rsidRDefault="008A702B" w:rsidP="008A702B">
      <w:pPr>
        <w:pStyle w:val="PL"/>
        <w:rPr>
          <w:ins w:id="116" w:author="Rapporteur" w:date="2025-03-06T13:42:00Z" w16du:dateUtc="2025-03-06T05:42:00Z"/>
          <w:snapToGrid w:val="0"/>
        </w:rPr>
      </w:pPr>
      <w:ins w:id="117" w:author="Rapporteur" w:date="2025-03-06T13:42:00Z" w16du:dateUtc="2025-03-06T05:42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  <w:r w:rsidRPr="001D39A2">
          <w:rPr>
            <w:snapToGrid w:val="0"/>
          </w:rPr>
          <w:t>,</w:t>
        </w:r>
      </w:ins>
    </w:p>
    <w:p w14:paraId="030CF4C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316619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CA995CD" w14:textId="77777777" w:rsidR="008A702B" w:rsidRPr="009973B8" w:rsidRDefault="008A702B" w:rsidP="008A702B">
      <w:pPr>
        <w:pStyle w:val="PL"/>
        <w:rPr>
          <w:snapToGrid w:val="0"/>
        </w:rPr>
      </w:pPr>
    </w:p>
    <w:p w14:paraId="00E4A4B4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E8F4EF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AD4BE0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8A301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63A24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7550896" w14:textId="77777777" w:rsidR="008A702B" w:rsidRDefault="008A702B" w:rsidP="008A702B">
      <w:pPr>
        <w:pStyle w:val="PL"/>
        <w:rPr>
          <w:snapToGrid w:val="0"/>
        </w:rPr>
      </w:pPr>
    </w:p>
    <w:p w14:paraId="34371BF7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138926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255FBD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7AB79A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6753A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F02541D" w14:textId="77777777" w:rsidR="008A702B" w:rsidRDefault="008A702B" w:rsidP="008A702B">
      <w:pPr>
        <w:pStyle w:val="PL"/>
        <w:rPr>
          <w:snapToGrid w:val="0"/>
        </w:rPr>
      </w:pPr>
    </w:p>
    <w:p w14:paraId="0761B9F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B284C5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405790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0FFD53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1A334C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D2CD763" w14:textId="77777777" w:rsidR="008A702B" w:rsidRDefault="008A702B" w:rsidP="008A702B">
      <w:pPr>
        <w:pStyle w:val="PL"/>
        <w:rPr>
          <w:snapToGrid w:val="0"/>
        </w:rPr>
      </w:pPr>
    </w:p>
    <w:p w14:paraId="1C4FDF0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F2C2F9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D2A8D1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473B86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74E881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E088E75" w14:textId="77777777" w:rsidR="008A702B" w:rsidRDefault="008A702B" w:rsidP="008A702B">
      <w:pPr>
        <w:pStyle w:val="PL"/>
        <w:rPr>
          <w:snapToGrid w:val="0"/>
        </w:rPr>
      </w:pPr>
    </w:p>
    <w:p w14:paraId="194DE012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99C38A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4EF7D6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not-authorized,</w:t>
      </w:r>
    </w:p>
    <w:p w14:paraId="62AA539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B56E2FD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F4ED0CA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5DAC96CB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4121D98A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4AA35D45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783E0D9C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7F9D08F0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466CD55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5841A267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690038E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8942746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76B3801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5F46067D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1C73C74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20B178F1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5379703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4D2F6C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C52E3DF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2FCD446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8462974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611637FF" w14:textId="77777777" w:rsidR="008A702B" w:rsidRPr="000E4059" w:rsidRDefault="008A702B" w:rsidP="008A702B">
      <w:pPr>
        <w:pStyle w:val="PL"/>
        <w:rPr>
          <w:ins w:id="118" w:author="Rapporteur" w:date="2025-03-06T13:42:00Z" w16du:dateUtc="2025-03-06T05:42:00Z"/>
          <w:rFonts w:eastAsia="Malgun Gothic"/>
          <w:snapToGrid w:val="0"/>
        </w:rPr>
      </w:pPr>
      <w:ins w:id="119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C6F094E" w14:textId="77777777" w:rsidR="008A702B" w:rsidRPr="000E4059" w:rsidRDefault="008A702B" w:rsidP="008A702B">
      <w:pPr>
        <w:pStyle w:val="PL"/>
        <w:rPr>
          <w:ins w:id="120" w:author="Rapporteur" w:date="2025-03-06T13:42:00Z" w16du:dateUtc="2025-03-06T05:42:00Z"/>
          <w:rFonts w:eastAsia="Malgun Gothic"/>
          <w:snapToGrid w:val="0"/>
        </w:rPr>
      </w:pPr>
      <w:ins w:id="121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AC4BCBE" w14:textId="77777777" w:rsidR="008A702B" w:rsidRPr="000E4059" w:rsidRDefault="008A702B" w:rsidP="008A702B">
      <w:pPr>
        <w:pStyle w:val="PL"/>
        <w:rPr>
          <w:ins w:id="122" w:author="Rapporteur" w:date="2025-03-06T13:42:00Z" w16du:dateUtc="2025-03-06T05:42:00Z"/>
          <w:rFonts w:eastAsia="Malgun Gothic"/>
          <w:snapToGrid w:val="0"/>
        </w:rPr>
      </w:pPr>
      <w:ins w:id="12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889A2D6" w14:textId="77777777" w:rsidR="008A702B" w:rsidRPr="000E4059" w:rsidRDefault="008A702B" w:rsidP="008A702B">
      <w:pPr>
        <w:pStyle w:val="PL"/>
        <w:rPr>
          <w:ins w:id="124" w:author="Rapporteur" w:date="2025-03-06T13:42:00Z" w16du:dateUtc="2025-03-06T05:42:00Z"/>
          <w:rFonts w:eastAsia="Malgun Gothic"/>
          <w:snapToGrid w:val="0"/>
        </w:rPr>
      </w:pPr>
      <w:ins w:id="12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4338AF1A" w14:textId="77777777" w:rsidR="008A702B" w:rsidRPr="0072386D" w:rsidRDefault="008A702B" w:rsidP="008A702B">
      <w:pPr>
        <w:pStyle w:val="PL"/>
        <w:rPr>
          <w:ins w:id="126" w:author="Rapporteur" w:date="2025-03-06T13:42:00Z" w16du:dateUtc="2025-03-06T05:42:00Z"/>
          <w:rFonts w:eastAsia="Malgun Gothic"/>
          <w:snapToGrid w:val="0"/>
        </w:rPr>
      </w:pPr>
      <w:ins w:id="127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70A25D99" w14:textId="77777777" w:rsidR="008A702B" w:rsidRDefault="008A702B" w:rsidP="008A702B">
      <w:pPr>
        <w:pStyle w:val="PL"/>
        <w:rPr>
          <w:ins w:id="128" w:author="Rapporteur" w:date="2025-03-06T13:42:00Z" w16du:dateUtc="2025-03-06T05:42:00Z"/>
          <w:rFonts w:eastAsia="Malgun Gothic"/>
          <w:snapToGrid w:val="0"/>
        </w:rPr>
      </w:pPr>
    </w:p>
    <w:p w14:paraId="1FED98AA" w14:textId="77777777" w:rsidR="008A702B" w:rsidRPr="000E4059" w:rsidRDefault="008A702B" w:rsidP="008A702B">
      <w:pPr>
        <w:pStyle w:val="PL"/>
        <w:rPr>
          <w:ins w:id="129" w:author="Rapporteur" w:date="2025-03-06T13:42:00Z" w16du:dateUtc="2025-03-06T05:42:00Z"/>
          <w:rFonts w:eastAsia="Malgun Gothic"/>
          <w:snapToGrid w:val="0"/>
        </w:rPr>
      </w:pPr>
      <w:ins w:id="130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790682C1" w14:textId="77777777" w:rsidR="008A702B" w:rsidRPr="000E4059" w:rsidRDefault="008A702B" w:rsidP="008A702B">
      <w:pPr>
        <w:pStyle w:val="PL"/>
        <w:rPr>
          <w:ins w:id="131" w:author="Rapporteur" w:date="2025-03-06T13:42:00Z" w16du:dateUtc="2025-03-06T05:42:00Z"/>
          <w:rFonts w:eastAsia="Malgun Gothic"/>
          <w:snapToGrid w:val="0"/>
        </w:rPr>
      </w:pPr>
      <w:ins w:id="132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9D30D85" w14:textId="77777777" w:rsidR="008A702B" w:rsidRPr="000E4059" w:rsidRDefault="008A702B" w:rsidP="008A702B">
      <w:pPr>
        <w:pStyle w:val="PL"/>
        <w:rPr>
          <w:ins w:id="133" w:author="Rapporteur" w:date="2025-03-06T13:42:00Z" w16du:dateUtc="2025-03-06T05:42:00Z"/>
          <w:rFonts w:eastAsia="Malgun Gothic"/>
          <w:snapToGrid w:val="0"/>
        </w:rPr>
      </w:pPr>
      <w:ins w:id="13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0BA4DE9" w14:textId="77777777" w:rsidR="008A702B" w:rsidRPr="000E4059" w:rsidRDefault="008A702B" w:rsidP="008A702B">
      <w:pPr>
        <w:pStyle w:val="PL"/>
        <w:rPr>
          <w:ins w:id="135" w:author="Rapporteur" w:date="2025-03-06T13:42:00Z" w16du:dateUtc="2025-03-06T05:42:00Z"/>
          <w:rFonts w:eastAsia="Malgun Gothic"/>
          <w:snapToGrid w:val="0"/>
        </w:rPr>
      </w:pPr>
      <w:ins w:id="13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4B85AA" w14:textId="77777777" w:rsidR="008A702B" w:rsidRDefault="008A702B" w:rsidP="008A702B">
      <w:pPr>
        <w:pStyle w:val="PL"/>
        <w:rPr>
          <w:ins w:id="137" w:author="Rapporteur" w:date="2025-03-06T13:42:00Z" w16du:dateUtc="2025-03-06T05:42:00Z"/>
          <w:rFonts w:eastAsia="Malgun Gothic"/>
          <w:snapToGrid w:val="0"/>
        </w:rPr>
      </w:pPr>
      <w:ins w:id="138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1A539012" w14:textId="77777777" w:rsidR="008A702B" w:rsidRDefault="008A702B" w:rsidP="008A702B">
      <w:pPr>
        <w:pStyle w:val="PL"/>
        <w:rPr>
          <w:ins w:id="139" w:author="Rapporteur" w:date="2025-03-06T13:42:00Z" w16du:dateUtc="2025-03-06T05:42:00Z"/>
          <w:rFonts w:eastAsia="Malgun Gothic"/>
          <w:snapToGrid w:val="0"/>
        </w:rPr>
      </w:pPr>
    </w:p>
    <w:p w14:paraId="12CAC230" w14:textId="77777777" w:rsidR="008A702B" w:rsidRPr="000E4059" w:rsidRDefault="008A702B" w:rsidP="008A702B">
      <w:pPr>
        <w:pStyle w:val="PL"/>
        <w:rPr>
          <w:ins w:id="140" w:author="Rapporteur" w:date="2025-03-06T13:42:00Z" w16du:dateUtc="2025-03-06T05:42:00Z"/>
          <w:rFonts w:eastAsia="Malgun Gothic"/>
          <w:snapToGrid w:val="0"/>
        </w:rPr>
      </w:pPr>
      <w:ins w:id="141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7887620" w14:textId="77777777" w:rsidR="008A702B" w:rsidRPr="000E4059" w:rsidRDefault="008A702B" w:rsidP="008A702B">
      <w:pPr>
        <w:pStyle w:val="PL"/>
        <w:rPr>
          <w:ins w:id="142" w:author="Rapporteur" w:date="2025-03-06T13:42:00Z" w16du:dateUtc="2025-03-06T05:42:00Z"/>
          <w:rFonts w:eastAsia="Malgun Gothic"/>
          <w:snapToGrid w:val="0"/>
        </w:rPr>
      </w:pPr>
      <w:ins w:id="14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92868A0" w14:textId="77777777" w:rsidR="008A702B" w:rsidRPr="000E4059" w:rsidRDefault="008A702B" w:rsidP="008A702B">
      <w:pPr>
        <w:pStyle w:val="PL"/>
        <w:rPr>
          <w:ins w:id="144" w:author="Rapporteur" w:date="2025-03-06T13:42:00Z" w16du:dateUtc="2025-03-06T05:42:00Z"/>
          <w:rFonts w:eastAsia="Malgun Gothic"/>
          <w:snapToGrid w:val="0"/>
        </w:rPr>
      </w:pPr>
      <w:ins w:id="14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42743C" w14:textId="77777777" w:rsidR="008A702B" w:rsidRPr="000E4059" w:rsidRDefault="008A702B" w:rsidP="008A702B">
      <w:pPr>
        <w:pStyle w:val="PL"/>
        <w:rPr>
          <w:ins w:id="146" w:author="Rapporteur" w:date="2025-03-06T13:42:00Z" w16du:dateUtc="2025-03-06T05:42:00Z"/>
          <w:rFonts w:eastAsia="Malgun Gothic"/>
          <w:snapToGrid w:val="0"/>
        </w:rPr>
      </w:pPr>
      <w:ins w:id="147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1671F0FB" w14:textId="77777777" w:rsidR="008A702B" w:rsidRPr="0072386D" w:rsidRDefault="008A702B" w:rsidP="008A702B">
      <w:pPr>
        <w:pStyle w:val="PL"/>
        <w:rPr>
          <w:ins w:id="148" w:author="Rapporteur" w:date="2025-03-06T13:42:00Z" w16du:dateUtc="2025-03-06T05:42:00Z"/>
          <w:rFonts w:eastAsia="Malgun Gothic"/>
          <w:snapToGrid w:val="0"/>
        </w:rPr>
      </w:pPr>
      <w:ins w:id="149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2C36884E" w14:textId="77777777" w:rsidR="008A702B" w:rsidRPr="0072386D" w:rsidRDefault="008A702B" w:rsidP="008A702B">
      <w:pPr>
        <w:pStyle w:val="PL"/>
        <w:rPr>
          <w:ins w:id="150" w:author="Rapporteur" w:date="2025-03-06T13:42:00Z" w16du:dateUtc="2025-03-06T05:42:00Z"/>
          <w:rFonts w:eastAsia="Malgun Gothic"/>
          <w:snapToGrid w:val="0"/>
        </w:rPr>
      </w:pPr>
    </w:p>
    <w:p w14:paraId="4317D7E0" w14:textId="77777777" w:rsidR="008A702B" w:rsidRPr="000E4059" w:rsidRDefault="008A702B" w:rsidP="008A702B">
      <w:pPr>
        <w:pStyle w:val="PL"/>
        <w:rPr>
          <w:ins w:id="151" w:author="Rapporteur" w:date="2025-03-06T13:42:00Z" w16du:dateUtc="2025-03-06T05:42:00Z"/>
          <w:rFonts w:eastAsia="Malgun Gothic"/>
          <w:snapToGrid w:val="0"/>
        </w:rPr>
      </w:pPr>
      <w:ins w:id="152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C1876B" w14:textId="77777777" w:rsidR="008A702B" w:rsidRPr="000E4059" w:rsidRDefault="008A702B" w:rsidP="008A702B">
      <w:pPr>
        <w:pStyle w:val="PL"/>
        <w:rPr>
          <w:ins w:id="153" w:author="Rapporteur" w:date="2025-03-06T13:42:00Z" w16du:dateUtc="2025-03-06T05:42:00Z"/>
          <w:rFonts w:eastAsia="Malgun Gothic"/>
          <w:snapToGrid w:val="0"/>
        </w:rPr>
      </w:pPr>
      <w:ins w:id="15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74BB96" w14:textId="77777777" w:rsidR="008A702B" w:rsidRPr="000E4059" w:rsidRDefault="008A702B" w:rsidP="008A702B">
      <w:pPr>
        <w:pStyle w:val="PL"/>
        <w:rPr>
          <w:ins w:id="155" w:author="Rapporteur" w:date="2025-03-06T13:42:00Z" w16du:dateUtc="2025-03-06T05:42:00Z"/>
          <w:rFonts w:eastAsia="Malgun Gothic"/>
          <w:snapToGrid w:val="0"/>
        </w:rPr>
      </w:pPr>
      <w:ins w:id="15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C4D2750" w14:textId="77777777" w:rsidR="008A702B" w:rsidRPr="000E4059" w:rsidRDefault="008A702B" w:rsidP="008A702B">
      <w:pPr>
        <w:pStyle w:val="PL"/>
        <w:rPr>
          <w:ins w:id="157" w:author="Rapporteur" w:date="2025-03-06T13:42:00Z" w16du:dateUtc="2025-03-06T05:42:00Z"/>
          <w:rFonts w:eastAsia="Malgun Gothic"/>
          <w:snapToGrid w:val="0"/>
        </w:rPr>
      </w:pPr>
      <w:ins w:id="158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E9D5EC" w14:textId="77777777" w:rsidR="008A702B" w:rsidRPr="0072386D" w:rsidRDefault="008A702B" w:rsidP="008A702B">
      <w:pPr>
        <w:pStyle w:val="PL"/>
        <w:rPr>
          <w:ins w:id="159" w:author="Rapporteur" w:date="2025-03-06T13:42:00Z" w16du:dateUtc="2025-03-06T05:42:00Z"/>
          <w:rFonts w:eastAsia="Malgun Gothic"/>
          <w:snapToGrid w:val="0"/>
        </w:rPr>
      </w:pPr>
      <w:ins w:id="160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53C07881" w14:textId="77777777" w:rsidR="008A702B" w:rsidRPr="0072386D" w:rsidRDefault="008A702B" w:rsidP="008A702B">
      <w:pPr>
        <w:pStyle w:val="PL"/>
        <w:rPr>
          <w:ins w:id="161" w:author="Rapporteur" w:date="2025-03-06T13:42:00Z" w16du:dateUtc="2025-03-06T05:42:00Z"/>
          <w:rFonts w:eastAsia="Malgun Gothic"/>
          <w:snapToGrid w:val="0"/>
        </w:rPr>
      </w:pPr>
    </w:p>
    <w:p w14:paraId="19DBC86E" w14:textId="77777777" w:rsidR="008A702B" w:rsidRPr="0072386D" w:rsidRDefault="008A702B" w:rsidP="008A702B">
      <w:pPr>
        <w:pStyle w:val="PL"/>
        <w:rPr>
          <w:ins w:id="162" w:author="Rapporteur" w:date="2025-03-06T13:42:00Z" w16du:dateUtc="2025-03-06T05:42:00Z"/>
          <w:rFonts w:eastAsia="Malgun Gothic"/>
          <w:snapToGrid w:val="0"/>
        </w:rPr>
      </w:pPr>
    </w:p>
    <w:p w14:paraId="06B10C61" w14:textId="77777777" w:rsidR="008A702B" w:rsidRPr="00F03F44" w:rsidRDefault="008A702B" w:rsidP="008A702B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134926B" w14:textId="77777777" w:rsidR="008A702B" w:rsidRPr="00685B1D" w:rsidRDefault="008A702B" w:rsidP="008A702B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68E20103" w14:textId="77777777" w:rsidR="008A702B" w:rsidRPr="003D0C3D" w:rsidRDefault="008A702B" w:rsidP="008A702B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14DD0BE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163" w:name="MCCQCTEMPBM_00000186"/>
      <w:r>
        <w:rPr>
          <w:rFonts w:cs="Courier New" w:hint="eastAsia"/>
          <w:snapToGrid w:val="0"/>
        </w:rPr>
        <w:t>ProSe</w:t>
      </w:r>
      <w:bookmarkEnd w:id="163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14DDE24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34FF21C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D07C648" w14:textId="77777777" w:rsidR="008A702B" w:rsidRDefault="008A702B" w:rsidP="008A702B">
      <w:pPr>
        <w:pStyle w:val="PL"/>
        <w:rPr>
          <w:snapToGrid w:val="0"/>
        </w:rPr>
      </w:pPr>
    </w:p>
    <w:p w14:paraId="1E4E9526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cs="Mangal"/>
          <w:snapToGrid w:val="0"/>
          <w:lang w:bidi="sa-IN"/>
        </w:rPr>
        <w:t>PC5QoSParameters-ExtIEs NGAP-PROTOCOL-EXTENSION ::= {</w:t>
      </w:r>
    </w:p>
    <w:p w14:paraId="47BC86E1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C74C00">
        <w:rPr>
          <w:rFonts w:cs="Mangal"/>
          <w:snapToGrid w:val="0"/>
          <w:lang w:bidi="sa-IN"/>
        </w:rPr>
        <w:t>...</w:t>
      </w:r>
    </w:p>
    <w:p w14:paraId="268F48CC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  <w:r w:rsidRPr="00C74C00">
        <w:rPr>
          <w:rFonts w:cs="Mangal"/>
          <w:snapToGrid w:val="0"/>
          <w:lang w:bidi="sa-IN"/>
        </w:rPr>
        <w:t>}</w:t>
      </w:r>
    </w:p>
    <w:p w14:paraId="61E87287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</w:p>
    <w:p w14:paraId="2D7E9CA1" w14:textId="77777777" w:rsidR="008A702B" w:rsidRDefault="008A702B" w:rsidP="008A702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D4BA26E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9A33CEB" w14:textId="77777777" w:rsidR="008A702B" w:rsidRPr="001D2E49" w:rsidRDefault="008A702B" w:rsidP="008A702B">
      <w:pPr>
        <w:pStyle w:val="Heading3"/>
      </w:pPr>
      <w:bookmarkStart w:id="164" w:name="_Toc20955358"/>
      <w:bookmarkStart w:id="165" w:name="_Toc29503811"/>
      <w:bookmarkStart w:id="166" w:name="_Toc29504395"/>
      <w:bookmarkStart w:id="167" w:name="_Toc29504979"/>
      <w:bookmarkStart w:id="168" w:name="_Toc36553432"/>
      <w:bookmarkStart w:id="169" w:name="_Toc36555159"/>
      <w:bookmarkStart w:id="170" w:name="_Toc45652558"/>
      <w:bookmarkStart w:id="171" w:name="_Toc45658990"/>
      <w:bookmarkStart w:id="172" w:name="_Toc45720810"/>
      <w:bookmarkStart w:id="173" w:name="_Toc45798690"/>
      <w:bookmarkStart w:id="174" w:name="_Toc45898079"/>
      <w:bookmarkStart w:id="175" w:name="_Toc51746286"/>
      <w:bookmarkStart w:id="176" w:name="_Toc64446551"/>
      <w:bookmarkStart w:id="177" w:name="_Toc73982421"/>
      <w:bookmarkStart w:id="178" w:name="_Toc88652511"/>
      <w:bookmarkStart w:id="179" w:name="_Toc97891555"/>
      <w:bookmarkStart w:id="180" w:name="_Toc99123760"/>
      <w:bookmarkStart w:id="181" w:name="_Toc99662566"/>
      <w:bookmarkStart w:id="182" w:name="_Toc105152645"/>
      <w:bookmarkStart w:id="183" w:name="_Toc105174451"/>
      <w:bookmarkStart w:id="184" w:name="_Toc106109449"/>
      <w:bookmarkStart w:id="185" w:name="_Toc107409907"/>
      <w:bookmarkStart w:id="186" w:name="_Toc112757096"/>
      <w:bookmarkStart w:id="187" w:name="_Toc184820902"/>
      <w:r w:rsidRPr="001D2E49">
        <w:t>9.4.7</w:t>
      </w:r>
      <w:r w:rsidRPr="001D2E49"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664A6A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5A9070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63F9DF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5AA1E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0C0D07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5C8E01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C06248" w14:textId="77777777" w:rsidR="008A702B" w:rsidRDefault="008A702B" w:rsidP="008A702B"/>
    <w:p w14:paraId="6387142F" w14:textId="77777777" w:rsidR="008A702B" w:rsidRDefault="008A702B" w:rsidP="008A702B"/>
    <w:p w14:paraId="501E3979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28FAE1A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D16D870" w14:textId="77777777" w:rsidR="008A702B" w:rsidRDefault="008A702B" w:rsidP="008A702B">
      <w:pPr>
        <w:pStyle w:val="PL"/>
      </w:pPr>
      <w:bookmarkStart w:id="188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88"/>
    </w:p>
    <w:p w14:paraId="007A14FC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1FA4D617" w14:textId="77777777" w:rsidR="008A702B" w:rsidRDefault="008A702B" w:rsidP="008A702B">
      <w:pPr>
        <w:pStyle w:val="PL"/>
        <w:rPr>
          <w:ins w:id="189" w:author="Rapporteur" w:date="2025-03-06T13:42:00Z" w16du:dateUtc="2025-03-06T05:42:00Z"/>
          <w:noProof w:val="0"/>
          <w:snapToGrid w:val="0"/>
        </w:rPr>
      </w:pPr>
      <w:ins w:id="190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a1</w:t>
        </w:r>
      </w:ins>
    </w:p>
    <w:p w14:paraId="11B5F7B1" w14:textId="77777777" w:rsidR="008A702B" w:rsidRDefault="008A702B" w:rsidP="008A702B">
      <w:pPr>
        <w:pStyle w:val="PL"/>
        <w:rPr>
          <w:ins w:id="191" w:author="Rapporteur" w:date="2025-03-06T13:42:00Z" w16du:dateUtc="2025-03-06T05:42:00Z"/>
          <w:noProof w:val="0"/>
          <w:snapToGrid w:val="0"/>
        </w:rPr>
      </w:pPr>
      <w:ins w:id="192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a2</w:t>
        </w:r>
      </w:ins>
    </w:p>
    <w:p w14:paraId="0CEBF1C8" w14:textId="77777777" w:rsidR="008A702B" w:rsidRDefault="008A702B" w:rsidP="008A702B">
      <w:pPr>
        <w:pStyle w:val="PL"/>
        <w:rPr>
          <w:ins w:id="193" w:author="Rapporteur" w:date="2025-03-06T13:42:00Z" w16du:dateUtc="2025-03-06T05:42:00Z"/>
          <w:noProof w:val="0"/>
          <w:snapToGrid w:val="0"/>
        </w:rPr>
      </w:pPr>
      <w:ins w:id="194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a3</w:t>
        </w:r>
        <w:r w:rsidRPr="009F069C">
          <w:rPr>
            <w:noProof w:val="0"/>
            <w:snapToGrid w:val="0"/>
          </w:rPr>
          <w:tab/>
        </w:r>
      </w:ins>
    </w:p>
    <w:p w14:paraId="52A74D23" w14:textId="77777777" w:rsidR="008A702B" w:rsidRDefault="008A702B" w:rsidP="008A702B">
      <w:pPr>
        <w:pStyle w:val="PL"/>
        <w:rPr>
          <w:ins w:id="195" w:author="Rapporteur" w:date="2025-03-06T13:42:00Z" w16du:dateUtc="2025-03-06T05:42:00Z"/>
          <w:snapToGrid w:val="0"/>
        </w:rPr>
      </w:pPr>
      <w:ins w:id="196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7849D2D1" w14:textId="4C3BD736" w:rsidR="008A702B" w:rsidRDefault="008A702B" w:rsidP="008A702B">
      <w:pPr>
        <w:pStyle w:val="PL"/>
        <w:rPr>
          <w:del w:id="197" w:author="Rapporteur" w:date="2025-03-06T13:42:00Z" w16du:dateUtc="2025-03-06T05:42:00Z"/>
          <w:noProof w:val="0"/>
          <w:snapToGrid w:val="0"/>
        </w:rPr>
      </w:pPr>
    </w:p>
    <w:p w14:paraId="43299A54" w14:textId="77777777" w:rsidR="008A702B" w:rsidRDefault="008A702B" w:rsidP="008A702B">
      <w:pPr>
        <w:pStyle w:val="PL"/>
        <w:rPr>
          <w:del w:id="198" w:author="Rapporteur" w:date="2025-03-06T13:42:00Z" w16du:dateUtc="2025-03-06T05:42:00Z"/>
          <w:snapToGrid w:val="0"/>
        </w:rPr>
      </w:pPr>
    </w:p>
    <w:p w14:paraId="2E1272D7" w14:textId="77777777" w:rsidR="008A702B" w:rsidRDefault="008A702B" w:rsidP="008A702B">
      <w:pPr>
        <w:pStyle w:val="PL"/>
        <w:rPr>
          <w:snapToGrid w:val="0"/>
        </w:rPr>
      </w:pPr>
    </w:p>
    <w:p w14:paraId="14CC7248" w14:textId="77777777" w:rsidR="008A702B" w:rsidRPr="00482B26" w:rsidRDefault="008A702B" w:rsidP="008A702B">
      <w:pPr>
        <w:pStyle w:val="PL"/>
        <w:rPr>
          <w:noProof w:val="0"/>
          <w:snapToGrid w:val="0"/>
        </w:rPr>
      </w:pPr>
    </w:p>
    <w:p w14:paraId="0248F546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3F62BFC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56024D2C" w14:textId="77777777" w:rsidR="008A702B" w:rsidRDefault="008A702B" w:rsidP="008A702B"/>
    <w:p w14:paraId="31576DAC" w14:textId="77777777" w:rsidR="008A702B" w:rsidRDefault="008A702B" w:rsidP="008A702B"/>
    <w:p w14:paraId="02172D6A" w14:textId="77777777" w:rsidR="008A702B" w:rsidRDefault="008A702B" w:rsidP="008A702B"/>
    <w:p w14:paraId="4E35EB6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0594116F" w14:textId="77777777" w:rsidR="008A702B" w:rsidRDefault="008A702B" w:rsidP="008A702B"/>
    <w:p w14:paraId="1C6D78FD" w14:textId="77777777" w:rsidR="008A702B" w:rsidRDefault="008A702B" w:rsidP="008A702B"/>
    <w:p w14:paraId="0CB9D6DC" w14:textId="77777777" w:rsidR="0029718E" w:rsidRPr="0029718E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68C9CD36" w14:textId="77777777" w:rsidR="001E41F3" w:rsidRDefault="001E41F3">
      <w:pPr>
        <w:rPr>
          <w:noProof/>
          <w:lang w:eastAsia="ko-KR"/>
        </w:rPr>
      </w:pPr>
    </w:p>
    <w:sectPr w:rsidR="001E41F3" w:rsidSect="008A702B">
      <w:footerReference w:type="even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CA260" w14:textId="77777777" w:rsidR="0030137B" w:rsidRDefault="0030137B">
      <w:r>
        <w:separator/>
      </w:r>
    </w:p>
  </w:endnote>
  <w:endnote w:type="continuationSeparator" w:id="0">
    <w:p w14:paraId="6C0B6692" w14:textId="77777777" w:rsidR="0030137B" w:rsidRDefault="0030137B">
      <w:r>
        <w:continuationSeparator/>
      </w:r>
    </w:p>
  </w:endnote>
  <w:endnote w:type="continuationNotice" w:id="1">
    <w:p w14:paraId="78F0E2BD" w14:textId="77777777" w:rsidR="0030137B" w:rsidRDefault="003013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7A0C6" w14:textId="77777777" w:rsidR="0048319C" w:rsidRDefault="00483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23BD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99EC95A" w14:textId="77777777" w:rsidR="00077A76" w:rsidRDefault="00077A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5088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1B7A5656" w14:textId="77777777" w:rsidR="00077A76" w:rsidRDefault="00077A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8DFFC" w14:textId="77777777" w:rsidR="0030137B" w:rsidRDefault="0030137B">
      <w:r>
        <w:separator/>
      </w:r>
    </w:p>
  </w:footnote>
  <w:footnote w:type="continuationSeparator" w:id="0">
    <w:p w14:paraId="5F3F509E" w14:textId="77777777" w:rsidR="0030137B" w:rsidRDefault="0030137B">
      <w:r>
        <w:continuationSeparator/>
      </w:r>
    </w:p>
  </w:footnote>
  <w:footnote w:type="continuationNotice" w:id="1">
    <w:p w14:paraId="1C8675AD" w14:textId="77777777" w:rsidR="0030137B" w:rsidRDefault="003013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94BB" w14:textId="77777777" w:rsidR="0048319C" w:rsidRDefault="00483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61D81"/>
    <w:multiLevelType w:val="hybridMultilevel"/>
    <w:tmpl w:val="0058A2AA"/>
    <w:lvl w:ilvl="0" w:tplc="FCF4B61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F601B6"/>
    <w:multiLevelType w:val="hybridMultilevel"/>
    <w:tmpl w:val="FF4EF064"/>
    <w:lvl w:ilvl="0" w:tplc="BEB0E74C">
      <w:start w:val="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34554133">
    <w:abstractNumId w:val="0"/>
  </w:num>
  <w:num w:numId="2" w16cid:durableId="12149986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B9"/>
    <w:rsid w:val="00022E4A"/>
    <w:rsid w:val="00070E09"/>
    <w:rsid w:val="00077A76"/>
    <w:rsid w:val="00091C78"/>
    <w:rsid w:val="000A6394"/>
    <w:rsid w:val="000B7FED"/>
    <w:rsid w:val="000C038A"/>
    <w:rsid w:val="000C0A2A"/>
    <w:rsid w:val="000C6598"/>
    <w:rsid w:val="000D44B3"/>
    <w:rsid w:val="00141129"/>
    <w:rsid w:val="00145D43"/>
    <w:rsid w:val="00192C46"/>
    <w:rsid w:val="001A08B3"/>
    <w:rsid w:val="001A7B60"/>
    <w:rsid w:val="001B52F0"/>
    <w:rsid w:val="001B7A65"/>
    <w:rsid w:val="001D2336"/>
    <w:rsid w:val="001E41F3"/>
    <w:rsid w:val="001E4D52"/>
    <w:rsid w:val="0025078C"/>
    <w:rsid w:val="0026004D"/>
    <w:rsid w:val="002640DD"/>
    <w:rsid w:val="00270824"/>
    <w:rsid w:val="00275D12"/>
    <w:rsid w:val="00284FEB"/>
    <w:rsid w:val="002860C4"/>
    <w:rsid w:val="00292881"/>
    <w:rsid w:val="0029718E"/>
    <w:rsid w:val="002A060B"/>
    <w:rsid w:val="002B5741"/>
    <w:rsid w:val="002E472E"/>
    <w:rsid w:val="0030137B"/>
    <w:rsid w:val="00305409"/>
    <w:rsid w:val="003175D0"/>
    <w:rsid w:val="003241F2"/>
    <w:rsid w:val="003609EF"/>
    <w:rsid w:val="00361131"/>
    <w:rsid w:val="0036231A"/>
    <w:rsid w:val="00374DD4"/>
    <w:rsid w:val="00382E45"/>
    <w:rsid w:val="0039487C"/>
    <w:rsid w:val="003E1A36"/>
    <w:rsid w:val="00410371"/>
    <w:rsid w:val="004242F1"/>
    <w:rsid w:val="0045438B"/>
    <w:rsid w:val="00464ED5"/>
    <w:rsid w:val="0048319C"/>
    <w:rsid w:val="00486FC1"/>
    <w:rsid w:val="004B75B7"/>
    <w:rsid w:val="004C1A0D"/>
    <w:rsid w:val="005141D9"/>
    <w:rsid w:val="0051580D"/>
    <w:rsid w:val="00547111"/>
    <w:rsid w:val="00570303"/>
    <w:rsid w:val="00592D74"/>
    <w:rsid w:val="005954CA"/>
    <w:rsid w:val="005C06BF"/>
    <w:rsid w:val="005C5BFC"/>
    <w:rsid w:val="005C7CBE"/>
    <w:rsid w:val="005E2C44"/>
    <w:rsid w:val="005E5674"/>
    <w:rsid w:val="00621188"/>
    <w:rsid w:val="006257ED"/>
    <w:rsid w:val="00653DE4"/>
    <w:rsid w:val="00661645"/>
    <w:rsid w:val="006616FD"/>
    <w:rsid w:val="00665C47"/>
    <w:rsid w:val="00683B06"/>
    <w:rsid w:val="0068452A"/>
    <w:rsid w:val="00695808"/>
    <w:rsid w:val="006959F7"/>
    <w:rsid w:val="006B20DA"/>
    <w:rsid w:val="006B46FB"/>
    <w:rsid w:val="006E21FB"/>
    <w:rsid w:val="0073448E"/>
    <w:rsid w:val="00752F47"/>
    <w:rsid w:val="00792342"/>
    <w:rsid w:val="007977A8"/>
    <w:rsid w:val="007B3211"/>
    <w:rsid w:val="007B512A"/>
    <w:rsid w:val="007C2097"/>
    <w:rsid w:val="007D6A07"/>
    <w:rsid w:val="007F7259"/>
    <w:rsid w:val="008040A8"/>
    <w:rsid w:val="008104ED"/>
    <w:rsid w:val="008279FA"/>
    <w:rsid w:val="008626E7"/>
    <w:rsid w:val="00870EE7"/>
    <w:rsid w:val="008863B9"/>
    <w:rsid w:val="008A45A6"/>
    <w:rsid w:val="008A702B"/>
    <w:rsid w:val="008D32A0"/>
    <w:rsid w:val="008D3CCC"/>
    <w:rsid w:val="008F3789"/>
    <w:rsid w:val="008F686C"/>
    <w:rsid w:val="00900B2A"/>
    <w:rsid w:val="00913BDA"/>
    <w:rsid w:val="009148DE"/>
    <w:rsid w:val="00941E30"/>
    <w:rsid w:val="009531B0"/>
    <w:rsid w:val="009741B3"/>
    <w:rsid w:val="009777D9"/>
    <w:rsid w:val="00991B88"/>
    <w:rsid w:val="009A5753"/>
    <w:rsid w:val="009A579D"/>
    <w:rsid w:val="009C1D3D"/>
    <w:rsid w:val="009E3297"/>
    <w:rsid w:val="009E456B"/>
    <w:rsid w:val="009E6A2D"/>
    <w:rsid w:val="009F734F"/>
    <w:rsid w:val="00A03740"/>
    <w:rsid w:val="00A13817"/>
    <w:rsid w:val="00A246B6"/>
    <w:rsid w:val="00A31362"/>
    <w:rsid w:val="00A362FA"/>
    <w:rsid w:val="00A4152E"/>
    <w:rsid w:val="00A47E70"/>
    <w:rsid w:val="00A50CF0"/>
    <w:rsid w:val="00A7671C"/>
    <w:rsid w:val="00A94762"/>
    <w:rsid w:val="00AA2CBC"/>
    <w:rsid w:val="00AC5820"/>
    <w:rsid w:val="00AD1CD8"/>
    <w:rsid w:val="00B258BB"/>
    <w:rsid w:val="00B67B97"/>
    <w:rsid w:val="00B9224F"/>
    <w:rsid w:val="00B968C8"/>
    <w:rsid w:val="00BA3EC5"/>
    <w:rsid w:val="00BA51D9"/>
    <w:rsid w:val="00BB5DFC"/>
    <w:rsid w:val="00BD279D"/>
    <w:rsid w:val="00BD6BB8"/>
    <w:rsid w:val="00C512EB"/>
    <w:rsid w:val="00C608D4"/>
    <w:rsid w:val="00C66BA2"/>
    <w:rsid w:val="00C70DF6"/>
    <w:rsid w:val="00C81BE6"/>
    <w:rsid w:val="00C870F6"/>
    <w:rsid w:val="00C95985"/>
    <w:rsid w:val="00CA5BEA"/>
    <w:rsid w:val="00CC5026"/>
    <w:rsid w:val="00CC68D0"/>
    <w:rsid w:val="00D03F9A"/>
    <w:rsid w:val="00D06D51"/>
    <w:rsid w:val="00D24991"/>
    <w:rsid w:val="00D37596"/>
    <w:rsid w:val="00D50255"/>
    <w:rsid w:val="00D66520"/>
    <w:rsid w:val="00D84AE9"/>
    <w:rsid w:val="00D9124E"/>
    <w:rsid w:val="00DB5C68"/>
    <w:rsid w:val="00DE34CF"/>
    <w:rsid w:val="00DE76D8"/>
    <w:rsid w:val="00E0661E"/>
    <w:rsid w:val="00E13F3D"/>
    <w:rsid w:val="00E34898"/>
    <w:rsid w:val="00E54194"/>
    <w:rsid w:val="00EB09B7"/>
    <w:rsid w:val="00EE1A9E"/>
    <w:rsid w:val="00EE7D7C"/>
    <w:rsid w:val="00F25D98"/>
    <w:rsid w:val="00F300FB"/>
    <w:rsid w:val="00F86FCB"/>
    <w:rsid w:val="00FB6386"/>
    <w:rsid w:val="00FE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29718E"/>
  </w:style>
  <w:style w:type="character" w:customStyle="1" w:styleId="TALCar">
    <w:name w:val="TAL Car"/>
    <w:link w:val="TAL"/>
    <w:qFormat/>
    <w:rsid w:val="008A70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702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A702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8A702B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8A702B"/>
    <w:pPr>
      <w:jc w:val="center"/>
    </w:pPr>
    <w:rPr>
      <w:rFonts w:eastAsia="宋体"/>
      <w:color w:val="FF0000"/>
    </w:rPr>
  </w:style>
  <w:style w:type="paragraph" w:styleId="Revision">
    <w:name w:val="Revision"/>
    <w:hidden/>
    <w:uiPriority w:val="99"/>
    <w:semiHidden/>
    <w:rsid w:val="00900B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1542</Words>
  <Characters>8794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17</cp:revision>
  <cp:lastPrinted>1899-12-31T23:00:00Z</cp:lastPrinted>
  <dcterms:created xsi:type="dcterms:W3CDTF">2025-03-06T05:43:00Z</dcterms:created>
  <dcterms:modified xsi:type="dcterms:W3CDTF">2025-04-30T04:01:00Z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