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27FAFE" w14:textId="6A9F3008" w:rsidR="00873E42" w:rsidRPr="009B5087" w:rsidRDefault="00873E42" w:rsidP="00873E42">
      <w:pPr>
        <w:widowControl w:val="0"/>
        <w:tabs>
          <w:tab w:val="right" w:pos="9639"/>
        </w:tabs>
        <w:spacing w:after="0"/>
        <w:rPr>
          <w:rFonts w:ascii="Arial" w:hAnsi="Arial" w:hint="eastAsia"/>
          <w:b/>
          <w:bCs/>
          <w:sz w:val="24"/>
          <w:szCs w:val="24"/>
          <w:lang w:eastAsia="ko-KR"/>
        </w:rPr>
      </w:pPr>
      <w:r w:rsidRPr="681A94BA">
        <w:rPr>
          <w:rFonts w:ascii="Arial" w:eastAsia="MS Mincho" w:hAnsi="Arial"/>
          <w:b/>
          <w:bCs/>
          <w:sz w:val="24"/>
          <w:szCs w:val="24"/>
        </w:rPr>
        <w:t>3GPP T</w:t>
      </w:r>
      <w:bookmarkStart w:id="0" w:name="_Ref452454252"/>
      <w:bookmarkEnd w:id="0"/>
      <w:r w:rsidRPr="681A94BA">
        <w:rPr>
          <w:rFonts w:ascii="Arial" w:eastAsia="MS Mincho" w:hAnsi="Arial"/>
          <w:b/>
          <w:bCs/>
          <w:sz w:val="24"/>
          <w:szCs w:val="24"/>
        </w:rPr>
        <w:t>SG-RAN WG3 Meeting #1</w:t>
      </w:r>
      <w:r>
        <w:rPr>
          <w:rFonts w:ascii="Arial" w:eastAsia="MS Mincho" w:hAnsi="Arial"/>
          <w:b/>
          <w:bCs/>
          <w:sz w:val="24"/>
          <w:szCs w:val="24"/>
        </w:rPr>
        <w:t>2</w:t>
      </w:r>
      <w:r w:rsidR="00171227">
        <w:rPr>
          <w:rFonts w:ascii="Arial" w:hAnsi="Arial" w:hint="eastAsia"/>
          <w:b/>
          <w:bCs/>
          <w:sz w:val="24"/>
          <w:szCs w:val="24"/>
          <w:lang w:eastAsia="ko-KR"/>
        </w:rPr>
        <w:t>8</w:t>
      </w:r>
      <w:r>
        <w:tab/>
      </w:r>
      <w:r w:rsidRPr="00073C9B">
        <w:rPr>
          <w:rFonts w:ascii="Arial" w:eastAsia="MS Mincho" w:hAnsi="Arial"/>
          <w:b/>
          <w:bCs/>
          <w:sz w:val="24"/>
          <w:szCs w:val="24"/>
        </w:rPr>
        <w:t>R3-2</w:t>
      </w:r>
      <w:r>
        <w:rPr>
          <w:rFonts w:ascii="Arial" w:hAnsi="Arial" w:hint="eastAsia"/>
          <w:b/>
          <w:bCs/>
          <w:sz w:val="24"/>
          <w:szCs w:val="24"/>
          <w:lang w:eastAsia="ko-KR"/>
        </w:rPr>
        <w:t>5</w:t>
      </w:r>
      <w:r w:rsidR="00171227">
        <w:rPr>
          <w:rFonts w:ascii="Arial" w:hAnsi="Arial" w:hint="eastAsia"/>
          <w:b/>
          <w:bCs/>
          <w:sz w:val="24"/>
          <w:szCs w:val="24"/>
          <w:lang w:eastAsia="ko-KR"/>
        </w:rPr>
        <w:t>3085</w:t>
      </w:r>
    </w:p>
    <w:p w14:paraId="3FD4D4D7" w14:textId="0C511508" w:rsidR="00873E42" w:rsidRPr="00073C9B" w:rsidRDefault="00171227" w:rsidP="00873E42">
      <w:pPr>
        <w:widowControl w:val="0"/>
        <w:tabs>
          <w:tab w:val="right" w:pos="9639"/>
        </w:tabs>
        <w:spacing w:after="0"/>
        <w:rPr>
          <w:rFonts w:ascii="Arial" w:hAnsi="Arial" w:cs="Arial"/>
          <w:b/>
          <w:noProof/>
          <w:color w:val="000000"/>
          <w:sz w:val="24"/>
          <w:szCs w:val="24"/>
          <w:lang w:eastAsia="ko-KR"/>
        </w:rPr>
      </w:pPr>
      <w:r>
        <w:rPr>
          <w:rFonts w:ascii="Arial" w:hAnsi="Arial" w:cs="Arial" w:hint="eastAsia"/>
          <w:b/>
          <w:noProof/>
          <w:color w:val="000000"/>
          <w:sz w:val="24"/>
          <w:szCs w:val="24"/>
          <w:lang w:eastAsia="ko-KR"/>
        </w:rPr>
        <w:t>St Julian</w:t>
      </w:r>
      <w:r>
        <w:rPr>
          <w:rFonts w:ascii="Arial" w:hAnsi="Arial" w:cs="Arial"/>
          <w:b/>
          <w:noProof/>
          <w:color w:val="000000"/>
          <w:sz w:val="24"/>
          <w:szCs w:val="24"/>
          <w:lang w:eastAsia="ko-KR"/>
        </w:rPr>
        <w:t>’</w:t>
      </w:r>
      <w:r>
        <w:rPr>
          <w:rFonts w:ascii="Arial" w:hAnsi="Arial" w:cs="Arial" w:hint="eastAsia"/>
          <w:b/>
          <w:noProof/>
          <w:color w:val="000000"/>
          <w:sz w:val="24"/>
          <w:szCs w:val="24"/>
          <w:lang w:eastAsia="ko-KR"/>
        </w:rPr>
        <w:t>s</w:t>
      </w:r>
      <w:r w:rsidR="00873E42">
        <w:rPr>
          <w:rFonts w:ascii="Arial" w:hAnsi="Arial" w:cs="Arial" w:hint="eastAsia"/>
          <w:b/>
          <w:noProof/>
          <w:color w:val="000000"/>
          <w:sz w:val="24"/>
          <w:szCs w:val="24"/>
          <w:lang w:eastAsia="ko-KR"/>
        </w:rPr>
        <w:t xml:space="preserve">, </w:t>
      </w:r>
      <w:r>
        <w:rPr>
          <w:rFonts w:ascii="Arial" w:hAnsi="Arial" w:cs="Arial" w:hint="eastAsia"/>
          <w:b/>
          <w:noProof/>
          <w:color w:val="000000"/>
          <w:sz w:val="24"/>
          <w:szCs w:val="24"/>
          <w:lang w:eastAsia="ko-KR"/>
        </w:rPr>
        <w:t>Malta</w:t>
      </w:r>
      <w:r w:rsidR="00873E42" w:rsidRPr="00073C9B">
        <w:rPr>
          <w:rFonts w:ascii="Arial" w:hAnsi="Arial" w:cs="Arial" w:hint="eastAsia"/>
          <w:b/>
          <w:noProof/>
          <w:color w:val="000000"/>
          <w:sz w:val="24"/>
          <w:szCs w:val="24"/>
          <w:lang w:eastAsia="ko-KR"/>
        </w:rPr>
        <w:t xml:space="preserve">, </w:t>
      </w:r>
      <w:r>
        <w:rPr>
          <w:rFonts w:ascii="Arial" w:hAnsi="Arial" w:cs="Arial" w:hint="eastAsia"/>
          <w:b/>
          <w:noProof/>
          <w:color w:val="000000"/>
          <w:sz w:val="24"/>
          <w:szCs w:val="24"/>
          <w:lang w:eastAsia="ko-KR"/>
        </w:rPr>
        <w:t>May</w:t>
      </w:r>
      <w:r w:rsidR="00873E42" w:rsidRPr="00073C9B">
        <w:rPr>
          <w:rFonts w:ascii="Arial" w:hAnsi="Arial" w:cs="Arial"/>
          <w:b/>
          <w:noProof/>
          <w:color w:val="000000"/>
          <w:sz w:val="24"/>
          <w:szCs w:val="24"/>
        </w:rPr>
        <w:t xml:space="preserve"> </w:t>
      </w:r>
      <w:r>
        <w:rPr>
          <w:rFonts w:ascii="Arial" w:hAnsi="Arial" w:cs="Arial" w:hint="eastAsia"/>
          <w:b/>
          <w:noProof/>
          <w:color w:val="000000"/>
          <w:sz w:val="24"/>
          <w:szCs w:val="24"/>
          <w:lang w:eastAsia="ko-KR"/>
        </w:rPr>
        <w:t>19</w:t>
      </w:r>
      <w:r w:rsidR="00873E42" w:rsidRPr="00073C9B">
        <w:rPr>
          <w:rFonts w:ascii="Arial" w:hAnsi="Arial" w:cs="Arial"/>
          <w:b/>
          <w:noProof/>
          <w:color w:val="000000"/>
          <w:sz w:val="24"/>
          <w:szCs w:val="24"/>
          <w:vertAlign w:val="superscript"/>
        </w:rPr>
        <w:t>th</w:t>
      </w:r>
      <w:r w:rsidR="00873E42" w:rsidRPr="00073C9B">
        <w:rPr>
          <w:rFonts w:ascii="Arial" w:hAnsi="Arial" w:cs="Arial"/>
          <w:b/>
          <w:noProof/>
          <w:color w:val="000000"/>
          <w:sz w:val="24"/>
          <w:szCs w:val="24"/>
        </w:rPr>
        <w:t xml:space="preserve"> – </w:t>
      </w:r>
      <w:r>
        <w:rPr>
          <w:rFonts w:ascii="Arial" w:hAnsi="Arial" w:cs="Arial" w:hint="eastAsia"/>
          <w:b/>
          <w:noProof/>
          <w:color w:val="000000"/>
          <w:sz w:val="24"/>
          <w:szCs w:val="24"/>
          <w:lang w:eastAsia="ko-KR"/>
        </w:rPr>
        <w:t>23</w:t>
      </w:r>
      <w:r>
        <w:rPr>
          <w:rFonts w:ascii="Arial" w:hAnsi="Arial" w:cs="Arial" w:hint="eastAsia"/>
          <w:b/>
          <w:noProof/>
          <w:color w:val="000000"/>
          <w:sz w:val="24"/>
          <w:szCs w:val="24"/>
          <w:vertAlign w:val="superscript"/>
          <w:lang w:eastAsia="ko-KR"/>
        </w:rPr>
        <w:t>rd</w:t>
      </w:r>
      <w:r w:rsidR="00873E42" w:rsidRPr="00073C9B">
        <w:rPr>
          <w:rFonts w:ascii="Arial" w:hAnsi="Arial" w:cs="Arial"/>
          <w:b/>
          <w:noProof/>
          <w:color w:val="000000"/>
          <w:sz w:val="24"/>
          <w:szCs w:val="24"/>
        </w:rPr>
        <w:t>, 202</w:t>
      </w:r>
      <w:r w:rsidR="00873E42">
        <w:rPr>
          <w:rFonts w:ascii="Arial" w:hAnsi="Arial" w:cs="Arial" w:hint="eastAsia"/>
          <w:b/>
          <w:noProof/>
          <w:color w:val="000000"/>
          <w:sz w:val="24"/>
          <w:szCs w:val="24"/>
          <w:lang w:eastAsia="ko-KR"/>
        </w:rPr>
        <w:t>5</w:t>
      </w:r>
    </w:p>
    <w:p w14:paraId="7741A729" w14:textId="77777777" w:rsidR="00A43286" w:rsidRDefault="00A43286" w:rsidP="00A43286">
      <w:pPr>
        <w:widowControl w:val="0"/>
        <w:tabs>
          <w:tab w:val="right" w:pos="9639"/>
        </w:tabs>
        <w:spacing w:after="0"/>
        <w:rPr>
          <w:rFonts w:ascii="Arial" w:hAnsi="Arial" w:cs="Arial"/>
          <w:b/>
          <w:noProof/>
          <w:color w:val="000000"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449C8CB" w:rsidR="001E41F3" w:rsidRPr="00410371" w:rsidRDefault="00A4328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</w:t>
              </w:r>
              <w:r w:rsidR="007A66EB">
                <w:rPr>
                  <w:rFonts w:hint="eastAsia"/>
                  <w:b/>
                  <w:noProof/>
                  <w:sz w:val="28"/>
                  <w:lang w:eastAsia="ko-KR"/>
                </w:rPr>
                <w:t>7</w:t>
              </w:r>
              <w:r>
                <w:rPr>
                  <w:b/>
                  <w:noProof/>
                  <w:sz w:val="28"/>
                </w:rPr>
                <w:t>.</w:t>
              </w:r>
              <w:r w:rsidR="006E3626">
                <w:rPr>
                  <w:rFonts w:hint="eastAsia"/>
                  <w:b/>
                  <w:noProof/>
                  <w:sz w:val="28"/>
                  <w:lang w:eastAsia="ko-KR"/>
                </w:rPr>
                <w:t>4</w:t>
              </w:r>
              <w:r w:rsidR="007A66EB">
                <w:rPr>
                  <w:rFonts w:hint="eastAsia"/>
                  <w:b/>
                  <w:noProof/>
                  <w:sz w:val="28"/>
                  <w:lang w:eastAsia="ko-KR"/>
                </w:rPr>
                <w:t>8</w:t>
              </w:r>
              <w:r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19C7E53" w:rsidR="001E41F3" w:rsidRPr="00410371" w:rsidRDefault="00C717C2" w:rsidP="00547111">
            <w:pPr>
              <w:pStyle w:val="CRCoverPage"/>
              <w:spacing w:after="0"/>
              <w:rPr>
                <w:noProof/>
                <w:lang w:eastAsia="ko-KR"/>
              </w:rPr>
            </w:pPr>
            <w:fldSimple w:instr=" DOCPROPERTY  Cr#  \* MERGEFORMAT ">
              <w:r w:rsidRPr="00C717C2">
                <w:rPr>
                  <w:rFonts w:hint="eastAsia"/>
                  <w:b/>
                  <w:noProof/>
                  <w:sz w:val="28"/>
                  <w:lang w:eastAsia="ko-KR"/>
                </w:rPr>
                <w:t>0130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0F0B075" w:rsidR="001E41F3" w:rsidRPr="00410371" w:rsidRDefault="00171227" w:rsidP="00E13F3D">
            <w:pPr>
              <w:pStyle w:val="CRCoverPage"/>
              <w:spacing w:after="0"/>
              <w:jc w:val="center"/>
              <w:rPr>
                <w:rFonts w:hint="eastAsia"/>
                <w:b/>
                <w:noProof/>
                <w:lang w:eastAsia="ko-KR"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>8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0C4BE83" w:rsidR="001E41F3" w:rsidRPr="00410371" w:rsidRDefault="00A4328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18.</w:t>
              </w:r>
              <w:r w:rsidR="00873E42">
                <w:rPr>
                  <w:rFonts w:hint="eastAsia"/>
                  <w:b/>
                  <w:noProof/>
                  <w:sz w:val="28"/>
                  <w:lang w:eastAsia="ko-KR"/>
                </w:rPr>
                <w:t>4</w:t>
              </w:r>
              <w:r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D342886" w:rsidR="00F25D98" w:rsidRDefault="00A4328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F23DA22" w:rsidR="001E41F3" w:rsidRDefault="005F5EE2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5F5EE2">
              <w:rPr>
                <w:rFonts w:cs="Arial"/>
                <w:lang w:val="en-US" w:eastAsia="ko-KR"/>
              </w:rPr>
              <w:t>(BL CR to 37.483) Introducing Rel-19 Mobility enhancement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C906854" w:rsidR="001E41F3" w:rsidRDefault="001E22C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1E22C6">
              <w:t>LG Electronics Inc., Nokia, China Telecom, Google, Ericsson, CATT, Qualcomm, Samsung, CMCC, ZTE, Huawei, NTT Docomo, Lenovo, NEC</w:t>
            </w:r>
            <w:r w:rsidR="00083933">
              <w:t xml:space="preserve">, </w:t>
            </w:r>
            <w:proofErr w:type="spellStart"/>
            <w:r w:rsidR="00083933">
              <w:t>Of</w:t>
            </w:r>
            <w:r w:rsidR="00A261E4">
              <w:t>in</w:t>
            </w:r>
            <w:r w:rsidR="00083933">
              <w:t>no</w:t>
            </w:r>
            <w:proofErr w:type="spellEnd"/>
            <w:r w:rsidR="00C02D02">
              <w:rPr>
                <w:rFonts w:hint="eastAsia"/>
                <w:lang w:eastAsia="ko-KR"/>
              </w:rPr>
              <w:t>, Jio Platforms (JPL)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0446171" w:rsidR="001E41F3" w:rsidRDefault="00C320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5AB4211" w:rsidR="001E41F3" w:rsidRDefault="007A66EB">
            <w:pPr>
              <w:pStyle w:val="CRCoverPage"/>
              <w:spacing w:after="0"/>
              <w:ind w:left="100"/>
              <w:rPr>
                <w:noProof/>
              </w:rPr>
            </w:pPr>
            <w:r w:rsidRPr="007A66EB">
              <w:t>NR_Mob_Ph4-Core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DC2D1FE" w:rsidR="001E41F3" w:rsidRDefault="00C3209F">
            <w:pPr>
              <w:pStyle w:val="CRCoverPage"/>
              <w:spacing w:after="0"/>
              <w:ind w:left="100"/>
              <w:rPr>
                <w:rFonts w:hint="eastAsia"/>
                <w:noProof/>
                <w:lang w:eastAsia="ko-KR"/>
              </w:rPr>
            </w:pPr>
            <w:r>
              <w:rPr>
                <w:noProof/>
              </w:rPr>
              <w:t>202</w:t>
            </w:r>
            <w:r w:rsidR="001E22C6">
              <w:rPr>
                <w:rFonts w:hint="eastAsia"/>
                <w:noProof/>
                <w:lang w:eastAsia="ko-KR"/>
              </w:rPr>
              <w:t>5</w:t>
            </w:r>
            <w:r>
              <w:rPr>
                <w:noProof/>
              </w:rPr>
              <w:t>-</w:t>
            </w:r>
            <w:r w:rsidR="00083933">
              <w:rPr>
                <w:noProof/>
                <w:lang w:eastAsia="ko-KR"/>
              </w:rPr>
              <w:t>0</w:t>
            </w:r>
            <w:r w:rsidR="00171227">
              <w:rPr>
                <w:rFonts w:hint="eastAsia"/>
                <w:noProof/>
                <w:lang w:eastAsia="ko-KR"/>
              </w:rPr>
              <w:t>5</w:t>
            </w:r>
            <w:r w:rsidR="00083933">
              <w:rPr>
                <w:noProof/>
                <w:lang w:eastAsia="ko-KR"/>
              </w:rPr>
              <w:t>-</w:t>
            </w:r>
            <w:r w:rsidR="00171227">
              <w:rPr>
                <w:rFonts w:hint="eastAsia"/>
                <w:noProof/>
                <w:lang w:eastAsia="ko-KR"/>
              </w:rPr>
              <w:t>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7341123" w:rsidR="001E41F3" w:rsidRDefault="007A66EB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ko-KR"/>
              </w:rPr>
            </w:pPr>
            <w:r>
              <w:rPr>
                <w:rFonts w:hint="eastAsia"/>
                <w:lang w:eastAsia="ko-KR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F9A6A55" w:rsidR="001E41F3" w:rsidRDefault="00C3209F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t>Rel-1</w:t>
            </w:r>
            <w:r w:rsidR="007A66EB">
              <w:rPr>
                <w:rFonts w:hint="eastAsia"/>
                <w:lang w:eastAsia="ko-KR"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F031EC" w14:textId="6F713922" w:rsidR="00743BBF" w:rsidRPr="00C509FC" w:rsidRDefault="00594DA8" w:rsidP="00743B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To capture agreements for Rel-1</w:t>
            </w:r>
            <w:r>
              <w:rPr>
                <w:rFonts w:hint="eastAsia"/>
                <w:noProof/>
                <w:lang w:eastAsia="ko-KR"/>
              </w:rPr>
              <w:t>9</w:t>
            </w:r>
            <w:r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ko-KR"/>
              </w:rPr>
              <w:t>Mobility</w:t>
            </w:r>
            <w:r>
              <w:rPr>
                <w:noProof/>
              </w:rPr>
              <w:t xml:space="preserve"> enhancement</w:t>
            </w:r>
            <w:r w:rsidR="00743BBF">
              <w:rPr>
                <w:noProof/>
              </w:rPr>
              <w:t xml:space="preserve">  </w:t>
            </w:r>
          </w:p>
          <w:p w14:paraId="708AA7DE" w14:textId="6A9D8115" w:rsidR="00637519" w:rsidRPr="00637519" w:rsidRDefault="00637519" w:rsidP="0063751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0756372" w14:textId="1BED3EFB" w:rsidR="00330D00" w:rsidRDefault="00330D00" w:rsidP="006E3626">
            <w:pPr>
              <w:pStyle w:val="CRCoverPage"/>
              <w:spacing w:after="0"/>
              <w:ind w:left="100"/>
              <w:rPr>
                <w:b/>
                <w:bCs/>
                <w:noProof/>
                <w:u w:val="single"/>
                <w:lang w:eastAsia="ko-KR"/>
              </w:rPr>
            </w:pPr>
            <w:r w:rsidRPr="00330D00">
              <w:rPr>
                <w:b/>
                <w:bCs/>
                <w:noProof/>
                <w:u w:val="single"/>
                <w:lang w:eastAsia="ko-KR"/>
              </w:rPr>
              <w:t>RAN3-126 (Orlando, November 2024)</w:t>
            </w:r>
          </w:p>
          <w:p w14:paraId="07288089" w14:textId="59CF3C16" w:rsidR="00330D00" w:rsidRPr="00330D00" w:rsidRDefault="00330D00" w:rsidP="006E362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  </w:t>
            </w:r>
            <w:r w:rsidRPr="00330D00">
              <w:rPr>
                <w:noProof/>
                <w:lang w:eastAsia="ko-KR"/>
              </w:rPr>
              <w:t>R3-</w:t>
            </w:r>
            <w:r>
              <w:rPr>
                <w:noProof/>
                <w:lang w:eastAsia="ko-KR"/>
              </w:rPr>
              <w:t>247590 (endorsed as BL CR)</w:t>
            </w:r>
          </w:p>
          <w:p w14:paraId="4C42D751" w14:textId="67413EF7" w:rsidR="004633E2" w:rsidRDefault="00594DA8" w:rsidP="00330D00">
            <w:pPr>
              <w:pStyle w:val="CRCoverPage"/>
              <w:numPr>
                <w:ilvl w:val="0"/>
                <w:numId w:val="72"/>
              </w:numPr>
              <w:spacing w:after="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LTM abbreviation added to Section 3.2.</w:t>
            </w:r>
          </w:p>
          <w:p w14:paraId="0F8CFE53" w14:textId="62CE410B" w:rsidR="00594DA8" w:rsidRDefault="00594DA8" w:rsidP="00330D00">
            <w:pPr>
              <w:pStyle w:val="CRCoverPage"/>
              <w:numPr>
                <w:ilvl w:val="0"/>
                <w:numId w:val="72"/>
              </w:numPr>
              <w:spacing w:after="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LTM is added for early data forwarding related descriptions</w:t>
            </w:r>
            <w:r w:rsidR="00A92BA0">
              <w:rPr>
                <w:rFonts w:hint="eastAsia"/>
                <w:noProof/>
                <w:lang w:eastAsia="ko-KR"/>
              </w:rPr>
              <w:t>.</w:t>
            </w:r>
          </w:p>
          <w:p w14:paraId="1137F4F6" w14:textId="77777777" w:rsidR="004633E2" w:rsidRDefault="004633E2" w:rsidP="004C4039">
            <w:pPr>
              <w:pStyle w:val="CRCoverPage"/>
              <w:spacing w:after="0"/>
              <w:rPr>
                <w:noProof/>
              </w:rPr>
            </w:pPr>
          </w:p>
          <w:p w14:paraId="24E06390" w14:textId="105004DA" w:rsidR="00330D00" w:rsidRDefault="00330D00" w:rsidP="00330D00">
            <w:pPr>
              <w:pStyle w:val="CRCoverPage"/>
              <w:spacing w:after="0"/>
              <w:ind w:left="100"/>
              <w:rPr>
                <w:b/>
                <w:bCs/>
                <w:noProof/>
                <w:u w:val="single"/>
                <w:lang w:eastAsia="ko-KR"/>
              </w:rPr>
            </w:pPr>
            <w:r w:rsidRPr="00330D00">
              <w:rPr>
                <w:b/>
                <w:bCs/>
                <w:noProof/>
                <w:u w:val="single"/>
                <w:lang w:eastAsia="ko-KR"/>
              </w:rPr>
              <w:t>RAN3-12</w:t>
            </w:r>
            <w:r>
              <w:rPr>
                <w:b/>
                <w:bCs/>
                <w:noProof/>
                <w:u w:val="single"/>
                <w:lang w:eastAsia="ko-KR"/>
              </w:rPr>
              <w:t>7</w:t>
            </w:r>
            <w:r w:rsidRPr="00330D00">
              <w:rPr>
                <w:b/>
                <w:bCs/>
                <w:noProof/>
                <w:u w:val="single"/>
                <w:lang w:eastAsia="ko-KR"/>
              </w:rPr>
              <w:t xml:space="preserve"> (</w:t>
            </w:r>
            <w:r>
              <w:rPr>
                <w:b/>
                <w:bCs/>
                <w:noProof/>
                <w:u w:val="single"/>
                <w:lang w:eastAsia="ko-KR"/>
              </w:rPr>
              <w:t>Athens</w:t>
            </w:r>
            <w:r w:rsidRPr="00330D00">
              <w:rPr>
                <w:b/>
                <w:bCs/>
                <w:noProof/>
                <w:u w:val="single"/>
                <w:lang w:eastAsia="ko-KR"/>
              </w:rPr>
              <w:t xml:space="preserve">, </w:t>
            </w:r>
            <w:r>
              <w:rPr>
                <w:b/>
                <w:bCs/>
                <w:noProof/>
                <w:u w:val="single"/>
                <w:lang w:eastAsia="ko-KR"/>
              </w:rPr>
              <w:t>Feburary</w:t>
            </w:r>
            <w:r w:rsidRPr="00330D00">
              <w:rPr>
                <w:b/>
                <w:bCs/>
                <w:noProof/>
                <w:u w:val="single"/>
                <w:lang w:eastAsia="ko-KR"/>
              </w:rPr>
              <w:t xml:space="preserve"> </w:t>
            </w:r>
            <w:r>
              <w:rPr>
                <w:b/>
                <w:bCs/>
                <w:noProof/>
                <w:u w:val="single"/>
                <w:lang w:eastAsia="ko-KR"/>
              </w:rPr>
              <w:t>2025</w:t>
            </w:r>
            <w:r w:rsidRPr="00330D00">
              <w:rPr>
                <w:b/>
                <w:bCs/>
                <w:noProof/>
                <w:u w:val="single"/>
                <w:lang w:eastAsia="ko-KR"/>
              </w:rPr>
              <w:t>)</w:t>
            </w:r>
          </w:p>
          <w:p w14:paraId="16FCC39B" w14:textId="1D081EB4" w:rsidR="00330D00" w:rsidRDefault="00330D00" w:rsidP="00330D00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  </w:t>
            </w:r>
            <w:r w:rsidRPr="00330D00">
              <w:rPr>
                <w:noProof/>
                <w:lang w:eastAsia="ko-KR"/>
              </w:rPr>
              <w:t>R3-</w:t>
            </w:r>
            <w:r>
              <w:rPr>
                <w:noProof/>
                <w:lang w:eastAsia="ko-KR"/>
              </w:rPr>
              <w:t>250904 (agreed TP)</w:t>
            </w:r>
          </w:p>
          <w:p w14:paraId="059A52CF" w14:textId="67D58A87" w:rsidR="00330D00" w:rsidRDefault="00330D00" w:rsidP="00330D00">
            <w:pPr>
              <w:pStyle w:val="CRCoverPage"/>
              <w:numPr>
                <w:ilvl w:val="0"/>
                <w:numId w:val="74"/>
              </w:numPr>
              <w:spacing w:after="0"/>
              <w:rPr>
                <w:noProof/>
                <w:lang w:eastAsia="ko-KR"/>
              </w:rPr>
            </w:pPr>
            <w:r w:rsidRPr="00770243">
              <w:rPr>
                <w:rFonts w:cs="Arial"/>
                <w:lang w:eastAsia="ko-KR"/>
              </w:rPr>
              <w:t>LTM shares the similar design philosophy with conditional mobility</w:t>
            </w:r>
            <w:r>
              <w:rPr>
                <w:rFonts w:cs="Arial" w:hint="eastAsia"/>
                <w:lang w:eastAsia="ko-KR"/>
              </w:rPr>
              <w:t>,</w:t>
            </w:r>
            <w:r w:rsidRPr="00770243">
              <w:rPr>
                <w:rFonts w:cs="Arial"/>
                <w:lang w:eastAsia="ko-KR"/>
              </w:rPr>
              <w:t xml:space="preserve"> where serving cell switch does not happen immediately upon RR</w:t>
            </w:r>
            <w:r w:rsidRPr="006C1B65">
              <w:rPr>
                <w:rFonts w:cs="Arial"/>
                <w:lang w:eastAsia="ko-KR"/>
              </w:rPr>
              <w:t>C configured.</w:t>
            </w:r>
            <w:r>
              <w:rPr>
                <w:rFonts w:cs="Arial"/>
                <w:lang w:eastAsia="ko-KR"/>
              </w:rPr>
              <w:t xml:space="preserve"> As a result, a</w:t>
            </w:r>
            <w:r>
              <w:rPr>
                <w:noProof/>
                <w:lang w:eastAsia="ko-KR"/>
              </w:rPr>
              <w:t xml:space="preserve"> new </w:t>
            </w:r>
            <w:r>
              <w:rPr>
                <w:i/>
                <w:iCs/>
                <w:noProof/>
                <w:lang w:eastAsia="ko-KR"/>
              </w:rPr>
              <w:t xml:space="preserve">LTM Initiation </w:t>
            </w:r>
            <w:r>
              <w:rPr>
                <w:noProof/>
                <w:lang w:eastAsia="ko-KR"/>
              </w:rPr>
              <w:t xml:space="preserve">IE was added into the BEARER CONTEXT SETUP REQUEST message </w:t>
            </w:r>
            <w:r w:rsidRPr="00330D00">
              <w:rPr>
                <w:noProof/>
                <w:lang w:eastAsia="ko-KR"/>
              </w:rPr>
              <w:t xml:space="preserve">for one-bearer-context handling in CU-UP </w:t>
            </w:r>
            <w:r>
              <w:rPr>
                <w:noProof/>
                <w:lang w:eastAsia="ko-KR"/>
              </w:rPr>
              <w:t xml:space="preserve">as similar for </w:t>
            </w:r>
            <w:r w:rsidR="00033AE4">
              <w:rPr>
                <w:noProof/>
                <w:lang w:eastAsia="ko-KR"/>
              </w:rPr>
              <w:t xml:space="preserve">the existing </w:t>
            </w:r>
            <w:r w:rsidRPr="00330D00">
              <w:rPr>
                <w:i/>
                <w:iCs/>
                <w:noProof/>
                <w:lang w:eastAsia="ko-KR"/>
              </w:rPr>
              <w:t>CHO Initiation IE</w:t>
            </w:r>
            <w:r w:rsidRPr="00330D00">
              <w:rPr>
                <w:noProof/>
                <w:lang w:eastAsia="ko-KR"/>
              </w:rPr>
              <w:t>.</w:t>
            </w:r>
          </w:p>
          <w:p w14:paraId="31C656EC" w14:textId="470F939B" w:rsidR="00330D00" w:rsidRDefault="00330D00" w:rsidP="004C4039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E75D07F" w:rsidR="004633E2" w:rsidRDefault="00594DA8">
            <w:pPr>
              <w:pStyle w:val="CRCoverPage"/>
              <w:spacing w:after="0"/>
              <w:ind w:left="100"/>
              <w:rPr>
                <w:noProof/>
              </w:rPr>
            </w:pPr>
            <w:r w:rsidRPr="00594DA8">
              <w:rPr>
                <w:noProof/>
              </w:rPr>
              <w:t>Rel-1</w:t>
            </w:r>
            <w:r>
              <w:rPr>
                <w:rFonts w:hint="eastAsia"/>
                <w:noProof/>
                <w:lang w:eastAsia="ko-KR"/>
              </w:rPr>
              <w:t>9</w:t>
            </w:r>
            <w:r w:rsidRPr="00594DA8"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ko-KR"/>
              </w:rPr>
              <w:t>Mobility</w:t>
            </w:r>
            <w:r w:rsidRPr="00594DA8">
              <w:rPr>
                <w:noProof/>
              </w:rPr>
              <w:t xml:space="preserve"> enhancement is missing in TS 3</w:t>
            </w:r>
            <w:r>
              <w:rPr>
                <w:rFonts w:hint="eastAsia"/>
                <w:noProof/>
                <w:lang w:eastAsia="ko-KR"/>
              </w:rPr>
              <w:t>7</w:t>
            </w:r>
            <w:r w:rsidRPr="00594DA8">
              <w:rPr>
                <w:noProof/>
              </w:rPr>
              <w:t>.</w:t>
            </w:r>
            <w:r>
              <w:rPr>
                <w:rFonts w:hint="eastAsia"/>
                <w:noProof/>
                <w:lang w:eastAsia="ko-KR"/>
              </w:rPr>
              <w:t>48</w:t>
            </w:r>
            <w:r w:rsidRPr="00594DA8">
              <w:rPr>
                <w:noProof/>
              </w:rPr>
              <w:t>3.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C340860" w:rsidR="001E41F3" w:rsidRDefault="00A0636C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3.2, </w:t>
            </w:r>
            <w:r w:rsidR="00B962E7">
              <w:rPr>
                <w:noProof/>
                <w:lang w:eastAsia="ko-KR"/>
              </w:rPr>
              <w:t xml:space="preserve">8.3.1.2, </w:t>
            </w:r>
            <w:r>
              <w:rPr>
                <w:rFonts w:hint="eastAsia"/>
                <w:noProof/>
                <w:lang w:eastAsia="ko-KR"/>
              </w:rPr>
              <w:t xml:space="preserve">8.3.12.2, </w:t>
            </w:r>
            <w:r w:rsidR="00B962E7">
              <w:rPr>
                <w:noProof/>
                <w:lang w:eastAsia="ko-KR"/>
              </w:rPr>
              <w:t xml:space="preserve">9.2.2.1, </w:t>
            </w:r>
            <w:r>
              <w:rPr>
                <w:rFonts w:hint="eastAsia"/>
                <w:noProof/>
                <w:lang w:eastAsia="ko-KR"/>
              </w:rPr>
              <w:t>9.2.2.18, 9.3.1.92</w:t>
            </w:r>
            <w:r w:rsidR="00B962E7">
              <w:rPr>
                <w:noProof/>
                <w:lang w:eastAsia="ko-KR"/>
              </w:rPr>
              <w:t>, 9.4.4, 9.4.5, 9.4.7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2663D1E" w:rsidR="001E41F3" w:rsidRDefault="0042356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7436CC3" w:rsidR="001E41F3" w:rsidRDefault="0042356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0B0258C" w:rsidR="001E41F3" w:rsidRDefault="0042356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8519BD" w14:textId="77777777" w:rsidR="008863B9" w:rsidRDefault="0042356A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Rev1: re-submitted for RAN3-124.</w:t>
            </w:r>
          </w:p>
          <w:p w14:paraId="211C8A3F" w14:textId="77777777" w:rsidR="005D0D32" w:rsidRDefault="005D0D32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Rev</w:t>
            </w:r>
            <w:r w:rsidR="0016143D">
              <w:rPr>
                <w:rFonts w:hint="eastAsia"/>
                <w:noProof/>
                <w:lang w:eastAsia="ko-KR"/>
              </w:rPr>
              <w:t>2</w:t>
            </w:r>
            <w:r>
              <w:rPr>
                <w:noProof/>
                <w:lang w:eastAsia="ko-KR"/>
              </w:rPr>
              <w:t>: re-submitted for RAN3-125.</w:t>
            </w:r>
          </w:p>
          <w:p w14:paraId="0BF34A68" w14:textId="77777777" w:rsidR="00CA7172" w:rsidRDefault="00CA7172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lastRenderedPageBreak/>
              <w:t>Rev3: re-submitted for RAN3-125bis.</w:t>
            </w:r>
          </w:p>
          <w:p w14:paraId="3E91717D" w14:textId="77777777" w:rsidR="00AF1753" w:rsidRDefault="00AF175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5657E8">
              <w:rPr>
                <w:noProof/>
                <w:lang w:eastAsia="ko-KR"/>
              </w:rPr>
              <w:t>Rev4: updated</w:t>
            </w:r>
            <w:r w:rsidR="00DD5268" w:rsidRPr="005657E8">
              <w:rPr>
                <w:noProof/>
                <w:lang w:eastAsia="ko-KR"/>
              </w:rPr>
              <w:t xml:space="preserve"> to keep only the early data forwarding related change</w:t>
            </w:r>
            <w:r w:rsidR="00BB7577" w:rsidRPr="005657E8">
              <w:rPr>
                <w:noProof/>
                <w:lang w:eastAsia="ko-KR"/>
              </w:rPr>
              <w:t>s</w:t>
            </w:r>
            <w:r w:rsidR="000077B1" w:rsidRPr="005657E8">
              <w:rPr>
                <w:noProof/>
                <w:lang w:eastAsia="ko-KR"/>
              </w:rPr>
              <w:t>.</w:t>
            </w:r>
          </w:p>
          <w:p w14:paraId="413EE8E8" w14:textId="77777777" w:rsidR="001E22C6" w:rsidRDefault="001E22C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Rev5: re-based </w:t>
            </w:r>
            <w:r w:rsidR="00C34BFA">
              <w:rPr>
                <w:rFonts w:hint="eastAsia"/>
                <w:noProof/>
                <w:lang w:eastAsia="ko-KR"/>
              </w:rPr>
              <w:t>against</w:t>
            </w:r>
            <w:r>
              <w:rPr>
                <w:rFonts w:hint="eastAsia"/>
                <w:noProof/>
                <w:lang w:eastAsia="ko-KR"/>
              </w:rPr>
              <w:t xml:space="preserve"> v18.3.0 for RAN3-126.</w:t>
            </w:r>
          </w:p>
          <w:p w14:paraId="10307E9F" w14:textId="77777777" w:rsidR="00083933" w:rsidRDefault="0008393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Rev6: incorporated the agreed TP (R3-2</w:t>
            </w:r>
            <w:r w:rsidR="009E3482">
              <w:rPr>
                <w:noProof/>
                <w:lang w:eastAsia="ko-KR"/>
              </w:rPr>
              <w:t>5</w:t>
            </w:r>
            <w:r>
              <w:rPr>
                <w:noProof/>
                <w:lang w:eastAsia="ko-KR"/>
              </w:rPr>
              <w:t>0904).</w:t>
            </w:r>
          </w:p>
          <w:p w14:paraId="01380831" w14:textId="77777777" w:rsidR="00873E42" w:rsidRDefault="00873E42" w:rsidP="00873E42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Rev</w:t>
            </w:r>
            <w:r>
              <w:rPr>
                <w:rFonts w:hint="eastAsia"/>
                <w:noProof/>
                <w:lang w:eastAsia="ko-KR"/>
              </w:rPr>
              <w:t>7</w:t>
            </w:r>
            <w:r>
              <w:rPr>
                <w:noProof/>
                <w:lang w:eastAsia="ko-KR"/>
              </w:rPr>
              <w:t>: re-submitted for RAN3-12</w:t>
            </w:r>
            <w:r>
              <w:rPr>
                <w:rFonts w:hint="eastAsia"/>
                <w:noProof/>
                <w:lang w:eastAsia="ko-KR"/>
              </w:rPr>
              <w:t>7</w:t>
            </w:r>
            <w:r>
              <w:rPr>
                <w:noProof/>
                <w:lang w:eastAsia="ko-KR"/>
              </w:rPr>
              <w:t>bis.</w:t>
            </w:r>
          </w:p>
          <w:p w14:paraId="6ACA4173" w14:textId="48DAB8F5" w:rsidR="00171227" w:rsidRPr="0042356A" w:rsidRDefault="00171227" w:rsidP="00873E42">
            <w:pPr>
              <w:pStyle w:val="CRCoverPage"/>
              <w:spacing w:after="0"/>
              <w:ind w:left="100"/>
              <w:rPr>
                <w:rFonts w:hint="eastAsia"/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Rev8: re-submitted for RAN3-128.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524890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F47CA75" w14:textId="77777777" w:rsidR="00081D89" w:rsidRDefault="00081D89" w:rsidP="00081D89">
      <w:pPr>
        <w:rPr>
          <w:noProof/>
        </w:rPr>
      </w:pPr>
      <w:r w:rsidRPr="00923F7F">
        <w:rPr>
          <w:noProof/>
        </w:rPr>
        <w:lastRenderedPageBreak/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2C7C22DB" w14:textId="77777777" w:rsidR="001E22C6" w:rsidRPr="00D629EF" w:rsidRDefault="001E22C6" w:rsidP="001E22C6">
      <w:pPr>
        <w:pStyle w:val="Heading2"/>
      </w:pPr>
      <w:bookmarkStart w:id="2" w:name="_Toc184819540"/>
      <w:r w:rsidRPr="00D629EF">
        <w:t>3.2</w:t>
      </w:r>
      <w:r w:rsidRPr="00D629EF">
        <w:tab/>
        <w:t>Abbreviations</w:t>
      </w:r>
      <w:bookmarkEnd w:id="2"/>
    </w:p>
    <w:p w14:paraId="3151E4F4" w14:textId="77777777" w:rsidR="001E22C6" w:rsidRPr="00D629EF" w:rsidRDefault="001E22C6" w:rsidP="001E22C6">
      <w:pPr>
        <w:keepNext/>
      </w:pPr>
      <w:r w:rsidRPr="00D629EF">
        <w:t xml:space="preserve">For the purposes of the present document, the abbreviations given in TR 21.905 [1] and the following apply. </w:t>
      </w:r>
      <w:r w:rsidRPr="00D629EF">
        <w:br/>
        <w:t>An abbreviation defined in the present document takes precedence over the definition of the same abbreviation, if any, in TR 21.905 [1].</w:t>
      </w:r>
    </w:p>
    <w:p w14:paraId="2DC943BA" w14:textId="77777777" w:rsidR="001E22C6" w:rsidRPr="00D629EF" w:rsidRDefault="001E22C6" w:rsidP="001E22C6">
      <w:pPr>
        <w:pStyle w:val="EW"/>
      </w:pPr>
      <w:r w:rsidRPr="00D629EF">
        <w:t>5GC</w:t>
      </w:r>
      <w:r w:rsidRPr="00D629EF">
        <w:tab/>
        <w:t>5G Core Network</w:t>
      </w:r>
    </w:p>
    <w:p w14:paraId="1D37FD4E" w14:textId="77777777" w:rsidR="001E22C6" w:rsidRPr="00D629EF" w:rsidRDefault="001E22C6" w:rsidP="001E22C6">
      <w:pPr>
        <w:pStyle w:val="EW"/>
      </w:pPr>
      <w:r w:rsidRPr="00D629EF">
        <w:t>5QI</w:t>
      </w:r>
      <w:r w:rsidRPr="00D629EF">
        <w:tab/>
        <w:t>5G QoS Identifier</w:t>
      </w:r>
    </w:p>
    <w:p w14:paraId="07FD5ECC" w14:textId="77777777" w:rsidR="001E22C6" w:rsidRDefault="001E22C6" w:rsidP="001E22C6">
      <w:pPr>
        <w:pStyle w:val="EW"/>
      </w:pPr>
      <w:r>
        <w:t>CAG</w:t>
      </w:r>
      <w:r>
        <w:tab/>
        <w:t>Closed Access Group</w:t>
      </w:r>
    </w:p>
    <w:p w14:paraId="1E2A7A33" w14:textId="77777777" w:rsidR="001E22C6" w:rsidRDefault="001E22C6" w:rsidP="001E22C6">
      <w:pPr>
        <w:pStyle w:val="EW"/>
      </w:pPr>
      <w:r w:rsidRPr="00D629EF">
        <w:t>CGI</w:t>
      </w:r>
      <w:r w:rsidRPr="00D629EF">
        <w:tab/>
        <w:t>Cell Global Identifier</w:t>
      </w:r>
    </w:p>
    <w:p w14:paraId="5E9EB1F2" w14:textId="77777777" w:rsidR="001E22C6" w:rsidRPr="00D629EF" w:rsidRDefault="001E22C6" w:rsidP="001E22C6">
      <w:pPr>
        <w:pStyle w:val="EW"/>
      </w:pPr>
      <w:r>
        <w:t>CHO</w:t>
      </w:r>
      <w:r>
        <w:tab/>
        <w:t>Conditional Handover</w:t>
      </w:r>
    </w:p>
    <w:p w14:paraId="091D6C55" w14:textId="77777777" w:rsidR="001E22C6" w:rsidRPr="00D629EF" w:rsidRDefault="001E22C6" w:rsidP="001E22C6">
      <w:pPr>
        <w:pStyle w:val="EW"/>
      </w:pPr>
      <w:r w:rsidRPr="00D629EF">
        <w:t>CN</w:t>
      </w:r>
      <w:r w:rsidRPr="00D629EF">
        <w:tab/>
        <w:t>Core Network</w:t>
      </w:r>
    </w:p>
    <w:p w14:paraId="48D19D12" w14:textId="77777777" w:rsidR="001E22C6" w:rsidRDefault="001E22C6" w:rsidP="001E22C6">
      <w:pPr>
        <w:pStyle w:val="EW"/>
      </w:pPr>
      <w:r w:rsidRPr="00D629EF">
        <w:t>CP</w:t>
      </w:r>
      <w:r w:rsidRPr="00D629EF">
        <w:tab/>
        <w:t>Control Plane</w:t>
      </w:r>
    </w:p>
    <w:p w14:paraId="2C838B1D" w14:textId="77777777" w:rsidR="001E22C6" w:rsidRPr="00135FF5" w:rsidRDefault="001E22C6" w:rsidP="001E22C6">
      <w:pPr>
        <w:pStyle w:val="EW"/>
      </w:pPr>
      <w:r>
        <w:rPr>
          <w:rFonts w:hint="eastAsia"/>
        </w:rPr>
        <w:t>CP</w:t>
      </w:r>
      <w:r>
        <w:t>A</w:t>
      </w:r>
      <w:r w:rsidRPr="00AD560E">
        <w:tab/>
        <w:t>Conditional</w:t>
      </w:r>
      <w:r>
        <w:rPr>
          <w:rFonts w:hint="eastAsia"/>
        </w:rPr>
        <w:t xml:space="preserve"> PSCell </w:t>
      </w:r>
      <w:r>
        <w:t>Addition</w:t>
      </w:r>
    </w:p>
    <w:p w14:paraId="4D7CADA1" w14:textId="77777777" w:rsidR="001E22C6" w:rsidRPr="00135FF5" w:rsidRDefault="001E22C6" w:rsidP="001E22C6">
      <w:pPr>
        <w:pStyle w:val="EW"/>
        <w:rPr>
          <w:lang w:eastAsia="zh-CN"/>
        </w:rPr>
      </w:pPr>
      <w:r>
        <w:rPr>
          <w:rFonts w:hint="eastAsia"/>
          <w:lang w:eastAsia="zh-CN"/>
        </w:rPr>
        <w:t>CPAC</w:t>
      </w:r>
      <w:r>
        <w:rPr>
          <w:rFonts w:hint="eastAsia"/>
          <w:lang w:eastAsia="zh-CN"/>
        </w:rPr>
        <w:tab/>
      </w:r>
      <w:r w:rsidRPr="00AD560E">
        <w:t>Conditional</w:t>
      </w:r>
      <w:r>
        <w:rPr>
          <w:rFonts w:hint="eastAsia"/>
        </w:rPr>
        <w:t xml:space="preserve"> PSCell </w:t>
      </w:r>
      <w:r>
        <w:t>Addition</w:t>
      </w:r>
      <w:r>
        <w:rPr>
          <w:rFonts w:hint="eastAsia"/>
          <w:lang w:eastAsia="zh-CN"/>
        </w:rPr>
        <w:t xml:space="preserve"> or </w:t>
      </w:r>
      <w:r w:rsidRPr="003D0A27">
        <w:rPr>
          <w:rFonts w:hint="eastAsia"/>
        </w:rPr>
        <w:t>Change</w:t>
      </w:r>
    </w:p>
    <w:p w14:paraId="431DC803" w14:textId="77777777" w:rsidR="001E22C6" w:rsidRDefault="001E22C6" w:rsidP="001E22C6">
      <w:pPr>
        <w:pStyle w:val="EW"/>
      </w:pPr>
      <w:r w:rsidRPr="003D0A27">
        <w:rPr>
          <w:rFonts w:hint="eastAsia"/>
        </w:rPr>
        <w:t>CPC</w:t>
      </w:r>
      <w:r w:rsidRPr="003D0A27">
        <w:tab/>
      </w:r>
      <w:r>
        <w:t>Conditional</w:t>
      </w:r>
      <w:r w:rsidRPr="003D0A27">
        <w:rPr>
          <w:rFonts w:hint="eastAsia"/>
        </w:rPr>
        <w:t xml:space="preserve"> PSCell Change</w:t>
      </w:r>
    </w:p>
    <w:p w14:paraId="688F02B7" w14:textId="77777777" w:rsidR="001E22C6" w:rsidRDefault="001E22C6" w:rsidP="001E22C6">
      <w:pPr>
        <w:pStyle w:val="EW"/>
      </w:pPr>
      <w:r>
        <w:t>DAPS</w:t>
      </w:r>
      <w:r>
        <w:tab/>
        <w:t>Dual Active Protocol Stack</w:t>
      </w:r>
    </w:p>
    <w:p w14:paraId="51680856" w14:textId="77777777" w:rsidR="001E22C6" w:rsidRDefault="001E22C6" w:rsidP="001E22C6">
      <w:pPr>
        <w:pStyle w:val="EW"/>
      </w:pPr>
      <w:r w:rsidRPr="00D629EF">
        <w:t>DL</w:t>
      </w:r>
      <w:r w:rsidRPr="00D629EF">
        <w:tab/>
        <w:t>Downlink</w:t>
      </w:r>
    </w:p>
    <w:p w14:paraId="1F14ADA0" w14:textId="77777777" w:rsidR="001E22C6" w:rsidRPr="00D629EF" w:rsidRDefault="001E22C6" w:rsidP="001E22C6">
      <w:pPr>
        <w:pStyle w:val="EW"/>
      </w:pPr>
      <w:r>
        <w:t>EHC</w:t>
      </w:r>
      <w:r>
        <w:tab/>
        <w:t>Ethernet Header Compression</w:t>
      </w:r>
    </w:p>
    <w:p w14:paraId="7755998E" w14:textId="77777777" w:rsidR="001E22C6" w:rsidRPr="00D629EF" w:rsidRDefault="001E22C6" w:rsidP="001E22C6">
      <w:pPr>
        <w:pStyle w:val="EW"/>
      </w:pPr>
      <w:r w:rsidRPr="00D629EF">
        <w:t>EN-DC</w:t>
      </w:r>
      <w:r w:rsidRPr="00D629EF">
        <w:tab/>
        <w:t xml:space="preserve">E-UTRA-NR Dual Connectivity </w:t>
      </w:r>
    </w:p>
    <w:p w14:paraId="29F0D2E6" w14:textId="77777777" w:rsidR="001E22C6" w:rsidRDefault="001E22C6" w:rsidP="001E22C6">
      <w:pPr>
        <w:pStyle w:val="EW"/>
      </w:pPr>
      <w:r w:rsidRPr="00D629EF">
        <w:t>EPC</w:t>
      </w:r>
      <w:r w:rsidRPr="00D629EF">
        <w:tab/>
        <w:t>Evolved Packet Core</w:t>
      </w:r>
    </w:p>
    <w:p w14:paraId="16D79434" w14:textId="77777777" w:rsidR="001E22C6" w:rsidRDefault="001E22C6" w:rsidP="001E22C6">
      <w:pPr>
        <w:pStyle w:val="EW"/>
      </w:pPr>
      <w:r w:rsidRPr="00DC407E">
        <w:t>IAB</w:t>
      </w:r>
      <w:r w:rsidRPr="00DC407E">
        <w:tab/>
        <w:t>Integrated Access and Backhaul</w:t>
      </w:r>
    </w:p>
    <w:p w14:paraId="1F6E119D" w14:textId="77777777" w:rsidR="00DE0725" w:rsidRDefault="00DE0725" w:rsidP="00DE0725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ins w:id="3" w:author="Author"/>
          <w:lang w:eastAsia="ko-KR"/>
        </w:rPr>
      </w:pPr>
      <w:ins w:id="4" w:author="Author">
        <w:r>
          <w:rPr>
            <w:rFonts w:hint="eastAsia"/>
            <w:lang w:eastAsia="ko-KR"/>
          </w:rPr>
          <w:t>LTM</w:t>
        </w:r>
        <w:r>
          <w:rPr>
            <w:lang w:eastAsia="ko-KR"/>
          </w:rPr>
          <w:tab/>
        </w:r>
        <w:r w:rsidRPr="00500471">
          <w:rPr>
            <w:lang w:eastAsia="ko-KR"/>
          </w:rPr>
          <w:t>L1/L2 Triggered Mobility</w:t>
        </w:r>
      </w:ins>
    </w:p>
    <w:p w14:paraId="675D4FC7" w14:textId="77777777" w:rsidR="001E22C6" w:rsidRPr="00D629EF" w:rsidRDefault="001E22C6" w:rsidP="001E22C6">
      <w:pPr>
        <w:pStyle w:val="EW"/>
      </w:pPr>
      <w:r>
        <w:t>MBS</w:t>
      </w:r>
      <w:r>
        <w:tab/>
      </w:r>
      <w:r w:rsidRPr="00F62681">
        <w:rPr>
          <w:rFonts w:eastAsia="SimSun"/>
        </w:rPr>
        <w:t>Multicast/Broadcast Service</w:t>
      </w:r>
    </w:p>
    <w:p w14:paraId="01CA6AAD" w14:textId="77777777" w:rsidR="001E22C6" w:rsidRPr="00D629EF" w:rsidRDefault="001E22C6" w:rsidP="001E22C6">
      <w:pPr>
        <w:pStyle w:val="EW"/>
      </w:pPr>
      <w:r w:rsidRPr="00D629EF">
        <w:t>MCG</w:t>
      </w:r>
      <w:r w:rsidRPr="00D629EF">
        <w:tab/>
        <w:t>Master Cell Group</w:t>
      </w:r>
    </w:p>
    <w:p w14:paraId="4D6B191B" w14:textId="77777777" w:rsidR="001E22C6" w:rsidRPr="00395110" w:rsidRDefault="001E22C6" w:rsidP="001E22C6">
      <w:pPr>
        <w:pStyle w:val="EW"/>
      </w:pPr>
      <w:r w:rsidRPr="00395110">
        <w:t>MT-SDT</w:t>
      </w:r>
      <w:r w:rsidRPr="00395110">
        <w:tab/>
        <w:t xml:space="preserve">Mobile Terminated Small Data Transmission </w:t>
      </w:r>
    </w:p>
    <w:p w14:paraId="20AF0BBC" w14:textId="051CE773" w:rsidR="001E22C6" w:rsidRDefault="001E22C6" w:rsidP="001E22C6">
      <w:pPr>
        <w:pStyle w:val="EW"/>
      </w:pPr>
      <w:r>
        <w:t>NID</w:t>
      </w:r>
      <w:r>
        <w:tab/>
        <w:t>Network Identifier</w:t>
      </w:r>
    </w:p>
    <w:p w14:paraId="7661FD7D" w14:textId="77777777" w:rsidR="001E22C6" w:rsidRDefault="001E22C6" w:rsidP="001E22C6">
      <w:pPr>
        <w:pStyle w:val="EW"/>
      </w:pPr>
      <w:r>
        <w:t>NPN</w:t>
      </w:r>
      <w:r>
        <w:tab/>
        <w:t>Non-Public Network</w:t>
      </w:r>
    </w:p>
    <w:p w14:paraId="2846AE94" w14:textId="77777777" w:rsidR="001E22C6" w:rsidRDefault="001E22C6" w:rsidP="001E22C6">
      <w:pPr>
        <w:pStyle w:val="EW"/>
      </w:pPr>
      <w:r>
        <w:t>PNI-NPN</w:t>
      </w:r>
      <w:r>
        <w:tab/>
        <w:t>Public Network Integrated Non-Public Network</w:t>
      </w:r>
    </w:p>
    <w:p w14:paraId="3AA43B82" w14:textId="77777777" w:rsidR="001E22C6" w:rsidRDefault="001E22C6" w:rsidP="001E22C6">
      <w:pPr>
        <w:pStyle w:val="EW"/>
      </w:pPr>
      <w:r>
        <w:t>PTP</w:t>
      </w:r>
      <w:r>
        <w:tab/>
        <w:t>Point to Point</w:t>
      </w:r>
    </w:p>
    <w:p w14:paraId="498BB89A" w14:textId="77777777" w:rsidR="001E22C6" w:rsidRDefault="001E22C6" w:rsidP="001E22C6">
      <w:pPr>
        <w:pStyle w:val="EW"/>
      </w:pPr>
      <w:r>
        <w:t>PTM</w:t>
      </w:r>
      <w:r>
        <w:tab/>
        <w:t>Point to Multipoint</w:t>
      </w:r>
    </w:p>
    <w:p w14:paraId="1035C5A3" w14:textId="77777777" w:rsidR="001E22C6" w:rsidRPr="00D629EF" w:rsidRDefault="001E22C6" w:rsidP="001E22C6">
      <w:pPr>
        <w:pStyle w:val="EW"/>
      </w:pPr>
      <w:r w:rsidRPr="00D629EF">
        <w:t>NSSAI</w:t>
      </w:r>
      <w:r w:rsidRPr="00D629EF">
        <w:tab/>
        <w:t>Network Slice Selection Assistance Information</w:t>
      </w:r>
    </w:p>
    <w:p w14:paraId="79EBC1F2" w14:textId="77777777" w:rsidR="001E22C6" w:rsidRPr="00D629EF" w:rsidRDefault="001E22C6" w:rsidP="001E22C6">
      <w:pPr>
        <w:pStyle w:val="EW"/>
      </w:pPr>
      <w:r w:rsidRPr="00D629EF">
        <w:t>RANAC</w:t>
      </w:r>
      <w:r w:rsidRPr="00D629EF">
        <w:tab/>
        <w:t>RAN Area Code</w:t>
      </w:r>
    </w:p>
    <w:p w14:paraId="647C68E8" w14:textId="77777777" w:rsidR="001E22C6" w:rsidRPr="00D629EF" w:rsidRDefault="001E22C6" w:rsidP="001E22C6">
      <w:pPr>
        <w:pStyle w:val="EW"/>
      </w:pPr>
      <w:r w:rsidRPr="00D629EF">
        <w:t>SCG</w:t>
      </w:r>
      <w:r w:rsidRPr="00D629EF">
        <w:tab/>
        <w:t>Secondary Cell Group</w:t>
      </w:r>
    </w:p>
    <w:p w14:paraId="13D18033" w14:textId="77777777" w:rsidR="001E22C6" w:rsidRDefault="001E22C6" w:rsidP="001E22C6">
      <w:pPr>
        <w:pStyle w:val="EW"/>
      </w:pPr>
      <w:r w:rsidRPr="00D629EF">
        <w:t>SDAP</w:t>
      </w:r>
      <w:r w:rsidRPr="00D629EF">
        <w:tab/>
        <w:t>Service Data Adaptation Protocol</w:t>
      </w:r>
    </w:p>
    <w:p w14:paraId="672FD7ED" w14:textId="77777777" w:rsidR="001E22C6" w:rsidRPr="00D629EF" w:rsidRDefault="001E22C6" w:rsidP="001E22C6">
      <w:pPr>
        <w:pStyle w:val="EW"/>
      </w:pPr>
      <w:r w:rsidRPr="00DB302F">
        <w:t>SDT</w:t>
      </w:r>
      <w:r>
        <w:tab/>
      </w:r>
      <w:r w:rsidRPr="00DB302F">
        <w:t xml:space="preserve">Small Data </w:t>
      </w:r>
      <w:r>
        <w:t>Transmission</w:t>
      </w:r>
    </w:p>
    <w:p w14:paraId="317B902A" w14:textId="77777777" w:rsidR="001E22C6" w:rsidRDefault="001E22C6" w:rsidP="001E22C6">
      <w:pPr>
        <w:pStyle w:val="EW"/>
      </w:pPr>
      <w:r>
        <w:t>SNPN</w:t>
      </w:r>
      <w:r>
        <w:tab/>
        <w:t>Stand-alone Non-Public Network</w:t>
      </w:r>
    </w:p>
    <w:p w14:paraId="6C5678C4" w14:textId="77777777" w:rsidR="001E22C6" w:rsidRPr="00D629EF" w:rsidRDefault="001E22C6" w:rsidP="001E22C6">
      <w:pPr>
        <w:pStyle w:val="EW"/>
      </w:pPr>
      <w:r w:rsidRPr="00D629EF">
        <w:t>S-NSSAI</w:t>
      </w:r>
      <w:r w:rsidRPr="00D629EF">
        <w:tab/>
        <w:t>Single Network Slice Selection Assistance Information</w:t>
      </w:r>
    </w:p>
    <w:p w14:paraId="4C63EB6B" w14:textId="77777777" w:rsidR="001E22C6" w:rsidRDefault="001E22C6" w:rsidP="001E22C6">
      <w:pPr>
        <w:pStyle w:val="EW"/>
      </w:pPr>
      <w:r w:rsidRPr="00D629EF">
        <w:t>TNLA</w:t>
      </w:r>
      <w:r w:rsidRPr="00D629EF">
        <w:tab/>
        <w:t>Transport Network Layer Association</w:t>
      </w:r>
    </w:p>
    <w:p w14:paraId="304B3739" w14:textId="77777777" w:rsidR="001E22C6" w:rsidRDefault="001E22C6" w:rsidP="001E22C6">
      <w:pPr>
        <w:pStyle w:val="EW"/>
      </w:pPr>
      <w:r>
        <w:t>U2N</w:t>
      </w:r>
      <w:r>
        <w:tab/>
        <w:t>UE-to-Network</w:t>
      </w:r>
    </w:p>
    <w:p w14:paraId="509246E5" w14:textId="77777777" w:rsidR="001E22C6" w:rsidRPr="00D629EF" w:rsidRDefault="001E22C6" w:rsidP="001E22C6">
      <w:pPr>
        <w:pStyle w:val="EW"/>
      </w:pPr>
      <w:r w:rsidRPr="00164268">
        <w:t>UDC</w:t>
      </w:r>
      <w:r w:rsidRPr="00164268">
        <w:tab/>
        <w:t>Uplink Data Compression</w:t>
      </w:r>
    </w:p>
    <w:p w14:paraId="6F3DE305" w14:textId="77777777" w:rsidR="00594DA8" w:rsidRDefault="00594DA8" w:rsidP="00081D89">
      <w:pPr>
        <w:rPr>
          <w:noProof/>
        </w:rPr>
      </w:pPr>
    </w:p>
    <w:p w14:paraId="686680E7" w14:textId="77777777" w:rsidR="00A37BB8" w:rsidRPr="00023E43" w:rsidRDefault="00A37BB8" w:rsidP="00A37BB8">
      <w:pPr>
        <w:rPr>
          <w:rFonts w:eastAsia="맑은 고딕"/>
          <w:noProof/>
        </w:rPr>
      </w:pPr>
      <w:r w:rsidRPr="00023E43">
        <w:rPr>
          <w:rFonts w:eastAsia="맑은 고딕"/>
          <w:noProof/>
        </w:rPr>
        <w:t>//////////////////////////////////////////////////////////////irrelevant operations skipped/////////////////////////////////////////////////////////////////////</w:t>
      </w:r>
    </w:p>
    <w:p w14:paraId="3F6C064B" w14:textId="77777777" w:rsidR="00A37BB8" w:rsidRPr="00023E43" w:rsidRDefault="00A37BB8" w:rsidP="00A37BB8">
      <w:pPr>
        <w:keepNext/>
        <w:keepLines/>
        <w:spacing w:before="120"/>
        <w:outlineLvl w:val="2"/>
        <w:rPr>
          <w:rFonts w:ascii="Arial" w:eastAsia="맑은 고딕" w:hAnsi="Arial"/>
          <w:sz w:val="28"/>
        </w:rPr>
      </w:pPr>
      <w:bookmarkStart w:id="5" w:name="_Toc20955493"/>
      <w:bookmarkStart w:id="6" w:name="_Toc29460919"/>
      <w:bookmarkStart w:id="7" w:name="_Toc29505651"/>
      <w:bookmarkStart w:id="8" w:name="_Toc36556176"/>
      <w:bookmarkStart w:id="9" w:name="_Toc45881615"/>
      <w:bookmarkStart w:id="10" w:name="_Toc51852249"/>
      <w:bookmarkStart w:id="11" w:name="_Toc56620200"/>
      <w:bookmarkStart w:id="12" w:name="_Toc64447840"/>
      <w:bookmarkStart w:id="13" w:name="_Toc74152615"/>
      <w:bookmarkStart w:id="14" w:name="_Toc88656040"/>
      <w:bookmarkStart w:id="15" w:name="_Toc88657099"/>
      <w:bookmarkStart w:id="16" w:name="_Toc105657082"/>
      <w:bookmarkStart w:id="17" w:name="_Toc106108463"/>
      <w:bookmarkStart w:id="18" w:name="_Toc112687556"/>
      <w:bookmarkStart w:id="19" w:name="_Toc170753723"/>
      <w:r w:rsidRPr="00023E43">
        <w:rPr>
          <w:rFonts w:ascii="Arial" w:eastAsia="맑은 고딕" w:hAnsi="Arial"/>
          <w:sz w:val="28"/>
        </w:rPr>
        <w:t>8.3.1</w:t>
      </w:r>
      <w:r w:rsidRPr="00023E43">
        <w:rPr>
          <w:rFonts w:ascii="Arial" w:eastAsia="맑은 고딕" w:hAnsi="Arial"/>
          <w:sz w:val="28"/>
        </w:rPr>
        <w:tab/>
        <w:t>Bearer Context Setup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2E3A4610" w14:textId="77777777" w:rsidR="00A37BB8" w:rsidRPr="00023E43" w:rsidRDefault="00A37BB8" w:rsidP="00A37BB8">
      <w:pPr>
        <w:rPr>
          <w:rFonts w:eastAsia="맑은 고딕"/>
          <w:noProof/>
        </w:rPr>
      </w:pPr>
      <w:r w:rsidRPr="00023E43">
        <w:rPr>
          <w:rFonts w:eastAsia="맑은 고딕"/>
          <w:noProof/>
        </w:rPr>
        <w:t>//////////////////////////////////////////////////////////////irrelevant operations skipped/////////////////////////////////////////////////////////////////////</w:t>
      </w:r>
    </w:p>
    <w:p w14:paraId="0C9E8CFC" w14:textId="77777777" w:rsidR="00A37BB8" w:rsidRPr="00023E43" w:rsidRDefault="00A37BB8" w:rsidP="00A37BB8">
      <w:pPr>
        <w:keepNext/>
        <w:keepLines/>
        <w:spacing w:before="120"/>
        <w:outlineLvl w:val="3"/>
        <w:rPr>
          <w:rFonts w:ascii="Arial" w:eastAsia="맑은 고딕" w:hAnsi="Arial"/>
          <w:sz w:val="24"/>
        </w:rPr>
      </w:pPr>
      <w:bookmarkStart w:id="20" w:name="_Toc20955495"/>
      <w:bookmarkStart w:id="21" w:name="_Toc29460921"/>
      <w:bookmarkStart w:id="22" w:name="_Toc29505653"/>
      <w:bookmarkStart w:id="23" w:name="_Toc36556178"/>
      <w:bookmarkStart w:id="24" w:name="_Toc45881617"/>
      <w:bookmarkStart w:id="25" w:name="_Toc51852251"/>
      <w:bookmarkStart w:id="26" w:name="_Toc56620202"/>
      <w:bookmarkStart w:id="27" w:name="_Toc64447842"/>
      <w:bookmarkStart w:id="28" w:name="_Toc74152617"/>
      <w:bookmarkStart w:id="29" w:name="_Toc88656042"/>
      <w:bookmarkStart w:id="30" w:name="_Toc88657101"/>
      <w:bookmarkStart w:id="31" w:name="_Toc105657084"/>
      <w:bookmarkStart w:id="32" w:name="_Toc106108465"/>
      <w:bookmarkStart w:id="33" w:name="_Toc112687558"/>
      <w:bookmarkStart w:id="34" w:name="_Toc170753725"/>
      <w:r w:rsidRPr="00023E43">
        <w:rPr>
          <w:rFonts w:ascii="Arial" w:eastAsia="맑은 고딕" w:hAnsi="Arial"/>
          <w:sz w:val="24"/>
        </w:rPr>
        <w:t>8.3.1.2</w:t>
      </w:r>
      <w:r w:rsidRPr="00023E43">
        <w:rPr>
          <w:rFonts w:ascii="Arial" w:eastAsia="맑은 고딕" w:hAnsi="Arial"/>
          <w:sz w:val="24"/>
        </w:rPr>
        <w:tab/>
        <w:t>Successful Operation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</w:p>
    <w:p w14:paraId="399369BA" w14:textId="77777777" w:rsidR="00A37BB8" w:rsidRPr="00023E43" w:rsidRDefault="00A37BB8" w:rsidP="00A37BB8">
      <w:pPr>
        <w:rPr>
          <w:rFonts w:eastAsia="맑은 고딕"/>
          <w:noProof/>
        </w:rPr>
      </w:pPr>
      <w:r w:rsidRPr="00023E43">
        <w:rPr>
          <w:rFonts w:eastAsia="맑은 고딕"/>
          <w:noProof/>
        </w:rPr>
        <w:t>//////////////////////////////////////////////////////////////irrelevant operations skipped/////////////////////////////////////////////////////////////////////</w:t>
      </w:r>
    </w:p>
    <w:p w14:paraId="674BD7AA" w14:textId="77777777" w:rsidR="00A37BB8" w:rsidRPr="00023E43" w:rsidRDefault="00A37BB8" w:rsidP="00A37BB8">
      <w:r w:rsidRPr="00023E43">
        <w:rPr>
          <w:rFonts w:eastAsia="맑은 고딕"/>
        </w:rPr>
        <w:t xml:space="preserve">If the </w:t>
      </w:r>
      <w:r w:rsidRPr="00023E43">
        <w:rPr>
          <w:rFonts w:eastAsia="맑은 고딕"/>
          <w:i/>
        </w:rPr>
        <w:t>DAPS Request Information</w:t>
      </w:r>
      <w:r w:rsidRPr="00023E43">
        <w:rPr>
          <w:rFonts w:eastAsia="맑은 고딕"/>
        </w:rPr>
        <w:t xml:space="preserve"> IE is included for a DRB to be setup in </w:t>
      </w:r>
      <w:r w:rsidRPr="00023E43">
        <w:t xml:space="preserve">the </w:t>
      </w:r>
      <w:r w:rsidRPr="00023E43">
        <w:rPr>
          <w:rFonts w:eastAsia="맑은 고딕"/>
        </w:rPr>
        <w:t>BEARER CONTEXT SETUP REQUEST</w:t>
      </w:r>
      <w:r w:rsidRPr="00023E43">
        <w:t xml:space="preserve"> message, </w:t>
      </w:r>
      <w:r w:rsidRPr="00023E43">
        <w:rPr>
          <w:rFonts w:eastAsia="맑은 고딕"/>
        </w:rPr>
        <w:t>the gNB-CU-UP</w:t>
      </w:r>
      <w:r w:rsidRPr="00023E43">
        <w:t xml:space="preserve"> shall consider that the request concerns a DAPS handover for that DRB and, if admitted, act as specified in TS 38.300 [4].</w:t>
      </w:r>
    </w:p>
    <w:p w14:paraId="2C2F7828" w14:textId="0546294C" w:rsidR="00A37BB8" w:rsidRDefault="00A37BB8" w:rsidP="00A37BB8">
      <w:pPr>
        <w:rPr>
          <w:ins w:id="35" w:author="Author"/>
        </w:rPr>
      </w:pPr>
      <w:r w:rsidRPr="00023E43">
        <w:t xml:space="preserve">If the </w:t>
      </w:r>
      <w:r w:rsidRPr="00023E43">
        <w:rPr>
          <w:i/>
        </w:rPr>
        <w:t xml:space="preserve">CHO Initiation </w:t>
      </w:r>
      <w:r w:rsidRPr="00023E43">
        <w:t xml:space="preserve">IE is contained in the BEARER CONTEXT </w:t>
      </w:r>
      <w:r w:rsidRPr="00023E43">
        <w:rPr>
          <w:rFonts w:hint="eastAsia"/>
          <w:lang w:eastAsia="zh-CN"/>
        </w:rPr>
        <w:t>SETUP</w:t>
      </w:r>
      <w:r w:rsidRPr="00023E43">
        <w:t xml:space="preserve"> REQUEST message, the gNB-CU-UP</w:t>
      </w:r>
      <w:r w:rsidRPr="00023E43">
        <w:rPr>
          <w:rFonts w:hint="eastAsia"/>
          <w:lang w:eastAsia="zh-CN"/>
        </w:rPr>
        <w:t xml:space="preserve"> shall consider </w:t>
      </w:r>
      <w:r w:rsidRPr="00023E43">
        <w:rPr>
          <w:lang w:eastAsia="zh-CN"/>
        </w:rPr>
        <w:t xml:space="preserve">that the request concerns conditional handover </w:t>
      </w:r>
      <w:r w:rsidRPr="00023E43">
        <w:rPr>
          <w:rFonts w:hint="eastAsia"/>
          <w:lang w:val="en-US" w:eastAsia="zh-CN"/>
        </w:rPr>
        <w:t>or c</w:t>
      </w:r>
      <w:proofErr w:type="spellStart"/>
      <w:r w:rsidRPr="00023E43">
        <w:rPr>
          <w:rFonts w:eastAsia="맑은 고딕"/>
        </w:rPr>
        <w:t>onditional</w:t>
      </w:r>
      <w:proofErr w:type="spellEnd"/>
      <w:r w:rsidRPr="00023E43">
        <w:rPr>
          <w:rFonts w:hint="eastAsia"/>
          <w:lang w:val="en-US" w:eastAsia="zh-CN"/>
        </w:rPr>
        <w:t xml:space="preserve"> PSCell change </w:t>
      </w:r>
      <w:r w:rsidRPr="00023E43">
        <w:rPr>
          <w:rFonts w:eastAsia="맑은 고딕"/>
        </w:rPr>
        <w:t>or conditional PSCell addition</w:t>
      </w:r>
      <w:r w:rsidRPr="00023E43">
        <w:rPr>
          <w:lang w:eastAsia="zh-CN"/>
        </w:rPr>
        <w:t xml:space="preserve"> </w:t>
      </w:r>
      <w:r w:rsidRPr="00023E43">
        <w:rPr>
          <w:rFonts w:eastAsia="맑은 고딕"/>
        </w:rPr>
        <w:t>or subsequent CPAC</w:t>
      </w:r>
      <w:r w:rsidRPr="00023E43">
        <w:rPr>
          <w:rFonts w:eastAsia="맑은 고딕"/>
          <w:lang w:eastAsia="zh-CN"/>
        </w:rPr>
        <w:t xml:space="preserve"> </w:t>
      </w:r>
      <w:r w:rsidRPr="00023E43">
        <w:rPr>
          <w:lang w:eastAsia="zh-CN"/>
        </w:rPr>
        <w:t xml:space="preserve">and </w:t>
      </w:r>
      <w:r w:rsidRPr="00023E43">
        <w:t>act as specified in TS 38.401 [2].</w:t>
      </w:r>
    </w:p>
    <w:p w14:paraId="0F226351" w14:textId="2DFED90E" w:rsidR="00A37BB8" w:rsidRPr="004E15C1" w:rsidRDefault="00A37BB8" w:rsidP="00A37BB8">
      <w:pPr>
        <w:rPr>
          <w:lang w:eastAsia="ko-KR"/>
        </w:rPr>
      </w:pPr>
      <w:ins w:id="36" w:author="Author">
        <w:r w:rsidRPr="00023E43">
          <w:lastRenderedPageBreak/>
          <w:t xml:space="preserve">If the </w:t>
        </w:r>
        <w:r>
          <w:rPr>
            <w:rFonts w:hint="eastAsia"/>
            <w:i/>
            <w:lang w:eastAsia="ko-KR"/>
          </w:rPr>
          <w:t>LTM</w:t>
        </w:r>
        <w:r w:rsidRPr="00023E43">
          <w:rPr>
            <w:i/>
          </w:rPr>
          <w:t xml:space="preserve"> Initiation </w:t>
        </w:r>
        <w:r w:rsidRPr="00023E43">
          <w:t xml:space="preserve">IE is contained in the BEARER CONTEXT </w:t>
        </w:r>
        <w:r w:rsidRPr="00023E43">
          <w:rPr>
            <w:rFonts w:hint="eastAsia"/>
            <w:lang w:eastAsia="zh-CN"/>
          </w:rPr>
          <w:t>SETUP</w:t>
        </w:r>
        <w:r w:rsidRPr="00023E43">
          <w:t xml:space="preserve"> REQUEST message, the gNB-CU-UP</w:t>
        </w:r>
        <w:r w:rsidRPr="00023E43">
          <w:rPr>
            <w:rFonts w:hint="eastAsia"/>
            <w:lang w:eastAsia="zh-CN"/>
          </w:rPr>
          <w:t xml:space="preserve"> shall consider </w:t>
        </w:r>
        <w:r w:rsidRPr="00023E43">
          <w:rPr>
            <w:lang w:eastAsia="zh-CN"/>
          </w:rPr>
          <w:t xml:space="preserve">that the request concerns </w:t>
        </w:r>
        <w:r>
          <w:rPr>
            <w:rFonts w:eastAsia="맑은 고딕"/>
            <w:lang w:eastAsia="zh-CN"/>
          </w:rPr>
          <w:t xml:space="preserve">LTM </w:t>
        </w:r>
        <w:r w:rsidRPr="00023E43">
          <w:rPr>
            <w:lang w:eastAsia="zh-CN"/>
          </w:rPr>
          <w:t xml:space="preserve">and </w:t>
        </w:r>
        <w:r w:rsidRPr="00023E43">
          <w:t>act as specified in TS 38.401 [2].</w:t>
        </w:r>
      </w:ins>
    </w:p>
    <w:p w14:paraId="34216967" w14:textId="77777777" w:rsidR="00A37BB8" w:rsidRPr="00023E43" w:rsidRDefault="00A37BB8" w:rsidP="00A37BB8">
      <w:pPr>
        <w:rPr>
          <w:rFonts w:eastAsia="맑은 고딕"/>
        </w:rPr>
      </w:pPr>
      <w:r w:rsidRPr="00023E43">
        <w:rPr>
          <w:rFonts w:eastAsia="맑은 고딕"/>
        </w:rPr>
        <w:t xml:space="preserve">If the </w:t>
      </w:r>
      <w:r w:rsidRPr="00023E43">
        <w:rPr>
          <w:rFonts w:eastAsia="맑은 고딕"/>
          <w:i/>
          <w:iCs/>
        </w:rPr>
        <w:t>MCG Offered GBR QoS Flow Information</w:t>
      </w:r>
      <w:r w:rsidRPr="00023E43">
        <w:rPr>
          <w:rFonts w:eastAsia="맑은 고딕"/>
        </w:rPr>
        <w:t xml:space="preserve"> IE is contained in the </w:t>
      </w:r>
      <w:r w:rsidRPr="00023E43">
        <w:rPr>
          <w:rFonts w:eastAsia="맑은 고딕"/>
          <w:i/>
        </w:rPr>
        <w:t>QoS Flows Information To Be Setup</w:t>
      </w:r>
      <w:r w:rsidRPr="00023E43">
        <w:rPr>
          <w:rFonts w:eastAsia="맑은 고딕"/>
        </w:rPr>
        <w:t xml:space="preserve"> IE within the </w:t>
      </w:r>
      <w:r w:rsidRPr="00023E43">
        <w:rPr>
          <w:rFonts w:eastAsia="맑은 고딕"/>
          <w:i/>
        </w:rPr>
        <w:t xml:space="preserve">DRB To </w:t>
      </w:r>
      <w:r w:rsidRPr="00023E43">
        <w:rPr>
          <w:rFonts w:eastAsia="맑은 고딕" w:hint="eastAsia"/>
          <w:i/>
          <w:lang w:eastAsia="zh-CN"/>
        </w:rPr>
        <w:t>Setup</w:t>
      </w:r>
      <w:r w:rsidRPr="00023E43">
        <w:rPr>
          <w:rFonts w:eastAsia="맑은 고딕"/>
          <w:i/>
        </w:rPr>
        <w:t xml:space="preserve"> List</w:t>
      </w:r>
      <w:r w:rsidRPr="00023E43">
        <w:rPr>
          <w:rFonts w:eastAsia="맑은 고딕"/>
        </w:rPr>
        <w:t xml:space="preserve"> IE in the BEARER CONTEXT </w:t>
      </w:r>
      <w:r w:rsidRPr="00023E43">
        <w:rPr>
          <w:rFonts w:eastAsia="맑은 고딕" w:hint="eastAsia"/>
          <w:lang w:eastAsia="zh-CN"/>
        </w:rPr>
        <w:t>SETUP</w:t>
      </w:r>
      <w:r w:rsidRPr="00023E43">
        <w:rPr>
          <w:rFonts w:eastAsia="맑은 고딕"/>
        </w:rPr>
        <w:t xml:space="preserve"> REQUEST message, the gNB-CU-UP may take it into account when two cell groups are served by the gNB-CU-UP.</w:t>
      </w:r>
    </w:p>
    <w:p w14:paraId="1918E719" w14:textId="77777777" w:rsidR="00A37BB8" w:rsidRDefault="00A37BB8" w:rsidP="00C775C4">
      <w:pPr>
        <w:rPr>
          <w:noProof/>
        </w:rPr>
      </w:pPr>
    </w:p>
    <w:p w14:paraId="1C7FC635" w14:textId="396CAC40" w:rsidR="00C775C4" w:rsidRDefault="00C775C4" w:rsidP="00C775C4">
      <w:pPr>
        <w:rPr>
          <w:noProof/>
        </w:rPr>
      </w:pPr>
      <w:r w:rsidRPr="00923F7F">
        <w:rPr>
          <w:noProof/>
        </w:rPr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02FC6720" w14:textId="117DF274" w:rsidR="00594DA8" w:rsidRPr="00FA52B0" w:rsidRDefault="00594DA8" w:rsidP="00A37BB8">
      <w:pPr>
        <w:pStyle w:val="Heading3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6169"/>
        </w:tabs>
      </w:pPr>
      <w:bookmarkStart w:id="37" w:name="_Toc29460851"/>
      <w:bookmarkStart w:id="38" w:name="_Toc45881662"/>
      <w:bookmarkStart w:id="39" w:name="_Toc51852296"/>
      <w:bookmarkStart w:id="40" w:name="_Toc56620247"/>
      <w:bookmarkStart w:id="41" w:name="_Toc64447887"/>
      <w:bookmarkStart w:id="42" w:name="_Toc74152662"/>
      <w:bookmarkStart w:id="43" w:name="_Toc88656087"/>
      <w:bookmarkStart w:id="44" w:name="_Toc88657146"/>
      <w:bookmarkStart w:id="45" w:name="_Toc105657129"/>
      <w:bookmarkStart w:id="46" w:name="_Toc106108510"/>
      <w:bookmarkStart w:id="47" w:name="_Toc112687603"/>
      <w:bookmarkStart w:id="48" w:name="_Toc162518009"/>
      <w:r>
        <w:t>8.3.12</w:t>
      </w:r>
      <w:r w:rsidRPr="00FA52B0">
        <w:tab/>
      </w:r>
      <w:bookmarkEnd w:id="37"/>
      <w:r>
        <w:t>Early Forwarding SN Transfer</w:t>
      </w:r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ins w:id="49" w:author="Author">
        <w:r w:rsidR="00A37BB8">
          <w:tab/>
        </w:r>
        <w:r w:rsidR="00A37BB8">
          <w:tab/>
        </w:r>
      </w:ins>
    </w:p>
    <w:p w14:paraId="3B37C629" w14:textId="77777777" w:rsidR="00594DA8" w:rsidRDefault="00594DA8" w:rsidP="00594DA8">
      <w:pPr>
        <w:rPr>
          <w:noProof/>
        </w:rPr>
      </w:pPr>
      <w:r w:rsidRPr="00923F7F">
        <w:rPr>
          <w:noProof/>
        </w:rPr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33084BBC" w14:textId="77777777" w:rsidR="001E22C6" w:rsidRPr="00FA52B0" w:rsidRDefault="001E22C6" w:rsidP="001E22C6">
      <w:pPr>
        <w:pStyle w:val="Heading4"/>
      </w:pPr>
      <w:bookmarkStart w:id="50" w:name="_Toc184819651"/>
      <w:r>
        <w:t>8.3.12</w:t>
      </w:r>
      <w:r w:rsidRPr="00FA52B0">
        <w:t>.2</w:t>
      </w:r>
      <w:r w:rsidRPr="00FA52B0">
        <w:tab/>
        <w:t>Successful Operation</w:t>
      </w:r>
      <w:bookmarkEnd w:id="50"/>
    </w:p>
    <w:p w14:paraId="604E3E8A" w14:textId="77777777" w:rsidR="001E22C6" w:rsidRPr="00FA52B0" w:rsidRDefault="001E22C6" w:rsidP="001E22C6">
      <w:pPr>
        <w:pStyle w:val="TH"/>
      </w:pPr>
      <w:r w:rsidRPr="00FA52B0">
        <w:object w:dxaOrig="5536" w:dyaOrig="2506" w14:anchorId="40AC74C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78.5pt;height:128.4pt" o:ole="">
            <v:imagedata r:id="rId13" o:title=""/>
          </v:shape>
          <o:OLEObject Type="Embed" ProgID="Visio.Drawing.15" ShapeID="_x0000_i1025" DrawAspect="Content" ObjectID="_1807318807" r:id="rId14"/>
        </w:object>
      </w:r>
    </w:p>
    <w:p w14:paraId="34C22CC5" w14:textId="77777777" w:rsidR="001E22C6" w:rsidRPr="00FA52B0" w:rsidRDefault="001E22C6" w:rsidP="001E22C6">
      <w:pPr>
        <w:pStyle w:val="TF"/>
      </w:pPr>
      <w:bookmarkStart w:id="51" w:name="_CRFigure8_3_12_21"/>
      <w:r w:rsidRPr="00FA52B0">
        <w:t xml:space="preserve">Figure </w:t>
      </w:r>
      <w:bookmarkEnd w:id="51"/>
      <w:r w:rsidRPr="00FA52B0">
        <w:t>8.3.</w:t>
      </w:r>
      <w:r>
        <w:t>12.2</w:t>
      </w:r>
      <w:r w:rsidRPr="00FA52B0">
        <w:t xml:space="preserve">-1: </w:t>
      </w:r>
      <w:r>
        <w:rPr>
          <w:rFonts w:eastAsia="맑은 고딕"/>
        </w:rPr>
        <w:t>Early Forwarding SN Transfer</w:t>
      </w:r>
      <w:r w:rsidRPr="00FA52B0">
        <w:t xml:space="preserve"> procedure: Successful Operation.</w:t>
      </w:r>
    </w:p>
    <w:p w14:paraId="183C45FB" w14:textId="77777777" w:rsidR="001E22C6" w:rsidRPr="00FA52B0" w:rsidRDefault="001E22C6" w:rsidP="001E22C6">
      <w:r w:rsidRPr="00FA52B0">
        <w:t xml:space="preserve">The </w:t>
      </w:r>
      <w:r>
        <w:t xml:space="preserve">source </w:t>
      </w:r>
      <w:r w:rsidRPr="00FA52B0">
        <w:rPr>
          <w:rFonts w:eastAsia="맑은 고딕" w:hint="eastAsia"/>
        </w:rPr>
        <w:t>gNB-</w:t>
      </w:r>
      <w:r w:rsidRPr="00FA52B0">
        <w:rPr>
          <w:rFonts w:eastAsia="맑은 고딕"/>
        </w:rPr>
        <w:t>CU-UP</w:t>
      </w:r>
      <w:r w:rsidRPr="00FA52B0">
        <w:rPr>
          <w:rFonts w:eastAsia="맑은 고딕" w:hint="eastAsia"/>
        </w:rPr>
        <w:t xml:space="preserve"> </w:t>
      </w:r>
      <w:r w:rsidRPr="00FA52B0">
        <w:t xml:space="preserve">initiates the procedure by sending the </w:t>
      </w:r>
      <w:r>
        <w:rPr>
          <w:rFonts w:eastAsia="맑은 고딕"/>
        </w:rPr>
        <w:t>EARLY FORWARDING SN TRANSFER</w:t>
      </w:r>
      <w:r w:rsidRPr="00FA52B0">
        <w:t xml:space="preserve"> message.</w:t>
      </w:r>
    </w:p>
    <w:p w14:paraId="5B555B70" w14:textId="6262F4BC" w:rsidR="001E22C6" w:rsidRPr="00905ACB" w:rsidRDefault="001E22C6" w:rsidP="001E22C6">
      <w:r w:rsidRPr="007A77B4">
        <w:t xml:space="preserve">The </w:t>
      </w:r>
      <w:r>
        <w:rPr>
          <w:i/>
        </w:rPr>
        <w:t>DRB</w:t>
      </w:r>
      <w:r w:rsidRPr="00B73812">
        <w:rPr>
          <w:i/>
        </w:rPr>
        <w:t>s Subject To Early Forwarding</w:t>
      </w:r>
      <w:r>
        <w:rPr>
          <w:i/>
        </w:rPr>
        <w:t xml:space="preserve"> </w:t>
      </w:r>
      <w:r w:rsidRPr="00B73812">
        <w:rPr>
          <w:i/>
        </w:rPr>
        <w:t xml:space="preserve">List </w:t>
      </w:r>
      <w:r w:rsidRPr="007A77B4">
        <w:t xml:space="preserve">IE included in the </w:t>
      </w:r>
      <w:r>
        <w:t>EARLY FORWARDING SN TRANSFER</w:t>
      </w:r>
      <w:r w:rsidRPr="007A77B4">
        <w:t xml:space="preserve"> message contains the </w:t>
      </w:r>
      <w:r>
        <w:t>DRB</w:t>
      </w:r>
      <w:r w:rsidRPr="007A77B4">
        <w:t xml:space="preserve"> ID(s) corresponding to </w:t>
      </w:r>
      <w:r>
        <w:t>the DRB(s) subject to early data forwarding during Conditional Handover</w:t>
      </w:r>
      <w:r>
        <w:rPr>
          <w:rFonts w:eastAsia="SimSun" w:hint="eastAsia"/>
          <w:lang w:val="en-US" w:eastAsia="zh-CN"/>
        </w:rPr>
        <w:t xml:space="preserve"> or c</w:t>
      </w:r>
      <w:proofErr w:type="spellStart"/>
      <w:r>
        <w:t>onditional</w:t>
      </w:r>
      <w:proofErr w:type="spellEnd"/>
      <w:r>
        <w:rPr>
          <w:rFonts w:eastAsia="SimSun" w:hint="eastAsia"/>
          <w:lang w:val="en-US" w:eastAsia="zh-CN"/>
        </w:rPr>
        <w:t xml:space="preserve"> PSCell change</w:t>
      </w:r>
      <w:r w:rsidRPr="00052168">
        <w:t xml:space="preserve"> </w:t>
      </w:r>
      <w:r>
        <w:t>or</w:t>
      </w:r>
      <w:r w:rsidRPr="00077811">
        <w:t xml:space="preserve"> </w:t>
      </w:r>
      <w:r>
        <w:t>c</w:t>
      </w:r>
      <w:r w:rsidRPr="00E6016D">
        <w:t xml:space="preserve">onditional PSCell </w:t>
      </w:r>
      <w:r>
        <w:t>a</w:t>
      </w:r>
      <w:r w:rsidRPr="00E6016D">
        <w:t>ddition</w:t>
      </w:r>
      <w:r>
        <w:rPr>
          <w:rFonts w:hint="eastAsia"/>
          <w:lang w:eastAsia="zh-CN"/>
        </w:rPr>
        <w:t xml:space="preserve"> </w:t>
      </w:r>
      <w:r>
        <w:t>or subsequent CPAC</w:t>
      </w:r>
      <w:ins w:id="52" w:author="Author">
        <w:r w:rsidR="00DE0725">
          <w:t xml:space="preserve"> or LTM</w:t>
        </w:r>
      </w:ins>
      <w:r w:rsidRPr="007A77B4">
        <w:t>.</w:t>
      </w:r>
    </w:p>
    <w:p w14:paraId="74A1CCCC" w14:textId="77777777" w:rsidR="001E22C6" w:rsidRDefault="001E22C6" w:rsidP="001E22C6">
      <w:r w:rsidRPr="007E6716">
        <w:rPr>
          <w:rFonts w:eastAsia="Yu Mincho"/>
        </w:rPr>
        <w:t xml:space="preserve">For each DRB in the </w:t>
      </w:r>
      <w:r>
        <w:rPr>
          <w:i/>
        </w:rPr>
        <w:t>DRB</w:t>
      </w:r>
      <w:r w:rsidRPr="00B73812">
        <w:rPr>
          <w:i/>
        </w:rPr>
        <w:t xml:space="preserve">s Subject To Early Forwarding List </w:t>
      </w:r>
      <w:r w:rsidRPr="007A77B4">
        <w:t>IE</w:t>
      </w:r>
      <w:r w:rsidRPr="007E6716">
        <w:rPr>
          <w:rFonts w:eastAsia="Yu Mincho"/>
        </w:rPr>
        <w:t xml:space="preserve">, the value of the </w:t>
      </w:r>
      <w:r w:rsidRPr="00AB2C0B">
        <w:rPr>
          <w:rFonts w:eastAsia="Yu Mincho"/>
          <w:i/>
        </w:rPr>
        <w:t>DL COUNT Value</w:t>
      </w:r>
      <w:r w:rsidRPr="005C2240">
        <w:rPr>
          <w:rFonts w:eastAsia="Yu Mincho"/>
        </w:rPr>
        <w:t xml:space="preserve"> </w:t>
      </w:r>
      <w:r w:rsidRPr="007E6716">
        <w:rPr>
          <w:rFonts w:eastAsia="Yu Mincho"/>
        </w:rPr>
        <w:t xml:space="preserve">IE </w:t>
      </w:r>
      <w:r>
        <w:rPr>
          <w:rFonts w:eastAsia="Yu Mincho"/>
        </w:rPr>
        <w:t>indicates the DL COUNT of</w:t>
      </w:r>
      <w:r w:rsidRPr="007E6716">
        <w:rPr>
          <w:rFonts w:eastAsia="Yu Mincho"/>
        </w:rPr>
        <w:t xml:space="preserve"> the </w:t>
      </w:r>
      <w:r>
        <w:rPr>
          <w:rFonts w:eastAsia="Yu Mincho"/>
        </w:rPr>
        <w:t xml:space="preserve">last PDCP </w:t>
      </w:r>
      <w:r>
        <w:t>SDU successfully delivered in-sequence to the UE, if RLC-AM, and successfully transmitted, if RLC-UM.</w:t>
      </w:r>
    </w:p>
    <w:p w14:paraId="4598D710" w14:textId="77777777" w:rsidR="00594DA8" w:rsidRDefault="00594DA8" w:rsidP="00594DA8">
      <w:pPr>
        <w:rPr>
          <w:noProof/>
        </w:rPr>
      </w:pPr>
      <w:r w:rsidRPr="00923F7F">
        <w:rPr>
          <w:noProof/>
        </w:rPr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0D39A9BE" w14:textId="77777777" w:rsidR="00594DA8" w:rsidRPr="00D629EF" w:rsidRDefault="00594DA8" w:rsidP="00594DA8">
      <w:pPr>
        <w:pStyle w:val="Heading3"/>
        <w:keepNext w:val="0"/>
        <w:keepLines w:val="0"/>
        <w:widowControl w:val="0"/>
      </w:pPr>
      <w:bookmarkStart w:id="53" w:name="_Toc20955562"/>
      <w:bookmarkStart w:id="54" w:name="_Toc29460997"/>
      <w:bookmarkStart w:id="55" w:name="_Toc29505729"/>
      <w:bookmarkStart w:id="56" w:name="_Toc36556254"/>
      <w:bookmarkStart w:id="57" w:name="_Toc45881712"/>
      <w:bookmarkStart w:id="58" w:name="_Toc51852350"/>
      <w:bookmarkStart w:id="59" w:name="_Toc56620301"/>
      <w:bookmarkStart w:id="60" w:name="_Toc64447941"/>
      <w:bookmarkStart w:id="61" w:name="_Toc74152716"/>
      <w:bookmarkStart w:id="62" w:name="_Toc88656141"/>
      <w:bookmarkStart w:id="63" w:name="_Toc88657200"/>
      <w:bookmarkStart w:id="64" w:name="_Toc105657234"/>
      <w:bookmarkStart w:id="65" w:name="_Toc106108615"/>
      <w:bookmarkStart w:id="66" w:name="_Toc112687708"/>
      <w:bookmarkStart w:id="67" w:name="_Toc162518118"/>
      <w:r w:rsidRPr="00D629EF">
        <w:rPr>
          <w:rFonts w:hint="eastAsia"/>
        </w:rPr>
        <w:t>9.2.</w:t>
      </w:r>
      <w:r w:rsidRPr="00D629EF">
        <w:t>2</w:t>
      </w:r>
      <w:r w:rsidRPr="00D629EF">
        <w:rPr>
          <w:rFonts w:hint="eastAsia"/>
        </w:rPr>
        <w:tab/>
      </w:r>
      <w:r w:rsidRPr="00D629EF">
        <w:t>Bearer Context Management messages</w:t>
      </w:r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</w:p>
    <w:p w14:paraId="009912D9" w14:textId="77777777" w:rsidR="00A37BB8" w:rsidRPr="004E15C1" w:rsidRDefault="00A37BB8" w:rsidP="00A37BB8">
      <w:pPr>
        <w:widowControl w:val="0"/>
        <w:overflowPunct w:val="0"/>
        <w:autoSpaceDE w:val="0"/>
        <w:autoSpaceDN w:val="0"/>
        <w:adjustRightInd w:val="0"/>
        <w:spacing w:before="120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bookmarkStart w:id="68" w:name="_CR9_2_2_1"/>
      <w:bookmarkStart w:id="69" w:name="_Toc20955563"/>
      <w:bookmarkStart w:id="70" w:name="_Toc29460998"/>
      <w:bookmarkStart w:id="71" w:name="_Toc29505730"/>
      <w:bookmarkStart w:id="72" w:name="_Toc36556255"/>
      <w:bookmarkStart w:id="73" w:name="_Toc45881713"/>
      <w:bookmarkStart w:id="74" w:name="_Toc51852351"/>
      <w:bookmarkStart w:id="75" w:name="_Toc56620302"/>
      <w:bookmarkStart w:id="76" w:name="_Toc64447942"/>
      <w:bookmarkStart w:id="77" w:name="_Toc74152717"/>
      <w:bookmarkStart w:id="78" w:name="_Toc88656142"/>
      <w:bookmarkStart w:id="79" w:name="_Toc88657201"/>
      <w:bookmarkStart w:id="80" w:name="_Toc105657235"/>
      <w:bookmarkStart w:id="81" w:name="_Toc106108616"/>
      <w:bookmarkStart w:id="82" w:name="_Toc112687709"/>
      <w:bookmarkStart w:id="83" w:name="_Toc184819759"/>
      <w:bookmarkEnd w:id="68"/>
      <w:r w:rsidRPr="004E15C1">
        <w:rPr>
          <w:rFonts w:ascii="Arial" w:eastAsia="Times New Roman" w:hAnsi="Arial"/>
          <w:sz w:val="24"/>
          <w:lang w:eastAsia="ko-KR"/>
        </w:rPr>
        <w:t>9.2.2.1</w:t>
      </w:r>
      <w:r w:rsidRPr="004E15C1">
        <w:rPr>
          <w:rFonts w:ascii="Arial" w:eastAsia="Times New Roman" w:hAnsi="Arial"/>
          <w:sz w:val="24"/>
          <w:lang w:eastAsia="ko-KR"/>
        </w:rPr>
        <w:tab/>
        <w:t>BEARER CONTEXT SETUP REQUEST</w:t>
      </w:r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</w:p>
    <w:p w14:paraId="0B74C8AE" w14:textId="77777777" w:rsidR="00A37BB8" w:rsidRPr="004E15C1" w:rsidRDefault="00A37BB8" w:rsidP="00A37BB8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4E15C1">
        <w:rPr>
          <w:rFonts w:eastAsia="Times New Roman"/>
          <w:lang w:eastAsia="ko-KR"/>
        </w:rPr>
        <w:t xml:space="preserve">This message is sent by the gNB-CU-CP to request the gNB-CU-UP to setup a bearer context. </w:t>
      </w:r>
    </w:p>
    <w:p w14:paraId="1A437762" w14:textId="77777777" w:rsidR="00A37BB8" w:rsidRPr="004E15C1" w:rsidRDefault="00A37BB8" w:rsidP="00A37BB8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4E15C1">
        <w:rPr>
          <w:rFonts w:eastAsia="Times New Roman"/>
          <w:lang w:eastAsia="ko-KR"/>
        </w:rPr>
        <w:t xml:space="preserve">Direction: gNB-CU-CP </w:t>
      </w:r>
      <w:r w:rsidRPr="004E15C1">
        <w:rPr>
          <w:rFonts w:eastAsia="Times New Roman"/>
          <w:lang w:eastAsia="ko-KR"/>
        </w:rPr>
        <w:sym w:font="Symbol" w:char="F0AE"/>
      </w:r>
      <w:r w:rsidRPr="004E15C1">
        <w:rPr>
          <w:rFonts w:eastAsia="Times New Roman"/>
          <w:lang w:eastAsia="ko-KR"/>
        </w:rPr>
        <w:t xml:space="preserve"> gNB-CU-UP</w:t>
      </w:r>
    </w:p>
    <w:tbl>
      <w:tblPr>
        <w:tblW w:w="9720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A37BB8" w:rsidRPr="004E15C1" w14:paraId="6BB5C5AB" w14:textId="77777777" w:rsidTr="0010256F">
        <w:trPr>
          <w:tblHeader/>
        </w:trPr>
        <w:tc>
          <w:tcPr>
            <w:tcW w:w="2160" w:type="dxa"/>
          </w:tcPr>
          <w:p w14:paraId="2947A41C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3C6F9C87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20D4BAC7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1C0E2A47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6678B24B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3F5CD28B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6705FC87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A37BB8" w:rsidRPr="004E15C1" w14:paraId="6CD72171" w14:textId="77777777" w:rsidTr="0010256F">
        <w:tc>
          <w:tcPr>
            <w:tcW w:w="2160" w:type="dxa"/>
          </w:tcPr>
          <w:p w14:paraId="376D3046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sz w:val="18"/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72E1D0B5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5C10A371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055B1147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sz w:val="18"/>
                <w:lang w:eastAsia="ja-JP"/>
              </w:rPr>
              <w:t>9.3.1.1</w:t>
            </w:r>
          </w:p>
        </w:tc>
        <w:tc>
          <w:tcPr>
            <w:tcW w:w="1728" w:type="dxa"/>
          </w:tcPr>
          <w:p w14:paraId="11B28180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081EC187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1EF30A19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sz w:val="18"/>
                <w:lang w:eastAsia="ja-JP"/>
              </w:rPr>
              <w:t>reject</w:t>
            </w:r>
          </w:p>
        </w:tc>
      </w:tr>
      <w:tr w:rsidR="00A37BB8" w:rsidRPr="004E15C1" w14:paraId="25F2400C" w14:textId="77777777" w:rsidTr="0010256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AED61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sz w:val="18"/>
                <w:lang w:eastAsia="ko-KR"/>
              </w:rPr>
              <w:t>gNB-CU-CP UE E1AP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1697F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8FD02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F27B2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noProof/>
                <w:sz w:val="18"/>
                <w:lang w:eastAsia="ja-JP"/>
              </w:rPr>
              <w:t>9.3.1.4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295B5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60383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1B2B9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sz w:val="18"/>
                <w:lang w:eastAsia="ja-JP"/>
              </w:rPr>
              <w:t>reject</w:t>
            </w:r>
          </w:p>
        </w:tc>
      </w:tr>
      <w:tr w:rsidR="00A37BB8" w:rsidRPr="004E15C1" w14:paraId="2A9530E3" w14:textId="77777777" w:rsidTr="0010256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FC1DB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bookmarkStart w:id="84" w:name="_Hlk512875610"/>
            <w:r w:rsidRPr="004E15C1">
              <w:rPr>
                <w:rFonts w:ascii="Arial" w:eastAsia="Times New Roman" w:hAnsi="Arial"/>
                <w:noProof/>
                <w:sz w:val="18"/>
                <w:lang w:eastAsia="ko-KR"/>
              </w:rPr>
              <w:t>Security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CE2EB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A54F2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9A041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noProof/>
                <w:sz w:val="18"/>
                <w:lang w:eastAsia="ja-JP"/>
              </w:rPr>
              <w:t>9.3.1.10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5BD5F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EC499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8E850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sz w:val="18"/>
                <w:lang w:eastAsia="ja-JP"/>
              </w:rPr>
              <w:t>reject</w:t>
            </w:r>
          </w:p>
        </w:tc>
      </w:tr>
      <w:bookmarkEnd w:id="84"/>
      <w:tr w:rsidR="00A37BB8" w:rsidRPr="004E15C1" w14:paraId="164C8B30" w14:textId="77777777" w:rsidTr="0010256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1368D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4E15C1">
              <w:rPr>
                <w:rFonts w:ascii="Arial" w:eastAsia="바탕" w:hAnsi="Arial"/>
                <w:sz w:val="18"/>
                <w:lang w:eastAsia="ja-JP"/>
              </w:rPr>
              <w:t>UE DL Aggregate Maximum Bit Rate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6A101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B7EC7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B62DA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noProof/>
                <w:sz w:val="18"/>
                <w:lang w:eastAsia="ja-JP"/>
              </w:rPr>
              <w:t>Bit Rate 9.3.1.20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BEE68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5E1E1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71CE7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sz w:val="18"/>
                <w:lang w:eastAsia="ja-JP"/>
              </w:rPr>
              <w:t>reject</w:t>
            </w:r>
          </w:p>
        </w:tc>
      </w:tr>
      <w:tr w:rsidR="00A37BB8" w:rsidRPr="004E15C1" w14:paraId="57A16323" w14:textId="77777777" w:rsidTr="0010256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45C93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sz w:val="18"/>
                <w:lang w:eastAsia="ja-JP"/>
              </w:rPr>
            </w:pPr>
            <w:r w:rsidRPr="004E15C1">
              <w:rPr>
                <w:rFonts w:ascii="Arial" w:eastAsia="바탕" w:hAnsi="Arial"/>
                <w:sz w:val="18"/>
                <w:lang w:eastAsia="ja-JP"/>
              </w:rPr>
              <w:t>UE DL Maximum Integrity Protected Data Rate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0265B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C3851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94B4D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noProof/>
                <w:sz w:val="18"/>
                <w:lang w:eastAsia="ja-JP"/>
              </w:rPr>
              <w:t>Bit Rate 9.3.1.20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A9494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sz w:val="18"/>
                <w:lang w:eastAsia="ja-JP"/>
              </w:rPr>
              <w:t xml:space="preserve">The Bit Rate is a portion of the UE’s Maximum Integrity Protected Data Rate, and is enforced by the </w:t>
            </w:r>
            <w:r w:rsidRPr="004E15C1">
              <w:rPr>
                <w:rFonts w:ascii="Arial" w:eastAsia="Times New Roman" w:hAnsi="Arial"/>
                <w:sz w:val="18"/>
                <w:lang w:eastAsia="ja-JP"/>
              </w:rPr>
              <w:lastRenderedPageBreak/>
              <w:t>gNB-CU-UP node.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2AFCE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sz w:val="18"/>
                <w:lang w:eastAsia="ja-JP"/>
              </w:rPr>
              <w:lastRenderedPageBreak/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F5AF6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sz w:val="18"/>
                <w:lang w:eastAsia="ja-JP"/>
              </w:rPr>
              <w:t>reject</w:t>
            </w:r>
          </w:p>
        </w:tc>
      </w:tr>
      <w:tr w:rsidR="00A37BB8" w:rsidRPr="004E15C1" w14:paraId="7847BBF3" w14:textId="77777777" w:rsidTr="0010256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51266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sz w:val="18"/>
                <w:lang w:eastAsia="ja-JP"/>
              </w:rPr>
            </w:pPr>
            <w:r w:rsidRPr="004E15C1">
              <w:rPr>
                <w:rFonts w:ascii="Arial" w:eastAsia="바탕" w:hAnsi="Arial"/>
                <w:noProof/>
                <w:sz w:val="18"/>
                <w:lang w:eastAsia="ja-JP"/>
              </w:rPr>
              <w:t>Serving PLMN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FC757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noProof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F5136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B6127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noProof/>
                <w:sz w:val="18"/>
                <w:lang w:eastAsia="ja-JP"/>
              </w:rPr>
              <w:t xml:space="preserve">PLMN Identity </w:t>
            </w:r>
          </w:p>
          <w:p w14:paraId="15BAFB86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noProof/>
                <w:sz w:val="18"/>
                <w:lang w:eastAsia="ja-JP"/>
              </w:rPr>
              <w:t>9.3.1.7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FFBCD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BC330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noProof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BC881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noProof/>
                <w:sz w:val="18"/>
                <w:lang w:eastAsia="ja-JP"/>
              </w:rPr>
              <w:t>ignore</w:t>
            </w:r>
          </w:p>
        </w:tc>
      </w:tr>
      <w:tr w:rsidR="00A37BB8" w:rsidRPr="004E15C1" w14:paraId="5929A2C1" w14:textId="77777777" w:rsidTr="0010256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2573B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sz w:val="18"/>
                <w:lang w:eastAsia="ja-JP"/>
              </w:rPr>
            </w:pPr>
            <w:r w:rsidRPr="004E15C1">
              <w:rPr>
                <w:rFonts w:ascii="Arial" w:eastAsia="바탕" w:hAnsi="Arial"/>
                <w:sz w:val="18"/>
                <w:lang w:eastAsia="ja-JP"/>
              </w:rPr>
              <w:t>Activity Notification Level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95950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414AD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9F6AD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noProof/>
                <w:sz w:val="18"/>
                <w:lang w:eastAsia="ja-JP"/>
              </w:rPr>
              <w:t>9.3.1.67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95624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A7055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42AC5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sz w:val="18"/>
                <w:lang w:eastAsia="ja-JP"/>
              </w:rPr>
              <w:t>reject</w:t>
            </w:r>
          </w:p>
        </w:tc>
      </w:tr>
      <w:tr w:rsidR="00A37BB8" w:rsidRPr="004E15C1" w14:paraId="1A344504" w14:textId="77777777" w:rsidTr="0010256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5A220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noProof/>
                <w:sz w:val="18"/>
                <w:lang w:eastAsia="ja-JP"/>
              </w:rPr>
              <w:t>UE Inactivity Timer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98190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C4648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1113F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noProof/>
                <w:sz w:val="18"/>
                <w:lang w:eastAsia="ja-JP"/>
              </w:rPr>
              <w:t xml:space="preserve">Inactivity Timer </w:t>
            </w:r>
          </w:p>
          <w:p w14:paraId="2F4F769A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noProof/>
                <w:sz w:val="18"/>
                <w:lang w:eastAsia="ja-JP"/>
              </w:rPr>
              <w:t>9.3.1.54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5CE2F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sz w:val="18"/>
                <w:lang w:eastAsia="ja-JP"/>
              </w:rPr>
              <w:t xml:space="preserve">Included if the Activity Notification Level is set to </w:t>
            </w:r>
            <w:r w:rsidRPr="004E15C1">
              <w:rPr>
                <w:rFonts w:ascii="Arial" w:eastAsia="Times New Roman" w:hAnsi="Arial"/>
                <w:sz w:val="18"/>
                <w:lang w:eastAsia="ko-KR"/>
              </w:rPr>
              <w:t>"</w:t>
            </w:r>
            <w:r w:rsidRPr="004E15C1">
              <w:rPr>
                <w:rFonts w:ascii="Arial" w:eastAsia="Times New Roman" w:hAnsi="Arial"/>
                <w:sz w:val="18"/>
                <w:lang w:eastAsia="ja-JP"/>
              </w:rPr>
              <w:t>UE</w:t>
            </w:r>
            <w:r w:rsidRPr="004E15C1">
              <w:rPr>
                <w:rFonts w:ascii="Arial" w:eastAsia="Times New Roman" w:hAnsi="Arial"/>
                <w:sz w:val="18"/>
                <w:lang w:eastAsia="ko-KR"/>
              </w:rPr>
              <w:t>"</w:t>
            </w:r>
            <w:r w:rsidRPr="004E15C1">
              <w:rPr>
                <w:rFonts w:ascii="Arial" w:eastAsia="Times New Roman" w:hAnsi="Arial"/>
                <w:sz w:val="18"/>
                <w:lang w:eastAsia="ja-JP"/>
              </w:rPr>
              <w:t xml:space="preserve">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3AB8E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92F32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sz w:val="18"/>
                <w:lang w:eastAsia="ja-JP"/>
              </w:rPr>
              <w:t>reject</w:t>
            </w:r>
          </w:p>
        </w:tc>
      </w:tr>
      <w:tr w:rsidR="00A37BB8" w:rsidRPr="004E15C1" w14:paraId="1C406562" w14:textId="77777777" w:rsidTr="0010256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8789A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4E15C1">
              <w:rPr>
                <w:rFonts w:ascii="Arial" w:eastAsia="Times New Roman" w:hAnsi="Arial"/>
                <w:sz w:val="18"/>
                <w:lang w:eastAsia="ko-KR"/>
              </w:rPr>
              <w:t>Bearer Context Status Change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79719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4E15C1">
              <w:rPr>
                <w:rFonts w:ascii="Arial" w:hAnsi="Arial" w:hint="eastAsia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C43D2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2896E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noProof/>
                <w:sz w:val="18"/>
                <w:lang w:eastAsia="ja-JP"/>
              </w:rPr>
              <w:t>ENUMERATED (Suspend, Resume, …, ResumeforSDT)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F3F5E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sz w:val="18"/>
                <w:lang w:eastAsia="ja-JP"/>
              </w:rPr>
              <w:t>Indicates the status of the Bearer Context.</w:t>
            </w:r>
          </w:p>
          <w:p w14:paraId="734ED409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 xml:space="preserve">NOTE: This IE is not applicable to eNB-CP/eNB-UP.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943C6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4E15C1">
              <w:rPr>
                <w:rFonts w:ascii="Arial" w:eastAsia="Times New Roman" w:hAnsi="Arial" w:hint="eastAsia"/>
                <w:sz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9C8FC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sz w:val="18"/>
                <w:lang w:eastAsia="ja-JP"/>
              </w:rPr>
              <w:t>reject</w:t>
            </w:r>
          </w:p>
        </w:tc>
      </w:tr>
      <w:tr w:rsidR="00A37BB8" w:rsidRPr="004E15C1" w14:paraId="534C1B18" w14:textId="77777777" w:rsidTr="0010256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E2190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4E15C1">
              <w:rPr>
                <w:rFonts w:ascii="Arial" w:eastAsia="Times New Roman" w:hAnsi="Arial"/>
                <w:noProof/>
                <w:sz w:val="18"/>
                <w:lang w:eastAsia="ko-KR"/>
              </w:rPr>
              <w:t xml:space="preserve">CHOICE </w:t>
            </w:r>
            <w:r w:rsidRPr="004E15C1">
              <w:rPr>
                <w:rFonts w:ascii="Arial" w:eastAsia="Times New Roman" w:hAnsi="Arial"/>
                <w:i/>
                <w:noProof/>
                <w:sz w:val="18"/>
                <w:lang w:eastAsia="ko-KR"/>
              </w:rPr>
              <w:t>System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A7DA9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3890C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D643B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B013A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AE715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008BD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sz w:val="18"/>
                <w:lang w:eastAsia="ja-JP"/>
              </w:rPr>
              <w:t>reject</w:t>
            </w:r>
          </w:p>
        </w:tc>
      </w:tr>
      <w:tr w:rsidR="00A37BB8" w:rsidRPr="004E15C1" w14:paraId="05EAF757" w14:textId="77777777" w:rsidTr="0010256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838CB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4E15C1"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  <w:t>&gt;E-UTRAN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78BC1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933F1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A93AB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FEF59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DF636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B3708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A37BB8" w:rsidRPr="004E15C1" w14:paraId="1CE798D3" w14:textId="77777777" w:rsidTr="0010256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F7862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4E15C1">
              <w:rPr>
                <w:rFonts w:ascii="Arial" w:eastAsia="Times New Roman" w:hAnsi="Arial"/>
                <w:noProof/>
                <w:sz w:val="18"/>
                <w:lang w:eastAsia="ja-JP"/>
              </w:rPr>
              <w:t>&gt;&gt;DRB To Setup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A0EC9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5FDED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B3CD3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noProof/>
                <w:sz w:val="18"/>
                <w:lang w:eastAsia="ja-JP"/>
              </w:rPr>
              <w:t xml:space="preserve">DRB To Setup List E-UTRAN </w:t>
            </w:r>
          </w:p>
          <w:p w14:paraId="44F92851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noProof/>
                <w:sz w:val="18"/>
                <w:lang w:eastAsia="ja-JP"/>
              </w:rPr>
              <w:t>9.3.3.1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C9813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2D2EB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235D1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sz w:val="18"/>
                <w:lang w:eastAsia="ja-JP"/>
              </w:rPr>
              <w:t>reject</w:t>
            </w:r>
          </w:p>
        </w:tc>
      </w:tr>
      <w:tr w:rsidR="00A37BB8" w:rsidRPr="004E15C1" w14:paraId="2B04D950" w14:textId="77777777" w:rsidTr="0010256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EA0E7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noProof/>
                <w:sz w:val="18"/>
                <w:lang w:eastAsia="ja-JP"/>
              </w:rPr>
              <w:t>&gt;&gt;Subscriber Profile ID for RAT/Frequency priority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FBE59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61CB3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7B3A0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noProof/>
                <w:sz w:val="18"/>
                <w:lang w:eastAsia="ja-JP"/>
              </w:rPr>
              <w:t>9.3.1.69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2EE98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82598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7131B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A37BB8" w:rsidRPr="004E15C1" w14:paraId="6E91C277" w14:textId="77777777" w:rsidTr="0010256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1981E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noProof/>
                <w:sz w:val="18"/>
                <w:lang w:eastAsia="ja-JP"/>
              </w:rPr>
              <w:t>&gt;&gt;Additional RRM Policy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5B0BB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9DD43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A1954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noProof/>
                <w:sz w:val="18"/>
                <w:lang w:eastAsia="ja-JP"/>
              </w:rPr>
              <w:t>9.3.1.70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A51A8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B5EF8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707C4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A37BB8" w:rsidRPr="004E15C1" w14:paraId="49F611AC" w14:textId="77777777" w:rsidTr="0010256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E4E62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4E15C1"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  <w:t>&gt;NG-RAN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1E8E2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FF36E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A87D1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95A5B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C3198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77A92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A37BB8" w:rsidRPr="004E15C1" w14:paraId="16BE966D" w14:textId="77777777" w:rsidTr="0010256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0DD23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4E15C1">
              <w:rPr>
                <w:rFonts w:ascii="Arial" w:eastAsia="Times New Roman" w:hAnsi="Arial"/>
                <w:noProof/>
                <w:sz w:val="18"/>
                <w:lang w:eastAsia="ja-JP"/>
              </w:rPr>
              <w:t>&gt;&gt;PDU Session Resource To Setup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03F8A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250F8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93EA4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noProof/>
                <w:sz w:val="18"/>
                <w:lang w:eastAsia="ja-JP"/>
              </w:rPr>
              <w:t>9.3.3.2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4FFDC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84C12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B54BC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sz w:val="18"/>
                <w:lang w:eastAsia="ja-JP"/>
              </w:rPr>
              <w:t>reject</w:t>
            </w:r>
          </w:p>
        </w:tc>
      </w:tr>
      <w:tr w:rsidR="00A37BB8" w:rsidRPr="004E15C1" w14:paraId="5F1B6EBE" w14:textId="77777777" w:rsidTr="0010256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D9D2E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4E15C1">
              <w:rPr>
                <w:rFonts w:ascii="Arial" w:eastAsia="Times New Roman" w:hAnsi="Arial"/>
                <w:sz w:val="18"/>
                <w:lang w:eastAsia="ko-KR"/>
              </w:rPr>
              <w:t>RAN UE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3AF6C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4E15C1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DA78A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122CA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noProof/>
                <w:sz w:val="18"/>
                <w:lang w:eastAsia="ja-JP"/>
              </w:rPr>
              <w:t>OCTET STRING (SIZE(8))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06811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50EFF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4E15C1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D16AB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A37BB8" w:rsidRPr="004E15C1" w14:paraId="356C5D14" w14:textId="77777777" w:rsidTr="0010256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459F2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4E15C1">
              <w:rPr>
                <w:rFonts w:ascii="Arial" w:eastAsia="Times New Roman" w:hAnsi="Arial"/>
                <w:sz w:val="18"/>
                <w:lang w:eastAsia="ko-KR"/>
              </w:rPr>
              <w:t>gNB-DU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B7A79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E15C1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63A76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DBE26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noProof/>
                <w:sz w:val="18"/>
                <w:lang w:eastAsia="ja-JP"/>
              </w:rPr>
              <w:t>9.3.1.65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48641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sz w:val="18"/>
                <w:lang w:eastAsia="ja-JP"/>
              </w:rPr>
              <w:t xml:space="preserve">Included whenever it is known by the gNB-CU-CP </w:t>
            </w:r>
            <w:r w:rsidRPr="004E15C1">
              <w:rPr>
                <w:rFonts w:ascii="Arial" w:hAnsi="Arial"/>
                <w:sz w:val="18"/>
                <w:lang w:eastAsia="ja-JP"/>
              </w:rPr>
              <w:t>or by the ng-eNB-CU-CP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F4C44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DD90B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A37BB8" w:rsidRPr="004E15C1" w14:paraId="1A2130B3" w14:textId="77777777" w:rsidTr="0010256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B9944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4E15C1">
              <w:rPr>
                <w:rFonts w:ascii="Arial" w:eastAsia="Times New Roman" w:hAnsi="Arial"/>
                <w:bCs/>
                <w:noProof/>
                <w:sz w:val="18"/>
                <w:lang w:eastAsia="ja-JP"/>
              </w:rPr>
              <w:t>Trace Activation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386BE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4E15C1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4F3F9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08633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noProof/>
                <w:sz w:val="18"/>
                <w:lang w:eastAsia="ja-JP"/>
              </w:rPr>
              <w:t>9.3.1.68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93E34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4050B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23AA9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A37BB8" w:rsidRPr="004E15C1" w14:paraId="33C40462" w14:textId="77777777" w:rsidTr="0010256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60B90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noProof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bCs/>
                <w:sz w:val="18"/>
                <w:lang w:eastAsia="ja-JP"/>
              </w:rPr>
              <w:t>NPN Context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64032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4E15C1">
              <w:rPr>
                <w:rFonts w:ascii="Arial" w:hAnsi="Arial" w:hint="eastAsia"/>
                <w:sz w:val="18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99070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6DD18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sz w:val="18"/>
                <w:lang w:eastAsia="ja-JP"/>
              </w:rPr>
              <w:t>9.3.1.84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CDBB4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55724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CD640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sz w:val="18"/>
                <w:lang w:eastAsia="ja-JP"/>
              </w:rPr>
              <w:t>reject</w:t>
            </w:r>
          </w:p>
        </w:tc>
      </w:tr>
      <w:tr w:rsidR="00A37BB8" w:rsidRPr="004E15C1" w14:paraId="6258F033" w14:textId="77777777" w:rsidTr="0010256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8E0BF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ja-JP"/>
              </w:rPr>
            </w:pPr>
            <w:r w:rsidRPr="004E15C1">
              <w:rPr>
                <w:rFonts w:ascii="Arial" w:hAnsi="Arial"/>
                <w:sz w:val="18"/>
                <w:lang w:eastAsia="zh-CN"/>
              </w:rPr>
              <w:t>Management Based MDT PLMN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2BB41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4E15C1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68B7A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19027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sz w:val="18"/>
                <w:lang w:eastAsia="ja-JP"/>
              </w:rPr>
              <w:t>MDT PLMN List</w:t>
            </w:r>
          </w:p>
          <w:p w14:paraId="04F3F0ED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E15C1">
              <w:rPr>
                <w:rFonts w:ascii="Arial" w:eastAsia="Times New Roman" w:hAnsi="Arial" w:hint="eastAsia"/>
                <w:sz w:val="18"/>
                <w:lang w:val="en-US" w:eastAsia="zh-CN"/>
              </w:rPr>
              <w:t>9.3.1.89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E75E3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D4B60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E15C1">
              <w:rPr>
                <w:rFonts w:ascii="Arial" w:eastAsia="Times New Roman" w:hAnsi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16768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A37BB8" w:rsidRPr="004E15C1" w14:paraId="6B2BF031" w14:textId="77777777" w:rsidTr="0010256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3B231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4E15C1">
              <w:rPr>
                <w:rFonts w:ascii="Arial" w:eastAsia="Times New Roman" w:hAnsi="Arial"/>
                <w:bCs/>
                <w:noProof/>
                <w:sz w:val="18"/>
                <w:lang w:eastAsia="ja-JP"/>
              </w:rPr>
              <w:t>CHO Initiation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7B739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4E15C1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CF31B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70DC7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noProof/>
                <w:sz w:val="18"/>
                <w:lang w:eastAsia="ja-JP"/>
              </w:rPr>
              <w:t>ENUMERATED (True,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86343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4BE42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4E15C1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3B74E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sz w:val="18"/>
                <w:lang w:eastAsia="ja-JP"/>
              </w:rPr>
              <w:t>reject</w:t>
            </w:r>
          </w:p>
        </w:tc>
      </w:tr>
      <w:tr w:rsidR="00A37BB8" w:rsidRPr="004E15C1" w14:paraId="094B26A5" w14:textId="77777777" w:rsidTr="0010256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A853C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noProof/>
                <w:sz w:val="18"/>
                <w:lang w:eastAsia="ja-JP"/>
              </w:rPr>
              <w:t>Additional Handover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604F9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4E15C1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98473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AE7E6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noProof/>
                <w:sz w:val="18"/>
                <w:lang w:eastAsia="ja-JP"/>
              </w:rPr>
              <w:t>ENUMERATED(Discard PDCP SN,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F3E45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sz w:val="18"/>
                <w:lang w:eastAsia="ja-JP"/>
              </w:rPr>
              <w:t>If set to “Discard PDCP SN”, indicates that the forwarded PDCP SNs have to be removed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49D21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CE070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A37BB8" w:rsidRPr="004E15C1" w14:paraId="74409AE0" w14:textId="77777777" w:rsidTr="0010256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64875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sz w:val="18"/>
                <w:lang w:eastAsia="ja-JP"/>
              </w:rPr>
              <w:t>Direct Forwarding Path Availability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6730B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4E15C1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82BDD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77FF9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sz w:val="18"/>
                <w:lang w:eastAsia="ja-JP"/>
              </w:rPr>
              <w:t>9.3.1.98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54042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F04C8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76091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A37BB8" w:rsidRPr="004E15C1" w14:paraId="331DB3EA" w14:textId="77777777" w:rsidTr="0010256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27B7C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sz w:val="18"/>
                <w:lang w:eastAsia="ko-KR"/>
              </w:rPr>
              <w:t>gNB-CU-UP UE E1AP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8247B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C53D5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8E15A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noProof/>
                <w:sz w:val="18"/>
                <w:lang w:eastAsia="ja-JP"/>
              </w:rPr>
              <w:t>9.3.1.5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A24C4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162B3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42B4C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A37BB8" w:rsidRPr="004E15C1" w14:paraId="48C33A03" w14:textId="77777777" w:rsidTr="0010256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BDF6B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4E15C1">
              <w:rPr>
                <w:rFonts w:ascii="Arial" w:eastAsia="Times New Roman" w:hAnsi="Arial"/>
                <w:bCs/>
                <w:noProof/>
                <w:sz w:val="18"/>
                <w:lang w:eastAsia="ja-JP"/>
              </w:rPr>
              <w:t>MDT Polluted Measurement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6C352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E15C1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FE426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06AF5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noProof/>
                <w:sz w:val="18"/>
                <w:lang w:eastAsia="ja-JP"/>
              </w:rPr>
              <w:t>ENUMERATED (IDC, no-IDC,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41B16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sz w:val="18"/>
                <w:lang w:eastAsia="ja-JP"/>
              </w:rPr>
              <w:t>Indication on whether MDT Measurement affect (e.g. IDC) is undertake or not.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FEBFC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D3050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A37BB8" w:rsidRPr="004E15C1" w14:paraId="3591DE7A" w14:textId="77777777" w:rsidTr="0010256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573D6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noProof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sz w:val="18"/>
                <w:lang w:eastAsia="ko-KR"/>
              </w:rPr>
              <w:t>UE Slice Maximum Bit Rate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99E0C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4E15C1">
              <w:rPr>
                <w:rFonts w:ascii="Arial" w:eastAsia="Times New Roman" w:hAnsi="Arial" w:hint="eastAsia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1333C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76ED3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4E15C1">
              <w:rPr>
                <w:rFonts w:ascii="Arial" w:eastAsia="Times New Roman" w:hAnsi="Arial" w:hint="eastAsia"/>
                <w:sz w:val="18"/>
                <w:lang w:eastAsia="ja-JP"/>
              </w:rPr>
              <w:t>9</w:t>
            </w:r>
            <w:r w:rsidRPr="004E15C1">
              <w:rPr>
                <w:rFonts w:ascii="Arial" w:eastAsia="Times New Roman" w:hAnsi="Arial"/>
                <w:sz w:val="18"/>
                <w:lang w:eastAsia="ja-JP"/>
              </w:rPr>
              <w:t>.3.1.102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348F4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28A3D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E1896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A37BB8" w:rsidRPr="004E15C1" w14:paraId="0C50B58B" w14:textId="77777777" w:rsidTr="0010256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0B9B3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4E15C1">
              <w:rPr>
                <w:rFonts w:ascii="Arial" w:eastAsia="Times New Roman" w:hAnsi="Arial"/>
                <w:bCs/>
                <w:noProof/>
                <w:sz w:val="18"/>
                <w:lang w:eastAsia="ja-JP"/>
              </w:rPr>
              <w:t>SCG Activation Status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0D786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E15C1">
              <w:rPr>
                <w:rFonts w:ascii="Arial" w:hAnsi="Arial" w:hint="eastAsia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9252B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3B544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E15C1">
              <w:rPr>
                <w:rFonts w:ascii="Arial" w:eastAsia="Times New Roman" w:hAnsi="Arial" w:hint="eastAsia"/>
                <w:noProof/>
                <w:sz w:val="18"/>
                <w:lang w:eastAsia="zh-CN"/>
              </w:rPr>
              <w:t>9</w:t>
            </w:r>
            <w:r w:rsidRPr="004E15C1">
              <w:rPr>
                <w:rFonts w:ascii="Arial" w:eastAsia="Times New Roman" w:hAnsi="Arial"/>
                <w:noProof/>
                <w:sz w:val="18"/>
                <w:lang w:eastAsia="zh-CN"/>
              </w:rPr>
              <w:t>.3.1.105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DD8F5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8EE2A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E15C1">
              <w:rPr>
                <w:rFonts w:ascii="Arial" w:eastAsia="Times New Roman" w:hAnsi="Arial" w:hint="eastAsia"/>
                <w:sz w:val="18"/>
                <w:lang w:eastAsia="zh-CN"/>
              </w:rPr>
              <w:t>Y</w:t>
            </w:r>
            <w:r w:rsidRPr="004E15C1">
              <w:rPr>
                <w:rFonts w:ascii="Arial" w:eastAsia="Times New Roman" w:hAnsi="Arial"/>
                <w:sz w:val="18"/>
                <w:lang w:eastAsia="zh-CN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5C62F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sz w:val="18"/>
                <w:lang w:eastAsia="zh-CN"/>
              </w:rPr>
              <w:t>ignore</w:t>
            </w:r>
          </w:p>
        </w:tc>
      </w:tr>
      <w:tr w:rsidR="00A37BB8" w:rsidRPr="004E15C1" w14:paraId="3D3B490B" w14:textId="77777777" w:rsidTr="0010256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15F61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noProof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bCs/>
                <w:noProof/>
                <w:sz w:val="18"/>
                <w:lang w:eastAsia="ja-JP"/>
              </w:rPr>
              <w:t>MT-SDT Information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4C376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4E15C1">
              <w:rPr>
                <w:rFonts w:ascii="Arial" w:eastAsia="Times New Roman" w:hAnsi="Arial" w:hint="eastAsia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B5AAF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2DD17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zh-CN"/>
              </w:rPr>
            </w:pPr>
            <w:r w:rsidRPr="004E15C1">
              <w:rPr>
                <w:rFonts w:ascii="Arial" w:eastAsia="Times New Roman" w:hAnsi="Arial"/>
                <w:noProof/>
                <w:sz w:val="18"/>
                <w:lang w:eastAsia="zh-CN"/>
              </w:rPr>
              <w:t>ENUMERATED (true,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89C64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sz w:val="18"/>
                <w:lang w:eastAsia="ja-JP"/>
              </w:rPr>
              <w:t xml:space="preserve">Indicates to request the report </w:t>
            </w:r>
            <w:r w:rsidRPr="004E15C1">
              <w:rPr>
                <w:rFonts w:ascii="Arial" w:eastAsia="Times New Roman" w:hAnsi="Arial"/>
                <w:sz w:val="18"/>
                <w:lang w:eastAsia="ja-JP"/>
              </w:rPr>
              <w:lastRenderedPageBreak/>
              <w:t>of MT-SDT Information.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4646C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4E15C1">
              <w:rPr>
                <w:rFonts w:ascii="Arial" w:eastAsia="Times New Roman" w:hAnsi="Arial" w:hint="eastAsia"/>
                <w:sz w:val="18"/>
                <w:lang w:eastAsia="zh-CN"/>
              </w:rPr>
              <w:lastRenderedPageBreak/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D50A3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4E15C1">
              <w:rPr>
                <w:rFonts w:ascii="Arial" w:eastAsia="Times New Roman" w:hAnsi="Arial" w:hint="eastAsia"/>
                <w:sz w:val="18"/>
                <w:lang w:eastAsia="zh-CN"/>
              </w:rPr>
              <w:t>ignore</w:t>
            </w:r>
          </w:p>
        </w:tc>
      </w:tr>
      <w:tr w:rsidR="00A37BB8" w:rsidRPr="004E15C1" w14:paraId="2BD837C7" w14:textId="77777777" w:rsidTr="0010256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DFDF2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noProof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bCs/>
                <w:noProof/>
                <w:sz w:val="18"/>
                <w:lang w:eastAsia="ja-JP"/>
              </w:rPr>
              <w:t>SDT Data Size Threshold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3E34F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4E15C1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448F4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FB120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zh-CN"/>
              </w:rPr>
            </w:pPr>
            <w:r w:rsidRPr="004E15C1">
              <w:rPr>
                <w:rFonts w:ascii="Arial" w:eastAsia="Times New Roman" w:hAnsi="Arial"/>
                <w:noProof/>
                <w:sz w:val="18"/>
                <w:lang w:eastAsia="zh-CN"/>
              </w:rPr>
              <w:t>INTEGER (1.. 192000,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AF575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sz w:val="18"/>
                <w:lang w:eastAsia="ja-JP"/>
              </w:rPr>
              <w:t>Unit: byte.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78BBA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4E15C1">
              <w:rPr>
                <w:rFonts w:ascii="Arial" w:eastAsia="Times New Roman" w:hAnsi="Arial" w:hint="eastAsia"/>
                <w:sz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85316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4E15C1">
              <w:rPr>
                <w:rFonts w:ascii="Arial" w:eastAsia="Times New Roman" w:hAnsi="Arial" w:hint="eastAsia"/>
                <w:sz w:val="18"/>
                <w:lang w:eastAsia="zh-CN"/>
              </w:rPr>
              <w:t>ignore</w:t>
            </w:r>
          </w:p>
        </w:tc>
      </w:tr>
      <w:tr w:rsidR="00A37BB8" w:rsidRPr="004E15C1" w14:paraId="26E9C454" w14:textId="77777777" w:rsidTr="0010256F">
        <w:trPr>
          <w:ins w:id="85" w:author="Autho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FAD3C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6" w:author="Author"/>
                <w:rFonts w:ascii="Arial" w:hAnsi="Arial"/>
                <w:bCs/>
                <w:noProof/>
                <w:sz w:val="18"/>
                <w:lang w:eastAsia="ko-KR"/>
              </w:rPr>
            </w:pPr>
            <w:ins w:id="87" w:author="Author">
              <w:r>
                <w:rPr>
                  <w:rFonts w:ascii="Arial" w:hAnsi="Arial" w:hint="eastAsia"/>
                  <w:bCs/>
                  <w:noProof/>
                  <w:sz w:val="18"/>
                  <w:lang w:eastAsia="ko-KR"/>
                </w:rPr>
                <w:t>LTM Initiation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5C46B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8" w:author="Author"/>
                <w:rFonts w:ascii="Arial" w:hAnsi="Arial"/>
                <w:sz w:val="18"/>
                <w:lang w:eastAsia="ko-KR"/>
              </w:rPr>
            </w:pPr>
            <w:ins w:id="89" w:author="Author">
              <w:r>
                <w:rPr>
                  <w:rFonts w:ascii="Arial" w:hAnsi="Arial" w:hint="eastAsia"/>
                  <w:sz w:val="18"/>
                  <w:lang w:eastAsia="ko-KR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D0CD1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0" w:author="Author"/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1A6DC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1" w:author="Author"/>
                <w:rFonts w:ascii="Arial" w:eastAsia="Times New Roman" w:hAnsi="Arial"/>
                <w:noProof/>
                <w:sz w:val="18"/>
                <w:lang w:eastAsia="zh-CN"/>
              </w:rPr>
            </w:pPr>
            <w:ins w:id="92" w:author="Author">
              <w:r w:rsidRPr="004E15C1">
                <w:rPr>
                  <w:rFonts w:ascii="Arial" w:eastAsia="Times New Roman" w:hAnsi="Arial"/>
                  <w:noProof/>
                  <w:sz w:val="18"/>
                  <w:lang w:eastAsia="ja-JP"/>
                </w:rPr>
                <w:t>ENUMERATED (True, …)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B265C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3" w:author="Author"/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B4221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4" w:author="Author"/>
                <w:rFonts w:ascii="Arial" w:eastAsia="Times New Roman" w:hAnsi="Arial"/>
                <w:sz w:val="18"/>
                <w:lang w:eastAsia="zh-CN"/>
              </w:rPr>
            </w:pPr>
            <w:ins w:id="95" w:author="Author">
              <w:r w:rsidRPr="004E15C1">
                <w:rPr>
                  <w:rFonts w:ascii="Arial" w:eastAsia="Times New Roman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4DA5C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6" w:author="Author"/>
                <w:rFonts w:ascii="Arial" w:eastAsia="Times New Roman" w:hAnsi="Arial"/>
                <w:sz w:val="18"/>
                <w:lang w:eastAsia="zh-CN"/>
              </w:rPr>
            </w:pPr>
            <w:ins w:id="97" w:author="Author">
              <w:r w:rsidRPr="004E15C1">
                <w:rPr>
                  <w:rFonts w:ascii="Arial" w:eastAsia="Times New Roman" w:hAnsi="Arial"/>
                  <w:sz w:val="18"/>
                  <w:lang w:eastAsia="ja-JP"/>
                </w:rPr>
                <w:t>reject</w:t>
              </w:r>
            </w:ins>
          </w:p>
        </w:tc>
      </w:tr>
    </w:tbl>
    <w:p w14:paraId="01FDDF18" w14:textId="77777777" w:rsidR="00A37BB8" w:rsidRPr="004E15C1" w:rsidRDefault="00A37BB8" w:rsidP="00A37BB8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바탕"/>
          <w:lang w:eastAsia="ko-KR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A37BB8" w:rsidRPr="004E15C1" w14:paraId="7B08AD03" w14:textId="77777777" w:rsidTr="0010256F">
        <w:trPr>
          <w:jc w:val="center"/>
        </w:trPr>
        <w:tc>
          <w:tcPr>
            <w:tcW w:w="3686" w:type="dxa"/>
          </w:tcPr>
          <w:p w14:paraId="03644A7A" w14:textId="77777777" w:rsidR="00A37BB8" w:rsidRPr="004E15C1" w:rsidRDefault="00A37BB8" w:rsidP="001025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4E15C1">
              <w:rPr>
                <w:rFonts w:ascii="Arial" w:eastAsia="Times New Roman" w:hAnsi="Arial"/>
                <w:b/>
                <w:sz w:val="18"/>
                <w:lang w:eastAsia="ko-KR"/>
              </w:rPr>
              <w:t>Range bound</w:t>
            </w:r>
          </w:p>
        </w:tc>
        <w:tc>
          <w:tcPr>
            <w:tcW w:w="5670" w:type="dxa"/>
          </w:tcPr>
          <w:p w14:paraId="3989EAFD" w14:textId="77777777" w:rsidR="00A37BB8" w:rsidRPr="004E15C1" w:rsidRDefault="00A37BB8" w:rsidP="001025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4E15C1">
              <w:rPr>
                <w:rFonts w:ascii="Arial" w:eastAsia="Times New Roman" w:hAnsi="Arial"/>
                <w:b/>
                <w:sz w:val="18"/>
                <w:lang w:eastAsia="ko-KR"/>
              </w:rPr>
              <w:t>Explanation</w:t>
            </w:r>
          </w:p>
        </w:tc>
      </w:tr>
      <w:tr w:rsidR="00A37BB8" w:rsidRPr="004E15C1" w14:paraId="5AF3C3B4" w14:textId="77777777" w:rsidTr="0010256F">
        <w:trPr>
          <w:jc w:val="center"/>
        </w:trPr>
        <w:tc>
          <w:tcPr>
            <w:tcW w:w="3686" w:type="dxa"/>
          </w:tcPr>
          <w:p w14:paraId="16E23717" w14:textId="77777777" w:rsidR="00A37BB8" w:rsidRPr="004E15C1" w:rsidRDefault="00A37BB8" w:rsidP="001025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proofErr w:type="spellStart"/>
            <w:r w:rsidRPr="004E15C1">
              <w:rPr>
                <w:rFonts w:ascii="Arial" w:eastAsia="Times New Roman" w:hAnsi="Arial"/>
                <w:sz w:val="18"/>
                <w:lang w:eastAsia="ko-KR"/>
              </w:rPr>
              <w:t>maxnoofDRBs</w:t>
            </w:r>
            <w:proofErr w:type="spellEnd"/>
          </w:p>
        </w:tc>
        <w:tc>
          <w:tcPr>
            <w:tcW w:w="5670" w:type="dxa"/>
          </w:tcPr>
          <w:p w14:paraId="7F682F83" w14:textId="77777777" w:rsidR="00A37BB8" w:rsidRPr="004E15C1" w:rsidRDefault="00A37BB8" w:rsidP="001025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4E15C1">
              <w:rPr>
                <w:rFonts w:ascii="Arial" w:eastAsia="Times New Roman" w:hAnsi="Arial"/>
                <w:sz w:val="18"/>
                <w:lang w:eastAsia="ko-KR"/>
              </w:rPr>
              <w:t>Maximum no. of DRBs for a UE. Value is 32.</w:t>
            </w:r>
          </w:p>
        </w:tc>
      </w:tr>
      <w:tr w:rsidR="00A37BB8" w:rsidRPr="004E15C1" w14:paraId="765E87B2" w14:textId="77777777" w:rsidTr="0010256F">
        <w:trPr>
          <w:jc w:val="center"/>
        </w:trPr>
        <w:tc>
          <w:tcPr>
            <w:tcW w:w="3686" w:type="dxa"/>
          </w:tcPr>
          <w:p w14:paraId="54A7A7D5" w14:textId="77777777" w:rsidR="00A37BB8" w:rsidRPr="004E15C1" w:rsidRDefault="00A37BB8" w:rsidP="001025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proofErr w:type="spellStart"/>
            <w:r w:rsidRPr="004E15C1">
              <w:rPr>
                <w:rFonts w:ascii="Arial" w:eastAsia="Times New Roman" w:hAnsi="Arial"/>
                <w:sz w:val="18"/>
                <w:lang w:eastAsia="ko-KR"/>
              </w:rPr>
              <w:t>maxnoofPDUSessionResource</w:t>
            </w:r>
            <w:proofErr w:type="spellEnd"/>
            <w:r w:rsidRPr="004E15C1">
              <w:rPr>
                <w:rFonts w:ascii="Arial" w:eastAsia="Times New Roman" w:hAnsi="Arial"/>
                <w:sz w:val="18"/>
                <w:lang w:eastAsia="ko-KR"/>
              </w:rPr>
              <w:t xml:space="preserve"> </w:t>
            </w:r>
          </w:p>
        </w:tc>
        <w:tc>
          <w:tcPr>
            <w:tcW w:w="5670" w:type="dxa"/>
          </w:tcPr>
          <w:p w14:paraId="3EDE6F3F" w14:textId="77777777" w:rsidR="00A37BB8" w:rsidRPr="004E15C1" w:rsidRDefault="00A37BB8" w:rsidP="001025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4E15C1">
              <w:rPr>
                <w:rFonts w:ascii="Arial" w:eastAsia="Times New Roman" w:hAnsi="Arial"/>
                <w:sz w:val="18"/>
                <w:lang w:eastAsia="ko-KR"/>
              </w:rPr>
              <w:t>Maximum no. of PDU Sessions for a UE. Value is 256.</w:t>
            </w:r>
          </w:p>
        </w:tc>
      </w:tr>
    </w:tbl>
    <w:p w14:paraId="2388A044" w14:textId="77777777" w:rsidR="00A37BB8" w:rsidRPr="004E15C1" w:rsidRDefault="00A37BB8" w:rsidP="00A37BB8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</w:p>
    <w:p w14:paraId="4A179576" w14:textId="77777777" w:rsidR="00A37BB8" w:rsidRDefault="00A37BB8" w:rsidP="00A37BB8">
      <w:pPr>
        <w:rPr>
          <w:noProof/>
        </w:rPr>
      </w:pPr>
      <w:r w:rsidRPr="00923F7F">
        <w:rPr>
          <w:noProof/>
        </w:rPr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4446DB37" w14:textId="77777777" w:rsidR="001E22C6" w:rsidRPr="00236185" w:rsidRDefault="001E22C6" w:rsidP="001E22C6">
      <w:pPr>
        <w:pStyle w:val="Heading4"/>
        <w:keepNext w:val="0"/>
        <w:keepLines w:val="0"/>
        <w:widowControl w:val="0"/>
      </w:pPr>
      <w:bookmarkStart w:id="98" w:name="_Toc184819776"/>
      <w:r>
        <w:t>9.2.2.18</w:t>
      </w:r>
      <w:r w:rsidRPr="00236185">
        <w:tab/>
      </w:r>
      <w:r w:rsidRPr="004E7D49">
        <w:rPr>
          <w:rFonts w:eastAsia="맑은 고딕"/>
        </w:rPr>
        <w:t>EARLY FORWARDING SN TRANSFER</w:t>
      </w:r>
      <w:bookmarkEnd w:id="98"/>
    </w:p>
    <w:p w14:paraId="6D54B26E" w14:textId="048683AD" w:rsidR="001E22C6" w:rsidRDefault="001E22C6" w:rsidP="001E22C6">
      <w:pPr>
        <w:widowControl w:val="0"/>
      </w:pPr>
      <w:r w:rsidRPr="007E6716">
        <w:t xml:space="preserve">This message is sent by the </w:t>
      </w:r>
      <w:r>
        <w:t xml:space="preserve">source </w:t>
      </w:r>
      <w:r w:rsidRPr="00FA52B0">
        <w:t>gNB-CU-UP</w:t>
      </w:r>
      <w:r w:rsidRPr="007E6716">
        <w:t xml:space="preserve"> to the </w:t>
      </w:r>
      <w:r>
        <w:t xml:space="preserve">source </w:t>
      </w:r>
      <w:r w:rsidRPr="00FA52B0">
        <w:t>gNB-CU-CP</w:t>
      </w:r>
      <w:r w:rsidRPr="007E6716">
        <w:t xml:space="preserve"> to transfer </w:t>
      </w:r>
      <w:r>
        <w:t>the COUNT value(s) related to early forwarded downlink PDCP SDUs during Conditional Handover</w:t>
      </w:r>
      <w:r>
        <w:rPr>
          <w:rFonts w:eastAsia="SimSun"/>
          <w:lang w:eastAsia="zh-CN"/>
        </w:rPr>
        <w:t xml:space="preserve"> </w:t>
      </w:r>
      <w:r>
        <w:rPr>
          <w:rFonts w:eastAsia="SimSun" w:hint="eastAsia"/>
          <w:lang w:val="en-US" w:eastAsia="zh-CN"/>
        </w:rPr>
        <w:t>or c</w:t>
      </w:r>
      <w:proofErr w:type="spellStart"/>
      <w:r>
        <w:t>onditional</w:t>
      </w:r>
      <w:proofErr w:type="spellEnd"/>
      <w:r>
        <w:rPr>
          <w:rFonts w:eastAsia="SimSun" w:hint="eastAsia"/>
          <w:lang w:val="en-US" w:eastAsia="zh-CN"/>
        </w:rPr>
        <w:t xml:space="preserve"> PSCell change</w:t>
      </w:r>
      <w:r w:rsidRPr="00052168">
        <w:t xml:space="preserve"> </w:t>
      </w:r>
      <w:r>
        <w:t>or</w:t>
      </w:r>
      <w:r w:rsidRPr="00077811">
        <w:t xml:space="preserve"> </w:t>
      </w:r>
      <w:r>
        <w:t>c</w:t>
      </w:r>
      <w:r w:rsidRPr="00E6016D">
        <w:t xml:space="preserve">onditional PSCell </w:t>
      </w:r>
      <w:r>
        <w:t>a</w:t>
      </w:r>
      <w:r w:rsidRPr="00E6016D">
        <w:t>ddition</w:t>
      </w:r>
      <w:r w:rsidRPr="005D5268">
        <w:t xml:space="preserve"> </w:t>
      </w:r>
      <w:r>
        <w:t>or subsequent CPAC</w:t>
      </w:r>
      <w:ins w:id="99" w:author="Author">
        <w:r w:rsidR="00DE0725">
          <w:t xml:space="preserve"> or LTM</w:t>
        </w:r>
      </w:ins>
      <w:r>
        <w:t>.</w:t>
      </w:r>
    </w:p>
    <w:p w14:paraId="654E23EA" w14:textId="77777777" w:rsidR="001E22C6" w:rsidRPr="00FA52B0" w:rsidRDefault="001E22C6" w:rsidP="001E22C6">
      <w:pPr>
        <w:widowControl w:val="0"/>
      </w:pPr>
      <w:r w:rsidRPr="00FA52B0">
        <w:t xml:space="preserve">Direction: gNB-CU-UP </w:t>
      </w:r>
      <w:r w:rsidRPr="00FA52B0">
        <w:sym w:font="Symbol" w:char="F0AE"/>
      </w:r>
      <w:r w:rsidRPr="00FA52B0">
        <w:t xml:space="preserve"> gNB-CU-CP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1E22C6" w:rsidRPr="00FA52B0" w14:paraId="520D3A42" w14:textId="77777777" w:rsidTr="005A6E25">
        <w:trPr>
          <w:tblHeader/>
        </w:trPr>
        <w:tc>
          <w:tcPr>
            <w:tcW w:w="2160" w:type="dxa"/>
          </w:tcPr>
          <w:p w14:paraId="01C4AEE3" w14:textId="77777777" w:rsidR="001E22C6" w:rsidRPr="00EC55A2" w:rsidRDefault="001E22C6" w:rsidP="005A6E2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C55A2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7175FD00" w14:textId="77777777" w:rsidR="001E22C6" w:rsidRPr="00EC55A2" w:rsidRDefault="001E22C6" w:rsidP="005A6E2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C55A2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5677CE3B" w14:textId="77777777" w:rsidR="001E22C6" w:rsidRPr="00EC55A2" w:rsidRDefault="001E22C6" w:rsidP="005A6E2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C55A2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4D2F871F" w14:textId="77777777" w:rsidR="001E22C6" w:rsidRPr="00EC55A2" w:rsidRDefault="001E22C6" w:rsidP="005A6E2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C55A2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335F9A5C" w14:textId="77777777" w:rsidR="001E22C6" w:rsidRPr="00EC55A2" w:rsidRDefault="001E22C6" w:rsidP="005A6E2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C55A2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75B19D0D" w14:textId="77777777" w:rsidR="001E22C6" w:rsidRPr="00EC55A2" w:rsidRDefault="001E22C6" w:rsidP="005A6E2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C55A2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39E2EF90" w14:textId="77777777" w:rsidR="001E22C6" w:rsidRPr="00EC55A2" w:rsidRDefault="001E22C6" w:rsidP="005A6E2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C55A2">
              <w:rPr>
                <w:lang w:eastAsia="ja-JP"/>
              </w:rPr>
              <w:t>Assigned Criticality</w:t>
            </w:r>
          </w:p>
        </w:tc>
      </w:tr>
      <w:tr w:rsidR="001E22C6" w:rsidRPr="00FA52B0" w14:paraId="3212E455" w14:textId="77777777" w:rsidTr="005A6E25">
        <w:tc>
          <w:tcPr>
            <w:tcW w:w="2160" w:type="dxa"/>
          </w:tcPr>
          <w:p w14:paraId="6080D2BC" w14:textId="77777777" w:rsidR="001E22C6" w:rsidRPr="00EC55A2" w:rsidRDefault="001E22C6" w:rsidP="005A6E2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C55A2"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4921718E" w14:textId="77777777" w:rsidR="001E22C6" w:rsidRPr="00EC55A2" w:rsidRDefault="001E22C6" w:rsidP="005A6E2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C55A2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230E26B6" w14:textId="77777777" w:rsidR="001E22C6" w:rsidRPr="00EC55A2" w:rsidRDefault="001E22C6" w:rsidP="005A6E2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70EFCA96" w14:textId="77777777" w:rsidR="001E22C6" w:rsidRPr="00EC55A2" w:rsidRDefault="001E22C6" w:rsidP="005A6E2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C55A2">
              <w:rPr>
                <w:lang w:eastAsia="ja-JP"/>
              </w:rPr>
              <w:t>9.3.1.1</w:t>
            </w:r>
          </w:p>
        </w:tc>
        <w:tc>
          <w:tcPr>
            <w:tcW w:w="1728" w:type="dxa"/>
          </w:tcPr>
          <w:p w14:paraId="3A3BDEB8" w14:textId="77777777" w:rsidR="001E22C6" w:rsidRPr="00EC55A2" w:rsidRDefault="001E22C6" w:rsidP="005A6E2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25DC06FF" w14:textId="77777777" w:rsidR="001E22C6" w:rsidRPr="00EC55A2" w:rsidRDefault="001E22C6" w:rsidP="005A6E2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C55A2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505296D" w14:textId="77777777" w:rsidR="001E22C6" w:rsidRPr="00EC55A2" w:rsidRDefault="001E22C6" w:rsidP="005A6E2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C55A2">
              <w:rPr>
                <w:lang w:eastAsia="ja-JP"/>
              </w:rPr>
              <w:t>reject</w:t>
            </w:r>
          </w:p>
        </w:tc>
      </w:tr>
      <w:tr w:rsidR="001E22C6" w:rsidRPr="00FA52B0" w14:paraId="1743B487" w14:textId="77777777" w:rsidTr="005A6E25">
        <w:tc>
          <w:tcPr>
            <w:tcW w:w="2160" w:type="dxa"/>
          </w:tcPr>
          <w:p w14:paraId="19CE7164" w14:textId="77777777" w:rsidR="001E22C6" w:rsidRPr="00EC55A2" w:rsidRDefault="001E22C6" w:rsidP="005A6E2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C55A2">
              <w:rPr>
                <w:rFonts w:eastAsia="바탕"/>
                <w:bCs/>
              </w:rPr>
              <w:t>gNB-CU-CP</w:t>
            </w:r>
            <w:r w:rsidRPr="00EC55A2">
              <w:rPr>
                <w:bCs/>
              </w:rPr>
              <w:t xml:space="preserve"> UE E1AP ID</w:t>
            </w:r>
          </w:p>
        </w:tc>
        <w:tc>
          <w:tcPr>
            <w:tcW w:w="1080" w:type="dxa"/>
          </w:tcPr>
          <w:p w14:paraId="1FE0BB02" w14:textId="77777777" w:rsidR="001E22C6" w:rsidRPr="00EC55A2" w:rsidRDefault="001E22C6" w:rsidP="005A6E2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C55A2">
              <w:t xml:space="preserve">M </w:t>
            </w:r>
          </w:p>
        </w:tc>
        <w:tc>
          <w:tcPr>
            <w:tcW w:w="1080" w:type="dxa"/>
          </w:tcPr>
          <w:p w14:paraId="0B72FF9D" w14:textId="77777777" w:rsidR="001E22C6" w:rsidRPr="00EC55A2" w:rsidRDefault="001E22C6" w:rsidP="005A6E2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55C4F33D" w14:textId="77777777" w:rsidR="001E22C6" w:rsidRPr="00EC55A2" w:rsidRDefault="001E22C6" w:rsidP="005A6E2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C55A2">
              <w:t>9.3.1.4</w:t>
            </w:r>
          </w:p>
        </w:tc>
        <w:tc>
          <w:tcPr>
            <w:tcW w:w="1728" w:type="dxa"/>
          </w:tcPr>
          <w:p w14:paraId="7FB456C1" w14:textId="77777777" w:rsidR="001E22C6" w:rsidRPr="00EC55A2" w:rsidRDefault="001E22C6" w:rsidP="005A6E2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44712406" w14:textId="77777777" w:rsidR="001E22C6" w:rsidRPr="00EC55A2" w:rsidRDefault="001E22C6" w:rsidP="005A6E2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C55A2">
              <w:t>YES</w:t>
            </w:r>
          </w:p>
        </w:tc>
        <w:tc>
          <w:tcPr>
            <w:tcW w:w="1080" w:type="dxa"/>
          </w:tcPr>
          <w:p w14:paraId="437FC209" w14:textId="77777777" w:rsidR="001E22C6" w:rsidRPr="00EC55A2" w:rsidRDefault="001E22C6" w:rsidP="005A6E2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C55A2">
              <w:t>reject</w:t>
            </w:r>
          </w:p>
        </w:tc>
      </w:tr>
      <w:tr w:rsidR="001E22C6" w:rsidRPr="00FA52B0" w14:paraId="2EEBC16D" w14:textId="77777777" w:rsidTr="005A6E25">
        <w:tc>
          <w:tcPr>
            <w:tcW w:w="2160" w:type="dxa"/>
          </w:tcPr>
          <w:p w14:paraId="1B71700B" w14:textId="77777777" w:rsidR="001E22C6" w:rsidRPr="00EC55A2" w:rsidRDefault="001E22C6" w:rsidP="005A6E2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C55A2">
              <w:rPr>
                <w:rFonts w:eastAsia="바탕"/>
                <w:bCs/>
              </w:rPr>
              <w:t xml:space="preserve">gNB-CU-UP UE E1AP ID </w:t>
            </w:r>
          </w:p>
        </w:tc>
        <w:tc>
          <w:tcPr>
            <w:tcW w:w="1080" w:type="dxa"/>
          </w:tcPr>
          <w:p w14:paraId="69E41708" w14:textId="77777777" w:rsidR="001E22C6" w:rsidRPr="00EC55A2" w:rsidRDefault="001E22C6" w:rsidP="005A6E2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C55A2">
              <w:t>M</w:t>
            </w:r>
          </w:p>
        </w:tc>
        <w:tc>
          <w:tcPr>
            <w:tcW w:w="1080" w:type="dxa"/>
          </w:tcPr>
          <w:p w14:paraId="6E548138" w14:textId="77777777" w:rsidR="001E22C6" w:rsidRPr="00EC55A2" w:rsidRDefault="001E22C6" w:rsidP="005A6E2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3AEE3017" w14:textId="77777777" w:rsidR="001E22C6" w:rsidRPr="00EC55A2" w:rsidRDefault="001E22C6" w:rsidP="005A6E2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C55A2">
              <w:t>9.3.1.5</w:t>
            </w:r>
          </w:p>
        </w:tc>
        <w:tc>
          <w:tcPr>
            <w:tcW w:w="1728" w:type="dxa"/>
          </w:tcPr>
          <w:p w14:paraId="5EB7A7D0" w14:textId="77777777" w:rsidR="001E22C6" w:rsidRPr="00EC55A2" w:rsidRDefault="001E22C6" w:rsidP="005A6E2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46ADBF03" w14:textId="77777777" w:rsidR="001E22C6" w:rsidRPr="00EC55A2" w:rsidRDefault="001E22C6" w:rsidP="005A6E2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C55A2">
              <w:t>YES</w:t>
            </w:r>
          </w:p>
        </w:tc>
        <w:tc>
          <w:tcPr>
            <w:tcW w:w="1080" w:type="dxa"/>
          </w:tcPr>
          <w:p w14:paraId="1285B7E0" w14:textId="77777777" w:rsidR="001E22C6" w:rsidRPr="00EC55A2" w:rsidRDefault="001E22C6" w:rsidP="005A6E2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C55A2">
              <w:t>reject</w:t>
            </w:r>
          </w:p>
        </w:tc>
      </w:tr>
      <w:tr w:rsidR="001E22C6" w:rsidRPr="00FA52B0" w14:paraId="72973647" w14:textId="77777777" w:rsidTr="005A6E25">
        <w:tc>
          <w:tcPr>
            <w:tcW w:w="2160" w:type="dxa"/>
          </w:tcPr>
          <w:p w14:paraId="25683D27" w14:textId="77777777" w:rsidR="001E22C6" w:rsidRPr="00836DD7" w:rsidRDefault="001E22C6" w:rsidP="005A6E25">
            <w:pPr>
              <w:pStyle w:val="TAL"/>
              <w:keepNext w:val="0"/>
              <w:keepLines w:val="0"/>
              <w:widowControl w:val="0"/>
              <w:rPr>
                <w:rFonts w:eastAsia="바탕"/>
                <w:b/>
              </w:rPr>
            </w:pPr>
            <w:r w:rsidRPr="00836DD7">
              <w:rPr>
                <w:b/>
                <w:lang w:eastAsia="ja-JP"/>
              </w:rPr>
              <w:t>DRBs Subject To Early Forwarding List</w:t>
            </w:r>
          </w:p>
        </w:tc>
        <w:tc>
          <w:tcPr>
            <w:tcW w:w="1080" w:type="dxa"/>
          </w:tcPr>
          <w:p w14:paraId="2AFED0BE" w14:textId="77777777" w:rsidR="001E22C6" w:rsidRPr="00EC55A2" w:rsidRDefault="001E22C6" w:rsidP="005A6E25">
            <w:pPr>
              <w:pStyle w:val="TAL"/>
              <w:keepNext w:val="0"/>
              <w:keepLines w:val="0"/>
              <w:widowControl w:val="0"/>
            </w:pPr>
            <w:r w:rsidRPr="00EC55A2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0C9ADF1F" w14:textId="77777777" w:rsidR="001E22C6" w:rsidRPr="00EC55A2" w:rsidRDefault="001E22C6" w:rsidP="005A6E2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C55A2">
              <w:rPr>
                <w:i/>
                <w:lang w:eastAsia="ja-JP"/>
              </w:rPr>
              <w:t>1</w:t>
            </w:r>
          </w:p>
        </w:tc>
        <w:tc>
          <w:tcPr>
            <w:tcW w:w="1512" w:type="dxa"/>
          </w:tcPr>
          <w:p w14:paraId="2C6E506D" w14:textId="77777777" w:rsidR="001E22C6" w:rsidRPr="00EC55A2" w:rsidRDefault="001E22C6" w:rsidP="005A6E2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1F1026DD" w14:textId="77777777" w:rsidR="001E22C6" w:rsidRPr="00EC55A2" w:rsidRDefault="001E22C6" w:rsidP="005A6E2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49AFA7C7" w14:textId="77777777" w:rsidR="001E22C6" w:rsidRPr="00EC55A2" w:rsidRDefault="001E22C6" w:rsidP="005A6E25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2C45FAC" w14:textId="77777777" w:rsidR="001E22C6" w:rsidRPr="00EC55A2" w:rsidRDefault="001E22C6" w:rsidP="005A6E25">
            <w:pPr>
              <w:pStyle w:val="TAC"/>
              <w:keepNext w:val="0"/>
              <w:keepLines w:val="0"/>
              <w:widowControl w:val="0"/>
            </w:pPr>
            <w:r>
              <w:t>reject</w:t>
            </w:r>
          </w:p>
        </w:tc>
      </w:tr>
      <w:tr w:rsidR="001E22C6" w:rsidRPr="00FA52B0" w14:paraId="68A4DEA0" w14:textId="77777777" w:rsidTr="005A6E25">
        <w:tc>
          <w:tcPr>
            <w:tcW w:w="2160" w:type="dxa"/>
          </w:tcPr>
          <w:p w14:paraId="2E0A381B" w14:textId="77777777" w:rsidR="001E22C6" w:rsidRPr="00836DD7" w:rsidRDefault="001E22C6" w:rsidP="005A6E25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b/>
                <w:szCs w:val="18"/>
                <w:lang w:eastAsia="ja-JP"/>
              </w:rPr>
            </w:pPr>
            <w:r w:rsidRPr="00836DD7">
              <w:rPr>
                <w:b/>
              </w:rPr>
              <w:t>&gt;DRBs Subject To Early Forwarding Item</w:t>
            </w:r>
          </w:p>
        </w:tc>
        <w:tc>
          <w:tcPr>
            <w:tcW w:w="1080" w:type="dxa"/>
          </w:tcPr>
          <w:p w14:paraId="59173674" w14:textId="77777777" w:rsidR="001E22C6" w:rsidRPr="00EC55A2" w:rsidRDefault="001E22C6" w:rsidP="005A6E2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6A90E764" w14:textId="77777777" w:rsidR="001E22C6" w:rsidRPr="00EC55A2" w:rsidRDefault="001E22C6" w:rsidP="005A6E2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EC55A2">
              <w:rPr>
                <w:i/>
              </w:rPr>
              <w:t>1 .. &lt;</w:t>
            </w:r>
            <w:proofErr w:type="spellStart"/>
            <w:r w:rsidRPr="00EC55A2">
              <w:rPr>
                <w:i/>
              </w:rPr>
              <w:t>maxnoofDRBs</w:t>
            </w:r>
            <w:proofErr w:type="spellEnd"/>
            <w:r w:rsidRPr="00EC55A2">
              <w:rPr>
                <w:i/>
              </w:rPr>
              <w:t>&gt;</w:t>
            </w:r>
          </w:p>
        </w:tc>
        <w:tc>
          <w:tcPr>
            <w:tcW w:w="1512" w:type="dxa"/>
          </w:tcPr>
          <w:p w14:paraId="5409CCB5" w14:textId="77777777" w:rsidR="001E22C6" w:rsidRPr="00EC55A2" w:rsidRDefault="001E22C6" w:rsidP="005A6E2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16FF0C61" w14:textId="77777777" w:rsidR="001E22C6" w:rsidRPr="00EC55A2" w:rsidRDefault="001E22C6" w:rsidP="005A6E2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518AA9CC" w14:textId="77777777" w:rsidR="001E22C6" w:rsidRPr="00EC55A2" w:rsidRDefault="001E22C6" w:rsidP="005A6E2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C55A2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4FA0D8AA" w14:textId="77777777" w:rsidR="001E22C6" w:rsidRPr="00EC55A2" w:rsidRDefault="001E22C6" w:rsidP="005A6E25">
            <w:pPr>
              <w:pStyle w:val="TAC"/>
              <w:keepNext w:val="0"/>
              <w:keepLines w:val="0"/>
              <w:widowControl w:val="0"/>
            </w:pPr>
          </w:p>
        </w:tc>
      </w:tr>
      <w:tr w:rsidR="001E22C6" w:rsidRPr="00FA52B0" w14:paraId="52169708" w14:textId="77777777" w:rsidTr="005A6E25">
        <w:tc>
          <w:tcPr>
            <w:tcW w:w="2160" w:type="dxa"/>
          </w:tcPr>
          <w:p w14:paraId="17FD9D68" w14:textId="77777777" w:rsidR="001E22C6" w:rsidRPr="006C2819" w:rsidRDefault="001E22C6" w:rsidP="005A6E25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ja-JP"/>
              </w:rPr>
            </w:pPr>
            <w:r w:rsidRPr="006C2819">
              <w:rPr>
                <w:lang w:eastAsia="ja-JP"/>
              </w:rPr>
              <w:t>&gt;&gt;DRB ID</w:t>
            </w:r>
          </w:p>
        </w:tc>
        <w:tc>
          <w:tcPr>
            <w:tcW w:w="1080" w:type="dxa"/>
          </w:tcPr>
          <w:p w14:paraId="778C6D3A" w14:textId="77777777" w:rsidR="001E22C6" w:rsidRPr="00EC55A2" w:rsidRDefault="001E22C6" w:rsidP="005A6E2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C55A2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61475117" w14:textId="77777777" w:rsidR="001E22C6" w:rsidRPr="00EC55A2" w:rsidRDefault="001E22C6" w:rsidP="005A6E25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07FEC57D" w14:textId="77777777" w:rsidR="001E22C6" w:rsidRPr="00EC55A2" w:rsidRDefault="001E22C6" w:rsidP="005A6E25">
            <w:pPr>
              <w:pStyle w:val="TAL"/>
              <w:keepNext w:val="0"/>
              <w:keepLines w:val="0"/>
              <w:widowControl w:val="0"/>
            </w:pPr>
            <w:r w:rsidRPr="00EC55A2">
              <w:rPr>
                <w:lang w:eastAsia="ja-JP"/>
              </w:rPr>
              <w:t>9.3.1.16</w:t>
            </w:r>
          </w:p>
        </w:tc>
        <w:tc>
          <w:tcPr>
            <w:tcW w:w="1728" w:type="dxa"/>
          </w:tcPr>
          <w:p w14:paraId="53EAEFA0" w14:textId="77777777" w:rsidR="001E22C6" w:rsidRPr="00EC55A2" w:rsidRDefault="001E22C6" w:rsidP="005A6E2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76F7B533" w14:textId="77777777" w:rsidR="001E22C6" w:rsidRPr="00EC55A2" w:rsidRDefault="001E22C6" w:rsidP="005A6E2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C55A2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17EF4AD5" w14:textId="77777777" w:rsidR="001E22C6" w:rsidRPr="00EC55A2" w:rsidRDefault="001E22C6" w:rsidP="005A6E25">
            <w:pPr>
              <w:pStyle w:val="TAC"/>
              <w:keepNext w:val="0"/>
              <w:keepLines w:val="0"/>
              <w:widowControl w:val="0"/>
            </w:pPr>
          </w:p>
        </w:tc>
      </w:tr>
      <w:tr w:rsidR="001E22C6" w:rsidRPr="00FA52B0" w14:paraId="0D0354BD" w14:textId="77777777" w:rsidTr="005A6E25">
        <w:tc>
          <w:tcPr>
            <w:tcW w:w="2160" w:type="dxa"/>
          </w:tcPr>
          <w:p w14:paraId="47ACFCF3" w14:textId="77777777" w:rsidR="001E22C6" w:rsidRPr="002233A1" w:rsidRDefault="001E22C6" w:rsidP="005A6E25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ja-JP"/>
              </w:rPr>
            </w:pPr>
            <w:r w:rsidRPr="002233A1">
              <w:rPr>
                <w:lang w:eastAsia="ja-JP"/>
              </w:rPr>
              <w:t>&gt;&gt;DL COUNT Value</w:t>
            </w:r>
          </w:p>
        </w:tc>
        <w:tc>
          <w:tcPr>
            <w:tcW w:w="1080" w:type="dxa"/>
          </w:tcPr>
          <w:p w14:paraId="5270D775" w14:textId="77777777" w:rsidR="001E22C6" w:rsidRPr="00EC55A2" w:rsidRDefault="001E22C6" w:rsidP="005A6E2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C55A2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4E0693E5" w14:textId="77777777" w:rsidR="001E22C6" w:rsidRPr="00EC55A2" w:rsidRDefault="001E22C6" w:rsidP="005A6E25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6D64A3B6" w14:textId="77777777" w:rsidR="001E22C6" w:rsidRPr="00EC55A2" w:rsidRDefault="001E22C6" w:rsidP="005A6E25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EC55A2">
              <w:rPr>
                <w:noProof/>
                <w:lang w:eastAsia="ja-JP"/>
              </w:rPr>
              <w:t>PDCP Count</w:t>
            </w:r>
          </w:p>
          <w:p w14:paraId="48E9700F" w14:textId="77777777" w:rsidR="001E22C6" w:rsidRPr="00EC55A2" w:rsidRDefault="001E22C6" w:rsidP="005A6E2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C55A2">
              <w:rPr>
                <w:noProof/>
                <w:lang w:eastAsia="ja-JP"/>
              </w:rPr>
              <w:t>9.3.1.35</w:t>
            </w:r>
          </w:p>
        </w:tc>
        <w:tc>
          <w:tcPr>
            <w:tcW w:w="1728" w:type="dxa"/>
          </w:tcPr>
          <w:p w14:paraId="3E7CBB80" w14:textId="77777777" w:rsidR="001E22C6" w:rsidRPr="00EC55A2" w:rsidRDefault="001E22C6" w:rsidP="005A6E2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C55A2">
              <w:rPr>
                <w:lang w:eastAsia="ja-JP"/>
              </w:rPr>
              <w:t xml:space="preserve">PDCP-SN and Hyper frame number </w:t>
            </w:r>
            <w:r w:rsidRPr="00EC55A2">
              <w:rPr>
                <w:rFonts w:eastAsia="Yu Mincho"/>
              </w:rPr>
              <w:t xml:space="preserve">of the last </w:t>
            </w:r>
            <w:r>
              <w:rPr>
                <w:rFonts w:eastAsia="Yu Mincho"/>
              </w:rPr>
              <w:t xml:space="preserve">DL </w:t>
            </w:r>
            <w:r w:rsidRPr="00EC55A2">
              <w:t>SDU successfully delivered in sequence to the UE, if RLC-AM, and successfully transmitted, if RLC-UM.</w:t>
            </w:r>
          </w:p>
        </w:tc>
        <w:tc>
          <w:tcPr>
            <w:tcW w:w="1080" w:type="dxa"/>
          </w:tcPr>
          <w:p w14:paraId="5232055A" w14:textId="77777777" w:rsidR="001E22C6" w:rsidRPr="00EC55A2" w:rsidRDefault="001E22C6" w:rsidP="005A6E2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C55A2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64041E17" w14:textId="77777777" w:rsidR="001E22C6" w:rsidRPr="00EC55A2" w:rsidRDefault="001E22C6" w:rsidP="005A6E25">
            <w:pPr>
              <w:pStyle w:val="TAC"/>
              <w:keepNext w:val="0"/>
              <w:keepLines w:val="0"/>
              <w:widowControl w:val="0"/>
            </w:pPr>
          </w:p>
        </w:tc>
      </w:tr>
    </w:tbl>
    <w:p w14:paraId="6E09F4C2" w14:textId="77777777" w:rsidR="001E22C6" w:rsidRDefault="001E22C6" w:rsidP="00594DA8">
      <w:pPr>
        <w:rPr>
          <w:noProof/>
        </w:rPr>
      </w:pPr>
    </w:p>
    <w:p w14:paraId="5D4D7CE9" w14:textId="77777777" w:rsidR="00594DA8" w:rsidRDefault="00594DA8" w:rsidP="00081D89">
      <w:pPr>
        <w:rPr>
          <w:noProof/>
        </w:rPr>
      </w:pPr>
    </w:p>
    <w:p w14:paraId="7C9EBBB8" w14:textId="77777777" w:rsidR="00594DA8" w:rsidRDefault="00594DA8" w:rsidP="00594DA8">
      <w:pPr>
        <w:rPr>
          <w:noProof/>
        </w:rPr>
      </w:pPr>
      <w:r w:rsidRPr="00923F7F">
        <w:rPr>
          <w:noProof/>
        </w:rPr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4B620E8F" w14:textId="77777777" w:rsidR="00594DA8" w:rsidRPr="00D629EF" w:rsidRDefault="00594DA8" w:rsidP="00594DA8">
      <w:pPr>
        <w:pStyle w:val="Heading3"/>
        <w:keepNext w:val="0"/>
        <w:keepLines w:val="0"/>
        <w:widowControl w:val="0"/>
      </w:pPr>
      <w:bookmarkStart w:id="100" w:name="_Toc20955581"/>
      <w:bookmarkStart w:id="101" w:name="_Toc29461019"/>
      <w:bookmarkStart w:id="102" w:name="_Toc29505751"/>
      <w:bookmarkStart w:id="103" w:name="_Toc36556276"/>
      <w:bookmarkStart w:id="104" w:name="_Toc45881740"/>
      <w:bookmarkStart w:id="105" w:name="_Toc51852379"/>
      <w:bookmarkStart w:id="106" w:name="_Toc56620330"/>
      <w:bookmarkStart w:id="107" w:name="_Toc64447970"/>
      <w:bookmarkStart w:id="108" w:name="_Toc74152745"/>
      <w:bookmarkStart w:id="109" w:name="_Toc88656170"/>
      <w:bookmarkStart w:id="110" w:name="_Toc88657229"/>
      <w:bookmarkStart w:id="111" w:name="_Toc105657289"/>
      <w:bookmarkStart w:id="112" w:name="_Toc106108670"/>
      <w:bookmarkStart w:id="113" w:name="_Toc112687763"/>
      <w:bookmarkStart w:id="114" w:name="_Toc162518174"/>
      <w:r w:rsidRPr="00D629EF">
        <w:t>9.3.1</w:t>
      </w:r>
      <w:r w:rsidRPr="00836DD7">
        <w:tab/>
      </w:r>
      <w:r w:rsidRPr="00D629EF">
        <w:t>Radio Network Layer Related IEs</w:t>
      </w:r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</w:p>
    <w:p w14:paraId="18510E64" w14:textId="77777777" w:rsidR="00594DA8" w:rsidRDefault="00594DA8" w:rsidP="00594DA8">
      <w:pPr>
        <w:rPr>
          <w:noProof/>
        </w:rPr>
      </w:pPr>
      <w:r w:rsidRPr="00923F7F">
        <w:rPr>
          <w:noProof/>
        </w:rPr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19C34FB1" w14:textId="77777777" w:rsidR="001E22C6" w:rsidRPr="00D629EF" w:rsidRDefault="001E22C6" w:rsidP="001E22C6">
      <w:pPr>
        <w:pStyle w:val="Heading4"/>
        <w:keepNext w:val="0"/>
        <w:keepLines w:val="0"/>
        <w:widowControl w:val="0"/>
      </w:pPr>
      <w:bookmarkStart w:id="115" w:name="_Toc184819908"/>
      <w:r>
        <w:t>9.3.1.92</w:t>
      </w:r>
      <w:r w:rsidRPr="00D629EF">
        <w:tab/>
      </w:r>
      <w:r>
        <w:t>Early Forwarding COUNT</w:t>
      </w:r>
      <w:r w:rsidRPr="00D629EF">
        <w:t xml:space="preserve"> Information</w:t>
      </w:r>
      <w:bookmarkEnd w:id="115"/>
    </w:p>
    <w:p w14:paraId="74D50546" w14:textId="4AA98E8C" w:rsidR="001E22C6" w:rsidRPr="00D629EF" w:rsidRDefault="001E22C6" w:rsidP="001E22C6">
      <w:pPr>
        <w:widowControl w:val="0"/>
        <w:rPr>
          <w:lang w:eastAsia="zh-CN"/>
        </w:rPr>
      </w:pPr>
      <w:r w:rsidRPr="00D629EF">
        <w:t xml:space="preserve">This IE contains </w:t>
      </w:r>
      <w:r>
        <w:t>DL COUNT value related to early data forwarding during DAPS Handover or Conditional Handover</w:t>
      </w:r>
      <w:r>
        <w:rPr>
          <w:rFonts w:eastAsia="SimSun"/>
          <w:lang w:eastAsia="zh-CN"/>
        </w:rPr>
        <w:t xml:space="preserve"> </w:t>
      </w:r>
      <w:r>
        <w:rPr>
          <w:rFonts w:eastAsia="SimSun" w:hint="eastAsia"/>
          <w:lang w:val="en-US" w:eastAsia="zh-CN"/>
        </w:rPr>
        <w:t>or c</w:t>
      </w:r>
      <w:proofErr w:type="spellStart"/>
      <w:r>
        <w:t>onditional</w:t>
      </w:r>
      <w:proofErr w:type="spellEnd"/>
      <w:r>
        <w:rPr>
          <w:rFonts w:eastAsia="SimSun" w:hint="eastAsia"/>
          <w:lang w:val="en-US" w:eastAsia="zh-CN"/>
        </w:rPr>
        <w:t xml:space="preserve"> PSCell change</w:t>
      </w:r>
      <w:r w:rsidRPr="00BA2926">
        <w:t xml:space="preserve"> </w:t>
      </w:r>
      <w:r>
        <w:t>or</w:t>
      </w:r>
      <w:r w:rsidRPr="00077811">
        <w:t xml:space="preserve"> </w:t>
      </w:r>
      <w:r>
        <w:t>c</w:t>
      </w:r>
      <w:r w:rsidRPr="00E6016D">
        <w:t xml:space="preserve">onditional PSCell </w:t>
      </w:r>
      <w:r>
        <w:t>a</w:t>
      </w:r>
      <w:r w:rsidRPr="00E6016D">
        <w:t>ddition</w:t>
      </w:r>
      <w:r w:rsidRPr="00A77C21">
        <w:t xml:space="preserve"> </w:t>
      </w:r>
      <w:r>
        <w:t>or subsequent CPAC</w:t>
      </w:r>
      <w:ins w:id="116" w:author="Author">
        <w:r w:rsidR="00DE0725">
          <w:t xml:space="preserve"> or LTM</w:t>
        </w:r>
      </w:ins>
      <w:r w:rsidRPr="00D629EF">
        <w:t>.</w:t>
      </w:r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1E22C6" w:rsidRPr="007E6716" w14:paraId="6A85218E" w14:textId="77777777" w:rsidTr="005A6E25">
        <w:trPr>
          <w:tblHeader/>
        </w:trPr>
        <w:tc>
          <w:tcPr>
            <w:tcW w:w="2448" w:type="dxa"/>
          </w:tcPr>
          <w:p w14:paraId="2B3855AD" w14:textId="77777777" w:rsidR="001E22C6" w:rsidRPr="007E6716" w:rsidRDefault="001E22C6" w:rsidP="005A6E2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7E6716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14:paraId="2B3BA271" w14:textId="77777777" w:rsidR="001E22C6" w:rsidRPr="007E6716" w:rsidRDefault="001E22C6" w:rsidP="005A6E2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7E6716">
              <w:rPr>
                <w:lang w:eastAsia="ja-JP"/>
              </w:rPr>
              <w:t>Presence</w:t>
            </w:r>
          </w:p>
        </w:tc>
        <w:tc>
          <w:tcPr>
            <w:tcW w:w="1440" w:type="dxa"/>
          </w:tcPr>
          <w:p w14:paraId="29D3A5AA" w14:textId="77777777" w:rsidR="001E22C6" w:rsidRPr="007E6716" w:rsidRDefault="001E22C6" w:rsidP="005A6E2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7E6716">
              <w:rPr>
                <w:lang w:eastAsia="ja-JP"/>
              </w:rPr>
              <w:t>Range</w:t>
            </w:r>
          </w:p>
        </w:tc>
        <w:tc>
          <w:tcPr>
            <w:tcW w:w="1872" w:type="dxa"/>
          </w:tcPr>
          <w:p w14:paraId="378731B7" w14:textId="77777777" w:rsidR="001E22C6" w:rsidRPr="007E6716" w:rsidRDefault="001E22C6" w:rsidP="005A6E2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7E6716">
              <w:rPr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14:paraId="588B13D8" w14:textId="77777777" w:rsidR="001E22C6" w:rsidRPr="007E6716" w:rsidRDefault="001E22C6" w:rsidP="005A6E2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7E6716">
              <w:rPr>
                <w:lang w:eastAsia="ja-JP"/>
              </w:rPr>
              <w:t>Semantics description</w:t>
            </w:r>
          </w:p>
        </w:tc>
      </w:tr>
      <w:tr w:rsidR="001E22C6" w:rsidRPr="007E6716" w14:paraId="60BCCB98" w14:textId="77777777" w:rsidTr="005A6E25">
        <w:tc>
          <w:tcPr>
            <w:tcW w:w="2448" w:type="dxa"/>
          </w:tcPr>
          <w:p w14:paraId="1065277F" w14:textId="77777777" w:rsidR="001E22C6" w:rsidRPr="007E6716" w:rsidRDefault="001E22C6" w:rsidP="005A6E2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CHOICE </w:t>
            </w:r>
            <w:r>
              <w:rPr>
                <w:i/>
                <w:iCs/>
                <w:lang w:eastAsia="ja-JP"/>
              </w:rPr>
              <w:t>Early Forwarding</w:t>
            </w:r>
          </w:p>
        </w:tc>
        <w:tc>
          <w:tcPr>
            <w:tcW w:w="1080" w:type="dxa"/>
          </w:tcPr>
          <w:p w14:paraId="13A8DDA0" w14:textId="77777777" w:rsidR="001E22C6" w:rsidRPr="007E6716" w:rsidRDefault="001E22C6" w:rsidP="005A6E2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440" w:type="dxa"/>
          </w:tcPr>
          <w:p w14:paraId="504AF63A" w14:textId="77777777" w:rsidR="001E22C6" w:rsidRPr="007E6716" w:rsidRDefault="001E22C6" w:rsidP="005A6E2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872" w:type="dxa"/>
          </w:tcPr>
          <w:p w14:paraId="66D4E443" w14:textId="77777777" w:rsidR="001E22C6" w:rsidRPr="007E6716" w:rsidRDefault="001E22C6" w:rsidP="005A6E2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880" w:type="dxa"/>
          </w:tcPr>
          <w:p w14:paraId="1045CC56" w14:textId="77777777" w:rsidR="001E22C6" w:rsidRPr="007E6716" w:rsidRDefault="001E22C6" w:rsidP="005A6E2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1E22C6" w:rsidRPr="007E6716" w14:paraId="07F72F7F" w14:textId="77777777" w:rsidTr="005A6E25">
        <w:tc>
          <w:tcPr>
            <w:tcW w:w="2448" w:type="dxa"/>
          </w:tcPr>
          <w:p w14:paraId="45DB6394" w14:textId="77777777" w:rsidR="001E22C6" w:rsidRPr="00836DD7" w:rsidRDefault="001E22C6" w:rsidP="005A6E25">
            <w:pPr>
              <w:pStyle w:val="TAL"/>
              <w:keepNext w:val="0"/>
              <w:keepLines w:val="0"/>
              <w:widowControl w:val="0"/>
              <w:ind w:leftChars="50" w:left="100"/>
              <w:rPr>
                <w:i/>
                <w:iCs/>
                <w:lang w:eastAsia="ja-JP"/>
              </w:rPr>
            </w:pPr>
            <w:r w:rsidRPr="009C09F3">
              <w:rPr>
                <w:i/>
                <w:iCs/>
                <w:lang w:eastAsia="ja-JP"/>
              </w:rPr>
              <w:t>&gt;First DL COUNT</w:t>
            </w:r>
          </w:p>
        </w:tc>
        <w:tc>
          <w:tcPr>
            <w:tcW w:w="1080" w:type="dxa"/>
          </w:tcPr>
          <w:p w14:paraId="0C880B0C" w14:textId="77777777" w:rsidR="001E22C6" w:rsidRPr="007E6716" w:rsidRDefault="001E22C6" w:rsidP="005A6E2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440" w:type="dxa"/>
          </w:tcPr>
          <w:p w14:paraId="5A1C7C83" w14:textId="77777777" w:rsidR="001E22C6" w:rsidRPr="007E6716" w:rsidRDefault="001E22C6" w:rsidP="005A6E2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872" w:type="dxa"/>
          </w:tcPr>
          <w:p w14:paraId="11E18D6D" w14:textId="77777777" w:rsidR="001E22C6" w:rsidRPr="007E6716" w:rsidRDefault="001E22C6" w:rsidP="005A6E2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880" w:type="dxa"/>
          </w:tcPr>
          <w:p w14:paraId="14FB4E4A" w14:textId="77777777" w:rsidR="001E22C6" w:rsidRPr="007E6716" w:rsidRDefault="001E22C6" w:rsidP="005A6E2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1E22C6" w:rsidRPr="007E6716" w14:paraId="6F294BD3" w14:textId="77777777" w:rsidTr="005A6E25">
        <w:tc>
          <w:tcPr>
            <w:tcW w:w="2448" w:type="dxa"/>
          </w:tcPr>
          <w:p w14:paraId="30E5E0F9" w14:textId="77777777" w:rsidR="001E22C6" w:rsidRPr="00905ACB" w:rsidRDefault="001E22C6" w:rsidP="005A6E25">
            <w:pPr>
              <w:pStyle w:val="TAL"/>
              <w:keepNext w:val="0"/>
              <w:keepLines w:val="0"/>
              <w:widowControl w:val="0"/>
              <w:ind w:leftChars="100" w:left="20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&gt;&gt;</w:t>
            </w:r>
            <w:r w:rsidRPr="00905ACB">
              <w:rPr>
                <w:bCs/>
                <w:lang w:eastAsia="ja-JP"/>
              </w:rPr>
              <w:t>FIRST DL COUNT Value</w:t>
            </w:r>
          </w:p>
        </w:tc>
        <w:tc>
          <w:tcPr>
            <w:tcW w:w="1080" w:type="dxa"/>
          </w:tcPr>
          <w:p w14:paraId="7DF46F05" w14:textId="77777777" w:rsidR="001E22C6" w:rsidRPr="007E6716" w:rsidRDefault="001E22C6" w:rsidP="005A6E2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7E6716">
              <w:rPr>
                <w:lang w:eastAsia="ja-JP"/>
              </w:rPr>
              <w:t>M</w:t>
            </w:r>
          </w:p>
        </w:tc>
        <w:tc>
          <w:tcPr>
            <w:tcW w:w="1440" w:type="dxa"/>
          </w:tcPr>
          <w:p w14:paraId="2554065C" w14:textId="77777777" w:rsidR="001E22C6" w:rsidRPr="00C45748" w:rsidRDefault="001E22C6" w:rsidP="005A6E2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14:paraId="2384AE7F" w14:textId="77777777" w:rsidR="001E22C6" w:rsidRPr="00D629EF" w:rsidRDefault="001E22C6" w:rsidP="005A6E25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D629EF">
              <w:rPr>
                <w:snapToGrid w:val="0"/>
                <w:lang w:eastAsia="ja-JP"/>
              </w:rPr>
              <w:t>PDCP Count</w:t>
            </w:r>
          </w:p>
          <w:p w14:paraId="34270505" w14:textId="77777777" w:rsidR="001E22C6" w:rsidRPr="007E6716" w:rsidRDefault="001E22C6" w:rsidP="005A6E2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snapToGrid w:val="0"/>
                <w:lang w:eastAsia="ja-JP"/>
              </w:rPr>
              <w:t>9.3.1.35</w:t>
            </w:r>
          </w:p>
        </w:tc>
        <w:tc>
          <w:tcPr>
            <w:tcW w:w="2880" w:type="dxa"/>
          </w:tcPr>
          <w:p w14:paraId="57F86436" w14:textId="77777777" w:rsidR="001E22C6" w:rsidRPr="007E6716" w:rsidRDefault="001E22C6" w:rsidP="005A6E2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F1BAF">
              <w:rPr>
                <w:lang w:eastAsia="ja-JP"/>
              </w:rPr>
              <w:t xml:space="preserve">PDCP-SN and Hyper frame number </w:t>
            </w:r>
            <w:r>
              <w:rPr>
                <w:lang w:eastAsia="ja-JP"/>
              </w:rPr>
              <w:t>of the first DL SDU that the source NG-RAN node forwards to the target NG-RAN node</w:t>
            </w:r>
          </w:p>
        </w:tc>
      </w:tr>
      <w:tr w:rsidR="001E22C6" w:rsidRPr="00FF1BAF" w14:paraId="4597852B" w14:textId="77777777" w:rsidTr="005A6E25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EC02F" w14:textId="77777777" w:rsidR="001E22C6" w:rsidRPr="00836DD7" w:rsidRDefault="001E22C6" w:rsidP="005A6E25">
            <w:pPr>
              <w:pStyle w:val="TAL"/>
              <w:keepNext w:val="0"/>
              <w:keepLines w:val="0"/>
              <w:widowControl w:val="0"/>
              <w:ind w:leftChars="50" w:left="100"/>
              <w:rPr>
                <w:bCs/>
                <w:i/>
                <w:iCs/>
                <w:lang w:eastAsia="ja-JP"/>
              </w:rPr>
            </w:pPr>
            <w:r w:rsidRPr="009C09F3">
              <w:rPr>
                <w:i/>
                <w:iCs/>
                <w:lang w:eastAsia="ja-JP"/>
              </w:rPr>
              <w:t>&gt;DL Discarding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F9F85" w14:textId="77777777" w:rsidR="001E22C6" w:rsidRDefault="001E22C6" w:rsidP="005A6E2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77FFE" w14:textId="77777777" w:rsidR="001E22C6" w:rsidRPr="00905ACB" w:rsidRDefault="001E22C6" w:rsidP="005A6E2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60278" w14:textId="77777777" w:rsidR="001E22C6" w:rsidRPr="007E6716" w:rsidRDefault="001E22C6" w:rsidP="005A6E25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9B593" w14:textId="77777777" w:rsidR="001E22C6" w:rsidRPr="00FF1BAF" w:rsidRDefault="001E22C6" w:rsidP="005A6E2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1E22C6" w:rsidRPr="00FF1BAF" w14:paraId="23AF8868" w14:textId="77777777" w:rsidTr="005A6E25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CA85F" w14:textId="77777777" w:rsidR="001E22C6" w:rsidRDefault="001E22C6" w:rsidP="005A6E25">
            <w:pPr>
              <w:pStyle w:val="TAL"/>
              <w:keepNext w:val="0"/>
              <w:keepLines w:val="0"/>
              <w:widowControl w:val="0"/>
              <w:ind w:leftChars="100" w:left="20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&gt;&gt;</w:t>
            </w:r>
            <w:r w:rsidRPr="00905ACB">
              <w:rPr>
                <w:bCs/>
                <w:lang w:eastAsia="ja-JP"/>
              </w:rPr>
              <w:t>DISCARD DL COUNT Value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437FB" w14:textId="77777777" w:rsidR="001E22C6" w:rsidRDefault="001E22C6" w:rsidP="005A6E2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7E6716">
              <w:rPr>
                <w:lang w:eastAsia="ja-JP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44823" w14:textId="77777777" w:rsidR="001E22C6" w:rsidRPr="00905ACB" w:rsidRDefault="001E22C6" w:rsidP="005A6E2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04A26" w14:textId="77777777" w:rsidR="001E22C6" w:rsidRPr="00D629EF" w:rsidRDefault="001E22C6" w:rsidP="005A6E25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D629EF">
              <w:rPr>
                <w:snapToGrid w:val="0"/>
                <w:lang w:eastAsia="ja-JP"/>
              </w:rPr>
              <w:t>PDCP Count</w:t>
            </w:r>
          </w:p>
          <w:p w14:paraId="6F0948B4" w14:textId="77777777" w:rsidR="001E22C6" w:rsidRPr="007E6716" w:rsidRDefault="001E22C6" w:rsidP="005A6E25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D629EF">
              <w:rPr>
                <w:snapToGrid w:val="0"/>
                <w:lang w:eastAsia="ja-JP"/>
              </w:rPr>
              <w:t>9.3.1.35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7045F" w14:textId="77777777" w:rsidR="001E22C6" w:rsidRPr="00FF1BAF" w:rsidRDefault="001E22C6" w:rsidP="005A6E2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F1BAF">
              <w:rPr>
                <w:lang w:eastAsia="ja-JP"/>
              </w:rPr>
              <w:t>PDCP-SN and Hyper frame number</w:t>
            </w:r>
            <w:r w:rsidRPr="00ED5774">
              <w:rPr>
                <w:lang w:eastAsia="ja-JP"/>
              </w:rPr>
              <w:t xml:space="preserve"> for which the target </w:t>
            </w:r>
            <w:r>
              <w:rPr>
                <w:lang w:eastAsia="ja-JP"/>
              </w:rPr>
              <w:t>NG-RAN node</w:t>
            </w:r>
            <w:r w:rsidRPr="00ED5774">
              <w:rPr>
                <w:lang w:eastAsia="ja-JP"/>
              </w:rPr>
              <w:t xml:space="preserve"> should discard forwarded DL SDUs associated with lower values</w:t>
            </w:r>
            <w:r>
              <w:rPr>
                <w:lang w:eastAsia="ja-JP"/>
              </w:rPr>
              <w:t>.</w:t>
            </w:r>
          </w:p>
        </w:tc>
      </w:tr>
    </w:tbl>
    <w:p w14:paraId="66566044" w14:textId="77777777" w:rsidR="00594DA8" w:rsidRDefault="00594DA8" w:rsidP="00081D89">
      <w:pPr>
        <w:rPr>
          <w:noProof/>
        </w:rPr>
      </w:pPr>
    </w:p>
    <w:p w14:paraId="6E920D9D" w14:textId="77777777" w:rsidR="00A37BB8" w:rsidRDefault="00A37BB8" w:rsidP="00594DA8">
      <w:pPr>
        <w:rPr>
          <w:noProof/>
        </w:rPr>
        <w:sectPr w:rsidR="00A37BB8" w:rsidSect="00524890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CCCE453" w14:textId="77777777" w:rsidR="00594DA8" w:rsidRDefault="00594DA8" w:rsidP="00594DA8">
      <w:pPr>
        <w:rPr>
          <w:noProof/>
        </w:rPr>
      </w:pPr>
      <w:r w:rsidRPr="00923F7F">
        <w:rPr>
          <w:noProof/>
        </w:rPr>
        <w:lastRenderedPageBreak/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7EDDE819" w14:textId="77777777" w:rsidR="00A37BB8" w:rsidRPr="004E15C1" w:rsidRDefault="00A37BB8" w:rsidP="00A37BB8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bookmarkStart w:id="117" w:name="_Toc20955683"/>
      <w:bookmarkStart w:id="118" w:name="_Toc29461126"/>
      <w:bookmarkStart w:id="119" w:name="_Toc29505858"/>
      <w:bookmarkStart w:id="120" w:name="_Toc36556383"/>
      <w:bookmarkStart w:id="121" w:name="_Toc45881870"/>
      <w:bookmarkStart w:id="122" w:name="_Toc51852511"/>
      <w:bookmarkStart w:id="123" w:name="_Toc56620462"/>
      <w:bookmarkStart w:id="124" w:name="_Toc64448104"/>
      <w:bookmarkStart w:id="125" w:name="_Toc74152880"/>
      <w:bookmarkStart w:id="126" w:name="_Toc88656306"/>
      <w:bookmarkStart w:id="127" w:name="_Toc88657365"/>
      <w:bookmarkStart w:id="128" w:name="_Toc105657471"/>
      <w:bookmarkStart w:id="129" w:name="_Toc106108852"/>
      <w:bookmarkStart w:id="130" w:name="_Toc112687955"/>
      <w:bookmarkStart w:id="131" w:name="_Toc184820022"/>
      <w:r w:rsidRPr="004E15C1">
        <w:rPr>
          <w:rFonts w:ascii="Arial" w:eastAsia="Times New Roman" w:hAnsi="Arial"/>
          <w:sz w:val="28"/>
          <w:lang w:eastAsia="ko-KR"/>
        </w:rPr>
        <w:t>9.4.4</w:t>
      </w:r>
      <w:r w:rsidRPr="004E15C1">
        <w:rPr>
          <w:rFonts w:ascii="Arial" w:eastAsia="Times New Roman" w:hAnsi="Arial"/>
          <w:sz w:val="28"/>
          <w:lang w:eastAsia="ko-KR"/>
        </w:rPr>
        <w:tab/>
        <w:t>PDU Definitions</w:t>
      </w:r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</w:p>
    <w:p w14:paraId="221DFC32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noProof/>
          <w:sz w:val="16"/>
          <w:lang w:eastAsia="ko-KR"/>
        </w:rPr>
        <w:t>-- ASN1START</w:t>
      </w:r>
    </w:p>
    <w:p w14:paraId="7360E067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668DD23E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69C7740E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-- PDU definitions for E1AP</w:t>
      </w:r>
    </w:p>
    <w:p w14:paraId="23BC2DA1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052F4C96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0299DAD5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636CC3AA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E1AP-PDU-Contents {</w:t>
      </w:r>
    </w:p>
    <w:p w14:paraId="5E9B49FE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spellStart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itu-t</w:t>
      </w:r>
      <w:proofErr w:type="spellEnd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 xml:space="preserve"> (0) identified-organization (4) </w:t>
      </w:r>
      <w:proofErr w:type="spellStart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etsi</w:t>
      </w:r>
      <w:proofErr w:type="spellEnd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 xml:space="preserve"> (0) </w:t>
      </w:r>
      <w:proofErr w:type="spellStart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mobileDomain</w:t>
      </w:r>
      <w:proofErr w:type="spellEnd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 xml:space="preserve"> (0)</w:t>
      </w:r>
    </w:p>
    <w:p w14:paraId="06728213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spellStart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ngran</w:t>
      </w:r>
      <w:proofErr w:type="spellEnd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-access (22) modules (3) e1ap (5) version1 (1) e1ap-PDU-Contents (1) }</w:t>
      </w:r>
    </w:p>
    <w:p w14:paraId="71F4BC7C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54EFD9FB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 xml:space="preserve">DEFINITIONS AUTOMATIC TAGS ::= </w:t>
      </w:r>
    </w:p>
    <w:p w14:paraId="108A529F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25904879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BEGIN</w:t>
      </w:r>
    </w:p>
    <w:p w14:paraId="2B3911F7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4772F990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20DCD212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5273BE53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-- IE parameter types from other modules</w:t>
      </w:r>
    </w:p>
    <w:p w14:paraId="3D59626D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2921B522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0D2EA269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51194D71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IMPORTS</w:t>
      </w:r>
    </w:p>
    <w:p w14:paraId="52BCC3D6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</w:p>
    <w:p w14:paraId="2EB1D624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AssociatedSessionID,</w:t>
      </w:r>
    </w:p>
    <w:p w14:paraId="7770DE0B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Cause,</w:t>
      </w:r>
    </w:p>
    <w:p w14:paraId="40034A53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CriticalityDiagnostics</w:t>
      </w:r>
      <w:proofErr w:type="spellEnd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59473595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z w:val="16"/>
          <w:lang w:eastAsia="ko-KR"/>
        </w:rPr>
        <w:t>GNB-CU-CP-MBS-E1AP-ID,</w:t>
      </w:r>
    </w:p>
    <w:p w14:paraId="1BDF7065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z w:val="16"/>
          <w:lang w:eastAsia="ko-KR"/>
        </w:rPr>
        <w:t>GNB-CU-UP-MBS-E1AP-ID,</w:t>
      </w:r>
    </w:p>
    <w:p w14:paraId="65E78F4E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GNB-CU-CP-UE-E1AP-ID,</w:t>
      </w:r>
    </w:p>
    <w:p w14:paraId="7F71A183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GNB-CU-UP-UE-E1AP-ID,</w:t>
      </w:r>
    </w:p>
    <w:p w14:paraId="454E1A4C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UE-associatedLogicalE1-ConnectionItem,</w:t>
      </w:r>
    </w:p>
    <w:p w14:paraId="6053AB40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GNB-CU-UP-ID,</w:t>
      </w:r>
    </w:p>
    <w:p w14:paraId="04DDA7B2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GNB-CU-UP-Name,</w:t>
      </w:r>
    </w:p>
    <w:p w14:paraId="46770B4A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>Extended-</w:t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GNB-CU-UP-Name,</w:t>
      </w:r>
    </w:p>
    <w:p w14:paraId="5FF8F57D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GNB-CU-CP-Name,</w:t>
      </w:r>
    </w:p>
    <w:p w14:paraId="6CEEB3EB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>Extended-</w:t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GNB-CU-CP-Name,</w:t>
      </w:r>
    </w:p>
    <w:p w14:paraId="1C7933B6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CNSupport</w:t>
      </w:r>
      <w:proofErr w:type="spellEnd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70C191F9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PLMN-Identity,</w:t>
      </w:r>
    </w:p>
    <w:p w14:paraId="4D09FAE3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Slice-Support-List,</w:t>
      </w:r>
    </w:p>
    <w:p w14:paraId="12EAB301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NR-CGI-Support-List,</w:t>
      </w:r>
    </w:p>
    <w:p w14:paraId="50E1ED5A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QoS-Parameters-Support-List,</w:t>
      </w:r>
    </w:p>
    <w:p w14:paraId="065B742F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SecurityInformation</w:t>
      </w:r>
      <w:proofErr w:type="spellEnd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7D84E46B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BitRate</w:t>
      </w:r>
      <w:proofErr w:type="spellEnd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6E3BE9A9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BearerContextStatusChange</w:t>
      </w:r>
      <w:proofErr w:type="spellEnd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0B7FDDED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DRB-To-Setup-List-EUTRAN,</w:t>
      </w:r>
    </w:p>
    <w:p w14:paraId="4371855E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DRB-Setup-List-EUTRAN,</w:t>
      </w:r>
    </w:p>
    <w:p w14:paraId="751650CB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DRB-Failed-List-EUTRAN,</w:t>
      </w:r>
    </w:p>
    <w:p w14:paraId="7426804B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DRB-To-Modify-List-EUTRAN,</w:t>
      </w:r>
    </w:p>
    <w:p w14:paraId="0414A387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Courier New"/>
          <w:noProof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lastRenderedPageBreak/>
        <w:tab/>
        <w:t>DRB-Measurement-Results-Information-List,</w:t>
      </w:r>
    </w:p>
    <w:p w14:paraId="26D22346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DRB-Modified-List-EUTRAN,</w:t>
      </w:r>
    </w:p>
    <w:p w14:paraId="669FF4DE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DRB-Failed-To-Modify-List-EUTRAN,</w:t>
      </w:r>
    </w:p>
    <w:p w14:paraId="2181CA95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DRB-To-Remove-List-EUTRAN,</w:t>
      </w:r>
    </w:p>
    <w:p w14:paraId="0B45791E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DRB-Required-To-Remove-List-EUTRAN,</w:t>
      </w:r>
    </w:p>
    <w:p w14:paraId="03443637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DRB-Required-To-Modify-List-EUTRAN,</w:t>
      </w:r>
    </w:p>
    <w:p w14:paraId="6AE085F0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DRB-Confirm-Modified-List-EUTRAN,</w:t>
      </w:r>
    </w:p>
    <w:p w14:paraId="427F3D9A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sv-SE"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val="sv-SE" w:eastAsia="ko-KR"/>
        </w:rPr>
        <w:t>DRB-To-Setup-Mod-List-EUTRAN,</w:t>
      </w:r>
    </w:p>
    <w:p w14:paraId="266B1FA1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sv-SE"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val="sv-SE" w:eastAsia="ko-KR"/>
        </w:rPr>
        <w:tab/>
        <w:t>DRB-Setup-Mod-List-EUTRAN,</w:t>
      </w:r>
    </w:p>
    <w:p w14:paraId="76A91F6E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DRB-Failed-Mod-List-EUTRAN,</w:t>
      </w:r>
    </w:p>
    <w:p w14:paraId="5127A4CA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PDU-Session-Resource-To-Setup-List,</w:t>
      </w:r>
    </w:p>
    <w:p w14:paraId="78E9AD86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PDU-Session-Resource-Setup-List,</w:t>
      </w:r>
    </w:p>
    <w:p w14:paraId="37B2ED35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PDU-Session-Resource-Failed-List,</w:t>
      </w:r>
    </w:p>
    <w:p w14:paraId="6642EA16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PDU-Session-Resource-To-Modify-List,</w:t>
      </w:r>
    </w:p>
    <w:p w14:paraId="301B340C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PDU-Session-Resource-Modified-List,</w:t>
      </w:r>
    </w:p>
    <w:p w14:paraId="1EA872F9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PDU-Session-Resource-Failed-To-Modify-List,</w:t>
      </w:r>
    </w:p>
    <w:p w14:paraId="3F4F804A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PDU-Session-Resource-To-Remove-List,</w:t>
      </w:r>
    </w:p>
    <w:p w14:paraId="67F97BCF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PDU-Session-Resource-Required-To-Modify-List,</w:t>
      </w:r>
    </w:p>
    <w:p w14:paraId="690FA7BD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PDU-Session-Resource-Confirm-Modified-List,</w:t>
      </w:r>
    </w:p>
    <w:p w14:paraId="18A2DAF3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PDU-Session-Resource-To-Setup-Mod-List,</w:t>
      </w:r>
    </w:p>
    <w:p w14:paraId="3AB65539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PDU-Session-Resource-Setup-Mod-List,</w:t>
      </w:r>
    </w:p>
    <w:p w14:paraId="7FF04757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PDU-Session-Resource-Failed-Mod-List,</w:t>
      </w:r>
    </w:p>
    <w:p w14:paraId="3FEDDA6E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PDU-Session-To-Notify-List,</w:t>
      </w:r>
    </w:p>
    <w:p w14:paraId="22E17153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DRB-Status-Item,</w:t>
      </w:r>
    </w:p>
    <w:p w14:paraId="3DC53BF1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DRB-Activity-Item,</w:t>
      </w:r>
    </w:p>
    <w:p w14:paraId="52996EA2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Data-Usage-Report-List,</w:t>
      </w:r>
    </w:p>
    <w:p w14:paraId="63360DC6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TimeToWait</w:t>
      </w:r>
      <w:proofErr w:type="spellEnd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2BBB455D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ActivityNotificationLevel</w:t>
      </w:r>
      <w:proofErr w:type="spellEnd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4A60D1DB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ActivityInformation</w:t>
      </w:r>
      <w:proofErr w:type="spellEnd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7F5FACED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New-UL-TNL-Information-Required,</w:t>
      </w:r>
    </w:p>
    <w:p w14:paraId="1479EF4B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GNB-CU-CP-TNLA-Setup-Item,</w:t>
      </w:r>
    </w:p>
    <w:p w14:paraId="24DDD901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GNB-CU-CP-TNLA-Failed-To-Setup-Item,</w:t>
      </w:r>
    </w:p>
    <w:p w14:paraId="6DDABD26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GNB-CU-CP-TNLA-To-Add-Item,</w:t>
      </w:r>
    </w:p>
    <w:p w14:paraId="7B974713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GNB-CU-CP-TNLA-To-Remove-Item,</w:t>
      </w:r>
    </w:p>
    <w:p w14:paraId="758E8FDF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GNB-CU-CP-TNLA-To-Update-Item,</w:t>
      </w:r>
    </w:p>
    <w:p w14:paraId="79325478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GNB-CU-UP-TNLA-To-Remove-Item,</w:t>
      </w:r>
    </w:p>
    <w:p w14:paraId="1ADF868B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TransactionID</w:t>
      </w:r>
      <w:proofErr w:type="spellEnd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0C393B38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Inactivity-Timer,</w:t>
      </w:r>
    </w:p>
    <w:p w14:paraId="0AA19A14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DRBs-Subject-To-Counter-Check-List-EUTRAN,</w:t>
      </w:r>
    </w:p>
    <w:p w14:paraId="74A0B6B9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DRBs-Subject-To-Counter-Check-List-NG-RAN,</w:t>
      </w:r>
    </w:p>
    <w:p w14:paraId="548EBFA8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PPI,</w:t>
      </w:r>
    </w:p>
    <w:p w14:paraId="035B71F7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GNB-CU-UP-Capacity,</w:t>
      </w:r>
    </w:p>
    <w:p w14:paraId="662FD3B7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>GNB-CU-UP-OverloadInformation,</w:t>
      </w:r>
    </w:p>
    <w:p w14:paraId="53D9FC28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DataDiscardRequired,</w:t>
      </w:r>
    </w:p>
    <w:p w14:paraId="6CAB5ADA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PDU-Session-Resource-Data-Usage-List,</w:t>
      </w:r>
    </w:p>
    <w:p w14:paraId="04C9529D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RANUEID,</w:t>
      </w:r>
    </w:p>
    <w:p w14:paraId="3A72F66D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GNB-DU-ID,</w:t>
      </w:r>
    </w:p>
    <w:p w14:paraId="67647F93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TraceID,</w:t>
      </w:r>
    </w:p>
    <w:p w14:paraId="157F0B4A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TraceActivation,</w:t>
      </w:r>
    </w:p>
    <w:p w14:paraId="45E0C40A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SubscriberProfileIDforRFP,</w:t>
      </w:r>
    </w:p>
    <w:p w14:paraId="5ACD8946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AdditionalRRMPriorityIndex,</w:t>
      </w:r>
    </w:p>
    <w:p w14:paraId="1A1833E0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RetainabilityMeasurementsInfo,</w:t>
      </w:r>
    </w:p>
    <w:p w14:paraId="2D8ACC01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Transport-Layer-Address-Info,</w:t>
      </w:r>
    </w:p>
    <w:p w14:paraId="40C0FB9C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lastRenderedPageBreak/>
        <w:tab/>
        <w:t>HW-CapacityIndicator,</w:t>
      </w:r>
    </w:p>
    <w:p w14:paraId="468160D2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RegistrationRequest,</w:t>
      </w:r>
    </w:p>
    <w:p w14:paraId="6C6C2743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ReportCharacteristics,</w:t>
      </w:r>
    </w:p>
    <w:p w14:paraId="0C2B206A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ReportingPeriodicity,</w:t>
      </w:r>
    </w:p>
    <w:p w14:paraId="6D874BB6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TNL-AvailableCapacityIndicator,</w:t>
      </w:r>
    </w:p>
    <w:p w14:paraId="7A7070B6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DLUPTNLAddressToUpdateItem,</w:t>
      </w:r>
    </w:p>
    <w:p w14:paraId="46A0F007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ULUPTNLAddressToUpdateItem,</w:t>
      </w:r>
    </w:p>
    <w:p w14:paraId="27250467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NPNContextInfo,</w:t>
      </w:r>
    </w:p>
    <w:p w14:paraId="52269E50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NPNSupportInfo,</w:t>
      </w:r>
    </w:p>
    <w:p w14:paraId="2E943410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MDTPLMNList,</w:t>
      </w:r>
    </w:p>
    <w:p w14:paraId="069E0ADB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PrivacyIndicator,</w:t>
      </w:r>
    </w:p>
    <w:p w14:paraId="78131A25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URIaddress,</w:t>
      </w:r>
    </w:p>
    <w:p w14:paraId="0FDEEC30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DRBs-Subject-To-Early-Forwarding-List,</w:t>
      </w:r>
    </w:p>
    <w:p w14:paraId="7617B2E5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CHOInitiation,</w:t>
      </w:r>
    </w:p>
    <w:p w14:paraId="0636E3A5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ExtendedSliceSupportList</w:t>
      </w:r>
      <w:proofErr w:type="spellEnd"/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>,</w:t>
      </w:r>
    </w:p>
    <w:p w14:paraId="02C7EC83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TransportLayerAddress,</w:t>
      </w:r>
    </w:p>
    <w:p w14:paraId="4AC92093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AdditionalHandoverInfo,</w:t>
      </w:r>
    </w:p>
    <w:p w14:paraId="20F39015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Extended-NR-CGI-Support-List,</w:t>
      </w:r>
    </w:p>
    <w:p w14:paraId="3AEB3698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proofErr w:type="spellStart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DirectForwardingPathAvailability</w:t>
      </w:r>
      <w:proofErr w:type="spellEnd"/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>,</w:t>
      </w:r>
    </w:p>
    <w:p w14:paraId="6C9A2B33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IAB-Donor-CU-UPPSKInfo</w:t>
      </w:r>
      <w:r w:rsidRPr="004E15C1">
        <w:rPr>
          <w:rFonts w:ascii="Courier New" w:eastAsia="Times New Roman" w:hAnsi="Courier New"/>
          <w:noProof/>
          <w:sz w:val="16"/>
          <w:lang w:eastAsia="ko-KR"/>
        </w:rPr>
        <w:t>-Item</w:t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>,</w:t>
      </w:r>
    </w:p>
    <w:p w14:paraId="71783664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DengXian" w:hAnsi="Courier New"/>
          <w:noProof/>
          <w:sz w:val="16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ECGI-Support-List</w:t>
      </w:r>
      <w:r w:rsidRPr="004E15C1">
        <w:rPr>
          <w:rFonts w:ascii="Courier New" w:eastAsia="DengXian" w:hAnsi="Courier New"/>
          <w:noProof/>
          <w:sz w:val="16"/>
        </w:rPr>
        <w:t>,</w:t>
      </w:r>
    </w:p>
    <w:p w14:paraId="2BCB85B4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hAnsi="Courier New" w:hint="eastAsia"/>
          <w:noProof/>
          <w:snapToGrid w:val="0"/>
          <w:sz w:val="16"/>
          <w:lang w:val="en-US" w:eastAsia="zh-CN"/>
        </w:rPr>
        <w:t>MDT</w:t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>Pol</w:t>
      </w:r>
      <w:r w:rsidRPr="004E15C1">
        <w:rPr>
          <w:rFonts w:ascii="Courier New" w:hAnsi="Courier New" w:hint="eastAsia"/>
          <w:noProof/>
          <w:snapToGrid w:val="0"/>
          <w:sz w:val="16"/>
          <w:lang w:val="en-US" w:eastAsia="zh-CN"/>
        </w:rPr>
        <w:t>l</w:t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>utedMeasurementIndicator,</w:t>
      </w:r>
    </w:p>
    <w:p w14:paraId="39D5091B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zh-CN"/>
        </w:rPr>
        <w:t>UESliceMaximumBitRateList,</w:t>
      </w:r>
    </w:p>
    <w:p w14:paraId="3CCB2BEC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proofErr w:type="spellStart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SCGActivationStatus</w:t>
      </w:r>
      <w:proofErr w:type="spellEnd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5960D1C7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>GlobalMBSSessionID,</w:t>
      </w:r>
    </w:p>
    <w:p w14:paraId="725C9F59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bookmarkStart w:id="132" w:name="OLE_LINK75"/>
      <w:bookmarkStart w:id="133" w:name="OLE_LINK76"/>
      <w:bookmarkStart w:id="134" w:name="OLE_LINK77"/>
      <w:bookmarkStart w:id="135" w:name="OLE_LINK78"/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>BCBearerContextToSetup</w:t>
      </w:r>
      <w:bookmarkEnd w:id="132"/>
      <w:bookmarkEnd w:id="133"/>
      <w:bookmarkEnd w:id="134"/>
      <w:bookmarkEnd w:id="135"/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>,</w:t>
      </w:r>
    </w:p>
    <w:p w14:paraId="665A144A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BCBearerContextToSetupResponse,</w:t>
      </w:r>
    </w:p>
    <w:p w14:paraId="28C93792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BCBearerContextToModify,</w:t>
      </w:r>
    </w:p>
    <w:p w14:paraId="4A65A9F7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BCBearerContextToModifyResponse,</w:t>
      </w:r>
    </w:p>
    <w:p w14:paraId="39363EF9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BCBearerContextToModifyRequired,</w:t>
      </w:r>
    </w:p>
    <w:p w14:paraId="711AB2EA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BCBearerContextToModifyConfirm,</w:t>
      </w:r>
    </w:p>
    <w:p w14:paraId="284EC0C2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MCBearerContextToSetup,</w:t>
      </w:r>
    </w:p>
    <w:p w14:paraId="70458ECB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MCBearerContextToSetupResponse,</w:t>
      </w:r>
    </w:p>
    <w:p w14:paraId="3783E40E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MCBearerContextToModify,</w:t>
      </w:r>
    </w:p>
    <w:p w14:paraId="59D0AC8D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MCBearerContextToModifyResponse,</w:t>
      </w:r>
    </w:p>
    <w:p w14:paraId="3578714B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MCBearerContextToModifyRequired,</w:t>
      </w:r>
    </w:p>
    <w:p w14:paraId="689F1C71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MCBearerContextToModifyConfirm,</w:t>
      </w:r>
    </w:p>
    <w:p w14:paraId="3B12FEDB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MBSMulticastF1UContextDescriptor</w:t>
      </w:r>
      <w:r w:rsidRPr="004E15C1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>,</w:t>
      </w:r>
    </w:p>
    <w:p w14:paraId="62C7EF4C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MBS-ServiceArea</w:t>
      </w:r>
      <w:r w:rsidRPr="004E15C1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>,</w:t>
      </w:r>
    </w:p>
    <w:p w14:paraId="2B342B59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4E15C1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  <w:t>GNB-CU-UP-MBS-Support-Info</w:t>
      </w:r>
      <w:r w:rsidRPr="004E15C1">
        <w:rPr>
          <w:rFonts w:ascii="Courier New" w:eastAsia="Times New Roman" w:hAnsi="Courier New"/>
          <w:noProof/>
          <w:snapToGrid w:val="0"/>
          <w:sz w:val="16"/>
          <w:lang w:eastAsia="zh-CN"/>
        </w:rPr>
        <w:t>,</w:t>
      </w:r>
    </w:p>
    <w:p w14:paraId="0B6FCF06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4E15C1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proofErr w:type="spellStart"/>
      <w:r w:rsidRPr="004E15C1">
        <w:rPr>
          <w:rFonts w:ascii="Courier New" w:eastAsia="Times New Roman" w:hAnsi="Courier New" w:hint="eastAsia"/>
          <w:snapToGrid w:val="0"/>
          <w:sz w:val="16"/>
          <w:lang w:eastAsia="zh-CN"/>
        </w:rPr>
        <w:t>SDTContinueROHC</w:t>
      </w:r>
      <w:proofErr w:type="spellEnd"/>
      <w:r w:rsidRPr="004E15C1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>,</w:t>
      </w:r>
    </w:p>
    <w:p w14:paraId="5B65DCEA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MDTPLMN</w:t>
      </w:r>
      <w:r w:rsidRPr="004E15C1">
        <w:rPr>
          <w:rFonts w:ascii="Courier New" w:hAnsi="Courier New" w:hint="eastAsia"/>
          <w:noProof/>
          <w:snapToGrid w:val="0"/>
          <w:sz w:val="16"/>
          <w:lang w:eastAsia="zh-CN"/>
        </w:rPr>
        <w:t>Modification</w:t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>List,</w:t>
      </w:r>
    </w:p>
    <w:p w14:paraId="6DD8DEA3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InactivityInformationRequest,</w:t>
      </w:r>
    </w:p>
    <w:p w14:paraId="33E2070E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UEInactivityInformation,</w:t>
      </w:r>
    </w:p>
    <w:p w14:paraId="01357709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MBSSessionResource</w:t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>Notification</w:t>
      </w:r>
      <w:bookmarkStart w:id="136" w:name="_Hlk152277805"/>
      <w:proofErr w:type="spellEnd"/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>,</w:t>
      </w:r>
    </w:p>
    <w:p w14:paraId="7B244AAA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MT-SDT-Information,</w:t>
      </w:r>
    </w:p>
    <w:p w14:paraId="3A515704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MT-SDT-Information-Request,</w:t>
      </w:r>
    </w:p>
    <w:p w14:paraId="5D841230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en-US" w:eastAsia="ko-KR"/>
        </w:rPr>
      </w:pP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val="en-US" w:eastAsia="ko-KR"/>
        </w:rPr>
        <w:t>SDT-data-size-threshold,</w:t>
      </w:r>
    </w:p>
    <w:p w14:paraId="059DFE92" w14:textId="77777777" w:rsidR="00A37BB8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7" w:author="Author"/>
          <w:rFonts w:ascii="Courier New" w:hAnsi="Courier New"/>
          <w:noProof/>
          <w:snapToGrid w:val="0"/>
          <w:sz w:val="16"/>
          <w:lang w:val="en-US" w:eastAsia="ko-KR"/>
        </w:rPr>
      </w:pPr>
      <w:r w:rsidRPr="004E15C1">
        <w:rPr>
          <w:rFonts w:ascii="Courier New" w:eastAsia="Times New Roman" w:hAnsi="Courier New"/>
          <w:noProof/>
          <w:snapToGrid w:val="0"/>
          <w:sz w:val="16"/>
          <w:lang w:val="en-US" w:eastAsia="ko-KR"/>
        </w:rPr>
        <w:tab/>
        <w:t>SDT-data-size-threshold-Crossed</w:t>
      </w:r>
      <w:ins w:id="138" w:author="Author">
        <w:r>
          <w:rPr>
            <w:rFonts w:ascii="Courier New" w:hAnsi="Courier New" w:hint="eastAsia"/>
            <w:noProof/>
            <w:snapToGrid w:val="0"/>
            <w:sz w:val="16"/>
            <w:lang w:val="en-US" w:eastAsia="ko-KR"/>
          </w:rPr>
          <w:t>,</w:t>
        </w:r>
      </w:ins>
    </w:p>
    <w:p w14:paraId="193BD160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9" w:author="Author"/>
          <w:rFonts w:ascii="Courier New" w:hAnsi="Courier New"/>
          <w:noProof/>
          <w:snapToGrid w:val="0"/>
          <w:sz w:val="16"/>
          <w:lang w:val="en-US" w:eastAsia="ko-KR"/>
        </w:rPr>
      </w:pPr>
      <w:ins w:id="140" w:author="Author">
        <w:r>
          <w:rPr>
            <w:rFonts w:ascii="Courier New" w:hAnsi="Courier New"/>
            <w:noProof/>
            <w:snapToGrid w:val="0"/>
            <w:sz w:val="16"/>
            <w:lang w:val="en-US" w:eastAsia="ko-KR"/>
          </w:rPr>
          <w:tab/>
        </w:r>
        <w:r>
          <w:rPr>
            <w:rFonts w:ascii="Courier New" w:hAnsi="Courier New" w:hint="eastAsia"/>
            <w:noProof/>
            <w:snapToGrid w:val="0"/>
            <w:sz w:val="16"/>
            <w:lang w:val="en-US" w:eastAsia="ko-KR"/>
          </w:rPr>
          <w:t>LTMInitiation</w:t>
        </w:r>
      </w:ins>
    </w:p>
    <w:p w14:paraId="4853A713" w14:textId="26DC1B68" w:rsidR="00A37BB8" w:rsidRPr="00A37BB8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u w:val="words"/>
          <w:lang w:val="en-US" w:eastAsia="ko-KR"/>
        </w:rPr>
      </w:pPr>
    </w:p>
    <w:bookmarkEnd w:id="136"/>
    <w:p w14:paraId="4C3D659C" w14:textId="77777777" w:rsidR="00A37BB8" w:rsidRPr="004E15C1" w:rsidDel="00180017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6A6FE61D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61DBDB92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4A83659A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val="fr-FR" w:eastAsia="ko-KR"/>
        </w:rPr>
        <w:t>FROM E1AP-IEs</w:t>
      </w:r>
    </w:p>
    <w:p w14:paraId="2DDD9E90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</w:p>
    <w:p w14:paraId="2A18B715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proofErr w:type="spellStart"/>
      <w:r w:rsidRPr="004E15C1">
        <w:rPr>
          <w:rFonts w:ascii="Courier New" w:eastAsia="Times New Roman" w:hAnsi="Courier New"/>
          <w:snapToGrid w:val="0"/>
          <w:sz w:val="16"/>
          <w:lang w:val="fr-FR" w:eastAsia="ko-KR"/>
        </w:rPr>
        <w:t>PrivateIE</w:t>
      </w:r>
      <w:proofErr w:type="spellEnd"/>
      <w:r w:rsidRPr="004E15C1">
        <w:rPr>
          <w:rFonts w:ascii="Courier New" w:eastAsia="Times New Roman" w:hAnsi="Courier New"/>
          <w:snapToGrid w:val="0"/>
          <w:sz w:val="16"/>
          <w:lang w:val="fr-FR" w:eastAsia="ko-KR"/>
        </w:rPr>
        <w:t>-Container{},</w:t>
      </w:r>
    </w:p>
    <w:p w14:paraId="11346005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proofErr w:type="spellStart"/>
      <w:r w:rsidRPr="004E15C1">
        <w:rPr>
          <w:rFonts w:ascii="Courier New" w:eastAsia="Times New Roman" w:hAnsi="Courier New"/>
          <w:snapToGrid w:val="0"/>
          <w:sz w:val="16"/>
          <w:lang w:val="fr-FR" w:eastAsia="ko-KR"/>
        </w:rPr>
        <w:t>ProtocolExtensionContainer</w:t>
      </w:r>
      <w:proofErr w:type="spellEnd"/>
      <w:r w:rsidRPr="004E15C1">
        <w:rPr>
          <w:rFonts w:ascii="Courier New" w:eastAsia="Times New Roman" w:hAnsi="Courier New"/>
          <w:snapToGrid w:val="0"/>
          <w:sz w:val="16"/>
          <w:lang w:val="fr-FR" w:eastAsia="ko-KR"/>
        </w:rPr>
        <w:t>{},</w:t>
      </w:r>
    </w:p>
    <w:p w14:paraId="21546CEB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proofErr w:type="spellStart"/>
      <w:r w:rsidRPr="004E15C1">
        <w:rPr>
          <w:rFonts w:ascii="Courier New" w:eastAsia="Times New Roman" w:hAnsi="Courier New"/>
          <w:snapToGrid w:val="0"/>
          <w:sz w:val="16"/>
          <w:lang w:val="fr-FR" w:eastAsia="ko-KR"/>
        </w:rPr>
        <w:t>ProtocolIE</w:t>
      </w:r>
      <w:proofErr w:type="spellEnd"/>
      <w:r w:rsidRPr="004E15C1">
        <w:rPr>
          <w:rFonts w:ascii="Courier New" w:eastAsia="Times New Roman" w:hAnsi="Courier New"/>
          <w:snapToGrid w:val="0"/>
          <w:sz w:val="16"/>
          <w:lang w:val="fr-FR" w:eastAsia="ko-KR"/>
        </w:rPr>
        <w:t>-Container{},</w:t>
      </w:r>
    </w:p>
    <w:p w14:paraId="3EE349B0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proofErr w:type="spellStart"/>
      <w:r w:rsidRPr="004E15C1">
        <w:rPr>
          <w:rFonts w:ascii="Courier New" w:eastAsia="Times New Roman" w:hAnsi="Courier New"/>
          <w:snapToGrid w:val="0"/>
          <w:sz w:val="16"/>
          <w:lang w:val="fr-FR" w:eastAsia="ko-KR"/>
        </w:rPr>
        <w:t>ProtocolIE-ContainerList</w:t>
      </w:r>
      <w:proofErr w:type="spellEnd"/>
      <w:r w:rsidRPr="004E15C1">
        <w:rPr>
          <w:rFonts w:ascii="Courier New" w:eastAsia="Times New Roman" w:hAnsi="Courier New"/>
          <w:snapToGrid w:val="0"/>
          <w:sz w:val="16"/>
          <w:lang w:val="fr-FR" w:eastAsia="ko-KR"/>
        </w:rPr>
        <w:t>{},</w:t>
      </w:r>
    </w:p>
    <w:p w14:paraId="308EC85E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proofErr w:type="spellStart"/>
      <w:r w:rsidRPr="004E15C1">
        <w:rPr>
          <w:rFonts w:ascii="Courier New" w:eastAsia="Times New Roman" w:hAnsi="Courier New"/>
          <w:snapToGrid w:val="0"/>
          <w:sz w:val="16"/>
          <w:lang w:val="fr-FR" w:eastAsia="ko-KR"/>
        </w:rPr>
        <w:t>ProtocolIE-SingleContainer</w:t>
      </w:r>
      <w:proofErr w:type="spellEnd"/>
      <w:r w:rsidRPr="004E15C1">
        <w:rPr>
          <w:rFonts w:ascii="Courier New" w:eastAsia="Times New Roman" w:hAnsi="Courier New"/>
          <w:snapToGrid w:val="0"/>
          <w:sz w:val="16"/>
          <w:lang w:val="fr-FR" w:eastAsia="ko-KR"/>
        </w:rPr>
        <w:t>{},</w:t>
      </w:r>
    </w:p>
    <w:p w14:paraId="70A99969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val="fr-FR" w:eastAsia="ko-KR"/>
        </w:rPr>
        <w:tab/>
        <w:t>E1AP-PRIVATE-IES,</w:t>
      </w:r>
    </w:p>
    <w:p w14:paraId="356F3420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val="fr-FR" w:eastAsia="ko-KR"/>
        </w:rPr>
        <w:tab/>
        <w:t>E1AP-PROTOCOL-EXTENSION,</w:t>
      </w:r>
    </w:p>
    <w:p w14:paraId="062F8785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val="fr-FR" w:eastAsia="ko-KR"/>
        </w:rPr>
        <w:tab/>
        <w:t>E1AP-PROTOCOL-IES</w:t>
      </w:r>
    </w:p>
    <w:p w14:paraId="686EAF43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</w:p>
    <w:p w14:paraId="79469526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</w:p>
    <w:p w14:paraId="23D4BDA8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val="fr-FR" w:eastAsia="ko-KR"/>
        </w:rPr>
        <w:t>FROM E1AP-Containers</w:t>
      </w:r>
    </w:p>
    <w:p w14:paraId="337C8A68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</w:p>
    <w:p w14:paraId="4BD69059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fr-FR" w:eastAsia="ko-KR"/>
        </w:rPr>
      </w:pPr>
      <w:r w:rsidRPr="004E15C1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  <w:t>id-AssociatedSessionID,</w:t>
      </w:r>
    </w:p>
    <w:p w14:paraId="016C74A3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val="fr-FR" w:eastAsia="ko-KR"/>
        </w:rPr>
        <w:tab/>
        <w:t>id-Cause,</w:t>
      </w:r>
    </w:p>
    <w:p w14:paraId="38C33D93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val="fr-FR" w:eastAsia="ko-KR"/>
        </w:rPr>
        <w:tab/>
        <w:t>id-</w:t>
      </w:r>
      <w:proofErr w:type="spellStart"/>
      <w:r w:rsidRPr="004E15C1">
        <w:rPr>
          <w:rFonts w:ascii="Courier New" w:eastAsia="Times New Roman" w:hAnsi="Courier New"/>
          <w:snapToGrid w:val="0"/>
          <w:sz w:val="16"/>
          <w:lang w:val="fr-FR" w:eastAsia="ko-KR"/>
        </w:rPr>
        <w:t>CriticalityDiagnostics</w:t>
      </w:r>
      <w:proofErr w:type="spellEnd"/>
      <w:r w:rsidRPr="004E15C1">
        <w:rPr>
          <w:rFonts w:ascii="Courier New" w:eastAsia="Times New Roman" w:hAnsi="Courier New"/>
          <w:snapToGrid w:val="0"/>
          <w:sz w:val="16"/>
          <w:lang w:val="fr-FR" w:eastAsia="ko-KR"/>
        </w:rPr>
        <w:t>,</w:t>
      </w:r>
    </w:p>
    <w:p w14:paraId="351DF843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val="fr-FR" w:eastAsia="ko-KR"/>
        </w:rPr>
        <w:tab/>
        <w:t xml:space="preserve">id-gNB-CU-CP-UE-E1AP-ID, </w:t>
      </w:r>
    </w:p>
    <w:p w14:paraId="59C9E8B2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id-gNB-CU-UP-UE-E1AP-ID,</w:t>
      </w:r>
    </w:p>
    <w:p w14:paraId="31F0E402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ResetType</w:t>
      </w:r>
      <w:proofErr w:type="spellEnd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0167F76C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id-UE-associatedLogicalE1-ConnectionItem,</w:t>
      </w:r>
    </w:p>
    <w:p w14:paraId="0C8BA3C8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id-UE-associatedLogicalE1-ConnectionListResAck,</w:t>
      </w:r>
    </w:p>
    <w:p w14:paraId="6416F650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id-gNB-CU-UP-ID,</w:t>
      </w:r>
    </w:p>
    <w:p w14:paraId="5FF44B6A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id-gNB-CU-UP-Name,</w:t>
      </w:r>
    </w:p>
    <w:p w14:paraId="39FE1CB1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>Extended-</w:t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GNB-CU-UP-Name,</w:t>
      </w:r>
    </w:p>
    <w:p w14:paraId="649F7D74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id-gNB-CU-CP-Name,</w:t>
      </w:r>
    </w:p>
    <w:p w14:paraId="559CAC19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>Extended-</w:t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GNB-CU-CP-Name,</w:t>
      </w:r>
    </w:p>
    <w:p w14:paraId="76831691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CNSupport</w:t>
      </w:r>
      <w:proofErr w:type="spellEnd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1E05B090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SupportedPLMNs</w:t>
      </w:r>
      <w:proofErr w:type="spellEnd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5B534FC4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NPNSupportInfo</w:t>
      </w:r>
      <w:proofErr w:type="spellEnd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2627E8AC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NPNContextInfo</w:t>
      </w:r>
      <w:proofErr w:type="spellEnd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6415D97C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SecurityInformation</w:t>
      </w:r>
      <w:proofErr w:type="spellEnd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3545636F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UEDLAggregateMaximumBitRate</w:t>
      </w:r>
      <w:proofErr w:type="spellEnd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420456B1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BearerContextStatusChange</w:t>
      </w:r>
      <w:proofErr w:type="spellEnd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3B7E9513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id-System-</w:t>
      </w:r>
      <w:proofErr w:type="spellStart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BearerContextSetupRequest</w:t>
      </w:r>
      <w:proofErr w:type="spellEnd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0229CC67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id-System-</w:t>
      </w:r>
      <w:proofErr w:type="spellStart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BearerContextSetupResponse</w:t>
      </w:r>
      <w:proofErr w:type="spellEnd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18933E5F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id-System-</w:t>
      </w:r>
      <w:proofErr w:type="spellStart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BearerContextModificationRequest</w:t>
      </w:r>
      <w:proofErr w:type="spellEnd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63CC89C5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id-System-</w:t>
      </w:r>
      <w:proofErr w:type="spellStart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BearerContextModificationResponse</w:t>
      </w:r>
      <w:proofErr w:type="spellEnd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38CE3172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id-System-</w:t>
      </w:r>
      <w:proofErr w:type="spellStart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BearerContextModificationConfirm</w:t>
      </w:r>
      <w:proofErr w:type="spellEnd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594BA4F3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id-System-</w:t>
      </w:r>
      <w:proofErr w:type="spellStart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BearerContextModificationRequired</w:t>
      </w:r>
      <w:proofErr w:type="spellEnd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4603E381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id-DRB-Status-List,</w:t>
      </w:r>
    </w:p>
    <w:p w14:paraId="1E3BB4EA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id-Data-Usage-Report-List,</w:t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</w:p>
    <w:p w14:paraId="739841CE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TimeToWait</w:t>
      </w:r>
      <w:proofErr w:type="spellEnd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33218302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ActivityNotificationLevel</w:t>
      </w:r>
      <w:proofErr w:type="spellEnd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27ABB147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ActivityInformation</w:t>
      </w:r>
      <w:proofErr w:type="spellEnd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00BCCA90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id-New-UL-TNL-Information-Required,</w:t>
      </w:r>
    </w:p>
    <w:p w14:paraId="65B39AA7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id-GNB-CU-CP-TNLA-Setup-List,</w:t>
      </w:r>
    </w:p>
    <w:p w14:paraId="3640D62E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id-GNB-CU-CP-TNLA-Failed-To-Setup-List,</w:t>
      </w:r>
    </w:p>
    <w:p w14:paraId="70657C06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id-GNB-CU-CP-TNLA-To-Add-List,</w:t>
      </w:r>
    </w:p>
    <w:p w14:paraId="0053DFCE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id-GNB-CU-CP-TNLA-To-Remove-List,</w:t>
      </w:r>
    </w:p>
    <w:p w14:paraId="2CBD8B6C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id-GNB-CU-CP-TNLA-To-Update-List,</w:t>
      </w:r>
    </w:p>
    <w:p w14:paraId="7E9A80CE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>GNB-CU-UP-TNLA-To-Remove-List,</w:t>
      </w:r>
    </w:p>
    <w:p w14:paraId="084C4D82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lastRenderedPageBreak/>
        <w:tab/>
        <w:t>id-DRB-To-Setup-List-EUTRAN,</w:t>
      </w:r>
    </w:p>
    <w:p w14:paraId="724632A4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id-DRB-To-Modify-List-EUTRAN,</w:t>
      </w:r>
    </w:p>
    <w:p w14:paraId="0A11A32F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id-DRB-To-Remove-List-EUTRAN,</w:t>
      </w:r>
    </w:p>
    <w:p w14:paraId="61AE013D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id-DRB-Required-To-Modify-List-EUTRAN,</w:t>
      </w:r>
    </w:p>
    <w:p w14:paraId="6B725FB8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id-DRB-Required-To-Remove-List-EUTRAN,</w:t>
      </w:r>
    </w:p>
    <w:p w14:paraId="1DCEF887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sv-SE"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val="sv-SE" w:eastAsia="ko-KR"/>
        </w:rPr>
        <w:t>id-DRB-Setup-List-EUTRAN,</w:t>
      </w:r>
    </w:p>
    <w:p w14:paraId="28210F10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id-DRB-Failed-List-EUTRAN,</w:t>
      </w:r>
    </w:p>
    <w:p w14:paraId="174B9F3F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id-DRB-Measurement-Results-Information-List,</w:t>
      </w:r>
    </w:p>
    <w:p w14:paraId="4B2903D6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id-DRB-Modified-List-EUTRAN,</w:t>
      </w:r>
    </w:p>
    <w:p w14:paraId="7F84FB4F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id-DRB-Failed-To-Modify-List-EUTRAN,</w:t>
      </w:r>
    </w:p>
    <w:p w14:paraId="2BAA0C59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id-DRB-Confirm-Modified-List-EUTRAN,</w:t>
      </w:r>
    </w:p>
    <w:p w14:paraId="35A8758B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sv-SE"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val="sv-SE" w:eastAsia="ko-KR"/>
        </w:rPr>
        <w:t>id-DRB-To-Setup-Mod-List-EUTRAN,</w:t>
      </w:r>
    </w:p>
    <w:p w14:paraId="1AB22CB7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sv-SE"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val="sv-SE" w:eastAsia="ko-KR"/>
        </w:rPr>
        <w:tab/>
        <w:t>id-DRB-Setup-Mod-List-EUTRAN,</w:t>
      </w:r>
    </w:p>
    <w:p w14:paraId="406A2C71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id-DRB-Failed-Mod-List-EUTRAN,</w:t>
      </w:r>
    </w:p>
    <w:p w14:paraId="4437BB39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id-PDU-Session-Resource-To-Setup-List,</w:t>
      </w:r>
    </w:p>
    <w:p w14:paraId="2916612F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id-PDU-Session-Resource-To-Modify-List,</w:t>
      </w:r>
    </w:p>
    <w:p w14:paraId="5A9B1BFE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id-PDU-Session-Resource-To-Remove-List,</w:t>
      </w:r>
    </w:p>
    <w:p w14:paraId="0B8DC9E6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id-PDU-Session-Resource-Required-To-Modify-List,</w:t>
      </w:r>
    </w:p>
    <w:p w14:paraId="5987423D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id-PDU-Session-Resource-Setup-List,</w:t>
      </w:r>
    </w:p>
    <w:p w14:paraId="3504F527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id-PDU-Session-Resource-Failed-List,</w:t>
      </w:r>
    </w:p>
    <w:p w14:paraId="1A3DAE97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id-PDU-Session-Resource-Modified-List,</w:t>
      </w:r>
    </w:p>
    <w:p w14:paraId="4B5F8D07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id-PDU-Session-Resource-Failed-To-Modify-List,</w:t>
      </w:r>
    </w:p>
    <w:p w14:paraId="2BB22BE6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id-PDU-Session-Resource-Confirm-Modified-List,</w:t>
      </w:r>
    </w:p>
    <w:p w14:paraId="6D4ACEAC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id-PDU-Session-Resource-Setup-Mod-List,</w:t>
      </w:r>
    </w:p>
    <w:p w14:paraId="69E79E8F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id-PDU-Session-Resource-Failed-Mod-List,</w:t>
      </w:r>
    </w:p>
    <w:p w14:paraId="75BABA60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id-PDU-Session-Resource-To-Setup-Mod-List,</w:t>
      </w:r>
    </w:p>
    <w:p w14:paraId="178CDA55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id-PDU-Session-To-Notify-List,</w:t>
      </w:r>
    </w:p>
    <w:p w14:paraId="11A0A043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TransactionID</w:t>
      </w:r>
      <w:proofErr w:type="spellEnd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5A30D25A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id-Serving-PLMN,</w:t>
      </w:r>
    </w:p>
    <w:p w14:paraId="1E02A063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id-UE-Inactivity-Timer,</w:t>
      </w:r>
    </w:p>
    <w:p w14:paraId="65CFB9B3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id-System-GNB-CU-UP-</w:t>
      </w:r>
      <w:proofErr w:type="spellStart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CounterCheckRequest</w:t>
      </w:r>
      <w:proofErr w:type="spellEnd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6D13E9A8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id-DRBs-Subject-To-Counter-Check-List-EUTRAN,</w:t>
      </w:r>
    </w:p>
    <w:p w14:paraId="2FF7C5DF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id-DRBs-Subject-To-Counter-Check-List-NG-RAN,</w:t>
      </w:r>
    </w:p>
    <w:p w14:paraId="4F6ECEF5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id-PPI,</w:t>
      </w:r>
    </w:p>
    <w:p w14:paraId="690669C3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id-gNB-CU-UP-Capacity,</w:t>
      </w:r>
    </w:p>
    <w:p w14:paraId="36145919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hAnsi="Courier New"/>
          <w:noProof/>
          <w:snapToGrid w:val="0"/>
          <w:sz w:val="16"/>
          <w:lang w:eastAsia="ko-KR"/>
        </w:rPr>
        <w:t>id-GNB-CU-UP-OverloadInformation,</w:t>
      </w:r>
    </w:p>
    <w:p w14:paraId="45AAE634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UEDLMaximumIntegrityProtectedDataRate</w:t>
      </w:r>
      <w:proofErr w:type="spellEnd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484E35BA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DataDiscardRequired</w:t>
      </w:r>
      <w:proofErr w:type="spellEnd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7B6FFC6E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id-PDU-Session-Resource-Data-Usage-List,</w:t>
      </w:r>
    </w:p>
    <w:p w14:paraId="1233FC54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id-RANUEID,</w:t>
      </w:r>
    </w:p>
    <w:p w14:paraId="6F63D96F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id-GNB-DU-ID,</w:t>
      </w:r>
    </w:p>
    <w:p w14:paraId="64997CFF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TraceID</w:t>
      </w:r>
      <w:proofErr w:type="spellEnd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6F5D1E45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val="en-US"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TraceActivation</w:t>
      </w:r>
      <w:proofErr w:type="spellEnd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625F42E3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noProof/>
          <w:snapToGrid w:val="0"/>
          <w:sz w:val="16"/>
          <w:lang w:val="en-US"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>id-SubscriberProfileIDforRFP,</w:t>
      </w:r>
    </w:p>
    <w:p w14:paraId="7B95E82F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id-AdditionalRRMPriorityIndex,</w:t>
      </w:r>
      <w:r w:rsidRPr="004E15C1">
        <w:rPr>
          <w:rFonts w:ascii="Courier New" w:eastAsia="Times New Roman" w:hAnsi="Courier New"/>
          <w:noProof/>
          <w:sz w:val="16"/>
          <w:lang w:eastAsia="ko-KR"/>
        </w:rPr>
        <w:t xml:space="preserve"> </w:t>
      </w:r>
    </w:p>
    <w:p w14:paraId="40F95E97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id-RetainabilityMeasurementsInfo,</w:t>
      </w:r>
    </w:p>
    <w:p w14:paraId="39AEA916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id-Transport-Layer-Address-Info,</w:t>
      </w:r>
    </w:p>
    <w:p w14:paraId="7C998FD9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id-gNB-CU-CP-Measurement-ID,</w:t>
      </w:r>
    </w:p>
    <w:p w14:paraId="2A307663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id-gNB-CU-UP-Measurement-ID,</w:t>
      </w:r>
    </w:p>
    <w:p w14:paraId="203A85DD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RegistrationRequest</w:t>
      </w:r>
      <w:proofErr w:type="spellEnd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002E3738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ReportCharacteristics</w:t>
      </w:r>
      <w:proofErr w:type="spellEnd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08092136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ReportingPeriodicity</w:t>
      </w:r>
      <w:proofErr w:type="spellEnd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614BBB21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id-TNL-</w:t>
      </w:r>
      <w:proofErr w:type="spellStart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AvailableCapacityIndicator</w:t>
      </w:r>
      <w:proofErr w:type="spellEnd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3156D724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lastRenderedPageBreak/>
        <w:tab/>
        <w:t>id-HW-</w:t>
      </w:r>
      <w:proofErr w:type="spellStart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CapacityIndicator</w:t>
      </w:r>
      <w:proofErr w:type="spellEnd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6B885BCA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DLUPTNLAddressToUpdateList</w:t>
      </w:r>
      <w:proofErr w:type="spellEnd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69363ACF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ULUPTNLAddressToUpdateList</w:t>
      </w:r>
      <w:proofErr w:type="spellEnd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607AFCBA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ManagementBasedMDTPLMNList</w:t>
      </w:r>
      <w:proofErr w:type="spellEnd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693E4A21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TraceCollectionEntityIPAddress</w:t>
      </w:r>
      <w:proofErr w:type="spellEnd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15AEB6AC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PrivacyIndicator</w:t>
      </w:r>
      <w:proofErr w:type="spellEnd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6AA2A06D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id-URIaddress,</w:t>
      </w:r>
    </w:p>
    <w:p w14:paraId="7BF15B6C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id-DRBs-Subject-To-Early-Forwarding-List,</w:t>
      </w:r>
    </w:p>
    <w:p w14:paraId="754D38AA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CHOInitiation</w:t>
      </w:r>
      <w:proofErr w:type="spellEnd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2E83CA78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ExtendedSliceSupportList</w:t>
      </w:r>
      <w:proofErr w:type="spellEnd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10FB290D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id-AdditionalHandoverInfo,</w:t>
      </w:r>
    </w:p>
    <w:p w14:paraId="0E6287D4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id-Extended-NR-CGI-Support-List</w:t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75019B04" w14:textId="77777777" w:rsidR="00A37BB8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DirectForwardingPathAvailability</w:t>
      </w:r>
      <w:proofErr w:type="spellEnd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,</w:t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</w:p>
    <w:p w14:paraId="59A4E1D6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id-IAB-Donor-CU-</w:t>
      </w:r>
      <w:proofErr w:type="spellStart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UPPSKInfo</w:t>
      </w:r>
      <w:proofErr w:type="spellEnd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2578B279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id-ECGI-Support-List,</w:t>
      </w:r>
    </w:p>
    <w:p w14:paraId="22639CBB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>id-</w:t>
      </w:r>
      <w:r w:rsidRPr="004E15C1">
        <w:rPr>
          <w:rFonts w:ascii="Courier New" w:hAnsi="Courier New" w:hint="eastAsia"/>
          <w:noProof/>
          <w:snapToGrid w:val="0"/>
          <w:sz w:val="16"/>
          <w:lang w:val="en-US" w:eastAsia="zh-CN"/>
        </w:rPr>
        <w:t>MDT</w:t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>Pol</w:t>
      </w:r>
      <w:r w:rsidRPr="004E15C1">
        <w:rPr>
          <w:rFonts w:ascii="Courier New" w:hAnsi="Courier New" w:hint="eastAsia"/>
          <w:noProof/>
          <w:snapToGrid w:val="0"/>
          <w:sz w:val="16"/>
          <w:lang w:val="en-US" w:eastAsia="zh-CN"/>
        </w:rPr>
        <w:t>l</w:t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 xml:space="preserve">utedMeasurementIndicator, </w:t>
      </w:r>
    </w:p>
    <w:p w14:paraId="6280846E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bookmarkStart w:id="141" w:name="OLE_LINK122"/>
      <w:bookmarkStart w:id="142" w:name="OLE_LINK121"/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>id-</w:t>
      </w:r>
      <w:r w:rsidRPr="004E15C1">
        <w:rPr>
          <w:rFonts w:ascii="Courier New" w:eastAsia="Times New Roman" w:hAnsi="Courier New"/>
          <w:noProof/>
          <w:snapToGrid w:val="0"/>
          <w:sz w:val="16"/>
          <w:lang w:eastAsia="zh-CN"/>
        </w:rPr>
        <w:t>UESliceMaximumBitRateList</w:t>
      </w:r>
      <w:bookmarkEnd w:id="141"/>
      <w:bookmarkEnd w:id="142"/>
      <w:r w:rsidRPr="004E15C1">
        <w:rPr>
          <w:rFonts w:ascii="Courier New" w:eastAsia="Times New Roman" w:hAnsi="Courier New"/>
          <w:noProof/>
          <w:snapToGrid w:val="0"/>
          <w:sz w:val="16"/>
          <w:lang w:eastAsia="zh-CN"/>
        </w:rPr>
        <w:t>,</w:t>
      </w:r>
    </w:p>
    <w:p w14:paraId="77654946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SCGActivationStatus</w:t>
      </w:r>
      <w:proofErr w:type="spellEnd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03B8F00E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id-GNB-CU-CP-MBS-E1AP-ID,</w:t>
      </w:r>
    </w:p>
    <w:p w14:paraId="68DDF2AB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id-GNB-CU-UP-MBS-E1AP-ID,</w:t>
      </w:r>
    </w:p>
    <w:p w14:paraId="25B3830F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GlobalMBSSessionID</w:t>
      </w:r>
      <w:proofErr w:type="spellEnd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72B7905E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BCBearerContextToSetup</w:t>
      </w:r>
      <w:proofErr w:type="spellEnd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072A4FA7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BCBearerContextToSetupResponse</w:t>
      </w:r>
      <w:proofErr w:type="spellEnd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7D3E638D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BCBearerContextToModify</w:t>
      </w:r>
      <w:proofErr w:type="spellEnd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5D7E06AA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id-BCBearerContextToModifyResponse,</w:t>
      </w:r>
    </w:p>
    <w:p w14:paraId="46D29E12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BCBearerContextToModifyRequired</w:t>
      </w:r>
      <w:proofErr w:type="spellEnd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1906EB1D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BCBearerContextToModifyConfirm</w:t>
      </w:r>
      <w:proofErr w:type="spellEnd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39767175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MCBearerContextToSetup</w:t>
      </w:r>
      <w:proofErr w:type="spellEnd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0FEB58A5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MCBearerContextToSetupResponse</w:t>
      </w:r>
      <w:proofErr w:type="spellEnd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52B45BD3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MCBearerContextToModify</w:t>
      </w:r>
      <w:proofErr w:type="spellEnd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6C339C18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MCBearerContextToModifyResponse</w:t>
      </w:r>
      <w:proofErr w:type="spellEnd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12F83AE2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MCBearerContextToModifyRequired</w:t>
      </w:r>
      <w:proofErr w:type="spellEnd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57F7B4CF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id-MCBearerContextToModifyConfirm,</w:t>
      </w:r>
    </w:p>
    <w:p w14:paraId="54E058B1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id-MBSMulticastF1UContextDescriptor,</w:t>
      </w:r>
    </w:p>
    <w:p w14:paraId="3DB762EE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4E15C1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>id-</w:t>
      </w:r>
      <w:r w:rsidRPr="004E15C1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>gNB-CU-UP-MBS-Support-Info,</w:t>
      </w:r>
    </w:p>
    <w:p w14:paraId="3F5B1C21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4E15C1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>id-</w:t>
      </w:r>
      <w:r w:rsidRPr="004E15C1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>SDTContinueROHC</w:t>
      </w:r>
      <w:r w:rsidRPr="004E15C1">
        <w:rPr>
          <w:rFonts w:ascii="Courier New" w:eastAsia="Times New Roman" w:hAnsi="Courier New"/>
          <w:noProof/>
          <w:snapToGrid w:val="0"/>
          <w:sz w:val="16"/>
          <w:lang w:eastAsia="zh-CN"/>
        </w:rPr>
        <w:t>,</w:t>
      </w:r>
    </w:p>
    <w:p w14:paraId="2552E566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4E15C1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  <w:t>id-ManagementBasedMDTPLMNModificationList,</w:t>
      </w:r>
    </w:p>
    <w:p w14:paraId="78373180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4E15C1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>id-</w:t>
      </w:r>
      <w:r w:rsidRPr="004E15C1">
        <w:rPr>
          <w:rFonts w:ascii="Courier New" w:eastAsia="Times New Roman" w:hAnsi="Courier New"/>
          <w:noProof/>
          <w:snapToGrid w:val="0"/>
          <w:sz w:val="16"/>
          <w:lang w:eastAsia="zh-CN"/>
        </w:rPr>
        <w:t>MBS-ServiceArea,</w:t>
      </w:r>
    </w:p>
    <w:p w14:paraId="7872E539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4E15C1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  <w:t>id-InactivityInformationRequest,</w:t>
      </w:r>
    </w:p>
    <w:p w14:paraId="6AD0A0EF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4E15C1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  <w:t>id-UEInactivityInformation,</w:t>
      </w:r>
    </w:p>
    <w:p w14:paraId="60BAD9F2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hAnsi="Courier New"/>
          <w:noProof/>
          <w:snapToGrid w:val="0"/>
          <w:sz w:val="16"/>
          <w:lang w:eastAsia="zh-CN"/>
        </w:rPr>
        <w:t>id-</w:t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>MBSSessionResourceNotification,</w:t>
      </w:r>
      <w:bookmarkStart w:id="143" w:name="_Hlk152277835"/>
    </w:p>
    <w:p w14:paraId="7B48131E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en-US" w:eastAsia="ko-KR"/>
        </w:rPr>
      </w:pPr>
      <w:r w:rsidRPr="004E15C1">
        <w:rPr>
          <w:rFonts w:ascii="Courier New" w:eastAsia="Times New Roman" w:hAnsi="Courier New"/>
          <w:noProof/>
          <w:snapToGrid w:val="0"/>
          <w:sz w:val="16"/>
          <w:lang w:val="en-US" w:eastAsia="ko-KR"/>
        </w:rPr>
        <w:tab/>
        <w:t>id-MT-SDT-Information,</w:t>
      </w:r>
    </w:p>
    <w:p w14:paraId="17126FEB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en-US" w:eastAsia="ko-KR"/>
        </w:rPr>
      </w:pPr>
      <w:r w:rsidRPr="004E15C1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  <w:t>id-</w:t>
      </w:r>
      <w:r w:rsidRPr="004E15C1">
        <w:rPr>
          <w:rFonts w:ascii="Courier New" w:eastAsia="Times New Roman" w:hAnsi="Courier New"/>
          <w:noProof/>
          <w:snapToGrid w:val="0"/>
          <w:sz w:val="16"/>
          <w:lang w:val="en-US" w:eastAsia="ko-KR"/>
        </w:rPr>
        <w:t>MT-SDT-Information-Request,</w:t>
      </w:r>
    </w:p>
    <w:p w14:paraId="395C5453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snapToGrid w:val="0"/>
          <w:sz w:val="16"/>
          <w:szCs w:val="24"/>
          <w:lang w:eastAsia="ja-JP"/>
        </w:rPr>
      </w:pPr>
      <w:r w:rsidRPr="004E15C1">
        <w:rPr>
          <w:rFonts w:ascii="Courier New" w:eastAsia="MS Mincho" w:hAnsi="Courier New"/>
          <w:noProof/>
          <w:snapToGrid w:val="0"/>
          <w:sz w:val="16"/>
          <w:szCs w:val="24"/>
          <w:lang w:eastAsia="ja-JP"/>
        </w:rPr>
        <w:tab/>
        <w:t>id-SDT-data-size-threshold,</w:t>
      </w:r>
    </w:p>
    <w:p w14:paraId="261BD8B5" w14:textId="77777777" w:rsidR="00A37BB8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szCs w:val="24"/>
          <w:lang w:eastAsia="ko-KR"/>
        </w:rPr>
      </w:pPr>
      <w:r w:rsidRPr="004E15C1">
        <w:rPr>
          <w:rFonts w:ascii="Courier New" w:eastAsia="MS Mincho" w:hAnsi="Courier New"/>
          <w:noProof/>
          <w:snapToGrid w:val="0"/>
          <w:sz w:val="16"/>
          <w:szCs w:val="24"/>
          <w:lang w:val="en-US" w:eastAsia="ja-JP"/>
        </w:rPr>
        <w:tab/>
        <w:t>id-</w:t>
      </w:r>
      <w:r w:rsidRPr="004E15C1">
        <w:rPr>
          <w:rFonts w:ascii="Courier New" w:eastAsia="MS Mincho" w:hAnsi="Courier New"/>
          <w:noProof/>
          <w:snapToGrid w:val="0"/>
          <w:sz w:val="16"/>
          <w:szCs w:val="24"/>
          <w:lang w:eastAsia="ja-JP"/>
        </w:rPr>
        <w:t>SDT-data-size-threshold-Crossed,</w:t>
      </w:r>
      <w:bookmarkEnd w:id="143"/>
    </w:p>
    <w:p w14:paraId="777589D6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4" w:author="Author"/>
          <w:rFonts w:ascii="Courier New" w:hAnsi="Courier New"/>
          <w:noProof/>
          <w:snapToGrid w:val="0"/>
          <w:sz w:val="16"/>
          <w:szCs w:val="24"/>
          <w:lang w:val="en-US" w:eastAsia="ko-KR"/>
        </w:rPr>
      </w:pPr>
      <w:ins w:id="145" w:author="Author">
        <w:r>
          <w:rPr>
            <w:rFonts w:ascii="Courier New" w:hAnsi="Courier New"/>
            <w:noProof/>
            <w:snapToGrid w:val="0"/>
            <w:sz w:val="16"/>
            <w:szCs w:val="24"/>
            <w:lang w:eastAsia="ko-KR"/>
          </w:rPr>
          <w:tab/>
        </w:r>
        <w:r>
          <w:rPr>
            <w:rFonts w:ascii="Courier New" w:hAnsi="Courier New" w:hint="eastAsia"/>
            <w:noProof/>
            <w:snapToGrid w:val="0"/>
            <w:sz w:val="16"/>
            <w:szCs w:val="24"/>
            <w:lang w:eastAsia="ko-KR"/>
          </w:rPr>
          <w:t>id-LTMInitiation,</w:t>
        </w:r>
      </w:ins>
    </w:p>
    <w:p w14:paraId="0894F5AC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maxnoofErrors</w:t>
      </w:r>
      <w:proofErr w:type="spellEnd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55A17E8E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maxnoofSPLMNs</w:t>
      </w:r>
      <w:proofErr w:type="spellEnd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2F80FAD5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maxnoofDRBs</w:t>
      </w:r>
      <w:proofErr w:type="spellEnd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022390C7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maxnoofTNLAssociations,</w:t>
      </w:r>
    </w:p>
    <w:p w14:paraId="2975DC24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maxnoofIndividualE1ConnectionsToReset,</w:t>
      </w:r>
    </w:p>
    <w:p w14:paraId="298B0D40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maxnoofTNLAddresses</w:t>
      </w:r>
      <w:proofErr w:type="spellEnd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56881542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maxnoofPSKs</w:t>
      </w:r>
      <w:proofErr w:type="spellEnd"/>
    </w:p>
    <w:p w14:paraId="3DA469FB" w14:textId="77777777" w:rsidR="00A37BB8" w:rsidRDefault="00A37BB8" w:rsidP="00A37BB8">
      <w:pPr>
        <w:rPr>
          <w:rFonts w:eastAsia="맑은 고딕"/>
          <w:noProof/>
        </w:rPr>
      </w:pPr>
    </w:p>
    <w:p w14:paraId="67829653" w14:textId="77777777" w:rsidR="00A37BB8" w:rsidRPr="00D629EF" w:rsidRDefault="00A37BB8" w:rsidP="00A37BB8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FROM E1AP-Constants;</w:t>
      </w:r>
    </w:p>
    <w:p w14:paraId="17CDEDAF" w14:textId="77777777" w:rsidR="00A37BB8" w:rsidRDefault="00A37BB8" w:rsidP="00A37BB8">
      <w:pPr>
        <w:rPr>
          <w:rFonts w:eastAsia="맑은 고딕"/>
          <w:noProof/>
        </w:rPr>
      </w:pPr>
    </w:p>
    <w:p w14:paraId="52240BE5" w14:textId="77777777" w:rsidR="00A37BB8" w:rsidRDefault="00A37BB8" w:rsidP="00A37BB8">
      <w:pPr>
        <w:rPr>
          <w:rFonts w:eastAsia="맑은 고딕"/>
          <w:noProof/>
        </w:rPr>
      </w:pPr>
      <w:r w:rsidRPr="00023E43">
        <w:rPr>
          <w:rFonts w:eastAsia="맑은 고딕"/>
          <w:noProof/>
        </w:rPr>
        <w:t>//////////////////////////////////////////////////////////////irrelevant operations skipped/////////////////////////////////////////////////////////////////////</w:t>
      </w:r>
    </w:p>
    <w:p w14:paraId="4BE9284F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4ABC298D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2F92F1AC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-- BEARER CONTEXT SETUP</w:t>
      </w:r>
    </w:p>
    <w:p w14:paraId="334E1918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56257DBE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7755BB8F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2F095F7A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15A08EFC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4B9A0DD9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-- Bearer Context Setup Request</w:t>
      </w:r>
    </w:p>
    <w:p w14:paraId="70120F6D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7FE6C161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52959EF2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50FF9BBB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spellStart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BearerContextSetupRequest</w:t>
      </w:r>
      <w:proofErr w:type="spellEnd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 xml:space="preserve"> ::= SEQUENCE {</w:t>
      </w:r>
    </w:p>
    <w:p w14:paraId="79062B66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protocolIEs</w:t>
      </w:r>
      <w:proofErr w:type="spellEnd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 xml:space="preserve">-Container       { { </w:t>
      </w:r>
      <w:proofErr w:type="spellStart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BearerContextSetupRequestIEs</w:t>
      </w:r>
      <w:proofErr w:type="spellEnd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} },</w:t>
      </w:r>
    </w:p>
    <w:p w14:paraId="7CBBD96B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4D90D754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48A19C4A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7AF59680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>BearerContextSetupRequestIEs E1AP-PROTOCOL-IES ::= {</w:t>
      </w:r>
    </w:p>
    <w:p w14:paraId="3A9BA19D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{ ID id-gNB-CU-CP-UE-E1AP-ID</w:t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reject</w:t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TYPE GNB-CU-CP-UE-E1AP-ID</w:t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PRESENCE mandatory }|</w:t>
      </w:r>
    </w:p>
    <w:p w14:paraId="7F93DA46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{ ID id-SecurityInformation</w:t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reject</w:t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TYPE SecurityInformation</w:t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PRESENCE mandatory }|</w:t>
      </w:r>
    </w:p>
    <w:p w14:paraId="6629B241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{ ID id-UEDLAggregateMaximumBitRate</w:t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reject</w:t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TYPE BitRate</w:t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PRESENCE mandatory }|</w:t>
      </w:r>
    </w:p>
    <w:p w14:paraId="68A84725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{ ID id-UEDLMaximumIntegrityProtectedDataRate</w:t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reject</w:t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TYPE BitRate</w:t>
      </w:r>
      <w:r w:rsidRPr="004E15C1">
        <w:rPr>
          <w:rFonts w:ascii="Courier New" w:eastAsia="Times New Roman" w:hAnsi="Courier New"/>
          <w:noProof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z w:val="16"/>
          <w:lang w:eastAsia="ko-KR"/>
        </w:rPr>
        <w:tab/>
        <w:t>PRESENCE optional</w:t>
      </w:r>
      <w:r w:rsidRPr="004E15C1">
        <w:rPr>
          <w:rFonts w:ascii="Courier New" w:eastAsia="Times New Roman" w:hAnsi="Courier New"/>
          <w:noProof/>
          <w:sz w:val="16"/>
          <w:lang w:eastAsia="ko-KR"/>
        </w:rPr>
        <w:tab/>
        <w:t xml:space="preserve"> }|</w:t>
      </w:r>
    </w:p>
    <w:p w14:paraId="1ABE46FC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{ ID id-Serving-PLMN</w:t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ignore</w:t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TYPE PLMN-Identity</w:t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PRESENCE mandatory }|</w:t>
      </w:r>
    </w:p>
    <w:p w14:paraId="10B604A5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{ ID id-ActivityNotificationLevel</w:t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reject</w:t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TYPE ActivityNotificationLevel</w:t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PRESENCE mandatory }|</w:t>
      </w:r>
    </w:p>
    <w:p w14:paraId="31DCF247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{ ID id-UE-Inactivity-Timer</w:t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reject</w:t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TYPE Inactivity-Timer</w:t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PRESENCE optional  }|</w:t>
      </w:r>
    </w:p>
    <w:p w14:paraId="04475A73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noProof/>
          <w:snapToGrid w:val="0"/>
          <w:sz w:val="16"/>
          <w:lang w:eastAsia="sv-SE"/>
        </w:rPr>
        <w:tab/>
        <w:t>{ ID id-BearerContextStatusChange</w:t>
      </w:r>
      <w:r w:rsidRPr="004E15C1">
        <w:rPr>
          <w:rFonts w:ascii="Courier New" w:eastAsia="Times New Roman" w:hAnsi="Courier New"/>
          <w:noProof/>
          <w:snapToGrid w:val="0"/>
          <w:sz w:val="16"/>
          <w:lang w:eastAsia="sv-SE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sv-SE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sv-SE"/>
        </w:rPr>
        <w:tab/>
        <w:t>CRITICALITY reject</w:t>
      </w:r>
      <w:r w:rsidRPr="004E15C1">
        <w:rPr>
          <w:rFonts w:ascii="Courier New" w:eastAsia="Times New Roman" w:hAnsi="Courier New"/>
          <w:noProof/>
          <w:snapToGrid w:val="0"/>
          <w:sz w:val="16"/>
          <w:lang w:eastAsia="sv-SE"/>
        </w:rPr>
        <w:tab/>
        <w:t>TYPE BearerContextStatusChange</w:t>
      </w:r>
      <w:r w:rsidRPr="004E15C1">
        <w:rPr>
          <w:rFonts w:ascii="Courier New" w:eastAsia="Times New Roman" w:hAnsi="Courier New"/>
          <w:noProof/>
          <w:snapToGrid w:val="0"/>
          <w:sz w:val="16"/>
          <w:lang w:eastAsia="sv-SE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sv-SE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sv-SE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sv-SE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sv-SE"/>
        </w:rPr>
        <w:tab/>
        <w:t>PRESENCE optional  }|</w:t>
      </w:r>
    </w:p>
    <w:p w14:paraId="40659A49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{ ID id-System-BearerContextSetupRequest</w:t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reject</w:t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TYPE System-BearerContextSetupRequest</w:t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PRESENCE mandatory }|</w:t>
      </w:r>
    </w:p>
    <w:p w14:paraId="14DCB851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{ ID id-RANUEID</w:t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TYPE RANUEID</w:t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 }|</w:t>
      </w:r>
    </w:p>
    <w:p w14:paraId="7297AE13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{ ID id-GNB-DU-ID</w:t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TYPE GNB-DU-ID</w:t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 }|</w:t>
      </w:r>
    </w:p>
    <w:p w14:paraId="3FFE0703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{ ID id-</w:t>
      </w:r>
      <w:proofErr w:type="spellStart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TraceActivation</w:t>
      </w:r>
      <w:proofErr w:type="spellEnd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TYPE </w:t>
      </w:r>
      <w:proofErr w:type="spellStart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TraceActivation</w:t>
      </w:r>
      <w:proofErr w:type="spellEnd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 }|</w:t>
      </w:r>
    </w:p>
    <w:p w14:paraId="0F5FDE87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{ ID id-</w:t>
      </w:r>
      <w:proofErr w:type="spellStart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NPNContextInfo</w:t>
      </w:r>
      <w:proofErr w:type="spellEnd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CRITICALITY reject</w:t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TYPE </w:t>
      </w:r>
      <w:proofErr w:type="spellStart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NPNContextInfo</w:t>
      </w:r>
      <w:proofErr w:type="spellEnd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optional}|</w:t>
      </w:r>
    </w:p>
    <w:p w14:paraId="6BE88BC0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{ ID id-</w:t>
      </w:r>
      <w:proofErr w:type="spellStart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ManagementBasedMDTPLMNList</w:t>
      </w:r>
      <w:proofErr w:type="spellEnd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CRITICALITY</w:t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ignore</w:t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TYPE </w:t>
      </w:r>
      <w:proofErr w:type="spellStart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MDTPLMNList</w:t>
      </w:r>
      <w:proofErr w:type="spellEnd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optional}|</w:t>
      </w:r>
    </w:p>
    <w:p w14:paraId="5346331E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{ ID id-</w:t>
      </w:r>
      <w:proofErr w:type="spellStart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CHOInitiation</w:t>
      </w:r>
      <w:proofErr w:type="spellEnd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CRITICALITY reject</w:t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TYPE </w:t>
      </w:r>
      <w:proofErr w:type="spellStart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CHOInitiation</w:t>
      </w:r>
      <w:proofErr w:type="spellEnd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 }|</w:t>
      </w:r>
    </w:p>
    <w:p w14:paraId="4723F52B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{ ID id-</w:t>
      </w:r>
      <w:proofErr w:type="spellStart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AdditionalHandoverInfo</w:t>
      </w:r>
      <w:proofErr w:type="spellEnd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TYPE </w:t>
      </w:r>
      <w:proofErr w:type="spellStart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AdditionalHandoverInfo</w:t>
      </w:r>
      <w:proofErr w:type="spellEnd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 }|</w:t>
      </w:r>
    </w:p>
    <w:p w14:paraId="49814258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{ ID id-</w:t>
      </w:r>
      <w:proofErr w:type="spellStart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DirectForwardingPathAvailability</w:t>
      </w:r>
      <w:proofErr w:type="spellEnd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TYPE </w:t>
      </w:r>
      <w:proofErr w:type="spellStart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DirectForwardingPathAvailability</w:t>
      </w:r>
      <w:proofErr w:type="spellEnd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 }|</w:t>
      </w:r>
    </w:p>
    <w:p w14:paraId="7EDB0DFF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{ ID id-gNB-CU-UP-UE-E1AP-ID</w:t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TYPE GNB-CU-UP-UE-E1AP-ID</w:t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 }|</w:t>
      </w:r>
    </w:p>
    <w:p w14:paraId="34B4DC49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{ ID id-</w:t>
      </w:r>
      <w:r w:rsidRPr="004E15C1">
        <w:rPr>
          <w:rFonts w:ascii="Courier New" w:hAnsi="Courier New" w:hint="eastAsia"/>
          <w:noProof/>
          <w:snapToGrid w:val="0"/>
          <w:sz w:val="16"/>
          <w:lang w:val="en-US" w:eastAsia="zh-CN"/>
        </w:rPr>
        <w:t>MDT</w:t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>Pol</w:t>
      </w:r>
      <w:r w:rsidRPr="004E15C1">
        <w:rPr>
          <w:rFonts w:ascii="Courier New" w:hAnsi="Courier New" w:hint="eastAsia"/>
          <w:noProof/>
          <w:snapToGrid w:val="0"/>
          <w:sz w:val="16"/>
          <w:lang w:val="en-US" w:eastAsia="zh-CN"/>
        </w:rPr>
        <w:t>l</w:t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>utedMeasurementIndicator</w:t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ignore</w:t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 xml:space="preserve">TYPE </w:t>
      </w:r>
      <w:r w:rsidRPr="004E15C1">
        <w:rPr>
          <w:rFonts w:ascii="Courier New" w:hAnsi="Courier New" w:hint="eastAsia"/>
          <w:noProof/>
          <w:snapToGrid w:val="0"/>
          <w:sz w:val="16"/>
          <w:lang w:val="en-US" w:eastAsia="zh-CN"/>
        </w:rPr>
        <w:t>MDT</w:t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>Pol</w:t>
      </w:r>
      <w:r w:rsidRPr="004E15C1">
        <w:rPr>
          <w:rFonts w:ascii="Courier New" w:hAnsi="Courier New" w:hint="eastAsia"/>
          <w:noProof/>
          <w:snapToGrid w:val="0"/>
          <w:sz w:val="16"/>
          <w:lang w:val="en-US" w:eastAsia="zh-CN"/>
        </w:rPr>
        <w:t>l</w:t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>utedMeasurementIndicator</w:t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PRESENCE optional }|</w:t>
      </w:r>
    </w:p>
    <w:p w14:paraId="19739EAF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bookmarkStart w:id="146" w:name="OLE_LINK64"/>
      <w:bookmarkStart w:id="147" w:name="OLE_LINK63"/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>{ ID id-</w:t>
      </w:r>
      <w:bookmarkStart w:id="148" w:name="OLE_LINK123"/>
      <w:r w:rsidRPr="004E15C1">
        <w:rPr>
          <w:rFonts w:ascii="Courier New" w:eastAsia="Times New Roman" w:hAnsi="Courier New"/>
          <w:noProof/>
          <w:snapToGrid w:val="0"/>
          <w:sz w:val="16"/>
          <w:lang w:eastAsia="zh-CN"/>
        </w:rPr>
        <w:t>UESliceMaximumBitRateList</w:t>
      </w:r>
      <w:bookmarkEnd w:id="148"/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ignore</w:t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 xml:space="preserve">TYPE </w:t>
      </w:r>
      <w:r w:rsidRPr="004E15C1">
        <w:rPr>
          <w:rFonts w:ascii="Courier New" w:eastAsia="Times New Roman" w:hAnsi="Courier New"/>
          <w:noProof/>
          <w:snapToGrid w:val="0"/>
          <w:sz w:val="16"/>
          <w:lang w:eastAsia="zh-CN"/>
        </w:rPr>
        <w:t>UESliceMaximumBitRateList</w:t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 xml:space="preserve">   PRESENCE optional }</w:t>
      </w:r>
      <w:bookmarkEnd w:id="146"/>
      <w:bookmarkEnd w:id="147"/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>|</w:t>
      </w:r>
    </w:p>
    <w:p w14:paraId="039B61F7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{ ID id-SCGActivationStatus</w:t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ignore</w:t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TYPE SCGActivationStatus</w:t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PRESENCE optional }</w:t>
      </w:r>
      <w:bookmarkStart w:id="149" w:name="_Hlk152277866"/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>|</w:t>
      </w:r>
    </w:p>
    <w:p w14:paraId="7B09F1A8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{ ID id-</w:t>
      </w:r>
      <w:r w:rsidRPr="004E15C1">
        <w:rPr>
          <w:rFonts w:ascii="Courier New" w:eastAsia="Times New Roman" w:hAnsi="Courier New"/>
          <w:noProof/>
          <w:snapToGrid w:val="0"/>
          <w:sz w:val="16"/>
          <w:lang w:val="en-US" w:eastAsia="ko-KR"/>
        </w:rPr>
        <w:t>MT-SDT-Information-Request</w:t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ignore</w:t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 xml:space="preserve">TYPE </w:t>
      </w:r>
      <w:r w:rsidRPr="004E15C1">
        <w:rPr>
          <w:rFonts w:ascii="Courier New" w:eastAsia="Times New Roman" w:hAnsi="Courier New"/>
          <w:noProof/>
          <w:snapToGrid w:val="0"/>
          <w:sz w:val="16"/>
          <w:lang w:val="en-US" w:eastAsia="ko-KR"/>
        </w:rPr>
        <w:t>MT-SDT-Information-Request</w:t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 xml:space="preserve">   PRESENCE optional }|</w:t>
      </w:r>
    </w:p>
    <w:p w14:paraId="59C0EA72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50" w:author="Author"/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 xml:space="preserve">{ ID </w:t>
      </w:r>
      <w:r w:rsidRPr="004E15C1">
        <w:rPr>
          <w:rFonts w:ascii="Courier New" w:eastAsia="Times New Roman" w:hAnsi="Courier New"/>
          <w:noProof/>
          <w:snapToGrid w:val="0"/>
          <w:sz w:val="16"/>
          <w:lang w:eastAsia="zh-CN"/>
        </w:rPr>
        <w:t>id-</w:t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>SDT-data-size-threshold</w:t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ignore</w:t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TYPE SDT-data-size-threshold</w:t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PRESENCE optional }</w:t>
      </w:r>
      <w:bookmarkEnd w:id="149"/>
      <w:ins w:id="151" w:author="Author">
        <w:r w:rsidRPr="004E15C1">
          <w:rPr>
            <w:rFonts w:ascii="Courier New" w:eastAsia="Times New Roman" w:hAnsi="Courier New"/>
            <w:snapToGrid w:val="0"/>
            <w:sz w:val="16"/>
            <w:lang w:eastAsia="ko-KR"/>
          </w:rPr>
          <w:t>|</w:t>
        </w:r>
      </w:ins>
    </w:p>
    <w:p w14:paraId="61215B34" w14:textId="778BD696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ins w:id="152" w:author="Author">
        <w:r w:rsidRPr="004E15C1">
          <w:rPr>
            <w:rFonts w:ascii="Courier New" w:eastAsia="Times New Roman" w:hAnsi="Courier New"/>
            <w:snapToGrid w:val="0"/>
            <w:sz w:val="16"/>
            <w:lang w:eastAsia="ko-KR"/>
          </w:rPr>
          <w:tab/>
          <w:t>{ ID id-</w:t>
        </w:r>
        <w:proofErr w:type="spellStart"/>
        <w:r>
          <w:rPr>
            <w:rFonts w:ascii="Courier New" w:hAnsi="Courier New" w:hint="eastAsia"/>
            <w:snapToGrid w:val="0"/>
            <w:sz w:val="16"/>
            <w:lang w:eastAsia="ko-KR"/>
          </w:rPr>
          <w:t>LTM</w:t>
        </w:r>
        <w:r w:rsidRPr="004E15C1">
          <w:rPr>
            <w:rFonts w:ascii="Courier New" w:eastAsia="Times New Roman" w:hAnsi="Courier New"/>
            <w:snapToGrid w:val="0"/>
            <w:sz w:val="16"/>
            <w:lang w:eastAsia="ko-KR"/>
          </w:rPr>
          <w:t>Initiation</w:t>
        </w:r>
        <w:proofErr w:type="spellEnd"/>
        <w:r w:rsidRPr="004E15C1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Pr="004E15C1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Pr="004E15C1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Pr="004E15C1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Pr="004E15C1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Pr="004E15C1">
          <w:rPr>
            <w:rFonts w:ascii="Courier New" w:eastAsia="Times New Roman" w:hAnsi="Courier New"/>
            <w:snapToGrid w:val="0"/>
            <w:sz w:val="16"/>
            <w:lang w:eastAsia="ko-KR"/>
          </w:rPr>
          <w:tab/>
          <w:t>CRITICALITY reject</w:t>
        </w:r>
        <w:r w:rsidRPr="004E15C1">
          <w:rPr>
            <w:rFonts w:ascii="Courier New" w:eastAsia="Times New Roman" w:hAnsi="Courier New"/>
            <w:snapToGrid w:val="0"/>
            <w:sz w:val="16"/>
            <w:lang w:eastAsia="ko-KR"/>
          </w:rPr>
          <w:tab/>
          <w:t xml:space="preserve">TYPE </w:t>
        </w:r>
        <w:proofErr w:type="spellStart"/>
        <w:r>
          <w:rPr>
            <w:rFonts w:ascii="Courier New" w:hAnsi="Courier New" w:hint="eastAsia"/>
            <w:snapToGrid w:val="0"/>
            <w:sz w:val="16"/>
            <w:lang w:eastAsia="ko-KR"/>
          </w:rPr>
          <w:t>LTM</w:t>
        </w:r>
        <w:r w:rsidRPr="004E15C1">
          <w:rPr>
            <w:rFonts w:ascii="Courier New" w:eastAsia="Times New Roman" w:hAnsi="Courier New"/>
            <w:snapToGrid w:val="0"/>
            <w:sz w:val="16"/>
            <w:lang w:eastAsia="ko-KR"/>
          </w:rPr>
          <w:t>Initiation</w:t>
        </w:r>
        <w:proofErr w:type="spellEnd"/>
        <w:r w:rsidRPr="004E15C1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Pr="004E15C1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Pr="004E15C1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Pr="004E15C1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Pr="004E15C1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Pr="004E15C1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Pr="004E15C1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Pr="004E15C1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Pr="004E15C1">
          <w:rPr>
            <w:rFonts w:ascii="Courier New" w:eastAsia="Times New Roman" w:hAnsi="Courier New"/>
            <w:snapToGrid w:val="0"/>
            <w:sz w:val="16"/>
            <w:lang w:eastAsia="ko-KR"/>
          </w:rPr>
          <w:tab/>
          <w:t>PRESENCE optional }</w:t>
        </w:r>
      </w:ins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>,</w:t>
      </w:r>
    </w:p>
    <w:p w14:paraId="57B4C1BD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4C79666C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 xml:space="preserve">} </w:t>
      </w:r>
    </w:p>
    <w:p w14:paraId="685B1340" w14:textId="77777777" w:rsidR="00A37BB8" w:rsidRDefault="00A37BB8" w:rsidP="00A37BB8">
      <w:pPr>
        <w:rPr>
          <w:rFonts w:eastAsia="맑은 고딕"/>
          <w:noProof/>
        </w:rPr>
      </w:pPr>
    </w:p>
    <w:p w14:paraId="08FE6C2C" w14:textId="77777777" w:rsidR="00A37BB8" w:rsidRDefault="00A37BB8" w:rsidP="00A37BB8">
      <w:pPr>
        <w:rPr>
          <w:rFonts w:eastAsia="맑은 고딕"/>
          <w:noProof/>
        </w:rPr>
      </w:pPr>
    </w:p>
    <w:p w14:paraId="2388995F" w14:textId="77777777" w:rsidR="00A37BB8" w:rsidRDefault="00A37BB8" w:rsidP="00A37BB8">
      <w:pPr>
        <w:rPr>
          <w:rFonts w:eastAsia="맑은 고딕"/>
          <w:noProof/>
        </w:rPr>
      </w:pPr>
    </w:p>
    <w:p w14:paraId="4A708CA1" w14:textId="77777777" w:rsidR="00A37BB8" w:rsidRDefault="00A37BB8" w:rsidP="00A37BB8">
      <w:pPr>
        <w:rPr>
          <w:rFonts w:eastAsia="맑은 고딕"/>
          <w:noProof/>
        </w:rPr>
      </w:pPr>
      <w:r w:rsidRPr="00023E43">
        <w:rPr>
          <w:rFonts w:eastAsia="맑은 고딕"/>
          <w:noProof/>
        </w:rPr>
        <w:t>//////////////////////////////////////////////////////////////irrelevant operations skipped/////////////////////////////////////////////////////////////////////</w:t>
      </w:r>
    </w:p>
    <w:p w14:paraId="5ACFE264" w14:textId="77777777" w:rsidR="00A37BB8" w:rsidRPr="00D629EF" w:rsidRDefault="00A37BB8" w:rsidP="00A37BB8">
      <w:pPr>
        <w:pStyle w:val="Heading3"/>
        <w:ind w:left="0" w:firstLine="0"/>
      </w:pPr>
      <w:bookmarkStart w:id="153" w:name="_Toc20955684"/>
      <w:bookmarkStart w:id="154" w:name="_Toc29461127"/>
      <w:bookmarkStart w:id="155" w:name="_Toc29505859"/>
      <w:bookmarkStart w:id="156" w:name="_Toc36556384"/>
      <w:bookmarkStart w:id="157" w:name="_Toc45881871"/>
      <w:bookmarkStart w:id="158" w:name="_Toc51852512"/>
      <w:bookmarkStart w:id="159" w:name="_Toc56620463"/>
      <w:bookmarkStart w:id="160" w:name="_Toc64448105"/>
      <w:bookmarkStart w:id="161" w:name="_Toc74152881"/>
      <w:bookmarkStart w:id="162" w:name="_Toc88656307"/>
      <w:bookmarkStart w:id="163" w:name="_Toc88657366"/>
      <w:bookmarkStart w:id="164" w:name="_Toc105657472"/>
      <w:bookmarkStart w:id="165" w:name="_Toc106108853"/>
      <w:bookmarkStart w:id="166" w:name="_Toc112687956"/>
      <w:bookmarkStart w:id="167" w:name="_Toc184820023"/>
      <w:r w:rsidRPr="00D629EF">
        <w:t>9.4.5</w:t>
      </w:r>
      <w:r w:rsidRPr="00D629EF">
        <w:tab/>
        <w:t>Information Element Definitions</w:t>
      </w:r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</w:p>
    <w:p w14:paraId="742CF15D" w14:textId="77777777" w:rsidR="00A37BB8" w:rsidRDefault="00A37BB8" w:rsidP="00A37BB8">
      <w:pPr>
        <w:rPr>
          <w:rFonts w:eastAsia="맑은 고딕"/>
          <w:noProof/>
        </w:rPr>
      </w:pPr>
      <w:r w:rsidRPr="00023E43">
        <w:rPr>
          <w:rFonts w:eastAsia="맑은 고딕"/>
          <w:noProof/>
        </w:rPr>
        <w:t>//////////////////////////////////////////////////////////////irrelevant operations skipped/////////////////////////////////////////////////////////////////////</w:t>
      </w:r>
    </w:p>
    <w:p w14:paraId="7B347138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-- L</w:t>
      </w:r>
    </w:p>
    <w:p w14:paraId="25E87C0A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62EB4780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Links-to-log ::= ENUMERATED {</w:t>
      </w:r>
    </w:p>
    <w:p w14:paraId="7722D85B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  <w:t>uplink,</w:t>
      </w:r>
    </w:p>
    <w:p w14:paraId="0ED3199E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  <w:t>downlink,</w:t>
      </w:r>
    </w:p>
    <w:p w14:paraId="538A6DEE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  <w:t>both-uplink-and-downlink,</w:t>
      </w:r>
    </w:p>
    <w:p w14:paraId="00A831C2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4F89A157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 xml:space="preserve">} </w:t>
      </w:r>
    </w:p>
    <w:p w14:paraId="6DFF537B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맑은 고딕" w:hAnsi="Courier New"/>
          <w:snapToGrid w:val="0"/>
          <w:sz w:val="16"/>
          <w:lang w:eastAsia="ko-KR"/>
        </w:rPr>
      </w:pPr>
    </w:p>
    <w:p w14:paraId="773288EC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68BBADA8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LocationDependentMBSNGUInformationAt5GC ::= SEQUENCE (SIZE(1..maxnoofMBSAreaSessionIDs)) OF LocationDependentMBSNGUInformationAt5GC-Item</w:t>
      </w:r>
    </w:p>
    <w:p w14:paraId="030203D7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7F5A019B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LocationDependentMBSNGUInformationAt5GC-Item ::= SEQUENCE {</w:t>
      </w:r>
    </w:p>
    <w:p w14:paraId="3AFC817C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mbsAreaSession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-ID</w:t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MBSAreaSessionID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04004B4A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  <w:t>mbsNGUInformationAt5GC</w:t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MBSNGUInformationAt5GC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1A55162D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-Extensions</w:t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ProtocolExtensionContainer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  <w:t>{ { LocationDependentMBSNGUInformationAt5GC-Item-ExtIEs } }</w:t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4D4069FA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3B2E8D6A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03F3DD13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3D74D2E8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LocationDependentMBSNGUInformationAt5GC-Item-ExtIEs</w:t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  <w:t>E1AP-PROTOCOL-EXTENSION ::= {</w:t>
      </w:r>
    </w:p>
    <w:p w14:paraId="45CBE02E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39640CA5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4E45D7CE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6874C6B6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LocationDependentMBSF1UInformationAtCU ::= SEQUENCE (SIZE(1..</w:t>
      </w:r>
      <w:r w:rsidRPr="00415C69">
        <w:rPr>
          <w:rFonts w:ascii="Courier New" w:eastAsia="Times New Roman" w:hAnsi="Courier New"/>
          <w:noProof/>
          <w:sz w:val="16"/>
          <w:lang w:eastAsia="ko-KR"/>
        </w:rPr>
        <w:t xml:space="preserve">maxnoofMBSAreaSessionIDs)) OF </w:t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LocationDependentMBSF1UInformationAtCU-Item</w:t>
      </w:r>
    </w:p>
    <w:p w14:paraId="62F81BE4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6352E99F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LocationDependentMBSF1UInformationAtCU-Item ::= SEQUENCE {</w:t>
      </w:r>
    </w:p>
    <w:p w14:paraId="7ED952E6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mbsAreaSession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-ID</w:t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MBSAreaSessionID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724E2F19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415C69">
        <w:rPr>
          <w:rFonts w:ascii="Courier New" w:eastAsia="Times New Roman" w:hAnsi="Courier New"/>
          <w:noProof/>
          <w:sz w:val="16"/>
          <w:lang w:eastAsia="ko-KR"/>
        </w:rPr>
        <w:tab/>
        <w:t>mbs-f1u-info-at-CU</w:t>
      </w:r>
      <w:r w:rsidRPr="00415C69">
        <w:rPr>
          <w:rFonts w:ascii="Courier New" w:eastAsia="Times New Roman" w:hAnsi="Courier New"/>
          <w:noProof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z w:val="16"/>
          <w:lang w:eastAsia="ko-KR"/>
        </w:rPr>
        <w:tab/>
        <w:t>UP-TNL-Information,</w:t>
      </w:r>
    </w:p>
    <w:p w14:paraId="3C71C180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-Extensions</w:t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ProtocolExtensionContainer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  <w:t>{ { LocationDependentMBSF1UInformationAtCU-Item-ExtIEs } }</w:t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7319293C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274FC58E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3A5A9BA6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4111F896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LocationDependentMBSF1UInformationAtCU-Item-ExtIEs</w:t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  <w:t>E1AP-PROTOCOL-EXTENSION ::= {</w:t>
      </w:r>
    </w:p>
    <w:p w14:paraId="697A5EB1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168FA217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1F4A1484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7801BC5B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LocationDependentMBSF1UInformationAtDU ::= SEQUENCE (SIZE(1..</w:t>
      </w:r>
      <w:r w:rsidRPr="00415C69">
        <w:rPr>
          <w:rFonts w:ascii="Courier New" w:eastAsia="Times New Roman" w:hAnsi="Courier New"/>
          <w:noProof/>
          <w:sz w:val="16"/>
          <w:lang w:eastAsia="ko-KR"/>
        </w:rPr>
        <w:t xml:space="preserve">maxnoofMBSAreaSessionIDs)) OF </w:t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LocationDependentMBSF1UInformationAtDU-Item</w:t>
      </w:r>
    </w:p>
    <w:p w14:paraId="75A3D5EF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29531ACD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LocationDependentMBSF1UInformationAtDU-Item ::= SEQUENCE {</w:t>
      </w:r>
    </w:p>
    <w:p w14:paraId="7437F061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mbsAreaSession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-ID</w:t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MBSAreaSessionID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210DA523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415C69">
        <w:rPr>
          <w:rFonts w:ascii="Courier New" w:eastAsia="Times New Roman" w:hAnsi="Courier New"/>
          <w:noProof/>
          <w:sz w:val="16"/>
          <w:lang w:eastAsia="ko-KR"/>
        </w:rPr>
        <w:tab/>
        <w:t>mbs-f1u-info-at-DU</w:t>
      </w:r>
      <w:r w:rsidRPr="00415C69">
        <w:rPr>
          <w:rFonts w:ascii="Courier New" w:eastAsia="Times New Roman" w:hAnsi="Courier New"/>
          <w:noProof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z w:val="16"/>
          <w:lang w:eastAsia="ko-KR"/>
        </w:rPr>
        <w:tab/>
        <w:t>UP-TNL-Information,</w:t>
      </w:r>
    </w:p>
    <w:p w14:paraId="2384F8C6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lastRenderedPageBreak/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-Extensions</w:t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ProtocolExtensionContainer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  <w:t>{ { LocationDependentMBSF1UInformationAtDU-Item-ExtIEs } }</w:t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3F487B3A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5AAC3BDB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1C812DF5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22CCCAF9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LocationDependentMBSF1UInformationAtDU-Item-ExtIEs</w:t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  <w:t>E1AP-PROTOCOL-EXTENSION ::= {</w:t>
      </w:r>
    </w:p>
    <w:p w14:paraId="25938A6D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415C69">
        <w:rPr>
          <w:rFonts w:ascii="Courier New" w:eastAsia="Times New Roman" w:hAnsi="Courier New"/>
          <w:sz w:val="16"/>
          <w:lang w:eastAsia="ko-KR"/>
        </w:rPr>
        <w:tab/>
        <w:t>{ ID id-F1UTunnelNotEstablished</w:t>
      </w:r>
      <w:r w:rsidRPr="00415C69">
        <w:rPr>
          <w:rFonts w:ascii="Courier New" w:eastAsia="Times New Roman" w:hAnsi="Courier New"/>
          <w:sz w:val="16"/>
          <w:lang w:eastAsia="ko-KR"/>
        </w:rPr>
        <w:tab/>
      </w:r>
      <w:r w:rsidRPr="00415C69">
        <w:rPr>
          <w:rFonts w:ascii="Courier New" w:eastAsia="Times New Roman" w:hAnsi="Courier New"/>
          <w:sz w:val="16"/>
          <w:lang w:eastAsia="ko-KR"/>
        </w:rPr>
        <w:tab/>
        <w:t>CRITICALITY</w:t>
      </w:r>
      <w:r w:rsidRPr="00415C69">
        <w:rPr>
          <w:rFonts w:ascii="Courier New" w:eastAsia="Times New Roman" w:hAnsi="Courier New"/>
          <w:sz w:val="16"/>
          <w:lang w:eastAsia="ko-KR"/>
        </w:rPr>
        <w:tab/>
      </w:r>
      <w:r w:rsidRPr="00415C69">
        <w:rPr>
          <w:rFonts w:ascii="Courier New" w:eastAsia="Times New Roman" w:hAnsi="Courier New"/>
          <w:sz w:val="16"/>
          <w:lang w:eastAsia="ko-KR"/>
        </w:rPr>
        <w:tab/>
        <w:t>ignore</w:t>
      </w:r>
      <w:r w:rsidRPr="00415C69">
        <w:rPr>
          <w:rFonts w:ascii="Courier New" w:eastAsia="Times New Roman" w:hAnsi="Courier New"/>
          <w:sz w:val="16"/>
          <w:lang w:eastAsia="ko-KR"/>
        </w:rPr>
        <w:tab/>
      </w:r>
      <w:r w:rsidRPr="00415C69">
        <w:rPr>
          <w:rFonts w:ascii="Courier New" w:eastAsia="Times New Roman" w:hAnsi="Courier New"/>
          <w:sz w:val="16"/>
          <w:lang w:eastAsia="ko-KR"/>
        </w:rPr>
        <w:tab/>
        <w:t>EXTENSION</w:t>
      </w:r>
      <w:r w:rsidRPr="00415C69">
        <w:rPr>
          <w:rFonts w:ascii="Courier New" w:eastAsia="Times New Roman" w:hAnsi="Courier New"/>
          <w:sz w:val="16"/>
          <w:lang w:eastAsia="ko-KR"/>
        </w:rPr>
        <w:tab/>
      </w:r>
      <w:r w:rsidRPr="00415C69">
        <w:rPr>
          <w:rFonts w:ascii="Courier New" w:eastAsia="Times New Roman" w:hAnsi="Courier New"/>
          <w:sz w:val="16"/>
          <w:lang w:eastAsia="ko-KR"/>
        </w:rPr>
        <w:tab/>
        <w:t>F1UTunnelNotEstablished</w:t>
      </w:r>
      <w:r w:rsidRPr="00415C69">
        <w:rPr>
          <w:rFonts w:ascii="Courier New" w:eastAsia="Times New Roman" w:hAnsi="Courier New"/>
          <w:sz w:val="16"/>
          <w:lang w:eastAsia="ko-KR"/>
        </w:rPr>
        <w:tab/>
      </w:r>
      <w:r w:rsidRPr="00415C69">
        <w:rPr>
          <w:rFonts w:ascii="Courier New" w:eastAsia="Times New Roman" w:hAnsi="Courier New"/>
          <w:sz w:val="16"/>
          <w:lang w:eastAsia="ko-KR"/>
        </w:rPr>
        <w:tab/>
        <w:t>PRESENCE</w:t>
      </w:r>
      <w:r w:rsidRPr="00415C69">
        <w:rPr>
          <w:rFonts w:ascii="Courier New" w:eastAsia="Times New Roman" w:hAnsi="Courier New"/>
          <w:sz w:val="16"/>
          <w:lang w:eastAsia="ko-KR"/>
        </w:rPr>
        <w:tab/>
      </w:r>
      <w:r w:rsidRPr="00415C69">
        <w:rPr>
          <w:rFonts w:ascii="Courier New" w:eastAsia="Times New Roman" w:hAnsi="Courier New"/>
          <w:sz w:val="16"/>
          <w:lang w:eastAsia="ko-KR"/>
        </w:rPr>
        <w:tab/>
        <w:t>optional</w:t>
      </w:r>
      <w:r w:rsidRPr="00415C69">
        <w:rPr>
          <w:rFonts w:ascii="Courier New" w:eastAsia="Times New Roman" w:hAnsi="Courier New"/>
          <w:sz w:val="16"/>
          <w:lang w:eastAsia="ko-KR"/>
        </w:rPr>
        <w:tab/>
        <w:t>},</w:t>
      </w:r>
    </w:p>
    <w:p w14:paraId="28323484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29157948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37DA8404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55076485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LocationDependentMBSNGUInformationAtNGRAN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 xml:space="preserve"> ::= SEQUENCE (SIZE(1..maxnoofMBSAreaSessionIDs)) OF </w:t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LocationDependentMBSNGUInformationAtNGRAN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-Item</w:t>
      </w:r>
    </w:p>
    <w:p w14:paraId="17A81EB5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27AEB7CF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LocationDependentMBSNGUInformationAtNGRAN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-Item ::= SEQUENCE {</w:t>
      </w:r>
    </w:p>
    <w:p w14:paraId="74CE408F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mbsAreaSession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-ID</w:t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MBSAreaSessionID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278FAF47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mbsNGUInformationAtNGRAN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MBSNGUInformationAtNGRAN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4E43FE0D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-Extensions</w:t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ProtocolExtensionContainer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{ { </w:t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LocationDependentMBSNGUInformationAtNGRAN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-Item-</w:t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ExtIEs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 xml:space="preserve"> } }</w:t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21760899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4834A12F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26186C7B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12066D73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LocationDependentMBSNGUInformationAtNGRAN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-Item-</w:t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ExtIEs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  <w:t>E1AP-PROTOCOL-EXTENSION ::= {</w:t>
      </w:r>
    </w:p>
    <w:p w14:paraId="1BA18230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65380EBA" w14:textId="77777777" w:rsidR="00C85C48" w:rsidRDefault="00A37BB8" w:rsidP="00C85C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168" w:author="Author"/>
          <w:rFonts w:ascii="Courier New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3299D1E2" w14:textId="77777777" w:rsidR="00C85C48" w:rsidRDefault="00C85C48" w:rsidP="00C85C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169" w:author="Author"/>
          <w:rFonts w:ascii="Courier New" w:hAnsi="Courier New"/>
          <w:snapToGrid w:val="0"/>
          <w:sz w:val="16"/>
          <w:lang w:eastAsia="ko-KR"/>
        </w:rPr>
      </w:pPr>
    </w:p>
    <w:p w14:paraId="52159C8C" w14:textId="77777777" w:rsidR="00C85C48" w:rsidRDefault="00C85C48" w:rsidP="00C85C48">
      <w:pPr>
        <w:pStyle w:val="PL"/>
        <w:spacing w:line="0" w:lineRule="atLeast"/>
        <w:rPr>
          <w:ins w:id="170" w:author="Author"/>
          <w:snapToGrid w:val="0"/>
        </w:rPr>
      </w:pPr>
      <w:ins w:id="171" w:author="Author">
        <w:r>
          <w:rPr>
            <w:rFonts w:hint="eastAsia"/>
            <w:snapToGrid w:val="0"/>
            <w:lang w:eastAsia="ko-KR"/>
          </w:rPr>
          <w:t>LTM</w:t>
        </w:r>
        <w:r w:rsidRPr="006C2819">
          <w:rPr>
            <w:snapToGrid w:val="0"/>
          </w:rPr>
          <w:t>Initiation</w:t>
        </w:r>
        <w:r w:rsidRPr="006C2819">
          <w:rPr>
            <w:snapToGrid w:val="0"/>
          </w:rPr>
          <w:tab/>
          <w:t>::=</w:t>
        </w:r>
        <w:r w:rsidRPr="006C2819">
          <w:rPr>
            <w:snapToGrid w:val="0"/>
          </w:rPr>
          <w:tab/>
        </w:r>
        <w:r w:rsidRPr="006C2819">
          <w:rPr>
            <w:snapToGrid w:val="0"/>
          </w:rPr>
          <w:tab/>
          <w:t>ENUMERATED {true, ...}</w:t>
        </w:r>
      </w:ins>
    </w:p>
    <w:p w14:paraId="54C28DE0" w14:textId="222391B6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46C9A9C2" w14:textId="77777777" w:rsidR="00A37BB8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41825A15" w14:textId="77777777" w:rsidR="00A37BB8" w:rsidRDefault="00A37BB8" w:rsidP="00A37BB8">
      <w:pPr>
        <w:rPr>
          <w:rFonts w:eastAsia="맑은 고딕"/>
          <w:noProof/>
        </w:rPr>
      </w:pPr>
      <w:r w:rsidRPr="00023E43">
        <w:rPr>
          <w:rFonts w:eastAsia="맑은 고딕"/>
          <w:noProof/>
        </w:rPr>
        <w:t>//////////////////////////////////////////////////////////////irrelevant operations skipped/////////////////////////////////////////////////////////////////////</w:t>
      </w:r>
    </w:p>
    <w:p w14:paraId="40C6B2F7" w14:textId="77777777" w:rsidR="00A37BB8" w:rsidRPr="00415C69" w:rsidRDefault="00A37BB8" w:rsidP="00A37BB8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bookmarkStart w:id="172" w:name="_Toc20955686"/>
      <w:bookmarkStart w:id="173" w:name="_Toc29461129"/>
      <w:bookmarkStart w:id="174" w:name="_Toc29505861"/>
      <w:bookmarkStart w:id="175" w:name="_Toc36556386"/>
      <w:bookmarkStart w:id="176" w:name="_Toc45881873"/>
      <w:bookmarkStart w:id="177" w:name="_Toc51852514"/>
      <w:bookmarkStart w:id="178" w:name="_Toc56620465"/>
      <w:bookmarkStart w:id="179" w:name="_Toc64448107"/>
      <w:bookmarkStart w:id="180" w:name="_Toc74152883"/>
      <w:bookmarkStart w:id="181" w:name="_Toc88656309"/>
      <w:bookmarkStart w:id="182" w:name="_Toc88657368"/>
      <w:bookmarkStart w:id="183" w:name="_Toc105657474"/>
      <w:bookmarkStart w:id="184" w:name="_Toc106108855"/>
      <w:bookmarkStart w:id="185" w:name="_Toc112687958"/>
      <w:bookmarkStart w:id="186" w:name="_Toc184820025"/>
      <w:r w:rsidRPr="00415C69">
        <w:rPr>
          <w:rFonts w:ascii="Arial" w:eastAsia="Times New Roman" w:hAnsi="Arial"/>
          <w:sz w:val="28"/>
          <w:lang w:eastAsia="ko-KR"/>
        </w:rPr>
        <w:t>9.4.7</w:t>
      </w:r>
      <w:r w:rsidRPr="00415C69">
        <w:rPr>
          <w:rFonts w:ascii="Arial" w:eastAsia="Times New Roman" w:hAnsi="Arial"/>
          <w:sz w:val="28"/>
          <w:lang w:eastAsia="ko-KR"/>
        </w:rPr>
        <w:tab/>
        <w:t>Constant Definitions</w:t>
      </w:r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</w:p>
    <w:p w14:paraId="21CC97AE" w14:textId="77777777" w:rsidR="00A37BB8" w:rsidRDefault="00A37BB8" w:rsidP="00A37BB8">
      <w:pPr>
        <w:rPr>
          <w:rFonts w:eastAsia="맑은 고딕"/>
          <w:noProof/>
        </w:rPr>
      </w:pPr>
      <w:r w:rsidRPr="00023E43">
        <w:rPr>
          <w:rFonts w:eastAsia="맑은 고딕"/>
          <w:noProof/>
        </w:rPr>
        <w:t>//////////////////////////////////////////////////////////////irrelevant operations skipped/////////////////////////////////////////////////////////////////////</w:t>
      </w:r>
    </w:p>
    <w:p w14:paraId="40E3C1E8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val="sv-SE" w:eastAsia="ko-KR"/>
        </w:rPr>
      </w:pPr>
    </w:p>
    <w:p w14:paraId="7C92B6FF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sv-SE"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>-- **************************************************************</w:t>
      </w:r>
    </w:p>
    <w:p w14:paraId="23834D0C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sv-SE"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>--</w:t>
      </w:r>
    </w:p>
    <w:p w14:paraId="7F2F9B4C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eastAsia="Times New Roman" w:hAnsi="Courier New"/>
          <w:snapToGrid w:val="0"/>
          <w:sz w:val="16"/>
          <w:lang w:val="sv-SE"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>-- IEs</w:t>
      </w:r>
    </w:p>
    <w:p w14:paraId="6065BFEC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sv-SE"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>--</w:t>
      </w:r>
    </w:p>
    <w:p w14:paraId="3A80B0C1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sv-SE"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>-- **************************************************************</w:t>
      </w:r>
    </w:p>
    <w:p w14:paraId="7609A4CA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sv-SE" w:eastAsia="ko-KR"/>
        </w:rPr>
      </w:pPr>
    </w:p>
    <w:p w14:paraId="6B03E0ED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sv-SE"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>id-Cause</w:t>
      </w: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ab/>
        <w:t>ProtocolIE-ID ::= 0</w:t>
      </w:r>
    </w:p>
    <w:p w14:paraId="0ED8D491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sv-SE"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>id-CriticalityDiagnostics</w:t>
      </w: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ab/>
        <w:t>ProtocolIE-ID ::= 1</w:t>
      </w:r>
    </w:p>
    <w:p w14:paraId="2F5F8AE1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sv-SE"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 xml:space="preserve">id-gNB-CU-CP-UE-E1AP-ID </w:t>
      </w: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ab/>
        <w:t>ProtocolIE-ID ::= 2</w:t>
      </w:r>
    </w:p>
    <w:p w14:paraId="7F5FA929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sv-SE"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>id-gNB-CU-UP-UE-E1AP-ID</w:t>
      </w: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ab/>
        <w:t>ProtocolIE-ID ::= 3</w:t>
      </w:r>
    </w:p>
    <w:p w14:paraId="13E9786B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en-US"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val="en-US" w:eastAsia="ko-KR"/>
        </w:rPr>
        <w:t>id-</w:t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val="en-US" w:eastAsia="ko-KR"/>
        </w:rPr>
        <w:t>ResetType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val="en-US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en-US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en-US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en-US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en-US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en-US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en-US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en-US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en-US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en-US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en-US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en-US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en-US"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val="en-US"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val="en-US" w:eastAsia="ko-KR"/>
        </w:rPr>
        <w:t>-ID ::= 4</w:t>
      </w:r>
    </w:p>
    <w:p w14:paraId="7EBD5159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en-US"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val="en-US" w:eastAsia="ko-KR"/>
        </w:rPr>
        <w:t>id-UE-associatedLogicalE1-ConnectionItem</w:t>
      </w:r>
      <w:r w:rsidRPr="00415C69">
        <w:rPr>
          <w:rFonts w:ascii="Courier New" w:eastAsia="Times New Roman" w:hAnsi="Courier New"/>
          <w:snapToGrid w:val="0"/>
          <w:sz w:val="16"/>
          <w:lang w:val="en-US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en-US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en-US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en-US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en-US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en-US"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val="en-US"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val="en-US" w:eastAsia="ko-KR"/>
        </w:rPr>
        <w:t>-ID ::= 5</w:t>
      </w:r>
    </w:p>
    <w:p w14:paraId="3FE6B12D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en-US"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val="en-US" w:eastAsia="ko-KR"/>
        </w:rPr>
        <w:t>id-UE-associatedLogicalE1-ConnectionListResAck</w:t>
      </w:r>
      <w:r w:rsidRPr="00415C69">
        <w:rPr>
          <w:rFonts w:ascii="Courier New" w:eastAsia="Times New Roman" w:hAnsi="Courier New"/>
          <w:snapToGrid w:val="0"/>
          <w:sz w:val="16"/>
          <w:lang w:val="en-US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en-US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en-US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en-US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en-US"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val="en-US"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val="en-US" w:eastAsia="ko-KR"/>
        </w:rPr>
        <w:t>-ID ::= 6</w:t>
      </w:r>
    </w:p>
    <w:p w14:paraId="1027F048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en-US"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val="en-US" w:eastAsia="ko-KR"/>
        </w:rPr>
        <w:t>id-gNB-CU-UP-ID</w:t>
      </w:r>
      <w:r w:rsidRPr="00415C69">
        <w:rPr>
          <w:rFonts w:ascii="Courier New" w:eastAsia="Times New Roman" w:hAnsi="Courier New"/>
          <w:snapToGrid w:val="0"/>
          <w:sz w:val="16"/>
          <w:lang w:val="en-US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en-US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en-US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en-US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en-US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en-US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en-US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en-US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en-US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en-US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en-US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en-US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en-US"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val="en-US"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val="en-US" w:eastAsia="ko-KR"/>
        </w:rPr>
        <w:t>-ID ::= 7</w:t>
      </w:r>
    </w:p>
    <w:p w14:paraId="6739A0F8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id-gNB-CU-UP-Name</w:t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-ID ::= 8</w:t>
      </w:r>
    </w:p>
    <w:p w14:paraId="28E12762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id-gNB-CU-CP-Name</w:t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-ID ::= 9</w:t>
      </w:r>
    </w:p>
    <w:p w14:paraId="60B0938C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CNSupport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-ID ::= 10</w:t>
      </w:r>
    </w:p>
    <w:p w14:paraId="71193D7E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SupportedPLMNs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-ID ::= 11</w:t>
      </w:r>
    </w:p>
    <w:p w14:paraId="70591098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TimeToWait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-ID ::= 12</w:t>
      </w:r>
    </w:p>
    <w:p w14:paraId="23DE80F2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lastRenderedPageBreak/>
        <w:t>id-</w:t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SecurityInformation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-ID ::= 13</w:t>
      </w:r>
    </w:p>
    <w:p w14:paraId="2A0582C8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UEDLAggregateMaximumBitRate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-ID ::= 14</w:t>
      </w:r>
    </w:p>
    <w:p w14:paraId="3076F558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id-System-</w:t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BearerContextSetupRequest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-ID ::= 15</w:t>
      </w:r>
    </w:p>
    <w:p w14:paraId="5EAEFDC5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id-System-</w:t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BearerContextSetupResponse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-ID ::= 16</w:t>
      </w:r>
    </w:p>
    <w:p w14:paraId="7A4A4F5F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BearerContextStatusChange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-ID ::= 17</w:t>
      </w:r>
    </w:p>
    <w:p w14:paraId="0FD3E36E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id-System-</w:t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BearerContextModificationRequest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-ID ::= 18</w:t>
      </w:r>
    </w:p>
    <w:p w14:paraId="4EC8A670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id-System-</w:t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BearerContextModificationResponse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-ID ::= 19</w:t>
      </w:r>
    </w:p>
    <w:p w14:paraId="02A5E85D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id-System-</w:t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BearerContextModificationConfirm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-ID ::= 20</w:t>
      </w:r>
    </w:p>
    <w:p w14:paraId="31CFEAD0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id-System-</w:t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BearerContextModificationRequired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-ID ::= 21</w:t>
      </w:r>
    </w:p>
    <w:p w14:paraId="106FFBCB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id-DRB-Status-List</w:t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-ID ::= 22</w:t>
      </w:r>
    </w:p>
    <w:p w14:paraId="331B5724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ActivityNotificationLevel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-ID ::= 23</w:t>
      </w:r>
    </w:p>
    <w:p w14:paraId="3AEAC2FD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ActivityInformation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-ID ::= 24</w:t>
      </w:r>
    </w:p>
    <w:p w14:paraId="5B47459E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id-Data-Usage-Report-List</w:t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-ID ::= 25</w:t>
      </w:r>
    </w:p>
    <w:p w14:paraId="584692D7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id-New-UL-TNL-Information-Required</w:t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-ID ::= 26</w:t>
      </w:r>
    </w:p>
    <w:p w14:paraId="267C3725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id-GNB-CU-CP-TNLA-To-Add-List</w:t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-ID ::= 27</w:t>
      </w:r>
    </w:p>
    <w:p w14:paraId="065C55A5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id-GNB-CU-CP-TNLA-To-Remove-List</w:t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-ID ::= 28</w:t>
      </w:r>
    </w:p>
    <w:p w14:paraId="1F4E4E32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id-GNB-CU-CP-TNLA-To-Update-List</w:t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-ID ::= 29</w:t>
      </w:r>
    </w:p>
    <w:p w14:paraId="1A1A90EF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id-GNB-CU-CP-TNLA-Setup-List</w:t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-ID ::= 30</w:t>
      </w:r>
    </w:p>
    <w:p w14:paraId="0836E038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id-GNB-CU-CP-TNLA-Failed-To-Setup-List</w:t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-ID ::= 31</w:t>
      </w:r>
    </w:p>
    <w:p w14:paraId="3C446B15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id-DRB-To-Setup-List-EUTRAN</w:t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-ID ::= 32</w:t>
      </w:r>
    </w:p>
    <w:p w14:paraId="27CCDAF3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id-DRB-To-Modify-List-EUTRAN</w:t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-ID ::= 33</w:t>
      </w:r>
    </w:p>
    <w:p w14:paraId="78F85957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id-DRB-To-Remove-List-EUTRAN</w:t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-ID ::= 34</w:t>
      </w:r>
    </w:p>
    <w:p w14:paraId="6A88603B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id-DRB-Required-To-Modify-List-EUTRAN</w:t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-ID ::= 35</w:t>
      </w:r>
    </w:p>
    <w:p w14:paraId="0CE09A91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id-DRB-Required-To-Remove-List-EUTRAN</w:t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-ID ::= 36</w:t>
      </w:r>
    </w:p>
    <w:p w14:paraId="1F966C11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sv-SE"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>id-DRB-Setup-List-EUTRAN</w:t>
      </w: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ab/>
        <w:t>ProtocolIE-ID ::= 37</w:t>
      </w:r>
    </w:p>
    <w:p w14:paraId="68BC9546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id-DRB-Failed-List-EUTRAN</w:t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-ID ::= 38</w:t>
      </w:r>
    </w:p>
    <w:p w14:paraId="25B79B1D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id-DRB-Modified-List-EUTRAN</w:t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-ID ::= 39</w:t>
      </w:r>
    </w:p>
    <w:p w14:paraId="0FC6649B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id-DRB-Failed-To-Modify-List-EUTRAN</w:t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-ID ::= 40</w:t>
      </w:r>
    </w:p>
    <w:p w14:paraId="490E4335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id-DRB-Confirm-Modified-List-EUTRAN</w:t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-ID ::= 41</w:t>
      </w:r>
    </w:p>
    <w:p w14:paraId="43352B3C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id-PDU-Session-Resource-To-Setup-List</w:t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-ID ::= 42</w:t>
      </w:r>
    </w:p>
    <w:p w14:paraId="69C8749C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id-PDU-Session-Resource-To-Modify-List</w:t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-ID ::= 43</w:t>
      </w:r>
    </w:p>
    <w:p w14:paraId="4A2E8061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id-PDU-Session-Resource-To-Remove-List</w:t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-ID ::= 44</w:t>
      </w:r>
    </w:p>
    <w:p w14:paraId="74FFDECE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id-PDU-Session-Resource-Required-To-Modify-List</w:t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-ID ::= 45</w:t>
      </w:r>
    </w:p>
    <w:p w14:paraId="17136F50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id-PDU-Session-Resource-Setup-List</w:t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-ID ::= 46</w:t>
      </w:r>
    </w:p>
    <w:p w14:paraId="5FA207E2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id-PDU-Session-Resource-Failed-List</w:t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-ID ::= 47</w:t>
      </w:r>
    </w:p>
    <w:p w14:paraId="66154F4D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id-PDU-Session-Resource-Modified-List</w:t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-ID ::= 48</w:t>
      </w:r>
    </w:p>
    <w:p w14:paraId="5A9033E2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id-PDU-Session-Resource-Failed-To-Modify-List</w:t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-ID ::= 49</w:t>
      </w:r>
    </w:p>
    <w:p w14:paraId="6923490E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id-PDU-Session-Resource-Confirm-Modified-List</w:t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-ID ::= 50</w:t>
      </w:r>
    </w:p>
    <w:p w14:paraId="09B683C4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id-DRB-To-Setup-Mod-List-EUTRAN</w:t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-ID ::= 51</w:t>
      </w:r>
    </w:p>
    <w:p w14:paraId="39E9BC56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sv-SE"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>id-DRB-Setup-Mod-List-EUTRAN</w:t>
      </w: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ab/>
        <w:t>ProtocolIE-ID ::= 52</w:t>
      </w:r>
    </w:p>
    <w:p w14:paraId="56EB09AE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sv-SE"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>id-DRB-Failed-Mod-List-EUTRAN</w:t>
      </w: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ab/>
        <w:t>ProtocolIE-ID ::= 53</w:t>
      </w:r>
    </w:p>
    <w:p w14:paraId="11DF3B45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sv-SE"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>id-PDU-Session-Resource-Setup-Mod-List</w:t>
      </w: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ab/>
        <w:t>ProtocolIE-ID ::= 54</w:t>
      </w:r>
    </w:p>
    <w:p w14:paraId="3BF17E7D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sv-SE"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>id-PDU-Session-Resource-Failed-Mod-List</w:t>
      </w: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ab/>
        <w:t>ProtocolIE-ID ::= 55</w:t>
      </w:r>
    </w:p>
    <w:p w14:paraId="3A8E52A2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sv-SE"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>id-PDU-Session-Resource-To-Setup-Mod-List</w:t>
      </w: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ab/>
        <w:t>ProtocolIE-ID ::= 56</w:t>
      </w:r>
    </w:p>
    <w:p w14:paraId="0104E6CC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TransactionID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-ID ::= 57</w:t>
      </w:r>
    </w:p>
    <w:p w14:paraId="3416E0B3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id-Serving-PLMN</w:t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-ID ::= 58</w:t>
      </w:r>
    </w:p>
    <w:p w14:paraId="6CB6FC88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id-UE-Inactivity-Timer</w:t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-ID ::= 59</w:t>
      </w:r>
    </w:p>
    <w:p w14:paraId="4302DA04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id-System-GNB-CU-UP-</w:t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CounterCheckRequest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-ID ::= 60</w:t>
      </w:r>
    </w:p>
    <w:p w14:paraId="5F729D33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id-DRBs-Subject-To-Counter-Check-List-EUTRAN</w:t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-ID ::= 61</w:t>
      </w:r>
    </w:p>
    <w:p w14:paraId="4B058DE3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id-DRBs-Subject-To-Counter-Check-List-NG-RAN</w:t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-ID ::= 62</w:t>
      </w:r>
    </w:p>
    <w:p w14:paraId="2F210792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id-PPI</w:t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-ID ::= 63</w:t>
      </w:r>
    </w:p>
    <w:p w14:paraId="212C382B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id-gNB-CU-UP-Capacity</w:t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-ID ::= 64</w:t>
      </w:r>
    </w:p>
    <w:p w14:paraId="38739214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415C69">
        <w:rPr>
          <w:rFonts w:ascii="Courier New" w:hAnsi="Courier New"/>
          <w:noProof/>
          <w:snapToGrid w:val="0"/>
          <w:sz w:val="16"/>
          <w:lang w:eastAsia="ko-KR"/>
        </w:rPr>
        <w:t>id-GNB-CU-UP-OverloadInformation</w:t>
      </w:r>
      <w:r w:rsidRPr="00415C6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hAnsi="Courier New"/>
          <w:noProof/>
          <w:snapToGrid w:val="0"/>
          <w:sz w:val="16"/>
          <w:lang w:eastAsia="ko-KR"/>
        </w:rPr>
        <w:tab/>
        <w:t>ProtocolIE-ID ::= 65</w:t>
      </w:r>
    </w:p>
    <w:p w14:paraId="44B7D58B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lastRenderedPageBreak/>
        <w:t>id-UEDLMaximumIntegrityProtectedDataRate</w:t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z w:val="16"/>
          <w:lang w:eastAsia="ko-KR"/>
        </w:rPr>
        <w:t>ProtocolIE-ID ::= 66</w:t>
      </w:r>
    </w:p>
    <w:p w14:paraId="5B880BE3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id-PDU-Session-To-Notify-List</w:t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z w:val="16"/>
          <w:lang w:eastAsia="ko-KR"/>
        </w:rPr>
        <w:t>ProtocolIE-ID ::= 67</w:t>
      </w:r>
    </w:p>
    <w:p w14:paraId="0D3CEDDE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val="fr-FR" w:eastAsia="ko-KR"/>
        </w:rPr>
        <w:t>id-PDU-Session-Resource-Data-Usage-List</w:t>
      </w:r>
      <w:r w:rsidRPr="00415C69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val="fr-FR"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val="fr-FR" w:eastAsia="ko-KR"/>
        </w:rPr>
        <w:t>-ID ::= 68</w:t>
      </w:r>
    </w:p>
    <w:p w14:paraId="757E0E6C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val="fr-FR" w:eastAsia="ko-KR"/>
        </w:rPr>
        <w:t>id-SNSSAI</w:t>
      </w:r>
      <w:r w:rsidRPr="00415C69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val="fr-FR"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val="fr-FR" w:eastAsia="ko-KR"/>
        </w:rPr>
        <w:t>-ID ::= 69</w:t>
      </w:r>
    </w:p>
    <w:p w14:paraId="7FFC4EF3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DataDiscardRequired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-ID ::= 70</w:t>
      </w:r>
    </w:p>
    <w:p w14:paraId="0D6DBB17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OldQoSFlowMap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ULendmarkerexpected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-ID ::= 71</w:t>
      </w:r>
    </w:p>
    <w:p w14:paraId="45AF09BE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val="fr-FR" w:eastAsia="ko-KR"/>
        </w:rPr>
        <w:t>id-DRB-QoS</w:t>
      </w:r>
      <w:r w:rsidRPr="00415C69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val="fr-FR"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val="fr-FR" w:eastAsia="ko-KR"/>
        </w:rPr>
        <w:t>-ID ::= 72</w:t>
      </w:r>
    </w:p>
    <w:p w14:paraId="67159430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>GNB-CU-UP-TNLA-To-Remove-List</w:t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73</w:t>
      </w:r>
    </w:p>
    <w:p w14:paraId="41E2F14B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15C69">
        <w:rPr>
          <w:rFonts w:ascii="Courier New" w:hAnsi="Courier New"/>
          <w:noProof/>
          <w:sz w:val="16"/>
          <w:lang w:eastAsia="ko-KR"/>
        </w:rPr>
        <w:t>id-</w:t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endpoint-IP-Address-and-Port</w:t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>ProtocolIE-ID ::= 74</w:t>
      </w:r>
    </w:p>
    <w:p w14:paraId="3A4FADC0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>id-</w:t>
      </w:r>
      <w:r w:rsidRPr="00415C69">
        <w:rPr>
          <w:rFonts w:ascii="Courier New" w:eastAsia="Times New Roman" w:hAnsi="Courier New"/>
          <w:noProof/>
          <w:sz w:val="16"/>
          <w:lang w:eastAsia="ko-KR"/>
        </w:rPr>
        <w:t>TNLAssociationTransportLayerAddressgNBCUUP</w:t>
      </w:r>
      <w:r w:rsidRPr="00415C69">
        <w:rPr>
          <w:rFonts w:ascii="Courier New" w:eastAsia="Times New Roman" w:hAnsi="Courier New"/>
          <w:noProof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>ProtocolIE-ID ::= 75</w:t>
      </w:r>
    </w:p>
    <w:p w14:paraId="1DC980FC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id-RANUEID</w:t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-ID ::= 76</w:t>
      </w:r>
    </w:p>
    <w:p w14:paraId="5665FC0B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id-GNB-DU-ID</w:t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-ID ::= 77</w:t>
      </w:r>
    </w:p>
    <w:p w14:paraId="21830A30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CommonNetworkInstance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-ID ::= 78</w:t>
      </w:r>
    </w:p>
    <w:p w14:paraId="3B2AA543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NetworkInstance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-ID ::= 79</w:t>
      </w:r>
    </w:p>
    <w:p w14:paraId="6E12BC4D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>QoSFlowMappingIndication</w:t>
      </w:r>
      <w:proofErr w:type="spellEnd"/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-ID ::= 80</w:t>
      </w:r>
    </w:p>
    <w:p w14:paraId="5FCEC251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TraceActivation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-ID ::= 81</w:t>
      </w:r>
    </w:p>
    <w:p w14:paraId="1A019071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TraceID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-ID ::= 82</w:t>
      </w:r>
    </w:p>
    <w:p w14:paraId="490F11EC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>id-SubscriberProfileIDforRFP</w:t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-ID ::= 83</w:t>
      </w:r>
    </w:p>
    <w:p w14:paraId="622F6087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>id-AdditionalRRMPriorityIndex</w:t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-ID ::= 84</w:t>
      </w:r>
    </w:p>
    <w:p w14:paraId="4E96F40F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RetainabilityMeasurementsInfo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-ID ::= 85</w:t>
      </w:r>
    </w:p>
    <w:p w14:paraId="101DB533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>Transport-Layer-Address-Info</w:t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-ID ::= 86</w:t>
      </w:r>
    </w:p>
    <w:p w14:paraId="5EBD1F85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id-QoSMonitoringRequest</w:t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-ID ::= 87</w:t>
      </w:r>
    </w:p>
    <w:p w14:paraId="186F21C9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id-PDCP-</w:t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StatusReportIndication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-ID ::= 88</w:t>
      </w:r>
    </w:p>
    <w:p w14:paraId="7A6FE825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id-gNB-CU-CP-Measurement-ID</w:t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-ID ::= 89</w:t>
      </w:r>
    </w:p>
    <w:p w14:paraId="3229C243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id-gNB-CU-UP-Measurement-ID</w:t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-ID ::= 90</w:t>
      </w:r>
    </w:p>
    <w:p w14:paraId="070E50B2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RegistrationRequest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-ID ::= 91</w:t>
      </w:r>
    </w:p>
    <w:p w14:paraId="4B3A73A9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ReportCharacteristics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-ID ::= 92</w:t>
      </w:r>
    </w:p>
    <w:p w14:paraId="1C7400AD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ReportingPeriodicity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-ID ::= 93</w:t>
      </w:r>
    </w:p>
    <w:p w14:paraId="294A9E01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id-TNL-</w:t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AvailableCapacityIndicator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-ID ::= 94</w:t>
      </w:r>
    </w:p>
    <w:p w14:paraId="2E9C45D6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id-HW-</w:t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CapacityIndicator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-ID ::= 95</w:t>
      </w:r>
    </w:p>
    <w:p w14:paraId="3C2FE26F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RedundantCommonNetworkInstance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-ID ::= 96</w:t>
      </w:r>
    </w:p>
    <w:p w14:paraId="140E7EF0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id-redundant-</w:t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nG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-UL-UP-TNL-Information</w:t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-ID ::= 97</w:t>
      </w:r>
    </w:p>
    <w:p w14:paraId="0B288306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id-redundant-</w:t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nG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-DL-UP-TNL-Information</w:t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-ID ::= 98</w:t>
      </w:r>
    </w:p>
    <w:p w14:paraId="2C373BBF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RedundantQosFlowIndicator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-ID ::= 99</w:t>
      </w:r>
    </w:p>
    <w:p w14:paraId="5DFBDB90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TSCTrafficCharacteristics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-ID ::= 100</w:t>
      </w:r>
    </w:p>
    <w:p w14:paraId="2223009A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CNPacketDelayBudgetDownlink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-ID ::= 101</w:t>
      </w:r>
    </w:p>
    <w:p w14:paraId="33DACCE4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CNPacketDelayBudgetUplink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-ID ::= 102</w:t>
      </w:r>
    </w:p>
    <w:p w14:paraId="6BF32277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ExtendedPacketDelayBudget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-ID ::= 103</w:t>
      </w:r>
    </w:p>
    <w:p w14:paraId="697E0EB0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AdditionalPDCPduplicationInformation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-ID ::= 104</w:t>
      </w:r>
    </w:p>
    <w:p w14:paraId="24065FAA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RedundantPDUSessionInformation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-ID ::= 105</w:t>
      </w:r>
    </w:p>
    <w:p w14:paraId="2390BB8D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RedundantPDUSessionInformation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-used</w:t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-ID ::= 106</w:t>
      </w:r>
    </w:p>
    <w:p w14:paraId="0277CBF2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id-QoS-Mapping-Information</w:t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-ID ::= 107</w:t>
      </w:r>
    </w:p>
    <w:p w14:paraId="48D7AD79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DLUPTNLAddressToUpdateList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-ID ::= 108</w:t>
      </w:r>
    </w:p>
    <w:p w14:paraId="1526DB65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ULUPTNLAddressToUpdateList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-ID ::= 109</w:t>
      </w:r>
    </w:p>
    <w:p w14:paraId="0EBB7368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NPNSupportInfo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-ID ::= 110</w:t>
      </w:r>
    </w:p>
    <w:p w14:paraId="48471BB9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NPNContextInfo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-ID ::= 111</w:t>
      </w:r>
    </w:p>
    <w:p w14:paraId="6AFF51DC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MDTConfiguration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-ID ::= 112</w:t>
      </w:r>
    </w:p>
    <w:p w14:paraId="5FF453F7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ManagementBasedMDTPLMNList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-ID ::= 113</w:t>
      </w:r>
    </w:p>
    <w:p w14:paraId="3B460C10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TraceCollectionEntityIPAddress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-ID ::= 114</w:t>
      </w:r>
    </w:p>
    <w:p w14:paraId="094999C8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PrivacyIndicator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-ID ::= 115</w:t>
      </w:r>
    </w:p>
    <w:p w14:paraId="679D4A92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TraceCollectionEntityURI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-ID ::= 116</w:t>
      </w:r>
    </w:p>
    <w:p w14:paraId="1842B6BB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URIaddress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-ID ::= 117</w:t>
      </w:r>
    </w:p>
    <w:p w14:paraId="5268E8CB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id-EHC-Parameters</w:t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-ID ::= 118</w:t>
      </w:r>
    </w:p>
    <w:p w14:paraId="1DB78AD1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lastRenderedPageBreak/>
        <w:t>id-DRBs-Subject-To-Early-Forwarding-List</w:t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-ID ::= 119</w:t>
      </w:r>
    </w:p>
    <w:p w14:paraId="255529F3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DAPSRequestInfo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-ID ::= 120</w:t>
      </w:r>
    </w:p>
    <w:p w14:paraId="4F3727B1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CHOInitiation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-ID ::= 121</w:t>
      </w:r>
    </w:p>
    <w:p w14:paraId="11FA9808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EarlyForwardingCOUNTReq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-ID ::= 122</w:t>
      </w:r>
    </w:p>
    <w:p w14:paraId="55A71F81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EarlyForwardingCOUNTInfo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-ID ::= 123</w:t>
      </w:r>
    </w:p>
    <w:p w14:paraId="07708556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AlternativeQoSParaSetList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-ID ::= 124</w:t>
      </w:r>
    </w:p>
    <w:p w14:paraId="02B7F62F" w14:textId="77777777" w:rsidR="00A37BB8" w:rsidRPr="00415C69" w:rsidRDefault="00A37BB8" w:rsidP="00A37BB8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ExtendedSliceSupportList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-ID ::= 125</w:t>
      </w:r>
    </w:p>
    <w:p w14:paraId="666C168E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>id-MCG-OfferedGBRQoSFlowInfo</w:t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126</w:t>
      </w:r>
    </w:p>
    <w:p w14:paraId="5BAA293E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>id-Number-of-tunnels</w:t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127</w:t>
      </w:r>
    </w:p>
    <w:p w14:paraId="29FD1055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bookmarkStart w:id="187" w:name="OLE_LINK21"/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>id-DRB-Measurement-Results-Information-List</w:t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128</w:t>
      </w:r>
    </w:p>
    <w:bookmarkEnd w:id="187"/>
    <w:p w14:paraId="6C685A6D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>Extended-</w:t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GNB-CU-CP-Name</w:t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-ID ::= 129</w:t>
      </w:r>
    </w:p>
    <w:p w14:paraId="7A6207B9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>Extended-</w:t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GNB-CU-UP-Name</w:t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-ID ::= 130</w:t>
      </w:r>
    </w:p>
    <w:p w14:paraId="1DCF356D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DataForwardingtoE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UTRANInformationList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-ID ::= 131</w:t>
      </w:r>
    </w:p>
    <w:p w14:paraId="31415BC2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>id-QosMonitoringReportingFrequency</w:t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132</w:t>
      </w:r>
    </w:p>
    <w:p w14:paraId="3369EE0E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val="en-US" w:eastAsia="zh-CN"/>
        </w:rPr>
      </w:pPr>
      <w:r w:rsidRPr="00415C69">
        <w:rPr>
          <w:rFonts w:ascii="Courier New" w:eastAsia="Times New Roman" w:hAnsi="Courier New"/>
          <w:noProof/>
          <w:snapToGrid w:val="0"/>
          <w:sz w:val="16"/>
          <w:lang w:eastAsia="en-GB"/>
        </w:rPr>
        <w:t>id-QoSMonitoring</w:t>
      </w:r>
      <w:r w:rsidRPr="00415C69">
        <w:rPr>
          <w:rFonts w:ascii="Courier New" w:hAnsi="Courier New" w:hint="eastAsia"/>
          <w:noProof/>
          <w:snapToGrid w:val="0"/>
          <w:sz w:val="16"/>
          <w:lang w:val="en-US" w:eastAsia="zh-CN"/>
        </w:rPr>
        <w:t>Disabled</w:t>
      </w:r>
      <w:r w:rsidRPr="00415C69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 xml:space="preserve">ProtocolIE-ID ::= </w:t>
      </w:r>
      <w:r w:rsidRPr="00415C69">
        <w:rPr>
          <w:rFonts w:ascii="Courier New" w:hAnsi="Courier New"/>
          <w:noProof/>
          <w:snapToGrid w:val="0"/>
          <w:sz w:val="16"/>
          <w:lang w:val="en-US" w:eastAsia="zh-CN"/>
        </w:rPr>
        <w:t>133</w:t>
      </w:r>
    </w:p>
    <w:p w14:paraId="01DE5AFE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AdditionalHandoverInfo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-ID ::= 134</w:t>
      </w:r>
    </w:p>
    <w:p w14:paraId="4A5575D3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val="en-US" w:eastAsia="zh-CN"/>
        </w:rPr>
      </w:pPr>
      <w:r w:rsidRPr="00415C69">
        <w:rPr>
          <w:rFonts w:ascii="Courier New" w:hAnsi="Courier New"/>
          <w:noProof/>
          <w:snapToGrid w:val="0"/>
          <w:sz w:val="16"/>
          <w:lang w:val="en-US" w:eastAsia="zh-CN"/>
        </w:rPr>
        <w:t>id-Extended-NR-CGI-Support-List</w:t>
      </w:r>
      <w:r w:rsidRPr="00415C69">
        <w:rPr>
          <w:rFonts w:ascii="Courier New" w:hAnsi="Courier New"/>
          <w:noProof/>
          <w:snapToGrid w:val="0"/>
          <w:sz w:val="16"/>
          <w:lang w:val="en-US" w:eastAsia="zh-CN"/>
        </w:rPr>
        <w:tab/>
      </w:r>
      <w:r w:rsidRPr="00415C69">
        <w:rPr>
          <w:rFonts w:ascii="Courier New" w:hAnsi="Courier New"/>
          <w:noProof/>
          <w:snapToGrid w:val="0"/>
          <w:sz w:val="16"/>
          <w:lang w:val="en-US" w:eastAsia="zh-CN"/>
        </w:rPr>
        <w:tab/>
      </w:r>
      <w:r w:rsidRPr="00415C69">
        <w:rPr>
          <w:rFonts w:ascii="Courier New" w:hAnsi="Courier New"/>
          <w:noProof/>
          <w:snapToGrid w:val="0"/>
          <w:sz w:val="16"/>
          <w:lang w:val="en-US" w:eastAsia="zh-CN"/>
        </w:rPr>
        <w:tab/>
      </w:r>
      <w:r w:rsidRPr="00415C69">
        <w:rPr>
          <w:rFonts w:ascii="Courier New" w:hAnsi="Courier New"/>
          <w:noProof/>
          <w:snapToGrid w:val="0"/>
          <w:sz w:val="16"/>
          <w:lang w:val="en-US" w:eastAsia="zh-CN"/>
        </w:rPr>
        <w:tab/>
      </w:r>
      <w:r w:rsidRPr="00415C69">
        <w:rPr>
          <w:rFonts w:ascii="Courier New" w:hAnsi="Courier New"/>
          <w:noProof/>
          <w:snapToGrid w:val="0"/>
          <w:sz w:val="16"/>
          <w:lang w:val="en-US" w:eastAsia="zh-CN"/>
        </w:rPr>
        <w:tab/>
      </w:r>
      <w:r w:rsidRPr="00415C69">
        <w:rPr>
          <w:rFonts w:ascii="Courier New" w:hAnsi="Courier New"/>
          <w:noProof/>
          <w:snapToGrid w:val="0"/>
          <w:sz w:val="16"/>
          <w:lang w:val="en-US" w:eastAsia="zh-CN"/>
        </w:rPr>
        <w:tab/>
      </w:r>
      <w:r w:rsidRPr="00415C69">
        <w:rPr>
          <w:rFonts w:ascii="Courier New" w:hAnsi="Courier New"/>
          <w:noProof/>
          <w:snapToGrid w:val="0"/>
          <w:sz w:val="16"/>
          <w:lang w:val="en-US" w:eastAsia="zh-CN"/>
        </w:rPr>
        <w:tab/>
      </w:r>
      <w:r w:rsidRPr="00415C69">
        <w:rPr>
          <w:rFonts w:ascii="Courier New" w:hAnsi="Courier New"/>
          <w:noProof/>
          <w:snapToGrid w:val="0"/>
          <w:sz w:val="16"/>
          <w:lang w:val="en-US" w:eastAsia="zh-CN"/>
        </w:rPr>
        <w:tab/>
      </w:r>
      <w:r w:rsidRPr="00415C69">
        <w:rPr>
          <w:rFonts w:ascii="Courier New" w:hAnsi="Courier New"/>
          <w:noProof/>
          <w:snapToGrid w:val="0"/>
          <w:sz w:val="16"/>
          <w:lang w:val="en-US" w:eastAsia="zh-CN"/>
        </w:rPr>
        <w:tab/>
        <w:t>ProtocolIE-ID ::= 135</w:t>
      </w:r>
    </w:p>
    <w:p w14:paraId="4B95F84B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>id-DataForwardingtoNG-RANQoSFlowInformationList</w:t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-ID ::= 136</w:t>
      </w:r>
    </w:p>
    <w:p w14:paraId="53634184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textAlignment w:val="baseline"/>
        <w:rPr>
          <w:rFonts w:ascii="Courier New" w:eastAsia="맑은 고딕" w:hAnsi="Courier New"/>
          <w:noProof/>
          <w:snapToGrid w:val="0"/>
          <w:sz w:val="16"/>
          <w:lang w:eastAsia="zh-CN"/>
        </w:rPr>
      </w:pPr>
      <w:r w:rsidRPr="00415C69">
        <w:rPr>
          <w:rFonts w:ascii="Courier New" w:eastAsia="맑은 고딕" w:hAnsi="Courier New" w:hint="eastAsia"/>
          <w:noProof/>
          <w:snapToGrid w:val="0"/>
          <w:sz w:val="16"/>
          <w:lang w:eastAsia="zh-CN"/>
        </w:rPr>
        <w:t>i</w:t>
      </w:r>
      <w:r w:rsidRPr="00415C69">
        <w:rPr>
          <w:rFonts w:ascii="Courier New" w:eastAsia="맑은 고딕" w:hAnsi="Courier New"/>
          <w:noProof/>
          <w:snapToGrid w:val="0"/>
          <w:sz w:val="16"/>
          <w:lang w:eastAsia="zh-CN"/>
        </w:rPr>
        <w:t>d-MaxCIDEHCDL</w:t>
      </w:r>
      <w:r w:rsidRPr="00415C69">
        <w:rPr>
          <w:rFonts w:ascii="Courier New" w:eastAsia="맑은 고딕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맑은 고딕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맑은 고딕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맑은 고딕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맑은 고딕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맑은 고딕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맑은 고딕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맑은 고딕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맑은 고딕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맑은 고딕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맑은 고딕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맑은 고딕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맑은 고딕" w:hAnsi="Courier New"/>
          <w:noProof/>
          <w:snapToGrid w:val="0"/>
          <w:sz w:val="16"/>
          <w:lang w:eastAsia="zh-CN"/>
        </w:rPr>
        <w:tab/>
        <w:t>ProtocolIE-ID ::= 137</w:t>
      </w:r>
    </w:p>
    <w:p w14:paraId="21D550DA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hAnsi="Courier New"/>
          <w:noProof/>
          <w:snapToGrid w:val="0"/>
          <w:sz w:val="16"/>
          <w:lang w:eastAsia="ko-KR"/>
        </w:rPr>
        <w:t>id-ignoreMappingRuleIndication</w:t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-ID ::= 138</w:t>
      </w:r>
    </w:p>
    <w:p w14:paraId="0F8B8441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val="en-US" w:eastAsia="zh-CN"/>
        </w:rPr>
      </w:pPr>
      <w:r w:rsidRPr="00415C69">
        <w:rPr>
          <w:rFonts w:ascii="Courier New" w:eastAsia="Times New Roman" w:hAnsi="Courier New"/>
          <w:noProof/>
          <w:snapToGrid w:val="0"/>
          <w:sz w:val="16"/>
          <w:lang w:eastAsia="en-GB"/>
        </w:rPr>
        <w:t>id-</w:t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DirectForwardingPathAvailability</w:t>
      </w:r>
      <w:proofErr w:type="spellEnd"/>
      <w:r w:rsidRPr="00415C69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 xml:space="preserve">ProtocolIE-ID ::= </w:t>
      </w:r>
      <w:r w:rsidRPr="00415C69">
        <w:rPr>
          <w:rFonts w:ascii="Courier New" w:hAnsi="Courier New"/>
          <w:noProof/>
          <w:snapToGrid w:val="0"/>
          <w:sz w:val="16"/>
          <w:lang w:val="en-US" w:eastAsia="zh-CN"/>
        </w:rPr>
        <w:t>139</w:t>
      </w:r>
    </w:p>
    <w:p w14:paraId="765D68E8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EarlyDataForwardingIndicator</w:t>
      </w:r>
      <w:proofErr w:type="spellEnd"/>
      <w:r w:rsidRPr="00415C69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 xml:space="preserve">ProtocolIE-ID ::= </w:t>
      </w:r>
      <w:r w:rsidRPr="00415C69">
        <w:rPr>
          <w:rFonts w:ascii="Courier New" w:eastAsia="Times New Roman" w:hAnsi="Courier New"/>
          <w:noProof/>
          <w:snapToGrid w:val="0"/>
          <w:sz w:val="16"/>
          <w:lang w:val="en-US" w:eastAsia="zh-CN"/>
        </w:rPr>
        <w:t>140</w:t>
      </w:r>
    </w:p>
    <w:p w14:paraId="788E8E6E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>id-QoSFlowsDRBRemapping</w:t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141</w:t>
      </w:r>
    </w:p>
    <w:p w14:paraId="0FFAFF6F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val="en-US" w:eastAsia="zh-CN"/>
        </w:rPr>
      </w:pPr>
      <w:r w:rsidRPr="00415C69">
        <w:rPr>
          <w:rFonts w:ascii="Courier New" w:hAnsi="Courier New"/>
          <w:noProof/>
          <w:snapToGrid w:val="0"/>
          <w:sz w:val="16"/>
          <w:lang w:val="en-US" w:eastAsia="zh-CN"/>
        </w:rPr>
        <w:t>id-</w:t>
      </w:r>
      <w:proofErr w:type="spellStart"/>
      <w:r w:rsidRPr="00415C69">
        <w:rPr>
          <w:rFonts w:ascii="Courier New" w:eastAsia="Times New Roman" w:hAnsi="Courier New" w:cs="Courier New"/>
          <w:snapToGrid w:val="0"/>
          <w:sz w:val="16"/>
          <w:lang w:eastAsia="ko-KR"/>
        </w:rPr>
        <w:t>DataForwardingSourceIPAddress</w:t>
      </w:r>
      <w:proofErr w:type="spellEnd"/>
      <w:r w:rsidRPr="00415C69">
        <w:rPr>
          <w:rFonts w:ascii="Courier New" w:eastAsia="Times New Roman" w:hAnsi="Courier New" w:cs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 w:cs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 w:cs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 w:cs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 w:cs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 w:cs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 w:cs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 w:cs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en-GB"/>
        </w:rPr>
        <w:t xml:space="preserve">ProtocolIE-ID ::= </w:t>
      </w:r>
      <w:r w:rsidRPr="00415C69">
        <w:rPr>
          <w:rFonts w:ascii="Courier New" w:hAnsi="Courier New"/>
          <w:noProof/>
          <w:snapToGrid w:val="0"/>
          <w:sz w:val="16"/>
          <w:lang w:val="en-US" w:eastAsia="zh-CN"/>
        </w:rPr>
        <w:t>142</w:t>
      </w:r>
    </w:p>
    <w:p w14:paraId="2B260756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>id-SecurityIndicationModify</w:t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143</w:t>
      </w:r>
    </w:p>
    <w:p w14:paraId="6CF4490E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>id-IAB-Donor-CU-UPPSKInfo</w:t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144</w:t>
      </w:r>
    </w:p>
    <w:p w14:paraId="72A37D9E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15C69">
        <w:rPr>
          <w:rFonts w:ascii="Courier New" w:hAnsi="Courier New"/>
          <w:noProof/>
          <w:snapToGrid w:val="0"/>
          <w:sz w:val="16"/>
          <w:lang w:val="en-US" w:eastAsia="zh-CN"/>
        </w:rPr>
        <w:t>id-ECGI-Support-List</w:t>
      </w:r>
      <w:r w:rsidRPr="00415C69">
        <w:rPr>
          <w:rFonts w:ascii="Courier New" w:hAnsi="Courier New"/>
          <w:noProof/>
          <w:snapToGrid w:val="0"/>
          <w:sz w:val="16"/>
          <w:lang w:val="en-US" w:eastAsia="zh-CN"/>
        </w:rPr>
        <w:tab/>
      </w:r>
      <w:r w:rsidRPr="00415C69">
        <w:rPr>
          <w:rFonts w:ascii="Courier New" w:hAnsi="Courier New"/>
          <w:noProof/>
          <w:snapToGrid w:val="0"/>
          <w:sz w:val="16"/>
          <w:lang w:val="en-US" w:eastAsia="zh-CN"/>
        </w:rPr>
        <w:tab/>
      </w:r>
      <w:r w:rsidRPr="00415C69">
        <w:rPr>
          <w:rFonts w:ascii="Courier New" w:hAnsi="Courier New"/>
          <w:noProof/>
          <w:snapToGrid w:val="0"/>
          <w:sz w:val="16"/>
          <w:lang w:val="en-US" w:eastAsia="zh-CN"/>
        </w:rPr>
        <w:tab/>
      </w:r>
      <w:r w:rsidRPr="00415C69">
        <w:rPr>
          <w:rFonts w:ascii="Courier New" w:hAnsi="Courier New"/>
          <w:noProof/>
          <w:snapToGrid w:val="0"/>
          <w:sz w:val="16"/>
          <w:lang w:val="en-US" w:eastAsia="zh-CN"/>
        </w:rPr>
        <w:tab/>
      </w:r>
      <w:r w:rsidRPr="00415C69">
        <w:rPr>
          <w:rFonts w:ascii="Courier New" w:hAnsi="Courier New"/>
          <w:noProof/>
          <w:snapToGrid w:val="0"/>
          <w:sz w:val="16"/>
          <w:lang w:val="en-US" w:eastAsia="zh-CN"/>
        </w:rPr>
        <w:tab/>
      </w:r>
      <w:r w:rsidRPr="00415C69">
        <w:rPr>
          <w:rFonts w:ascii="Courier New" w:hAnsi="Courier New"/>
          <w:noProof/>
          <w:snapToGrid w:val="0"/>
          <w:sz w:val="16"/>
          <w:lang w:val="en-US" w:eastAsia="zh-CN"/>
        </w:rPr>
        <w:tab/>
      </w:r>
      <w:r w:rsidRPr="00415C69">
        <w:rPr>
          <w:rFonts w:ascii="Courier New" w:hAnsi="Courier New"/>
          <w:noProof/>
          <w:snapToGrid w:val="0"/>
          <w:sz w:val="16"/>
          <w:lang w:val="en-US" w:eastAsia="zh-CN"/>
        </w:rPr>
        <w:tab/>
      </w:r>
      <w:r w:rsidRPr="00415C69">
        <w:rPr>
          <w:rFonts w:ascii="Courier New" w:hAnsi="Courier New"/>
          <w:noProof/>
          <w:snapToGrid w:val="0"/>
          <w:sz w:val="16"/>
          <w:lang w:val="en-US" w:eastAsia="zh-CN"/>
        </w:rPr>
        <w:tab/>
      </w:r>
      <w:r w:rsidRPr="00415C69">
        <w:rPr>
          <w:rFonts w:ascii="Courier New" w:hAnsi="Courier New"/>
          <w:noProof/>
          <w:snapToGrid w:val="0"/>
          <w:sz w:val="16"/>
          <w:lang w:val="en-US" w:eastAsia="zh-CN"/>
        </w:rPr>
        <w:tab/>
      </w:r>
      <w:r w:rsidRPr="00415C69">
        <w:rPr>
          <w:rFonts w:ascii="Courier New" w:hAnsi="Courier New"/>
          <w:noProof/>
          <w:snapToGrid w:val="0"/>
          <w:sz w:val="16"/>
          <w:lang w:val="en-US" w:eastAsia="zh-CN"/>
        </w:rPr>
        <w:tab/>
      </w:r>
      <w:r w:rsidRPr="00415C69">
        <w:rPr>
          <w:rFonts w:ascii="Courier New" w:hAnsi="Courier New"/>
          <w:noProof/>
          <w:snapToGrid w:val="0"/>
          <w:sz w:val="16"/>
          <w:lang w:val="en-US" w:eastAsia="zh-CN"/>
        </w:rPr>
        <w:tab/>
        <w:t>ProtocolIE-ID ::= 145</w:t>
      </w:r>
    </w:p>
    <w:p w14:paraId="05170705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>id-</w:t>
      </w:r>
      <w:r w:rsidRPr="00415C69">
        <w:rPr>
          <w:rFonts w:ascii="Courier New" w:hAnsi="Courier New" w:hint="eastAsia"/>
          <w:noProof/>
          <w:snapToGrid w:val="0"/>
          <w:sz w:val="16"/>
          <w:lang w:val="en-US" w:eastAsia="zh-CN"/>
        </w:rPr>
        <w:t>MDT</w:t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>PollutedMeasurementIndicator</w:t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146</w:t>
      </w:r>
    </w:p>
    <w:p w14:paraId="5F74FE97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 xml:space="preserve">id-M4ReportAmount </w:t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147</w:t>
      </w:r>
    </w:p>
    <w:p w14:paraId="2657D467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 xml:space="preserve">id-M6ReportAmount </w:t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148</w:t>
      </w:r>
    </w:p>
    <w:p w14:paraId="127C3C54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 xml:space="preserve">id-M7ReportAmount </w:t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149</w:t>
      </w:r>
    </w:p>
    <w:p w14:paraId="43230BE0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415C69">
        <w:rPr>
          <w:rFonts w:ascii="Courier New" w:hAnsi="Courier New"/>
          <w:noProof/>
          <w:snapToGrid w:val="0"/>
          <w:sz w:val="16"/>
          <w:lang w:eastAsia="zh-CN"/>
        </w:rPr>
        <w:t>id-</w:t>
      </w:r>
      <w:r w:rsidRPr="00415C69">
        <w:rPr>
          <w:rFonts w:ascii="Courier New" w:eastAsia="Times New Roman" w:hAnsi="Courier New"/>
          <w:noProof/>
          <w:snapToGrid w:val="0"/>
          <w:sz w:val="16"/>
          <w:lang w:eastAsia="zh-CN"/>
        </w:rPr>
        <w:t>UESliceMaximumBitRateList</w:t>
      </w:r>
      <w:r w:rsidRPr="00415C69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hAnsi="Courier New"/>
          <w:noProof/>
          <w:snapToGrid w:val="0"/>
          <w:sz w:val="16"/>
          <w:lang w:eastAsia="zh-CN"/>
        </w:rPr>
        <w:tab/>
        <w:t>P</w:t>
      </w:r>
      <w:r w:rsidRPr="00415C69">
        <w:rPr>
          <w:rFonts w:ascii="Courier New" w:eastAsia="Times New Roman" w:hAnsi="Courier New"/>
          <w:noProof/>
          <w:snapToGrid w:val="0"/>
          <w:sz w:val="16"/>
          <w:lang w:eastAsia="en-GB"/>
        </w:rPr>
        <w:t>rotocolIE-ID ::= 150</w:t>
      </w:r>
    </w:p>
    <w:p w14:paraId="328B7468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415C69">
        <w:rPr>
          <w:rFonts w:ascii="Courier New" w:hAnsi="Courier New"/>
          <w:noProof/>
          <w:snapToGrid w:val="0"/>
          <w:sz w:val="16"/>
          <w:lang w:eastAsia="zh-CN"/>
        </w:rPr>
        <w:t>id-PDUSession-PairID</w:t>
      </w:r>
      <w:r w:rsidRPr="00415C69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hAnsi="Courier New"/>
          <w:noProof/>
          <w:snapToGrid w:val="0"/>
          <w:sz w:val="16"/>
          <w:lang w:eastAsia="zh-CN"/>
        </w:rPr>
        <w:tab/>
        <w:t>ProtocolIE-ID ::= 151</w:t>
      </w:r>
    </w:p>
    <w:p w14:paraId="2AFD8011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415C69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>id-S</w:t>
      </w:r>
      <w:r w:rsidRPr="00415C69">
        <w:rPr>
          <w:rFonts w:ascii="Courier New" w:eastAsia="Times New Roman" w:hAnsi="Courier New"/>
          <w:noProof/>
          <w:snapToGrid w:val="0"/>
          <w:sz w:val="16"/>
          <w:lang w:eastAsia="en-GB"/>
        </w:rPr>
        <w:t>urvivalTime</w:t>
      </w:r>
      <w:r w:rsidRPr="00415C69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Pr="00415C69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Pr="00415C69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Pr="00415C69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Pr="00415C69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Pr="00415C69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Pr="00415C69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Pr="00415C69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Pr="00415C69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Pr="00415C69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Pr="00415C69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Pr="00415C69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Pr="00415C69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 xml:space="preserve">ProtocolIE-ID ::= </w:t>
      </w:r>
      <w:r w:rsidRPr="00415C69">
        <w:rPr>
          <w:rFonts w:ascii="Courier New" w:hAnsi="Courier New" w:hint="eastAsia"/>
          <w:noProof/>
          <w:snapToGrid w:val="0"/>
          <w:sz w:val="16"/>
          <w:lang w:eastAsia="zh-CN"/>
        </w:rPr>
        <w:t>1</w:t>
      </w:r>
      <w:r w:rsidRPr="00415C69">
        <w:rPr>
          <w:rFonts w:ascii="Courier New" w:hAnsi="Courier New"/>
          <w:noProof/>
          <w:snapToGrid w:val="0"/>
          <w:sz w:val="16"/>
          <w:lang w:eastAsia="zh-CN"/>
        </w:rPr>
        <w:t>52</w:t>
      </w:r>
    </w:p>
    <w:p w14:paraId="5A26CE30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>id-</w:t>
      </w:r>
      <w:r w:rsidRPr="00415C69">
        <w:rPr>
          <w:rFonts w:ascii="Courier New" w:eastAsia="Times New Roman" w:hAnsi="Courier New"/>
          <w:noProof/>
          <w:sz w:val="16"/>
          <w:lang w:eastAsia="ko-KR"/>
        </w:rPr>
        <w:t>UDC-Parameters</w:t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153</w:t>
      </w:r>
    </w:p>
    <w:p w14:paraId="1DC0E241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SCGActivationStatus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>ProtocolIE-ID ::= 154</w:t>
      </w:r>
    </w:p>
    <w:p w14:paraId="0BB490C9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>id-GNB-CU-CP-MBS-E1AP-ID</w:t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155</w:t>
      </w:r>
    </w:p>
    <w:p w14:paraId="29233933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>id-GNB-CU-UP-MBS-E1AP-ID</w:t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156</w:t>
      </w:r>
    </w:p>
    <w:p w14:paraId="47562C9F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>id-GlobalMBSSessionID</w:t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157</w:t>
      </w:r>
    </w:p>
    <w:p w14:paraId="4FFABA75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>id-BCBearerContextToSetup</w:t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158</w:t>
      </w:r>
    </w:p>
    <w:p w14:paraId="60D00D84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>id-BCBearerContextToSetupResponse</w:t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159</w:t>
      </w:r>
    </w:p>
    <w:p w14:paraId="28A37A30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val="fr-FR" w:eastAsia="ko-KR"/>
        </w:rPr>
      </w:pP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>id-BCBearerContextToModify</w:t>
      </w: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  <w:t>ProtocolIE-ID ::= 160</w:t>
      </w:r>
    </w:p>
    <w:p w14:paraId="2293593C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val="fr-FR" w:eastAsia="ko-KR"/>
        </w:rPr>
      </w:pP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>id-BCBearerContextToModifyResponse</w:t>
      </w: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  <w:t>ProtocolIE-ID ::= 161</w:t>
      </w:r>
    </w:p>
    <w:p w14:paraId="09D30574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val="fr-FR" w:eastAsia="ko-KR"/>
        </w:rPr>
      </w:pP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>id-BCBearerContextToModifyRequired</w:t>
      </w: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  <w:t>ProtocolIE-ID ::= 162</w:t>
      </w:r>
    </w:p>
    <w:p w14:paraId="7F84DE85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val="fr-FR" w:eastAsia="ko-KR"/>
        </w:rPr>
      </w:pP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>id-BCBearerContextToModifyConfirm</w:t>
      </w: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  <w:t>ProtocolIE-ID ::= 163</w:t>
      </w:r>
    </w:p>
    <w:p w14:paraId="27599B0A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val="fr-FR" w:eastAsia="ko-KR"/>
        </w:rPr>
      </w:pP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>id-MCBearerContextToSetup</w:t>
      </w: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  <w:t>ProtocolIE-ID ::= 164</w:t>
      </w:r>
    </w:p>
    <w:p w14:paraId="339D98E3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val="fr-FR" w:eastAsia="ko-KR"/>
        </w:rPr>
      </w:pP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>id-MCBearerContextToSetupResponse</w:t>
      </w: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  <w:t>ProtocolIE-ID ::= 165</w:t>
      </w:r>
    </w:p>
    <w:p w14:paraId="3FFF1687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val="fr-FR" w:eastAsia="ko-KR"/>
        </w:rPr>
      </w:pP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>id-MCBearerContextToModify</w:t>
      </w: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  <w:t>ProtocolIE-ID ::= 166</w:t>
      </w:r>
    </w:p>
    <w:p w14:paraId="38101F9F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val="fr-FR" w:eastAsia="ko-KR"/>
        </w:rPr>
      </w:pP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>id-MCBearerContextToModifyResponse</w:t>
      </w: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  <w:t>ProtocolIE-ID ::= 167</w:t>
      </w:r>
    </w:p>
    <w:p w14:paraId="5D99E3C9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val="fr-FR" w:eastAsia="ko-KR"/>
        </w:rPr>
      </w:pP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>id-MCBearerContextToModifyRequired</w:t>
      </w: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  <w:t>ProtocolIE-ID ::= 168</w:t>
      </w:r>
    </w:p>
    <w:p w14:paraId="73C48BBB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val="fr-FR" w:eastAsia="ko-KR"/>
        </w:rPr>
      </w:pP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>id-MCBearerContextToModifyConfirm</w:t>
      </w: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  <w:t>ProtocolIE-ID ::= 169</w:t>
      </w:r>
    </w:p>
    <w:p w14:paraId="56316C7C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>id-MBSMulticastF1UContextDescriptor</w:t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170</w:t>
      </w:r>
    </w:p>
    <w:p w14:paraId="411BAC16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r w:rsidRPr="00415C69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>gNB-CU-UP-MBS-Support-Info</w:t>
      </w:r>
      <w:r w:rsidRPr="00415C69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  <w:t xml:space="preserve">ProtocolIE-ID ::= </w:t>
      </w:r>
      <w:r w:rsidRPr="00415C69">
        <w:rPr>
          <w:rFonts w:ascii="Courier New" w:eastAsia="Times New Roman" w:hAnsi="Courier New"/>
          <w:noProof/>
          <w:snapToGrid w:val="0"/>
          <w:sz w:val="16"/>
          <w:lang w:eastAsia="zh-CN"/>
        </w:rPr>
        <w:t>171</w:t>
      </w:r>
    </w:p>
    <w:p w14:paraId="5DA59611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val="en-US" w:eastAsia="zh-CN"/>
        </w:rPr>
      </w:pP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lastRenderedPageBreak/>
        <w:t>id-SecurityIndication</w:t>
      </w:r>
      <w:r w:rsidRPr="00415C69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 xml:space="preserve">ProtocolIE-ID ::= </w:t>
      </w:r>
      <w:r w:rsidRPr="00415C69">
        <w:rPr>
          <w:rFonts w:ascii="Courier New" w:hAnsi="Courier New" w:hint="eastAsia"/>
          <w:noProof/>
          <w:snapToGrid w:val="0"/>
          <w:sz w:val="16"/>
          <w:lang w:val="en-US" w:eastAsia="zh-CN"/>
        </w:rPr>
        <w:t>1</w:t>
      </w:r>
      <w:r w:rsidRPr="00415C69">
        <w:rPr>
          <w:rFonts w:ascii="Courier New" w:hAnsi="Courier New"/>
          <w:noProof/>
          <w:snapToGrid w:val="0"/>
          <w:sz w:val="16"/>
          <w:lang w:val="en-US" w:eastAsia="zh-CN"/>
        </w:rPr>
        <w:t>72</w:t>
      </w:r>
    </w:p>
    <w:p w14:paraId="347AEE5B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val="en-US" w:eastAsia="zh-CN"/>
        </w:rPr>
      </w:pP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>id-SecurityResult</w:t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 xml:space="preserve">ProtocolIE-ID ::= </w:t>
      </w:r>
      <w:r w:rsidRPr="00415C69">
        <w:rPr>
          <w:rFonts w:ascii="Courier New" w:hAnsi="Courier New" w:hint="eastAsia"/>
          <w:noProof/>
          <w:snapToGrid w:val="0"/>
          <w:sz w:val="16"/>
          <w:lang w:val="en-US" w:eastAsia="zh-CN"/>
        </w:rPr>
        <w:t>1</w:t>
      </w:r>
      <w:r w:rsidRPr="00415C69">
        <w:rPr>
          <w:rFonts w:ascii="Courier New" w:hAnsi="Courier New"/>
          <w:noProof/>
          <w:snapToGrid w:val="0"/>
          <w:sz w:val="16"/>
          <w:lang w:val="en-US" w:eastAsia="zh-CN"/>
        </w:rPr>
        <w:t>73</w:t>
      </w:r>
    </w:p>
    <w:p w14:paraId="6B16ED47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415C69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>id-SDTContinueROHC</w:t>
      </w:r>
      <w:r w:rsidRPr="00415C69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 xml:space="preserve">ProtocolIE-ID ::= </w:t>
      </w:r>
      <w:r w:rsidRPr="00415C69">
        <w:rPr>
          <w:rFonts w:ascii="Courier New" w:eastAsia="Times New Roman" w:hAnsi="Courier New"/>
          <w:noProof/>
          <w:snapToGrid w:val="0"/>
          <w:sz w:val="16"/>
          <w:lang w:eastAsia="zh-CN"/>
        </w:rPr>
        <w:t>174</w:t>
      </w:r>
    </w:p>
    <w:p w14:paraId="69999CEC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415C69">
        <w:rPr>
          <w:rFonts w:ascii="Courier New" w:eastAsia="Times New Roman" w:hAnsi="Courier New"/>
          <w:noProof/>
          <w:snapToGrid w:val="0"/>
          <w:sz w:val="16"/>
          <w:lang w:eastAsia="zh-CN"/>
        </w:rPr>
        <w:t>id-SDTindicatorSetup</w:t>
      </w:r>
      <w:r w:rsidRPr="00415C6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  <w:t>ProtocolIE-ID ::= 175</w:t>
      </w:r>
    </w:p>
    <w:p w14:paraId="45260BBC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noProof/>
          <w:snapToGrid w:val="0"/>
          <w:sz w:val="16"/>
          <w:lang w:eastAsia="zh-CN"/>
        </w:rPr>
        <w:t>id-SDTindicatorMod</w:t>
      </w:r>
      <w:r w:rsidRPr="00415C6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  <w:t>ProtocolIE-ID ::= 176</w:t>
      </w:r>
    </w:p>
    <w:p w14:paraId="5F9D0AC1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>id-DiscardTimerExtended</w:t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177</w:t>
      </w:r>
    </w:p>
    <w:p w14:paraId="26B277B0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en-US" w:eastAsia="zh-CN"/>
        </w:rPr>
      </w:pPr>
      <w:r w:rsidRPr="00415C69">
        <w:rPr>
          <w:rFonts w:ascii="Courier New" w:hAnsi="Courier New" w:hint="eastAsia"/>
          <w:noProof/>
          <w:snapToGrid w:val="0"/>
          <w:sz w:val="16"/>
          <w:lang w:val="en-US" w:eastAsia="zh-CN"/>
        </w:rPr>
        <w:t>id-</w:t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>ManagementBasedMDTPLMNModificationList</w:t>
      </w:r>
      <w:r w:rsidRPr="00415C69">
        <w:rPr>
          <w:rFonts w:ascii="Courier New" w:hAnsi="Courier New"/>
          <w:noProof/>
          <w:snapToGrid w:val="0"/>
          <w:sz w:val="16"/>
          <w:lang w:val="en-US" w:eastAsia="zh-CN"/>
        </w:rPr>
        <w:tab/>
      </w:r>
      <w:r w:rsidRPr="00415C69">
        <w:rPr>
          <w:rFonts w:ascii="Courier New" w:hAnsi="Courier New"/>
          <w:noProof/>
          <w:snapToGrid w:val="0"/>
          <w:sz w:val="16"/>
          <w:lang w:val="en-US" w:eastAsia="zh-CN"/>
        </w:rPr>
        <w:tab/>
      </w:r>
      <w:r w:rsidRPr="00415C69">
        <w:rPr>
          <w:rFonts w:ascii="Courier New" w:hAnsi="Courier New"/>
          <w:noProof/>
          <w:snapToGrid w:val="0"/>
          <w:sz w:val="16"/>
          <w:lang w:val="en-US" w:eastAsia="zh-CN"/>
        </w:rPr>
        <w:tab/>
      </w:r>
      <w:r w:rsidRPr="00415C69">
        <w:rPr>
          <w:rFonts w:ascii="Courier New" w:hAnsi="Courier New"/>
          <w:noProof/>
          <w:snapToGrid w:val="0"/>
          <w:sz w:val="16"/>
          <w:lang w:val="en-US" w:eastAsia="zh-CN"/>
        </w:rPr>
        <w:tab/>
      </w:r>
      <w:r w:rsidRPr="00415C69">
        <w:rPr>
          <w:rFonts w:ascii="Courier New" w:hAnsi="Courier New"/>
          <w:noProof/>
          <w:snapToGrid w:val="0"/>
          <w:sz w:val="16"/>
          <w:lang w:val="en-US" w:eastAsia="zh-CN"/>
        </w:rPr>
        <w:tab/>
      </w:r>
      <w:r w:rsidRPr="00415C69">
        <w:rPr>
          <w:rFonts w:ascii="Courier New" w:hAnsi="Courier New"/>
          <w:noProof/>
          <w:snapToGrid w:val="0"/>
          <w:sz w:val="16"/>
          <w:lang w:val="en-US" w:eastAsia="zh-CN"/>
        </w:rPr>
        <w:tab/>
      </w:r>
      <w:r w:rsidRPr="00415C69">
        <w:rPr>
          <w:rFonts w:ascii="Courier New" w:hAnsi="Courier New"/>
          <w:noProof/>
          <w:snapToGrid w:val="0"/>
          <w:sz w:val="16"/>
          <w:lang w:val="it-IT" w:eastAsia="ko-KR"/>
        </w:rPr>
        <w:t xml:space="preserve">ProtocolIE-ID ::= </w:t>
      </w:r>
      <w:r w:rsidRPr="00415C69">
        <w:rPr>
          <w:rFonts w:ascii="Courier New" w:hAnsi="Courier New" w:hint="eastAsia"/>
          <w:noProof/>
          <w:snapToGrid w:val="0"/>
          <w:sz w:val="16"/>
          <w:lang w:val="en-US" w:eastAsia="zh-CN"/>
        </w:rPr>
        <w:t>1</w:t>
      </w:r>
      <w:r w:rsidRPr="00415C69">
        <w:rPr>
          <w:rFonts w:ascii="Courier New" w:hAnsi="Courier New"/>
          <w:noProof/>
          <w:snapToGrid w:val="0"/>
          <w:sz w:val="16"/>
          <w:lang w:val="en-US" w:eastAsia="zh-CN"/>
        </w:rPr>
        <w:t>78</w:t>
      </w:r>
    </w:p>
    <w:p w14:paraId="27A67228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>MCForwardingResourceRequest</w:t>
      </w:r>
      <w:proofErr w:type="spellEnd"/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hAnsi="Courier New"/>
          <w:noProof/>
          <w:snapToGrid w:val="0"/>
          <w:sz w:val="16"/>
          <w:lang w:val="it-IT" w:eastAsia="ko-KR"/>
        </w:rPr>
        <w:t xml:space="preserve">ProtocolIE-ID ::= </w:t>
      </w:r>
      <w:r w:rsidRPr="00415C69">
        <w:rPr>
          <w:rFonts w:ascii="Courier New" w:hAnsi="Courier New"/>
          <w:noProof/>
          <w:snapToGrid w:val="0"/>
          <w:sz w:val="16"/>
          <w:lang w:val="en-US" w:eastAsia="zh-CN"/>
        </w:rPr>
        <w:t>179</w:t>
      </w:r>
    </w:p>
    <w:p w14:paraId="37762C7E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>MCForwardingResourceIndication</w:t>
      </w:r>
      <w:proofErr w:type="spellEnd"/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hAnsi="Courier New"/>
          <w:noProof/>
          <w:snapToGrid w:val="0"/>
          <w:sz w:val="16"/>
          <w:lang w:val="it-IT" w:eastAsia="ko-KR"/>
        </w:rPr>
        <w:t xml:space="preserve">ProtocolIE-ID ::= </w:t>
      </w:r>
      <w:r w:rsidRPr="00415C69">
        <w:rPr>
          <w:rFonts w:ascii="Courier New" w:hAnsi="Courier New"/>
          <w:noProof/>
          <w:snapToGrid w:val="0"/>
          <w:sz w:val="16"/>
          <w:lang w:val="en-US" w:eastAsia="zh-CN"/>
        </w:rPr>
        <w:t>180</w:t>
      </w:r>
    </w:p>
    <w:p w14:paraId="4B95ADF2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>MCForwardingResourceResponse</w:t>
      </w:r>
      <w:proofErr w:type="spellEnd"/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hAnsi="Courier New"/>
          <w:noProof/>
          <w:snapToGrid w:val="0"/>
          <w:sz w:val="16"/>
          <w:lang w:val="it-IT" w:eastAsia="ko-KR"/>
        </w:rPr>
        <w:t xml:space="preserve">ProtocolIE-ID ::= </w:t>
      </w:r>
      <w:r w:rsidRPr="00415C69">
        <w:rPr>
          <w:rFonts w:ascii="Courier New" w:hAnsi="Courier New"/>
          <w:noProof/>
          <w:snapToGrid w:val="0"/>
          <w:sz w:val="16"/>
          <w:lang w:val="en-US" w:eastAsia="zh-CN"/>
        </w:rPr>
        <w:t>181</w:t>
      </w:r>
    </w:p>
    <w:p w14:paraId="483F0464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>MCForwardingResourceRelease</w:t>
      </w:r>
      <w:proofErr w:type="spellEnd"/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hAnsi="Courier New"/>
          <w:noProof/>
          <w:snapToGrid w:val="0"/>
          <w:sz w:val="16"/>
          <w:lang w:val="it-IT" w:eastAsia="ko-KR"/>
        </w:rPr>
        <w:t xml:space="preserve">ProtocolIE-ID ::= </w:t>
      </w:r>
      <w:r w:rsidRPr="00415C69">
        <w:rPr>
          <w:rFonts w:ascii="Courier New" w:hAnsi="Courier New"/>
          <w:noProof/>
          <w:snapToGrid w:val="0"/>
          <w:sz w:val="16"/>
          <w:lang w:val="en-US" w:eastAsia="zh-CN"/>
        </w:rPr>
        <w:t>182</w:t>
      </w:r>
    </w:p>
    <w:p w14:paraId="34984440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>MCForwardingResourceReleaseIndication</w:t>
      </w:r>
      <w:proofErr w:type="spellEnd"/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hAnsi="Courier New"/>
          <w:noProof/>
          <w:snapToGrid w:val="0"/>
          <w:sz w:val="16"/>
          <w:lang w:val="it-IT" w:eastAsia="ko-KR"/>
        </w:rPr>
        <w:t xml:space="preserve">ProtocolIE-ID ::= </w:t>
      </w:r>
      <w:r w:rsidRPr="00415C69">
        <w:rPr>
          <w:rFonts w:ascii="Courier New" w:hAnsi="Courier New"/>
          <w:noProof/>
          <w:snapToGrid w:val="0"/>
          <w:sz w:val="16"/>
          <w:lang w:val="en-US" w:eastAsia="zh-CN"/>
        </w:rPr>
        <w:t>183</w:t>
      </w:r>
    </w:p>
    <w:p w14:paraId="507F0F82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id-PDCP-COUNT-Reset</w:t>
      </w:r>
      <w:r w:rsidRPr="00415C6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  <w:t>ProtocolIE-ID ::= 184</w:t>
      </w:r>
    </w:p>
    <w:p w14:paraId="3582DA46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val="it-IT" w:eastAsia="zh-CN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MBSSessionAssociatedInfoNonSupport</w:t>
      </w:r>
      <w:r w:rsidRPr="00415C69">
        <w:rPr>
          <w:rFonts w:ascii="Courier New" w:eastAsia="Times New Roman" w:hAnsi="Courier New" w:hint="eastAsia"/>
          <w:snapToGrid w:val="0"/>
          <w:sz w:val="16"/>
          <w:lang w:eastAsia="zh-CN"/>
        </w:rPr>
        <w:t>T</w:t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oSupport</w:t>
      </w:r>
      <w:proofErr w:type="spellEnd"/>
      <w:r w:rsidRPr="00415C69">
        <w:rPr>
          <w:rFonts w:ascii="Courier New" w:eastAsia="Times New Roman" w:hAnsi="Courier New" w:hint="eastAsia"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 w:hint="eastAsia"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 w:hint="eastAsia"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 w:hint="eastAsia"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 w:hint="eastAsia"/>
          <w:snapToGrid w:val="0"/>
          <w:sz w:val="16"/>
          <w:lang w:eastAsia="zh-CN"/>
        </w:rPr>
        <w:tab/>
      </w:r>
      <w:r w:rsidRPr="00415C69">
        <w:rPr>
          <w:rFonts w:ascii="Courier New" w:hAnsi="Courier New"/>
          <w:noProof/>
          <w:snapToGrid w:val="0"/>
          <w:sz w:val="16"/>
          <w:lang w:val="it-IT" w:eastAsia="ko-KR"/>
        </w:rPr>
        <w:t xml:space="preserve">ProtocolIE-ID ::= </w:t>
      </w:r>
      <w:r w:rsidRPr="00415C69">
        <w:rPr>
          <w:rFonts w:ascii="Courier New" w:hAnsi="Courier New"/>
          <w:noProof/>
          <w:snapToGrid w:val="0"/>
          <w:sz w:val="16"/>
          <w:lang w:val="it-IT" w:eastAsia="zh-CN"/>
        </w:rPr>
        <w:t>185</w:t>
      </w:r>
    </w:p>
    <w:p w14:paraId="77FC866B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val="it-IT" w:eastAsia="zh-CN"/>
        </w:rPr>
      </w:pPr>
      <w:r w:rsidRPr="00415C69">
        <w:rPr>
          <w:rFonts w:ascii="Courier New" w:eastAsia="Times New Roman" w:hAnsi="Courier New"/>
          <w:noProof/>
          <w:sz w:val="16"/>
          <w:lang w:eastAsia="ko-KR"/>
        </w:rPr>
        <w:t>id-VersionID</w:t>
      </w:r>
      <w:r w:rsidRPr="00415C69">
        <w:rPr>
          <w:rFonts w:ascii="Courier New" w:eastAsia="Times New Roman" w:hAnsi="Courier New"/>
          <w:noProof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z w:val="16"/>
          <w:lang w:eastAsia="ko-KR"/>
        </w:rPr>
        <w:tab/>
      </w:r>
      <w:r w:rsidRPr="00415C69">
        <w:rPr>
          <w:rFonts w:ascii="Courier New" w:hAnsi="Courier New"/>
          <w:noProof/>
          <w:snapToGrid w:val="0"/>
          <w:sz w:val="16"/>
          <w:lang w:val="it-IT" w:eastAsia="ko-KR"/>
        </w:rPr>
        <w:t xml:space="preserve">ProtocolIE-ID ::= </w:t>
      </w:r>
      <w:r w:rsidRPr="00415C69">
        <w:rPr>
          <w:rFonts w:ascii="Courier New" w:hAnsi="Courier New"/>
          <w:noProof/>
          <w:snapToGrid w:val="0"/>
          <w:sz w:val="16"/>
          <w:lang w:val="it-IT" w:eastAsia="zh-CN"/>
        </w:rPr>
        <w:t>186</w:t>
      </w:r>
    </w:p>
    <w:p w14:paraId="2DBDB2A7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>id-InactivityInformationRequest</w:t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187</w:t>
      </w:r>
    </w:p>
    <w:p w14:paraId="617B8D34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>id-UEInactivityInformation</w:t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188</w:t>
      </w:r>
    </w:p>
    <w:p w14:paraId="5BE4EA3E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it-IT" w:eastAsia="zh-CN"/>
        </w:rPr>
      </w:pPr>
      <w:r w:rsidRPr="00415C69">
        <w:rPr>
          <w:rFonts w:ascii="Courier New" w:eastAsia="Times New Roman" w:hAnsi="Courier New"/>
          <w:noProof/>
          <w:sz w:val="16"/>
          <w:lang w:eastAsia="ko-KR"/>
        </w:rPr>
        <w:t>id-MBSAreaSessionID</w:t>
      </w:r>
      <w:r w:rsidRPr="00415C69">
        <w:rPr>
          <w:rFonts w:ascii="Courier New" w:eastAsia="Times New Roman" w:hAnsi="Courier New"/>
          <w:noProof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z w:val="16"/>
          <w:lang w:eastAsia="ko-KR"/>
        </w:rPr>
        <w:tab/>
      </w:r>
      <w:r w:rsidRPr="00415C69">
        <w:rPr>
          <w:rFonts w:ascii="Courier New" w:hAnsi="Courier New"/>
          <w:noProof/>
          <w:snapToGrid w:val="0"/>
          <w:sz w:val="16"/>
          <w:lang w:val="it-IT" w:eastAsia="ko-KR"/>
        </w:rPr>
        <w:t xml:space="preserve">ProtocolIE-ID ::= </w:t>
      </w:r>
      <w:r w:rsidRPr="00415C69">
        <w:rPr>
          <w:rFonts w:ascii="Courier New" w:hAnsi="Courier New"/>
          <w:noProof/>
          <w:snapToGrid w:val="0"/>
          <w:sz w:val="16"/>
          <w:lang w:val="it-IT" w:eastAsia="zh-CN"/>
        </w:rPr>
        <w:t>189</w:t>
      </w:r>
    </w:p>
    <w:p w14:paraId="77FB2B01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it-IT" w:eastAsia="zh-CN"/>
        </w:rPr>
      </w:pPr>
      <w:r w:rsidRPr="00415C69">
        <w:rPr>
          <w:rFonts w:ascii="Courier New" w:eastAsia="Times New Roman" w:hAnsi="Courier New"/>
          <w:noProof/>
          <w:snapToGrid w:val="0"/>
          <w:sz w:val="16"/>
          <w:lang w:val="it-IT" w:eastAsia="ko-KR"/>
        </w:rPr>
        <w:t>id-Secondary-PDU-Session-Data-Forwarding-Information</w:t>
      </w:r>
      <w:r w:rsidRPr="00415C69">
        <w:rPr>
          <w:rFonts w:ascii="Courier New" w:eastAsia="Times New Roman" w:hAnsi="Courier New"/>
          <w:noProof/>
          <w:snapToGrid w:val="0"/>
          <w:sz w:val="16"/>
          <w:lang w:val="it-IT"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it-IT"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it-IT" w:eastAsia="ko-KR"/>
        </w:rPr>
        <w:tab/>
        <w:t>ProtocolIE-ID ::= 190</w:t>
      </w:r>
    </w:p>
    <w:p w14:paraId="79ADC770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it-IT" w:eastAsia="zh-CN"/>
        </w:rPr>
      </w:pPr>
      <w:r w:rsidRPr="00415C69">
        <w:rPr>
          <w:rFonts w:ascii="Courier New" w:eastAsia="Times New Roman" w:hAnsi="Courier New" w:hint="eastAsia"/>
          <w:noProof/>
          <w:snapToGrid w:val="0"/>
          <w:sz w:val="16"/>
          <w:lang w:val="it-IT" w:eastAsia="zh-CN"/>
        </w:rPr>
        <w:t>i</w:t>
      </w:r>
      <w:r w:rsidRPr="00415C69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>d-MBSSessionResource</w:t>
      </w:r>
      <w:r w:rsidRPr="00415C69">
        <w:rPr>
          <w:rFonts w:ascii="Courier New" w:eastAsia="Times New Roman" w:hAnsi="Courier New"/>
          <w:noProof/>
          <w:snapToGrid w:val="0"/>
          <w:sz w:val="16"/>
          <w:lang w:val="it-IT" w:eastAsia="ko-KR"/>
        </w:rPr>
        <w:t>Notification</w:t>
      </w:r>
      <w:r w:rsidRPr="00415C69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it-IT" w:eastAsia="ko-KR"/>
        </w:rPr>
        <w:t xml:space="preserve">ProtocolIE-ID ::= </w:t>
      </w:r>
      <w:r w:rsidRPr="00415C69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>191</w:t>
      </w:r>
    </w:p>
    <w:p w14:paraId="1AC8FA1E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it-IT" w:eastAsia="zh-CN"/>
        </w:rPr>
      </w:pPr>
      <w:r w:rsidRPr="00415C69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>id-MCBearerContextInactivityTimer</w:t>
      </w:r>
      <w:r w:rsidRPr="00415C69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it-IT" w:eastAsia="ko-KR"/>
        </w:rPr>
        <w:t xml:space="preserve">ProtocolIE-ID ::= </w:t>
      </w:r>
      <w:r w:rsidRPr="00415C69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>192</w:t>
      </w:r>
    </w:p>
    <w:p w14:paraId="2B301011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it-IT" w:eastAsia="zh-CN"/>
        </w:rPr>
      </w:pPr>
      <w:r w:rsidRPr="00415C69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>id-MCBearerContextStatusChange</w:t>
      </w:r>
      <w:r w:rsidRPr="00415C69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it-IT" w:eastAsia="ko-KR"/>
        </w:rPr>
        <w:t xml:space="preserve">ProtocolIE-ID ::= </w:t>
      </w:r>
      <w:r w:rsidRPr="00415C69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>193</w:t>
      </w:r>
    </w:p>
    <w:p w14:paraId="6DE5145F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it-IT" w:eastAsia="zh-CN"/>
        </w:rPr>
      </w:pPr>
      <w:bookmarkStart w:id="188" w:name="_Hlk152278663"/>
      <w:r w:rsidRPr="00415C69">
        <w:rPr>
          <w:rFonts w:ascii="Courier New" w:eastAsia="Times New Roman" w:hAnsi="Courier New"/>
          <w:noProof/>
          <w:snapToGrid w:val="0"/>
          <w:sz w:val="16"/>
          <w:lang w:val="it-IT" w:eastAsia="ko-KR"/>
        </w:rPr>
        <w:t xml:space="preserve">id-MT-SDT-Information </w:t>
      </w:r>
      <w:r w:rsidRPr="00415C69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  <w:t>ProtocolIE-ID ::= 194</w:t>
      </w:r>
    </w:p>
    <w:p w14:paraId="084B6332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it-IT" w:eastAsia="zh-CN"/>
        </w:rPr>
      </w:pPr>
      <w:r w:rsidRPr="00415C69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>id-MT-SDT-Information-Request</w:t>
      </w:r>
      <w:r w:rsidRPr="00415C69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  <w:t>ProtocolIE-ID ::= 195</w:t>
      </w:r>
    </w:p>
    <w:p w14:paraId="4F29312E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415C69">
        <w:rPr>
          <w:rFonts w:ascii="Courier New" w:eastAsia="Times New Roman" w:hAnsi="Courier New"/>
          <w:noProof/>
          <w:snapToGrid w:val="0"/>
          <w:sz w:val="16"/>
          <w:lang w:eastAsia="zh-CN"/>
        </w:rPr>
        <w:t>id-SDT-data-size-threshold</w:t>
      </w:r>
      <w:r w:rsidRPr="00415C6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  <w:t>ProtocolIE-ID ::= 196</w:t>
      </w:r>
    </w:p>
    <w:p w14:paraId="7A509E81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415C69">
        <w:rPr>
          <w:rFonts w:ascii="Courier New" w:eastAsia="Times New Roman" w:hAnsi="Courier New"/>
          <w:noProof/>
          <w:snapToGrid w:val="0"/>
          <w:sz w:val="16"/>
          <w:lang w:eastAsia="zh-CN"/>
        </w:rPr>
        <w:t>id-</w:t>
      </w:r>
      <w:r w:rsidRPr="00415C69">
        <w:rPr>
          <w:rFonts w:ascii="Courier New" w:eastAsia="MS Mincho" w:hAnsi="Courier New"/>
          <w:noProof/>
          <w:snapToGrid w:val="0"/>
          <w:sz w:val="16"/>
          <w:szCs w:val="24"/>
          <w:lang w:eastAsia="ja-JP"/>
        </w:rPr>
        <w:t>SDT-data-size-threshold-Crossed</w:t>
      </w:r>
      <w:r w:rsidRPr="00415C69">
        <w:rPr>
          <w:rFonts w:ascii="Courier New" w:eastAsia="MS Mincho" w:hAnsi="Courier New"/>
          <w:noProof/>
          <w:snapToGrid w:val="0"/>
          <w:sz w:val="16"/>
          <w:szCs w:val="24"/>
          <w:lang w:eastAsia="ja-JP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  <w:t>ProtocolIE-ID ::= 197</w:t>
      </w:r>
    </w:p>
    <w:bookmarkEnd w:id="188"/>
    <w:p w14:paraId="01DDB12E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415C69">
        <w:rPr>
          <w:rFonts w:ascii="Courier New" w:eastAsia="Times New Roman" w:hAnsi="Courier New"/>
          <w:noProof/>
          <w:sz w:val="16"/>
          <w:lang w:eastAsia="ko-KR"/>
        </w:rPr>
        <w:t>id-SpecialTriggeringPurpose</w:t>
      </w:r>
      <w:r w:rsidRPr="00415C69">
        <w:rPr>
          <w:rFonts w:ascii="Courier New" w:eastAsia="Times New Roman" w:hAnsi="Courier New"/>
          <w:noProof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z w:val="16"/>
          <w:lang w:eastAsia="ko-KR"/>
        </w:rPr>
        <w:tab/>
      </w:r>
      <w:r w:rsidRPr="00415C69">
        <w:rPr>
          <w:rFonts w:ascii="Courier New" w:hAnsi="Courier New"/>
          <w:noProof/>
          <w:snapToGrid w:val="0"/>
          <w:sz w:val="16"/>
          <w:lang w:val="it-IT" w:eastAsia="ko-KR"/>
        </w:rPr>
        <w:t xml:space="preserve">ProtocolIE-ID ::= </w:t>
      </w:r>
      <w:r w:rsidRPr="00415C69">
        <w:rPr>
          <w:rFonts w:ascii="Courier New" w:hAnsi="Courier New"/>
          <w:noProof/>
          <w:snapToGrid w:val="0"/>
          <w:sz w:val="16"/>
          <w:lang w:val="it-IT" w:eastAsia="zh-CN"/>
        </w:rPr>
        <w:t>198</w:t>
      </w:r>
    </w:p>
    <w:p w14:paraId="30E2DDFF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>id-AssociatedSessionID</w:t>
      </w:r>
      <w:r w:rsidRPr="00415C6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  <w:t>ProtocolIE-ID ::= 199</w:t>
      </w:r>
    </w:p>
    <w:p w14:paraId="0A6B4088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>id-MBS-ServiceArea</w:t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  <w:t>ProtocolIE-ID ::= 200</w:t>
      </w:r>
    </w:p>
    <w:p w14:paraId="4F97510F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it-IT" w:eastAsia="zh-CN"/>
        </w:rPr>
      </w:pPr>
      <w:r w:rsidRPr="00415C69">
        <w:rPr>
          <w:rFonts w:ascii="Courier New" w:hAnsi="Courier New"/>
          <w:noProof/>
          <w:snapToGrid w:val="0"/>
          <w:sz w:val="16"/>
          <w:lang w:val="it-IT" w:eastAsia="zh-CN"/>
        </w:rPr>
        <w:t>id-PD</w:t>
      </w:r>
      <w:r w:rsidRPr="00415C69">
        <w:rPr>
          <w:rFonts w:ascii="Courier New" w:hAnsi="Courier New" w:hint="eastAsia"/>
          <w:noProof/>
          <w:snapToGrid w:val="0"/>
          <w:sz w:val="16"/>
          <w:lang w:val="it-IT" w:eastAsia="zh-CN"/>
        </w:rPr>
        <w:t>U</w:t>
      </w:r>
      <w:r w:rsidRPr="00415C69">
        <w:rPr>
          <w:rFonts w:ascii="Courier New" w:hAnsi="Courier New"/>
          <w:noProof/>
          <w:snapToGrid w:val="0"/>
          <w:sz w:val="16"/>
          <w:lang w:val="it-IT" w:eastAsia="zh-CN"/>
        </w:rPr>
        <w:t>Set</w:t>
      </w:r>
      <w:r w:rsidRPr="00415C69">
        <w:rPr>
          <w:rFonts w:ascii="Courier New" w:hAnsi="Courier New" w:hint="eastAsia"/>
          <w:noProof/>
          <w:snapToGrid w:val="0"/>
          <w:sz w:val="16"/>
          <w:lang w:val="it-IT" w:eastAsia="zh-CN"/>
        </w:rPr>
        <w:t>QoSParameters</w:t>
      </w:r>
      <w:r w:rsidRPr="00415C69">
        <w:rPr>
          <w:rFonts w:ascii="Courier New" w:hAnsi="Courier New"/>
          <w:noProof/>
          <w:snapToGrid w:val="0"/>
          <w:sz w:val="16"/>
          <w:lang w:val="it-IT" w:eastAsia="zh-CN"/>
        </w:rPr>
        <w:tab/>
      </w:r>
      <w:r w:rsidRPr="00415C69">
        <w:rPr>
          <w:rFonts w:ascii="Courier New" w:hAnsi="Courier New"/>
          <w:noProof/>
          <w:snapToGrid w:val="0"/>
          <w:sz w:val="16"/>
          <w:lang w:val="it-IT" w:eastAsia="zh-CN"/>
        </w:rPr>
        <w:tab/>
      </w:r>
      <w:r w:rsidRPr="00415C69">
        <w:rPr>
          <w:rFonts w:ascii="Courier New" w:hAnsi="Courier New"/>
          <w:noProof/>
          <w:snapToGrid w:val="0"/>
          <w:sz w:val="16"/>
          <w:lang w:val="it-IT" w:eastAsia="zh-CN"/>
        </w:rPr>
        <w:tab/>
      </w:r>
      <w:r w:rsidRPr="00415C69">
        <w:rPr>
          <w:rFonts w:ascii="Courier New" w:hAnsi="Courier New"/>
          <w:noProof/>
          <w:snapToGrid w:val="0"/>
          <w:sz w:val="16"/>
          <w:lang w:val="it-IT" w:eastAsia="zh-CN"/>
        </w:rPr>
        <w:tab/>
      </w:r>
      <w:r w:rsidRPr="00415C69">
        <w:rPr>
          <w:rFonts w:ascii="Courier New" w:hAnsi="Courier New"/>
          <w:noProof/>
          <w:snapToGrid w:val="0"/>
          <w:sz w:val="16"/>
          <w:lang w:val="it-IT" w:eastAsia="zh-CN"/>
        </w:rPr>
        <w:tab/>
      </w:r>
      <w:r w:rsidRPr="00415C69">
        <w:rPr>
          <w:rFonts w:ascii="Courier New" w:hAnsi="Courier New"/>
          <w:noProof/>
          <w:snapToGrid w:val="0"/>
          <w:sz w:val="16"/>
          <w:lang w:val="it-IT" w:eastAsia="zh-CN"/>
        </w:rPr>
        <w:tab/>
      </w:r>
      <w:r w:rsidRPr="00415C69">
        <w:rPr>
          <w:rFonts w:ascii="Courier New" w:hAnsi="Courier New"/>
          <w:noProof/>
          <w:snapToGrid w:val="0"/>
          <w:sz w:val="16"/>
          <w:lang w:val="it-IT" w:eastAsia="zh-CN"/>
        </w:rPr>
        <w:tab/>
      </w:r>
      <w:r w:rsidRPr="00415C69">
        <w:rPr>
          <w:rFonts w:ascii="Courier New" w:hAnsi="Courier New"/>
          <w:noProof/>
          <w:snapToGrid w:val="0"/>
          <w:sz w:val="16"/>
          <w:lang w:val="it-IT" w:eastAsia="zh-CN"/>
        </w:rPr>
        <w:tab/>
      </w:r>
      <w:r w:rsidRPr="00415C69">
        <w:rPr>
          <w:rFonts w:ascii="Courier New" w:hAnsi="Courier New"/>
          <w:noProof/>
          <w:snapToGrid w:val="0"/>
          <w:sz w:val="16"/>
          <w:lang w:val="it-IT" w:eastAsia="zh-CN"/>
        </w:rPr>
        <w:tab/>
      </w:r>
      <w:r w:rsidRPr="00415C69">
        <w:rPr>
          <w:rFonts w:ascii="Courier New" w:hAnsi="Courier New"/>
          <w:noProof/>
          <w:snapToGrid w:val="0"/>
          <w:sz w:val="16"/>
          <w:lang w:val="it-IT" w:eastAsia="zh-CN"/>
        </w:rPr>
        <w:tab/>
      </w:r>
      <w:r w:rsidRPr="00415C69">
        <w:rPr>
          <w:rFonts w:ascii="Courier New" w:hAnsi="Courier New"/>
          <w:noProof/>
          <w:snapToGrid w:val="0"/>
          <w:sz w:val="16"/>
          <w:lang w:val="it-IT" w:eastAsia="zh-CN"/>
        </w:rPr>
        <w:tab/>
      </w:r>
      <w:r w:rsidRPr="00415C69">
        <w:rPr>
          <w:rFonts w:ascii="Courier New" w:hAnsi="Courier New"/>
          <w:noProof/>
          <w:snapToGrid w:val="0"/>
          <w:sz w:val="16"/>
          <w:lang w:val="it-IT" w:eastAsia="ko-KR"/>
        </w:rPr>
        <w:t xml:space="preserve">ProtocolIE-ID ::= </w:t>
      </w:r>
      <w:r w:rsidRPr="00415C69">
        <w:rPr>
          <w:rFonts w:ascii="Courier New" w:hAnsi="Courier New"/>
          <w:noProof/>
          <w:snapToGrid w:val="0"/>
          <w:sz w:val="16"/>
          <w:lang w:val="it-IT" w:eastAsia="zh-CN"/>
        </w:rPr>
        <w:t>201</w:t>
      </w:r>
    </w:p>
    <w:p w14:paraId="7B0D9A5E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it-IT" w:eastAsia="zh-CN"/>
        </w:rPr>
      </w:pPr>
      <w:r w:rsidRPr="00415C69">
        <w:rPr>
          <w:rFonts w:ascii="Courier New" w:hAnsi="Courier New"/>
          <w:noProof/>
          <w:snapToGrid w:val="0"/>
          <w:sz w:val="16"/>
          <w:lang w:val="it-IT" w:eastAsia="zh-CN"/>
        </w:rPr>
        <w:t>id-N6JitterInformation</w:t>
      </w:r>
      <w:r w:rsidRPr="00415C69">
        <w:rPr>
          <w:rFonts w:ascii="Courier New" w:hAnsi="Courier New"/>
          <w:noProof/>
          <w:snapToGrid w:val="0"/>
          <w:sz w:val="16"/>
          <w:lang w:val="it-IT" w:eastAsia="zh-CN"/>
        </w:rPr>
        <w:tab/>
      </w:r>
      <w:r w:rsidRPr="00415C69">
        <w:rPr>
          <w:rFonts w:ascii="Courier New" w:hAnsi="Courier New"/>
          <w:noProof/>
          <w:snapToGrid w:val="0"/>
          <w:sz w:val="16"/>
          <w:lang w:val="it-IT" w:eastAsia="zh-CN"/>
        </w:rPr>
        <w:tab/>
      </w:r>
      <w:r w:rsidRPr="00415C69">
        <w:rPr>
          <w:rFonts w:ascii="Courier New" w:hAnsi="Courier New"/>
          <w:noProof/>
          <w:snapToGrid w:val="0"/>
          <w:sz w:val="16"/>
          <w:lang w:val="it-IT" w:eastAsia="zh-CN"/>
        </w:rPr>
        <w:tab/>
      </w:r>
      <w:r w:rsidRPr="00415C69">
        <w:rPr>
          <w:rFonts w:ascii="Courier New" w:hAnsi="Courier New"/>
          <w:noProof/>
          <w:snapToGrid w:val="0"/>
          <w:sz w:val="16"/>
          <w:lang w:val="it-IT" w:eastAsia="zh-CN"/>
        </w:rPr>
        <w:tab/>
      </w:r>
      <w:r w:rsidRPr="00415C69">
        <w:rPr>
          <w:rFonts w:ascii="Courier New" w:hAnsi="Courier New"/>
          <w:noProof/>
          <w:snapToGrid w:val="0"/>
          <w:sz w:val="16"/>
          <w:lang w:val="it-IT" w:eastAsia="zh-CN"/>
        </w:rPr>
        <w:tab/>
      </w:r>
      <w:r w:rsidRPr="00415C69">
        <w:rPr>
          <w:rFonts w:ascii="Courier New" w:hAnsi="Courier New"/>
          <w:noProof/>
          <w:snapToGrid w:val="0"/>
          <w:sz w:val="16"/>
          <w:lang w:val="it-IT" w:eastAsia="zh-CN"/>
        </w:rPr>
        <w:tab/>
      </w:r>
      <w:r w:rsidRPr="00415C69">
        <w:rPr>
          <w:rFonts w:ascii="Courier New" w:hAnsi="Courier New"/>
          <w:noProof/>
          <w:snapToGrid w:val="0"/>
          <w:sz w:val="16"/>
          <w:lang w:val="it-IT" w:eastAsia="zh-CN"/>
        </w:rPr>
        <w:tab/>
      </w:r>
      <w:r w:rsidRPr="00415C69">
        <w:rPr>
          <w:rFonts w:ascii="Courier New" w:hAnsi="Courier New"/>
          <w:noProof/>
          <w:snapToGrid w:val="0"/>
          <w:sz w:val="16"/>
          <w:lang w:val="it-IT" w:eastAsia="zh-CN"/>
        </w:rPr>
        <w:tab/>
      </w:r>
      <w:r w:rsidRPr="00415C69">
        <w:rPr>
          <w:rFonts w:ascii="Courier New" w:hAnsi="Courier New"/>
          <w:noProof/>
          <w:snapToGrid w:val="0"/>
          <w:sz w:val="16"/>
          <w:lang w:val="it-IT" w:eastAsia="zh-CN"/>
        </w:rPr>
        <w:tab/>
      </w:r>
      <w:r w:rsidRPr="00415C69">
        <w:rPr>
          <w:rFonts w:ascii="Courier New" w:hAnsi="Courier New"/>
          <w:noProof/>
          <w:snapToGrid w:val="0"/>
          <w:sz w:val="16"/>
          <w:lang w:val="it-IT" w:eastAsia="zh-CN"/>
        </w:rPr>
        <w:tab/>
      </w:r>
      <w:r w:rsidRPr="00415C69">
        <w:rPr>
          <w:rFonts w:ascii="Courier New" w:hAnsi="Courier New"/>
          <w:noProof/>
          <w:snapToGrid w:val="0"/>
          <w:sz w:val="16"/>
          <w:lang w:val="it-IT" w:eastAsia="zh-CN"/>
        </w:rPr>
        <w:tab/>
      </w:r>
      <w:r w:rsidRPr="00415C69">
        <w:rPr>
          <w:rFonts w:ascii="Courier New" w:hAnsi="Courier New"/>
          <w:noProof/>
          <w:snapToGrid w:val="0"/>
          <w:sz w:val="16"/>
          <w:lang w:val="it-IT" w:eastAsia="ko-KR"/>
        </w:rPr>
        <w:t xml:space="preserve">ProtocolIE-ID ::= </w:t>
      </w:r>
      <w:r w:rsidRPr="00415C69">
        <w:rPr>
          <w:rFonts w:ascii="Courier New" w:hAnsi="Courier New"/>
          <w:noProof/>
          <w:snapToGrid w:val="0"/>
          <w:sz w:val="16"/>
          <w:lang w:val="it-IT" w:eastAsia="zh-CN"/>
        </w:rPr>
        <w:t>202</w:t>
      </w:r>
    </w:p>
    <w:p w14:paraId="53E7F3E5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iCs/>
          <w:noProof/>
          <w:sz w:val="16"/>
          <w:lang w:eastAsia="ko-KR"/>
        </w:rPr>
      </w:pP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>id-</w:t>
      </w:r>
      <w:r w:rsidRPr="00415C69">
        <w:rPr>
          <w:rFonts w:ascii="Courier New" w:eastAsia="Times New Roman" w:hAnsi="Courier New"/>
          <w:iCs/>
          <w:noProof/>
          <w:sz w:val="16"/>
          <w:lang w:eastAsia="ko-KR"/>
        </w:rPr>
        <w:t>ECNMarkingorCongestionInformationReportingRequest</w:t>
      </w:r>
      <w:r w:rsidRPr="00415C69">
        <w:rPr>
          <w:rFonts w:ascii="Courier New" w:eastAsia="Times New Roman" w:hAnsi="Courier New"/>
          <w:iCs/>
          <w:noProof/>
          <w:sz w:val="16"/>
          <w:lang w:eastAsia="ko-KR"/>
        </w:rPr>
        <w:tab/>
      </w:r>
      <w:r w:rsidRPr="00415C69">
        <w:rPr>
          <w:rFonts w:ascii="Courier New" w:eastAsia="Times New Roman" w:hAnsi="Courier New"/>
          <w:iCs/>
          <w:noProof/>
          <w:sz w:val="16"/>
          <w:lang w:eastAsia="ko-KR"/>
        </w:rPr>
        <w:tab/>
      </w:r>
      <w:r w:rsidRPr="00415C69">
        <w:rPr>
          <w:rFonts w:ascii="Courier New" w:eastAsia="Times New Roman" w:hAnsi="Courier New"/>
          <w:iCs/>
          <w:noProof/>
          <w:sz w:val="16"/>
          <w:lang w:eastAsia="ko-KR"/>
        </w:rPr>
        <w:tab/>
      </w:r>
      <w:r w:rsidRPr="00415C69">
        <w:rPr>
          <w:rFonts w:ascii="Courier New" w:hAnsi="Courier New"/>
          <w:noProof/>
          <w:snapToGrid w:val="0"/>
          <w:sz w:val="16"/>
          <w:lang w:val="it-IT" w:eastAsia="ko-KR"/>
        </w:rPr>
        <w:t xml:space="preserve">ProtocolIE-ID ::= </w:t>
      </w:r>
      <w:r w:rsidRPr="00415C69">
        <w:rPr>
          <w:rFonts w:ascii="Courier New" w:hAnsi="Courier New"/>
          <w:noProof/>
          <w:snapToGrid w:val="0"/>
          <w:sz w:val="16"/>
          <w:lang w:val="it-IT" w:eastAsia="zh-CN"/>
        </w:rPr>
        <w:t>203</w:t>
      </w:r>
    </w:p>
    <w:p w14:paraId="048479D4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415C69">
        <w:rPr>
          <w:rFonts w:ascii="Courier New" w:eastAsia="Times New Roman" w:hAnsi="Courier New"/>
          <w:iCs/>
          <w:noProof/>
          <w:sz w:val="16"/>
          <w:lang w:eastAsia="ko-KR"/>
        </w:rPr>
        <w:t>id-</w:t>
      </w:r>
      <w:r w:rsidRPr="00415C69">
        <w:rPr>
          <w:rFonts w:ascii="Courier New" w:eastAsia="Times New Roman" w:hAnsi="Courier New" w:cs="Arial"/>
          <w:noProof/>
          <w:sz w:val="16"/>
          <w:szCs w:val="18"/>
          <w:lang w:eastAsia="ko-KR"/>
        </w:rPr>
        <w:t>ECNMarkingor</w:t>
      </w:r>
      <w:r w:rsidRPr="00415C69">
        <w:rPr>
          <w:rFonts w:ascii="Courier New" w:eastAsia="Times New Roman" w:hAnsi="Courier New" w:cs="Arial" w:hint="eastAsia"/>
          <w:noProof/>
          <w:sz w:val="16"/>
          <w:szCs w:val="18"/>
          <w:lang w:eastAsia="ko-KR"/>
        </w:rPr>
        <w:t>Congestion</w:t>
      </w:r>
      <w:r w:rsidRPr="00415C69">
        <w:rPr>
          <w:rFonts w:ascii="Courier New" w:eastAsia="Times New Roman" w:hAnsi="Courier New" w:cs="Arial"/>
          <w:noProof/>
          <w:sz w:val="16"/>
          <w:szCs w:val="18"/>
          <w:lang w:eastAsia="ko-KR"/>
        </w:rPr>
        <w:t>Information</w:t>
      </w:r>
      <w:r w:rsidRPr="00415C69">
        <w:rPr>
          <w:rFonts w:ascii="Courier New" w:eastAsia="Times New Roman" w:hAnsi="Courier New" w:cs="Arial" w:hint="eastAsia"/>
          <w:noProof/>
          <w:sz w:val="16"/>
          <w:szCs w:val="18"/>
          <w:lang w:eastAsia="ko-KR"/>
        </w:rPr>
        <w:t>Reporting</w:t>
      </w:r>
      <w:r w:rsidRPr="00415C69">
        <w:rPr>
          <w:rFonts w:ascii="Courier New" w:eastAsia="Times New Roman" w:hAnsi="Courier New" w:cs="Arial"/>
          <w:noProof/>
          <w:sz w:val="16"/>
          <w:szCs w:val="18"/>
          <w:lang w:eastAsia="ko-KR"/>
        </w:rPr>
        <w:t>Status</w:t>
      </w:r>
      <w:r w:rsidRPr="00415C69">
        <w:rPr>
          <w:rFonts w:ascii="Courier New" w:eastAsia="Times New Roman" w:hAnsi="Courier New" w:cs="Arial"/>
          <w:noProof/>
          <w:sz w:val="16"/>
          <w:szCs w:val="18"/>
          <w:lang w:eastAsia="ko-KR"/>
        </w:rPr>
        <w:tab/>
      </w:r>
      <w:r w:rsidRPr="00415C69">
        <w:rPr>
          <w:rFonts w:ascii="Courier New" w:eastAsia="Times New Roman" w:hAnsi="Courier New" w:cs="Arial"/>
          <w:noProof/>
          <w:sz w:val="16"/>
          <w:szCs w:val="18"/>
          <w:lang w:eastAsia="ko-KR"/>
        </w:rPr>
        <w:tab/>
      </w:r>
      <w:r w:rsidRPr="00415C69">
        <w:rPr>
          <w:rFonts w:ascii="Courier New" w:eastAsia="Times New Roman" w:hAnsi="Courier New" w:cs="Arial"/>
          <w:noProof/>
          <w:sz w:val="16"/>
          <w:szCs w:val="18"/>
          <w:lang w:eastAsia="ko-KR"/>
        </w:rPr>
        <w:tab/>
      </w:r>
      <w:r w:rsidRPr="00415C69">
        <w:rPr>
          <w:rFonts w:ascii="Courier New" w:eastAsia="Times New Roman" w:hAnsi="Courier New" w:cs="Arial"/>
          <w:noProof/>
          <w:sz w:val="16"/>
          <w:szCs w:val="18"/>
          <w:lang w:eastAsia="ko-KR"/>
        </w:rPr>
        <w:tab/>
      </w:r>
      <w:r w:rsidRPr="00415C69">
        <w:rPr>
          <w:rFonts w:ascii="Courier New" w:hAnsi="Courier New"/>
          <w:noProof/>
          <w:snapToGrid w:val="0"/>
          <w:sz w:val="16"/>
          <w:lang w:val="it-IT" w:eastAsia="ko-KR"/>
        </w:rPr>
        <w:t xml:space="preserve">ProtocolIE-ID ::= </w:t>
      </w:r>
      <w:r w:rsidRPr="00415C69">
        <w:rPr>
          <w:rFonts w:ascii="Courier New" w:hAnsi="Courier New"/>
          <w:noProof/>
          <w:snapToGrid w:val="0"/>
          <w:sz w:val="16"/>
          <w:lang w:val="it-IT" w:eastAsia="zh-CN"/>
        </w:rPr>
        <w:t>204</w:t>
      </w:r>
    </w:p>
    <w:p w14:paraId="69426120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맑은 고딕" w:hAnsi="Courier New"/>
          <w:noProof/>
          <w:snapToGrid w:val="0"/>
          <w:sz w:val="16"/>
          <w:lang w:val="it-IT" w:eastAsia="ko-KR"/>
        </w:rPr>
      </w:pP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 xml:space="preserve">id-PDUSetbasedHandlingIndicator </w:t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205</w:t>
      </w:r>
    </w:p>
    <w:p w14:paraId="329501C9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IndirectPathIndication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>ProtocolIE-ID ::= 206</w:t>
      </w:r>
    </w:p>
    <w:p w14:paraId="19724AD9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맑은 고딕" w:hAnsi="Courier New"/>
          <w:noProof/>
          <w:snapToGrid w:val="0"/>
          <w:sz w:val="16"/>
          <w:lang w:val="it-IT" w:eastAsia="ko-KR"/>
        </w:rPr>
      </w:pPr>
      <w:r w:rsidRPr="00415C69">
        <w:rPr>
          <w:rFonts w:ascii="Courier New" w:eastAsia="맑은 고딕" w:hAnsi="Courier New"/>
          <w:noProof/>
          <w:snapToGrid w:val="0"/>
          <w:sz w:val="16"/>
          <w:lang w:val="it-IT" w:eastAsia="ko-KR"/>
        </w:rPr>
        <w:t>id-F1UTunnelNotEstablished</w:t>
      </w:r>
      <w:r w:rsidRPr="00415C69">
        <w:rPr>
          <w:rFonts w:ascii="Courier New" w:eastAsia="맑은 고딕" w:hAnsi="Courier New"/>
          <w:noProof/>
          <w:snapToGrid w:val="0"/>
          <w:sz w:val="16"/>
          <w:lang w:val="it-IT" w:eastAsia="ko-KR"/>
        </w:rPr>
        <w:tab/>
      </w:r>
      <w:r w:rsidRPr="00415C69">
        <w:rPr>
          <w:rFonts w:ascii="Courier New" w:eastAsia="맑은 고딕" w:hAnsi="Courier New"/>
          <w:noProof/>
          <w:snapToGrid w:val="0"/>
          <w:sz w:val="16"/>
          <w:lang w:val="it-IT" w:eastAsia="ko-KR"/>
        </w:rPr>
        <w:tab/>
      </w:r>
      <w:r w:rsidRPr="00415C69">
        <w:rPr>
          <w:rFonts w:ascii="Courier New" w:eastAsia="맑은 고딕" w:hAnsi="Courier New"/>
          <w:noProof/>
          <w:snapToGrid w:val="0"/>
          <w:sz w:val="16"/>
          <w:lang w:val="it-IT" w:eastAsia="ko-KR"/>
        </w:rPr>
        <w:tab/>
      </w:r>
      <w:r w:rsidRPr="00415C69">
        <w:rPr>
          <w:rFonts w:ascii="Courier New" w:eastAsia="맑은 고딕" w:hAnsi="Courier New"/>
          <w:noProof/>
          <w:snapToGrid w:val="0"/>
          <w:sz w:val="16"/>
          <w:lang w:val="it-IT" w:eastAsia="ko-KR"/>
        </w:rPr>
        <w:tab/>
      </w:r>
      <w:r w:rsidRPr="00415C69">
        <w:rPr>
          <w:rFonts w:ascii="Courier New" w:eastAsia="맑은 고딕" w:hAnsi="Courier New"/>
          <w:noProof/>
          <w:snapToGrid w:val="0"/>
          <w:sz w:val="16"/>
          <w:lang w:val="it-IT" w:eastAsia="ko-KR"/>
        </w:rPr>
        <w:tab/>
      </w:r>
      <w:r w:rsidRPr="00415C69">
        <w:rPr>
          <w:rFonts w:ascii="Courier New" w:eastAsia="맑은 고딕" w:hAnsi="Courier New"/>
          <w:noProof/>
          <w:snapToGrid w:val="0"/>
          <w:sz w:val="16"/>
          <w:lang w:val="it-IT" w:eastAsia="ko-KR"/>
        </w:rPr>
        <w:tab/>
      </w:r>
      <w:r w:rsidRPr="00415C69">
        <w:rPr>
          <w:rFonts w:ascii="Courier New" w:eastAsia="맑은 고딕" w:hAnsi="Courier New"/>
          <w:noProof/>
          <w:snapToGrid w:val="0"/>
          <w:sz w:val="16"/>
          <w:lang w:val="it-IT" w:eastAsia="ko-KR"/>
        </w:rPr>
        <w:tab/>
      </w:r>
      <w:r w:rsidRPr="00415C69">
        <w:rPr>
          <w:rFonts w:ascii="Courier New" w:eastAsia="맑은 고딕" w:hAnsi="Courier New"/>
          <w:noProof/>
          <w:snapToGrid w:val="0"/>
          <w:sz w:val="16"/>
          <w:lang w:val="it-IT" w:eastAsia="ko-KR"/>
        </w:rPr>
        <w:tab/>
      </w:r>
      <w:r w:rsidRPr="00415C69">
        <w:rPr>
          <w:rFonts w:ascii="Courier New" w:eastAsia="맑은 고딕" w:hAnsi="Courier New"/>
          <w:noProof/>
          <w:snapToGrid w:val="0"/>
          <w:sz w:val="16"/>
          <w:lang w:val="it-IT" w:eastAsia="ko-KR"/>
        </w:rPr>
        <w:tab/>
      </w:r>
      <w:r w:rsidRPr="00415C69">
        <w:rPr>
          <w:rFonts w:ascii="Courier New" w:eastAsia="맑은 고딕" w:hAnsi="Courier New"/>
          <w:noProof/>
          <w:snapToGrid w:val="0"/>
          <w:sz w:val="16"/>
          <w:lang w:val="it-IT"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>ProtocolIE-ID ::= 207</w:t>
      </w:r>
    </w:p>
    <w:p w14:paraId="50AE1D9B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bookmarkStart w:id="189" w:name="OLE_LINK70"/>
      <w:bookmarkStart w:id="190" w:name="OLE_LINK71"/>
      <w:r w:rsidRPr="00415C69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>id-F1U-TNL-InfoToAdd-List</w:t>
      </w:r>
      <w:r w:rsidRPr="00415C69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  <w:t>ProtocolIE-ID ::=</w:t>
      </w:r>
      <w:r w:rsidRPr="00415C69">
        <w:rPr>
          <w:rFonts w:ascii="Courier New" w:eastAsia="Times New Roman" w:hAnsi="Courier New"/>
          <w:noProof/>
          <w:snapToGrid w:val="0"/>
          <w:sz w:val="16"/>
          <w:lang w:eastAsia="zh-CN"/>
        </w:rPr>
        <w:t xml:space="preserve"> 208</w:t>
      </w:r>
    </w:p>
    <w:p w14:paraId="42B294AE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415C69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>id-F1U-TNL-InfoAdded-List</w:t>
      </w:r>
      <w:r w:rsidRPr="00415C69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  <w:t>ProtocolIE-ID ::=</w:t>
      </w:r>
      <w:r w:rsidRPr="00415C69">
        <w:rPr>
          <w:rFonts w:ascii="Courier New" w:eastAsia="Times New Roman" w:hAnsi="Courier New"/>
          <w:noProof/>
          <w:snapToGrid w:val="0"/>
          <w:sz w:val="16"/>
          <w:lang w:eastAsia="zh-CN"/>
        </w:rPr>
        <w:t xml:space="preserve"> 209</w:t>
      </w:r>
    </w:p>
    <w:p w14:paraId="57FEBB17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415C69">
        <w:rPr>
          <w:rFonts w:ascii="Courier New" w:eastAsia="Times New Roman" w:hAnsi="Courier New"/>
          <w:noProof/>
          <w:snapToGrid w:val="0"/>
          <w:sz w:val="16"/>
          <w:lang w:eastAsia="zh-CN"/>
        </w:rPr>
        <w:t>id-F1U-TNL-InfoToAddOrModify-List</w:t>
      </w:r>
      <w:r w:rsidRPr="00415C69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it-IT" w:eastAsia="ko-KR"/>
        </w:rPr>
        <w:t>ProtocolIE-ID ::= 210</w:t>
      </w:r>
    </w:p>
    <w:p w14:paraId="625C4010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415C69">
        <w:rPr>
          <w:rFonts w:ascii="Courier New" w:eastAsia="Times New Roman" w:hAnsi="Courier New"/>
          <w:noProof/>
          <w:snapToGrid w:val="0"/>
          <w:sz w:val="16"/>
          <w:lang w:eastAsia="zh-CN"/>
        </w:rPr>
        <w:t>id-F1U-TNL-InfoAddedOrModified-List</w:t>
      </w:r>
      <w:r w:rsidRPr="00415C69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it-IT" w:eastAsia="ko-KR"/>
        </w:rPr>
        <w:t>ProtocolIE-ID ::= 211</w:t>
      </w:r>
    </w:p>
    <w:bookmarkEnd w:id="189"/>
    <w:bookmarkEnd w:id="190"/>
    <w:p w14:paraId="0812966F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415C69">
        <w:rPr>
          <w:rFonts w:ascii="Courier New" w:eastAsia="Times New Roman" w:hAnsi="Courier New"/>
          <w:noProof/>
          <w:snapToGrid w:val="0"/>
          <w:sz w:val="16"/>
          <w:lang w:eastAsia="zh-CN"/>
        </w:rPr>
        <w:t>id-F1U-TNL-InfoToRelease-List</w:t>
      </w:r>
      <w:r w:rsidRPr="00415C69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it-IT" w:eastAsia="ko-KR"/>
        </w:rPr>
        <w:t>ProtocolIE-ID ::= 212</w:t>
      </w:r>
    </w:p>
    <w:p w14:paraId="4C21D406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맑은 고딕" w:hAnsi="Courier New"/>
          <w:snapToGrid w:val="0"/>
          <w:sz w:val="16"/>
          <w:lang w:val="it-IT" w:eastAsia="ko-KR"/>
        </w:rPr>
      </w:pPr>
      <w:r w:rsidRPr="00415C69">
        <w:rPr>
          <w:rFonts w:ascii="Courier New" w:eastAsia="Times New Roman" w:hAnsi="Courier New"/>
          <w:noProof/>
          <w:snapToGrid w:val="0"/>
          <w:sz w:val="16"/>
          <w:lang w:eastAsia="zh-CN"/>
        </w:rPr>
        <w:t>id-BroadcastF1U-ContextReferenceE1</w:t>
      </w:r>
      <w:r w:rsidRPr="00415C69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it-IT" w:eastAsia="ko-KR"/>
        </w:rPr>
        <w:t>ProtocolIE-ID ::= 213</w:t>
      </w:r>
    </w:p>
    <w:p w14:paraId="48CFD0C2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15C69">
        <w:rPr>
          <w:rFonts w:ascii="Courier New" w:eastAsia="맑은 고딕" w:hAnsi="Courier New"/>
          <w:noProof/>
          <w:snapToGrid w:val="0"/>
          <w:sz w:val="16"/>
          <w:lang w:val="it-IT" w:eastAsia="ko-KR"/>
        </w:rPr>
        <w:t>id-PSIbasedDiscardTimer</w:t>
      </w:r>
      <w:r w:rsidRPr="00415C69">
        <w:rPr>
          <w:rFonts w:ascii="Courier New" w:eastAsia="맑은 고딕" w:hAnsi="Courier New"/>
          <w:noProof/>
          <w:snapToGrid w:val="0"/>
          <w:sz w:val="16"/>
          <w:lang w:val="it-IT" w:eastAsia="ko-KR"/>
        </w:rPr>
        <w:tab/>
      </w:r>
      <w:r w:rsidRPr="00415C69">
        <w:rPr>
          <w:rFonts w:ascii="Courier New" w:eastAsia="맑은 고딕" w:hAnsi="Courier New"/>
          <w:noProof/>
          <w:snapToGrid w:val="0"/>
          <w:sz w:val="16"/>
          <w:lang w:val="it-IT" w:eastAsia="ko-KR"/>
        </w:rPr>
        <w:tab/>
      </w:r>
      <w:r w:rsidRPr="00415C69">
        <w:rPr>
          <w:rFonts w:ascii="Courier New" w:eastAsia="맑은 고딕" w:hAnsi="Courier New"/>
          <w:noProof/>
          <w:snapToGrid w:val="0"/>
          <w:sz w:val="16"/>
          <w:lang w:val="it-IT" w:eastAsia="ko-KR"/>
        </w:rPr>
        <w:tab/>
      </w:r>
      <w:r w:rsidRPr="00415C69">
        <w:rPr>
          <w:rFonts w:ascii="Courier New" w:eastAsia="맑은 고딕" w:hAnsi="Courier New"/>
          <w:noProof/>
          <w:snapToGrid w:val="0"/>
          <w:sz w:val="16"/>
          <w:lang w:val="it-IT" w:eastAsia="ko-KR"/>
        </w:rPr>
        <w:tab/>
      </w:r>
      <w:r w:rsidRPr="00415C69">
        <w:rPr>
          <w:rFonts w:ascii="Courier New" w:eastAsia="맑은 고딕" w:hAnsi="Courier New"/>
          <w:noProof/>
          <w:snapToGrid w:val="0"/>
          <w:sz w:val="16"/>
          <w:lang w:val="it-IT" w:eastAsia="ko-KR"/>
        </w:rPr>
        <w:tab/>
      </w:r>
      <w:r w:rsidRPr="00415C69">
        <w:rPr>
          <w:rFonts w:ascii="Courier New" w:eastAsia="맑은 고딕" w:hAnsi="Courier New"/>
          <w:noProof/>
          <w:snapToGrid w:val="0"/>
          <w:sz w:val="16"/>
          <w:lang w:val="it-IT" w:eastAsia="ko-KR"/>
        </w:rPr>
        <w:tab/>
      </w:r>
      <w:r w:rsidRPr="00415C69">
        <w:rPr>
          <w:rFonts w:ascii="Courier New" w:eastAsia="맑은 고딕" w:hAnsi="Courier New"/>
          <w:noProof/>
          <w:snapToGrid w:val="0"/>
          <w:sz w:val="16"/>
          <w:lang w:val="it-IT" w:eastAsia="ko-KR"/>
        </w:rPr>
        <w:tab/>
      </w:r>
      <w:r w:rsidRPr="00415C69">
        <w:rPr>
          <w:rFonts w:ascii="Courier New" w:eastAsia="맑은 고딕" w:hAnsi="Courier New"/>
          <w:noProof/>
          <w:snapToGrid w:val="0"/>
          <w:sz w:val="16"/>
          <w:lang w:val="it-IT" w:eastAsia="ko-KR"/>
        </w:rPr>
        <w:tab/>
      </w:r>
      <w:r w:rsidRPr="00415C69">
        <w:rPr>
          <w:rFonts w:ascii="Courier New" w:eastAsia="맑은 고딕" w:hAnsi="Courier New"/>
          <w:noProof/>
          <w:snapToGrid w:val="0"/>
          <w:sz w:val="16"/>
          <w:lang w:val="it-IT" w:eastAsia="ko-KR"/>
        </w:rPr>
        <w:tab/>
      </w:r>
      <w:r w:rsidRPr="00415C69">
        <w:rPr>
          <w:rFonts w:ascii="Courier New" w:eastAsia="맑은 고딕" w:hAnsi="Courier New"/>
          <w:noProof/>
          <w:snapToGrid w:val="0"/>
          <w:sz w:val="16"/>
          <w:lang w:val="it-IT" w:eastAsia="ko-KR"/>
        </w:rPr>
        <w:tab/>
      </w:r>
      <w:r w:rsidRPr="00415C69">
        <w:rPr>
          <w:rFonts w:ascii="Courier New" w:eastAsia="맑은 고딕" w:hAnsi="Courier New"/>
          <w:noProof/>
          <w:snapToGrid w:val="0"/>
          <w:sz w:val="16"/>
          <w:lang w:val="it-IT"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>ProtocolIE-ID ::= 214</w:t>
      </w:r>
    </w:p>
    <w:p w14:paraId="67886F80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맑은 고딕" w:hAnsi="Courier New"/>
          <w:noProof/>
          <w:snapToGrid w:val="0"/>
          <w:sz w:val="16"/>
          <w:lang w:val="it-IT" w:eastAsia="ko-KR"/>
        </w:rPr>
      </w:pPr>
      <w:r w:rsidRPr="00415C69">
        <w:rPr>
          <w:rFonts w:ascii="Courier New" w:eastAsia="맑은 고딕" w:hAnsi="Courier New"/>
          <w:noProof/>
          <w:snapToGrid w:val="0"/>
          <w:sz w:val="16"/>
          <w:lang w:val="it-IT" w:eastAsia="ko-KR"/>
        </w:rPr>
        <w:t>id-</w:t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UserPlaneErrorIndicator</w:t>
      </w:r>
      <w:proofErr w:type="spellEnd"/>
      <w:r w:rsidRPr="00415C69">
        <w:rPr>
          <w:rFonts w:ascii="Courier New" w:eastAsia="맑은 고딕" w:hAnsi="Courier New"/>
          <w:noProof/>
          <w:snapToGrid w:val="0"/>
          <w:sz w:val="16"/>
          <w:lang w:val="it-IT" w:eastAsia="ko-KR"/>
        </w:rPr>
        <w:tab/>
      </w:r>
      <w:r w:rsidRPr="00415C69">
        <w:rPr>
          <w:rFonts w:ascii="Courier New" w:eastAsia="맑은 고딕" w:hAnsi="Courier New"/>
          <w:noProof/>
          <w:snapToGrid w:val="0"/>
          <w:sz w:val="16"/>
          <w:lang w:val="it-IT" w:eastAsia="ko-KR"/>
        </w:rPr>
        <w:tab/>
      </w:r>
      <w:r w:rsidRPr="00415C69">
        <w:rPr>
          <w:rFonts w:ascii="Courier New" w:eastAsia="맑은 고딕" w:hAnsi="Courier New"/>
          <w:noProof/>
          <w:snapToGrid w:val="0"/>
          <w:sz w:val="16"/>
          <w:lang w:val="it-IT" w:eastAsia="ko-KR"/>
        </w:rPr>
        <w:tab/>
      </w:r>
      <w:r w:rsidRPr="00415C69">
        <w:rPr>
          <w:rFonts w:ascii="Courier New" w:eastAsia="맑은 고딕" w:hAnsi="Courier New"/>
          <w:noProof/>
          <w:snapToGrid w:val="0"/>
          <w:sz w:val="16"/>
          <w:lang w:val="it-IT" w:eastAsia="ko-KR"/>
        </w:rPr>
        <w:tab/>
      </w:r>
      <w:r w:rsidRPr="00415C69">
        <w:rPr>
          <w:rFonts w:ascii="Courier New" w:eastAsia="맑은 고딕" w:hAnsi="Courier New"/>
          <w:noProof/>
          <w:snapToGrid w:val="0"/>
          <w:sz w:val="16"/>
          <w:lang w:val="it-IT" w:eastAsia="ko-KR"/>
        </w:rPr>
        <w:tab/>
      </w:r>
      <w:r w:rsidRPr="00415C69">
        <w:rPr>
          <w:rFonts w:ascii="Courier New" w:eastAsia="맑은 고딕" w:hAnsi="Courier New"/>
          <w:noProof/>
          <w:snapToGrid w:val="0"/>
          <w:sz w:val="16"/>
          <w:lang w:val="it-IT" w:eastAsia="ko-KR"/>
        </w:rPr>
        <w:tab/>
      </w:r>
      <w:r w:rsidRPr="00415C69">
        <w:rPr>
          <w:rFonts w:ascii="Courier New" w:eastAsia="맑은 고딕" w:hAnsi="Courier New"/>
          <w:noProof/>
          <w:snapToGrid w:val="0"/>
          <w:sz w:val="16"/>
          <w:lang w:val="it-IT" w:eastAsia="ko-KR"/>
        </w:rPr>
        <w:tab/>
      </w:r>
      <w:r w:rsidRPr="00415C69">
        <w:rPr>
          <w:rFonts w:ascii="Courier New" w:eastAsia="맑은 고딕" w:hAnsi="Courier New"/>
          <w:noProof/>
          <w:snapToGrid w:val="0"/>
          <w:sz w:val="16"/>
          <w:lang w:val="it-IT" w:eastAsia="ko-KR"/>
        </w:rPr>
        <w:tab/>
      </w:r>
      <w:r w:rsidRPr="00415C69">
        <w:rPr>
          <w:rFonts w:ascii="Courier New" w:eastAsia="맑은 고딕" w:hAnsi="Courier New"/>
          <w:noProof/>
          <w:snapToGrid w:val="0"/>
          <w:sz w:val="16"/>
          <w:lang w:val="it-IT" w:eastAsia="ko-KR"/>
        </w:rPr>
        <w:tab/>
      </w:r>
      <w:r w:rsidRPr="00415C69">
        <w:rPr>
          <w:rFonts w:ascii="Courier New" w:eastAsia="맑은 고딕" w:hAnsi="Courier New"/>
          <w:noProof/>
          <w:snapToGrid w:val="0"/>
          <w:sz w:val="16"/>
          <w:lang w:val="it-IT"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>ProtocolIE-ID ::= 215</w:t>
      </w:r>
    </w:p>
    <w:p w14:paraId="782A7736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z w:val="16"/>
          <w:lang w:val="it-IT" w:eastAsia="ko-KR"/>
        </w:rPr>
      </w:pPr>
      <w:r w:rsidRPr="00415C69">
        <w:rPr>
          <w:rFonts w:ascii="Courier New" w:eastAsia="Times New Roman" w:hAnsi="Courier New"/>
          <w:noProof/>
          <w:sz w:val="16"/>
          <w:lang w:val="it-IT" w:eastAsia="ko-KR"/>
        </w:rPr>
        <w:t xml:space="preserve">id-MaximumDataBurstVolume </w:t>
      </w:r>
      <w:r w:rsidRPr="00415C69">
        <w:rPr>
          <w:rFonts w:ascii="Courier New" w:eastAsia="Times New Roman" w:hAnsi="Courier New"/>
          <w:noProof/>
          <w:sz w:val="16"/>
          <w:lang w:val="it-IT" w:eastAsia="ko-KR"/>
        </w:rPr>
        <w:tab/>
      </w:r>
      <w:r w:rsidRPr="00415C69">
        <w:rPr>
          <w:rFonts w:ascii="Courier New" w:eastAsia="Times New Roman" w:hAnsi="Courier New"/>
          <w:noProof/>
          <w:sz w:val="16"/>
          <w:lang w:val="it-IT" w:eastAsia="ko-KR"/>
        </w:rPr>
        <w:tab/>
      </w:r>
      <w:r w:rsidRPr="00415C69">
        <w:rPr>
          <w:rFonts w:ascii="Courier New" w:eastAsia="Times New Roman" w:hAnsi="Courier New"/>
          <w:noProof/>
          <w:sz w:val="16"/>
          <w:lang w:val="it-IT" w:eastAsia="ko-KR"/>
        </w:rPr>
        <w:tab/>
      </w:r>
      <w:r w:rsidRPr="00415C69">
        <w:rPr>
          <w:rFonts w:ascii="Courier New" w:eastAsia="Times New Roman" w:hAnsi="Courier New"/>
          <w:noProof/>
          <w:sz w:val="16"/>
          <w:lang w:val="it-IT" w:eastAsia="ko-KR"/>
        </w:rPr>
        <w:tab/>
      </w:r>
      <w:r w:rsidRPr="00415C69">
        <w:rPr>
          <w:rFonts w:ascii="Courier New" w:eastAsia="Times New Roman" w:hAnsi="Courier New"/>
          <w:noProof/>
          <w:sz w:val="16"/>
          <w:lang w:val="it-IT" w:eastAsia="ko-KR"/>
        </w:rPr>
        <w:tab/>
      </w:r>
      <w:r w:rsidRPr="00415C69">
        <w:rPr>
          <w:rFonts w:ascii="Courier New" w:eastAsia="Times New Roman" w:hAnsi="Courier New"/>
          <w:noProof/>
          <w:sz w:val="16"/>
          <w:lang w:val="it-IT" w:eastAsia="ko-KR"/>
        </w:rPr>
        <w:tab/>
      </w:r>
      <w:r w:rsidRPr="00415C69">
        <w:rPr>
          <w:rFonts w:ascii="Courier New" w:eastAsia="Times New Roman" w:hAnsi="Courier New"/>
          <w:noProof/>
          <w:sz w:val="16"/>
          <w:lang w:val="it-IT" w:eastAsia="ko-KR"/>
        </w:rPr>
        <w:tab/>
      </w:r>
      <w:r w:rsidRPr="00415C69">
        <w:rPr>
          <w:rFonts w:ascii="Courier New" w:eastAsia="Times New Roman" w:hAnsi="Courier New" w:cs="Courier New"/>
          <w:noProof/>
          <w:snapToGrid w:val="0"/>
          <w:sz w:val="16"/>
          <w:lang w:val="it-IT" w:eastAsia="ko-KR"/>
        </w:rPr>
        <w:tab/>
      </w:r>
      <w:r w:rsidRPr="00415C69">
        <w:rPr>
          <w:rFonts w:ascii="Courier New" w:eastAsia="Times New Roman" w:hAnsi="Courier New" w:cs="Courier New"/>
          <w:noProof/>
          <w:snapToGrid w:val="0"/>
          <w:sz w:val="16"/>
          <w:lang w:val="it-IT" w:eastAsia="ko-KR"/>
        </w:rPr>
        <w:tab/>
      </w:r>
      <w:r w:rsidRPr="00415C69">
        <w:rPr>
          <w:rFonts w:ascii="Courier New" w:eastAsia="Times New Roman" w:hAnsi="Courier New"/>
          <w:noProof/>
          <w:sz w:val="16"/>
          <w:lang w:val="it-IT" w:eastAsia="ko-KR"/>
        </w:rPr>
        <w:tab/>
        <w:t>ProtocolIE-ID ::= 216</w:t>
      </w:r>
    </w:p>
    <w:p w14:paraId="102C3A2C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val="it-IT" w:eastAsia="ko-KR"/>
        </w:rPr>
      </w:pPr>
      <w:r w:rsidRPr="00415C69">
        <w:rPr>
          <w:rFonts w:ascii="Courier New" w:eastAsia="Times New Roman" w:hAnsi="Courier New"/>
          <w:noProof/>
          <w:snapToGrid w:val="0"/>
          <w:sz w:val="16"/>
          <w:lang w:val="it-IT" w:eastAsia="ko-KR"/>
        </w:rPr>
        <w:t>id-</w:t>
      </w:r>
      <w:r w:rsidRPr="00415C69">
        <w:rPr>
          <w:rFonts w:ascii="Courier New" w:eastAsia="Times New Roman" w:hAnsi="Courier New"/>
          <w:snapToGrid w:val="0"/>
          <w:sz w:val="16"/>
          <w:lang w:val="it-IT" w:eastAsia="ko-KR"/>
        </w:rPr>
        <w:t>BCBearerContextNGU-TNLInfoatNGRAN-Request</w:t>
      </w:r>
      <w:r w:rsidRPr="00415C69">
        <w:rPr>
          <w:rFonts w:ascii="Courier New" w:eastAsia="Times New Roman" w:hAnsi="Courier New"/>
          <w:snapToGrid w:val="0"/>
          <w:sz w:val="16"/>
          <w:lang w:val="it-IT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it-IT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it-IT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it-IT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it-IT"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it-IT" w:eastAsia="ko-KR"/>
        </w:rPr>
        <w:t>ProtocolIE-ID ::= 217</w:t>
      </w:r>
    </w:p>
    <w:p w14:paraId="0BC05EAA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맑은 고딕" w:hAnsi="Courier New"/>
          <w:noProof/>
          <w:snapToGrid w:val="0"/>
          <w:sz w:val="16"/>
          <w:lang w:val="it-IT" w:eastAsia="ko-KR"/>
        </w:rPr>
      </w:pPr>
      <w:r w:rsidRPr="00415C69">
        <w:rPr>
          <w:rFonts w:ascii="Courier New" w:eastAsia="맑은 고딕" w:hAnsi="Courier New"/>
          <w:noProof/>
          <w:snapToGrid w:val="0"/>
          <w:sz w:val="16"/>
          <w:lang w:val="it-IT" w:eastAsia="ko-KR"/>
        </w:rPr>
        <w:t>id-</w:t>
      </w:r>
      <w:r w:rsidRPr="00415C69">
        <w:rPr>
          <w:rFonts w:ascii="Courier New" w:eastAsia="Times New Roman" w:hAnsi="Courier New"/>
          <w:noProof/>
          <w:snapToGrid w:val="0"/>
          <w:sz w:val="16"/>
          <w:lang w:val="it-IT" w:eastAsia="ko-KR"/>
        </w:rPr>
        <w:t>PDCPSNGapReport</w:t>
      </w:r>
      <w:r w:rsidRPr="00415C69">
        <w:rPr>
          <w:rFonts w:ascii="Courier New" w:eastAsia="Times New Roman" w:hAnsi="Courier New"/>
          <w:noProof/>
          <w:snapToGrid w:val="0"/>
          <w:sz w:val="16"/>
          <w:lang w:val="it-IT" w:eastAsia="ko-KR"/>
        </w:rPr>
        <w:tab/>
      </w:r>
      <w:r w:rsidRPr="00415C69">
        <w:rPr>
          <w:rFonts w:ascii="Courier New" w:eastAsia="맑은 고딕" w:hAnsi="Courier New"/>
          <w:noProof/>
          <w:snapToGrid w:val="0"/>
          <w:sz w:val="16"/>
          <w:lang w:val="it-IT" w:eastAsia="ko-KR"/>
        </w:rPr>
        <w:tab/>
      </w:r>
      <w:r w:rsidRPr="00415C69">
        <w:rPr>
          <w:rFonts w:ascii="Courier New" w:eastAsia="맑은 고딕" w:hAnsi="Courier New"/>
          <w:noProof/>
          <w:snapToGrid w:val="0"/>
          <w:sz w:val="16"/>
          <w:lang w:val="it-IT" w:eastAsia="ko-KR"/>
        </w:rPr>
        <w:tab/>
      </w:r>
      <w:r w:rsidRPr="00415C69">
        <w:rPr>
          <w:rFonts w:ascii="Courier New" w:eastAsia="맑은 고딕" w:hAnsi="Courier New"/>
          <w:noProof/>
          <w:snapToGrid w:val="0"/>
          <w:sz w:val="16"/>
          <w:lang w:val="it-IT" w:eastAsia="ko-KR"/>
        </w:rPr>
        <w:tab/>
      </w:r>
      <w:r w:rsidRPr="00415C69">
        <w:rPr>
          <w:rFonts w:ascii="Courier New" w:eastAsia="맑은 고딕" w:hAnsi="Courier New"/>
          <w:noProof/>
          <w:snapToGrid w:val="0"/>
          <w:sz w:val="16"/>
          <w:lang w:val="it-IT" w:eastAsia="ko-KR"/>
        </w:rPr>
        <w:tab/>
      </w:r>
      <w:r w:rsidRPr="00415C69">
        <w:rPr>
          <w:rFonts w:ascii="Courier New" w:eastAsia="맑은 고딕" w:hAnsi="Courier New"/>
          <w:noProof/>
          <w:snapToGrid w:val="0"/>
          <w:sz w:val="16"/>
          <w:lang w:val="it-IT" w:eastAsia="ko-KR"/>
        </w:rPr>
        <w:tab/>
      </w:r>
      <w:r w:rsidRPr="00415C69">
        <w:rPr>
          <w:rFonts w:ascii="Courier New" w:eastAsia="맑은 고딕" w:hAnsi="Courier New"/>
          <w:noProof/>
          <w:snapToGrid w:val="0"/>
          <w:sz w:val="16"/>
          <w:lang w:val="it-IT" w:eastAsia="ko-KR"/>
        </w:rPr>
        <w:tab/>
      </w:r>
      <w:r w:rsidRPr="00415C69">
        <w:rPr>
          <w:rFonts w:ascii="Courier New" w:eastAsia="맑은 고딕" w:hAnsi="Courier New"/>
          <w:noProof/>
          <w:snapToGrid w:val="0"/>
          <w:sz w:val="16"/>
          <w:lang w:val="it-IT" w:eastAsia="ko-KR"/>
        </w:rPr>
        <w:tab/>
      </w:r>
      <w:r w:rsidRPr="00415C69">
        <w:rPr>
          <w:rFonts w:ascii="Courier New" w:eastAsia="맑은 고딕" w:hAnsi="Courier New"/>
          <w:noProof/>
          <w:snapToGrid w:val="0"/>
          <w:sz w:val="16"/>
          <w:lang w:val="it-IT" w:eastAsia="ko-KR"/>
        </w:rPr>
        <w:tab/>
      </w:r>
      <w:r w:rsidRPr="00415C69">
        <w:rPr>
          <w:rFonts w:ascii="Courier New" w:eastAsia="맑은 고딕" w:hAnsi="Courier New"/>
          <w:noProof/>
          <w:snapToGrid w:val="0"/>
          <w:sz w:val="16"/>
          <w:lang w:val="it-IT" w:eastAsia="ko-KR"/>
        </w:rPr>
        <w:tab/>
      </w:r>
      <w:r w:rsidRPr="00415C69">
        <w:rPr>
          <w:rFonts w:ascii="Courier New" w:eastAsia="맑은 고딕" w:hAnsi="Courier New"/>
          <w:noProof/>
          <w:snapToGrid w:val="0"/>
          <w:sz w:val="16"/>
          <w:lang w:val="it-IT" w:eastAsia="ko-KR"/>
        </w:rPr>
        <w:tab/>
      </w:r>
      <w:r w:rsidRPr="00415C69">
        <w:rPr>
          <w:rFonts w:ascii="Courier New" w:eastAsia="맑은 고딕" w:hAnsi="Courier New"/>
          <w:noProof/>
          <w:snapToGrid w:val="0"/>
          <w:sz w:val="16"/>
          <w:lang w:val="it-IT"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it-IT" w:eastAsia="ko-KR"/>
        </w:rPr>
        <w:t>ProtocolIE-ID ::= 218</w:t>
      </w:r>
    </w:p>
    <w:p w14:paraId="6147DBBD" w14:textId="77777777" w:rsidR="00C85C48" w:rsidRPr="00415C69" w:rsidRDefault="00A37BB8" w:rsidP="00C85C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191" w:author="Author"/>
          <w:rFonts w:ascii="Courier New" w:hAnsi="Courier New"/>
          <w:noProof/>
          <w:snapToGrid w:val="0"/>
          <w:sz w:val="16"/>
          <w:lang w:val="it-IT" w:eastAsia="ko-KR"/>
        </w:rPr>
      </w:pP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>id-</w:t>
      </w:r>
      <w:r w:rsidRPr="00415C69">
        <w:rPr>
          <w:rFonts w:ascii="Courier New" w:eastAsia="Yu Mincho" w:hAnsi="Courier New"/>
          <w:noProof/>
          <w:sz w:val="16"/>
          <w:lang w:eastAsia="ko-KR"/>
        </w:rPr>
        <w:t>UserPlaneFailureIndication</w:t>
      </w:r>
      <w:r w:rsidRPr="00415C69">
        <w:rPr>
          <w:rFonts w:ascii="Courier New" w:eastAsia="맑은 고딕" w:hAnsi="Courier New"/>
          <w:noProof/>
          <w:snapToGrid w:val="0"/>
          <w:sz w:val="16"/>
          <w:lang w:val="it-IT" w:eastAsia="ko-KR"/>
        </w:rPr>
        <w:tab/>
      </w:r>
      <w:r w:rsidRPr="00415C69">
        <w:rPr>
          <w:rFonts w:ascii="Courier New" w:eastAsia="맑은 고딕" w:hAnsi="Courier New"/>
          <w:noProof/>
          <w:snapToGrid w:val="0"/>
          <w:sz w:val="16"/>
          <w:lang w:val="it-IT" w:eastAsia="ko-KR"/>
        </w:rPr>
        <w:tab/>
      </w:r>
      <w:r w:rsidRPr="00415C69">
        <w:rPr>
          <w:rFonts w:ascii="Courier New" w:eastAsia="맑은 고딕" w:hAnsi="Courier New"/>
          <w:noProof/>
          <w:snapToGrid w:val="0"/>
          <w:sz w:val="16"/>
          <w:lang w:val="it-IT" w:eastAsia="ko-KR"/>
        </w:rPr>
        <w:tab/>
      </w:r>
      <w:r w:rsidRPr="00415C69">
        <w:rPr>
          <w:rFonts w:ascii="Courier New" w:eastAsia="맑은 고딕" w:hAnsi="Courier New"/>
          <w:noProof/>
          <w:snapToGrid w:val="0"/>
          <w:sz w:val="16"/>
          <w:lang w:val="it-IT" w:eastAsia="ko-KR"/>
        </w:rPr>
        <w:tab/>
      </w:r>
      <w:r w:rsidRPr="00415C69">
        <w:rPr>
          <w:rFonts w:ascii="Courier New" w:eastAsia="맑은 고딕" w:hAnsi="Courier New"/>
          <w:noProof/>
          <w:snapToGrid w:val="0"/>
          <w:sz w:val="16"/>
          <w:lang w:val="it-IT" w:eastAsia="ko-KR"/>
        </w:rPr>
        <w:tab/>
      </w:r>
      <w:r w:rsidRPr="00415C69">
        <w:rPr>
          <w:rFonts w:ascii="Courier New" w:eastAsia="맑은 고딕" w:hAnsi="Courier New"/>
          <w:noProof/>
          <w:snapToGrid w:val="0"/>
          <w:sz w:val="16"/>
          <w:lang w:val="it-IT" w:eastAsia="ko-KR"/>
        </w:rPr>
        <w:tab/>
      </w:r>
      <w:r w:rsidRPr="00415C69">
        <w:rPr>
          <w:rFonts w:ascii="Courier New" w:eastAsia="맑은 고딕" w:hAnsi="Courier New"/>
          <w:noProof/>
          <w:snapToGrid w:val="0"/>
          <w:sz w:val="16"/>
          <w:lang w:val="it-IT" w:eastAsia="ko-KR"/>
        </w:rPr>
        <w:tab/>
      </w:r>
      <w:r w:rsidRPr="00415C69">
        <w:rPr>
          <w:rFonts w:ascii="Courier New" w:eastAsia="맑은 고딕" w:hAnsi="Courier New"/>
          <w:noProof/>
          <w:snapToGrid w:val="0"/>
          <w:sz w:val="16"/>
          <w:lang w:val="it-IT" w:eastAsia="ko-KR"/>
        </w:rPr>
        <w:tab/>
      </w:r>
      <w:r w:rsidRPr="00415C69">
        <w:rPr>
          <w:rFonts w:ascii="Courier New" w:eastAsia="맑은 고딕" w:hAnsi="Courier New"/>
          <w:noProof/>
          <w:snapToGrid w:val="0"/>
          <w:sz w:val="16"/>
          <w:lang w:val="it-IT"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>ProtocolIE-ID ::= 219</w:t>
      </w:r>
    </w:p>
    <w:p w14:paraId="1EFA423A" w14:textId="1CC5C8C4" w:rsidR="00A37BB8" w:rsidRPr="00415C69" w:rsidRDefault="00C85C48" w:rsidP="00C85C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맑은 고딕" w:hAnsi="Courier New"/>
          <w:snapToGrid w:val="0"/>
          <w:sz w:val="16"/>
          <w:lang w:eastAsia="ko-KR"/>
        </w:rPr>
      </w:pPr>
      <w:ins w:id="192" w:author="Author">
        <w:r w:rsidRPr="00415C69">
          <w:rPr>
            <w:rFonts w:ascii="Courier New" w:eastAsia="Times New Roman" w:hAnsi="Courier New"/>
            <w:snapToGrid w:val="0"/>
            <w:sz w:val="16"/>
            <w:lang w:eastAsia="ko-KR"/>
          </w:rPr>
          <w:t>id-</w:t>
        </w:r>
        <w:proofErr w:type="spellStart"/>
        <w:r>
          <w:rPr>
            <w:rFonts w:ascii="Courier New" w:hAnsi="Courier New" w:hint="eastAsia"/>
            <w:snapToGrid w:val="0"/>
            <w:sz w:val="16"/>
            <w:lang w:eastAsia="ko-KR"/>
          </w:rPr>
          <w:t>LTM</w:t>
        </w:r>
        <w:r w:rsidRPr="00415C69">
          <w:rPr>
            <w:rFonts w:ascii="Courier New" w:eastAsia="Times New Roman" w:hAnsi="Courier New"/>
            <w:snapToGrid w:val="0"/>
            <w:sz w:val="16"/>
            <w:lang w:eastAsia="ko-KR"/>
          </w:rPr>
          <w:t>Initiation</w:t>
        </w:r>
        <w:proofErr w:type="spellEnd"/>
        <w:r w:rsidRPr="00415C69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Pr="00415C69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Pr="00415C69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Pr="00415C69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Pr="00415C69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Pr="00415C69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Pr="00415C69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Pr="00415C69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Pr="00415C69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Pr="00415C69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Pr="00415C69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Pr="00415C69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proofErr w:type="spellStart"/>
        <w:r w:rsidRPr="00415C69">
          <w:rPr>
            <w:rFonts w:ascii="Courier New" w:eastAsia="Times New Roman" w:hAnsi="Courier New"/>
            <w:snapToGrid w:val="0"/>
            <w:sz w:val="16"/>
            <w:lang w:eastAsia="ko-KR"/>
          </w:rPr>
          <w:t>ProtocolIE</w:t>
        </w:r>
        <w:proofErr w:type="spellEnd"/>
        <w:r w:rsidRPr="00415C69">
          <w:rPr>
            <w:rFonts w:ascii="Courier New" w:eastAsia="Times New Roman" w:hAnsi="Courier New"/>
            <w:snapToGrid w:val="0"/>
            <w:sz w:val="16"/>
            <w:lang w:eastAsia="ko-KR"/>
          </w:rPr>
          <w:t xml:space="preserve">-ID ::= </w:t>
        </w:r>
        <w:r>
          <w:rPr>
            <w:rFonts w:ascii="Courier New" w:hAnsi="Courier New" w:hint="eastAsia"/>
            <w:snapToGrid w:val="0"/>
            <w:sz w:val="16"/>
            <w:lang w:eastAsia="ko-KR"/>
          </w:rPr>
          <w:t>XXX</w:t>
        </w:r>
      </w:ins>
    </w:p>
    <w:p w14:paraId="01CB6BD1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맑은 고딕" w:hAnsi="Courier New"/>
          <w:snapToGrid w:val="0"/>
          <w:sz w:val="16"/>
          <w:lang w:eastAsia="ko-KR"/>
        </w:rPr>
      </w:pPr>
    </w:p>
    <w:p w14:paraId="73F3D2A4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맑은 고딕" w:hAnsi="Courier New"/>
          <w:snapToGrid w:val="0"/>
          <w:sz w:val="16"/>
          <w:lang w:val="it-IT" w:eastAsia="ko-KR"/>
        </w:rPr>
      </w:pPr>
    </w:p>
    <w:p w14:paraId="6BE4D3BD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END</w:t>
      </w:r>
    </w:p>
    <w:p w14:paraId="449BFBA9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415C69">
        <w:rPr>
          <w:rFonts w:ascii="Courier New" w:eastAsia="Times New Roman" w:hAnsi="Courier New"/>
          <w:noProof/>
          <w:sz w:val="16"/>
          <w:lang w:eastAsia="ko-KR"/>
        </w:rPr>
        <w:t>-- ASN1STOP</w:t>
      </w:r>
    </w:p>
    <w:p w14:paraId="2F1261EE" w14:textId="77777777" w:rsidR="00A37BB8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6F43B1A3" w14:textId="77777777" w:rsidR="00A37BB8" w:rsidRDefault="00A37BB8" w:rsidP="00A37BB8">
      <w:pPr>
        <w:rPr>
          <w:rFonts w:eastAsia="맑은 고딕"/>
          <w:noProof/>
        </w:rPr>
      </w:pPr>
      <w:r w:rsidRPr="00023E43">
        <w:rPr>
          <w:rFonts w:eastAsia="맑은 고딕"/>
          <w:noProof/>
        </w:rPr>
        <w:t>//////////////////////////////////////////////////////////////irrelevant operations skipped/////////////////////////////////////////////////////////////////////</w:t>
      </w:r>
    </w:p>
    <w:p w14:paraId="0B930097" w14:textId="77777777" w:rsidR="00594DA8" w:rsidRDefault="00594DA8" w:rsidP="00081D89">
      <w:pPr>
        <w:rPr>
          <w:noProof/>
        </w:rPr>
      </w:pPr>
    </w:p>
    <w:p w14:paraId="171CC988" w14:textId="77777777" w:rsidR="00594DA8" w:rsidRDefault="00594DA8" w:rsidP="00081D89">
      <w:pPr>
        <w:rPr>
          <w:noProof/>
        </w:rPr>
      </w:pPr>
    </w:p>
    <w:p w14:paraId="3B85EC25" w14:textId="77777777" w:rsidR="00594DA8" w:rsidRDefault="00594DA8" w:rsidP="00081D89">
      <w:pPr>
        <w:rPr>
          <w:noProof/>
        </w:rPr>
      </w:pPr>
    </w:p>
    <w:sectPr w:rsidR="00594DA8" w:rsidSect="00A37BB8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804126" w14:textId="77777777" w:rsidR="006D2B29" w:rsidRDefault="006D2B29">
      <w:r>
        <w:separator/>
      </w:r>
    </w:p>
  </w:endnote>
  <w:endnote w:type="continuationSeparator" w:id="0">
    <w:p w14:paraId="145434B9" w14:textId="77777777" w:rsidR="006D2B29" w:rsidRDefault="006D2B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ZapfDingbats">
    <w:altName w:val="Segoe Print"/>
    <w:charset w:val="00"/>
    <w:family w:val="auto"/>
    <w:pitch w:val="default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man">
    <w:altName w:val="Bookman Old Style"/>
    <w:charset w:val="00"/>
    <w:family w:val="roman"/>
    <w:pitch w:val="default"/>
    <w:sig w:usb0="00000000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B95813" w14:textId="77777777" w:rsidR="006D2B29" w:rsidRDefault="006D2B29">
      <w:r>
        <w:separator/>
      </w:r>
    </w:p>
  </w:footnote>
  <w:footnote w:type="continuationSeparator" w:id="0">
    <w:p w14:paraId="01CB48A6" w14:textId="77777777" w:rsidR="006D2B29" w:rsidRDefault="006D2B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868C24D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C5654D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C5EBF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7D6E12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922AE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F0696E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73860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D0E28F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1043B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59C2D4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3A0332E"/>
    <w:multiLevelType w:val="hybridMultilevel"/>
    <w:tmpl w:val="7F8485C2"/>
    <w:lvl w:ilvl="0" w:tplc="6F5230C0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03CE2202"/>
    <w:multiLevelType w:val="hybridMultilevel"/>
    <w:tmpl w:val="877C2C2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6D304BC"/>
    <w:multiLevelType w:val="hybridMultilevel"/>
    <w:tmpl w:val="B2DE87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7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A5341F7"/>
    <w:multiLevelType w:val="singleLevel"/>
    <w:tmpl w:val="0A5341F7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19" w15:restartNumberingAfterBreak="0">
    <w:nsid w:val="0AEC2AFA"/>
    <w:multiLevelType w:val="hybridMultilevel"/>
    <w:tmpl w:val="EE18B092"/>
    <w:lvl w:ilvl="0" w:tplc="3566E418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0B932919"/>
    <w:multiLevelType w:val="multilevel"/>
    <w:tmpl w:val="0B932919"/>
    <w:lvl w:ilvl="0">
      <w:start w:val="1"/>
      <w:numFmt w:val="decimal"/>
      <w:pStyle w:val="Observation"/>
      <w:lvlText w:val="Observation %1:"/>
      <w:lvlJc w:val="left"/>
      <w:pPr>
        <w:ind w:left="644" w:hanging="360"/>
      </w:p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21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suff w:val="space"/>
      <w:lvlText w:val="表%9"/>
      <w:lvlJc w:val="center"/>
      <w:pPr>
        <w:ind w:left="142" w:firstLine="0"/>
      </w:pPr>
    </w:lvl>
  </w:abstractNum>
  <w:abstractNum w:abstractNumId="22" w15:restartNumberingAfterBreak="0">
    <w:nsid w:val="0D367570"/>
    <w:multiLevelType w:val="multilevel"/>
    <w:tmpl w:val="B1E4E590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23" w15:restartNumberingAfterBreak="0">
    <w:nsid w:val="0DD00B08"/>
    <w:multiLevelType w:val="hybridMultilevel"/>
    <w:tmpl w:val="35DA5980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648" w:hanging="360"/>
      </w:pPr>
    </w:lvl>
    <w:lvl w:ilvl="2" w:tplc="FFFFFFFF" w:tentative="1">
      <w:start w:val="1"/>
      <w:numFmt w:val="lowerRoman"/>
      <w:lvlText w:val="%3."/>
      <w:lvlJc w:val="right"/>
      <w:pPr>
        <w:ind w:left="2368" w:hanging="180"/>
      </w:pPr>
    </w:lvl>
    <w:lvl w:ilvl="3" w:tplc="FFFFFFFF" w:tentative="1">
      <w:start w:val="1"/>
      <w:numFmt w:val="decimal"/>
      <w:lvlText w:val="%4."/>
      <w:lvlJc w:val="left"/>
      <w:pPr>
        <w:ind w:left="3088" w:hanging="360"/>
      </w:pPr>
    </w:lvl>
    <w:lvl w:ilvl="4" w:tplc="FFFFFFFF" w:tentative="1">
      <w:start w:val="1"/>
      <w:numFmt w:val="lowerLetter"/>
      <w:lvlText w:val="%5."/>
      <w:lvlJc w:val="left"/>
      <w:pPr>
        <w:ind w:left="3808" w:hanging="360"/>
      </w:pPr>
    </w:lvl>
    <w:lvl w:ilvl="5" w:tplc="FFFFFFFF" w:tentative="1">
      <w:start w:val="1"/>
      <w:numFmt w:val="lowerRoman"/>
      <w:lvlText w:val="%6."/>
      <w:lvlJc w:val="right"/>
      <w:pPr>
        <w:ind w:left="4528" w:hanging="180"/>
      </w:pPr>
    </w:lvl>
    <w:lvl w:ilvl="6" w:tplc="FFFFFFFF" w:tentative="1">
      <w:start w:val="1"/>
      <w:numFmt w:val="decimal"/>
      <w:lvlText w:val="%7."/>
      <w:lvlJc w:val="left"/>
      <w:pPr>
        <w:ind w:left="5248" w:hanging="360"/>
      </w:pPr>
    </w:lvl>
    <w:lvl w:ilvl="7" w:tplc="FFFFFFFF" w:tentative="1">
      <w:start w:val="1"/>
      <w:numFmt w:val="lowerLetter"/>
      <w:lvlText w:val="%8."/>
      <w:lvlJc w:val="left"/>
      <w:pPr>
        <w:ind w:left="5968" w:hanging="360"/>
      </w:pPr>
    </w:lvl>
    <w:lvl w:ilvl="8" w:tplc="FFFFFFFF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4" w15:restartNumberingAfterBreak="0">
    <w:nsid w:val="0EDB0FEE"/>
    <w:multiLevelType w:val="hybridMultilevel"/>
    <w:tmpl w:val="93AEE52E"/>
    <w:lvl w:ilvl="0" w:tplc="04090011">
      <w:start w:val="1"/>
      <w:numFmt w:val="decimal"/>
      <w:lvlText w:val="%1)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5" w15:restartNumberingAfterBreak="0">
    <w:nsid w:val="11552EF9"/>
    <w:multiLevelType w:val="hybridMultilevel"/>
    <w:tmpl w:val="F70AC3AA"/>
    <w:lvl w:ilvl="0" w:tplc="FFFFFFFF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12416D08"/>
    <w:multiLevelType w:val="hybridMultilevel"/>
    <w:tmpl w:val="82E4DB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125278C1"/>
    <w:multiLevelType w:val="hybridMultilevel"/>
    <w:tmpl w:val="9F6C868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 w15:restartNumberingAfterBreak="0">
    <w:nsid w:val="15131DD5"/>
    <w:multiLevelType w:val="hybridMultilevel"/>
    <w:tmpl w:val="BF0A86EA"/>
    <w:lvl w:ilvl="0" w:tplc="CBB8F41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9" w15:restartNumberingAfterBreak="0">
    <w:nsid w:val="15E765D5"/>
    <w:multiLevelType w:val="hybridMultilevel"/>
    <w:tmpl w:val="598CDDDA"/>
    <w:lvl w:ilvl="0" w:tplc="8CA64BE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0" w15:restartNumberingAfterBreak="0">
    <w:nsid w:val="16C24FCE"/>
    <w:multiLevelType w:val="hybridMultilevel"/>
    <w:tmpl w:val="5614AFD0"/>
    <w:lvl w:ilvl="0" w:tplc="7708E044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1" w15:restartNumberingAfterBreak="0">
    <w:nsid w:val="181061CB"/>
    <w:multiLevelType w:val="hybridMultilevel"/>
    <w:tmpl w:val="99608F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1F1C308D"/>
    <w:multiLevelType w:val="hybridMultilevel"/>
    <w:tmpl w:val="84FC45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1F596018"/>
    <w:multiLevelType w:val="hybridMultilevel"/>
    <w:tmpl w:val="B49A210A"/>
    <w:lvl w:ilvl="0" w:tplc="9C3660F2">
      <w:start w:val="2020"/>
      <w:numFmt w:val="bullet"/>
      <w:lvlText w:val="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20D7205C"/>
    <w:multiLevelType w:val="hybridMultilevel"/>
    <w:tmpl w:val="EDD6E334"/>
    <w:lvl w:ilvl="0" w:tplc="67D6E266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5" w15:restartNumberingAfterBreak="0">
    <w:nsid w:val="2203027C"/>
    <w:multiLevelType w:val="hybridMultilevel"/>
    <w:tmpl w:val="D77C49FC"/>
    <w:lvl w:ilvl="0" w:tplc="1000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6" w15:restartNumberingAfterBreak="0">
    <w:nsid w:val="22F120FD"/>
    <w:multiLevelType w:val="hybridMultilevel"/>
    <w:tmpl w:val="CC5ECE06"/>
    <w:lvl w:ilvl="0" w:tplc="8378F5EA">
      <w:start w:val="17"/>
      <w:numFmt w:val="bullet"/>
      <w:lvlText w:val="-"/>
      <w:lvlJc w:val="left"/>
      <w:pPr>
        <w:ind w:left="3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260F3E70"/>
    <w:multiLevelType w:val="hybridMultilevel"/>
    <w:tmpl w:val="7EACF1D8"/>
    <w:lvl w:ilvl="0" w:tplc="BFC20008">
      <w:start w:val="8"/>
      <w:numFmt w:val="bullet"/>
      <w:lvlText w:val="-"/>
      <w:lvlJc w:val="left"/>
      <w:pPr>
        <w:ind w:left="1211" w:hanging="360"/>
      </w:pPr>
      <w:rPr>
        <w:rFonts w:ascii="Times New Roman" w:eastAsia="SimSun" w:hAnsi="Times New Roman" w:cs="Times New Roman" w:hint="default"/>
        <w:i w:val="0"/>
      </w:rPr>
    </w:lvl>
    <w:lvl w:ilvl="1" w:tplc="040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39" w15:restartNumberingAfterBreak="0">
    <w:nsid w:val="29A42915"/>
    <w:multiLevelType w:val="hybridMultilevel"/>
    <w:tmpl w:val="E0A0F05E"/>
    <w:lvl w:ilvl="0" w:tplc="279C0750">
      <w:start w:val="17"/>
      <w:numFmt w:val="bullet"/>
      <w:lvlText w:val="-"/>
      <w:lvlJc w:val="left"/>
      <w:pPr>
        <w:ind w:left="3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2A9B3A8A"/>
    <w:multiLevelType w:val="hybridMultilevel"/>
    <w:tmpl w:val="2B44506C"/>
    <w:lvl w:ilvl="0" w:tplc="FFFFFFFF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2" w15:restartNumberingAfterBreak="0">
    <w:nsid w:val="2B4A5E1B"/>
    <w:multiLevelType w:val="hybridMultilevel"/>
    <w:tmpl w:val="451A67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2C782015"/>
    <w:multiLevelType w:val="hybridMultilevel"/>
    <w:tmpl w:val="85C0BFA8"/>
    <w:lvl w:ilvl="0" w:tplc="6ECC1CB8">
      <w:start w:val="4"/>
      <w:numFmt w:val="bullet"/>
      <w:lvlText w:val="-"/>
      <w:lvlJc w:val="left"/>
      <w:pPr>
        <w:ind w:left="420" w:hanging="420"/>
      </w:pPr>
      <w:rPr>
        <w:rFonts w:ascii="Yu Gothic" w:eastAsia="Yu Gothic" w:hAnsi="Yu Gothic" w:cs="MS PGothic" w:hint="eastAsia"/>
      </w:rPr>
    </w:lvl>
    <w:lvl w:ilvl="1" w:tplc="7AA44ABC">
      <w:start w:val="2"/>
      <w:numFmt w:val="bullet"/>
      <w:lvlText w:val="-"/>
      <w:lvlJc w:val="left"/>
      <w:pPr>
        <w:ind w:left="840" w:hanging="420"/>
      </w:pPr>
      <w:rPr>
        <w:rFonts w:ascii="Times New Roman" w:eastAsiaTheme="minorEastAsia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4" w15:restartNumberingAfterBreak="0">
    <w:nsid w:val="2D4908C8"/>
    <w:multiLevelType w:val="hybridMultilevel"/>
    <w:tmpl w:val="F70AC3AA"/>
    <w:lvl w:ilvl="0" w:tplc="FFFFFFFF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2EE96269"/>
    <w:multiLevelType w:val="hybridMultilevel"/>
    <w:tmpl w:val="2E2C9C84"/>
    <w:lvl w:ilvl="0" w:tplc="124EAB9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2EFF248B"/>
    <w:multiLevelType w:val="hybridMultilevel"/>
    <w:tmpl w:val="396AEE78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47" w15:restartNumberingAfterBreak="0">
    <w:nsid w:val="2F8A104C"/>
    <w:multiLevelType w:val="hybridMultilevel"/>
    <w:tmpl w:val="E2A2FD32"/>
    <w:lvl w:ilvl="0" w:tplc="38BE3F2C">
      <w:start w:val="1"/>
      <w:numFmt w:val="bullet"/>
      <w:lvlText w:val=""/>
      <w:lvlJc w:val="left"/>
      <w:pPr>
        <w:ind w:left="435" w:hanging="360"/>
      </w:pPr>
      <w:rPr>
        <w:rFonts w:ascii="Wingdings" w:eastAsia="Times New Roman" w:hAnsi="Wingdings" w:cs="Arial" w:hint="default"/>
      </w:rPr>
    </w:lvl>
    <w:lvl w:ilvl="1" w:tplc="08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48" w15:restartNumberingAfterBreak="0">
    <w:nsid w:val="30D35C2C"/>
    <w:multiLevelType w:val="hybridMultilevel"/>
    <w:tmpl w:val="AA8E9AD0"/>
    <w:lvl w:ilvl="0" w:tplc="67D6E266">
      <w:start w:val="9"/>
      <w:numFmt w:val="bullet"/>
      <w:lvlText w:val="-"/>
      <w:lvlJc w:val="left"/>
      <w:pPr>
        <w:ind w:left="820" w:hanging="360"/>
      </w:pPr>
      <w:rPr>
        <w:rFonts w:ascii="Arial" w:eastAsia="Times New Roman" w:hAnsi="Arial" w:cs="Arial" w:hint="default"/>
      </w:rPr>
    </w:lvl>
    <w:lvl w:ilvl="1" w:tplc="1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49" w15:restartNumberingAfterBreak="0">
    <w:nsid w:val="335A3D3A"/>
    <w:multiLevelType w:val="hybridMultilevel"/>
    <w:tmpl w:val="2684F7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348F7FD2"/>
    <w:multiLevelType w:val="hybridMultilevel"/>
    <w:tmpl w:val="BC14FB00"/>
    <w:lvl w:ilvl="0" w:tplc="690E9F3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51" w15:restartNumberingAfterBreak="0">
    <w:nsid w:val="36330DB4"/>
    <w:multiLevelType w:val="hybridMultilevel"/>
    <w:tmpl w:val="B3C4EC24"/>
    <w:lvl w:ilvl="0" w:tplc="04090001">
      <w:start w:val="1"/>
      <w:numFmt w:val="bullet"/>
      <w:lvlText w:val=""/>
      <w:lvlJc w:val="left"/>
      <w:pPr>
        <w:ind w:left="88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52" w15:restartNumberingAfterBreak="0">
    <w:nsid w:val="363424A1"/>
    <w:multiLevelType w:val="multilevel"/>
    <w:tmpl w:val="D7C06A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3" w15:restartNumberingAfterBreak="0">
    <w:nsid w:val="36A34518"/>
    <w:multiLevelType w:val="hybridMultilevel"/>
    <w:tmpl w:val="5914CC46"/>
    <w:lvl w:ilvl="0" w:tplc="3D24FFAC">
      <w:start w:val="1"/>
      <w:numFmt w:val="decim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371E32D2"/>
    <w:multiLevelType w:val="hybridMultilevel"/>
    <w:tmpl w:val="AA10BD00"/>
    <w:lvl w:ilvl="0" w:tplc="980EF4D8">
      <w:start w:val="112"/>
      <w:numFmt w:val="bullet"/>
      <w:lvlText w:val="-"/>
      <w:lvlJc w:val="left"/>
      <w:pPr>
        <w:ind w:left="644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5" w15:restartNumberingAfterBreak="0">
    <w:nsid w:val="3B4632AB"/>
    <w:multiLevelType w:val="hybridMultilevel"/>
    <w:tmpl w:val="CD7EF49C"/>
    <w:lvl w:ilvl="0" w:tplc="CBBC5FC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56" w15:restartNumberingAfterBreak="0">
    <w:nsid w:val="3C205560"/>
    <w:multiLevelType w:val="hybridMultilevel"/>
    <w:tmpl w:val="9A8671D8"/>
    <w:lvl w:ilvl="0" w:tplc="AD424C0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7" w15:restartNumberingAfterBreak="0">
    <w:nsid w:val="3C22187F"/>
    <w:multiLevelType w:val="hybridMultilevel"/>
    <w:tmpl w:val="C7CA47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9" w15:restartNumberingAfterBreak="0">
    <w:nsid w:val="3E7379C3"/>
    <w:multiLevelType w:val="hybridMultilevel"/>
    <w:tmpl w:val="B99892A0"/>
    <w:lvl w:ilvl="0" w:tplc="8B2470E0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3F2B0C1E"/>
    <w:multiLevelType w:val="hybridMultilevel"/>
    <w:tmpl w:val="09046208"/>
    <w:lvl w:ilvl="0" w:tplc="2654CA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60C9EAC"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794890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2DC182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F0203C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90C352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130D9F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27063F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E822C0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1" w15:restartNumberingAfterBreak="0">
    <w:nsid w:val="42711971"/>
    <w:multiLevelType w:val="hybridMultilevel"/>
    <w:tmpl w:val="A412C4A4"/>
    <w:lvl w:ilvl="0" w:tplc="FFFFFFFF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2" w15:restartNumberingAfterBreak="0">
    <w:nsid w:val="42894AA3"/>
    <w:multiLevelType w:val="hybridMultilevel"/>
    <w:tmpl w:val="E4D8B5E6"/>
    <w:lvl w:ilvl="0" w:tplc="C7CC60F8">
      <w:start w:val="8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3" w15:restartNumberingAfterBreak="0">
    <w:nsid w:val="443555EB"/>
    <w:multiLevelType w:val="hybridMultilevel"/>
    <w:tmpl w:val="923C9D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443C6243"/>
    <w:multiLevelType w:val="hybridMultilevel"/>
    <w:tmpl w:val="B73278BE"/>
    <w:lvl w:ilvl="0" w:tplc="8ADC7E4A">
      <w:start w:val="1"/>
      <w:numFmt w:val="decimal"/>
      <w:lvlText w:val="(%1)"/>
      <w:lvlJc w:val="left"/>
      <w:pPr>
        <w:ind w:left="460" w:hanging="360"/>
      </w:pPr>
      <w:rPr>
        <w:rFonts w:ascii="Arial" w:eastAsia="Times New Roman" w:hAnsi="Arial" w:cs="Times New Roman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5" w15:restartNumberingAfterBreak="0">
    <w:nsid w:val="444F59F0"/>
    <w:multiLevelType w:val="multilevel"/>
    <w:tmpl w:val="444F59F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6" w15:restartNumberingAfterBreak="0">
    <w:nsid w:val="44DB417B"/>
    <w:multiLevelType w:val="hybridMultilevel"/>
    <w:tmpl w:val="8D3E1E16"/>
    <w:lvl w:ilvl="0" w:tplc="94C0FC06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67" w15:restartNumberingAfterBreak="0">
    <w:nsid w:val="464D3319"/>
    <w:multiLevelType w:val="multilevel"/>
    <w:tmpl w:val="464D3319"/>
    <w:lvl w:ilvl="0">
      <w:start w:val="1"/>
      <w:numFmt w:val="decimal"/>
      <w:pStyle w:val="berschrift1H1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8" w15:restartNumberingAfterBreak="0">
    <w:nsid w:val="469754AF"/>
    <w:multiLevelType w:val="hybridMultilevel"/>
    <w:tmpl w:val="21D89F36"/>
    <w:lvl w:ilvl="0" w:tplc="F432E8C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69" w15:restartNumberingAfterBreak="0">
    <w:nsid w:val="489072EC"/>
    <w:multiLevelType w:val="hybridMultilevel"/>
    <w:tmpl w:val="7EA64974"/>
    <w:lvl w:ilvl="0" w:tplc="3F7AB7CC">
      <w:start w:val="9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4A55685D"/>
    <w:multiLevelType w:val="singleLevel"/>
    <w:tmpl w:val="4A55685D"/>
    <w:lvl w:ilvl="0">
      <w:start w:val="1"/>
      <w:numFmt w:val="bullet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71" w15:restartNumberingAfterBreak="0">
    <w:nsid w:val="4B1F283C"/>
    <w:multiLevelType w:val="singleLevel"/>
    <w:tmpl w:val="4B1F283C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72" w15:restartNumberingAfterBreak="0">
    <w:nsid w:val="4B2A43E2"/>
    <w:multiLevelType w:val="hybridMultilevel"/>
    <w:tmpl w:val="ADC26D20"/>
    <w:lvl w:ilvl="0" w:tplc="04090017">
      <w:start w:val="1"/>
      <w:numFmt w:val="lowerLetter"/>
      <w:lvlText w:val="%1)"/>
      <w:lvlJc w:val="left"/>
      <w:pPr>
        <w:ind w:left="928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48" w:hanging="360"/>
      </w:pPr>
    </w:lvl>
    <w:lvl w:ilvl="2" w:tplc="FFFFFFFF" w:tentative="1">
      <w:start w:val="1"/>
      <w:numFmt w:val="lowerRoman"/>
      <w:lvlText w:val="%3."/>
      <w:lvlJc w:val="right"/>
      <w:pPr>
        <w:ind w:left="2368" w:hanging="180"/>
      </w:pPr>
    </w:lvl>
    <w:lvl w:ilvl="3" w:tplc="FFFFFFFF" w:tentative="1">
      <w:start w:val="1"/>
      <w:numFmt w:val="decimal"/>
      <w:lvlText w:val="%4."/>
      <w:lvlJc w:val="left"/>
      <w:pPr>
        <w:ind w:left="3088" w:hanging="360"/>
      </w:pPr>
    </w:lvl>
    <w:lvl w:ilvl="4" w:tplc="FFFFFFFF" w:tentative="1">
      <w:start w:val="1"/>
      <w:numFmt w:val="lowerLetter"/>
      <w:lvlText w:val="%5."/>
      <w:lvlJc w:val="left"/>
      <w:pPr>
        <w:ind w:left="3808" w:hanging="360"/>
      </w:pPr>
    </w:lvl>
    <w:lvl w:ilvl="5" w:tplc="FFFFFFFF" w:tentative="1">
      <w:start w:val="1"/>
      <w:numFmt w:val="lowerRoman"/>
      <w:lvlText w:val="%6."/>
      <w:lvlJc w:val="right"/>
      <w:pPr>
        <w:ind w:left="4528" w:hanging="180"/>
      </w:pPr>
    </w:lvl>
    <w:lvl w:ilvl="6" w:tplc="FFFFFFFF" w:tentative="1">
      <w:start w:val="1"/>
      <w:numFmt w:val="decimal"/>
      <w:lvlText w:val="%7."/>
      <w:lvlJc w:val="left"/>
      <w:pPr>
        <w:ind w:left="5248" w:hanging="360"/>
      </w:pPr>
    </w:lvl>
    <w:lvl w:ilvl="7" w:tplc="FFFFFFFF" w:tentative="1">
      <w:start w:val="1"/>
      <w:numFmt w:val="lowerLetter"/>
      <w:lvlText w:val="%8."/>
      <w:lvlJc w:val="left"/>
      <w:pPr>
        <w:ind w:left="5968" w:hanging="360"/>
      </w:pPr>
    </w:lvl>
    <w:lvl w:ilvl="8" w:tplc="FFFFFFFF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73" w15:restartNumberingAfterBreak="0">
    <w:nsid w:val="4BDF65F6"/>
    <w:multiLevelType w:val="hybridMultilevel"/>
    <w:tmpl w:val="4F9A3B30"/>
    <w:lvl w:ilvl="0" w:tplc="8DF46C9E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4" w15:restartNumberingAfterBreak="0">
    <w:nsid w:val="4CAD3FBF"/>
    <w:multiLevelType w:val="hybridMultilevel"/>
    <w:tmpl w:val="91F882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4DC301AC"/>
    <w:multiLevelType w:val="hybridMultilevel"/>
    <w:tmpl w:val="F70AC3AA"/>
    <w:lvl w:ilvl="0" w:tplc="124EAB9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4E1305A4"/>
    <w:multiLevelType w:val="hybridMultilevel"/>
    <w:tmpl w:val="ADC26D20"/>
    <w:lvl w:ilvl="0" w:tplc="FFFFFFFF">
      <w:start w:val="1"/>
      <w:numFmt w:val="lowerLetter"/>
      <w:lvlText w:val="%1)"/>
      <w:lvlJc w:val="left"/>
      <w:pPr>
        <w:ind w:left="928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48" w:hanging="360"/>
      </w:pPr>
    </w:lvl>
    <w:lvl w:ilvl="2" w:tplc="FFFFFFFF" w:tentative="1">
      <w:start w:val="1"/>
      <w:numFmt w:val="lowerRoman"/>
      <w:lvlText w:val="%3."/>
      <w:lvlJc w:val="right"/>
      <w:pPr>
        <w:ind w:left="2368" w:hanging="180"/>
      </w:pPr>
    </w:lvl>
    <w:lvl w:ilvl="3" w:tplc="FFFFFFFF" w:tentative="1">
      <w:start w:val="1"/>
      <w:numFmt w:val="decimal"/>
      <w:lvlText w:val="%4."/>
      <w:lvlJc w:val="left"/>
      <w:pPr>
        <w:ind w:left="3088" w:hanging="360"/>
      </w:pPr>
    </w:lvl>
    <w:lvl w:ilvl="4" w:tplc="FFFFFFFF" w:tentative="1">
      <w:start w:val="1"/>
      <w:numFmt w:val="lowerLetter"/>
      <w:lvlText w:val="%5."/>
      <w:lvlJc w:val="left"/>
      <w:pPr>
        <w:ind w:left="3808" w:hanging="360"/>
      </w:pPr>
    </w:lvl>
    <w:lvl w:ilvl="5" w:tplc="FFFFFFFF" w:tentative="1">
      <w:start w:val="1"/>
      <w:numFmt w:val="lowerRoman"/>
      <w:lvlText w:val="%6."/>
      <w:lvlJc w:val="right"/>
      <w:pPr>
        <w:ind w:left="4528" w:hanging="180"/>
      </w:pPr>
    </w:lvl>
    <w:lvl w:ilvl="6" w:tplc="FFFFFFFF" w:tentative="1">
      <w:start w:val="1"/>
      <w:numFmt w:val="decimal"/>
      <w:lvlText w:val="%7."/>
      <w:lvlJc w:val="left"/>
      <w:pPr>
        <w:ind w:left="5248" w:hanging="360"/>
      </w:pPr>
    </w:lvl>
    <w:lvl w:ilvl="7" w:tplc="FFFFFFFF" w:tentative="1">
      <w:start w:val="1"/>
      <w:numFmt w:val="lowerLetter"/>
      <w:lvlText w:val="%8."/>
      <w:lvlJc w:val="left"/>
      <w:pPr>
        <w:ind w:left="5968" w:hanging="360"/>
      </w:pPr>
    </w:lvl>
    <w:lvl w:ilvl="8" w:tplc="FFFFFFFF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77" w15:restartNumberingAfterBreak="0">
    <w:nsid w:val="4EAB2A21"/>
    <w:multiLevelType w:val="hybridMultilevel"/>
    <w:tmpl w:val="E974C608"/>
    <w:lvl w:ilvl="0" w:tplc="B1967D6C">
      <w:start w:val="1"/>
      <w:numFmt w:val="bullet"/>
      <w:lvlText w:val="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78" w15:restartNumberingAfterBreak="0">
    <w:nsid w:val="54214628"/>
    <w:multiLevelType w:val="hybridMultilevel"/>
    <w:tmpl w:val="CCC4127A"/>
    <w:lvl w:ilvl="0" w:tplc="57CA709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79" w15:restartNumberingAfterBreak="0">
    <w:nsid w:val="543D6C26"/>
    <w:multiLevelType w:val="multilevel"/>
    <w:tmpl w:val="61A6B3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80" w15:restartNumberingAfterBreak="0">
    <w:nsid w:val="59683929"/>
    <w:multiLevelType w:val="hybridMultilevel"/>
    <w:tmpl w:val="FC865136"/>
    <w:lvl w:ilvl="0" w:tplc="9A986264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81" w15:restartNumberingAfterBreak="0">
    <w:nsid w:val="59C7662A"/>
    <w:multiLevelType w:val="hybridMultilevel"/>
    <w:tmpl w:val="4290FB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 w15:restartNumberingAfterBreak="0">
    <w:nsid w:val="5AAA0503"/>
    <w:multiLevelType w:val="hybridMultilevel"/>
    <w:tmpl w:val="16D445F4"/>
    <w:lvl w:ilvl="0" w:tplc="CC72D15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83" w15:restartNumberingAfterBreak="0">
    <w:nsid w:val="5F7D18A3"/>
    <w:multiLevelType w:val="hybridMultilevel"/>
    <w:tmpl w:val="87D8FF42"/>
    <w:lvl w:ilvl="0" w:tplc="C0E82BBE">
      <w:start w:val="112"/>
      <w:numFmt w:val="bullet"/>
      <w:lvlText w:val="-"/>
      <w:lvlJc w:val="left"/>
      <w:pPr>
        <w:ind w:left="567" w:hanging="283"/>
      </w:pPr>
      <w:rPr>
        <w:rFonts w:ascii="Arial" w:eastAsia="SimSun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4" w15:restartNumberingAfterBreak="0">
    <w:nsid w:val="61584AC9"/>
    <w:multiLevelType w:val="hybridMultilevel"/>
    <w:tmpl w:val="8B9A08C6"/>
    <w:lvl w:ilvl="0" w:tplc="17F6875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6" w15:restartNumberingAfterBreak="0">
    <w:nsid w:val="63B55700"/>
    <w:multiLevelType w:val="hybridMultilevel"/>
    <w:tmpl w:val="0EB8194E"/>
    <w:lvl w:ilvl="0" w:tplc="8ADC97B2">
      <w:start w:val="9"/>
      <w:numFmt w:val="bullet"/>
      <w:lvlText w:val=""/>
      <w:lvlJc w:val="left"/>
      <w:pPr>
        <w:ind w:left="502" w:hanging="360"/>
      </w:pPr>
      <w:rPr>
        <w:rFonts w:ascii="Wingdings" w:eastAsia="SimSu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87" w15:restartNumberingAfterBreak="0">
    <w:nsid w:val="65EE1CB9"/>
    <w:multiLevelType w:val="hybridMultilevel"/>
    <w:tmpl w:val="3CFCE112"/>
    <w:lvl w:ilvl="0" w:tplc="147643D8">
      <w:numFmt w:val="bullet"/>
      <w:lvlText w:val=""/>
      <w:lvlJc w:val="left"/>
      <w:pPr>
        <w:ind w:left="720" w:hanging="360"/>
      </w:pPr>
      <w:rPr>
        <w:rFonts w:ascii="Wingdings" w:eastAsia="맑은 고딕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8" w15:restartNumberingAfterBreak="0">
    <w:nsid w:val="671C633A"/>
    <w:multiLevelType w:val="hybridMultilevel"/>
    <w:tmpl w:val="E4A08B06"/>
    <w:lvl w:ilvl="0" w:tplc="64CEB7F4">
      <w:start w:val="1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67FA406A"/>
    <w:multiLevelType w:val="hybridMultilevel"/>
    <w:tmpl w:val="0818FD00"/>
    <w:lvl w:ilvl="0" w:tplc="66F8A694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90" w15:restartNumberingAfterBreak="0">
    <w:nsid w:val="6844530B"/>
    <w:multiLevelType w:val="hybridMultilevel"/>
    <w:tmpl w:val="192E7DE0"/>
    <w:lvl w:ilvl="0" w:tplc="E8F0E8B8">
      <w:start w:val="2018"/>
      <w:numFmt w:val="bullet"/>
      <w:lvlText w:val="-"/>
      <w:lvlJc w:val="left"/>
      <w:pPr>
        <w:ind w:left="440" w:hanging="44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91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2" w15:restartNumberingAfterBreak="0">
    <w:nsid w:val="69FD57E0"/>
    <w:multiLevelType w:val="hybridMultilevel"/>
    <w:tmpl w:val="D054D2D2"/>
    <w:lvl w:ilvl="0" w:tplc="FFFFFFFF">
      <w:start w:val="1"/>
      <w:numFmt w:val="bullet"/>
      <w:lvlText w:val=""/>
      <w:lvlJc w:val="left"/>
      <w:pPr>
        <w:ind w:left="994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41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3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5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7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9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1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3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54" w:hanging="420"/>
      </w:pPr>
      <w:rPr>
        <w:rFonts w:ascii="Wingdings" w:hAnsi="Wingdings" w:hint="default"/>
      </w:rPr>
    </w:lvl>
  </w:abstractNum>
  <w:abstractNum w:abstractNumId="93" w15:restartNumberingAfterBreak="0">
    <w:nsid w:val="6C862C10"/>
    <w:multiLevelType w:val="hybridMultilevel"/>
    <w:tmpl w:val="239C5FC0"/>
    <w:lvl w:ilvl="0" w:tplc="D8D4FF00">
      <w:start w:val="1"/>
      <w:numFmt w:val="decimal"/>
      <w:lvlText w:val="%1)"/>
      <w:lvlJc w:val="left"/>
      <w:pPr>
        <w:ind w:left="360" w:hanging="360"/>
      </w:pPr>
      <w:rPr>
        <w:rFonts w:ascii="Arial" w:eastAsia="맑은 고딕" w:hAnsi="Arial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4" w15:restartNumberingAfterBreak="0">
    <w:nsid w:val="6D256354"/>
    <w:multiLevelType w:val="hybridMultilevel"/>
    <w:tmpl w:val="771CE93E"/>
    <w:lvl w:ilvl="0" w:tplc="FFFFFFFF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339" w:hanging="360"/>
      </w:pPr>
    </w:lvl>
    <w:lvl w:ilvl="2" w:tplc="FFFFFFFF" w:tentative="1">
      <w:start w:val="1"/>
      <w:numFmt w:val="lowerRoman"/>
      <w:lvlText w:val="%3."/>
      <w:lvlJc w:val="right"/>
      <w:pPr>
        <w:ind w:left="3059" w:hanging="180"/>
      </w:pPr>
    </w:lvl>
    <w:lvl w:ilvl="3" w:tplc="FFFFFFFF" w:tentative="1">
      <w:start w:val="1"/>
      <w:numFmt w:val="decimal"/>
      <w:lvlText w:val="%4."/>
      <w:lvlJc w:val="left"/>
      <w:pPr>
        <w:ind w:left="3779" w:hanging="360"/>
      </w:pPr>
    </w:lvl>
    <w:lvl w:ilvl="4" w:tplc="FFFFFFFF" w:tentative="1">
      <w:start w:val="1"/>
      <w:numFmt w:val="lowerLetter"/>
      <w:lvlText w:val="%5."/>
      <w:lvlJc w:val="left"/>
      <w:pPr>
        <w:ind w:left="4499" w:hanging="360"/>
      </w:pPr>
    </w:lvl>
    <w:lvl w:ilvl="5" w:tplc="FFFFFFFF" w:tentative="1">
      <w:start w:val="1"/>
      <w:numFmt w:val="lowerRoman"/>
      <w:lvlText w:val="%6."/>
      <w:lvlJc w:val="right"/>
      <w:pPr>
        <w:ind w:left="5219" w:hanging="180"/>
      </w:pPr>
    </w:lvl>
    <w:lvl w:ilvl="6" w:tplc="FFFFFFFF" w:tentative="1">
      <w:start w:val="1"/>
      <w:numFmt w:val="decimal"/>
      <w:lvlText w:val="%7."/>
      <w:lvlJc w:val="left"/>
      <w:pPr>
        <w:ind w:left="5939" w:hanging="360"/>
      </w:pPr>
    </w:lvl>
    <w:lvl w:ilvl="7" w:tplc="FFFFFFFF" w:tentative="1">
      <w:start w:val="1"/>
      <w:numFmt w:val="lowerLetter"/>
      <w:lvlText w:val="%8."/>
      <w:lvlJc w:val="left"/>
      <w:pPr>
        <w:ind w:left="6659" w:hanging="360"/>
      </w:pPr>
    </w:lvl>
    <w:lvl w:ilvl="8" w:tplc="FFFFFFFF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95" w15:restartNumberingAfterBreak="0">
    <w:nsid w:val="6F0F62A5"/>
    <w:multiLevelType w:val="hybridMultilevel"/>
    <w:tmpl w:val="24507FE4"/>
    <w:lvl w:ilvl="0" w:tplc="1D7C9C0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6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97" w15:restartNumberingAfterBreak="0">
    <w:nsid w:val="72962909"/>
    <w:multiLevelType w:val="hybridMultilevel"/>
    <w:tmpl w:val="32600ED0"/>
    <w:lvl w:ilvl="0" w:tplc="2C34275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98" w15:restartNumberingAfterBreak="0">
    <w:nsid w:val="72A873C8"/>
    <w:multiLevelType w:val="hybridMultilevel"/>
    <w:tmpl w:val="DDCA2DC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99" w15:restartNumberingAfterBreak="0">
    <w:nsid w:val="736B2311"/>
    <w:multiLevelType w:val="hybridMultilevel"/>
    <w:tmpl w:val="C57E0858"/>
    <w:lvl w:ilvl="0" w:tplc="64CEB7F4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00" w15:restartNumberingAfterBreak="0">
    <w:nsid w:val="742C118B"/>
    <w:multiLevelType w:val="hybridMultilevel"/>
    <w:tmpl w:val="7938BC82"/>
    <w:lvl w:ilvl="0" w:tplc="B1967D6C">
      <w:start w:val="1"/>
      <w:numFmt w:val="bullet"/>
      <w:lvlText w:val="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01" w15:restartNumberingAfterBreak="0">
    <w:nsid w:val="75620DB3"/>
    <w:multiLevelType w:val="hybridMultilevel"/>
    <w:tmpl w:val="68FC0D34"/>
    <w:lvl w:ilvl="0" w:tplc="27EE39D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2" w15:restartNumberingAfterBreak="0">
    <w:nsid w:val="77640793"/>
    <w:multiLevelType w:val="hybridMultilevel"/>
    <w:tmpl w:val="99FCCF14"/>
    <w:lvl w:ilvl="0" w:tplc="1D7C9C02">
      <w:start w:val="1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3" w15:restartNumberingAfterBreak="0">
    <w:nsid w:val="78F76F6F"/>
    <w:multiLevelType w:val="singleLevel"/>
    <w:tmpl w:val="78F76F6F"/>
    <w:lvl w:ilvl="0">
      <w:start w:val="1"/>
      <w:numFmt w:val="bullet"/>
      <w:pStyle w:val="normalpuc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4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05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6" w15:restartNumberingAfterBreak="0">
    <w:nsid w:val="7DD10DF2"/>
    <w:multiLevelType w:val="hybridMultilevel"/>
    <w:tmpl w:val="DFAC83AA"/>
    <w:lvl w:ilvl="0" w:tplc="8A7AD6E8">
      <w:start w:val="1"/>
      <w:numFmt w:val="decimal"/>
      <w:lvlText w:val="%1)"/>
      <w:lvlJc w:val="left"/>
      <w:pPr>
        <w:ind w:left="360" w:hanging="360"/>
      </w:pPr>
      <w:rPr>
        <w:rFonts w:ascii="Times New Roman" w:eastAsia="맑은 고딕" w:hAnsi="Times New Roman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7" w15:restartNumberingAfterBreak="0">
    <w:nsid w:val="7F547DFD"/>
    <w:multiLevelType w:val="singleLevel"/>
    <w:tmpl w:val="7F547DFD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abstractNum w:abstractNumId="108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1205823803">
    <w:abstractNumId w:val="64"/>
  </w:num>
  <w:num w:numId="2" w16cid:durableId="1001080880">
    <w:abstractNumId w:val="24"/>
  </w:num>
  <w:num w:numId="3" w16cid:durableId="1169445900">
    <w:abstractNumId w:val="77"/>
  </w:num>
  <w:num w:numId="4" w16cid:durableId="177891035">
    <w:abstractNumId w:val="100"/>
  </w:num>
  <w:num w:numId="5" w16cid:durableId="1173258206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 w16cid:durableId="35068805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 w16cid:durableId="106239318">
    <w:abstractNumId w:val="12"/>
  </w:num>
  <w:num w:numId="8" w16cid:durableId="1847479390">
    <w:abstractNumId w:val="11"/>
  </w:num>
  <w:num w:numId="9" w16cid:durableId="1750149570">
    <w:abstractNumId w:val="58"/>
  </w:num>
  <w:num w:numId="10" w16cid:durableId="200167968">
    <w:abstractNumId w:val="37"/>
  </w:num>
  <w:num w:numId="11" w16cid:durableId="1241057231">
    <w:abstractNumId w:val="9"/>
  </w:num>
  <w:num w:numId="12" w16cid:durableId="1013844776">
    <w:abstractNumId w:val="7"/>
  </w:num>
  <w:num w:numId="13" w16cid:durableId="131292306">
    <w:abstractNumId w:val="6"/>
  </w:num>
  <w:num w:numId="14" w16cid:durableId="701131704">
    <w:abstractNumId w:val="5"/>
  </w:num>
  <w:num w:numId="15" w16cid:durableId="1636521243">
    <w:abstractNumId w:val="4"/>
  </w:num>
  <w:num w:numId="16" w16cid:durableId="1393191557">
    <w:abstractNumId w:val="8"/>
  </w:num>
  <w:num w:numId="17" w16cid:durableId="239363932">
    <w:abstractNumId w:val="3"/>
  </w:num>
  <w:num w:numId="18" w16cid:durableId="1250962786">
    <w:abstractNumId w:val="9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333071303">
    <w:abstractNumId w:val="40"/>
  </w:num>
  <w:num w:numId="20" w16cid:durableId="1833132587">
    <w:abstractNumId w:val="2"/>
  </w:num>
  <w:num w:numId="21" w16cid:durableId="1737893259">
    <w:abstractNumId w:val="1"/>
  </w:num>
  <w:num w:numId="22" w16cid:durableId="95252842">
    <w:abstractNumId w:val="0"/>
  </w:num>
  <w:num w:numId="23" w16cid:durableId="926302506">
    <w:abstractNumId w:val="19"/>
  </w:num>
  <w:num w:numId="24" w16cid:durableId="983121091">
    <w:abstractNumId w:val="86"/>
  </w:num>
  <w:num w:numId="25" w16cid:durableId="1407918076">
    <w:abstractNumId w:val="47"/>
  </w:num>
  <w:num w:numId="26" w16cid:durableId="694623431">
    <w:abstractNumId w:val="34"/>
  </w:num>
  <w:num w:numId="27" w16cid:durableId="827747777">
    <w:abstractNumId w:val="13"/>
  </w:num>
  <w:num w:numId="28" w16cid:durableId="1269703054">
    <w:abstractNumId w:val="95"/>
  </w:num>
  <w:num w:numId="29" w16cid:durableId="1891383461">
    <w:abstractNumId w:val="9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209806043">
    <w:abstractNumId w:val="9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974142291">
    <w:abstractNumId w:val="33"/>
  </w:num>
  <w:num w:numId="32" w16cid:durableId="1352954547">
    <w:abstractNumId w:val="27"/>
  </w:num>
  <w:num w:numId="33" w16cid:durableId="548109752">
    <w:abstractNumId w:val="56"/>
  </w:num>
  <w:num w:numId="34" w16cid:durableId="2003502039">
    <w:abstractNumId w:val="69"/>
  </w:num>
  <w:num w:numId="35" w16cid:durableId="643194159">
    <w:abstractNumId w:val="9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310088582">
    <w:abstractNumId w:val="36"/>
  </w:num>
  <w:num w:numId="37" w16cid:durableId="1904215335">
    <w:abstractNumId w:val="39"/>
  </w:num>
  <w:num w:numId="38" w16cid:durableId="481779252">
    <w:abstractNumId w:val="93"/>
  </w:num>
  <w:num w:numId="39" w16cid:durableId="1180240413">
    <w:abstractNumId w:val="106"/>
  </w:num>
  <w:num w:numId="40" w16cid:durableId="2087681287">
    <w:abstractNumId w:val="87"/>
  </w:num>
  <w:num w:numId="41" w16cid:durableId="1084883550">
    <w:abstractNumId w:val="105"/>
  </w:num>
  <w:num w:numId="42" w16cid:durableId="1178235902">
    <w:abstractNumId w:val="62"/>
  </w:num>
  <w:num w:numId="43" w16cid:durableId="1643805575">
    <w:abstractNumId w:val="22"/>
  </w:num>
  <w:num w:numId="44" w16cid:durableId="1733964560">
    <w:abstractNumId w:val="21"/>
  </w:num>
  <w:num w:numId="45" w16cid:durableId="815948844">
    <w:abstractNumId w:val="108"/>
  </w:num>
  <w:num w:numId="46" w16cid:durableId="887112249">
    <w:abstractNumId w:val="16"/>
  </w:num>
  <w:num w:numId="47" w16cid:durableId="423263718">
    <w:abstractNumId w:val="66"/>
  </w:num>
  <w:num w:numId="48" w16cid:durableId="136650695">
    <w:abstractNumId w:val="73"/>
  </w:num>
  <w:num w:numId="49" w16cid:durableId="1800876263">
    <w:abstractNumId w:val="53"/>
  </w:num>
  <w:num w:numId="50" w16cid:durableId="317805911">
    <w:abstractNumId w:val="92"/>
  </w:num>
  <w:num w:numId="51" w16cid:durableId="1411582965">
    <w:abstractNumId w:val="17"/>
  </w:num>
  <w:num w:numId="52" w16cid:durableId="1100174996">
    <w:abstractNumId w:val="104"/>
  </w:num>
  <w:num w:numId="53" w16cid:durableId="1361007277">
    <w:abstractNumId w:val="59"/>
  </w:num>
  <w:num w:numId="54" w16cid:durableId="909851315">
    <w:abstractNumId w:val="60"/>
  </w:num>
  <w:num w:numId="55" w16cid:durableId="213124584">
    <w:abstractNumId w:val="38"/>
  </w:num>
  <w:num w:numId="56" w16cid:durableId="2026202950">
    <w:abstractNumId w:val="9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 w16cid:durableId="1054503648">
    <w:abstractNumId w:val="9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 w16cid:durableId="489055114">
    <w:abstractNumId w:val="9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 w16cid:durableId="580139537">
    <w:abstractNumId w:val="102"/>
  </w:num>
  <w:num w:numId="60" w16cid:durableId="184640371">
    <w:abstractNumId w:val="54"/>
  </w:num>
  <w:num w:numId="61" w16cid:durableId="1669408140">
    <w:abstractNumId w:val="83"/>
  </w:num>
  <w:num w:numId="62" w16cid:durableId="1712001852">
    <w:abstractNumId w:val="9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 w16cid:durableId="498229354">
    <w:abstractNumId w:val="9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 w16cid:durableId="2083022812">
    <w:abstractNumId w:val="9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5" w16cid:durableId="1837957492">
    <w:abstractNumId w:val="70"/>
  </w:num>
  <w:num w:numId="66" w16cid:durableId="376200130">
    <w:abstractNumId w:val="79"/>
  </w:num>
  <w:num w:numId="67" w16cid:durableId="216941513">
    <w:abstractNumId w:val="65"/>
  </w:num>
  <w:num w:numId="68" w16cid:durableId="499197182">
    <w:abstractNumId w:val="52"/>
  </w:num>
  <w:num w:numId="69" w16cid:durableId="1375351191">
    <w:abstractNumId w:val="48"/>
  </w:num>
  <w:num w:numId="70" w16cid:durableId="538199095">
    <w:abstractNumId w:val="35"/>
  </w:num>
  <w:num w:numId="71" w16cid:durableId="488979027">
    <w:abstractNumId w:val="46"/>
  </w:num>
  <w:num w:numId="72" w16cid:durableId="960571070">
    <w:abstractNumId w:val="101"/>
  </w:num>
  <w:num w:numId="73" w16cid:durableId="1532454890">
    <w:abstractNumId w:val="26"/>
  </w:num>
  <w:num w:numId="74" w16cid:durableId="413935838">
    <w:abstractNumId w:val="84"/>
  </w:num>
  <w:num w:numId="75" w16cid:durableId="1782067757">
    <w:abstractNumId w:val="67"/>
  </w:num>
  <w:num w:numId="76" w16cid:durableId="764110430">
    <w:abstractNumId w:val="20"/>
  </w:num>
  <w:num w:numId="77" w16cid:durableId="1890609573">
    <w:abstractNumId w:val="107"/>
  </w:num>
  <w:num w:numId="78" w16cid:durableId="533739771">
    <w:abstractNumId w:val="103"/>
  </w:num>
  <w:num w:numId="79" w16cid:durableId="1490440775">
    <w:abstractNumId w:val="71"/>
  </w:num>
  <w:num w:numId="80" w16cid:durableId="566111216">
    <w:abstractNumId w:val="18"/>
  </w:num>
  <w:num w:numId="81" w16cid:durableId="1800952876">
    <w:abstractNumId w:val="96"/>
  </w:num>
  <w:num w:numId="82" w16cid:durableId="140271052">
    <w:abstractNumId w:val="85"/>
  </w:num>
  <w:num w:numId="83" w16cid:durableId="404689273">
    <w:abstractNumId w:val="98"/>
  </w:num>
  <w:num w:numId="84" w16cid:durableId="326830351">
    <w:abstractNumId w:val="63"/>
  </w:num>
  <w:num w:numId="85" w16cid:durableId="254753372">
    <w:abstractNumId w:val="42"/>
  </w:num>
  <w:num w:numId="86" w16cid:durableId="1863739193">
    <w:abstractNumId w:val="80"/>
  </w:num>
  <w:num w:numId="87" w16cid:durableId="1642004872">
    <w:abstractNumId w:val="94"/>
  </w:num>
  <w:num w:numId="88" w16cid:durableId="1098479836">
    <w:abstractNumId w:val="88"/>
  </w:num>
  <w:num w:numId="89" w16cid:durableId="1145047610">
    <w:abstractNumId w:val="82"/>
  </w:num>
  <w:num w:numId="90" w16cid:durableId="203298323">
    <w:abstractNumId w:val="50"/>
  </w:num>
  <w:num w:numId="91" w16cid:durableId="107969611">
    <w:abstractNumId w:val="97"/>
  </w:num>
  <w:num w:numId="92" w16cid:durableId="1893542723">
    <w:abstractNumId w:val="68"/>
  </w:num>
  <w:num w:numId="93" w16cid:durableId="985742885">
    <w:abstractNumId w:val="28"/>
  </w:num>
  <w:num w:numId="94" w16cid:durableId="324161987">
    <w:abstractNumId w:val="89"/>
  </w:num>
  <w:num w:numId="95" w16cid:durableId="1221750966">
    <w:abstractNumId w:val="78"/>
  </w:num>
  <w:num w:numId="96" w16cid:durableId="595018455">
    <w:abstractNumId w:val="99"/>
  </w:num>
  <w:num w:numId="97" w16cid:durableId="1452631520">
    <w:abstractNumId w:val="29"/>
  </w:num>
  <w:num w:numId="98" w16cid:durableId="19624427">
    <w:abstractNumId w:val="41"/>
  </w:num>
  <w:num w:numId="99" w16cid:durableId="924461310">
    <w:abstractNumId w:val="61"/>
  </w:num>
  <w:num w:numId="100" w16cid:durableId="820584938">
    <w:abstractNumId w:val="51"/>
  </w:num>
  <w:num w:numId="101" w16cid:durableId="1414205190">
    <w:abstractNumId w:val="75"/>
  </w:num>
  <w:num w:numId="102" w16cid:durableId="1831797287">
    <w:abstractNumId w:val="14"/>
  </w:num>
  <w:num w:numId="103" w16cid:durableId="1968582252">
    <w:abstractNumId w:val="32"/>
  </w:num>
  <w:num w:numId="104" w16cid:durableId="212235660">
    <w:abstractNumId w:val="74"/>
  </w:num>
  <w:num w:numId="105" w16cid:durableId="1944335893">
    <w:abstractNumId w:val="30"/>
  </w:num>
  <w:num w:numId="106" w16cid:durableId="248730958">
    <w:abstractNumId w:val="55"/>
  </w:num>
  <w:num w:numId="107" w16cid:durableId="864439089">
    <w:abstractNumId w:val="43"/>
  </w:num>
  <w:num w:numId="108" w16cid:durableId="258873190">
    <w:abstractNumId w:val="90"/>
  </w:num>
  <w:num w:numId="109" w16cid:durableId="1903367912">
    <w:abstractNumId w:val="15"/>
  </w:num>
  <w:num w:numId="110" w16cid:durableId="807630706">
    <w:abstractNumId w:val="31"/>
  </w:num>
  <w:num w:numId="111" w16cid:durableId="770398469">
    <w:abstractNumId w:val="81"/>
  </w:num>
  <w:num w:numId="112" w16cid:durableId="59332580">
    <w:abstractNumId w:val="44"/>
  </w:num>
  <w:num w:numId="113" w16cid:durableId="1721710169">
    <w:abstractNumId w:val="45"/>
  </w:num>
  <w:num w:numId="114" w16cid:durableId="1841114912">
    <w:abstractNumId w:val="23"/>
  </w:num>
  <w:num w:numId="115" w16cid:durableId="509610769">
    <w:abstractNumId w:val="57"/>
  </w:num>
  <w:num w:numId="116" w16cid:durableId="631861526">
    <w:abstractNumId w:val="49"/>
  </w:num>
  <w:num w:numId="117" w16cid:durableId="2038584230">
    <w:abstractNumId w:val="72"/>
  </w:num>
  <w:num w:numId="118" w16cid:durableId="1316766355">
    <w:abstractNumId w:val="25"/>
  </w:num>
  <w:num w:numId="119" w16cid:durableId="310644906">
    <w:abstractNumId w:val="7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DateAndTime/>
  <w:doNotDisplayPageBoundaries/>
  <w:printFractionalCharacterWidth/>
  <w:embedSystemFonts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7B1"/>
    <w:rsid w:val="000222A0"/>
    <w:rsid w:val="00022E4A"/>
    <w:rsid w:val="000329C0"/>
    <w:rsid w:val="00033AE4"/>
    <w:rsid w:val="00041527"/>
    <w:rsid w:val="00063387"/>
    <w:rsid w:val="00070E09"/>
    <w:rsid w:val="00081CE2"/>
    <w:rsid w:val="00081D89"/>
    <w:rsid w:val="00083933"/>
    <w:rsid w:val="0008695D"/>
    <w:rsid w:val="000A1D67"/>
    <w:rsid w:val="000A6394"/>
    <w:rsid w:val="000B7FED"/>
    <w:rsid w:val="000C038A"/>
    <w:rsid w:val="000C6598"/>
    <w:rsid w:val="000D0A4A"/>
    <w:rsid w:val="000D44B3"/>
    <w:rsid w:val="000D7D0D"/>
    <w:rsid w:val="000F6701"/>
    <w:rsid w:val="001023AD"/>
    <w:rsid w:val="001043BB"/>
    <w:rsid w:val="0011242C"/>
    <w:rsid w:val="00145D43"/>
    <w:rsid w:val="0015365A"/>
    <w:rsid w:val="00156CEE"/>
    <w:rsid w:val="0016143D"/>
    <w:rsid w:val="0016556E"/>
    <w:rsid w:val="00171227"/>
    <w:rsid w:val="00175448"/>
    <w:rsid w:val="00192C46"/>
    <w:rsid w:val="001A08B3"/>
    <w:rsid w:val="001A6BE8"/>
    <w:rsid w:val="001A7B60"/>
    <w:rsid w:val="001B2354"/>
    <w:rsid w:val="001B52F0"/>
    <w:rsid w:val="001B59BD"/>
    <w:rsid w:val="001B7A65"/>
    <w:rsid w:val="001E22C6"/>
    <w:rsid w:val="001E41F3"/>
    <w:rsid w:val="001F6C99"/>
    <w:rsid w:val="0026004D"/>
    <w:rsid w:val="00263961"/>
    <w:rsid w:val="002640DD"/>
    <w:rsid w:val="00275D12"/>
    <w:rsid w:val="00284FEB"/>
    <w:rsid w:val="002860C4"/>
    <w:rsid w:val="00295DC9"/>
    <w:rsid w:val="002A1B63"/>
    <w:rsid w:val="002B5741"/>
    <w:rsid w:val="002C00A2"/>
    <w:rsid w:val="002D2B6F"/>
    <w:rsid w:val="002E23D8"/>
    <w:rsid w:val="002E472E"/>
    <w:rsid w:val="002F2FE9"/>
    <w:rsid w:val="00305409"/>
    <w:rsid w:val="00330D00"/>
    <w:rsid w:val="00344057"/>
    <w:rsid w:val="003609EF"/>
    <w:rsid w:val="0036231A"/>
    <w:rsid w:val="00374DD4"/>
    <w:rsid w:val="003C025D"/>
    <w:rsid w:val="003D1FC4"/>
    <w:rsid w:val="003E1A36"/>
    <w:rsid w:val="003E342B"/>
    <w:rsid w:val="003E444C"/>
    <w:rsid w:val="00403266"/>
    <w:rsid w:val="00410371"/>
    <w:rsid w:val="0042356A"/>
    <w:rsid w:val="004242F1"/>
    <w:rsid w:val="00435E40"/>
    <w:rsid w:val="00436ABD"/>
    <w:rsid w:val="00452474"/>
    <w:rsid w:val="004633E2"/>
    <w:rsid w:val="00491045"/>
    <w:rsid w:val="00493FBA"/>
    <w:rsid w:val="004B75B7"/>
    <w:rsid w:val="004C00EA"/>
    <w:rsid w:val="004C4039"/>
    <w:rsid w:val="00500471"/>
    <w:rsid w:val="005141D9"/>
    <w:rsid w:val="0051580D"/>
    <w:rsid w:val="00524890"/>
    <w:rsid w:val="00547111"/>
    <w:rsid w:val="005657E8"/>
    <w:rsid w:val="0057628A"/>
    <w:rsid w:val="00592D74"/>
    <w:rsid w:val="00594DA8"/>
    <w:rsid w:val="005A497D"/>
    <w:rsid w:val="005C2328"/>
    <w:rsid w:val="005C30F6"/>
    <w:rsid w:val="005C5EDF"/>
    <w:rsid w:val="005D0D32"/>
    <w:rsid w:val="005E2C44"/>
    <w:rsid w:val="005E2FAE"/>
    <w:rsid w:val="005F5EE2"/>
    <w:rsid w:val="006056DE"/>
    <w:rsid w:val="00621188"/>
    <w:rsid w:val="006257ED"/>
    <w:rsid w:val="00637519"/>
    <w:rsid w:val="00653DE4"/>
    <w:rsid w:val="00664AD7"/>
    <w:rsid w:val="00665C47"/>
    <w:rsid w:val="00682903"/>
    <w:rsid w:val="00695808"/>
    <w:rsid w:val="006A2651"/>
    <w:rsid w:val="006B46FB"/>
    <w:rsid w:val="006D2B29"/>
    <w:rsid w:val="006E21FB"/>
    <w:rsid w:val="006E3626"/>
    <w:rsid w:val="006E633C"/>
    <w:rsid w:val="007327FF"/>
    <w:rsid w:val="00743BBF"/>
    <w:rsid w:val="00761910"/>
    <w:rsid w:val="00792342"/>
    <w:rsid w:val="007977A8"/>
    <w:rsid w:val="007A66EB"/>
    <w:rsid w:val="007B512A"/>
    <w:rsid w:val="007B5EC5"/>
    <w:rsid w:val="007C2053"/>
    <w:rsid w:val="007C2097"/>
    <w:rsid w:val="007D6A07"/>
    <w:rsid w:val="007F7259"/>
    <w:rsid w:val="0080178B"/>
    <w:rsid w:val="008040A8"/>
    <w:rsid w:val="008279FA"/>
    <w:rsid w:val="00830A67"/>
    <w:rsid w:val="008626E7"/>
    <w:rsid w:val="00870EE7"/>
    <w:rsid w:val="00872C6A"/>
    <w:rsid w:val="00873E42"/>
    <w:rsid w:val="008863B9"/>
    <w:rsid w:val="008A45A6"/>
    <w:rsid w:val="008C321C"/>
    <w:rsid w:val="008D2807"/>
    <w:rsid w:val="008D3CCC"/>
    <w:rsid w:val="008D738C"/>
    <w:rsid w:val="008F3789"/>
    <w:rsid w:val="008F686C"/>
    <w:rsid w:val="00910DF5"/>
    <w:rsid w:val="009148DE"/>
    <w:rsid w:val="00941E30"/>
    <w:rsid w:val="00942508"/>
    <w:rsid w:val="0094377E"/>
    <w:rsid w:val="009531B0"/>
    <w:rsid w:val="009741B3"/>
    <w:rsid w:val="009777D9"/>
    <w:rsid w:val="00991B88"/>
    <w:rsid w:val="009A5753"/>
    <w:rsid w:val="009A579D"/>
    <w:rsid w:val="009B1E9E"/>
    <w:rsid w:val="009B2492"/>
    <w:rsid w:val="009C745D"/>
    <w:rsid w:val="009E3297"/>
    <w:rsid w:val="009E3482"/>
    <w:rsid w:val="009F734F"/>
    <w:rsid w:val="00A0636C"/>
    <w:rsid w:val="00A21604"/>
    <w:rsid w:val="00A246B6"/>
    <w:rsid w:val="00A261E4"/>
    <w:rsid w:val="00A37BB8"/>
    <w:rsid w:val="00A43286"/>
    <w:rsid w:val="00A47E70"/>
    <w:rsid w:val="00A50CF0"/>
    <w:rsid w:val="00A65330"/>
    <w:rsid w:val="00A672A1"/>
    <w:rsid w:val="00A731FE"/>
    <w:rsid w:val="00A757DB"/>
    <w:rsid w:val="00A7671C"/>
    <w:rsid w:val="00A76F05"/>
    <w:rsid w:val="00A92BA0"/>
    <w:rsid w:val="00AA2CBC"/>
    <w:rsid w:val="00AB0EC8"/>
    <w:rsid w:val="00AC5820"/>
    <w:rsid w:val="00AC6A5C"/>
    <w:rsid w:val="00AD1CD8"/>
    <w:rsid w:val="00AF1753"/>
    <w:rsid w:val="00AF71F6"/>
    <w:rsid w:val="00B0002D"/>
    <w:rsid w:val="00B258BB"/>
    <w:rsid w:val="00B56C33"/>
    <w:rsid w:val="00B6030A"/>
    <w:rsid w:val="00B67B97"/>
    <w:rsid w:val="00B8411F"/>
    <w:rsid w:val="00B962E7"/>
    <w:rsid w:val="00B968C8"/>
    <w:rsid w:val="00BA3EC5"/>
    <w:rsid w:val="00BA51D9"/>
    <w:rsid w:val="00BB4598"/>
    <w:rsid w:val="00BB5DFC"/>
    <w:rsid w:val="00BB7577"/>
    <w:rsid w:val="00BD279D"/>
    <w:rsid w:val="00BD6BB8"/>
    <w:rsid w:val="00BD6C56"/>
    <w:rsid w:val="00C02D02"/>
    <w:rsid w:val="00C03A7C"/>
    <w:rsid w:val="00C24828"/>
    <w:rsid w:val="00C3209F"/>
    <w:rsid w:val="00C34BFA"/>
    <w:rsid w:val="00C62729"/>
    <w:rsid w:val="00C66BA2"/>
    <w:rsid w:val="00C717C2"/>
    <w:rsid w:val="00C71838"/>
    <w:rsid w:val="00C775C4"/>
    <w:rsid w:val="00C80F37"/>
    <w:rsid w:val="00C8150E"/>
    <w:rsid w:val="00C85C48"/>
    <w:rsid w:val="00C870F6"/>
    <w:rsid w:val="00C95985"/>
    <w:rsid w:val="00CA7172"/>
    <w:rsid w:val="00CB6DD6"/>
    <w:rsid w:val="00CC339C"/>
    <w:rsid w:val="00CC5026"/>
    <w:rsid w:val="00CC68D0"/>
    <w:rsid w:val="00CD124D"/>
    <w:rsid w:val="00CD7210"/>
    <w:rsid w:val="00CF1F32"/>
    <w:rsid w:val="00D03C7D"/>
    <w:rsid w:val="00D03F9A"/>
    <w:rsid w:val="00D06D51"/>
    <w:rsid w:val="00D14D6A"/>
    <w:rsid w:val="00D24991"/>
    <w:rsid w:val="00D32689"/>
    <w:rsid w:val="00D50255"/>
    <w:rsid w:val="00D51888"/>
    <w:rsid w:val="00D547CD"/>
    <w:rsid w:val="00D623C0"/>
    <w:rsid w:val="00D64AD4"/>
    <w:rsid w:val="00D66520"/>
    <w:rsid w:val="00D7600D"/>
    <w:rsid w:val="00D84AE9"/>
    <w:rsid w:val="00D875EA"/>
    <w:rsid w:val="00D9124E"/>
    <w:rsid w:val="00DB753D"/>
    <w:rsid w:val="00DC0758"/>
    <w:rsid w:val="00DC2151"/>
    <w:rsid w:val="00DD5268"/>
    <w:rsid w:val="00DE0725"/>
    <w:rsid w:val="00DE34CF"/>
    <w:rsid w:val="00E11813"/>
    <w:rsid w:val="00E13F3D"/>
    <w:rsid w:val="00E332B8"/>
    <w:rsid w:val="00E34898"/>
    <w:rsid w:val="00E72DEE"/>
    <w:rsid w:val="00E77775"/>
    <w:rsid w:val="00E805E2"/>
    <w:rsid w:val="00EB09B7"/>
    <w:rsid w:val="00ED5A1B"/>
    <w:rsid w:val="00EE289E"/>
    <w:rsid w:val="00EE7D7C"/>
    <w:rsid w:val="00EF7DF0"/>
    <w:rsid w:val="00F12C5E"/>
    <w:rsid w:val="00F25D98"/>
    <w:rsid w:val="00F300FB"/>
    <w:rsid w:val="00F41179"/>
    <w:rsid w:val="00F44E73"/>
    <w:rsid w:val="00F45EE2"/>
    <w:rsid w:val="00F67F0E"/>
    <w:rsid w:val="00F82D4E"/>
    <w:rsid w:val="00FA62A0"/>
    <w:rsid w:val="00FB6386"/>
    <w:rsid w:val="00FC4E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 w:qFormat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 w:qFormat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E22C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aliases w:val="Observation TOC2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aliases w:val="Observation TOC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link w:val="ListBullet2Char"/>
    <w:rsid w:val="000B7FED"/>
    <w:pPr>
      <w:ind w:left="851"/>
    </w:pPr>
  </w:style>
  <w:style w:type="paragraph" w:styleId="ListBullet3">
    <w:name w:val="List Bullet 3"/>
    <w:basedOn w:val="ListBullet2"/>
    <w:link w:val="ListBullet3Char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link w:val="List2Char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link w:val="ListBulletChar"/>
    <w:qFormat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qFormat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character" w:styleId="UnresolvedMention">
    <w:name w:val="Unresolved Mention"/>
    <w:basedOn w:val="DefaultParagraphFont"/>
    <w:uiPriority w:val="99"/>
    <w:semiHidden/>
    <w:unhideWhenUsed/>
    <w:rsid w:val="00081D89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081D89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sid w:val="006E3626"/>
    <w:rPr>
      <w:rFonts w:ascii="Arial" w:hAnsi="Arial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AB0EC8"/>
  </w:style>
  <w:style w:type="character" w:customStyle="1" w:styleId="EditorsNoteChar">
    <w:name w:val="Editor's Note Char"/>
    <w:aliases w:val="EN Char"/>
    <w:link w:val="EditorsNote"/>
    <w:qFormat/>
    <w:rsid w:val="00AB0EC8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AB0EC8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AB0EC8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aliases w:val="Underrubrik2 Char,H3 Char"/>
    <w:link w:val="Heading3"/>
    <w:qFormat/>
    <w:rsid w:val="00AB0EC8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AB0EC8"/>
    <w:rPr>
      <w:rFonts w:ascii="Arial" w:hAnsi="Arial"/>
      <w:sz w:val="24"/>
      <w:lang w:val="en-GB" w:eastAsia="en-US"/>
    </w:rPr>
  </w:style>
  <w:style w:type="character" w:customStyle="1" w:styleId="TAHChar">
    <w:name w:val="TAH Char"/>
    <w:link w:val="TAH"/>
    <w:qFormat/>
    <w:rsid w:val="00AB0EC8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AB0EC8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AB0EC8"/>
    <w:rPr>
      <w:rFonts w:ascii="Courier New" w:hAnsi="Courier New"/>
      <w:noProof/>
      <w:sz w:val="16"/>
      <w:lang w:val="en-GB" w:eastAsia="en-US"/>
    </w:rPr>
  </w:style>
  <w:style w:type="paragraph" w:customStyle="1" w:styleId="FL">
    <w:name w:val="FL"/>
    <w:basedOn w:val="Normal"/>
    <w:rsid w:val="00AB0EC8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customStyle="1" w:styleId="THChar">
    <w:name w:val="TH Char"/>
    <w:link w:val="TH"/>
    <w:qFormat/>
    <w:rsid w:val="00AB0EC8"/>
    <w:rPr>
      <w:rFonts w:ascii="Arial" w:hAnsi="Arial"/>
      <w:b/>
      <w:lang w:val="en-GB" w:eastAsia="en-US"/>
    </w:rPr>
  </w:style>
  <w:style w:type="character" w:customStyle="1" w:styleId="Heading1Char">
    <w:name w:val="Heading 1 Char"/>
    <w:aliases w:val="H1 Char"/>
    <w:link w:val="Heading1"/>
    <w:qFormat/>
    <w:rsid w:val="00AB0EC8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qFormat/>
    <w:rsid w:val="00AB0EC8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AB0EC8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sid w:val="00AB0EC8"/>
    <w:rPr>
      <w:rFonts w:ascii="Arial" w:hAnsi="Arial"/>
      <w:sz w:val="36"/>
      <w:lang w:val="en-GB" w:eastAsia="en-US"/>
    </w:rPr>
  </w:style>
  <w:style w:type="character" w:customStyle="1" w:styleId="TFChar">
    <w:name w:val="TF Char"/>
    <w:link w:val="TF"/>
    <w:qFormat/>
    <w:rsid w:val="00AB0EC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AB0EC8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AB0EC8"/>
    <w:rPr>
      <w:rFonts w:ascii="Times New Roman" w:hAnsi="Times New Roman"/>
      <w:lang w:val="en-GB" w:eastAsia="en-US"/>
    </w:rPr>
  </w:style>
  <w:style w:type="character" w:styleId="PageNumber">
    <w:name w:val="page number"/>
    <w:rsid w:val="00AB0EC8"/>
  </w:style>
  <w:style w:type="character" w:customStyle="1" w:styleId="NOChar">
    <w:name w:val="NO Char"/>
    <w:link w:val="NO"/>
    <w:qFormat/>
    <w:rsid w:val="00AB0EC8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link w:val="DocumentMap"/>
    <w:qFormat/>
    <w:rsid w:val="00AB0EC8"/>
    <w:rPr>
      <w:rFonts w:ascii="Tahoma" w:hAnsi="Tahoma" w:cs="Tahoma"/>
      <w:shd w:val="clear" w:color="auto" w:fill="000080"/>
      <w:lang w:val="en-GB" w:eastAsia="en-US"/>
    </w:rPr>
  </w:style>
  <w:style w:type="table" w:styleId="TableGrid">
    <w:name w:val="Table Grid"/>
    <w:basedOn w:val="TableNormal"/>
    <w:uiPriority w:val="39"/>
    <w:qFormat/>
    <w:rsid w:val="00AB0EC8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J">
    <w:name w:val="TAJ"/>
    <w:basedOn w:val="TH"/>
    <w:rsid w:val="00AB0EC8"/>
    <w:rPr>
      <w:rFonts w:eastAsia="MS Mincho"/>
      <w:lang w:eastAsia="x-none"/>
    </w:rPr>
  </w:style>
  <w:style w:type="paragraph" w:customStyle="1" w:styleId="BalloonText1">
    <w:name w:val="Balloon Text1"/>
    <w:basedOn w:val="Normal"/>
    <w:semiHidden/>
    <w:rsid w:val="00AB0EC8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AB0EC8"/>
    <w:pPr>
      <w:keepNext/>
      <w:numPr>
        <w:numId w:val="4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Normal"/>
    <w:next w:val="Normal"/>
    <w:semiHidden/>
    <w:rsid w:val="00AB0EC8"/>
    <w:rPr>
      <w:rFonts w:eastAsia="MS Mincho"/>
      <w:b/>
      <w:bCs/>
      <w:lang w:eastAsia="ko-KR"/>
    </w:rPr>
  </w:style>
  <w:style w:type="paragraph" w:customStyle="1" w:styleId="Char3CharCharCharCharChar">
    <w:name w:val="Char3 Char Char Char (文字) (文字) Char Char"/>
    <w:semiHidden/>
    <w:rsid w:val="00AB0EC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AB0EC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AB0EC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">
    <w:name w:val="Char Char (文字) (文字) Char (文字) (文字) Char Char (文字) (文字)"/>
    <w:semiHidden/>
    <w:rsid w:val="00AB0EC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">
    <w:name w:val="Char"/>
    <w:rsid w:val="00AB0EC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AB0EC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alloonText2">
    <w:name w:val="Balloon Text2"/>
    <w:basedOn w:val="Normal"/>
    <w:semiHidden/>
    <w:rsid w:val="00AB0EC8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AB0EC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AB0EC8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3Char">
    <w:name w:val="B3 Char"/>
    <w:link w:val="B3"/>
    <w:rsid w:val="00AB0EC8"/>
    <w:rPr>
      <w:rFonts w:ascii="Times New Roman" w:hAnsi="Times New Roman"/>
      <w:lang w:val="en-GB" w:eastAsia="en-US"/>
    </w:rPr>
  </w:style>
  <w:style w:type="numbering" w:customStyle="1" w:styleId="2">
    <w:name w:val="列表编号2"/>
    <w:basedOn w:val="NoList"/>
    <w:rsid w:val="00AB0EC8"/>
    <w:pPr>
      <w:numPr>
        <w:numId w:val="46"/>
      </w:numPr>
    </w:pPr>
  </w:style>
  <w:style w:type="numbering" w:customStyle="1" w:styleId="1">
    <w:name w:val="项目编号1"/>
    <w:basedOn w:val="NoList"/>
    <w:rsid w:val="00AB0EC8"/>
    <w:pPr>
      <w:numPr>
        <w:numId w:val="45"/>
      </w:numPr>
    </w:pPr>
  </w:style>
  <w:style w:type="character" w:customStyle="1" w:styleId="B4Char">
    <w:name w:val="B4 Char"/>
    <w:link w:val="B4"/>
    <w:rsid w:val="00AB0EC8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rsid w:val="00AB0EC8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UnresolvedMention1">
    <w:name w:val="Unresolved Mention1"/>
    <w:uiPriority w:val="99"/>
    <w:unhideWhenUsed/>
    <w:rsid w:val="00AB0EC8"/>
    <w:rPr>
      <w:color w:val="605E5C"/>
      <w:shd w:val="clear" w:color="auto" w:fill="E1DFDD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B0EC8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Heading6Char">
    <w:name w:val="Heading 6 Char"/>
    <w:link w:val="Heading6"/>
    <w:rsid w:val="00AB0EC8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AB0EC8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AB0EC8"/>
    <w:rPr>
      <w:rFonts w:ascii="Arial" w:hAnsi="Arial"/>
      <w:sz w:val="36"/>
      <w:lang w:val="en-GB" w:eastAsia="en-US"/>
    </w:rPr>
  </w:style>
  <w:style w:type="character" w:customStyle="1" w:styleId="Mention1">
    <w:name w:val="Mention1"/>
    <w:uiPriority w:val="99"/>
    <w:unhideWhenUsed/>
    <w:rsid w:val="00AB0EC8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AB0EC8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AB0EC8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AB0EC8"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FirstChange">
    <w:name w:val="First Change"/>
    <w:basedOn w:val="Normal"/>
    <w:qFormat/>
    <w:rsid w:val="00AB0EC8"/>
    <w:pPr>
      <w:jc w:val="center"/>
    </w:pPr>
    <w:rPr>
      <w:color w:val="FF0000"/>
    </w:rPr>
  </w:style>
  <w:style w:type="character" w:customStyle="1" w:styleId="BalloonTextChar">
    <w:name w:val="Balloon Text Char"/>
    <w:basedOn w:val="DefaultParagraphFont"/>
    <w:link w:val="BalloonText"/>
    <w:qFormat/>
    <w:rsid w:val="00AB0EC8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AB0EC8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AB0EC8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qFormat/>
    <w:rsid w:val="00AB0EC8"/>
    <w:rPr>
      <w:rFonts w:ascii="Arial" w:hAnsi="Arial"/>
      <w:b/>
      <w:i/>
      <w:noProof/>
      <w:sz w:val="18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AB0EC8"/>
    <w:rPr>
      <w:rFonts w:ascii="Times New Roman" w:hAnsi="Times New Roman"/>
      <w:b/>
      <w:bCs/>
      <w:lang w:val="en-GB" w:eastAsia="en-US"/>
    </w:rPr>
  </w:style>
  <w:style w:type="character" w:customStyle="1" w:styleId="ListBulletChar">
    <w:name w:val="List Bullet Char"/>
    <w:link w:val="ListBullet"/>
    <w:qFormat/>
    <w:rsid w:val="00A37BB8"/>
    <w:rPr>
      <w:rFonts w:ascii="Times New Roman" w:hAnsi="Times New Roman"/>
      <w:lang w:val="en-GB" w:eastAsia="en-US"/>
    </w:rPr>
  </w:style>
  <w:style w:type="character" w:customStyle="1" w:styleId="superscript">
    <w:name w:val="superscript"/>
    <w:rsid w:val="00A37BB8"/>
    <w:rPr>
      <w:rFonts w:ascii="Bookman" w:hAnsi="Bookman"/>
      <w:position w:val="6"/>
      <w:sz w:val="18"/>
    </w:rPr>
  </w:style>
  <w:style w:type="character" w:customStyle="1" w:styleId="Doc-text2Char">
    <w:name w:val="Doc-text2 Char"/>
    <w:link w:val="Doc-text2"/>
    <w:qFormat/>
    <w:rsid w:val="00A37BB8"/>
    <w:rPr>
      <w:rFonts w:ascii="Arial" w:eastAsia="MS Mincho" w:hAnsi="Arial"/>
      <w:szCs w:val="24"/>
      <w:lang w:val="en-GB" w:eastAsia="en-GB"/>
    </w:rPr>
  </w:style>
  <w:style w:type="character" w:customStyle="1" w:styleId="Style3">
    <w:name w:val="Style3"/>
    <w:uiPriority w:val="1"/>
    <w:qFormat/>
    <w:rsid w:val="00A37BB8"/>
    <w:rPr>
      <w:color w:val="000000"/>
    </w:rPr>
  </w:style>
  <w:style w:type="character" w:customStyle="1" w:styleId="List2Char">
    <w:name w:val="List 2 Char"/>
    <w:link w:val="List2"/>
    <w:rsid w:val="00A37BB8"/>
    <w:rPr>
      <w:rFonts w:ascii="Times New Roman" w:hAnsi="Times New Roman"/>
      <w:lang w:val="en-GB" w:eastAsia="en-US"/>
    </w:rPr>
  </w:style>
  <w:style w:type="character" w:customStyle="1" w:styleId="Guidance">
    <w:name w:val="Guidance"/>
    <w:rsid w:val="00A37BB8"/>
    <w:rPr>
      <w:i/>
      <w:color w:val="0000FF"/>
    </w:rPr>
  </w:style>
  <w:style w:type="character" w:customStyle="1" w:styleId="via1">
    <w:name w:val="via1"/>
    <w:rsid w:val="00A37BB8"/>
    <w:rPr>
      <w:color w:val="959595"/>
    </w:rPr>
  </w:style>
  <w:style w:type="character" w:customStyle="1" w:styleId="TALCar">
    <w:name w:val="TAL Car"/>
    <w:qFormat/>
    <w:rsid w:val="00A37BB8"/>
    <w:rPr>
      <w:rFonts w:ascii="Arial" w:eastAsia="SimSun" w:hAnsi="Arial"/>
      <w:sz w:val="18"/>
      <w:lang w:val="en-GB" w:eastAsia="en-US" w:bidi="ar-SA"/>
    </w:rPr>
  </w:style>
  <w:style w:type="character" w:customStyle="1" w:styleId="MTEquationSection">
    <w:name w:val="MTEquationSection"/>
    <w:rsid w:val="00A37BB8"/>
    <w:rPr>
      <w:vanish w:val="0"/>
      <w:color w:val="FF0000"/>
      <w:lang w:eastAsia="en-US"/>
    </w:rPr>
  </w:style>
  <w:style w:type="character" w:customStyle="1" w:styleId="ListChar">
    <w:name w:val="List Char"/>
    <w:link w:val="List"/>
    <w:rsid w:val="00A37BB8"/>
    <w:rPr>
      <w:rFonts w:ascii="Times New Roman" w:hAnsi="Times New Roman"/>
      <w:lang w:val="en-GB" w:eastAsia="en-US"/>
    </w:rPr>
  </w:style>
  <w:style w:type="character" w:customStyle="1" w:styleId="ListBullet2Char">
    <w:name w:val="List Bullet 2 Char"/>
    <w:link w:val="ListBullet2"/>
    <w:rsid w:val="00A37BB8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sid w:val="00A37BB8"/>
    <w:rPr>
      <w:lang w:val="en-GB" w:eastAsia="en-US"/>
    </w:rPr>
  </w:style>
  <w:style w:type="character" w:customStyle="1" w:styleId="TALCharCharChar">
    <w:name w:val="TAL Char Char Char"/>
    <w:link w:val="TALCharChar"/>
    <w:rsid w:val="00A37BB8"/>
    <w:rPr>
      <w:rFonts w:ascii="Arial" w:hAnsi="Arial"/>
      <w:sz w:val="18"/>
      <w:lang w:val="en-GB" w:eastAsia="ja-JP"/>
    </w:rPr>
  </w:style>
  <w:style w:type="character" w:customStyle="1" w:styleId="B1Zchn">
    <w:name w:val="B1 Zchn"/>
    <w:qFormat/>
    <w:rsid w:val="00A37BB8"/>
    <w:rPr>
      <w:rFonts w:ascii="Arial" w:eastAsia="MS Mincho" w:hAnsi="Arial" w:cs="Arial"/>
      <w:color w:val="0000FF"/>
      <w:kern w:val="2"/>
      <w:lang w:val="en-GB" w:eastAsia="en-US" w:bidi="ar-SA"/>
    </w:rPr>
  </w:style>
  <w:style w:type="character" w:customStyle="1" w:styleId="ListBullet3Char">
    <w:name w:val="List Bullet 3 Char"/>
    <w:link w:val="ListBullet3"/>
    <w:rsid w:val="00A37BB8"/>
    <w:rPr>
      <w:rFonts w:ascii="Times New Roman" w:hAnsi="Times New Roman"/>
      <w:lang w:val="en-GB" w:eastAsia="en-US"/>
    </w:rPr>
  </w:style>
  <w:style w:type="character" w:customStyle="1" w:styleId="def">
    <w:name w:val="def"/>
    <w:basedOn w:val="DefaultParagraphFont"/>
    <w:rsid w:val="00A37BB8"/>
  </w:style>
  <w:style w:type="paragraph" w:customStyle="1" w:styleId="CharCharCharCharCharChar1CharCharCharCharCharCharCharCharCharCharCharChar">
    <w:name w:val="Char Char Char Char Char Char1 Char Char Char Char Char Char Char Char Char Char Char Char"/>
    <w:basedOn w:val="Normal"/>
    <w:rsid w:val="00A37BB8"/>
    <w:pPr>
      <w:widowControl w:val="0"/>
      <w:spacing w:after="0"/>
      <w:jc w:val="both"/>
    </w:pPr>
    <w:rPr>
      <w:rFonts w:ascii="CG Times (WN)" w:eastAsia="SimSun" w:hAnsi="CG Times (WN)"/>
      <w:kern w:val="2"/>
      <w:sz w:val="21"/>
      <w:szCs w:val="24"/>
      <w:lang w:val="en-US" w:eastAsia="zh-CN"/>
    </w:rPr>
  </w:style>
  <w:style w:type="paragraph" w:customStyle="1" w:styleId="CharCharChar">
    <w:name w:val="Char Char Char"/>
    <w:basedOn w:val="Normal"/>
    <w:next w:val="Normal"/>
    <w:semiHidden/>
    <w:rsid w:val="00A37BB8"/>
    <w:pPr>
      <w:keepNext/>
      <w:widowControl w:val="0"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CG Times (WN)" w:eastAsia="SimSun" w:hAnsi="CG Times (WN)" w:cs="Arial"/>
      <w:kern w:val="2"/>
      <w:lang w:eastAsia="zh-CN"/>
    </w:rPr>
  </w:style>
  <w:style w:type="paragraph" w:styleId="ListParagraph">
    <w:name w:val="List Paragraph"/>
    <w:aliases w:val="- Bullets,목록 단락,リスト段落,Lista1,?? ??,?????,????,列出段落1,中等深浅网格 1 - 着色 21,列表段落,列出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A37BB8"/>
    <w:pPr>
      <w:ind w:firstLineChars="200" w:firstLine="420"/>
    </w:pPr>
    <w:rPr>
      <w:rFonts w:ascii="CG Times (WN)" w:eastAsia="SimSun" w:hAnsi="CG Times (WN)"/>
    </w:rPr>
  </w:style>
  <w:style w:type="character" w:customStyle="1" w:styleId="CommentTextChar1">
    <w:name w:val="Comment Text Char1"/>
    <w:basedOn w:val="DefaultParagraphFont"/>
    <w:semiHidden/>
    <w:rsid w:val="00A37BB8"/>
    <w:rPr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A37BB8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paragraph" w:customStyle="1" w:styleId="Style30">
    <w:name w:val="_Style 3"/>
    <w:basedOn w:val="Normal"/>
    <w:uiPriority w:val="34"/>
    <w:qFormat/>
    <w:rsid w:val="00A37BB8"/>
    <w:pPr>
      <w:spacing w:after="0"/>
      <w:ind w:left="720"/>
    </w:pPr>
    <w:rPr>
      <w:rFonts w:ascii="Calibri" w:eastAsia="Calibri" w:hAnsi="Calibri"/>
      <w:sz w:val="22"/>
      <w:szCs w:val="22"/>
    </w:rPr>
  </w:style>
  <w:style w:type="paragraph" w:customStyle="1" w:styleId="table">
    <w:name w:val="table"/>
    <w:basedOn w:val="Normal"/>
    <w:next w:val="Normal"/>
    <w:rsid w:val="00A37BB8"/>
    <w:pPr>
      <w:spacing w:after="0"/>
      <w:jc w:val="center"/>
    </w:pPr>
    <w:rPr>
      <w:rFonts w:ascii="CG Times (WN)" w:eastAsia="MS Mincho" w:hAnsi="CG Times (WN)"/>
      <w:lang w:val="en-US"/>
    </w:rPr>
  </w:style>
  <w:style w:type="paragraph" w:customStyle="1" w:styleId="CRfront">
    <w:name w:val="CR_front"/>
    <w:rsid w:val="00A37BB8"/>
    <w:rPr>
      <w:rFonts w:ascii="Arial" w:eastAsia="SimSun" w:hAnsi="Arial"/>
      <w:lang w:val="en-GB" w:eastAsia="en-US"/>
    </w:rPr>
  </w:style>
  <w:style w:type="paragraph" w:styleId="BodyText3">
    <w:name w:val="Body Text 3"/>
    <w:basedOn w:val="Normal"/>
    <w:link w:val="BodyText3Char"/>
    <w:rsid w:val="00A37BB8"/>
    <w:rPr>
      <w:rFonts w:ascii="CG Times (WN)" w:eastAsia="SimSun" w:hAnsi="CG Times (WN)"/>
      <w:b/>
      <w:i/>
      <w:lang w:val="en-US"/>
    </w:rPr>
  </w:style>
  <w:style w:type="character" w:customStyle="1" w:styleId="BodyText3Char">
    <w:name w:val="Body Text 3 Char"/>
    <w:basedOn w:val="DefaultParagraphFont"/>
    <w:link w:val="BodyText3"/>
    <w:rsid w:val="00A37BB8"/>
    <w:rPr>
      <w:rFonts w:eastAsia="SimSun"/>
      <w:b/>
      <w:i/>
      <w:lang w:val="en-US" w:eastAsia="en-US"/>
    </w:rPr>
  </w:style>
  <w:style w:type="paragraph" w:styleId="BodyText2">
    <w:name w:val="Body Text 2"/>
    <w:basedOn w:val="Normal"/>
    <w:link w:val="BodyText2Char"/>
    <w:rsid w:val="00A37BB8"/>
    <w:pPr>
      <w:spacing w:after="0"/>
      <w:jc w:val="both"/>
    </w:pPr>
    <w:rPr>
      <w:rFonts w:ascii="CG Times (WN)" w:eastAsia="SimSun" w:hAnsi="CG Times (WN)"/>
      <w:sz w:val="24"/>
      <w:lang w:val="en-US"/>
    </w:rPr>
  </w:style>
  <w:style w:type="character" w:customStyle="1" w:styleId="BodyText2Char">
    <w:name w:val="Body Text 2 Char"/>
    <w:basedOn w:val="DefaultParagraphFont"/>
    <w:link w:val="BodyText2"/>
    <w:rsid w:val="00A37BB8"/>
    <w:rPr>
      <w:rFonts w:eastAsia="SimSun"/>
      <w:sz w:val="24"/>
      <w:lang w:val="en-US" w:eastAsia="en-US"/>
    </w:rPr>
  </w:style>
  <w:style w:type="paragraph" w:customStyle="1" w:styleId="CharCharCharCharCharChar1CharCharCharCharCharCharCharCharCharCharCharCharCharCharCharCharCharChar1">
    <w:name w:val="Char Char Char Char Char Char1 Char Char Char Char Char Char Char Char Char Char Char Char Char Char Char Char Char Char1"/>
    <w:basedOn w:val="Normal"/>
    <w:rsid w:val="00A37BB8"/>
    <w:pPr>
      <w:widowControl w:val="0"/>
      <w:spacing w:after="0"/>
      <w:jc w:val="both"/>
    </w:pPr>
    <w:rPr>
      <w:rFonts w:ascii="CG Times (WN)" w:eastAsia="SimSun" w:hAnsi="CG Times (WN)"/>
      <w:kern w:val="2"/>
      <w:sz w:val="21"/>
      <w:szCs w:val="24"/>
      <w:lang w:val="en-US" w:eastAsia="zh-CN"/>
    </w:rPr>
  </w:style>
  <w:style w:type="paragraph" w:customStyle="1" w:styleId="Doc-title">
    <w:name w:val="Doc-title"/>
    <w:basedOn w:val="Normal"/>
    <w:next w:val="Doc-text2"/>
    <w:qFormat/>
    <w:rsid w:val="00A37BB8"/>
    <w:pPr>
      <w:spacing w:before="60"/>
      <w:ind w:left="1259" w:hanging="1259"/>
    </w:pPr>
    <w:rPr>
      <w:rFonts w:ascii="CG Times (WN)" w:eastAsia="SimSun" w:hAnsi="CG Times (WN)"/>
    </w:rPr>
  </w:style>
  <w:style w:type="paragraph" w:customStyle="1" w:styleId="TabList">
    <w:name w:val="TabList"/>
    <w:basedOn w:val="Normal"/>
    <w:rsid w:val="00A37BB8"/>
    <w:pPr>
      <w:tabs>
        <w:tab w:val="left" w:pos="1134"/>
      </w:tabs>
      <w:spacing w:after="0"/>
    </w:pPr>
    <w:rPr>
      <w:rFonts w:ascii="CG Times (WN)" w:eastAsia="MS Mincho" w:hAnsi="CG Times (WN)"/>
    </w:rPr>
  </w:style>
  <w:style w:type="paragraph" w:customStyle="1" w:styleId="berschrift1H1">
    <w:name w:val="Überschrift 1.H1"/>
    <w:basedOn w:val="Normal"/>
    <w:next w:val="Normal"/>
    <w:rsid w:val="00A37BB8"/>
    <w:pPr>
      <w:keepNext/>
      <w:keepLines/>
      <w:numPr>
        <w:numId w:val="75"/>
      </w:numPr>
      <w:pBdr>
        <w:top w:val="single" w:sz="12" w:space="3" w:color="auto"/>
      </w:pBdr>
      <w:tabs>
        <w:tab w:val="left" w:pos="735"/>
      </w:tabs>
      <w:spacing w:before="240"/>
      <w:outlineLvl w:val="0"/>
    </w:pPr>
    <w:rPr>
      <w:rFonts w:ascii="Arial" w:eastAsia="SimSun" w:hAnsi="Arial"/>
      <w:sz w:val="36"/>
      <w:lang w:eastAsia="de-DE"/>
    </w:rPr>
  </w:style>
  <w:style w:type="paragraph" w:customStyle="1" w:styleId="00BodyText">
    <w:name w:val="00 BodyText"/>
    <w:basedOn w:val="Normal"/>
    <w:rsid w:val="00A37BB8"/>
    <w:pPr>
      <w:widowControl w:val="0"/>
      <w:spacing w:after="220"/>
      <w:jc w:val="both"/>
    </w:pPr>
    <w:rPr>
      <w:rFonts w:ascii="Arial" w:eastAsia="SimSun" w:hAnsi="Arial"/>
      <w:kern w:val="2"/>
      <w:sz w:val="22"/>
      <w:szCs w:val="24"/>
      <w:lang w:val="en-US" w:eastAsia="zh-CN"/>
    </w:rPr>
  </w:style>
  <w:style w:type="paragraph" w:customStyle="1" w:styleId="Observation">
    <w:name w:val="Observation"/>
    <w:basedOn w:val="Normal"/>
    <w:qFormat/>
    <w:rsid w:val="00A37BB8"/>
    <w:pPr>
      <w:numPr>
        <w:numId w:val="76"/>
      </w:numPr>
    </w:pPr>
    <w:rPr>
      <w:rFonts w:ascii="CG Times (WN)" w:eastAsia="SimSun" w:hAnsi="CG Times (WN)"/>
      <w:b/>
    </w:rPr>
  </w:style>
  <w:style w:type="paragraph" w:customStyle="1" w:styleId="Proposallist">
    <w:name w:val="Proposal list"/>
    <w:basedOn w:val="Proposal"/>
    <w:link w:val="ProposallistChar"/>
    <w:qFormat/>
    <w:rsid w:val="00A37BB8"/>
    <w:pPr>
      <w:tabs>
        <w:tab w:val="clear" w:pos="1701"/>
        <w:tab w:val="left" w:pos="1560"/>
      </w:tabs>
      <w:ind w:left="1560" w:hanging="1134"/>
    </w:pPr>
  </w:style>
  <w:style w:type="paragraph" w:customStyle="1" w:styleId="CharCharCharCharCharCharCharCharCharCharCharCharCharCharCharCharCharChar1CharCharCharCharCharChar">
    <w:name w:val="Char Char Char Char Char Char Char Char Char Char Char Char Char Char Char Char Char Char1 Char Char Char Char Char Char"/>
    <w:basedOn w:val="Normal"/>
    <w:rsid w:val="00A37BB8"/>
    <w:pPr>
      <w:widowControl w:val="0"/>
      <w:spacing w:after="0"/>
      <w:jc w:val="both"/>
    </w:pPr>
    <w:rPr>
      <w:rFonts w:ascii="CG Times (WN)" w:eastAsia="SimSun" w:hAnsi="CG Times (WN)"/>
      <w:kern w:val="2"/>
      <w:sz w:val="21"/>
      <w:szCs w:val="24"/>
      <w:lang w:val="en-US" w:eastAsia="zh-CN"/>
    </w:rPr>
  </w:style>
  <w:style w:type="paragraph" w:styleId="BodyTextIndent2">
    <w:name w:val="Body Text Indent 2"/>
    <w:basedOn w:val="Normal"/>
    <w:link w:val="BodyTextIndent2Char"/>
    <w:rsid w:val="00A37BB8"/>
    <w:pPr>
      <w:ind w:left="568" w:hanging="568"/>
    </w:pPr>
    <w:rPr>
      <w:rFonts w:ascii="CG Times (WN)" w:eastAsia="SimSun" w:hAnsi="CG Times (WN)"/>
    </w:rPr>
  </w:style>
  <w:style w:type="character" w:customStyle="1" w:styleId="BodyTextIndent2Char">
    <w:name w:val="Body Text Indent 2 Char"/>
    <w:basedOn w:val="DefaultParagraphFont"/>
    <w:link w:val="BodyTextIndent2"/>
    <w:rsid w:val="00A37BB8"/>
    <w:rPr>
      <w:rFonts w:eastAsia="SimSun"/>
      <w:lang w:val="en-GB" w:eastAsia="en-US"/>
    </w:rPr>
  </w:style>
  <w:style w:type="paragraph" w:customStyle="1" w:styleId="Style1">
    <w:name w:val="_Style 1"/>
    <w:basedOn w:val="Normal"/>
    <w:uiPriority w:val="1"/>
    <w:qFormat/>
    <w:rsid w:val="00A37BB8"/>
    <w:pPr>
      <w:spacing w:after="0"/>
    </w:pPr>
    <w:rPr>
      <w:rFonts w:ascii="CG Times (WN)" w:eastAsia="Calibri" w:hAnsi="CG Times (WN)"/>
      <w:lang w:eastAsia="en-GB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rsid w:val="00A37BB8"/>
    <w:pPr>
      <w:widowControl w:val="0"/>
      <w:spacing w:after="0"/>
      <w:jc w:val="both"/>
    </w:pPr>
    <w:rPr>
      <w:rFonts w:ascii="CG Times (WN)" w:eastAsia="SimSun" w:hAnsi="CG Times (WN)"/>
      <w:kern w:val="2"/>
      <w:sz w:val="21"/>
      <w:szCs w:val="24"/>
      <w:lang w:val="en-US" w:eastAsia="zh-CN"/>
    </w:rPr>
  </w:style>
  <w:style w:type="character" w:customStyle="1" w:styleId="FootnoteTextChar">
    <w:name w:val="Footnote Text Char"/>
    <w:basedOn w:val="DefaultParagraphFont"/>
    <w:link w:val="FootnoteText"/>
    <w:rsid w:val="00A37BB8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A37BB8"/>
    <w:pPr>
      <w:pBdr>
        <w:top w:val="single" w:sz="12" w:space="0" w:color="auto"/>
      </w:pBdr>
      <w:spacing w:before="360" w:after="240"/>
    </w:pPr>
    <w:rPr>
      <w:rFonts w:ascii="CG Times (WN)" w:eastAsia="SimSun" w:hAnsi="CG Times (WN)"/>
      <w:b/>
      <w:i/>
      <w:sz w:val="26"/>
    </w:rPr>
  </w:style>
  <w:style w:type="paragraph" w:customStyle="1" w:styleId="List1">
    <w:name w:val="List1"/>
    <w:basedOn w:val="Normal"/>
    <w:rsid w:val="00A37BB8"/>
    <w:pPr>
      <w:spacing w:before="120" w:after="0" w:line="280" w:lineRule="atLeast"/>
      <w:ind w:left="360" w:hanging="360"/>
      <w:jc w:val="both"/>
    </w:pPr>
    <w:rPr>
      <w:rFonts w:ascii="Bookman" w:eastAsia="SimSun" w:hAnsi="Bookman"/>
      <w:lang w:val="en-US"/>
    </w:rPr>
  </w:style>
  <w:style w:type="character" w:customStyle="1" w:styleId="CommentSubjectChar1">
    <w:name w:val="Comment Subject Char1"/>
    <w:basedOn w:val="CommentTextChar1"/>
    <w:semiHidden/>
    <w:rsid w:val="00A37BB8"/>
    <w:rPr>
      <w:b/>
      <w:bCs/>
      <w:lang w:val="en-GB" w:eastAsia="en-US"/>
    </w:rPr>
  </w:style>
  <w:style w:type="paragraph" w:customStyle="1" w:styleId="textintend2">
    <w:name w:val="text intend 2"/>
    <w:basedOn w:val="text"/>
    <w:rsid w:val="00A37BB8"/>
    <w:pPr>
      <w:widowControl/>
      <w:numPr>
        <w:numId w:val="77"/>
      </w:numPr>
      <w:tabs>
        <w:tab w:val="left" w:pos="1418"/>
      </w:tabs>
      <w:spacing w:after="120"/>
    </w:pPr>
    <w:rPr>
      <w:rFonts w:eastAsia="MS Mincho"/>
      <w:lang w:val="en-US"/>
    </w:rPr>
  </w:style>
  <w:style w:type="paragraph" w:styleId="Caption">
    <w:name w:val="caption"/>
    <w:aliases w:val="cap"/>
    <w:basedOn w:val="Normal"/>
    <w:next w:val="Normal"/>
    <w:qFormat/>
    <w:rsid w:val="00A37BB8"/>
    <w:pPr>
      <w:spacing w:before="120" w:after="120"/>
    </w:pPr>
    <w:rPr>
      <w:rFonts w:ascii="CG Times (WN)" w:eastAsia="MS Mincho" w:hAnsi="CG Times (WN)"/>
      <w:b/>
    </w:rPr>
  </w:style>
  <w:style w:type="paragraph" w:customStyle="1" w:styleId="normalpuce">
    <w:name w:val="normal puce"/>
    <w:basedOn w:val="Normal"/>
    <w:rsid w:val="00A37BB8"/>
    <w:pPr>
      <w:widowControl w:val="0"/>
      <w:numPr>
        <w:numId w:val="78"/>
      </w:numPr>
      <w:tabs>
        <w:tab w:val="left" w:pos="360"/>
      </w:tabs>
      <w:spacing w:before="60" w:after="60"/>
      <w:jc w:val="both"/>
    </w:pPr>
    <w:rPr>
      <w:rFonts w:ascii="CG Times (WN)" w:eastAsia="MS Mincho" w:hAnsi="CG Times (WN)"/>
    </w:rPr>
  </w:style>
  <w:style w:type="paragraph" w:customStyle="1" w:styleId="textintend3">
    <w:name w:val="text intend 3"/>
    <w:basedOn w:val="text"/>
    <w:rsid w:val="00A37BB8"/>
    <w:pPr>
      <w:widowControl/>
      <w:numPr>
        <w:numId w:val="79"/>
      </w:numPr>
      <w:tabs>
        <w:tab w:val="left" w:pos="1843"/>
      </w:tabs>
      <w:spacing w:after="120"/>
    </w:pPr>
    <w:rPr>
      <w:rFonts w:eastAsia="MS Mincho"/>
      <w:lang w:val="en-US"/>
    </w:rPr>
  </w:style>
  <w:style w:type="paragraph" w:customStyle="1" w:styleId="Proposal">
    <w:name w:val="Proposal"/>
    <w:basedOn w:val="BodyText"/>
    <w:link w:val="ProposalChar"/>
    <w:qFormat/>
    <w:rsid w:val="00A37BB8"/>
    <w:pPr>
      <w:tabs>
        <w:tab w:val="left" w:pos="1304"/>
        <w:tab w:val="left" w:pos="1701"/>
      </w:tabs>
      <w:ind w:left="1304" w:hanging="1304"/>
    </w:pPr>
    <w:rPr>
      <w:b/>
      <w:bCs/>
    </w:rPr>
  </w:style>
  <w:style w:type="paragraph" w:customStyle="1" w:styleId="CharChar6">
    <w:name w:val="Char Char6"/>
    <w:basedOn w:val="Normal"/>
    <w:rsid w:val="00A37BB8"/>
    <w:pPr>
      <w:widowControl w:val="0"/>
      <w:spacing w:after="0"/>
      <w:jc w:val="both"/>
    </w:pPr>
    <w:rPr>
      <w:rFonts w:ascii="CG Times (WN)" w:eastAsia="SimSun" w:hAnsi="CG Times (WN)"/>
      <w:kern w:val="2"/>
      <w:sz w:val="21"/>
      <w:szCs w:val="24"/>
      <w:lang w:val="en-US" w:eastAsia="zh-CN"/>
    </w:rPr>
  </w:style>
  <w:style w:type="paragraph" w:customStyle="1" w:styleId="CharCharChar1CharChar">
    <w:name w:val="Char Char Char1 (文字) (文字) Char Char"/>
    <w:semiHidden/>
    <w:rsid w:val="00A37BB8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para">
    <w:name w:val="para"/>
    <w:basedOn w:val="Normal"/>
    <w:rsid w:val="00A37BB8"/>
    <w:pPr>
      <w:spacing w:after="240"/>
      <w:jc w:val="both"/>
    </w:pPr>
    <w:rPr>
      <w:rFonts w:ascii="Helvetica" w:eastAsia="SimSun" w:hAnsi="Helvetica"/>
    </w:rPr>
  </w:style>
  <w:style w:type="paragraph" w:customStyle="1" w:styleId="TdocText">
    <w:name w:val="Tdoc_Text"/>
    <w:basedOn w:val="Normal"/>
    <w:rsid w:val="00A37BB8"/>
    <w:pPr>
      <w:spacing w:before="120" w:after="0"/>
      <w:jc w:val="both"/>
    </w:pPr>
    <w:rPr>
      <w:rFonts w:ascii="CG Times (WN)" w:eastAsia="SimSun" w:hAnsi="CG Times (WN)"/>
      <w:lang w:val="en-US"/>
    </w:rPr>
  </w:style>
  <w:style w:type="paragraph" w:customStyle="1" w:styleId="TALCharChar">
    <w:name w:val="TAL Char Char"/>
    <w:basedOn w:val="Normal"/>
    <w:link w:val="TALCharCharChar"/>
    <w:rsid w:val="00A37BB8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ja-JP"/>
    </w:rPr>
  </w:style>
  <w:style w:type="paragraph" w:customStyle="1" w:styleId="centered">
    <w:name w:val="centered"/>
    <w:basedOn w:val="Normal"/>
    <w:rsid w:val="00A37BB8"/>
    <w:pPr>
      <w:widowControl w:val="0"/>
      <w:spacing w:before="120" w:after="0" w:line="280" w:lineRule="atLeast"/>
      <w:jc w:val="center"/>
    </w:pPr>
    <w:rPr>
      <w:rFonts w:ascii="Bookman" w:eastAsia="SimSun" w:hAnsi="Bookman"/>
      <w:lang w:val="en-US"/>
    </w:rPr>
  </w:style>
  <w:style w:type="paragraph" w:customStyle="1" w:styleId="TALLeft1cm">
    <w:name w:val="TAL + Left:  1 cm"/>
    <w:basedOn w:val="TAL"/>
    <w:rsid w:val="00A37BB8"/>
    <w:pPr>
      <w:overflowPunct w:val="0"/>
      <w:autoSpaceDE w:val="0"/>
      <w:autoSpaceDN w:val="0"/>
      <w:adjustRightInd w:val="0"/>
      <w:ind w:left="567"/>
      <w:textAlignment w:val="baseline"/>
    </w:pPr>
    <w:rPr>
      <w:rFonts w:eastAsia="SimSun"/>
      <w:lang w:eastAsia="en-GB"/>
    </w:rPr>
  </w:style>
  <w:style w:type="paragraph" w:styleId="BodyTextIndent">
    <w:name w:val="Body Text Indent"/>
    <w:basedOn w:val="Normal"/>
    <w:link w:val="BodyTextIndentChar"/>
    <w:rsid w:val="00A37BB8"/>
    <w:pPr>
      <w:spacing w:before="240" w:after="0"/>
      <w:ind w:left="360"/>
      <w:jc w:val="both"/>
    </w:pPr>
    <w:rPr>
      <w:rFonts w:ascii="CG Times (WN)" w:eastAsia="SimSun" w:hAnsi="CG Times (WN)"/>
      <w:i/>
      <w:sz w:val="22"/>
    </w:rPr>
  </w:style>
  <w:style w:type="character" w:customStyle="1" w:styleId="BodyTextIndentChar">
    <w:name w:val="Body Text Indent Char"/>
    <w:basedOn w:val="DefaultParagraphFont"/>
    <w:link w:val="BodyTextIndent"/>
    <w:rsid w:val="00A37BB8"/>
    <w:rPr>
      <w:rFonts w:eastAsia="SimSun"/>
      <w:i/>
      <w:sz w:val="22"/>
      <w:lang w:val="en-GB" w:eastAsia="en-US"/>
    </w:rPr>
  </w:style>
  <w:style w:type="paragraph" w:customStyle="1" w:styleId="ListParagraph1">
    <w:name w:val="List Paragraph1"/>
    <w:basedOn w:val="Normal"/>
    <w:uiPriority w:val="34"/>
    <w:qFormat/>
    <w:rsid w:val="00A37BB8"/>
    <w:pPr>
      <w:ind w:left="720"/>
      <w:contextualSpacing/>
    </w:pPr>
    <w:rPr>
      <w:rFonts w:ascii="CG Times (WN)" w:eastAsia="SimSun" w:hAnsi="CG Times (WN)"/>
    </w:rPr>
  </w:style>
  <w:style w:type="paragraph" w:styleId="BodyText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Normal"/>
    <w:link w:val="BodyTextChar"/>
    <w:rsid w:val="00A37BB8"/>
    <w:pPr>
      <w:widowControl w:val="0"/>
      <w:spacing w:after="120"/>
    </w:pPr>
    <w:rPr>
      <w:rFonts w:ascii="CG Times (WN)" w:eastAsia="MS Mincho" w:hAnsi="CG Times (WN)"/>
      <w:sz w:val="24"/>
      <w:lang w:val="en-US"/>
    </w:rPr>
  </w:style>
  <w:style w:type="character" w:customStyle="1" w:styleId="BodyTextChar">
    <w:name w:val="Body Text Char"/>
    <w:aliases w:val="Body Text1 Char,compact1 Char,Requirement1 Char,Bodytext1 Char,ändrad1 Char,AvtalBrödtext1 Char,AvtalBrodtext1 Char,andrad1 Char,EHPT1 Char,Body Text21 Char,Body31 Char,paragraph 21 Char,body indent1 Char,- TF1 Char,Requirements1 Char"/>
    <w:basedOn w:val="DefaultParagraphFont"/>
    <w:link w:val="BodyText"/>
    <w:rsid w:val="00A37BB8"/>
    <w:rPr>
      <w:rFonts w:eastAsia="MS Mincho"/>
      <w:sz w:val="24"/>
      <w:lang w:val="en-US" w:eastAsia="en-US"/>
    </w:rPr>
  </w:style>
  <w:style w:type="paragraph" w:styleId="NoSpacing">
    <w:name w:val="No Spacing"/>
    <w:basedOn w:val="Normal"/>
    <w:qFormat/>
    <w:rsid w:val="00A37BB8"/>
    <w:pPr>
      <w:spacing w:after="0"/>
    </w:pPr>
    <w:rPr>
      <w:rFonts w:ascii="CG Times (WN)" w:eastAsia="Calibri" w:hAnsi="CG Times (WN)"/>
    </w:rPr>
  </w:style>
  <w:style w:type="paragraph" w:styleId="PlainText">
    <w:name w:val="Plain Text"/>
    <w:basedOn w:val="Normal"/>
    <w:link w:val="PlainTextChar"/>
    <w:uiPriority w:val="99"/>
    <w:rsid w:val="00A37BB8"/>
    <w:pPr>
      <w:spacing w:after="0"/>
    </w:pPr>
    <w:rPr>
      <w:rFonts w:ascii="Courier New" w:eastAsia="SimSun" w:hAnsi="Courier New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A37BB8"/>
    <w:rPr>
      <w:rFonts w:ascii="Courier New" w:eastAsia="SimSun" w:hAnsi="Courier New"/>
      <w:lang w:val="en-US" w:eastAsia="en-US"/>
    </w:rPr>
  </w:style>
  <w:style w:type="paragraph" w:customStyle="1" w:styleId="CharCharCharCharCharChar">
    <w:name w:val="Char Char Char Char Char (文字) (文字) Char"/>
    <w:semiHidden/>
    <w:rsid w:val="00A37BB8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text">
    <w:name w:val="text"/>
    <w:basedOn w:val="Normal"/>
    <w:rsid w:val="00A37BB8"/>
    <w:pPr>
      <w:widowControl w:val="0"/>
      <w:spacing w:after="240"/>
      <w:jc w:val="both"/>
    </w:pPr>
    <w:rPr>
      <w:rFonts w:ascii="CG Times (WN)" w:eastAsia="SimSun" w:hAnsi="CG Times (WN)"/>
      <w:sz w:val="24"/>
      <w:lang w:val="en-AU"/>
    </w:rPr>
  </w:style>
  <w:style w:type="paragraph" w:customStyle="1" w:styleId="tabletext">
    <w:name w:val="table text"/>
    <w:basedOn w:val="Normal"/>
    <w:next w:val="table"/>
    <w:rsid w:val="00A37BB8"/>
    <w:pPr>
      <w:spacing w:after="0"/>
    </w:pPr>
    <w:rPr>
      <w:rFonts w:ascii="CG Times (WN)" w:eastAsia="MS Mincho" w:hAnsi="CG Times (WN)"/>
      <w:i/>
    </w:rPr>
  </w:style>
  <w:style w:type="paragraph" w:customStyle="1" w:styleId="Reference">
    <w:name w:val="Reference"/>
    <w:basedOn w:val="EX"/>
    <w:rsid w:val="00A37BB8"/>
    <w:pPr>
      <w:numPr>
        <w:numId w:val="80"/>
      </w:numPr>
      <w:tabs>
        <w:tab w:val="left" w:pos="567"/>
      </w:tabs>
    </w:pPr>
    <w:rPr>
      <w:rFonts w:ascii="CG Times (WN)" w:eastAsia="SimSun" w:hAnsi="CG Times (WN)"/>
    </w:rPr>
  </w:style>
  <w:style w:type="paragraph" w:customStyle="1" w:styleId="CarattereCarattereCharCharCarattereCarattereCharCharCharCarattereCarattere">
    <w:name w:val="Carattere Carattere Char Char Carattere Carattere Char Char Char Carattere Carattere"/>
    <w:basedOn w:val="Normal"/>
    <w:rsid w:val="00A37BB8"/>
    <w:pPr>
      <w:widowControl w:val="0"/>
      <w:spacing w:after="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HE">
    <w:name w:val="HE"/>
    <w:basedOn w:val="Normal"/>
    <w:rsid w:val="00A37BB8"/>
    <w:pPr>
      <w:spacing w:after="0"/>
    </w:pPr>
    <w:rPr>
      <w:rFonts w:ascii="CG Times (WN)" w:eastAsia="MS Mincho" w:hAnsi="CG Times (WN)"/>
      <w:b/>
    </w:rPr>
  </w:style>
  <w:style w:type="paragraph" w:customStyle="1" w:styleId="CharChar1CharCharCharCharCharZchnZchnCharCharCharCharCharCharCharCharChar">
    <w:name w:val="Char (文字) (文字) Char1 (文字) (文字) Char Char (文字) (文字) Char Char Char Zchn Zchn Char Char Char Char Char Char Char Char (文字) (文字) Char"/>
    <w:semiHidden/>
    <w:rsid w:val="00A37BB8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1CharCharCharCharCharCharCharCharCharCharCharCharCharCharChar">
    <w:name w:val="Char Char Char Char Char Char1 Char Char Char Char Char Char Char Char Char Char Char Char Char Char Char"/>
    <w:basedOn w:val="Normal"/>
    <w:rsid w:val="00A37BB8"/>
    <w:pPr>
      <w:widowControl w:val="0"/>
      <w:spacing w:after="0"/>
      <w:jc w:val="both"/>
    </w:pPr>
    <w:rPr>
      <w:rFonts w:ascii="CG Times (WN)" w:eastAsia="SimSun" w:hAnsi="CG Times (WN)"/>
      <w:kern w:val="2"/>
      <w:sz w:val="21"/>
      <w:szCs w:val="24"/>
      <w:lang w:val="en-US" w:eastAsia="zh-CN"/>
    </w:rPr>
  </w:style>
  <w:style w:type="paragraph" w:customStyle="1" w:styleId="textintend1">
    <w:name w:val="text intend 1"/>
    <w:basedOn w:val="text"/>
    <w:rsid w:val="00A37BB8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References">
    <w:name w:val="References"/>
    <w:basedOn w:val="Normal"/>
    <w:rsid w:val="00A37BB8"/>
    <w:pPr>
      <w:numPr>
        <w:numId w:val="81"/>
      </w:numPr>
      <w:tabs>
        <w:tab w:val="left" w:pos="360"/>
      </w:tabs>
      <w:spacing w:after="80"/>
    </w:pPr>
    <w:rPr>
      <w:rFonts w:ascii="CG Times (WN)" w:eastAsia="SimSun" w:hAnsi="CG Times (WN)"/>
      <w:sz w:val="18"/>
      <w:lang w:val="en-US"/>
    </w:rPr>
  </w:style>
  <w:style w:type="paragraph" w:customStyle="1" w:styleId="Body">
    <w:name w:val="Body"/>
    <w:basedOn w:val="Normal"/>
    <w:rsid w:val="00A37BB8"/>
    <w:pPr>
      <w:spacing w:before="80" w:after="80" w:line="288" w:lineRule="auto"/>
      <w:ind w:firstLineChars="200" w:firstLine="420"/>
    </w:pPr>
    <w:rPr>
      <w:rFonts w:ascii="CG Times (WN)" w:eastAsia="SimSun" w:hAnsi="CG Times (WN)"/>
      <w:sz w:val="21"/>
      <w:szCs w:val="21"/>
      <w:lang w:val="en-US" w:eastAsia="zh-CN"/>
    </w:rPr>
  </w:style>
  <w:style w:type="paragraph" w:customStyle="1" w:styleId="Comments">
    <w:name w:val="Comments"/>
    <w:basedOn w:val="Normal"/>
    <w:qFormat/>
    <w:rsid w:val="00A37BB8"/>
    <w:pPr>
      <w:spacing w:before="40"/>
    </w:pPr>
    <w:rPr>
      <w:rFonts w:ascii="Arial" w:eastAsia="MS Mincho" w:hAnsi="Arial"/>
      <w:i/>
      <w:sz w:val="18"/>
      <w:lang w:eastAsia="en-GB"/>
    </w:rPr>
  </w:style>
  <w:style w:type="character" w:customStyle="1" w:styleId="TAHCar">
    <w:name w:val="TAH Car"/>
    <w:qFormat/>
    <w:locked/>
    <w:rsid w:val="00A37BB8"/>
    <w:rPr>
      <w:rFonts w:ascii="Arial" w:eastAsia="Times New Roman" w:hAnsi="Arial"/>
      <w:b/>
      <w:sz w:val="18"/>
      <w:lang w:val="en-GB" w:eastAsia="ja-JP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,列出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A37BB8"/>
    <w:rPr>
      <w:rFonts w:eastAsia="SimSun"/>
      <w:lang w:val="en-GB" w:eastAsia="en-US"/>
    </w:rPr>
  </w:style>
  <w:style w:type="paragraph" w:customStyle="1" w:styleId="B10">
    <w:name w:val="B1+"/>
    <w:basedOn w:val="B1"/>
    <w:link w:val="B1Car"/>
    <w:rsid w:val="00A37BB8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0"/>
    <w:rsid w:val="00A37BB8"/>
    <w:rPr>
      <w:rFonts w:ascii="Times New Roman" w:eastAsia="Times New Roman" w:hAnsi="Times New Roman"/>
      <w:lang w:val="en-GB" w:eastAsia="ko-KR"/>
    </w:rPr>
  </w:style>
  <w:style w:type="paragraph" w:customStyle="1" w:styleId="NormalArial">
    <w:name w:val="Normal + Arial"/>
    <w:aliases w:val="9 pt,Left:  0,45 cm,After:  0 pt,First line:  0,08 ch"/>
    <w:basedOn w:val="Normal"/>
    <w:rsid w:val="00A37BB8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ko-KR"/>
    </w:rPr>
  </w:style>
  <w:style w:type="character" w:customStyle="1" w:styleId="TFZchn">
    <w:name w:val="TF Zchn"/>
    <w:qFormat/>
    <w:rsid w:val="00A37BB8"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A37BB8"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바탕" w:hAnsi="Arial"/>
      <w:i/>
      <w:color w:val="7F7F7F"/>
      <w:spacing w:val="2"/>
      <w:sz w:val="18"/>
      <w:szCs w:val="18"/>
    </w:rPr>
  </w:style>
  <w:style w:type="character" w:customStyle="1" w:styleId="IvDInstructiontextChar">
    <w:name w:val="IvD Instructiontext Char"/>
    <w:link w:val="IvDInstructiontext"/>
    <w:uiPriority w:val="99"/>
    <w:rsid w:val="00A37BB8"/>
    <w:rPr>
      <w:rFonts w:ascii="Arial" w:eastAsia="바탕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A37BB8"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바탕" w:hAnsi="Arial"/>
      <w:spacing w:val="2"/>
      <w:sz w:val="20"/>
    </w:rPr>
  </w:style>
  <w:style w:type="character" w:customStyle="1" w:styleId="IvDbodytextChar">
    <w:name w:val="IvD bodytext Char"/>
    <w:link w:val="IvDbodytext"/>
    <w:rsid w:val="00A37BB8"/>
    <w:rPr>
      <w:rFonts w:ascii="Arial" w:eastAsia="바탕" w:hAnsi="Arial"/>
      <w:spacing w:val="2"/>
      <w:lang w:val="en-US" w:eastAsia="en-US"/>
    </w:rPr>
  </w:style>
  <w:style w:type="paragraph" w:styleId="NormalWeb">
    <w:name w:val="Normal (Web)"/>
    <w:basedOn w:val="Normal"/>
    <w:uiPriority w:val="99"/>
    <w:unhideWhenUsed/>
    <w:rsid w:val="00A37BB8"/>
    <w:pPr>
      <w:spacing w:before="100" w:beforeAutospacing="1" w:after="100" w:afterAutospacing="1"/>
    </w:pPr>
    <w:rPr>
      <w:rFonts w:eastAsia="SimSun"/>
      <w:sz w:val="24"/>
      <w:szCs w:val="24"/>
      <w:lang w:val="da-DK" w:eastAsia="da-DK"/>
    </w:rPr>
  </w:style>
  <w:style w:type="paragraph" w:customStyle="1" w:styleId="10">
    <w:name w:val="正文1"/>
    <w:qFormat/>
    <w:rsid w:val="00A37BB8"/>
    <w:pPr>
      <w:spacing w:after="160" w:line="259" w:lineRule="auto"/>
      <w:jc w:val="both"/>
    </w:pPr>
    <w:rPr>
      <w:rFonts w:ascii="Times New Roman" w:eastAsia="SimSun" w:hAnsi="Times New Roman"/>
      <w:kern w:val="2"/>
      <w:sz w:val="21"/>
      <w:szCs w:val="21"/>
      <w:lang w:val="en-US" w:eastAsia="zh-CN"/>
    </w:rPr>
  </w:style>
  <w:style w:type="character" w:customStyle="1" w:styleId="msoins0">
    <w:name w:val="msoins"/>
    <w:rsid w:val="00A37BB8"/>
  </w:style>
  <w:style w:type="paragraph" w:customStyle="1" w:styleId="TALLeft0">
    <w:name w:val="TAL + Left:  0"/>
    <w:aliases w:val="25 cm,19 cm,4 cm"/>
    <w:basedOn w:val="TAL"/>
    <w:rsid w:val="00A37BB8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SimSun"/>
      <w:lang w:eastAsia="ko-KR"/>
    </w:rPr>
  </w:style>
  <w:style w:type="paragraph" w:customStyle="1" w:styleId="TALLeft050cm">
    <w:name w:val="TAL + Left:  050 cm"/>
    <w:basedOn w:val="TAL"/>
    <w:rsid w:val="00A37BB8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/>
      <w:lang w:eastAsia="ko-KR"/>
    </w:rPr>
  </w:style>
  <w:style w:type="paragraph" w:customStyle="1" w:styleId="TALLeft00">
    <w:name w:val="TAL + Left: 0"/>
    <w:aliases w:val="75 cm"/>
    <w:basedOn w:val="TALLeft050cm"/>
    <w:rsid w:val="00A37BB8"/>
    <w:pPr>
      <w:ind w:left="425"/>
    </w:pPr>
  </w:style>
  <w:style w:type="paragraph" w:customStyle="1" w:styleId="TALLeft02cm">
    <w:name w:val="TAL + Left: 0.2 cm"/>
    <w:basedOn w:val="TAL"/>
    <w:qFormat/>
    <w:rsid w:val="00A37BB8"/>
    <w:pPr>
      <w:ind w:left="113"/>
    </w:pPr>
    <w:rPr>
      <w:rFonts w:eastAsia="SimSun"/>
      <w:bCs/>
      <w:noProof/>
    </w:rPr>
  </w:style>
  <w:style w:type="paragraph" w:customStyle="1" w:styleId="TALLeft04cm">
    <w:name w:val="TAL + Left: 0.4 cm"/>
    <w:basedOn w:val="TALLeft02cm"/>
    <w:qFormat/>
    <w:rsid w:val="00A37BB8"/>
    <w:pPr>
      <w:ind w:left="227"/>
    </w:pPr>
  </w:style>
  <w:style w:type="paragraph" w:customStyle="1" w:styleId="TALLeft06cm">
    <w:name w:val="TAL + Left: 0.6 cm"/>
    <w:basedOn w:val="TALLeft04cm"/>
    <w:qFormat/>
    <w:rsid w:val="00A37BB8"/>
    <w:pPr>
      <w:ind w:left="340"/>
    </w:pPr>
  </w:style>
  <w:style w:type="character" w:styleId="LineNumber">
    <w:name w:val="line number"/>
    <w:unhideWhenUsed/>
    <w:rsid w:val="00A37BB8"/>
  </w:style>
  <w:style w:type="paragraph" w:customStyle="1" w:styleId="3GPPHeader">
    <w:name w:val="3GPP_Header"/>
    <w:basedOn w:val="Normal"/>
    <w:link w:val="3GPPHeaderChar"/>
    <w:qFormat/>
    <w:rsid w:val="00A37BB8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SimSun"/>
      <w:b/>
      <w:sz w:val="24"/>
      <w:lang w:eastAsia="zh-CN"/>
    </w:rPr>
  </w:style>
  <w:style w:type="character" w:customStyle="1" w:styleId="3GPPHeaderChar">
    <w:name w:val="3GPP_Header Char"/>
    <w:link w:val="3GPPHeader"/>
    <w:qFormat/>
    <w:rsid w:val="00A37BB8"/>
    <w:rPr>
      <w:rFonts w:ascii="Times New Roman" w:eastAsia="SimSun" w:hAnsi="Times New Roman"/>
      <w:b/>
      <w:sz w:val="24"/>
      <w:lang w:val="en-GB" w:eastAsia="zh-CN"/>
    </w:rPr>
  </w:style>
  <w:style w:type="character" w:customStyle="1" w:styleId="a">
    <w:name w:val="首标题"/>
    <w:rsid w:val="00A37BB8"/>
    <w:rPr>
      <w:rFonts w:ascii="Arial" w:eastAsia="SimSun" w:hAnsi="Arial"/>
      <w:sz w:val="24"/>
      <w:lang w:val="en-US" w:eastAsia="zh-CN" w:bidi="ar-SA"/>
    </w:rPr>
  </w:style>
  <w:style w:type="character" w:styleId="Strong">
    <w:name w:val="Strong"/>
    <w:qFormat/>
    <w:rsid w:val="00A37BB8"/>
    <w:rPr>
      <w:rFonts w:eastAsia="SimSun"/>
      <w:b/>
      <w:bCs/>
      <w:lang w:val="en-US" w:eastAsia="zh-CN" w:bidi="ar-SA"/>
    </w:rPr>
  </w:style>
  <w:style w:type="character" w:customStyle="1" w:styleId="NOZchn">
    <w:name w:val="NO Zchn"/>
    <w:locked/>
    <w:rsid w:val="00A37BB8"/>
    <w:rPr>
      <w:rFonts w:ascii="Times New Roman" w:hAnsi="Times New Roman"/>
      <w:lang w:val="en-GB" w:eastAsia="en-US"/>
    </w:rPr>
  </w:style>
  <w:style w:type="paragraph" w:customStyle="1" w:styleId="Figure">
    <w:name w:val="Figure"/>
    <w:basedOn w:val="Normal"/>
    <w:next w:val="Caption"/>
    <w:rsid w:val="00A37BB8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eastAsia="Times New Roman" w:hAnsi="Arial"/>
      <w:lang w:eastAsia="zh-CN"/>
    </w:rPr>
  </w:style>
  <w:style w:type="paragraph" w:styleId="TableofFigures">
    <w:name w:val="table of figures"/>
    <w:basedOn w:val="Normal"/>
    <w:next w:val="Normal"/>
    <w:uiPriority w:val="99"/>
    <w:rsid w:val="00A37BB8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eastAsia="Times New Roman" w:hAnsi="Arial"/>
      <w:b/>
      <w:lang w:eastAsia="zh-CN"/>
    </w:rPr>
  </w:style>
  <w:style w:type="table" w:customStyle="1" w:styleId="TableGrid1">
    <w:name w:val="Table Grid1"/>
    <w:basedOn w:val="TableNormal"/>
    <w:next w:val="TableGrid"/>
    <w:rsid w:val="00A37BB8"/>
    <w:rPr>
      <w:rFonts w:eastAsia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CISION">
    <w:name w:val="DECISION"/>
    <w:basedOn w:val="Normal"/>
    <w:rsid w:val="00A37BB8"/>
    <w:pPr>
      <w:widowControl w:val="0"/>
      <w:numPr>
        <w:numId w:val="82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eastAsia="Times New Roman" w:hAnsi="Arial"/>
      <w:b/>
      <w:color w:val="0000FF"/>
      <w:u w:val="single"/>
    </w:rPr>
  </w:style>
  <w:style w:type="paragraph" w:customStyle="1" w:styleId="msonormal0">
    <w:name w:val="msonormal"/>
    <w:basedOn w:val="Normal"/>
    <w:rsid w:val="00A37BB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4">
    <w:name w:val="标题4"/>
    <w:basedOn w:val="Normal"/>
    <w:rsid w:val="00A37BB8"/>
    <w:pPr>
      <w:tabs>
        <w:tab w:val="num" w:pos="425"/>
      </w:tabs>
      <w:ind w:left="425" w:hanging="425"/>
    </w:pPr>
    <w:rPr>
      <w:rFonts w:eastAsia="SimSun"/>
    </w:rPr>
  </w:style>
  <w:style w:type="character" w:customStyle="1" w:styleId="H6Char">
    <w:name w:val="H6 Char"/>
    <w:link w:val="H6"/>
    <w:rsid w:val="00A37BB8"/>
    <w:rPr>
      <w:rFonts w:ascii="Arial" w:hAnsi="Arial"/>
      <w:lang w:val="en-GB" w:eastAsia="en-US"/>
    </w:rPr>
  </w:style>
  <w:style w:type="paragraph" w:customStyle="1" w:styleId="a0">
    <w:name w:val="插图题注"/>
    <w:basedOn w:val="Normal"/>
    <w:rsid w:val="00A37BB8"/>
    <w:rPr>
      <w:rFonts w:eastAsia="SimSun"/>
    </w:rPr>
  </w:style>
  <w:style w:type="paragraph" w:customStyle="1" w:styleId="a1">
    <w:name w:val="表格题注"/>
    <w:basedOn w:val="Normal"/>
    <w:rsid w:val="00A37BB8"/>
    <w:rPr>
      <w:rFonts w:eastAsia="SimSun"/>
    </w:rPr>
  </w:style>
  <w:style w:type="character" w:customStyle="1" w:styleId="15">
    <w:name w:val="15"/>
    <w:qFormat/>
    <w:rsid w:val="00A37BB8"/>
    <w:rPr>
      <w:rFonts w:ascii="CG Times (WN)" w:hAnsi="CG Times (WN)" w:hint="default"/>
      <w:i/>
      <w:iCs/>
    </w:rPr>
  </w:style>
  <w:style w:type="paragraph" w:customStyle="1" w:styleId="ListParagraph3">
    <w:name w:val="List Paragraph3"/>
    <w:basedOn w:val="Normal"/>
    <w:rsid w:val="00A37BB8"/>
    <w:pPr>
      <w:spacing w:before="100" w:beforeAutospacing="1"/>
      <w:ind w:left="720"/>
      <w:contextualSpacing/>
    </w:pPr>
    <w:rPr>
      <w:rFonts w:eastAsia="SimSun"/>
      <w:sz w:val="24"/>
      <w:szCs w:val="24"/>
      <w:lang w:val="en-US" w:eastAsia="zh-CN"/>
    </w:rPr>
  </w:style>
  <w:style w:type="paragraph" w:customStyle="1" w:styleId="TALNotBold">
    <w:name w:val="TAL + Not Bold"/>
    <w:aliases w:val="Left"/>
    <w:basedOn w:val="TH"/>
    <w:link w:val="TALNotBoldChar"/>
    <w:rsid w:val="00A37BB8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lang w:eastAsia="ko-KR"/>
    </w:rPr>
  </w:style>
  <w:style w:type="character" w:customStyle="1" w:styleId="TALNotBoldChar">
    <w:name w:val="TAL + Not Bold Char"/>
    <w:aliases w:val="Left Char"/>
    <w:link w:val="TALNotBold"/>
    <w:rsid w:val="00A37BB8"/>
    <w:rPr>
      <w:rFonts w:ascii="Arial" w:eastAsia="Times New Roman" w:hAnsi="Arial"/>
      <w:b/>
      <w:lang w:val="en-GB" w:eastAsia="ko-KR"/>
    </w:rPr>
  </w:style>
  <w:style w:type="character" w:styleId="PlaceholderText">
    <w:name w:val="Placeholder Text"/>
    <w:basedOn w:val="DefaultParagraphFont"/>
    <w:uiPriority w:val="99"/>
    <w:unhideWhenUsed/>
    <w:rsid w:val="00A37BB8"/>
    <w:rPr>
      <w:color w:val="808080"/>
    </w:rPr>
  </w:style>
  <w:style w:type="paragraph" w:customStyle="1" w:styleId="Normal4">
    <w:name w:val="Normal4"/>
    <w:rsid w:val="00A37BB8"/>
    <w:pPr>
      <w:jc w:val="both"/>
    </w:pPr>
    <w:rPr>
      <w:rFonts w:ascii="Calibri" w:eastAsia="SimSun" w:hAnsi="Calibri" w:cs="Calibri"/>
      <w:kern w:val="2"/>
      <w:sz w:val="21"/>
      <w:szCs w:val="21"/>
      <w:lang w:val="en-US" w:eastAsia="zh-CN"/>
    </w:rPr>
  </w:style>
  <w:style w:type="table" w:customStyle="1" w:styleId="TableGrid2">
    <w:name w:val="Table Grid2"/>
    <w:basedOn w:val="TableNormal"/>
    <w:next w:val="TableGrid"/>
    <w:uiPriority w:val="39"/>
    <w:qFormat/>
    <w:rsid w:val="00A37BB8"/>
    <w:pPr>
      <w:spacing w:after="160" w:line="259" w:lineRule="auto"/>
    </w:pPr>
    <w:rPr>
      <w:rFonts w:ascii="Times New Roman" w:eastAsia="바탕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A37BB8"/>
    <w:rPr>
      <w:rFonts w:ascii="Times New Roman" w:eastAsia="SimSun" w:hAnsi="Times New Roman"/>
      <w:lang w:val="sv-SE" w:eastAsia="sv-SE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网格型1"/>
    <w:basedOn w:val="TableNormal"/>
    <w:next w:val="TableGrid"/>
    <w:rsid w:val="00A37BB8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网格型2"/>
    <w:basedOn w:val="TableNormal"/>
    <w:next w:val="TableGrid"/>
    <w:rsid w:val="00A37BB8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next w:val="TableGrid"/>
    <w:rsid w:val="00A37BB8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A37BB8"/>
    <w:rPr>
      <w:color w:val="808080"/>
      <w:shd w:val="clear" w:color="auto" w:fill="E6E6E6"/>
    </w:rPr>
  </w:style>
  <w:style w:type="character" w:styleId="Mention">
    <w:name w:val="Mention"/>
    <w:uiPriority w:val="99"/>
    <w:semiHidden/>
    <w:unhideWhenUsed/>
    <w:rsid w:val="00A37BB8"/>
    <w:rPr>
      <w:color w:val="2B579A"/>
      <w:shd w:val="clear" w:color="auto" w:fill="E6E6E6"/>
    </w:rPr>
  </w:style>
  <w:style w:type="character" w:styleId="Emphasis">
    <w:name w:val="Emphasis"/>
    <w:uiPriority w:val="20"/>
    <w:qFormat/>
    <w:rsid w:val="00A37BB8"/>
    <w:rPr>
      <w:i/>
      <w:iCs/>
    </w:rPr>
  </w:style>
  <w:style w:type="paragraph" w:customStyle="1" w:styleId="INDENT2">
    <w:name w:val="INDENT2"/>
    <w:basedOn w:val="Normal"/>
    <w:rsid w:val="00A37BB8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DengXian"/>
      <w:lang w:eastAsia="en-GB"/>
    </w:rPr>
  </w:style>
  <w:style w:type="paragraph" w:customStyle="1" w:styleId="SpecText">
    <w:name w:val="SpecText"/>
    <w:basedOn w:val="Normal"/>
    <w:rsid w:val="00A37BB8"/>
    <w:pPr>
      <w:overflowPunct w:val="0"/>
      <w:autoSpaceDE w:val="0"/>
      <w:autoSpaceDN w:val="0"/>
      <w:adjustRightInd w:val="0"/>
      <w:textAlignment w:val="baseline"/>
    </w:pPr>
    <w:rPr>
      <w:rFonts w:eastAsia="바탕"/>
      <w:lang w:eastAsia="en-GB"/>
    </w:rPr>
  </w:style>
  <w:style w:type="paragraph" w:customStyle="1" w:styleId="ListBullet6">
    <w:name w:val="List Bullet 6"/>
    <w:basedOn w:val="ListBullet5"/>
    <w:rsid w:val="00A37BB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StyleTALLeft075cm">
    <w:name w:val="Style TAL + Left:  075 cm"/>
    <w:basedOn w:val="TAL"/>
    <w:rsid w:val="00A37BB8"/>
    <w:pPr>
      <w:overflowPunct w:val="0"/>
      <w:autoSpaceDE w:val="0"/>
      <w:autoSpaceDN w:val="0"/>
      <w:adjustRightInd w:val="0"/>
      <w:ind w:left="425"/>
      <w:textAlignment w:val="baseline"/>
    </w:pPr>
    <w:rPr>
      <w:rFonts w:eastAsia="DengXian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A37BB8"/>
    <w:pPr>
      <w:overflowPunct w:val="0"/>
      <w:autoSpaceDE w:val="0"/>
      <w:autoSpaceDN w:val="0"/>
      <w:adjustRightInd w:val="0"/>
      <w:ind w:left="567"/>
      <w:textAlignment w:val="baseline"/>
    </w:pPr>
    <w:rPr>
      <w:rFonts w:eastAsia="DengXian"/>
      <w:lang w:eastAsia="en-GB"/>
    </w:rPr>
  </w:style>
  <w:style w:type="character" w:customStyle="1" w:styleId="TALLeft100cmCharChar">
    <w:name w:val="TAL + Left:  1;00 cm Char Char"/>
    <w:link w:val="TALLeft1"/>
    <w:rsid w:val="00A37BB8"/>
    <w:rPr>
      <w:rFonts w:ascii="Arial" w:eastAsia="DengXian" w:hAnsi="Arial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A37BB8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A37BB8"/>
    <w:pPr>
      <w:ind w:left="851"/>
    </w:pPr>
    <w:rPr>
      <w:rFonts w:eastAsia="바탕"/>
    </w:rPr>
  </w:style>
  <w:style w:type="paragraph" w:customStyle="1" w:styleId="INDENT1">
    <w:name w:val="INDENT1"/>
    <w:basedOn w:val="Normal"/>
    <w:rsid w:val="00A37BB8"/>
    <w:pPr>
      <w:ind w:left="851"/>
    </w:pPr>
    <w:rPr>
      <w:rFonts w:eastAsia="MS Mincho"/>
    </w:rPr>
  </w:style>
  <w:style w:type="paragraph" w:customStyle="1" w:styleId="INDENT3">
    <w:name w:val="INDENT3"/>
    <w:basedOn w:val="Normal"/>
    <w:rsid w:val="00A37BB8"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Normal"/>
    <w:next w:val="Normal"/>
    <w:rsid w:val="00A37BB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Normal"/>
    <w:rsid w:val="00A37BB8"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Normal"/>
    <w:rsid w:val="00A37BB8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customStyle="1" w:styleId="Note">
    <w:name w:val="Note"/>
    <w:basedOn w:val="Normal"/>
    <w:rsid w:val="00A37BB8"/>
    <w:pPr>
      <w:spacing w:after="120"/>
      <w:ind w:left="1134" w:hanging="567"/>
    </w:pPr>
    <w:rPr>
      <w:rFonts w:eastAsia="MS Mincho"/>
      <w:szCs w:val="22"/>
    </w:rPr>
  </w:style>
  <w:style w:type="paragraph" w:customStyle="1" w:styleId="11BodyText">
    <w:name w:val="11 BodyText"/>
    <w:basedOn w:val="Normal"/>
    <w:rsid w:val="00A37BB8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SectionXX">
    <w:name w:val="Section X.X"/>
    <w:basedOn w:val="Normal"/>
    <w:next w:val="Normal"/>
    <w:rsid w:val="00A37BB8"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List0">
    <w:name w:val="List 0"/>
    <w:basedOn w:val="Normal"/>
    <w:rsid w:val="00A37BB8"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tf0">
    <w:name w:val="tf"/>
    <w:basedOn w:val="Normal"/>
    <w:rsid w:val="00A37BB8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rsid w:val="00A37BB8"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CharChar2">
    <w:name w:val="Char Char2"/>
    <w:rsid w:val="00A37BB8"/>
    <w:rPr>
      <w:rFonts w:ascii="Times New Roman" w:eastAsia="MS Mincho" w:hAnsi="Times New Roman"/>
      <w:lang w:val="en-GB" w:eastAsia="en-US"/>
    </w:rPr>
  </w:style>
  <w:style w:type="character" w:customStyle="1" w:styleId="B2Car">
    <w:name w:val="B2 Car"/>
    <w:rsid w:val="00A37BB8"/>
    <w:rPr>
      <w:rFonts w:ascii="Times New Roman" w:hAnsi="Times New Roman"/>
      <w:lang w:val="en-GB"/>
    </w:rPr>
  </w:style>
  <w:style w:type="character" w:customStyle="1" w:styleId="ProposalChar">
    <w:name w:val="Proposal Char"/>
    <w:link w:val="Proposal"/>
    <w:qFormat/>
    <w:rsid w:val="00A37BB8"/>
    <w:rPr>
      <w:rFonts w:eastAsia="MS Mincho"/>
      <w:b/>
      <w:bCs/>
      <w:sz w:val="24"/>
      <w:lang w:val="en-US" w:eastAsia="en-US"/>
    </w:rPr>
  </w:style>
  <w:style w:type="character" w:customStyle="1" w:styleId="ProposallistChar">
    <w:name w:val="Proposal list Char"/>
    <w:link w:val="Proposallist"/>
    <w:rsid w:val="00A37BB8"/>
    <w:rPr>
      <w:rFonts w:eastAsia="MS Mincho"/>
      <w:b/>
      <w:bCs/>
      <w:sz w:val="24"/>
      <w:lang w:val="en-US" w:eastAsia="en-US"/>
    </w:rPr>
  </w:style>
  <w:style w:type="paragraph" w:customStyle="1" w:styleId="a2">
    <w:name w:val="a"/>
    <w:basedOn w:val="CRCoverPage"/>
    <w:rsid w:val="00A37BB8"/>
    <w:pPr>
      <w:tabs>
        <w:tab w:val="left" w:pos="1985"/>
      </w:tabs>
    </w:pPr>
    <w:rPr>
      <w:rFonts w:eastAsia="DengXian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rsid w:val="00A37BB8"/>
    <w:rPr>
      <w:rFonts w:ascii="Arial" w:eastAsia="DengXian" w:hAnsi="Arial" w:cs="Arial"/>
    </w:rPr>
  </w:style>
  <w:style w:type="character" w:customStyle="1" w:styleId="TFChar1">
    <w:name w:val="TF Char1"/>
    <w:rsid w:val="00A37BB8"/>
    <w:rPr>
      <w:rFonts w:ascii="Arial" w:hAnsi="Arial"/>
      <w:b/>
      <w:lang w:val="en-GB" w:eastAsia="en-US"/>
    </w:rPr>
  </w:style>
  <w:style w:type="character" w:customStyle="1" w:styleId="1Char1">
    <w:name w:val="标题 1 Char1"/>
    <w:aliases w:val="H1 Char1"/>
    <w:rsid w:val="00A37BB8"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12">
    <w:name w:val="标题 1 字符"/>
    <w:aliases w:val="H1 字符"/>
    <w:rsid w:val="00A37BB8"/>
    <w:rPr>
      <w:rFonts w:ascii="Arial" w:eastAsia="Times New Roman" w:hAnsi="Arial"/>
      <w:sz w:val="36"/>
      <w:lang w:val="en-GB" w:eastAsia="ko-KR" w:bidi="ar-SA"/>
    </w:rPr>
  </w:style>
  <w:style w:type="character" w:customStyle="1" w:styleId="ui-provider">
    <w:name w:val="ui-provider"/>
    <w:basedOn w:val="DefaultParagraphFont"/>
    <w:rsid w:val="00A37BB8"/>
  </w:style>
  <w:style w:type="character" w:customStyle="1" w:styleId="BalloonTextChar1">
    <w:name w:val="Balloon Text Char1"/>
    <w:uiPriority w:val="99"/>
    <w:qFormat/>
    <w:locked/>
    <w:rsid w:val="00A37BB8"/>
    <w:rPr>
      <w:rFonts w:ascii="Arial" w:eastAsia="MS Gothic" w:hAnsi="Arial"/>
      <w:sz w:val="18"/>
      <w:szCs w:val="18"/>
      <w:lang w:val="en-GB" w:eastAsia="en-US"/>
    </w:rPr>
  </w:style>
  <w:style w:type="numbering" w:customStyle="1" w:styleId="NoList2">
    <w:name w:val="No List2"/>
    <w:next w:val="NoList"/>
    <w:uiPriority w:val="99"/>
    <w:semiHidden/>
    <w:unhideWhenUsed/>
    <w:rsid w:val="00A37BB8"/>
  </w:style>
  <w:style w:type="table" w:customStyle="1" w:styleId="TableGrid4">
    <w:name w:val="Table Grid4"/>
    <w:basedOn w:val="TableNormal"/>
    <w:next w:val="TableGrid"/>
    <w:rsid w:val="00A37BB8"/>
    <w:rPr>
      <w:rFonts w:ascii="Times New Roman" w:eastAsia="SimSun" w:hAnsi="Times New Roman"/>
      <w:lang w:val="sv-SE" w:eastAsia="sv-SE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">
    <w:name w:val="列表编号21"/>
    <w:basedOn w:val="NoList"/>
    <w:rsid w:val="00A37BB8"/>
  </w:style>
  <w:style w:type="numbering" w:customStyle="1" w:styleId="110">
    <w:name w:val="项目编号11"/>
    <w:basedOn w:val="NoList"/>
    <w:rsid w:val="00A37BB8"/>
  </w:style>
  <w:style w:type="numbering" w:customStyle="1" w:styleId="NoList3">
    <w:name w:val="No List3"/>
    <w:next w:val="NoList"/>
    <w:uiPriority w:val="99"/>
    <w:semiHidden/>
    <w:unhideWhenUsed/>
    <w:rsid w:val="00A37BB8"/>
  </w:style>
  <w:style w:type="table" w:customStyle="1" w:styleId="TableGrid5">
    <w:name w:val="Table Grid5"/>
    <w:basedOn w:val="TableNormal"/>
    <w:next w:val="TableGrid"/>
    <w:rsid w:val="00A37BB8"/>
    <w:rPr>
      <w:rFonts w:ascii="Times New Roman" w:eastAsia="SimSun" w:hAnsi="Times New Roman"/>
      <w:lang w:val="sv-SE" w:eastAsia="sv-SE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2">
    <w:name w:val="列表编号22"/>
    <w:basedOn w:val="NoList"/>
    <w:rsid w:val="00A37BB8"/>
  </w:style>
  <w:style w:type="numbering" w:customStyle="1" w:styleId="120">
    <w:name w:val="项目编号12"/>
    <w:basedOn w:val="NoList"/>
    <w:rsid w:val="00A37BB8"/>
  </w:style>
  <w:style w:type="numbering" w:customStyle="1" w:styleId="NoList4">
    <w:name w:val="No List4"/>
    <w:next w:val="NoList"/>
    <w:uiPriority w:val="99"/>
    <w:semiHidden/>
    <w:unhideWhenUsed/>
    <w:rsid w:val="00A37BB8"/>
  </w:style>
  <w:style w:type="table" w:customStyle="1" w:styleId="TableGrid6">
    <w:name w:val="Table Grid6"/>
    <w:basedOn w:val="TableNormal"/>
    <w:next w:val="TableGrid"/>
    <w:rsid w:val="00A37BB8"/>
    <w:rPr>
      <w:rFonts w:ascii="Times New Roman" w:eastAsia="SimSun" w:hAnsi="Times New Roman"/>
      <w:lang w:val="sv-SE" w:eastAsia="sv-SE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3">
    <w:name w:val="列表编号23"/>
    <w:basedOn w:val="NoList"/>
    <w:rsid w:val="00A37BB8"/>
  </w:style>
  <w:style w:type="numbering" w:customStyle="1" w:styleId="13">
    <w:name w:val="项目编号13"/>
    <w:basedOn w:val="NoList"/>
    <w:rsid w:val="00A37BB8"/>
  </w:style>
  <w:style w:type="table" w:customStyle="1" w:styleId="TableGrid7">
    <w:name w:val="Table Grid7"/>
    <w:basedOn w:val="TableNormal"/>
    <w:next w:val="TableGrid"/>
    <w:uiPriority w:val="59"/>
    <w:rsid w:val="00A37BB8"/>
    <w:pPr>
      <w:jc w:val="both"/>
    </w:pPr>
    <w:rPr>
      <w:rFonts w:ascii="맑은 고딕" w:eastAsia="맑은 고딕" w:hAnsi="맑은 고딕"/>
      <w:kern w:val="2"/>
      <w:szCs w:val="22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DefaultParagraphFont"/>
    <w:rsid w:val="00A37BB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21</Pages>
  <Words>6063</Words>
  <Characters>34560</Characters>
  <Application>Microsoft Office Word</Application>
  <DocSecurity>0</DocSecurity>
  <Lines>288</Lines>
  <Paragraphs>81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Jaemin Han</cp:lastModifiedBy>
  <cp:revision>3</cp:revision>
  <dcterms:created xsi:type="dcterms:W3CDTF">2025-03-21T13:11:00Z</dcterms:created>
  <dcterms:modified xsi:type="dcterms:W3CDTF">2025-04-28T11:13:00Z</dcterms:modified>
</cp:coreProperties>
</file>