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FB8845" w14:textId="52F0541F" w:rsidR="00C52980" w:rsidRDefault="00C52980" w:rsidP="005A4D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C23DD">
        <w:rPr>
          <w:rFonts w:hint="eastAsia"/>
          <w:b/>
          <w:noProof/>
          <w:sz w:val="24"/>
          <w:lang w:eastAsia="zh-CN"/>
        </w:rPr>
        <w:t>128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R3-2</w:t>
      </w:r>
      <w:r w:rsidR="00864ACF">
        <w:rPr>
          <w:b/>
          <w:i/>
          <w:noProof/>
          <w:sz w:val="28"/>
        </w:rPr>
        <w:t>5</w:t>
      </w:r>
      <w:r>
        <w:rPr>
          <w:b/>
          <w:i/>
          <w:noProof/>
          <w:sz w:val="28"/>
        </w:rPr>
        <w:fldChar w:fldCharType="end"/>
      </w:r>
      <w:r w:rsidR="00257604">
        <w:rPr>
          <w:rFonts w:hint="eastAsia"/>
          <w:b/>
          <w:i/>
          <w:noProof/>
          <w:sz w:val="28"/>
          <w:lang w:eastAsia="zh-CN"/>
        </w:rPr>
        <w:t>3072</w:t>
      </w:r>
    </w:p>
    <w:p w14:paraId="53A78978" w14:textId="12B84EE0" w:rsidR="00C52980" w:rsidRDefault="00AC23DD" w:rsidP="00C52980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Malta</w:t>
      </w:r>
      <w:r>
        <w:rPr>
          <w:b/>
          <w:noProof/>
          <w:sz w:val="24"/>
        </w:rPr>
        <w:t>,</w:t>
      </w:r>
      <w:r>
        <w:rPr>
          <w:rFonts w:hint="eastAsia"/>
          <w:b/>
          <w:noProof/>
          <w:sz w:val="24"/>
          <w:lang w:eastAsia="zh-CN"/>
        </w:rPr>
        <w:t>19</w:t>
      </w:r>
      <w:r w:rsidR="00C52980">
        <w:rPr>
          <w:b/>
          <w:noProof/>
          <w:sz w:val="24"/>
        </w:rPr>
        <w:t xml:space="preserve"> – </w:t>
      </w:r>
      <w:r w:rsidR="00C52980">
        <w:rPr>
          <w:b/>
          <w:noProof/>
          <w:sz w:val="24"/>
        </w:rPr>
        <w:fldChar w:fldCharType="begin"/>
      </w:r>
      <w:r w:rsidR="00C52980">
        <w:rPr>
          <w:b/>
          <w:noProof/>
          <w:sz w:val="24"/>
        </w:rPr>
        <w:instrText xml:space="preserve"> DOCPROPERTY  EndDate  \* MERGEFORMAT </w:instrText>
      </w:r>
      <w:r w:rsidR="00C52980">
        <w:rPr>
          <w:b/>
          <w:noProof/>
          <w:sz w:val="24"/>
        </w:rPr>
        <w:fldChar w:fldCharType="separate"/>
      </w:r>
      <w:r>
        <w:rPr>
          <w:rFonts w:hint="eastAsia"/>
          <w:b/>
          <w:noProof/>
          <w:sz w:val="24"/>
          <w:lang w:eastAsia="zh-CN"/>
        </w:rPr>
        <w:t>23</w:t>
      </w:r>
      <w:r w:rsidR="00C52980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 w:rsidR="00C52980">
        <w:rPr>
          <w:b/>
          <w:noProof/>
          <w:sz w:val="24"/>
        </w:rPr>
        <w:t xml:space="preserve"> 202</w:t>
      </w:r>
      <w:r w:rsidR="00C04633">
        <w:rPr>
          <w:b/>
          <w:noProof/>
          <w:sz w:val="24"/>
        </w:rPr>
        <w:t>5</w:t>
      </w:r>
      <w:r w:rsidR="00C5298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5A081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099306" w14:textId="30E29F7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0A6D">
              <w:rPr>
                <w:i/>
                <w:noProof/>
                <w:sz w:val="14"/>
              </w:rPr>
              <w:t>3</w:t>
            </w:r>
          </w:p>
        </w:tc>
      </w:tr>
      <w:tr w:rsidR="001E41F3" w14:paraId="348E0B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F491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C45B9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6D82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282F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9E5D0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73E7F1" w14:textId="17F734BC" w:rsidR="001E41F3" w:rsidRPr="00410371" w:rsidRDefault="008F5A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37.480</w:t>
            </w:r>
          </w:p>
        </w:tc>
        <w:tc>
          <w:tcPr>
            <w:tcW w:w="709" w:type="dxa"/>
          </w:tcPr>
          <w:p w14:paraId="0995F29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87CC10" w14:textId="51EBB7F7" w:rsidR="001E41F3" w:rsidRPr="00410371" w:rsidRDefault="00B65ABB" w:rsidP="0042012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210D5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C210D5">
              <w:rPr>
                <w:b/>
                <w:noProof/>
                <w:sz w:val="28"/>
                <w:lang w:eastAsia="zh-CN"/>
              </w:rPr>
              <w:t>009</w:t>
            </w:r>
          </w:p>
        </w:tc>
        <w:tc>
          <w:tcPr>
            <w:tcW w:w="709" w:type="dxa"/>
          </w:tcPr>
          <w:p w14:paraId="6CAC79C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C8735A" w14:textId="232A5057" w:rsidR="001E41F3" w:rsidRPr="00410371" w:rsidRDefault="0025760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257604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37FE160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A06F60" w14:textId="500A6B00" w:rsidR="001E41F3" w:rsidRPr="00410371" w:rsidRDefault="00B82794" w:rsidP="00A601D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F008B6">
              <w:rPr>
                <w:b/>
                <w:noProof/>
                <w:sz w:val="28"/>
              </w:rPr>
              <w:t>18.</w:t>
            </w:r>
            <w:r w:rsidR="00A601D4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F008B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DD85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79C6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7869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8CBE3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B80B0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8241066" w14:textId="77777777" w:rsidTr="00547111">
        <w:tc>
          <w:tcPr>
            <w:tcW w:w="9641" w:type="dxa"/>
            <w:gridSpan w:val="9"/>
          </w:tcPr>
          <w:p w14:paraId="686A7C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95F15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D4C24D" w14:textId="77777777" w:rsidTr="00A7671C">
        <w:tc>
          <w:tcPr>
            <w:tcW w:w="2835" w:type="dxa"/>
          </w:tcPr>
          <w:p w14:paraId="6557AF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F7A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5D2DB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E7D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1CD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B7E4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CED8B6" w14:textId="5B33396B" w:rsidR="00F25D98" w:rsidRDefault="00A000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5CA4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CCD8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2EE82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2885A1A" w14:textId="77777777" w:rsidTr="00547111">
        <w:tc>
          <w:tcPr>
            <w:tcW w:w="9640" w:type="dxa"/>
            <w:gridSpan w:val="11"/>
          </w:tcPr>
          <w:p w14:paraId="388CF4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241FA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F54C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8A2E6F" w14:textId="27BDB9B6" w:rsidR="001E41F3" w:rsidRDefault="00AC1B04" w:rsidP="00A601D4">
            <w:pPr>
              <w:pStyle w:val="CRCoverPage"/>
              <w:spacing w:after="0"/>
              <w:rPr>
                <w:noProof/>
              </w:rPr>
            </w:pPr>
            <w:r w:rsidRPr="00AC1B04">
              <w:t xml:space="preserve">(BL CR to </w:t>
            </w:r>
            <w:r w:rsidR="00A601D4">
              <w:rPr>
                <w:rFonts w:hint="eastAsia"/>
                <w:lang w:eastAsia="zh-CN"/>
              </w:rPr>
              <w:t>37.480</w:t>
            </w:r>
            <w:r w:rsidRPr="00AC1B04">
              <w:t>) Support of enhancements on AI/ML for NG-RAN</w:t>
            </w:r>
          </w:p>
        </w:tc>
      </w:tr>
      <w:tr w:rsidR="001E41F3" w14:paraId="540FA4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DF46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AEC6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8348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261C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2383C8" w14:textId="17A40F76" w:rsidR="001E41F3" w:rsidRDefault="008F5AD8" w:rsidP="0049395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611073">
              <w:rPr>
                <w:lang w:eastAsia="zh-CN"/>
              </w:rPr>
              <w:t>, ZTE Corporation</w:t>
            </w:r>
          </w:p>
        </w:tc>
      </w:tr>
      <w:tr w:rsidR="001E41F3" w14:paraId="33454A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87F7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2CF87B" w14:textId="0C39F952" w:rsidR="001E41F3" w:rsidRDefault="00EE32B8" w:rsidP="0054570B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E41F3" w14:paraId="0CD9C2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3F0C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D96A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E44D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F429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E930D6" w14:textId="62E17465" w:rsidR="001E41F3" w:rsidRDefault="00FE6DF0" w:rsidP="00FE6DF0">
            <w:pPr>
              <w:pStyle w:val="CRCoverPage"/>
              <w:tabs>
                <w:tab w:val="right" w:pos="1759"/>
              </w:tabs>
              <w:spacing w:after="0"/>
              <w:rPr>
                <w:noProof/>
              </w:rPr>
            </w:pPr>
            <w:r>
              <w:rPr>
                <w:noProof/>
              </w:rPr>
              <w:tab/>
              <w:t>NR_AIML_NGRAN_enh-Core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0383C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E35F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CEF044" w14:textId="6C2157E5" w:rsidR="001E41F3" w:rsidRDefault="00DA5AE9" w:rsidP="002576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0923F9">
              <w:t>5</w:t>
            </w:r>
            <w:r>
              <w:t>-</w:t>
            </w:r>
            <w:r w:rsidR="000923F9">
              <w:t>0</w:t>
            </w:r>
            <w:r w:rsidR="008F5AD8">
              <w:rPr>
                <w:rFonts w:hint="eastAsia"/>
                <w:lang w:eastAsia="zh-CN"/>
              </w:rPr>
              <w:t>4</w:t>
            </w:r>
            <w:r w:rsidR="00720195">
              <w:t>-</w:t>
            </w:r>
            <w:r w:rsidR="00257604">
              <w:rPr>
                <w:rFonts w:hint="eastAsia"/>
                <w:lang w:eastAsia="zh-CN"/>
              </w:rPr>
              <w:t>29</w:t>
            </w:r>
          </w:p>
        </w:tc>
      </w:tr>
      <w:tr w:rsidR="001E41F3" w14:paraId="3D5006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7837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03B5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4F6E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61D1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A663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EC72B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0E3C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215E50" w14:textId="6418A46F" w:rsidR="001E41F3" w:rsidRPr="003C4FDC" w:rsidRDefault="008848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2BFC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7DDC7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80C402" w14:textId="4218CAE2" w:rsidR="001E41F3" w:rsidRDefault="00D84B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55665">
              <w:t>9</w:t>
            </w:r>
          </w:p>
        </w:tc>
      </w:tr>
      <w:tr w:rsidR="001E41F3" w14:paraId="2622DB0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F8D4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04E68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0C29C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AC5AC4" w14:textId="0A7EC95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EF4A3B">
              <w:rPr>
                <w:i/>
                <w:noProof/>
                <w:sz w:val="18"/>
              </w:rPr>
              <w:t>Rel-8</w:t>
            </w:r>
            <w:r w:rsidR="00EF4A3B">
              <w:rPr>
                <w:i/>
                <w:noProof/>
                <w:sz w:val="18"/>
              </w:rPr>
              <w:tab/>
              <w:t>(Release 8)</w:t>
            </w:r>
            <w:r w:rsidR="00EF4A3B">
              <w:rPr>
                <w:i/>
                <w:noProof/>
                <w:sz w:val="18"/>
              </w:rPr>
              <w:br/>
              <w:t>Rel-9</w:t>
            </w:r>
            <w:r w:rsidR="00EF4A3B">
              <w:rPr>
                <w:i/>
                <w:noProof/>
                <w:sz w:val="18"/>
              </w:rPr>
              <w:tab/>
              <w:t>(Release 9)</w:t>
            </w:r>
            <w:r w:rsidR="00EF4A3B">
              <w:rPr>
                <w:i/>
                <w:noProof/>
                <w:sz w:val="18"/>
              </w:rPr>
              <w:br/>
              <w:t>Rel-10</w:t>
            </w:r>
            <w:r w:rsidR="00EF4A3B">
              <w:rPr>
                <w:i/>
                <w:noProof/>
                <w:sz w:val="18"/>
              </w:rPr>
              <w:tab/>
              <w:t>(Release 10)</w:t>
            </w:r>
            <w:r w:rsidR="00EF4A3B">
              <w:rPr>
                <w:i/>
                <w:noProof/>
                <w:sz w:val="18"/>
              </w:rPr>
              <w:br/>
              <w:t>Rel-11</w:t>
            </w:r>
            <w:r w:rsidR="00EF4A3B">
              <w:rPr>
                <w:i/>
                <w:noProof/>
                <w:sz w:val="18"/>
              </w:rPr>
              <w:tab/>
              <w:t>(Release 11)</w:t>
            </w:r>
            <w:r w:rsidR="00EF4A3B">
              <w:rPr>
                <w:i/>
                <w:noProof/>
                <w:sz w:val="18"/>
              </w:rPr>
              <w:br/>
              <w:t>…</w:t>
            </w:r>
            <w:r w:rsidR="00EF4A3B">
              <w:rPr>
                <w:i/>
                <w:noProof/>
                <w:sz w:val="18"/>
              </w:rPr>
              <w:br/>
              <w:t>Rel-17</w:t>
            </w:r>
            <w:r w:rsidR="00EF4A3B">
              <w:rPr>
                <w:i/>
                <w:noProof/>
                <w:sz w:val="18"/>
              </w:rPr>
              <w:tab/>
              <w:t>(Release 17)</w:t>
            </w:r>
            <w:r w:rsidR="00EF4A3B">
              <w:rPr>
                <w:i/>
                <w:noProof/>
                <w:sz w:val="18"/>
              </w:rPr>
              <w:br/>
              <w:t>Rel-18</w:t>
            </w:r>
            <w:r w:rsidR="00EF4A3B">
              <w:rPr>
                <w:i/>
                <w:noProof/>
                <w:sz w:val="18"/>
              </w:rPr>
              <w:tab/>
              <w:t>(Release 18)</w:t>
            </w:r>
            <w:r w:rsidR="00EF4A3B">
              <w:rPr>
                <w:i/>
                <w:noProof/>
                <w:sz w:val="18"/>
              </w:rPr>
              <w:br/>
              <w:t>Rel-19</w:t>
            </w:r>
            <w:r w:rsidR="00EF4A3B">
              <w:rPr>
                <w:i/>
                <w:noProof/>
                <w:sz w:val="18"/>
              </w:rPr>
              <w:tab/>
              <w:t>(Release 19)</w:t>
            </w:r>
            <w:r w:rsidR="00EF4A3B">
              <w:rPr>
                <w:i/>
                <w:noProof/>
                <w:sz w:val="18"/>
              </w:rPr>
              <w:br/>
              <w:t>Rel-20</w:t>
            </w:r>
            <w:r w:rsidR="00EF4A3B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58C25F6C" w14:textId="77777777" w:rsidTr="00547111">
        <w:tc>
          <w:tcPr>
            <w:tcW w:w="1843" w:type="dxa"/>
          </w:tcPr>
          <w:p w14:paraId="2238B2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1EB2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201F0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D396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4F73F3" w14:textId="2FDFDABA" w:rsidR="001D48E8" w:rsidRPr="00734264" w:rsidRDefault="008F5AD8" w:rsidP="008F5AD8">
            <w:pPr>
              <w:rPr>
                <w:rFonts w:eastAsiaTheme="minorEastAsia"/>
                <w:lang w:eastAsia="zh-CN"/>
              </w:rPr>
            </w:pPr>
            <w:r>
              <w:rPr>
                <w:rFonts w:ascii="Arial" w:eastAsiaTheme="minorEastAsia" w:hAnsi="Arial" w:hint="eastAsia"/>
                <w:noProof/>
                <w:lang w:eastAsia="zh-CN"/>
              </w:rPr>
              <w:t>E1AP</w:t>
            </w:r>
            <w:r w:rsidR="001D48E8" w:rsidRPr="009E34C6">
              <w:rPr>
                <w:rFonts w:ascii="Arial" w:eastAsiaTheme="minorEastAsia" w:hAnsi="Arial"/>
                <w:noProof/>
                <w:lang w:eastAsia="zh-CN"/>
              </w:rPr>
              <w:t xml:space="preserve"> </w:t>
            </w:r>
            <w:r w:rsidR="000E74C5">
              <w:rPr>
                <w:rFonts w:ascii="Arial" w:eastAsiaTheme="minorEastAsia" w:hAnsi="Arial"/>
                <w:noProof/>
                <w:lang w:eastAsia="zh-CN"/>
              </w:rPr>
              <w:t>is</w:t>
            </w:r>
            <w:r w:rsidR="001D48E8" w:rsidRPr="009E34C6">
              <w:rPr>
                <w:rFonts w:ascii="Arial" w:eastAsiaTheme="minorEastAsia" w:hAnsi="Arial"/>
                <w:noProof/>
                <w:lang w:eastAsia="zh-CN"/>
              </w:rPr>
              <w:t xml:space="preserve"> enhanced to support AI/ML-assisted Network Slicing, AI/ML-assisted Coverage and Capacity Optimization, and Rel-18 Leftovers.</w:t>
            </w:r>
          </w:p>
        </w:tc>
      </w:tr>
      <w:tr w:rsidR="001E41F3" w14:paraId="748239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3ED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BE74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2507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63C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0F04F8" w14:textId="39D8CD74" w:rsidR="001F2464" w:rsidRDefault="009E34C6" w:rsidP="00A601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E34C6">
              <w:rPr>
                <w:noProof/>
                <w:lang w:eastAsia="zh-CN"/>
              </w:rPr>
              <w:t>Following is the summary of changes:</w:t>
            </w:r>
            <w:r w:rsidR="001F2464">
              <w:rPr>
                <w:noProof/>
                <w:lang w:eastAsia="zh-CN"/>
              </w:rPr>
              <w:t>.</w:t>
            </w:r>
          </w:p>
          <w:p w14:paraId="5E89F968" w14:textId="77777777" w:rsidR="0025229A" w:rsidRDefault="0025229A" w:rsidP="0025229A">
            <w:pPr>
              <w:pStyle w:val="CRCoverPage"/>
              <w:spacing w:after="0"/>
              <w:ind w:left="940"/>
              <w:rPr>
                <w:noProof/>
                <w:lang w:eastAsia="zh-CN"/>
              </w:rPr>
            </w:pPr>
          </w:p>
          <w:p w14:paraId="2F75F61B" w14:textId="16CD3182" w:rsidR="0025229A" w:rsidRDefault="0025229A" w:rsidP="0025229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RAN3#12</w:t>
            </w:r>
            <w:r w:rsidR="00BB2CCE">
              <w:rPr>
                <w:noProof/>
                <w:lang w:eastAsia="zh-CN"/>
              </w:rPr>
              <w:t>7</w:t>
            </w:r>
            <w:r w:rsidR="00A601D4">
              <w:rPr>
                <w:rFonts w:hint="eastAsia"/>
                <w:noProof/>
                <w:lang w:eastAsia="zh-CN"/>
              </w:rPr>
              <w:t>BIS</w:t>
            </w:r>
            <w:r>
              <w:rPr>
                <w:noProof/>
                <w:lang w:eastAsia="zh-CN"/>
              </w:rPr>
              <w:t>:</w:t>
            </w:r>
          </w:p>
          <w:p w14:paraId="36AD2018" w14:textId="029932B6" w:rsidR="001F2464" w:rsidRDefault="00BB2CCE" w:rsidP="00BB2CCE">
            <w:pPr>
              <w:pStyle w:val="CRCoverPage"/>
              <w:numPr>
                <w:ilvl w:val="1"/>
                <w:numId w:val="3"/>
              </w:numPr>
              <w:spacing w:after="0"/>
              <w:rPr>
                <w:noProof/>
                <w:lang w:eastAsia="zh-CN"/>
              </w:rPr>
            </w:pPr>
            <w:r w:rsidRPr="00BB2CCE">
              <w:rPr>
                <w:noProof/>
                <w:lang w:eastAsia="zh-CN"/>
              </w:rPr>
              <w:t xml:space="preserve">Introduce </w:t>
            </w:r>
            <w:r w:rsidR="00A601D4">
              <w:rPr>
                <w:rFonts w:hint="eastAsia"/>
                <w:noProof/>
                <w:lang w:eastAsia="zh-CN"/>
              </w:rPr>
              <w:t>AI/ML related functions and procedures in E1 interface</w:t>
            </w:r>
            <w:r w:rsidRPr="00BB2CCE">
              <w:rPr>
                <w:noProof/>
                <w:lang w:eastAsia="zh-CN"/>
              </w:rPr>
              <w:t>.</w:t>
            </w:r>
          </w:p>
          <w:p w14:paraId="312341BD" w14:textId="77777777" w:rsidR="00BB2CCE" w:rsidRDefault="00BB2CCE" w:rsidP="00BB2CCE">
            <w:pPr>
              <w:pStyle w:val="CRCoverPage"/>
              <w:spacing w:after="0"/>
              <w:ind w:left="940"/>
              <w:rPr>
                <w:noProof/>
                <w:lang w:eastAsia="zh-CN"/>
              </w:rPr>
            </w:pPr>
          </w:p>
          <w:p w14:paraId="58698B3E" w14:textId="77777777" w:rsidR="00EC023D" w:rsidRDefault="00EC023D" w:rsidP="00EC023D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40FC0BC" w14:textId="77777777" w:rsidR="00EC023D" w:rsidRDefault="00EC023D" w:rsidP="00EC023D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2FD5CCF8" w14:textId="287E394B" w:rsidR="00B34E76" w:rsidRPr="00667232" w:rsidRDefault="00EC023D" w:rsidP="00667232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</w:tc>
      </w:tr>
      <w:tr w:rsidR="001E41F3" w14:paraId="322AE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F70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D428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5483D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EBD2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54DF89" w14:textId="2D6BBB01" w:rsidR="00300307" w:rsidRPr="00EC6186" w:rsidRDefault="005D1EBC" w:rsidP="00300307">
            <w:pPr>
              <w:pStyle w:val="CRCoverPage"/>
              <w:spacing w:after="0"/>
              <w:ind w:left="100"/>
              <w:rPr>
                <w:rFonts w:eastAsia="Arial Unicode MS" w:cs="Arial"/>
                <w:lang w:eastAsia="zh-CN"/>
              </w:rPr>
            </w:pPr>
            <w:r w:rsidRPr="00EC6186">
              <w:rPr>
                <w:rFonts w:eastAsia="Arial Unicode MS" w:cs="Arial"/>
                <w:lang w:eastAsia="ko-KR"/>
              </w:rPr>
              <w:t>The enhancements on AI/ML for NG-RAN is not supported</w:t>
            </w:r>
            <w:r w:rsidR="00A601D4">
              <w:rPr>
                <w:rFonts w:eastAsia="Arial Unicode MS" w:cs="Arial" w:hint="eastAsia"/>
                <w:lang w:eastAsia="zh-CN"/>
              </w:rPr>
              <w:t xml:space="preserve"> in E1</w:t>
            </w:r>
            <w:r w:rsidRPr="00EC6186">
              <w:rPr>
                <w:rFonts w:eastAsia="Arial Unicode MS" w:cs="Arial"/>
                <w:lang w:eastAsia="ko-KR"/>
              </w:rPr>
              <w:t>.</w:t>
            </w:r>
            <w:r w:rsidR="00300307" w:rsidRPr="00EC6186">
              <w:rPr>
                <w:rFonts w:eastAsia="Arial Unicode MS" w:cs="Arial"/>
                <w:noProof/>
                <w:lang w:eastAsia="zh-CN"/>
              </w:rPr>
              <w:t xml:space="preserve"> </w:t>
            </w:r>
          </w:p>
          <w:p w14:paraId="3EF45B04" w14:textId="77777777" w:rsidR="001E41F3" w:rsidRPr="0030030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5B1F353" w14:textId="77777777" w:rsidTr="00547111">
        <w:tc>
          <w:tcPr>
            <w:tcW w:w="2694" w:type="dxa"/>
            <w:gridSpan w:val="2"/>
          </w:tcPr>
          <w:p w14:paraId="2853A6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1BE8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9B74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D085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A5257A" w14:textId="5E4B1CB5" w:rsidR="001E41F3" w:rsidRDefault="00A601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5.1.x, 6.x</w:t>
            </w:r>
          </w:p>
        </w:tc>
      </w:tr>
      <w:tr w:rsidR="001E41F3" w14:paraId="3D3F41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D31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D1D7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A44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B839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8E54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552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1CA51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F734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1E844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382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BB71B4" w14:textId="069C7DCC" w:rsidR="001E41F3" w:rsidRDefault="008068E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5BC7D" w14:textId="1165B9F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441CE6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1420EB" w14:textId="77777777" w:rsidR="001E41F3" w:rsidRDefault="00145D43" w:rsidP="00A601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8720A">
              <w:rPr>
                <w:noProof/>
              </w:rPr>
              <w:t>3</w:t>
            </w:r>
            <w:r w:rsidR="00A601D4">
              <w:rPr>
                <w:rFonts w:hint="eastAsia"/>
                <w:noProof/>
                <w:lang w:eastAsia="zh-CN"/>
              </w:rPr>
              <w:t>7</w:t>
            </w:r>
            <w:r w:rsidR="0088720A">
              <w:rPr>
                <w:noProof/>
              </w:rPr>
              <w:t>.4</w:t>
            </w:r>
            <w:r w:rsidR="00A601D4">
              <w:rPr>
                <w:rFonts w:hint="eastAsia"/>
                <w:noProof/>
                <w:lang w:eastAsia="zh-CN"/>
              </w:rPr>
              <w:t>8</w:t>
            </w:r>
            <w:r w:rsidR="0088720A">
              <w:rPr>
                <w:noProof/>
              </w:rPr>
              <w:t>3</w:t>
            </w:r>
            <w:r>
              <w:rPr>
                <w:noProof/>
              </w:rPr>
              <w:t xml:space="preserve"> CR</w:t>
            </w:r>
            <w:r w:rsidR="003C7B0B">
              <w:rPr>
                <w:noProof/>
              </w:rPr>
              <w:t>0170</w:t>
            </w:r>
          </w:p>
          <w:p w14:paraId="0B6F46F3" w14:textId="77777777" w:rsidR="00580D63" w:rsidRDefault="00580D63" w:rsidP="00A601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TS38.423 CR1411</w:t>
            </w:r>
          </w:p>
          <w:p w14:paraId="23CEDC5B" w14:textId="0C58B113" w:rsidR="00580D63" w:rsidRDefault="00580D63" w:rsidP="00A601D4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S38.473 CR1532</w:t>
            </w:r>
          </w:p>
        </w:tc>
      </w:tr>
      <w:tr w:rsidR="001E41F3" w14:paraId="3C5CDA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6D0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0735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2D454" w14:textId="791425D6" w:rsidR="001E41F3" w:rsidRDefault="00F240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E892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5963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803A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3F6C2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2608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1D8CF9" w14:textId="14FC6BDF" w:rsidR="001E41F3" w:rsidRDefault="00F240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FB5E4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063DD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F7F84F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3AF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A156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F5D7D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1C37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96A7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61F1F9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65CB3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32BA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A251B7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C63A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2F8533" w14:textId="1C05D267" w:rsidR="009F0D1C" w:rsidRDefault="00257604" w:rsidP="00A601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Rev0:</w:t>
            </w:r>
            <w:r w:rsidRPr="00BB2CCE">
              <w:rPr>
                <w:noProof/>
                <w:lang w:eastAsia="zh-CN"/>
              </w:rPr>
              <w:t xml:space="preserve"> Introduce </w:t>
            </w:r>
            <w:r>
              <w:rPr>
                <w:rFonts w:hint="eastAsia"/>
                <w:noProof/>
                <w:lang w:eastAsia="zh-CN"/>
              </w:rPr>
              <w:t>AI/ML related functions and procedures in E1 interface</w:t>
            </w:r>
          </w:p>
          <w:p w14:paraId="7D5828E0" w14:textId="266581BA" w:rsidR="00257604" w:rsidRPr="009F0D1C" w:rsidRDefault="00257604" w:rsidP="00A601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 Resubmission for RAN3#128 meeting</w:t>
            </w:r>
          </w:p>
        </w:tc>
      </w:tr>
    </w:tbl>
    <w:p w14:paraId="3C9AF13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690DE2" w14:textId="377C4DB9" w:rsidR="00726644" w:rsidRDefault="00EF12D1" w:rsidP="00B53E16">
      <w:pPr>
        <w:pStyle w:val="FirstChange"/>
      </w:pPr>
      <w:bookmarkStart w:id="1" w:name="_Toc120124190"/>
      <w:bookmarkStart w:id="2" w:name="_Toc175588888"/>
      <w: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000B2293" w14:textId="77777777" w:rsidR="00A601D4" w:rsidRPr="00DB1371" w:rsidRDefault="00A601D4" w:rsidP="00A601D4">
      <w:pPr>
        <w:pStyle w:val="1"/>
      </w:pPr>
      <w:bookmarkStart w:id="3" w:name="_Toc13759426"/>
      <w:bookmarkStart w:id="4" w:name="_Toc29461978"/>
      <w:bookmarkStart w:id="5" w:name="_Toc45888049"/>
      <w:bookmarkStart w:id="6" w:name="_Toc88654238"/>
      <w:bookmarkStart w:id="7" w:name="_Toc162628079"/>
      <w:bookmarkEnd w:id="1"/>
      <w:bookmarkEnd w:id="2"/>
      <w:r w:rsidRPr="00DB1371">
        <w:t>5</w:t>
      </w:r>
      <w:r w:rsidRPr="00DB1371">
        <w:tab/>
        <w:t>Functions of the E1 interface</w:t>
      </w:r>
      <w:bookmarkEnd w:id="3"/>
      <w:bookmarkEnd w:id="4"/>
      <w:bookmarkEnd w:id="5"/>
      <w:bookmarkEnd w:id="6"/>
      <w:bookmarkEnd w:id="7"/>
    </w:p>
    <w:p w14:paraId="463A0CB6" w14:textId="77777777" w:rsidR="00A601D4" w:rsidRPr="00DB1371" w:rsidRDefault="00A601D4" w:rsidP="00A601D4">
      <w:pPr>
        <w:pStyle w:val="2"/>
        <w:rPr>
          <w:lang w:eastAsia="ja-JP"/>
        </w:rPr>
      </w:pPr>
      <w:bookmarkStart w:id="8" w:name="_CR5_1"/>
      <w:bookmarkStart w:id="9" w:name="_Toc13759427"/>
      <w:bookmarkStart w:id="10" w:name="_Toc29461979"/>
      <w:bookmarkStart w:id="11" w:name="_Toc45888050"/>
      <w:bookmarkStart w:id="12" w:name="_Toc88654239"/>
      <w:bookmarkStart w:id="13" w:name="_Toc162628080"/>
      <w:bookmarkEnd w:id="8"/>
      <w:r w:rsidRPr="00DB1371">
        <w:t>5.1</w:t>
      </w:r>
      <w:r w:rsidRPr="00DB1371">
        <w:tab/>
        <w:t>General</w:t>
      </w:r>
      <w:bookmarkEnd w:id="9"/>
      <w:bookmarkEnd w:id="10"/>
      <w:bookmarkEnd w:id="11"/>
      <w:bookmarkEnd w:id="12"/>
      <w:bookmarkEnd w:id="13"/>
    </w:p>
    <w:p w14:paraId="3C067B82" w14:textId="77777777" w:rsidR="00A601D4" w:rsidRDefault="00A601D4" w:rsidP="00A601D4">
      <w:r w:rsidRPr="00DB1371">
        <w:t xml:space="preserve">The following clauses describe the functions supported over E1. </w:t>
      </w:r>
    </w:p>
    <w:p w14:paraId="5FBD0616" w14:textId="77777777" w:rsidR="00A601D4" w:rsidRDefault="00A601D4" w:rsidP="00A601D4">
      <w:pPr>
        <w:pStyle w:val="FirstChange"/>
      </w:pPr>
      <w:r>
        <w:t>&lt;&lt;&lt;&lt;&lt;&lt;&lt;&lt;&lt;&lt;&lt;&lt;&lt;&lt;&lt;&lt;&lt;&lt;&lt;&lt; Unmodified Text Omitted &gt;&gt;&gt;&gt;&gt;&gt;&gt;&gt;&gt;&gt;&gt;&gt;</w:t>
      </w:r>
      <w:bookmarkStart w:id="14" w:name="_GoBack"/>
      <w:bookmarkEnd w:id="14"/>
      <w:r>
        <w:t>&gt;&gt;&gt;&gt;&gt;&gt;&gt;&gt;</w:t>
      </w:r>
    </w:p>
    <w:p w14:paraId="24788A40" w14:textId="77777777" w:rsidR="00CF6F5F" w:rsidRDefault="00CF6F5F" w:rsidP="00CF6F5F">
      <w:pPr>
        <w:pStyle w:val="3"/>
        <w:rPr>
          <w:ins w:id="15" w:author="作者"/>
        </w:rPr>
      </w:pPr>
      <w:bookmarkStart w:id="16" w:name="_Toc56583567"/>
      <w:bookmarkStart w:id="17" w:name="_Toc162628087"/>
      <w:ins w:id="18" w:author="作者">
        <w:r w:rsidRPr="00DB1371">
          <w:t>5.1</w:t>
        </w:r>
        <w:proofErr w:type="gramStart"/>
        <w:r w:rsidRPr="00DB1371">
          <w:t>.</w:t>
        </w:r>
        <w:r>
          <w:t>x</w:t>
        </w:r>
        <w:proofErr w:type="gramEnd"/>
        <w:r w:rsidRPr="00DB1371">
          <w:tab/>
        </w:r>
        <w:bookmarkEnd w:id="16"/>
        <w:bookmarkEnd w:id="17"/>
        <w:r>
          <w:t>AI/ML Support Function</w:t>
        </w:r>
      </w:ins>
    </w:p>
    <w:p w14:paraId="3F5C79FD" w14:textId="54F47422" w:rsidR="00CF6F5F" w:rsidRPr="00E31880" w:rsidDel="004C11E3" w:rsidRDefault="00CF6F5F" w:rsidP="00CF6F5F">
      <w:pPr>
        <w:rPr>
          <w:ins w:id="19" w:author="作者"/>
          <w:del w:id="20" w:author="作者"/>
          <w:lang w:eastAsia="zh-CN"/>
        </w:rPr>
      </w:pPr>
      <w:ins w:id="21" w:author="作者">
        <w:r>
          <w:rPr>
            <w:rFonts w:hint="eastAsia"/>
            <w:lang w:eastAsia="zh-CN"/>
          </w:rPr>
          <w:t>This function is used to support AI/ML for NG-RAN, including initiation of data collection and reporting of collected data.</w:t>
        </w:r>
      </w:ins>
    </w:p>
    <w:p w14:paraId="5F1B0D68" w14:textId="77777777" w:rsidR="00A601D4" w:rsidRPr="00CF6F5F" w:rsidRDefault="00A601D4" w:rsidP="00A601D4"/>
    <w:p w14:paraId="2BDE2E8B" w14:textId="77777777" w:rsidR="00A601D4" w:rsidRDefault="00A601D4" w:rsidP="00A601D4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05AC4338" w14:textId="77777777" w:rsidR="00A601D4" w:rsidRDefault="00A601D4" w:rsidP="00A601D4">
      <w:pPr>
        <w:pStyle w:val="1"/>
      </w:pPr>
      <w:bookmarkStart w:id="22" w:name="_Toc13759431"/>
      <w:bookmarkStart w:id="23" w:name="_Toc29461984"/>
      <w:bookmarkStart w:id="24" w:name="_Toc45888056"/>
      <w:bookmarkStart w:id="25" w:name="_Toc88654247"/>
      <w:bookmarkStart w:id="26" w:name="_Toc162628089"/>
      <w:r w:rsidRPr="00DB1371">
        <w:t>6</w:t>
      </w:r>
      <w:r w:rsidRPr="00DB1371">
        <w:tab/>
        <w:t>Procedures of the E1 interface</w:t>
      </w:r>
      <w:bookmarkEnd w:id="22"/>
      <w:bookmarkEnd w:id="23"/>
      <w:bookmarkEnd w:id="24"/>
      <w:bookmarkEnd w:id="25"/>
      <w:bookmarkEnd w:id="26"/>
    </w:p>
    <w:p w14:paraId="3C9B8214" w14:textId="77777777" w:rsidR="00A601D4" w:rsidRPr="00BF6149" w:rsidRDefault="00A601D4" w:rsidP="00A601D4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14E577A5" w14:textId="77777777" w:rsidR="00CF6F5F" w:rsidRDefault="00CF6F5F" w:rsidP="00CF6F5F">
      <w:pPr>
        <w:pStyle w:val="2"/>
        <w:rPr>
          <w:ins w:id="27" w:author="作者"/>
        </w:rPr>
      </w:pPr>
      <w:bookmarkStart w:id="28" w:name="_CR6_1"/>
      <w:bookmarkStart w:id="29" w:name="_Toc13759432"/>
      <w:bookmarkStart w:id="30" w:name="_Toc29461985"/>
      <w:bookmarkStart w:id="31" w:name="_Toc45888057"/>
      <w:bookmarkStart w:id="32" w:name="_Toc88654248"/>
      <w:bookmarkStart w:id="33" w:name="_Toc162628090"/>
      <w:bookmarkEnd w:id="28"/>
      <w:proofErr w:type="gramStart"/>
      <w:ins w:id="34" w:author="作者">
        <w:r w:rsidRPr="00DB1371">
          <w:t>6.</w:t>
        </w:r>
        <w:r>
          <w:t>x</w:t>
        </w:r>
        <w:proofErr w:type="gramEnd"/>
        <w:r w:rsidRPr="00DB1371">
          <w:tab/>
        </w:r>
        <w:r>
          <w:t xml:space="preserve">AI/ML Support </w:t>
        </w:r>
        <w:r w:rsidRPr="00DB1371">
          <w:t>procedures</w:t>
        </w:r>
        <w:bookmarkEnd w:id="29"/>
        <w:bookmarkEnd w:id="30"/>
        <w:bookmarkEnd w:id="31"/>
        <w:bookmarkEnd w:id="32"/>
        <w:bookmarkEnd w:id="33"/>
      </w:ins>
    </w:p>
    <w:p w14:paraId="422BA1C0" w14:textId="77777777" w:rsidR="00CF6F5F" w:rsidRDefault="00CF6F5F" w:rsidP="00CF6F5F">
      <w:pPr>
        <w:rPr>
          <w:ins w:id="35" w:author="作者"/>
          <w:lang w:eastAsia="zh-CN"/>
        </w:rPr>
      </w:pPr>
      <w:ins w:id="36" w:author="作者">
        <w:r>
          <w:t xml:space="preserve">The following procedures are used to </w:t>
        </w:r>
        <w:r>
          <w:rPr>
            <w:rFonts w:hint="eastAsia"/>
            <w:lang w:eastAsia="zh-CN"/>
          </w:rPr>
          <w:t xml:space="preserve">initiate data collection and report collected data </w:t>
        </w:r>
        <w:r>
          <w:rPr>
            <w:lang w:eastAsia="zh-CN"/>
          </w:rPr>
          <w:t>to support, e.g., AI/ML for NG-RAN</w:t>
        </w:r>
        <w:r>
          <w:t>:</w:t>
        </w:r>
      </w:ins>
    </w:p>
    <w:p w14:paraId="1EE90E0E" w14:textId="77777777" w:rsidR="00CF6F5F" w:rsidRDefault="00CF6F5F" w:rsidP="00CF6F5F">
      <w:pPr>
        <w:numPr>
          <w:ilvl w:val="0"/>
          <w:numId w:val="48"/>
        </w:numPr>
        <w:overflowPunct/>
        <w:autoSpaceDE/>
        <w:autoSpaceDN/>
        <w:adjustRightInd/>
        <w:textAlignment w:val="auto"/>
        <w:rPr>
          <w:ins w:id="37" w:author="作者"/>
        </w:rPr>
      </w:pPr>
      <w:ins w:id="38" w:author="作者">
        <w:r>
          <w:t>Data Collection Reporting Initiation</w:t>
        </w:r>
      </w:ins>
    </w:p>
    <w:p w14:paraId="6DCCF79D" w14:textId="77777777" w:rsidR="00CF6F5F" w:rsidRDefault="00CF6F5F" w:rsidP="00CF6F5F">
      <w:pPr>
        <w:numPr>
          <w:ilvl w:val="0"/>
          <w:numId w:val="48"/>
        </w:numPr>
        <w:overflowPunct/>
        <w:autoSpaceDE/>
        <w:autoSpaceDN/>
        <w:adjustRightInd/>
        <w:textAlignment w:val="auto"/>
        <w:rPr>
          <w:ins w:id="39" w:author="作者"/>
        </w:rPr>
      </w:pPr>
      <w:ins w:id="40" w:author="作者">
        <w:r>
          <w:t>Data Collection Reporting</w:t>
        </w:r>
      </w:ins>
    </w:p>
    <w:p w14:paraId="6441A616" w14:textId="77777777" w:rsidR="00B05F5A" w:rsidRPr="000034B2" w:rsidRDefault="00B05F5A" w:rsidP="00EF12D1">
      <w:pPr>
        <w:rPr>
          <w:rFonts w:eastAsiaTheme="minorEastAsia"/>
          <w:lang w:val="en-US" w:eastAsia="zh-CN"/>
        </w:rPr>
      </w:pPr>
    </w:p>
    <w:p w14:paraId="3566DF02" w14:textId="77777777" w:rsidR="00EF12D1" w:rsidRDefault="00EF12D1" w:rsidP="00EF12D1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4CAA1EA8" w14:textId="77777777" w:rsidR="00EF12D1" w:rsidRPr="00EF12D1" w:rsidRDefault="00EF12D1" w:rsidP="00EF12D1">
      <w:pPr>
        <w:rPr>
          <w:rFonts w:eastAsia="Malgun Gothic"/>
        </w:rPr>
      </w:pPr>
    </w:p>
    <w:sectPr w:rsidR="00EF12D1" w:rsidRPr="00EF12D1" w:rsidSect="00A601D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9F40BE4" w16cex:dateUtc="2025-03-04T08:09:00Z"/>
  <w16cex:commentExtensible w16cex:durableId="2DF076D9" w16cex:dateUtc="2025-03-04T08:16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F9074F" w14:textId="77777777" w:rsidR="00F80EAF" w:rsidRDefault="00F80EAF">
      <w:r>
        <w:separator/>
      </w:r>
    </w:p>
  </w:endnote>
  <w:endnote w:type="continuationSeparator" w:id="0">
    <w:p w14:paraId="46C7EDD4" w14:textId="77777777" w:rsidR="00F80EAF" w:rsidRDefault="00F80EAF">
      <w:r>
        <w:continuationSeparator/>
      </w:r>
    </w:p>
  </w:endnote>
  <w:endnote w:type="continuationNotice" w:id="1">
    <w:p w14:paraId="1778F8E0" w14:textId="77777777" w:rsidR="00F80EAF" w:rsidRDefault="00F80EA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85744E" w14:textId="77777777" w:rsidR="00F80EAF" w:rsidRDefault="00F80EAF">
      <w:r>
        <w:separator/>
      </w:r>
    </w:p>
  </w:footnote>
  <w:footnote w:type="continuationSeparator" w:id="0">
    <w:p w14:paraId="32B56AC0" w14:textId="77777777" w:rsidR="00F80EAF" w:rsidRDefault="00F80EAF">
      <w:r>
        <w:continuationSeparator/>
      </w:r>
    </w:p>
  </w:footnote>
  <w:footnote w:type="continuationNotice" w:id="1">
    <w:p w14:paraId="79A8D0E4" w14:textId="77777777" w:rsidR="00F80EAF" w:rsidRDefault="00F80EAF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ABC21F" w14:textId="77777777" w:rsidR="003B4E28" w:rsidRDefault="003B4E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59A854" w14:textId="77777777" w:rsidR="003B4E28" w:rsidRDefault="003B4E2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FB088A" w14:textId="77777777" w:rsidR="003B4E28" w:rsidRDefault="003B4E2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2A31A8" w14:textId="77777777" w:rsidR="003B4E28" w:rsidRDefault="003B4E2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DE5052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22EB2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67647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4E895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24074FF8"/>
    <w:multiLevelType w:val="hybridMultilevel"/>
    <w:tmpl w:val="A810EA1E"/>
    <w:lvl w:ilvl="0" w:tplc="E066227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>
    <w:nsid w:val="2BCE41EF"/>
    <w:multiLevelType w:val="hybridMultilevel"/>
    <w:tmpl w:val="3A368656"/>
    <w:lvl w:ilvl="0" w:tplc="6C5EE19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513C3A82"/>
    <w:multiLevelType w:val="multilevel"/>
    <w:tmpl w:val="513C3A82"/>
    <w:lvl w:ilvl="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>
    <w:nsid w:val="67557B97"/>
    <w:multiLevelType w:val="hybridMultilevel"/>
    <w:tmpl w:val="5A607B22"/>
    <w:lvl w:ilvl="0" w:tplc="3ABEFD5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7"/>
  </w:num>
  <w:num w:numId="6">
    <w:abstractNumId w:val="2"/>
  </w:num>
  <w:num w:numId="7">
    <w:abstractNumId w:val="1"/>
  </w:num>
  <w:num w:numId="8">
    <w:abstractNumId w:val="0"/>
  </w:num>
  <w:num w:numId="9">
    <w:abstractNumId w:val="2"/>
  </w:num>
  <w:num w:numId="10">
    <w:abstractNumId w:val="1"/>
  </w:num>
  <w:num w:numId="11">
    <w:abstractNumId w:val="0"/>
  </w:num>
  <w:num w:numId="12">
    <w:abstractNumId w:val="2"/>
  </w:num>
  <w:num w:numId="13">
    <w:abstractNumId w:val="1"/>
  </w:num>
  <w:num w:numId="14">
    <w:abstractNumId w:val="0"/>
  </w:num>
  <w:num w:numId="15">
    <w:abstractNumId w:val="2"/>
  </w:num>
  <w:num w:numId="16">
    <w:abstractNumId w:val="1"/>
  </w:num>
  <w:num w:numId="17">
    <w:abstractNumId w:val="0"/>
  </w:num>
  <w:num w:numId="18">
    <w:abstractNumId w:val="2"/>
  </w:num>
  <w:num w:numId="19">
    <w:abstractNumId w:val="1"/>
  </w:num>
  <w:num w:numId="20">
    <w:abstractNumId w:val="0"/>
  </w:num>
  <w:num w:numId="21">
    <w:abstractNumId w:val="2"/>
  </w:num>
  <w:num w:numId="22">
    <w:abstractNumId w:val="1"/>
  </w:num>
  <w:num w:numId="23">
    <w:abstractNumId w:val="0"/>
  </w:num>
  <w:num w:numId="24">
    <w:abstractNumId w:val="2"/>
  </w:num>
  <w:num w:numId="25">
    <w:abstractNumId w:val="1"/>
  </w:num>
  <w:num w:numId="26">
    <w:abstractNumId w:val="0"/>
  </w:num>
  <w:num w:numId="27">
    <w:abstractNumId w:val="2"/>
  </w:num>
  <w:num w:numId="28">
    <w:abstractNumId w:val="1"/>
  </w:num>
  <w:num w:numId="29">
    <w:abstractNumId w:val="0"/>
  </w:num>
  <w:num w:numId="30">
    <w:abstractNumId w:val="2"/>
  </w:num>
  <w:num w:numId="31">
    <w:abstractNumId w:val="1"/>
  </w:num>
  <w:num w:numId="32">
    <w:abstractNumId w:val="0"/>
  </w:num>
  <w:num w:numId="33">
    <w:abstractNumId w:val="2"/>
  </w:num>
  <w:num w:numId="34">
    <w:abstractNumId w:val="1"/>
  </w:num>
  <w:num w:numId="35">
    <w:abstractNumId w:val="0"/>
  </w:num>
  <w:num w:numId="36">
    <w:abstractNumId w:val="2"/>
  </w:num>
  <w:num w:numId="37">
    <w:abstractNumId w:val="1"/>
  </w:num>
  <w:num w:numId="38">
    <w:abstractNumId w:val="0"/>
  </w:num>
  <w:num w:numId="39">
    <w:abstractNumId w:val="2"/>
  </w:num>
  <w:num w:numId="40">
    <w:abstractNumId w:val="1"/>
  </w:num>
  <w:num w:numId="41">
    <w:abstractNumId w:val="0"/>
  </w:num>
  <w:num w:numId="42">
    <w:abstractNumId w:val="2"/>
  </w:num>
  <w:num w:numId="43">
    <w:abstractNumId w:val="1"/>
  </w:num>
  <w:num w:numId="44">
    <w:abstractNumId w:val="0"/>
  </w:num>
  <w:num w:numId="45">
    <w:abstractNumId w:val="2"/>
  </w:num>
  <w:num w:numId="46">
    <w:abstractNumId w:val="1"/>
  </w:num>
  <w:num w:numId="47">
    <w:abstractNumId w:val="0"/>
  </w:num>
  <w:num w:numId="4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441"/>
    <w:rsid w:val="000034B2"/>
    <w:rsid w:val="000035BE"/>
    <w:rsid w:val="00006CA7"/>
    <w:rsid w:val="00022E4A"/>
    <w:rsid w:val="000268A1"/>
    <w:rsid w:val="000277FC"/>
    <w:rsid w:val="00043190"/>
    <w:rsid w:val="000574D2"/>
    <w:rsid w:val="00061B72"/>
    <w:rsid w:val="000620E3"/>
    <w:rsid w:val="0006328C"/>
    <w:rsid w:val="00063A1B"/>
    <w:rsid w:val="00077982"/>
    <w:rsid w:val="00077DD6"/>
    <w:rsid w:val="0008654B"/>
    <w:rsid w:val="000923F9"/>
    <w:rsid w:val="00095542"/>
    <w:rsid w:val="0009746A"/>
    <w:rsid w:val="000A0BAC"/>
    <w:rsid w:val="000A6394"/>
    <w:rsid w:val="000A69C8"/>
    <w:rsid w:val="000B0458"/>
    <w:rsid w:val="000B483B"/>
    <w:rsid w:val="000B7FED"/>
    <w:rsid w:val="000C038A"/>
    <w:rsid w:val="000C5F77"/>
    <w:rsid w:val="000C6598"/>
    <w:rsid w:val="000D44B3"/>
    <w:rsid w:val="000D79F9"/>
    <w:rsid w:val="000E74C5"/>
    <w:rsid w:val="000F0AA7"/>
    <w:rsid w:val="00100AF5"/>
    <w:rsid w:val="001329F7"/>
    <w:rsid w:val="00134834"/>
    <w:rsid w:val="001419B8"/>
    <w:rsid w:val="001456E7"/>
    <w:rsid w:val="00145D43"/>
    <w:rsid w:val="00151503"/>
    <w:rsid w:val="00166D4A"/>
    <w:rsid w:val="0017280E"/>
    <w:rsid w:val="00174176"/>
    <w:rsid w:val="001800A4"/>
    <w:rsid w:val="00182CD7"/>
    <w:rsid w:val="00192C46"/>
    <w:rsid w:val="00197193"/>
    <w:rsid w:val="001A08B3"/>
    <w:rsid w:val="001A2C53"/>
    <w:rsid w:val="001A7B60"/>
    <w:rsid w:val="001B52F0"/>
    <w:rsid w:val="001B7A65"/>
    <w:rsid w:val="001C00CB"/>
    <w:rsid w:val="001C015F"/>
    <w:rsid w:val="001C259A"/>
    <w:rsid w:val="001C3022"/>
    <w:rsid w:val="001C6C11"/>
    <w:rsid w:val="001D13B0"/>
    <w:rsid w:val="001D48E8"/>
    <w:rsid w:val="001E3AD1"/>
    <w:rsid w:val="001E41F3"/>
    <w:rsid w:val="001F2464"/>
    <w:rsid w:val="001F38E8"/>
    <w:rsid w:val="001F717A"/>
    <w:rsid w:val="002051FA"/>
    <w:rsid w:val="0020604D"/>
    <w:rsid w:val="00212AD0"/>
    <w:rsid w:val="00245D07"/>
    <w:rsid w:val="0025229A"/>
    <w:rsid w:val="00257604"/>
    <w:rsid w:val="0026004D"/>
    <w:rsid w:val="002640DD"/>
    <w:rsid w:val="002726D2"/>
    <w:rsid w:val="00274503"/>
    <w:rsid w:val="00275D12"/>
    <w:rsid w:val="00280F84"/>
    <w:rsid w:val="00281D03"/>
    <w:rsid w:val="00282640"/>
    <w:rsid w:val="00282B0E"/>
    <w:rsid w:val="00283BB0"/>
    <w:rsid w:val="00284FEB"/>
    <w:rsid w:val="002860C4"/>
    <w:rsid w:val="00294C41"/>
    <w:rsid w:val="00296D24"/>
    <w:rsid w:val="002A1A7F"/>
    <w:rsid w:val="002B369E"/>
    <w:rsid w:val="002B46E8"/>
    <w:rsid w:val="002B5741"/>
    <w:rsid w:val="002C1A98"/>
    <w:rsid w:val="002C482C"/>
    <w:rsid w:val="002C489B"/>
    <w:rsid w:val="002D3AAC"/>
    <w:rsid w:val="002E40C6"/>
    <w:rsid w:val="002E472E"/>
    <w:rsid w:val="002E75B0"/>
    <w:rsid w:val="002F064B"/>
    <w:rsid w:val="002F22D9"/>
    <w:rsid w:val="002F7BD9"/>
    <w:rsid w:val="00300307"/>
    <w:rsid w:val="00305409"/>
    <w:rsid w:val="003142C9"/>
    <w:rsid w:val="003232F2"/>
    <w:rsid w:val="00323BE8"/>
    <w:rsid w:val="00324FCE"/>
    <w:rsid w:val="00325F6C"/>
    <w:rsid w:val="003270BB"/>
    <w:rsid w:val="0034601B"/>
    <w:rsid w:val="00351425"/>
    <w:rsid w:val="003609EF"/>
    <w:rsid w:val="00361E8A"/>
    <w:rsid w:val="0036231A"/>
    <w:rsid w:val="003654BD"/>
    <w:rsid w:val="00366359"/>
    <w:rsid w:val="0036775E"/>
    <w:rsid w:val="00374DD4"/>
    <w:rsid w:val="00376F39"/>
    <w:rsid w:val="00392E12"/>
    <w:rsid w:val="003A3138"/>
    <w:rsid w:val="003B333C"/>
    <w:rsid w:val="003B4E28"/>
    <w:rsid w:val="003B5B9B"/>
    <w:rsid w:val="003C0789"/>
    <w:rsid w:val="003C1B10"/>
    <w:rsid w:val="003C4FDC"/>
    <w:rsid w:val="003C7B0B"/>
    <w:rsid w:val="003D1FFC"/>
    <w:rsid w:val="003D3758"/>
    <w:rsid w:val="003E1A36"/>
    <w:rsid w:val="003E300E"/>
    <w:rsid w:val="003F3959"/>
    <w:rsid w:val="003F593F"/>
    <w:rsid w:val="003F5B6D"/>
    <w:rsid w:val="0040281B"/>
    <w:rsid w:val="00410371"/>
    <w:rsid w:val="00420129"/>
    <w:rsid w:val="004207AD"/>
    <w:rsid w:val="004223B1"/>
    <w:rsid w:val="00424037"/>
    <w:rsid w:val="004242F1"/>
    <w:rsid w:val="00443CEB"/>
    <w:rsid w:val="00446BC4"/>
    <w:rsid w:val="00464B74"/>
    <w:rsid w:val="0047053A"/>
    <w:rsid w:val="0047169F"/>
    <w:rsid w:val="004746A6"/>
    <w:rsid w:val="004800BC"/>
    <w:rsid w:val="004816D8"/>
    <w:rsid w:val="004829A1"/>
    <w:rsid w:val="004836F8"/>
    <w:rsid w:val="00484922"/>
    <w:rsid w:val="00485DA8"/>
    <w:rsid w:val="00486E87"/>
    <w:rsid w:val="00493958"/>
    <w:rsid w:val="004948F9"/>
    <w:rsid w:val="00495913"/>
    <w:rsid w:val="00497ECD"/>
    <w:rsid w:val="004A0E44"/>
    <w:rsid w:val="004A1B31"/>
    <w:rsid w:val="004A3770"/>
    <w:rsid w:val="004A446F"/>
    <w:rsid w:val="004A77DE"/>
    <w:rsid w:val="004A7A5D"/>
    <w:rsid w:val="004B07EB"/>
    <w:rsid w:val="004B1747"/>
    <w:rsid w:val="004B75B7"/>
    <w:rsid w:val="004C11E3"/>
    <w:rsid w:val="004C169C"/>
    <w:rsid w:val="004C3D6A"/>
    <w:rsid w:val="004C412F"/>
    <w:rsid w:val="004C5056"/>
    <w:rsid w:val="004C514F"/>
    <w:rsid w:val="004C77F7"/>
    <w:rsid w:val="004D0678"/>
    <w:rsid w:val="004D490C"/>
    <w:rsid w:val="004E1F8B"/>
    <w:rsid w:val="004E61DB"/>
    <w:rsid w:val="004F70DD"/>
    <w:rsid w:val="00507C24"/>
    <w:rsid w:val="005141D9"/>
    <w:rsid w:val="0051580D"/>
    <w:rsid w:val="00521DE5"/>
    <w:rsid w:val="00526F21"/>
    <w:rsid w:val="00526FB8"/>
    <w:rsid w:val="00527245"/>
    <w:rsid w:val="005272C3"/>
    <w:rsid w:val="00531642"/>
    <w:rsid w:val="00531805"/>
    <w:rsid w:val="00535998"/>
    <w:rsid w:val="0054524C"/>
    <w:rsid w:val="0054570B"/>
    <w:rsid w:val="00547111"/>
    <w:rsid w:val="00560A6D"/>
    <w:rsid w:val="005612DB"/>
    <w:rsid w:val="00563E4F"/>
    <w:rsid w:val="00564BCD"/>
    <w:rsid w:val="00566B45"/>
    <w:rsid w:val="00573322"/>
    <w:rsid w:val="005738E1"/>
    <w:rsid w:val="00576E2F"/>
    <w:rsid w:val="00580D63"/>
    <w:rsid w:val="00584AD3"/>
    <w:rsid w:val="00585049"/>
    <w:rsid w:val="00592D74"/>
    <w:rsid w:val="00594133"/>
    <w:rsid w:val="00596AF1"/>
    <w:rsid w:val="00597656"/>
    <w:rsid w:val="005A01E1"/>
    <w:rsid w:val="005A3C8C"/>
    <w:rsid w:val="005A4D95"/>
    <w:rsid w:val="005B7E62"/>
    <w:rsid w:val="005C7434"/>
    <w:rsid w:val="005C7543"/>
    <w:rsid w:val="005D1EBC"/>
    <w:rsid w:val="005D3EC3"/>
    <w:rsid w:val="005E2C44"/>
    <w:rsid w:val="005E5AF1"/>
    <w:rsid w:val="005E68AB"/>
    <w:rsid w:val="005F1C2A"/>
    <w:rsid w:val="005F54E6"/>
    <w:rsid w:val="005F6B58"/>
    <w:rsid w:val="00611073"/>
    <w:rsid w:val="00614520"/>
    <w:rsid w:val="00615B21"/>
    <w:rsid w:val="00615CF6"/>
    <w:rsid w:val="006170F6"/>
    <w:rsid w:val="00621188"/>
    <w:rsid w:val="00624231"/>
    <w:rsid w:val="006257ED"/>
    <w:rsid w:val="00626C43"/>
    <w:rsid w:val="00632EEF"/>
    <w:rsid w:val="0064453E"/>
    <w:rsid w:val="006447BE"/>
    <w:rsid w:val="00653DE4"/>
    <w:rsid w:val="00656E7B"/>
    <w:rsid w:val="0065703A"/>
    <w:rsid w:val="00663976"/>
    <w:rsid w:val="00664600"/>
    <w:rsid w:val="00665C47"/>
    <w:rsid w:val="00665C50"/>
    <w:rsid w:val="00666269"/>
    <w:rsid w:val="00667232"/>
    <w:rsid w:val="0067077C"/>
    <w:rsid w:val="00671AFE"/>
    <w:rsid w:val="00671DF5"/>
    <w:rsid w:val="00675E77"/>
    <w:rsid w:val="006806EE"/>
    <w:rsid w:val="006914C6"/>
    <w:rsid w:val="00692BE1"/>
    <w:rsid w:val="00692E51"/>
    <w:rsid w:val="00695808"/>
    <w:rsid w:val="00696207"/>
    <w:rsid w:val="006B043C"/>
    <w:rsid w:val="006B46FB"/>
    <w:rsid w:val="006C4143"/>
    <w:rsid w:val="006C7DCB"/>
    <w:rsid w:val="006E21FB"/>
    <w:rsid w:val="006F3EB6"/>
    <w:rsid w:val="00701BAA"/>
    <w:rsid w:val="00710AF6"/>
    <w:rsid w:val="00716636"/>
    <w:rsid w:val="00720195"/>
    <w:rsid w:val="00723C98"/>
    <w:rsid w:val="00726644"/>
    <w:rsid w:val="00731E28"/>
    <w:rsid w:val="00734264"/>
    <w:rsid w:val="00735F40"/>
    <w:rsid w:val="007438B7"/>
    <w:rsid w:val="00754942"/>
    <w:rsid w:val="00761BAA"/>
    <w:rsid w:val="00773BB2"/>
    <w:rsid w:val="00781022"/>
    <w:rsid w:val="00792342"/>
    <w:rsid w:val="007938C7"/>
    <w:rsid w:val="007977A8"/>
    <w:rsid w:val="007A0727"/>
    <w:rsid w:val="007A0778"/>
    <w:rsid w:val="007B07FB"/>
    <w:rsid w:val="007B2702"/>
    <w:rsid w:val="007B35FC"/>
    <w:rsid w:val="007B512A"/>
    <w:rsid w:val="007C022F"/>
    <w:rsid w:val="007C2097"/>
    <w:rsid w:val="007C2F1F"/>
    <w:rsid w:val="007C7BDA"/>
    <w:rsid w:val="007D6A07"/>
    <w:rsid w:val="007E4344"/>
    <w:rsid w:val="007E5C09"/>
    <w:rsid w:val="007F1BFC"/>
    <w:rsid w:val="007F7259"/>
    <w:rsid w:val="008040A8"/>
    <w:rsid w:val="008068E9"/>
    <w:rsid w:val="00812CD6"/>
    <w:rsid w:val="008279FA"/>
    <w:rsid w:val="00842772"/>
    <w:rsid w:val="0084636D"/>
    <w:rsid w:val="008469BF"/>
    <w:rsid w:val="00852411"/>
    <w:rsid w:val="00854172"/>
    <w:rsid w:val="008552EC"/>
    <w:rsid w:val="00856272"/>
    <w:rsid w:val="008626E7"/>
    <w:rsid w:val="00864ACF"/>
    <w:rsid w:val="00865E6D"/>
    <w:rsid w:val="0086695A"/>
    <w:rsid w:val="00870EE7"/>
    <w:rsid w:val="00881AEE"/>
    <w:rsid w:val="00884832"/>
    <w:rsid w:val="008863B9"/>
    <w:rsid w:val="0088704A"/>
    <w:rsid w:val="0088720A"/>
    <w:rsid w:val="00893E7E"/>
    <w:rsid w:val="008A45A6"/>
    <w:rsid w:val="008A7BE1"/>
    <w:rsid w:val="008B5498"/>
    <w:rsid w:val="008C0E0B"/>
    <w:rsid w:val="008D2123"/>
    <w:rsid w:val="008D3CCC"/>
    <w:rsid w:val="008D5828"/>
    <w:rsid w:val="008E2502"/>
    <w:rsid w:val="008E3333"/>
    <w:rsid w:val="008E6B55"/>
    <w:rsid w:val="008E6E25"/>
    <w:rsid w:val="008F3789"/>
    <w:rsid w:val="008F5AD8"/>
    <w:rsid w:val="008F686C"/>
    <w:rsid w:val="00904095"/>
    <w:rsid w:val="009148DE"/>
    <w:rsid w:val="00914DB1"/>
    <w:rsid w:val="00916216"/>
    <w:rsid w:val="00916B07"/>
    <w:rsid w:val="00927457"/>
    <w:rsid w:val="00930F72"/>
    <w:rsid w:val="00935BE6"/>
    <w:rsid w:val="009403E2"/>
    <w:rsid w:val="00941E30"/>
    <w:rsid w:val="00962649"/>
    <w:rsid w:val="00963117"/>
    <w:rsid w:val="00963BF8"/>
    <w:rsid w:val="00965787"/>
    <w:rsid w:val="0097168C"/>
    <w:rsid w:val="009777D9"/>
    <w:rsid w:val="00980949"/>
    <w:rsid w:val="00983B83"/>
    <w:rsid w:val="009904F3"/>
    <w:rsid w:val="00991B88"/>
    <w:rsid w:val="0099516B"/>
    <w:rsid w:val="0099525F"/>
    <w:rsid w:val="009A10AD"/>
    <w:rsid w:val="009A5753"/>
    <w:rsid w:val="009A579D"/>
    <w:rsid w:val="009B14E5"/>
    <w:rsid w:val="009B356F"/>
    <w:rsid w:val="009B6264"/>
    <w:rsid w:val="009C0261"/>
    <w:rsid w:val="009C1222"/>
    <w:rsid w:val="009C3A81"/>
    <w:rsid w:val="009C7A00"/>
    <w:rsid w:val="009C7C27"/>
    <w:rsid w:val="009D54CC"/>
    <w:rsid w:val="009E3297"/>
    <w:rsid w:val="009E34C6"/>
    <w:rsid w:val="009E7586"/>
    <w:rsid w:val="009F0D1C"/>
    <w:rsid w:val="009F2522"/>
    <w:rsid w:val="009F72B7"/>
    <w:rsid w:val="009F734F"/>
    <w:rsid w:val="00A00080"/>
    <w:rsid w:val="00A005E9"/>
    <w:rsid w:val="00A050F2"/>
    <w:rsid w:val="00A06D28"/>
    <w:rsid w:val="00A1472E"/>
    <w:rsid w:val="00A246B6"/>
    <w:rsid w:val="00A30972"/>
    <w:rsid w:val="00A33CC6"/>
    <w:rsid w:val="00A37438"/>
    <w:rsid w:val="00A37B88"/>
    <w:rsid w:val="00A4459F"/>
    <w:rsid w:val="00A47E70"/>
    <w:rsid w:val="00A50CF0"/>
    <w:rsid w:val="00A55DB5"/>
    <w:rsid w:val="00A601D4"/>
    <w:rsid w:val="00A64B97"/>
    <w:rsid w:val="00A64F56"/>
    <w:rsid w:val="00A665C8"/>
    <w:rsid w:val="00A66D97"/>
    <w:rsid w:val="00A70263"/>
    <w:rsid w:val="00A704DF"/>
    <w:rsid w:val="00A75D3C"/>
    <w:rsid w:val="00A7671C"/>
    <w:rsid w:val="00A769F7"/>
    <w:rsid w:val="00A80AE4"/>
    <w:rsid w:val="00A82C5C"/>
    <w:rsid w:val="00A836FC"/>
    <w:rsid w:val="00A90186"/>
    <w:rsid w:val="00AA2CBC"/>
    <w:rsid w:val="00AC0A9B"/>
    <w:rsid w:val="00AC1B04"/>
    <w:rsid w:val="00AC23DD"/>
    <w:rsid w:val="00AC5820"/>
    <w:rsid w:val="00AD1C82"/>
    <w:rsid w:val="00AD1CD8"/>
    <w:rsid w:val="00AD1D05"/>
    <w:rsid w:val="00AD2BFB"/>
    <w:rsid w:val="00AE025C"/>
    <w:rsid w:val="00AE7DDB"/>
    <w:rsid w:val="00AF586F"/>
    <w:rsid w:val="00B026F3"/>
    <w:rsid w:val="00B05F5A"/>
    <w:rsid w:val="00B16DD9"/>
    <w:rsid w:val="00B2354A"/>
    <w:rsid w:val="00B2394E"/>
    <w:rsid w:val="00B258BB"/>
    <w:rsid w:val="00B34E76"/>
    <w:rsid w:val="00B428AB"/>
    <w:rsid w:val="00B469C0"/>
    <w:rsid w:val="00B473F8"/>
    <w:rsid w:val="00B53E16"/>
    <w:rsid w:val="00B55665"/>
    <w:rsid w:val="00B643C3"/>
    <w:rsid w:val="00B65ABB"/>
    <w:rsid w:val="00B67B97"/>
    <w:rsid w:val="00B82794"/>
    <w:rsid w:val="00B83957"/>
    <w:rsid w:val="00B9292C"/>
    <w:rsid w:val="00B9408E"/>
    <w:rsid w:val="00B968C8"/>
    <w:rsid w:val="00BA352D"/>
    <w:rsid w:val="00BA3EC5"/>
    <w:rsid w:val="00BA51D9"/>
    <w:rsid w:val="00BA7815"/>
    <w:rsid w:val="00BB0DCA"/>
    <w:rsid w:val="00BB2CCE"/>
    <w:rsid w:val="00BB4EC8"/>
    <w:rsid w:val="00BB5DFC"/>
    <w:rsid w:val="00BC030E"/>
    <w:rsid w:val="00BD279D"/>
    <w:rsid w:val="00BD2AB5"/>
    <w:rsid w:val="00BD4242"/>
    <w:rsid w:val="00BD6BB8"/>
    <w:rsid w:val="00BD6FE4"/>
    <w:rsid w:val="00BE3A76"/>
    <w:rsid w:val="00BE5060"/>
    <w:rsid w:val="00BE5680"/>
    <w:rsid w:val="00BF30BA"/>
    <w:rsid w:val="00C04633"/>
    <w:rsid w:val="00C14319"/>
    <w:rsid w:val="00C210D5"/>
    <w:rsid w:val="00C23EA3"/>
    <w:rsid w:val="00C2441E"/>
    <w:rsid w:val="00C25597"/>
    <w:rsid w:val="00C26EBD"/>
    <w:rsid w:val="00C45FA0"/>
    <w:rsid w:val="00C519BA"/>
    <w:rsid w:val="00C52980"/>
    <w:rsid w:val="00C529A2"/>
    <w:rsid w:val="00C53E2B"/>
    <w:rsid w:val="00C66BA2"/>
    <w:rsid w:val="00C835D0"/>
    <w:rsid w:val="00C870F6"/>
    <w:rsid w:val="00C9007C"/>
    <w:rsid w:val="00C928B8"/>
    <w:rsid w:val="00C95985"/>
    <w:rsid w:val="00C95A26"/>
    <w:rsid w:val="00CA2D76"/>
    <w:rsid w:val="00CA47F0"/>
    <w:rsid w:val="00CA4954"/>
    <w:rsid w:val="00CA7F80"/>
    <w:rsid w:val="00CB4716"/>
    <w:rsid w:val="00CC5026"/>
    <w:rsid w:val="00CC6072"/>
    <w:rsid w:val="00CC62DB"/>
    <w:rsid w:val="00CC68D0"/>
    <w:rsid w:val="00CD33D4"/>
    <w:rsid w:val="00CD651F"/>
    <w:rsid w:val="00CD676B"/>
    <w:rsid w:val="00CE0413"/>
    <w:rsid w:val="00CE4CA0"/>
    <w:rsid w:val="00CF2C2C"/>
    <w:rsid w:val="00CF6F5F"/>
    <w:rsid w:val="00CF7596"/>
    <w:rsid w:val="00D01DFD"/>
    <w:rsid w:val="00D03F9A"/>
    <w:rsid w:val="00D05AF5"/>
    <w:rsid w:val="00D06D51"/>
    <w:rsid w:val="00D136B2"/>
    <w:rsid w:val="00D13FCB"/>
    <w:rsid w:val="00D24991"/>
    <w:rsid w:val="00D250D3"/>
    <w:rsid w:val="00D4024A"/>
    <w:rsid w:val="00D501FC"/>
    <w:rsid w:val="00D50255"/>
    <w:rsid w:val="00D6119C"/>
    <w:rsid w:val="00D612DC"/>
    <w:rsid w:val="00D66520"/>
    <w:rsid w:val="00D67788"/>
    <w:rsid w:val="00D7035C"/>
    <w:rsid w:val="00D7182E"/>
    <w:rsid w:val="00D8169B"/>
    <w:rsid w:val="00D82857"/>
    <w:rsid w:val="00D84AE9"/>
    <w:rsid w:val="00D84BA6"/>
    <w:rsid w:val="00D85926"/>
    <w:rsid w:val="00DA51B4"/>
    <w:rsid w:val="00DA5AE9"/>
    <w:rsid w:val="00DA6317"/>
    <w:rsid w:val="00DA6565"/>
    <w:rsid w:val="00DB2CA9"/>
    <w:rsid w:val="00DC2E66"/>
    <w:rsid w:val="00DC4F95"/>
    <w:rsid w:val="00DE34CF"/>
    <w:rsid w:val="00DF2DEF"/>
    <w:rsid w:val="00DF72C6"/>
    <w:rsid w:val="00E02FAA"/>
    <w:rsid w:val="00E04B83"/>
    <w:rsid w:val="00E06441"/>
    <w:rsid w:val="00E111BC"/>
    <w:rsid w:val="00E13F3D"/>
    <w:rsid w:val="00E16632"/>
    <w:rsid w:val="00E172F5"/>
    <w:rsid w:val="00E24F2B"/>
    <w:rsid w:val="00E328EE"/>
    <w:rsid w:val="00E34898"/>
    <w:rsid w:val="00E37343"/>
    <w:rsid w:val="00E60143"/>
    <w:rsid w:val="00E6226A"/>
    <w:rsid w:val="00E65441"/>
    <w:rsid w:val="00E6732C"/>
    <w:rsid w:val="00E74DE7"/>
    <w:rsid w:val="00E82757"/>
    <w:rsid w:val="00E84913"/>
    <w:rsid w:val="00E9384F"/>
    <w:rsid w:val="00EA30E0"/>
    <w:rsid w:val="00EA328F"/>
    <w:rsid w:val="00EB09B7"/>
    <w:rsid w:val="00EB6568"/>
    <w:rsid w:val="00EC023D"/>
    <w:rsid w:val="00EC14D8"/>
    <w:rsid w:val="00EC4981"/>
    <w:rsid w:val="00EC6186"/>
    <w:rsid w:val="00ED6F69"/>
    <w:rsid w:val="00EE1D00"/>
    <w:rsid w:val="00EE32B8"/>
    <w:rsid w:val="00EE755A"/>
    <w:rsid w:val="00EE7D7C"/>
    <w:rsid w:val="00EF04A6"/>
    <w:rsid w:val="00EF12D1"/>
    <w:rsid w:val="00EF13E4"/>
    <w:rsid w:val="00EF1D86"/>
    <w:rsid w:val="00EF2BD3"/>
    <w:rsid w:val="00EF4A3B"/>
    <w:rsid w:val="00F008B6"/>
    <w:rsid w:val="00F149C6"/>
    <w:rsid w:val="00F240A8"/>
    <w:rsid w:val="00F25A2E"/>
    <w:rsid w:val="00F25D98"/>
    <w:rsid w:val="00F300FB"/>
    <w:rsid w:val="00F306B1"/>
    <w:rsid w:val="00F31523"/>
    <w:rsid w:val="00F32739"/>
    <w:rsid w:val="00F3494A"/>
    <w:rsid w:val="00F378C3"/>
    <w:rsid w:val="00F4420B"/>
    <w:rsid w:val="00F52B5C"/>
    <w:rsid w:val="00F5353B"/>
    <w:rsid w:val="00F7226C"/>
    <w:rsid w:val="00F77A93"/>
    <w:rsid w:val="00F8024E"/>
    <w:rsid w:val="00F8068D"/>
    <w:rsid w:val="00F80EAF"/>
    <w:rsid w:val="00F862C9"/>
    <w:rsid w:val="00F9581E"/>
    <w:rsid w:val="00F96826"/>
    <w:rsid w:val="00FA3158"/>
    <w:rsid w:val="00FA3E3D"/>
    <w:rsid w:val="00FB146F"/>
    <w:rsid w:val="00FB2080"/>
    <w:rsid w:val="00FB2753"/>
    <w:rsid w:val="00FB4418"/>
    <w:rsid w:val="00FB6386"/>
    <w:rsid w:val="00FC06B9"/>
    <w:rsid w:val="00FC549B"/>
    <w:rsid w:val="00FD74DE"/>
    <w:rsid w:val="00FD7D7E"/>
    <w:rsid w:val="00FE2207"/>
    <w:rsid w:val="00FE2BC2"/>
    <w:rsid w:val="00FE4C2F"/>
    <w:rsid w:val="00FE5937"/>
    <w:rsid w:val="00FE6DF0"/>
    <w:rsid w:val="54384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912A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2D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ko-KR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C52980"/>
    <w:rPr>
      <w:rFonts w:ascii="Arial" w:hAnsi="Arial"/>
      <w:lang w:val="en-GB" w:eastAsia="en-US"/>
    </w:rPr>
  </w:style>
  <w:style w:type="character" w:customStyle="1" w:styleId="3Char">
    <w:name w:val="标题 3 Char"/>
    <w:link w:val="3"/>
    <w:qFormat/>
    <w:rsid w:val="00EF12D1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sid w:val="00EF12D1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EF12D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F12D1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a"/>
    <w:rsid w:val="00EF12D1"/>
    <w:pPr>
      <w:overflowPunct/>
      <w:autoSpaceDE/>
      <w:autoSpaceDN/>
      <w:adjustRightInd/>
      <w:jc w:val="center"/>
      <w:textAlignment w:val="auto"/>
    </w:pPr>
    <w:rPr>
      <w:color w:val="FF0000"/>
      <w:lang w:eastAsia="en-US"/>
    </w:rPr>
  </w:style>
  <w:style w:type="character" w:customStyle="1" w:styleId="B1Char">
    <w:name w:val="B1 Char"/>
    <w:link w:val="B1"/>
    <w:qFormat/>
    <w:rsid w:val="000034B2"/>
    <w:rPr>
      <w:rFonts w:ascii="Times New Roman" w:eastAsia="Times New Roman" w:hAnsi="Times New Roman"/>
      <w:lang w:val="en-GB" w:eastAsia="ko-KR"/>
    </w:rPr>
  </w:style>
  <w:style w:type="character" w:customStyle="1" w:styleId="TALChar">
    <w:name w:val="TAL Char"/>
    <w:link w:val="TAL"/>
    <w:qFormat/>
    <w:rsid w:val="00E24F2B"/>
    <w:rPr>
      <w:rFonts w:ascii="Arial" w:eastAsia="Times New Roman" w:hAnsi="Arial"/>
      <w:sz w:val="18"/>
      <w:lang w:val="en-GB" w:eastAsia="ko-KR"/>
    </w:rPr>
  </w:style>
  <w:style w:type="character" w:customStyle="1" w:styleId="TACChar">
    <w:name w:val="TAC Char"/>
    <w:link w:val="TAC"/>
    <w:qFormat/>
    <w:rsid w:val="00E24F2B"/>
    <w:rPr>
      <w:rFonts w:ascii="Arial" w:eastAsia="Times New Roman" w:hAnsi="Arial"/>
      <w:sz w:val="18"/>
      <w:lang w:val="en-GB" w:eastAsia="ko-KR"/>
    </w:rPr>
  </w:style>
  <w:style w:type="character" w:customStyle="1" w:styleId="TAHChar">
    <w:name w:val="TAH Char"/>
    <w:link w:val="TAH"/>
    <w:qFormat/>
    <w:rsid w:val="00E24F2B"/>
    <w:rPr>
      <w:rFonts w:ascii="Arial" w:eastAsia="Times New Roman" w:hAnsi="Arial"/>
      <w:b/>
      <w:sz w:val="18"/>
      <w:lang w:val="en-GB" w:eastAsia="ko-KR"/>
    </w:rPr>
  </w:style>
  <w:style w:type="character" w:customStyle="1" w:styleId="PLChar">
    <w:name w:val="PL Char"/>
    <w:link w:val="PL"/>
    <w:qFormat/>
    <w:rsid w:val="00F31523"/>
    <w:rPr>
      <w:rFonts w:ascii="Courier New" w:hAnsi="Courier New"/>
      <w:noProof/>
      <w:sz w:val="16"/>
      <w:lang w:val="en-GB" w:eastAsia="en-US"/>
    </w:rPr>
  </w:style>
  <w:style w:type="character" w:customStyle="1" w:styleId="1Char">
    <w:name w:val="标题 1 Char"/>
    <w:link w:val="1"/>
    <w:rsid w:val="002C489B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2C489B"/>
    <w:rPr>
      <w:rFonts w:ascii="Arial" w:hAnsi="Arial"/>
      <w:sz w:val="32"/>
      <w:lang w:val="en-GB" w:eastAsia="en-US"/>
    </w:rPr>
  </w:style>
  <w:style w:type="character" w:customStyle="1" w:styleId="6Char">
    <w:name w:val="标题 6 Char"/>
    <w:link w:val="6"/>
    <w:rsid w:val="002C489B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C489B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C489B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2C489B"/>
    <w:rPr>
      <w:rFonts w:ascii="Times New Roman" w:eastAsia="Times New Roman" w:hAnsi="Times New Roman"/>
      <w:lang w:val="en-GB" w:eastAsia="ko-KR"/>
    </w:rPr>
  </w:style>
  <w:style w:type="character" w:customStyle="1" w:styleId="EXChar">
    <w:name w:val="EX Char"/>
    <w:link w:val="EX"/>
    <w:qFormat/>
    <w:locked/>
    <w:rsid w:val="002C489B"/>
    <w:rPr>
      <w:rFonts w:ascii="Times New Roman" w:eastAsia="Times New Roman" w:hAnsi="Times New Roman"/>
      <w:lang w:val="en-GB" w:eastAsia="ko-KR"/>
    </w:rPr>
  </w:style>
  <w:style w:type="character" w:customStyle="1" w:styleId="EditorsNoteChar">
    <w:name w:val="Editor's Note Char"/>
    <w:link w:val="EditorsNote"/>
    <w:qFormat/>
    <w:rsid w:val="002C489B"/>
    <w:rPr>
      <w:rFonts w:ascii="Times New Roman" w:eastAsia="Times New Roman" w:hAnsi="Times New Roman"/>
      <w:color w:val="FF0000"/>
      <w:lang w:val="en-GB" w:eastAsia="ko-KR"/>
    </w:rPr>
  </w:style>
  <w:style w:type="character" w:customStyle="1" w:styleId="B2Char">
    <w:name w:val="B2 Char"/>
    <w:link w:val="B2"/>
    <w:rsid w:val="002C489B"/>
    <w:rPr>
      <w:rFonts w:ascii="Times New Roman" w:eastAsia="Times New Roman" w:hAnsi="Times New Roman"/>
      <w:lang w:val="en-GB" w:eastAsia="ko-KR"/>
    </w:rPr>
  </w:style>
  <w:style w:type="character" w:customStyle="1" w:styleId="B3Char">
    <w:name w:val="B3 Char"/>
    <w:link w:val="B3"/>
    <w:rsid w:val="002C489B"/>
    <w:rPr>
      <w:rFonts w:ascii="Times New Roman" w:eastAsia="Times New Roman" w:hAnsi="Times New Roman"/>
      <w:lang w:val="en-GB" w:eastAsia="ko-KR"/>
    </w:rPr>
  </w:style>
  <w:style w:type="paragraph" w:customStyle="1" w:styleId="TAJ">
    <w:name w:val="TAJ"/>
    <w:basedOn w:val="TH"/>
    <w:rsid w:val="002C489B"/>
    <w:rPr>
      <w:rFonts w:eastAsia="宋体"/>
    </w:rPr>
  </w:style>
  <w:style w:type="paragraph" w:styleId="af1">
    <w:name w:val="Revision"/>
    <w:hidden/>
    <w:uiPriority w:val="99"/>
    <w:semiHidden/>
    <w:rsid w:val="002C489B"/>
    <w:rPr>
      <w:rFonts w:ascii="Times New Roman" w:eastAsia="宋体" w:hAnsi="Times New Roman"/>
      <w:lang w:val="en-GB" w:eastAsia="en-US"/>
    </w:rPr>
  </w:style>
  <w:style w:type="character" w:customStyle="1" w:styleId="12">
    <w:name w:val="@他1"/>
    <w:uiPriority w:val="99"/>
    <w:semiHidden/>
    <w:unhideWhenUsed/>
    <w:rsid w:val="002C489B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2C489B"/>
    <w:pPr>
      <w:tabs>
        <w:tab w:val="left" w:pos="1701"/>
        <w:tab w:val="right" w:pos="9639"/>
      </w:tabs>
      <w:spacing w:after="240"/>
      <w:jc w:val="both"/>
    </w:pPr>
    <w:rPr>
      <w:rFonts w:ascii="Arial" w:eastAsia="宋体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2C489B"/>
    <w:pPr>
      <w:ind w:firstLineChars="200" w:firstLine="420"/>
    </w:pPr>
    <w:rPr>
      <w:rFonts w:eastAsia="宋体"/>
      <w:lang w:eastAsia="en-US"/>
    </w:rPr>
  </w:style>
  <w:style w:type="character" w:customStyle="1" w:styleId="Char1">
    <w:name w:val="页脚 Char"/>
    <w:basedOn w:val="a0"/>
    <w:link w:val="a9"/>
    <w:qFormat/>
    <w:rsid w:val="002C489B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2C489B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2C489B"/>
    <w:rPr>
      <w:rFonts w:ascii="Times New Roman" w:eastAsia="Times New Roman" w:hAnsi="Times New Roman"/>
      <w:lang w:val="en-GB" w:eastAsia="ko-KR"/>
    </w:rPr>
  </w:style>
  <w:style w:type="character" w:customStyle="1" w:styleId="Char3">
    <w:name w:val="批注主题 Char"/>
    <w:basedOn w:val="Char2"/>
    <w:link w:val="af"/>
    <w:rsid w:val="002C489B"/>
    <w:rPr>
      <w:rFonts w:ascii="Times New Roman" w:eastAsia="Times New Roman" w:hAnsi="Times New Roman"/>
      <w:b/>
      <w:bCs/>
      <w:lang w:val="en-GB" w:eastAsia="ko-KR"/>
    </w:rPr>
  </w:style>
  <w:style w:type="paragraph" w:customStyle="1" w:styleId="TALLeft1cm">
    <w:name w:val="TAL + Left:  1 cm"/>
    <w:basedOn w:val="TAL"/>
    <w:rsid w:val="002C489B"/>
    <w:pPr>
      <w:ind w:left="567"/>
    </w:pPr>
    <w:rPr>
      <w:rFonts w:eastAsia="等线"/>
      <w:lang w:eastAsia="en-GB"/>
    </w:rPr>
  </w:style>
  <w:style w:type="character" w:customStyle="1" w:styleId="Char0">
    <w:name w:val="脚注文本 Char"/>
    <w:basedOn w:val="a0"/>
    <w:link w:val="a6"/>
    <w:rsid w:val="002C489B"/>
    <w:rPr>
      <w:rFonts w:ascii="Times New Roman" w:eastAsia="Times New Roman" w:hAnsi="Times New Roman"/>
      <w:sz w:val="16"/>
      <w:lang w:val="en-GB" w:eastAsia="ko-KR"/>
    </w:rPr>
  </w:style>
  <w:style w:type="character" w:customStyle="1" w:styleId="B1Char1">
    <w:name w:val="B1 Char1"/>
    <w:qFormat/>
    <w:rsid w:val="00927457"/>
    <w:rPr>
      <w:rFonts w:eastAsia="Times New Roman"/>
      <w:lang w:val="en-GB" w:eastAsia="en-GB"/>
    </w:rPr>
  </w:style>
  <w:style w:type="table" w:styleId="af3">
    <w:name w:val="Table Grid"/>
    <w:basedOn w:val="a1"/>
    <w:uiPriority w:val="59"/>
    <w:rsid w:val="00916B07"/>
    <w:rPr>
      <w:rFonts w:ascii="Times New Roman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2D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ko-KR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C52980"/>
    <w:rPr>
      <w:rFonts w:ascii="Arial" w:hAnsi="Arial"/>
      <w:lang w:val="en-GB" w:eastAsia="en-US"/>
    </w:rPr>
  </w:style>
  <w:style w:type="character" w:customStyle="1" w:styleId="3Char">
    <w:name w:val="标题 3 Char"/>
    <w:link w:val="3"/>
    <w:qFormat/>
    <w:rsid w:val="00EF12D1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sid w:val="00EF12D1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EF12D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F12D1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a"/>
    <w:rsid w:val="00EF12D1"/>
    <w:pPr>
      <w:overflowPunct/>
      <w:autoSpaceDE/>
      <w:autoSpaceDN/>
      <w:adjustRightInd/>
      <w:jc w:val="center"/>
      <w:textAlignment w:val="auto"/>
    </w:pPr>
    <w:rPr>
      <w:color w:val="FF0000"/>
      <w:lang w:eastAsia="en-US"/>
    </w:rPr>
  </w:style>
  <w:style w:type="character" w:customStyle="1" w:styleId="B1Char">
    <w:name w:val="B1 Char"/>
    <w:link w:val="B1"/>
    <w:qFormat/>
    <w:rsid w:val="000034B2"/>
    <w:rPr>
      <w:rFonts w:ascii="Times New Roman" w:eastAsia="Times New Roman" w:hAnsi="Times New Roman"/>
      <w:lang w:val="en-GB" w:eastAsia="ko-KR"/>
    </w:rPr>
  </w:style>
  <w:style w:type="character" w:customStyle="1" w:styleId="TALChar">
    <w:name w:val="TAL Char"/>
    <w:link w:val="TAL"/>
    <w:qFormat/>
    <w:rsid w:val="00E24F2B"/>
    <w:rPr>
      <w:rFonts w:ascii="Arial" w:eastAsia="Times New Roman" w:hAnsi="Arial"/>
      <w:sz w:val="18"/>
      <w:lang w:val="en-GB" w:eastAsia="ko-KR"/>
    </w:rPr>
  </w:style>
  <w:style w:type="character" w:customStyle="1" w:styleId="TACChar">
    <w:name w:val="TAC Char"/>
    <w:link w:val="TAC"/>
    <w:qFormat/>
    <w:rsid w:val="00E24F2B"/>
    <w:rPr>
      <w:rFonts w:ascii="Arial" w:eastAsia="Times New Roman" w:hAnsi="Arial"/>
      <w:sz w:val="18"/>
      <w:lang w:val="en-GB" w:eastAsia="ko-KR"/>
    </w:rPr>
  </w:style>
  <w:style w:type="character" w:customStyle="1" w:styleId="TAHChar">
    <w:name w:val="TAH Char"/>
    <w:link w:val="TAH"/>
    <w:qFormat/>
    <w:rsid w:val="00E24F2B"/>
    <w:rPr>
      <w:rFonts w:ascii="Arial" w:eastAsia="Times New Roman" w:hAnsi="Arial"/>
      <w:b/>
      <w:sz w:val="18"/>
      <w:lang w:val="en-GB" w:eastAsia="ko-KR"/>
    </w:rPr>
  </w:style>
  <w:style w:type="character" w:customStyle="1" w:styleId="PLChar">
    <w:name w:val="PL Char"/>
    <w:link w:val="PL"/>
    <w:qFormat/>
    <w:rsid w:val="00F31523"/>
    <w:rPr>
      <w:rFonts w:ascii="Courier New" w:hAnsi="Courier New"/>
      <w:noProof/>
      <w:sz w:val="16"/>
      <w:lang w:val="en-GB" w:eastAsia="en-US"/>
    </w:rPr>
  </w:style>
  <w:style w:type="character" w:customStyle="1" w:styleId="1Char">
    <w:name w:val="标题 1 Char"/>
    <w:link w:val="1"/>
    <w:rsid w:val="002C489B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2C489B"/>
    <w:rPr>
      <w:rFonts w:ascii="Arial" w:hAnsi="Arial"/>
      <w:sz w:val="32"/>
      <w:lang w:val="en-GB" w:eastAsia="en-US"/>
    </w:rPr>
  </w:style>
  <w:style w:type="character" w:customStyle="1" w:styleId="6Char">
    <w:name w:val="标题 6 Char"/>
    <w:link w:val="6"/>
    <w:rsid w:val="002C489B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C489B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C489B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2C489B"/>
    <w:rPr>
      <w:rFonts w:ascii="Times New Roman" w:eastAsia="Times New Roman" w:hAnsi="Times New Roman"/>
      <w:lang w:val="en-GB" w:eastAsia="ko-KR"/>
    </w:rPr>
  </w:style>
  <w:style w:type="character" w:customStyle="1" w:styleId="EXChar">
    <w:name w:val="EX Char"/>
    <w:link w:val="EX"/>
    <w:qFormat/>
    <w:locked/>
    <w:rsid w:val="002C489B"/>
    <w:rPr>
      <w:rFonts w:ascii="Times New Roman" w:eastAsia="Times New Roman" w:hAnsi="Times New Roman"/>
      <w:lang w:val="en-GB" w:eastAsia="ko-KR"/>
    </w:rPr>
  </w:style>
  <w:style w:type="character" w:customStyle="1" w:styleId="EditorsNoteChar">
    <w:name w:val="Editor's Note Char"/>
    <w:link w:val="EditorsNote"/>
    <w:qFormat/>
    <w:rsid w:val="002C489B"/>
    <w:rPr>
      <w:rFonts w:ascii="Times New Roman" w:eastAsia="Times New Roman" w:hAnsi="Times New Roman"/>
      <w:color w:val="FF0000"/>
      <w:lang w:val="en-GB" w:eastAsia="ko-KR"/>
    </w:rPr>
  </w:style>
  <w:style w:type="character" w:customStyle="1" w:styleId="B2Char">
    <w:name w:val="B2 Char"/>
    <w:link w:val="B2"/>
    <w:rsid w:val="002C489B"/>
    <w:rPr>
      <w:rFonts w:ascii="Times New Roman" w:eastAsia="Times New Roman" w:hAnsi="Times New Roman"/>
      <w:lang w:val="en-GB" w:eastAsia="ko-KR"/>
    </w:rPr>
  </w:style>
  <w:style w:type="character" w:customStyle="1" w:styleId="B3Char">
    <w:name w:val="B3 Char"/>
    <w:link w:val="B3"/>
    <w:rsid w:val="002C489B"/>
    <w:rPr>
      <w:rFonts w:ascii="Times New Roman" w:eastAsia="Times New Roman" w:hAnsi="Times New Roman"/>
      <w:lang w:val="en-GB" w:eastAsia="ko-KR"/>
    </w:rPr>
  </w:style>
  <w:style w:type="paragraph" w:customStyle="1" w:styleId="TAJ">
    <w:name w:val="TAJ"/>
    <w:basedOn w:val="TH"/>
    <w:rsid w:val="002C489B"/>
    <w:rPr>
      <w:rFonts w:eastAsia="宋体"/>
    </w:rPr>
  </w:style>
  <w:style w:type="paragraph" w:styleId="af1">
    <w:name w:val="Revision"/>
    <w:hidden/>
    <w:uiPriority w:val="99"/>
    <w:semiHidden/>
    <w:rsid w:val="002C489B"/>
    <w:rPr>
      <w:rFonts w:ascii="Times New Roman" w:eastAsia="宋体" w:hAnsi="Times New Roman"/>
      <w:lang w:val="en-GB" w:eastAsia="en-US"/>
    </w:rPr>
  </w:style>
  <w:style w:type="character" w:customStyle="1" w:styleId="12">
    <w:name w:val="@他1"/>
    <w:uiPriority w:val="99"/>
    <w:semiHidden/>
    <w:unhideWhenUsed/>
    <w:rsid w:val="002C489B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2C489B"/>
    <w:pPr>
      <w:tabs>
        <w:tab w:val="left" w:pos="1701"/>
        <w:tab w:val="right" w:pos="9639"/>
      </w:tabs>
      <w:spacing w:after="240"/>
      <w:jc w:val="both"/>
    </w:pPr>
    <w:rPr>
      <w:rFonts w:ascii="Arial" w:eastAsia="宋体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2C489B"/>
    <w:pPr>
      <w:ind w:firstLineChars="200" w:firstLine="420"/>
    </w:pPr>
    <w:rPr>
      <w:rFonts w:eastAsia="宋体"/>
      <w:lang w:eastAsia="en-US"/>
    </w:rPr>
  </w:style>
  <w:style w:type="character" w:customStyle="1" w:styleId="Char1">
    <w:name w:val="页脚 Char"/>
    <w:basedOn w:val="a0"/>
    <w:link w:val="a9"/>
    <w:qFormat/>
    <w:rsid w:val="002C489B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2C489B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2C489B"/>
    <w:rPr>
      <w:rFonts w:ascii="Times New Roman" w:eastAsia="Times New Roman" w:hAnsi="Times New Roman"/>
      <w:lang w:val="en-GB" w:eastAsia="ko-KR"/>
    </w:rPr>
  </w:style>
  <w:style w:type="character" w:customStyle="1" w:styleId="Char3">
    <w:name w:val="批注主题 Char"/>
    <w:basedOn w:val="Char2"/>
    <w:link w:val="af"/>
    <w:rsid w:val="002C489B"/>
    <w:rPr>
      <w:rFonts w:ascii="Times New Roman" w:eastAsia="Times New Roman" w:hAnsi="Times New Roman"/>
      <w:b/>
      <w:bCs/>
      <w:lang w:val="en-GB" w:eastAsia="ko-KR"/>
    </w:rPr>
  </w:style>
  <w:style w:type="paragraph" w:customStyle="1" w:styleId="TALLeft1cm">
    <w:name w:val="TAL + Left:  1 cm"/>
    <w:basedOn w:val="TAL"/>
    <w:rsid w:val="002C489B"/>
    <w:pPr>
      <w:ind w:left="567"/>
    </w:pPr>
    <w:rPr>
      <w:rFonts w:eastAsia="等线"/>
      <w:lang w:eastAsia="en-GB"/>
    </w:rPr>
  </w:style>
  <w:style w:type="character" w:customStyle="1" w:styleId="Char0">
    <w:name w:val="脚注文本 Char"/>
    <w:basedOn w:val="a0"/>
    <w:link w:val="a6"/>
    <w:rsid w:val="002C489B"/>
    <w:rPr>
      <w:rFonts w:ascii="Times New Roman" w:eastAsia="Times New Roman" w:hAnsi="Times New Roman"/>
      <w:sz w:val="16"/>
      <w:lang w:val="en-GB" w:eastAsia="ko-KR"/>
    </w:rPr>
  </w:style>
  <w:style w:type="character" w:customStyle="1" w:styleId="B1Char1">
    <w:name w:val="B1 Char1"/>
    <w:qFormat/>
    <w:rsid w:val="00927457"/>
    <w:rPr>
      <w:rFonts w:eastAsia="Times New Roman"/>
      <w:lang w:val="en-GB" w:eastAsia="en-GB"/>
    </w:rPr>
  </w:style>
  <w:style w:type="table" w:styleId="af3">
    <w:name w:val="Table Grid"/>
    <w:basedOn w:val="a1"/>
    <w:uiPriority w:val="59"/>
    <w:rsid w:val="00916B07"/>
    <w:rPr>
      <w:rFonts w:ascii="Times New Roman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3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26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895E27-5BE9-4E65-A89C-5E3C6CF38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475</Words>
  <Characters>2713</Characters>
  <Application>Microsoft Office Word</Application>
  <DocSecurity>0</DocSecurity>
  <Lines>22</Lines>
  <Paragraphs>6</Paragraphs>
  <ScaleCrop>false</ScaleCrop>
  <LinksUpToDate>false</LinksUpToDate>
  <CharactersWithSpaces>3182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2025-05-06T13:16:00Z</dcterms:created>
  <dcterms:modified xsi:type="dcterms:W3CDTF">2025-05-06T13:23:00Z</dcterms:modified>
</cp:coreProperties>
</file>