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3B97" w14:textId="00F0AAD5" w:rsidR="00E554E1" w:rsidRPr="003A2815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103FE6">
        <w:rPr>
          <w:b/>
          <w:noProof/>
          <w:sz w:val="24"/>
          <w:lang w:val="en-US"/>
        </w:rPr>
        <w:t>3GPP TSG-RAN WG3 #12</w:t>
      </w:r>
      <w:r w:rsidR="00C61D51" w:rsidRPr="00103FE6">
        <w:rPr>
          <w:b/>
          <w:noProof/>
          <w:sz w:val="24"/>
          <w:lang w:val="en-US"/>
        </w:rPr>
        <w:t>7</w:t>
      </w:r>
      <w:r w:rsidR="00301C79" w:rsidRPr="00103FE6">
        <w:rPr>
          <w:b/>
          <w:noProof/>
          <w:sz w:val="24"/>
          <w:lang w:val="en-US"/>
        </w:rPr>
        <w:t>bis</w:t>
      </w:r>
      <w:r w:rsidRPr="00103FE6">
        <w:rPr>
          <w:b/>
          <w:i/>
          <w:noProof/>
          <w:sz w:val="28"/>
          <w:lang w:val="en-US"/>
        </w:rPr>
        <w:tab/>
      </w:r>
      <w:r w:rsidR="008A256E" w:rsidRPr="008A256E">
        <w:rPr>
          <w:b/>
          <w:iCs/>
          <w:noProof/>
          <w:sz w:val="28"/>
          <w:lang w:val="en-US"/>
        </w:rPr>
        <w:t>R3-253974</w:t>
      </w:r>
    </w:p>
    <w:p w14:paraId="0108E0A2" w14:textId="4E6B0CBD" w:rsidR="00E554E1" w:rsidRPr="007E2744" w:rsidRDefault="00301C79" w:rsidP="00E554E1">
      <w:pPr>
        <w:pStyle w:val="CRCoverPage"/>
        <w:outlineLvl w:val="0"/>
        <w:rPr>
          <w:b/>
          <w:noProof/>
          <w:sz w:val="24"/>
        </w:rPr>
      </w:pPr>
      <w:bookmarkStart w:id="19" w:name="_Hlk193796077"/>
      <w:r>
        <w:rPr>
          <w:b/>
          <w:noProof/>
          <w:sz w:val="24"/>
        </w:rPr>
        <w:t>Wuhan</w:t>
      </w:r>
      <w:r w:rsidR="00E554E1"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554E1" w:rsidRPr="007E2744">
        <w:rPr>
          <w:b/>
          <w:noProof/>
          <w:sz w:val="24"/>
        </w:rPr>
        <w:t xml:space="preserve">, </w:t>
      </w:r>
      <w:r w:rsidR="00C61D51">
        <w:rPr>
          <w:b/>
          <w:noProof/>
          <w:sz w:val="24"/>
        </w:rPr>
        <w:t>7</w:t>
      </w:r>
      <w:r w:rsidR="00E554E1" w:rsidRPr="007E2744"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C61D51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 </w:t>
      </w:r>
      <w:r w:rsidRPr="00301C79">
        <w:rPr>
          <w:b/>
          <w:noProof/>
          <w:sz w:val="24"/>
        </w:rPr>
        <w:t>April</w:t>
      </w:r>
      <w:r w:rsidR="00E554E1" w:rsidRPr="007E2744">
        <w:rPr>
          <w:b/>
          <w:noProof/>
          <w:sz w:val="24"/>
        </w:rPr>
        <w:t>, 202</w:t>
      </w:r>
      <w:r w:rsidR="00C61D5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9"/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CE3DE7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C61D51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747643BE" w:rsidR="00E554E1" w:rsidRPr="007E2744" w:rsidRDefault="008A256E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0D148074" w:rsidR="00E554E1" w:rsidRPr="007E2744" w:rsidRDefault="00CE3DE7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E2744">
                <w:rPr>
                  <w:b/>
                  <w:noProof/>
                  <w:sz w:val="28"/>
                </w:rPr>
                <w:t>18.</w:t>
              </w:r>
              <w:r w:rsidR="00301C79">
                <w:rPr>
                  <w:b/>
                  <w:noProof/>
                  <w:sz w:val="28"/>
                </w:rPr>
                <w:t>5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727E9228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>, ZTE, Lenovo, Deutsche Telekom, NEC</w:t>
            </w:r>
            <w:r w:rsidR="005F59E8">
              <w:rPr>
                <w:rFonts w:hint="eastAsia"/>
                <w:noProof/>
                <w:lang w:eastAsia="zh-CN"/>
              </w:rPr>
              <w:t>, CATT</w:t>
            </w:r>
            <w:r w:rsidR="005426C4">
              <w:rPr>
                <w:noProof/>
                <w:lang w:eastAsia="zh-CN"/>
              </w:rPr>
              <w:t xml:space="preserve">, </w:t>
            </w:r>
            <w:r w:rsidR="00C11BB2">
              <w:rPr>
                <w:noProof/>
              </w:rPr>
              <w:t xml:space="preserve"> </w:t>
            </w:r>
            <w:bookmarkStart w:id="20" w:name="_Hlk199764199"/>
            <w:r w:rsidR="00746C24" w:rsidRPr="00746C24">
              <w:rPr>
                <w:noProof/>
              </w:rPr>
              <w:t>China Unicom, Jio Platforms, Rakuten</w:t>
            </w:r>
            <w:bookmarkEnd w:id="20"/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324AA3AF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 w:rsidR="00C61D51">
              <w:t>5</w:t>
            </w:r>
            <w:r w:rsidRPr="007E2744">
              <w:t>-</w:t>
            </w:r>
            <w:r w:rsidR="00C61D51">
              <w:t>0</w:t>
            </w:r>
            <w:r w:rsidR="00873ECC">
              <w:t>5</w:t>
            </w:r>
            <w:r w:rsidRPr="007E2744">
              <w:t>-</w:t>
            </w:r>
            <w:r w:rsidR="00873ECC">
              <w:t>28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 xml:space="preserve">The specification should support </w:t>
            </w:r>
            <w:proofErr w:type="spellStart"/>
            <w:r w:rsidRPr="007E2744">
              <w:t>Rel</w:t>
            </w:r>
            <w:proofErr w:type="spellEnd"/>
            <w:r w:rsidRPr="007E2744">
              <w:t xml:space="preserve">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53319A0E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  <w:r w:rsidR="00527FC0">
              <w:rPr>
                <w:noProof/>
              </w:rPr>
              <w:t xml:space="preserve">, </w:t>
            </w:r>
            <w:r w:rsidR="00527FC0">
              <w:rPr>
                <w:noProof/>
              </w:rPr>
              <w:t>9.x.x.x (new), 9.1.3.y (new), 9.1.3.z (new), 9.1.3.t (new)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CC1D0" w14:textId="37F707C0" w:rsidR="00CA680C" w:rsidRDefault="00CA680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 Including agreed TP R3-253957</w:t>
            </w:r>
          </w:p>
          <w:p w14:paraId="71B2D67D" w14:textId="6267BA8E" w:rsidR="00C55704" w:rsidRDefault="00C55704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Include the agreed TP R3-252467</w:t>
            </w:r>
          </w:p>
          <w:p w14:paraId="152755AC" w14:textId="47390648" w:rsidR="00E06202" w:rsidRDefault="00E0620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Update with “one user” in the track change.</w:t>
            </w:r>
          </w:p>
          <w:p w14:paraId="43AAD544" w14:textId="384DA107" w:rsidR="00E554E1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BL CR submission to R3#127bis. Rebase on the new specification</w:t>
            </w:r>
          </w:p>
          <w:p w14:paraId="1B331A55" w14:textId="77777777" w:rsidR="00550C82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Include the agreed TP R3-</w:t>
            </w:r>
            <w:r>
              <w:t xml:space="preserve"> </w:t>
            </w:r>
            <w:r w:rsidRPr="00550C82">
              <w:rPr>
                <w:noProof/>
              </w:rPr>
              <w:t>R3-250912</w:t>
            </w:r>
          </w:p>
          <w:p w14:paraId="0C7A68A2" w14:textId="3DC7DD4F" w:rsidR="00550C82" w:rsidRPr="007E2744" w:rsidRDefault="00550C82" w:rsidP="00550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BL CR submission to R3#127</w:t>
            </w: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274FF" w14:textId="77777777" w:rsidR="00C65D15" w:rsidRPr="007E2744" w:rsidRDefault="00C65D15" w:rsidP="00D915CD">
      <w:pPr>
        <w:pStyle w:val="EditorsNote"/>
        <w:rPr>
          <w:ins w:id="21" w:author="Author" w:date="2025-05-28T13:19:00Z" w16du:dateUtc="2025-05-28T11:19:00Z"/>
        </w:rPr>
      </w:pPr>
      <w:bookmarkStart w:id="22" w:name="_Toc20955156"/>
      <w:bookmarkStart w:id="23" w:name="_Toc29991351"/>
      <w:bookmarkStart w:id="24" w:name="_Toc36555751"/>
      <w:bookmarkStart w:id="25" w:name="_Toc44497429"/>
      <w:bookmarkStart w:id="26" w:name="_Toc45107817"/>
      <w:bookmarkStart w:id="27" w:name="_Toc45901437"/>
      <w:bookmarkStart w:id="28" w:name="_Toc51850516"/>
      <w:bookmarkStart w:id="29" w:name="_Toc56693519"/>
      <w:bookmarkStart w:id="30" w:name="_Toc64447062"/>
      <w:bookmarkStart w:id="31" w:name="_Toc66286556"/>
      <w:bookmarkStart w:id="32" w:name="_Toc74151251"/>
      <w:bookmarkStart w:id="33" w:name="_Toc88653723"/>
      <w:bookmarkStart w:id="34" w:name="_Toc97904079"/>
      <w:bookmarkStart w:id="35" w:name="_Toc98868123"/>
      <w:bookmarkStart w:id="36" w:name="_Toc105174407"/>
      <w:bookmarkStart w:id="37" w:name="_Toc106109244"/>
      <w:bookmarkStart w:id="38" w:name="_Toc113825065"/>
      <w:bookmarkStart w:id="39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40" w:author="Author" w:date="2025-05-28T13:19:00Z" w16du:dateUtc="2025-05-28T11:19:00Z">
        <w:r w:rsidRPr="007E2744">
          <w:lastRenderedPageBreak/>
          <w:t>Editor’s Note: The procedure, message and the IE names are FFS</w:t>
        </w:r>
      </w:ins>
    </w:p>
    <w:p w14:paraId="56BF124F" w14:textId="77777777" w:rsidR="00C65D15" w:rsidRDefault="00C65D15" w:rsidP="00D915CD">
      <w:pPr>
        <w:pStyle w:val="EditorsNote"/>
        <w:rPr>
          <w:ins w:id="41" w:author="Author" w:date="2025-05-28T13:19:00Z" w16du:dateUtc="2025-05-28T11:19:00Z"/>
        </w:rPr>
      </w:pPr>
      <w:proofErr w:type="spellStart"/>
      <w:ins w:id="42" w:author="Author" w:date="2025-05-28T13:19:00Z" w16du:dateUtc="2025-05-28T11:19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7B2E38F6" w14:textId="77777777" w:rsidR="00C65D15" w:rsidRPr="007E2744" w:rsidRDefault="00C65D15" w:rsidP="00D915CD">
      <w:pPr>
        <w:rPr>
          <w:ins w:id="43" w:author="Author" w:date="2025-05-28T13:19:00Z" w16du:dateUtc="2025-05-28T11:19:00Z"/>
        </w:rPr>
      </w:pPr>
    </w:p>
    <w:p w14:paraId="374C3485" w14:textId="77777777" w:rsidR="00C65D15" w:rsidRPr="007E2744" w:rsidRDefault="00C65D15" w:rsidP="00D915CD">
      <w:pPr>
        <w:pStyle w:val="Heading3"/>
        <w:rPr>
          <w:ins w:id="44" w:author="Author" w:date="2025-05-28T13:19:00Z" w16du:dateUtc="2025-05-28T11:19:00Z"/>
          <w:lang w:val="en-US"/>
        </w:rPr>
      </w:pPr>
      <w:ins w:id="45" w:author="Author" w:date="2025-05-28T13:19:00Z" w16du:dateUtc="2025-05-28T11:1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7E2744">
          <w:rPr>
            <w:lang w:val="en-US"/>
          </w:rPr>
          <w:t xml:space="preserve">UL WUS </w:t>
        </w:r>
        <w:r w:rsidRPr="00D915CD">
          <w:t>Configuration</w:t>
        </w:r>
        <w:r w:rsidRPr="007E2744">
          <w:rPr>
            <w:lang w:val="en-US"/>
          </w:rPr>
          <w:t xml:space="preserve"> Provision (FFS)</w:t>
        </w:r>
      </w:ins>
    </w:p>
    <w:p w14:paraId="0187B59A" w14:textId="77777777" w:rsidR="00C65D15" w:rsidRPr="007E2744" w:rsidRDefault="00C65D15" w:rsidP="00D915CD">
      <w:pPr>
        <w:pStyle w:val="Heading4"/>
        <w:rPr>
          <w:ins w:id="46" w:author="Author" w:date="2025-05-28T13:19:00Z" w16du:dateUtc="2025-05-28T11:19:00Z"/>
          <w:lang w:val="en-US"/>
        </w:rPr>
      </w:pPr>
      <w:bookmarkStart w:id="47" w:name="_CR8_4_3_1"/>
      <w:bookmarkEnd w:id="47"/>
      <w:ins w:id="48" w:author="Author" w:date="2025-05-28T13:19:00Z" w16du:dateUtc="2025-05-28T11:1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</w:ins>
    </w:p>
    <w:p w14:paraId="4E4E7BE8" w14:textId="77777777" w:rsidR="00C65D15" w:rsidRPr="009474CE" w:rsidRDefault="00C65D15" w:rsidP="00C65D15">
      <w:pPr>
        <w:rPr>
          <w:ins w:id="49" w:author="Author" w:date="2025-05-28T13:19:00Z" w16du:dateUtc="2025-05-28T11:19:00Z"/>
        </w:rPr>
      </w:pPr>
      <w:ins w:id="50" w:author="Author" w:date="2025-05-28T13:19:00Z" w16du:dateUtc="2025-05-28T11:19:00Z">
        <w:r w:rsidRPr="009474CE">
          <w:t xml:space="preserve">The purpose of the </w:t>
        </w:r>
        <w:bookmarkStart w:id="51" w:name="_Hlk177717514"/>
        <w:r w:rsidRPr="009474CE">
          <w:rPr>
            <w:lang w:eastAsia="ja-JP"/>
          </w:rPr>
          <w:t>UL WUS Configuration Provision</w:t>
        </w:r>
        <w:r w:rsidRPr="009474CE">
          <w:t xml:space="preserve"> procedure </w:t>
        </w:r>
        <w:bookmarkEnd w:id="51"/>
        <w:r w:rsidRPr="009474CE">
          <w:t>is to enable an NG-RAN node</w:t>
        </w:r>
        <w:r w:rsidRPr="009474CE">
          <w:rPr>
            <w:vertAlign w:val="subscript"/>
          </w:rPr>
          <w:t>1</w:t>
        </w:r>
        <w:r w:rsidRPr="009474CE">
          <w:t xml:space="preserve"> to provide UL WUS configuration information to NG-RAN node</w:t>
        </w:r>
        <w:r w:rsidRPr="009474CE">
          <w:rPr>
            <w:vertAlign w:val="subscript"/>
          </w:rPr>
          <w:t xml:space="preserve">2 </w:t>
        </w:r>
        <w:r w:rsidRPr="009474CE">
          <w:t>“and request NG-RAN node</w:t>
        </w:r>
        <w:r w:rsidRPr="009474CE">
          <w:rPr>
            <w:vertAlign w:val="subscript"/>
          </w:rPr>
          <w:t xml:space="preserve">2 </w:t>
        </w:r>
        <w:r w:rsidRPr="009474CE">
          <w:t>to transmit UL WUS configuration information (FFS)”.</w:t>
        </w:r>
      </w:ins>
    </w:p>
    <w:p w14:paraId="33F45E82" w14:textId="77777777" w:rsidR="00C65D15" w:rsidRPr="009474CE" w:rsidRDefault="00C65D15" w:rsidP="00C65D15">
      <w:pPr>
        <w:rPr>
          <w:ins w:id="52" w:author="Author" w:date="2025-05-28T13:19:00Z" w16du:dateUtc="2025-05-28T11:19:00Z"/>
        </w:rPr>
      </w:pPr>
      <w:ins w:id="53" w:author="Author" w:date="2025-05-28T13:19:00Z" w16du:dateUtc="2025-05-28T11:19:00Z">
        <w:r w:rsidRPr="009474CE">
          <w:t>“The procedure is also used to enable an NG-RAN node</w:t>
        </w:r>
        <w:r w:rsidRPr="009474CE">
          <w:rPr>
            <w:vertAlign w:val="subscript"/>
          </w:rPr>
          <w:t>1</w:t>
        </w:r>
        <w:r w:rsidRPr="009474CE">
          <w:t xml:space="preserve"> to request NG-RAN node</w:t>
        </w:r>
        <w:r w:rsidRPr="009474CE">
          <w:rPr>
            <w:vertAlign w:val="subscript"/>
          </w:rPr>
          <w:t>2</w:t>
        </w:r>
        <w:r w:rsidRPr="009474CE">
          <w:t xml:space="preserve"> to stop transmission of UL WUS configuration.  (FFS)”</w:t>
        </w:r>
      </w:ins>
    </w:p>
    <w:p w14:paraId="40DA5D65" w14:textId="1E3F6DAE" w:rsidR="00C65D15" w:rsidRPr="009E6D0F" w:rsidRDefault="00C65D15" w:rsidP="00C65D15">
      <w:pPr>
        <w:tabs>
          <w:tab w:val="left" w:pos="8860"/>
        </w:tabs>
        <w:rPr>
          <w:ins w:id="54" w:author="Author" w:date="2025-05-28T13:19:00Z" w16du:dateUtc="2025-05-28T11:19:00Z"/>
        </w:rPr>
      </w:pPr>
      <w:ins w:id="55" w:author="Author" w:date="2025-05-28T13:19:00Z" w16du:dateUtc="2025-05-28T11:19:00Z">
        <w:r w:rsidRPr="009474CE">
          <w:t xml:space="preserve">The procedure uses </w:t>
        </w:r>
        <w:r w:rsidRPr="009474CE"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 w:rsidRPr="009474CE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 w:rsidRPr="009474CE">
          <w:rPr>
            <w:lang w:eastAsia="zh-CN"/>
          </w:rPr>
          <w:t xml:space="preserve">-associated </w:t>
        </w:r>
        <w:proofErr w:type="spellStart"/>
        <w:r w:rsidRPr="009474CE">
          <w:rPr>
            <w:lang w:eastAsia="zh-CN"/>
          </w:rPr>
          <w:t>signaling</w:t>
        </w:r>
        <w:proofErr w:type="spellEnd"/>
        <w:r w:rsidRPr="009474CE">
          <w:t>.</w:t>
        </w:r>
      </w:ins>
    </w:p>
    <w:p w14:paraId="143DC010" w14:textId="77777777" w:rsidR="00C65D15" w:rsidRPr="007E2744" w:rsidRDefault="00C65D15" w:rsidP="00D915CD">
      <w:pPr>
        <w:pStyle w:val="Heading4"/>
        <w:rPr>
          <w:ins w:id="56" w:author="Author" w:date="2025-05-28T13:19:00Z" w16du:dateUtc="2025-05-28T11:19:00Z"/>
          <w:lang w:val="en-US"/>
        </w:rPr>
      </w:pPr>
      <w:bookmarkStart w:id="57" w:name="_CR8_4_3_2"/>
      <w:bookmarkStart w:id="58" w:name="_Toc20955158"/>
      <w:bookmarkStart w:id="59" w:name="_Toc29991353"/>
      <w:bookmarkStart w:id="60" w:name="_Toc36555753"/>
      <w:bookmarkStart w:id="61" w:name="_Toc44497431"/>
      <w:bookmarkStart w:id="62" w:name="_Toc45107819"/>
      <w:bookmarkStart w:id="63" w:name="_Toc45901439"/>
      <w:bookmarkStart w:id="64" w:name="_Toc51850518"/>
      <w:bookmarkStart w:id="65" w:name="_Toc56693521"/>
      <w:bookmarkStart w:id="66" w:name="_Toc64447064"/>
      <w:bookmarkStart w:id="67" w:name="_Toc66286558"/>
      <w:bookmarkStart w:id="68" w:name="_Toc74151253"/>
      <w:bookmarkStart w:id="69" w:name="_Toc88653725"/>
      <w:bookmarkStart w:id="70" w:name="_Toc97904081"/>
      <w:bookmarkStart w:id="71" w:name="_Toc98868125"/>
      <w:bookmarkStart w:id="72" w:name="_Toc105174409"/>
      <w:bookmarkStart w:id="73" w:name="_Toc106109246"/>
      <w:bookmarkStart w:id="74" w:name="_Toc113825067"/>
      <w:bookmarkStart w:id="75" w:name="_Toc155959727"/>
      <w:bookmarkEnd w:id="57"/>
      <w:ins w:id="76" w:author="Author" w:date="2025-05-28T13:19:00Z" w16du:dateUtc="2025-05-28T11:19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</w:r>
        <w:r w:rsidRPr="00D915CD">
          <w:t>Successful</w:t>
        </w:r>
        <w:r w:rsidRPr="007E2744">
          <w:rPr>
            <w:lang w:val="en-US"/>
          </w:rPr>
          <w:t xml:space="preserve"> Operation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bookmarkStart w:id="77" w:name="_MON_1318155678"/>
    <w:bookmarkEnd w:id="77"/>
    <w:p w14:paraId="1FFDED85" w14:textId="77777777" w:rsidR="00C65D15" w:rsidRPr="007E2744" w:rsidRDefault="00C65D15" w:rsidP="00C65D15">
      <w:pPr>
        <w:pStyle w:val="TH"/>
        <w:rPr>
          <w:ins w:id="78" w:author="Author" w:date="2025-05-28T13:19:00Z" w16du:dateUtc="2025-05-28T11:19:00Z"/>
          <w:lang w:val="en-US"/>
        </w:rPr>
      </w:pPr>
      <w:ins w:id="79" w:author="Author" w:date="2025-05-28T13:19:00Z" w16du:dateUtc="2025-05-28T11:19:00Z">
        <w:r w:rsidRPr="007E2744">
          <w:rPr>
            <w:noProof/>
            <w:lang w:val="en-US"/>
          </w:rPr>
          <w:object w:dxaOrig="6792" w:dyaOrig="2355" w14:anchorId="7850EB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5pt;height:113.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10643039" r:id="rId17"/>
          </w:object>
        </w:r>
      </w:ins>
    </w:p>
    <w:p w14:paraId="6B8DDAA2" w14:textId="1CE9ADCB" w:rsidR="00C65D15" w:rsidRPr="00691D50" w:rsidRDefault="00C65D15" w:rsidP="00C65D15">
      <w:pPr>
        <w:pStyle w:val="TF"/>
        <w:rPr>
          <w:ins w:id="80" w:author="Author" w:date="2025-05-28T13:19:00Z" w16du:dateUtc="2025-05-28T11:19:00Z"/>
          <w:lang w:val="en-US"/>
        </w:rPr>
      </w:pPr>
      <w:bookmarkStart w:id="81" w:name="_CRFigure8_4_3_21"/>
      <w:ins w:id="82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81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</w:ins>
      <w:ins w:id="83" w:author="Author" w:date="2025-06-05T14:29:00Z" w16du:dateUtc="2025-06-05T12:29:00Z">
        <w:r w:rsidR="00061EA7">
          <w:rPr>
            <w:lang w:val="en-US" w:eastAsia="ja-JP"/>
          </w:rPr>
          <w:t xml:space="preserve"> procedure</w:t>
        </w:r>
      </w:ins>
      <w:ins w:id="84" w:author="Author" w:date="2025-05-28T13:19:00Z" w16du:dateUtc="2025-05-28T11:19:00Z">
        <w:r w:rsidRPr="007E2744">
          <w:rPr>
            <w:lang w:val="en-US"/>
          </w:rPr>
          <w:t>, successful operation</w:t>
        </w:r>
      </w:ins>
    </w:p>
    <w:p w14:paraId="3C097874" w14:textId="0CFDF191" w:rsidR="00C65D15" w:rsidRPr="00A15E6B" w:rsidRDefault="00C65D15" w:rsidP="00C65D15">
      <w:pPr>
        <w:rPr>
          <w:ins w:id="85" w:author="Author" w:date="2025-05-28T13:19:00Z" w16du:dateUtc="2025-05-28T11:19:00Z"/>
        </w:rPr>
      </w:pPr>
      <w:ins w:id="86" w:author="Author" w:date="2025-05-28T13:19:00Z" w16du:dateUtc="2025-05-28T11:19:00Z">
        <w:r w:rsidRPr="00A15E6B">
          <w:t xml:space="preserve">If the </w:t>
        </w:r>
        <w:r w:rsidRPr="00366785">
          <w:t xml:space="preserve">start </w:t>
        </w:r>
        <w:r w:rsidRPr="00A15E6B">
          <w:t xml:space="preserve">is included </w:t>
        </w:r>
        <w:r>
          <w:rPr>
            <w:rFonts w:hint="eastAsia"/>
            <w:lang w:eastAsia="zh-CN"/>
          </w:rPr>
          <w:t xml:space="preserve">in the </w:t>
        </w:r>
        <w:r w:rsidRPr="0047325E">
          <w:rPr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 </w:t>
        </w:r>
        <w:r w:rsidRPr="00A15E6B">
          <w:t xml:space="preserve">in the UL WUS CONFIGURATION PROVISION REQUEST (Naming FFS) message, the </w:t>
        </w:r>
        <w:r w:rsidRPr="00A15E6B">
          <w:rPr>
            <w:rFonts w:eastAsia="SimSun"/>
          </w:rPr>
          <w:t>NG-RAN node</w:t>
        </w:r>
        <w:r w:rsidRPr="00A15E6B">
          <w:rPr>
            <w:rFonts w:eastAsia="SimSun"/>
            <w:vertAlign w:val="subscript"/>
          </w:rPr>
          <w:t>2</w:t>
        </w:r>
        <w:r>
          <w:t xml:space="preserve"> s</w:t>
        </w:r>
        <w:r w:rsidRPr="00A15E6B">
          <w:t xml:space="preserve">hall, if supported, broadcast UL WUS Configuration (Naming FFS) in </w:t>
        </w:r>
        <w:proofErr w:type="spellStart"/>
        <w:r w:rsidRPr="00A15E6B">
          <w:t>SIBx</w:t>
        </w:r>
        <w:proofErr w:type="spellEnd"/>
        <w:r w:rsidRPr="00A15E6B">
          <w:t xml:space="preserve"> (SIB naming FFS) and reply with the UL WUS CONFIGURATION PROVISION RESPONSE (Naming FFS) message. The </w:t>
        </w:r>
        <w:r w:rsidRPr="00A15E6B">
          <w:rPr>
            <w:rFonts w:eastAsia="SimSun"/>
          </w:rPr>
          <w:t>NG-RAN node</w:t>
        </w:r>
        <w:r w:rsidRPr="00A15E6B">
          <w:rPr>
            <w:rFonts w:eastAsia="SimSun"/>
            <w:vertAlign w:val="subscript"/>
          </w:rPr>
          <w:t>2</w:t>
        </w:r>
        <w:r w:rsidRPr="00A15E6B">
          <w:t xml:space="preserve"> stores the UL WUS configuration information (Naming FFS).</w:t>
        </w:r>
      </w:ins>
    </w:p>
    <w:p w14:paraId="525EE0DE" w14:textId="77777777" w:rsidR="00C65D15" w:rsidRPr="00A15E6B" w:rsidRDefault="00C65D15" w:rsidP="00C65D15">
      <w:pPr>
        <w:rPr>
          <w:ins w:id="87" w:author="Author" w:date="2025-05-28T13:19:00Z" w16du:dateUtc="2025-05-28T11:19:00Z"/>
        </w:rPr>
      </w:pPr>
      <w:ins w:id="88" w:author="Author" w:date="2025-05-28T13:19:00Z" w16du:dateUtc="2025-05-28T11:19:00Z">
        <w:r w:rsidRPr="004A0530">
          <w:t xml:space="preserve">If the </w:t>
        </w:r>
        <w:r w:rsidRPr="004A0530">
          <w:rPr>
            <w:i/>
            <w:iCs/>
          </w:rPr>
          <w:t xml:space="preserve">Assisted Cell </w:t>
        </w:r>
        <w:r w:rsidRPr="004A0530">
          <w:t>(naming FFS) is included in the UL WUS CONFIGURATION PROVISION REQUEST (Naming FFS) message, the NG-RAN node2 shall, if supported, broadcast the UL WUS Configuration information (Naming FFS) in the cell indicated by the assisted cell (naming FFS).</w:t>
        </w:r>
      </w:ins>
    </w:p>
    <w:p w14:paraId="1CE57F9D" w14:textId="77777777" w:rsidR="00C65D15" w:rsidRPr="00A15E6B" w:rsidRDefault="00C65D15" w:rsidP="00C65D15">
      <w:pPr>
        <w:rPr>
          <w:ins w:id="89" w:author="Author" w:date="2025-05-28T13:19:00Z" w16du:dateUtc="2025-05-28T11:19:00Z"/>
        </w:rPr>
      </w:pPr>
      <w:ins w:id="90" w:author="Author" w:date="2025-05-28T13:19:00Z" w16du:dateUtc="2025-05-28T11:19:00Z">
        <w:r w:rsidRPr="00A15E6B">
          <w:t xml:space="preserve">If the “stop” is included </w:t>
        </w:r>
        <w:r>
          <w:rPr>
            <w:rFonts w:hint="eastAsia"/>
            <w:lang w:eastAsia="zh-CN"/>
          </w:rPr>
          <w:t xml:space="preserve">in the </w:t>
        </w:r>
        <w:r w:rsidRPr="00B62EAC">
          <w:rPr>
            <w:rFonts w:hint="eastAsia"/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</w:t>
        </w:r>
        <w:r w:rsidRPr="00A15E6B">
          <w:t xml:space="preserve"> in the UL WUS CONFIGURATION PROVISION REQUEST (Naming FFS) message, the NG-RAN node2 shall stop broadcasting UL WUS Configuration (Naming FFS)</w:t>
        </w:r>
        <w:r>
          <w:t xml:space="preserve"> for the given NG-Cell ID (Naming FFS)</w:t>
        </w:r>
        <w:r w:rsidRPr="00A15E6B">
          <w:t xml:space="preserve"> in </w:t>
        </w:r>
        <w:proofErr w:type="spellStart"/>
        <w:r w:rsidRPr="00A15E6B">
          <w:t>SIBx</w:t>
        </w:r>
        <w:proofErr w:type="spellEnd"/>
        <w:r w:rsidRPr="00A15E6B">
          <w:t xml:space="preserve"> (SIB naming FFS). NG-RAN node2 removes the received UL WUS Configuration.</w:t>
        </w:r>
      </w:ins>
    </w:p>
    <w:p w14:paraId="2B5D7125" w14:textId="77777777" w:rsidR="00C65D15" w:rsidRPr="00D915CD" w:rsidRDefault="00C65D15" w:rsidP="00D915CD">
      <w:pPr>
        <w:pStyle w:val="Heading4"/>
        <w:rPr>
          <w:ins w:id="91" w:author="Author" w:date="2025-05-28T13:19:00Z" w16du:dateUtc="2025-05-28T11:19:00Z"/>
        </w:rPr>
      </w:pPr>
      <w:bookmarkStart w:id="92" w:name="_CR8_4_3_3"/>
      <w:bookmarkStart w:id="93" w:name="_Toc20955159"/>
      <w:bookmarkStart w:id="94" w:name="_Toc29991354"/>
      <w:bookmarkStart w:id="95" w:name="_Toc36555754"/>
      <w:bookmarkStart w:id="96" w:name="_Toc44497432"/>
      <w:bookmarkStart w:id="97" w:name="_Toc45107820"/>
      <w:bookmarkStart w:id="98" w:name="_Toc45901440"/>
      <w:bookmarkStart w:id="99" w:name="_Toc51850519"/>
      <w:bookmarkStart w:id="100" w:name="_Toc56693522"/>
      <w:bookmarkStart w:id="101" w:name="_Toc64447065"/>
      <w:bookmarkStart w:id="102" w:name="_Toc66286559"/>
      <w:bookmarkStart w:id="103" w:name="_Toc74151254"/>
      <w:bookmarkStart w:id="104" w:name="_Toc88653726"/>
      <w:bookmarkStart w:id="105" w:name="_Toc97904082"/>
      <w:bookmarkStart w:id="106" w:name="_Toc98868126"/>
      <w:bookmarkStart w:id="107" w:name="_Toc105174410"/>
      <w:bookmarkStart w:id="108" w:name="_Toc106109247"/>
      <w:bookmarkStart w:id="109" w:name="_Toc113825068"/>
      <w:bookmarkStart w:id="110" w:name="_Toc155959728"/>
      <w:bookmarkEnd w:id="92"/>
      <w:ins w:id="111" w:author="Author" w:date="2025-05-28T13:19:00Z" w16du:dateUtc="2025-05-28T11:19:00Z">
        <w:r w:rsidRPr="00D915CD">
          <w:t>8.x.x.3</w:t>
        </w:r>
        <w:r w:rsidRPr="00D915CD">
          <w:tab/>
          <w:t>Unsuccessful Operation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bookmarkStart w:id="112" w:name="_1324481215"/>
    <w:bookmarkEnd w:id="112"/>
    <w:bookmarkStart w:id="113" w:name="_MON_1788330339"/>
    <w:bookmarkEnd w:id="113"/>
    <w:p w14:paraId="3ACA5A61" w14:textId="77777777" w:rsidR="00C65D15" w:rsidRPr="007E2744" w:rsidRDefault="00C65D15" w:rsidP="00C65D15">
      <w:pPr>
        <w:pStyle w:val="TH"/>
        <w:rPr>
          <w:ins w:id="114" w:author="Author" w:date="2025-05-28T13:19:00Z" w16du:dateUtc="2025-05-28T11:19:00Z"/>
          <w:lang w:val="en-US" w:eastAsia="zh-CN"/>
        </w:rPr>
      </w:pPr>
      <w:ins w:id="115" w:author="Author" w:date="2025-05-28T13:19:00Z" w16du:dateUtc="2025-05-28T11:19:00Z">
        <w:r w:rsidRPr="007E2744">
          <w:rPr>
            <w:noProof/>
            <w:lang w:val="en-US"/>
          </w:rPr>
          <w:object w:dxaOrig="6792" w:dyaOrig="2355" w14:anchorId="5377F6A1">
            <v:shape id="_x0000_i1026" type="#_x0000_t75" alt="" style="width:323.5pt;height:113.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810643040" r:id="rId19"/>
          </w:object>
        </w:r>
      </w:ins>
    </w:p>
    <w:p w14:paraId="7FFA0F14" w14:textId="2FA7D92E" w:rsidR="00C65D15" w:rsidRDefault="00C65D15" w:rsidP="00C65D15">
      <w:pPr>
        <w:pStyle w:val="TF"/>
        <w:rPr>
          <w:ins w:id="116" w:author="Author" w:date="2025-05-28T13:19:00Z" w16du:dateUtc="2025-05-28T11:19:00Z"/>
          <w:lang w:val="en-US"/>
        </w:rPr>
      </w:pPr>
      <w:bookmarkStart w:id="117" w:name="_CRFigure8_4_3_31"/>
      <w:ins w:id="118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117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</w:ins>
      <w:ins w:id="119" w:author="Author" w:date="2025-06-05T14:29:00Z" w16du:dateUtc="2025-06-05T12:29:00Z">
        <w:r w:rsidR="00061EA7">
          <w:rPr>
            <w:lang w:val="en-US" w:eastAsia="ja-JP"/>
          </w:rPr>
          <w:t xml:space="preserve"> procedure</w:t>
        </w:r>
      </w:ins>
      <w:ins w:id="120" w:author="Author" w:date="2025-05-28T13:19:00Z" w16du:dateUtc="2025-05-28T11:19:00Z"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37217C49" w14:textId="77777777" w:rsidR="00C65D15" w:rsidRPr="00F44E8C" w:rsidRDefault="00C65D15" w:rsidP="00C65D15">
      <w:pPr>
        <w:rPr>
          <w:ins w:id="121" w:author="Author" w:date="2025-05-28T13:19:00Z" w16du:dateUtc="2025-05-28T11:19:00Z"/>
          <w:lang w:eastAsia="ja-JP"/>
        </w:rPr>
      </w:pPr>
      <w:bookmarkStart w:id="122" w:name="_Hlk197073885"/>
      <w:ins w:id="123" w:author="Author" w:date="2025-05-28T13:19:00Z" w16du:dateUtc="2025-05-28T11:19:00Z">
        <w:r w:rsidRPr="00F44E8C">
          <w:rPr>
            <w:lang w:eastAsia="ja-JP"/>
          </w:rPr>
          <w:lastRenderedPageBreak/>
          <w:t xml:space="preserve">If the </w:t>
        </w:r>
        <w:r w:rsidRPr="00F44E8C">
          <w:t xml:space="preserve">NG-RAN node2 </w:t>
        </w:r>
        <w:r w:rsidRPr="00F44E8C">
          <w:rPr>
            <w:lang w:eastAsia="ja-JP"/>
          </w:rPr>
          <w:t xml:space="preserve">cannot broadcast UL WUS Configuration in </w:t>
        </w:r>
        <w:proofErr w:type="spellStart"/>
        <w:r w:rsidRPr="00F44E8C">
          <w:rPr>
            <w:lang w:eastAsia="ja-JP"/>
          </w:rPr>
          <w:t>SIBx</w:t>
        </w:r>
        <w:proofErr w:type="spellEnd"/>
        <w:r w:rsidRPr="00F44E8C">
          <w:rPr>
            <w:lang w:eastAsia="ja-JP"/>
          </w:rPr>
          <w:t xml:space="preserve"> (Naming FFS),</w:t>
        </w:r>
        <w:r w:rsidRPr="00F44E8C">
          <w:t xml:space="preserve"> or a failure occurs during UL WUS Configuration Provision (Naming FFS),</w:t>
        </w:r>
        <w:r w:rsidRPr="00F44E8C">
          <w:rPr>
            <w:lang w:eastAsia="ja-JP"/>
          </w:rPr>
          <w:t xml:space="preserve"> the </w:t>
        </w:r>
        <w:r w:rsidRPr="00F44E8C">
          <w:t>NG-RAN node2</w:t>
        </w:r>
        <w:r w:rsidRPr="00F44E8C">
          <w:rPr>
            <w:lang w:eastAsia="ja-JP"/>
          </w:rPr>
          <w:t xml:space="preserve"> shall send UL WUS CONFIGURATION PROVISION FAILURE (Naming FFS) message. </w:t>
        </w:r>
        <w:r w:rsidRPr="00F44E8C">
          <w:t xml:space="preserve">The message shall contain the </w:t>
        </w:r>
        <w:r w:rsidRPr="00F44E8C">
          <w:rPr>
            <w:i/>
          </w:rPr>
          <w:t xml:space="preserve">Cause </w:t>
        </w:r>
        <w:r w:rsidRPr="00F44E8C">
          <w:t>IE with an appropriate value.</w:t>
        </w:r>
      </w:ins>
    </w:p>
    <w:p w14:paraId="7E2FF482" w14:textId="77777777" w:rsidR="00C65D15" w:rsidRPr="00D915CD" w:rsidRDefault="00C65D15" w:rsidP="00D915CD">
      <w:pPr>
        <w:pStyle w:val="Heading4"/>
        <w:rPr>
          <w:ins w:id="124" w:author="Author" w:date="2025-05-28T13:19:00Z" w16du:dateUtc="2025-05-28T11:19:00Z"/>
        </w:rPr>
      </w:pPr>
      <w:bookmarkStart w:id="125" w:name="_Toc20955160"/>
      <w:bookmarkStart w:id="126" w:name="_Toc29991355"/>
      <w:bookmarkStart w:id="127" w:name="_Toc36555755"/>
      <w:bookmarkStart w:id="128" w:name="_Toc44497433"/>
      <w:bookmarkStart w:id="129" w:name="_Toc45107821"/>
      <w:bookmarkStart w:id="130" w:name="_Toc45901441"/>
      <w:bookmarkStart w:id="131" w:name="_Toc51850520"/>
      <w:bookmarkStart w:id="132" w:name="_Toc56693523"/>
      <w:bookmarkStart w:id="133" w:name="_Toc64447066"/>
      <w:bookmarkStart w:id="134" w:name="_Toc66286560"/>
      <w:bookmarkStart w:id="135" w:name="_Toc74151255"/>
      <w:bookmarkStart w:id="136" w:name="_Toc88653727"/>
      <w:bookmarkStart w:id="137" w:name="_Toc97904083"/>
      <w:bookmarkStart w:id="138" w:name="_Toc98868127"/>
      <w:bookmarkStart w:id="139" w:name="_Toc105174411"/>
      <w:bookmarkStart w:id="140" w:name="_Toc106109248"/>
      <w:bookmarkStart w:id="141" w:name="_Toc113825069"/>
      <w:bookmarkStart w:id="142" w:name="_Toc155959729"/>
      <w:bookmarkEnd w:id="122"/>
      <w:ins w:id="143" w:author="Author" w:date="2025-05-28T13:19:00Z" w16du:dateUtc="2025-05-28T11:19:00Z">
        <w:r w:rsidRPr="00D915CD">
          <w:t>8.x.x.4</w:t>
        </w:r>
        <w:r w:rsidRPr="00D915CD">
          <w:tab/>
          <w:t>Abnormal Conditions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4D97E07C" w14:textId="0BEFF85A" w:rsidR="00C65D15" w:rsidRPr="007E2744" w:rsidRDefault="00C65D15" w:rsidP="00C65D15">
      <w:pPr>
        <w:rPr>
          <w:ins w:id="144" w:author="Author" w:date="2025-05-28T13:19:00Z" w16du:dateUtc="2025-05-28T11:19:00Z"/>
        </w:rPr>
      </w:pPr>
      <w:ins w:id="145" w:author="Author" w:date="2025-05-28T13:19:00Z" w16du:dateUtc="2025-05-28T11:19:00Z">
        <w:r w:rsidRPr="007E2744">
          <w:t>Void.</w:t>
        </w:r>
      </w:ins>
    </w:p>
    <w:p w14:paraId="568BD973" w14:textId="77777777" w:rsidR="00C65D15" w:rsidRPr="00D915CD" w:rsidRDefault="00C65D15" w:rsidP="00D915CD">
      <w:pPr>
        <w:pStyle w:val="Heading3"/>
        <w:rPr>
          <w:ins w:id="146" w:author="Author" w:date="2025-05-28T13:19:00Z" w16du:dateUtc="2025-05-28T11:19:00Z"/>
        </w:rPr>
      </w:pPr>
      <w:bookmarkStart w:id="147" w:name="_Hlk44418834"/>
      <w:bookmarkStart w:id="148" w:name="_Toc44497469"/>
      <w:bookmarkStart w:id="149" w:name="_Toc45107857"/>
      <w:bookmarkStart w:id="150" w:name="_Toc45901477"/>
      <w:bookmarkStart w:id="151" w:name="_Toc51850556"/>
      <w:bookmarkStart w:id="152" w:name="_Toc56693559"/>
      <w:bookmarkStart w:id="153" w:name="_Toc64447102"/>
      <w:bookmarkStart w:id="154" w:name="_Toc66286596"/>
      <w:bookmarkStart w:id="155" w:name="_Toc74151291"/>
      <w:bookmarkStart w:id="156" w:name="_Toc88653763"/>
      <w:bookmarkStart w:id="157" w:name="_Toc97904119"/>
      <w:bookmarkStart w:id="158" w:name="_Toc98868163"/>
      <w:bookmarkStart w:id="159" w:name="_Toc105174447"/>
      <w:bookmarkStart w:id="160" w:name="_Toc106109284"/>
      <w:bookmarkStart w:id="161" w:name="_Toc113825105"/>
      <w:bookmarkStart w:id="162" w:name="_Toc155959765"/>
      <w:ins w:id="163" w:author="Author" w:date="2025-05-28T13:19:00Z" w16du:dateUtc="2025-05-28T11:19:00Z">
        <w:r w:rsidRPr="00D915CD">
          <w:t>8.</w:t>
        </w:r>
        <w:proofErr w:type="gramStart"/>
        <w:r w:rsidRPr="00D915CD">
          <w:t>x.</w:t>
        </w:r>
        <w:bookmarkEnd w:id="147"/>
        <w:r w:rsidRPr="00D915CD">
          <w:t>y</w:t>
        </w:r>
        <w:proofErr w:type="gramEnd"/>
        <w:r w:rsidRPr="00D915CD">
          <w:tab/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r w:rsidRPr="00D915CD">
          <w:t>UL WUS Configuration Transmission Status Update (FFS)</w:t>
        </w:r>
      </w:ins>
    </w:p>
    <w:p w14:paraId="4E21F9E7" w14:textId="77777777" w:rsidR="00C65D15" w:rsidRPr="00D915CD" w:rsidRDefault="00C65D15" w:rsidP="00D915CD">
      <w:pPr>
        <w:pStyle w:val="Heading4"/>
        <w:rPr>
          <w:ins w:id="164" w:author="Author" w:date="2025-05-28T13:19:00Z" w16du:dateUtc="2025-05-28T11:19:00Z"/>
        </w:rPr>
      </w:pPr>
      <w:bookmarkStart w:id="165" w:name="_CR8_4_11_1"/>
      <w:bookmarkStart w:id="166" w:name="_Toc44497470"/>
      <w:bookmarkStart w:id="167" w:name="_Toc45107858"/>
      <w:bookmarkStart w:id="168" w:name="_Toc45901478"/>
      <w:bookmarkStart w:id="169" w:name="_Toc51850557"/>
      <w:bookmarkStart w:id="170" w:name="_Toc56693560"/>
      <w:bookmarkStart w:id="171" w:name="_Toc64447103"/>
      <w:bookmarkStart w:id="172" w:name="_Toc66286597"/>
      <w:bookmarkStart w:id="173" w:name="_Toc74151292"/>
      <w:bookmarkStart w:id="174" w:name="_Toc88653764"/>
      <w:bookmarkStart w:id="175" w:name="_Toc97904120"/>
      <w:bookmarkStart w:id="176" w:name="_Toc98868164"/>
      <w:bookmarkStart w:id="177" w:name="_Toc105174448"/>
      <w:bookmarkStart w:id="178" w:name="_Toc106109285"/>
      <w:bookmarkStart w:id="179" w:name="_Toc113825106"/>
      <w:bookmarkStart w:id="180" w:name="_Toc155959766"/>
      <w:bookmarkEnd w:id="165"/>
      <w:ins w:id="181" w:author="Author" w:date="2025-05-28T13:19:00Z" w16du:dateUtc="2025-05-28T11:19:00Z">
        <w:r w:rsidRPr="00D915CD">
          <w:t>8.x.y.1</w:t>
        </w:r>
        <w:r w:rsidRPr="00D915CD">
          <w:tab/>
          <w:t>General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087CE6B1" w14:textId="77777777" w:rsidR="00C65D15" w:rsidRPr="001F6E9C" w:rsidRDefault="00C65D15" w:rsidP="00C65D15">
      <w:pPr>
        <w:rPr>
          <w:ins w:id="182" w:author="Author" w:date="2025-05-28T13:19:00Z" w16du:dateUtc="2025-05-28T11:19:00Z"/>
        </w:rPr>
      </w:pPr>
      <w:ins w:id="183" w:author="Author" w:date="2025-05-28T13:19:00Z" w16du:dateUtc="2025-05-28T11:19:00Z">
        <w:r w:rsidRPr="001D30B6">
          <w:rPr>
            <w:rFonts w:eastAsia="SimSun"/>
          </w:rPr>
          <w:t xml:space="preserve">This procedure is initiated by an NG-RAN </w:t>
        </w:r>
        <w:r w:rsidRPr="00BF51C5">
          <w:rPr>
            <w:rFonts w:eastAsia="SimSun"/>
          </w:rPr>
          <w:t>node</w:t>
        </w:r>
        <w:r w:rsidRPr="00BF51C5">
          <w:rPr>
            <w:rFonts w:eastAsia="SimSun"/>
            <w:vertAlign w:val="subscript"/>
          </w:rPr>
          <w:t>2</w:t>
        </w:r>
        <w:r w:rsidRPr="005B1120">
          <w:rPr>
            <w:rFonts w:eastAsia="SimSun"/>
          </w:rPr>
          <w:t xml:space="preserve"> </w:t>
        </w:r>
        <w:r w:rsidRPr="00E649FD">
          <w:rPr>
            <w:rFonts w:eastAsia="SimSun"/>
          </w:rPr>
          <w:t xml:space="preserve">to inform a neighbouring NG-RAN </w:t>
        </w:r>
        <w:r w:rsidRPr="007B3C2D">
          <w:rPr>
            <w:rFonts w:eastAsia="SimSun"/>
          </w:rPr>
          <w:t>node</w:t>
        </w:r>
        <w:r w:rsidRPr="007B3C2D">
          <w:rPr>
            <w:rFonts w:eastAsia="SimSun"/>
            <w:vertAlign w:val="subscript"/>
          </w:rPr>
          <w:t>1</w:t>
        </w:r>
        <w:r w:rsidRPr="007B3C2D">
          <w:rPr>
            <w:rFonts w:eastAsia="SimSun"/>
          </w:rPr>
          <w:t xml:space="preserve"> </w:t>
        </w:r>
        <w:r w:rsidRPr="001D30B6">
          <w:rPr>
            <w:rFonts w:eastAsia="SimSun"/>
          </w:rPr>
          <w:t>about a previously admitted UL WUS configuration provision being stopped.</w:t>
        </w:r>
        <w:r>
          <w:rPr>
            <w:rFonts w:eastAsia="SimSun"/>
          </w:rPr>
          <w:t xml:space="preserve"> </w:t>
        </w:r>
        <w:r w:rsidRPr="001F6E9C">
          <w:t xml:space="preserve">The procedure uses </w:t>
        </w:r>
        <w:r w:rsidRPr="001F6E9C"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 w:rsidRPr="001F6E9C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 w:rsidRPr="001F6E9C">
          <w:rPr>
            <w:lang w:eastAsia="zh-CN"/>
          </w:rPr>
          <w:t>associated signalling</w:t>
        </w:r>
        <w:r w:rsidRPr="001F6E9C">
          <w:t>.</w:t>
        </w:r>
      </w:ins>
    </w:p>
    <w:p w14:paraId="3AAACAA0" w14:textId="77777777" w:rsidR="00C65D15" w:rsidRPr="00D915CD" w:rsidRDefault="00C65D15" w:rsidP="00D915CD">
      <w:pPr>
        <w:pStyle w:val="Heading4"/>
        <w:rPr>
          <w:ins w:id="184" w:author="Author" w:date="2025-05-28T13:19:00Z" w16du:dateUtc="2025-05-28T11:19:00Z"/>
        </w:rPr>
      </w:pPr>
      <w:bookmarkStart w:id="185" w:name="_CR8_4_11_2"/>
      <w:bookmarkStart w:id="186" w:name="_Toc44497471"/>
      <w:bookmarkStart w:id="187" w:name="_Toc45107859"/>
      <w:bookmarkStart w:id="188" w:name="_Toc45901479"/>
      <w:bookmarkStart w:id="189" w:name="_Toc51850558"/>
      <w:bookmarkStart w:id="190" w:name="_Toc56693561"/>
      <w:bookmarkStart w:id="191" w:name="_Toc64447104"/>
      <w:bookmarkStart w:id="192" w:name="_Toc66286598"/>
      <w:bookmarkStart w:id="193" w:name="_Toc74151293"/>
      <w:bookmarkStart w:id="194" w:name="_Toc88653765"/>
      <w:bookmarkStart w:id="195" w:name="_Toc97904121"/>
      <w:bookmarkStart w:id="196" w:name="_Toc98868165"/>
      <w:bookmarkStart w:id="197" w:name="_Toc105174449"/>
      <w:bookmarkStart w:id="198" w:name="_Toc106109286"/>
      <w:bookmarkStart w:id="199" w:name="_Toc113825107"/>
      <w:bookmarkStart w:id="200" w:name="_Toc155959767"/>
      <w:bookmarkEnd w:id="185"/>
      <w:ins w:id="201" w:author="Author" w:date="2025-05-28T13:19:00Z" w16du:dateUtc="2025-05-28T11:19:00Z">
        <w:r w:rsidRPr="00D915CD">
          <w:t>8.x.y.2</w:t>
        </w:r>
        <w:r w:rsidRPr="00D915CD">
          <w:tab/>
          <w:t>Successful Operation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452C2A0D" w14:textId="77777777" w:rsidR="00C65D15" w:rsidRPr="007E2744" w:rsidRDefault="00C65D15" w:rsidP="00C65D15">
      <w:pPr>
        <w:pStyle w:val="TH"/>
        <w:rPr>
          <w:ins w:id="202" w:author="Author" w:date="2025-05-28T13:19:00Z" w16du:dateUtc="2025-05-28T11:19:00Z"/>
          <w:lang w:val="en-US"/>
        </w:rPr>
      </w:pPr>
      <w:ins w:id="203" w:author="Author" w:date="2025-05-28T13:19:00Z" w16du:dateUtc="2025-05-28T11:19:00Z">
        <w:r w:rsidRPr="007E2744">
          <w:rPr>
            <w:noProof/>
            <w:lang w:val="en-US"/>
          </w:rPr>
          <w:object w:dxaOrig="8352" w:dyaOrig="2355" w14:anchorId="3C3D715B">
            <v:shape id="_x0000_i1027" type="#_x0000_t75" alt="" style="width:412pt;height:124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810643041" r:id="rId21"/>
          </w:object>
        </w:r>
      </w:ins>
    </w:p>
    <w:p w14:paraId="4A560AF7" w14:textId="38148DCB" w:rsidR="00C65D15" w:rsidRPr="007E2744" w:rsidRDefault="00C65D15" w:rsidP="00C65D15">
      <w:pPr>
        <w:pStyle w:val="TF"/>
        <w:rPr>
          <w:ins w:id="204" w:author="Author" w:date="2025-05-28T13:19:00Z" w16du:dateUtc="2025-05-28T11:19:00Z"/>
          <w:lang w:val="en-US"/>
        </w:rPr>
      </w:pPr>
      <w:bookmarkStart w:id="205" w:name="_CRFigure8_4_11_21"/>
      <w:ins w:id="206" w:author="Author" w:date="2025-05-28T13:19:00Z" w16du:dateUtc="2025-05-28T11:19:00Z">
        <w:r w:rsidRPr="007E2744">
          <w:rPr>
            <w:lang w:val="en-US"/>
          </w:rPr>
          <w:t xml:space="preserve">Figure </w:t>
        </w:r>
        <w:bookmarkEnd w:id="205"/>
        <w:r w:rsidRPr="007E2744">
          <w:rPr>
            <w:lang w:val="en-US"/>
          </w:rPr>
          <w:t>8.x.y.2-1: UL WUS Configuration Transmission Status Update</w:t>
        </w:r>
      </w:ins>
      <w:ins w:id="207" w:author="Author" w:date="2025-06-05T14:29:00Z" w16du:dateUtc="2025-06-05T12:29:00Z">
        <w:r w:rsidR="00061EA7">
          <w:rPr>
            <w:lang w:val="en-US"/>
          </w:rPr>
          <w:t xml:space="preserve"> procedure</w:t>
        </w:r>
      </w:ins>
      <w:ins w:id="208" w:author="Author" w:date="2025-05-28T13:19:00Z" w16du:dateUtc="2025-05-28T11:19:00Z">
        <w:r w:rsidRPr="007E2744">
          <w:rPr>
            <w:lang w:val="en-US"/>
          </w:rPr>
          <w:t>, successful operation</w:t>
        </w:r>
      </w:ins>
    </w:p>
    <w:p w14:paraId="3C62712F" w14:textId="255A4E88" w:rsidR="00C65D15" w:rsidRPr="00FF2564" w:rsidRDefault="00C65D15" w:rsidP="00C65D15">
      <w:pPr>
        <w:rPr>
          <w:ins w:id="209" w:author="Author" w:date="2025-05-28T13:19:00Z" w16du:dateUtc="2025-05-28T11:19:00Z"/>
          <w:rFonts w:eastAsia="SimSun"/>
        </w:rPr>
      </w:pPr>
      <w:ins w:id="210" w:author="Author" w:date="2025-05-28T13:19:00Z" w16du:dateUtc="2025-05-28T11:19:00Z">
        <w:r w:rsidRPr="00564F73">
          <w:rPr>
            <w:rFonts w:eastAsia="SimSun"/>
          </w:rPr>
          <w:t xml:space="preserve">The NG-RAN </w:t>
        </w:r>
        <w:r w:rsidRPr="009E21CA">
          <w:rPr>
            <w:rFonts w:eastAsia="SimSun"/>
          </w:rPr>
          <w:t>node</w:t>
        </w:r>
        <w:r w:rsidRPr="009E21CA">
          <w:rPr>
            <w:rFonts w:eastAsia="SimSun"/>
            <w:vertAlign w:val="subscript"/>
          </w:rPr>
          <w:t>2</w:t>
        </w:r>
        <w:r w:rsidRPr="009E21CA">
          <w:rPr>
            <w:rFonts w:eastAsia="SimSun"/>
          </w:rPr>
          <w:t xml:space="preserve"> </w:t>
        </w:r>
        <w:r w:rsidRPr="00564F73">
          <w:rPr>
            <w:rFonts w:eastAsia="SimSun"/>
          </w:rPr>
          <w:t>shall indicate th</w:t>
        </w:r>
        <w:r>
          <w:rPr>
            <w:rFonts w:eastAsia="SimSun"/>
          </w:rPr>
          <w:t>at a previously</w:t>
        </w:r>
        <w:r w:rsidRPr="00564F73">
          <w:rPr>
            <w:rFonts w:eastAsia="SimSun"/>
          </w:rPr>
          <w:t xml:space="preserve"> admitted UL WUS configuration provision in the UL WUS CONFIGURATION </w:t>
        </w:r>
        <w:r>
          <w:rPr>
            <w:rFonts w:eastAsia="SimSun"/>
          </w:rPr>
          <w:t>PROVISION</w:t>
        </w:r>
        <w:r w:rsidRPr="00564F73">
          <w:rPr>
            <w:rFonts w:eastAsia="SimSun"/>
          </w:rPr>
          <w:t xml:space="preserve"> STATUS </w:t>
        </w:r>
      </w:ins>
      <w:ins w:id="211" w:author="Author" w:date="2025-06-05T14:28:00Z" w16du:dateUtc="2025-06-05T12:28:00Z">
        <w:r w:rsidR="00D32AEC">
          <w:rPr>
            <w:rFonts w:eastAsia="SimSun"/>
          </w:rPr>
          <w:t xml:space="preserve">UPDATE </w:t>
        </w:r>
      </w:ins>
      <w:ins w:id="212" w:author="Author" w:date="2025-05-28T13:19:00Z" w16du:dateUtc="2025-05-28T11:19:00Z">
        <w:r w:rsidRPr="00564F73">
          <w:rPr>
            <w:rFonts w:eastAsia="SimSun"/>
          </w:rPr>
          <w:t>message</w:t>
        </w:r>
        <w:r>
          <w:rPr>
            <w:rFonts w:eastAsia="SimSun"/>
          </w:rPr>
          <w:t xml:space="preserve"> is being stopped</w:t>
        </w:r>
        <w:r w:rsidRPr="00564F73">
          <w:rPr>
            <w:rFonts w:eastAsia="SimSun"/>
          </w:rPr>
          <w:t>.</w:t>
        </w:r>
      </w:ins>
    </w:p>
    <w:p w14:paraId="279CFAAF" w14:textId="77777777" w:rsidR="00C65D15" w:rsidRPr="00D915CD" w:rsidRDefault="00C65D15" w:rsidP="00D915CD">
      <w:pPr>
        <w:pStyle w:val="Heading4"/>
        <w:rPr>
          <w:ins w:id="213" w:author="Author" w:date="2025-05-28T13:19:00Z" w16du:dateUtc="2025-05-28T11:19:00Z"/>
        </w:rPr>
      </w:pPr>
      <w:bookmarkStart w:id="214" w:name="_CR8_4_11_3"/>
      <w:bookmarkStart w:id="215" w:name="_Toc44497472"/>
      <w:bookmarkStart w:id="216" w:name="_Toc45107860"/>
      <w:bookmarkStart w:id="217" w:name="_Toc45901480"/>
      <w:bookmarkStart w:id="218" w:name="_Toc51850559"/>
      <w:bookmarkStart w:id="219" w:name="_Toc56693562"/>
      <w:bookmarkStart w:id="220" w:name="_Toc64447105"/>
      <w:bookmarkStart w:id="221" w:name="_Toc66286599"/>
      <w:bookmarkStart w:id="222" w:name="_Toc74151294"/>
      <w:bookmarkStart w:id="223" w:name="_Toc88653766"/>
      <w:bookmarkStart w:id="224" w:name="_Toc97904122"/>
      <w:bookmarkStart w:id="225" w:name="_Toc98868166"/>
      <w:bookmarkStart w:id="226" w:name="_Toc105174450"/>
      <w:bookmarkStart w:id="227" w:name="_Toc106109287"/>
      <w:bookmarkStart w:id="228" w:name="_Toc113825108"/>
      <w:bookmarkStart w:id="229" w:name="_Toc155959768"/>
      <w:bookmarkEnd w:id="214"/>
      <w:ins w:id="230" w:author="Author" w:date="2025-05-28T13:19:00Z" w16du:dateUtc="2025-05-28T11:19:00Z">
        <w:r w:rsidRPr="00D915CD">
          <w:t>8.x.y.3</w:t>
        </w:r>
        <w:r w:rsidRPr="00D915CD">
          <w:tab/>
          <w:t>Unsuccessful Operation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14:paraId="4C49C08C" w14:textId="77777777" w:rsidR="00C65D15" w:rsidRPr="007E2744" w:rsidRDefault="00C65D15" w:rsidP="00C65D15">
      <w:pPr>
        <w:rPr>
          <w:ins w:id="231" w:author="Author" w:date="2025-05-28T13:19:00Z" w16du:dateUtc="2025-05-28T11:19:00Z"/>
        </w:rPr>
      </w:pPr>
      <w:bookmarkStart w:id="232" w:name="_CR8_4_11_4"/>
      <w:bookmarkStart w:id="233" w:name="_Toc44497473"/>
      <w:bookmarkStart w:id="234" w:name="_Toc45107861"/>
      <w:bookmarkStart w:id="235" w:name="_Toc45901481"/>
      <w:bookmarkStart w:id="236" w:name="_Toc51850560"/>
      <w:bookmarkStart w:id="237" w:name="_Toc56693563"/>
      <w:bookmarkStart w:id="238" w:name="_Toc64447106"/>
      <w:bookmarkStart w:id="239" w:name="_Toc66286600"/>
      <w:bookmarkStart w:id="240" w:name="_Toc74151295"/>
      <w:bookmarkStart w:id="241" w:name="_Toc88653767"/>
      <w:bookmarkStart w:id="242" w:name="_Toc97904123"/>
      <w:bookmarkStart w:id="243" w:name="_Toc98868167"/>
      <w:bookmarkStart w:id="244" w:name="_Toc105174451"/>
      <w:bookmarkStart w:id="245" w:name="_Toc106109288"/>
      <w:bookmarkStart w:id="246" w:name="_Toc113825109"/>
      <w:bookmarkStart w:id="247" w:name="_Toc155959769"/>
      <w:bookmarkEnd w:id="232"/>
      <w:ins w:id="248" w:author="Author" w:date="2025-05-28T13:19:00Z" w16du:dateUtc="2025-05-28T11:19:00Z">
        <w:r w:rsidRPr="007E2744">
          <w:t>Not applicable.</w:t>
        </w:r>
      </w:ins>
    </w:p>
    <w:p w14:paraId="446CA4CF" w14:textId="77777777" w:rsidR="00C65D15" w:rsidRPr="00D915CD" w:rsidRDefault="00C65D15" w:rsidP="00D915CD">
      <w:pPr>
        <w:pStyle w:val="Heading4"/>
        <w:rPr>
          <w:ins w:id="249" w:author="Author" w:date="2025-05-28T13:19:00Z" w16du:dateUtc="2025-05-28T11:19:00Z"/>
        </w:rPr>
      </w:pPr>
      <w:ins w:id="250" w:author="Author" w:date="2025-05-28T13:19:00Z" w16du:dateUtc="2025-05-28T11:19:00Z">
        <w:r w:rsidRPr="00D915CD">
          <w:t>8.x.y.4</w:t>
        </w:r>
        <w:r w:rsidRPr="00D915CD">
          <w:tab/>
          <w:t>Abnormal Conditions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16FB6CE6" w14:textId="77777777" w:rsidR="00C65D15" w:rsidRPr="004D0133" w:rsidRDefault="00C65D15" w:rsidP="00C65D15">
      <w:pPr>
        <w:rPr>
          <w:ins w:id="251" w:author="Author" w:date="2025-05-28T13:19:00Z" w16du:dateUtc="2025-05-28T11:19:00Z"/>
          <w:lang w:eastAsia="zh-CN"/>
        </w:rPr>
      </w:pPr>
      <w:ins w:id="252" w:author="Author" w:date="2025-05-28T13:19:00Z" w16du:dateUtc="2025-05-28T11:19:00Z">
        <w:r w:rsidRPr="007E2744">
          <w:t>Void.</w:t>
        </w:r>
      </w:ins>
    </w:p>
    <w:p w14:paraId="468D62E9" w14:textId="77777777" w:rsidR="00C65D15" w:rsidRDefault="00C65D15" w:rsidP="00C65D15">
      <w:pPr>
        <w:jc w:val="center"/>
        <w:rPr>
          <w:b/>
          <w:bCs/>
          <w:color w:val="FF0000"/>
          <w:highlight w:val="yellow"/>
          <w:lang w:eastAsia="zh-CN"/>
        </w:rPr>
        <w:sectPr w:rsidR="00C65D15" w:rsidSect="00C65D15">
          <w:headerReference w:type="even" r:id="rId22"/>
          <w:footerReference w:type="default" r:id="rId2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75C29A2A" w14:textId="77777777" w:rsidR="00C65D15" w:rsidRPr="000E564A" w:rsidRDefault="00C65D15" w:rsidP="00D915CD">
      <w:pPr>
        <w:pStyle w:val="Heading4"/>
        <w:rPr>
          <w:ins w:id="253" w:author="Author" w:date="2025-05-28T13:19:00Z" w16du:dateUtc="2025-05-28T11:19:00Z"/>
          <w:lang w:val="en-US"/>
        </w:rPr>
      </w:pPr>
      <w:ins w:id="254" w:author="Author" w:date="2025-05-28T13:19:00Z" w16du:dateUtc="2025-05-28T11:19:00Z">
        <w:r w:rsidRPr="000E564A">
          <w:rPr>
            <w:lang w:val="en-US"/>
          </w:rPr>
          <w:lastRenderedPageBreak/>
          <w:t>9.x.x.x</w:t>
        </w:r>
        <w:r w:rsidRPr="000E564A">
          <w:rPr>
            <w:lang w:val="en-US"/>
          </w:rPr>
          <w:tab/>
          <w:t>UL WUS CONFIGURATION PROVISION REQUEST</w:t>
        </w:r>
      </w:ins>
    </w:p>
    <w:p w14:paraId="45A1439B" w14:textId="77777777" w:rsidR="00C65D15" w:rsidRPr="001C4C55" w:rsidRDefault="00C65D15" w:rsidP="00C65D15">
      <w:pPr>
        <w:widowControl w:val="0"/>
        <w:rPr>
          <w:ins w:id="255" w:author="Author" w:date="2025-05-28T13:19:00Z" w16du:dateUtc="2025-05-28T11:19:00Z"/>
        </w:rPr>
      </w:pPr>
      <w:ins w:id="256" w:author="Author" w:date="2025-05-28T13:19:00Z" w16du:dateUtc="2025-05-28T11:19:00Z">
        <w:r w:rsidRPr="001C4C55">
          <w:t>This message is sent by the NG-RAN node</w:t>
        </w:r>
        <w:r w:rsidRPr="001C4C55">
          <w:rPr>
            <w:vertAlign w:val="subscript"/>
          </w:rPr>
          <w:t>1</w:t>
        </w:r>
        <w:r w:rsidRPr="001C4C55">
          <w:t xml:space="preserve"> to the peer NG-RAN node</w:t>
        </w:r>
        <w:r w:rsidRPr="001C4C55">
          <w:rPr>
            <w:vertAlign w:val="subscript"/>
          </w:rPr>
          <w:t>2</w:t>
        </w:r>
        <w:r w:rsidRPr="001C4C55">
          <w:t xml:space="preserve"> to request</w:t>
        </w:r>
        <w:r>
          <w:t xml:space="preserve"> or stop</w:t>
        </w:r>
        <w:r w:rsidRPr="001C4C55">
          <w:t xml:space="preserve"> provisioning of an UL WUS configuration in one </w:t>
        </w:r>
        <w:r>
          <w:rPr>
            <w:rFonts w:hint="eastAsia"/>
            <w:lang w:eastAsia="zh-CN"/>
          </w:rPr>
          <w:t>assisted</w:t>
        </w:r>
        <w:r w:rsidRPr="001C4C55">
          <w:t xml:space="preserve"> cell.</w:t>
        </w:r>
      </w:ins>
    </w:p>
    <w:p w14:paraId="56AB5F02" w14:textId="77777777" w:rsidR="00C65D15" w:rsidRPr="001C4C55" w:rsidRDefault="00C65D15" w:rsidP="00C65D15">
      <w:pPr>
        <w:widowControl w:val="0"/>
        <w:rPr>
          <w:ins w:id="257" w:author="Author" w:date="2025-05-28T13:19:00Z" w16du:dateUtc="2025-05-28T11:19:00Z"/>
        </w:rPr>
      </w:pPr>
      <w:ins w:id="258" w:author="Author" w:date="2025-05-28T13:19:00Z" w16du:dateUtc="2025-05-28T11:19:00Z">
        <w:r w:rsidRPr="001C4C55">
          <w:t>Direction: NG-RAN node</w:t>
        </w:r>
        <w:r w:rsidRPr="001C4C55">
          <w:rPr>
            <w:vertAlign w:val="subscript"/>
          </w:rPr>
          <w:t>1</w:t>
        </w:r>
        <w:r w:rsidRPr="001C4C55">
          <w:t xml:space="preserve"> </w:t>
        </w:r>
        <w:r w:rsidRPr="00363CE7">
          <w:rPr>
            <w:rFonts w:ascii="Symbol" w:eastAsia="Symbol" w:hAnsi="Symbol" w:cs="Symbol"/>
          </w:rPr>
          <w:t></w:t>
        </w:r>
        <w:r w:rsidRPr="001C4C55">
          <w:t xml:space="preserve"> NG-RAN node</w:t>
        </w:r>
        <w:r w:rsidRPr="001C4C55">
          <w:rPr>
            <w:vertAlign w:val="subscript"/>
          </w:rPr>
          <w:t>2</w:t>
        </w:r>
        <w:r w:rsidRPr="001C4C5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D15" w:rsidRPr="00363CE7" w14:paraId="04FA1C5B" w14:textId="77777777" w:rsidTr="005144E6">
        <w:trPr>
          <w:tblHeader/>
          <w:ins w:id="25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76E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0" w:author="Author" w:date="2025-05-28T13:19:00Z" w16du:dateUtc="2025-05-28T11:19:00Z"/>
                <w:lang w:eastAsia="ja-JP"/>
              </w:rPr>
            </w:pPr>
            <w:ins w:id="261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B96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2" w:author="Author" w:date="2025-05-28T13:19:00Z" w16du:dateUtc="2025-05-28T11:19:00Z"/>
                <w:lang w:eastAsia="ja-JP"/>
              </w:rPr>
            </w:pPr>
            <w:ins w:id="263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27E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4" w:author="Author" w:date="2025-05-28T13:19:00Z" w16du:dateUtc="2025-05-28T11:19:00Z"/>
                <w:lang w:eastAsia="ja-JP"/>
              </w:rPr>
            </w:pPr>
            <w:ins w:id="265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8F2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6" w:author="Author" w:date="2025-05-28T13:19:00Z" w16du:dateUtc="2025-05-28T11:19:00Z"/>
                <w:lang w:eastAsia="ja-JP"/>
              </w:rPr>
            </w:pPr>
            <w:ins w:id="267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86B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68" w:author="Author" w:date="2025-05-28T13:19:00Z" w16du:dateUtc="2025-05-28T11:19:00Z"/>
                <w:lang w:eastAsia="ja-JP"/>
              </w:rPr>
            </w:pPr>
            <w:ins w:id="269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A5CD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70" w:author="Author" w:date="2025-05-28T13:19:00Z" w16du:dateUtc="2025-05-28T11:19:00Z"/>
                <w:highlight w:val="yellow"/>
                <w:lang w:eastAsia="ja-JP"/>
              </w:rPr>
            </w:pPr>
            <w:ins w:id="271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ADDE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272" w:author="Author" w:date="2025-05-28T13:19:00Z" w16du:dateUtc="2025-05-28T11:19:00Z"/>
                <w:highlight w:val="yellow"/>
                <w:lang w:eastAsia="ja-JP"/>
              </w:rPr>
            </w:pPr>
            <w:ins w:id="273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C65D15" w:rsidRPr="00363CE7" w14:paraId="431F337E" w14:textId="77777777" w:rsidTr="005144E6">
        <w:trPr>
          <w:ins w:id="27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888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75" w:author="Author" w:date="2025-05-28T13:19:00Z" w16du:dateUtc="2025-05-28T11:19:00Z"/>
                <w:lang w:eastAsia="ja-JP"/>
              </w:rPr>
            </w:pPr>
            <w:ins w:id="276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91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77" w:author="Author" w:date="2025-05-28T13:19:00Z" w16du:dateUtc="2025-05-28T11:19:00Z"/>
                <w:lang w:eastAsia="ja-JP"/>
              </w:rPr>
            </w:pPr>
            <w:ins w:id="278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46B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79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7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80" w:author="Author" w:date="2025-05-28T13:19:00Z" w16du:dateUtc="2025-05-28T11:19:00Z"/>
                <w:lang w:eastAsia="ja-JP"/>
              </w:rPr>
            </w:pPr>
            <w:ins w:id="281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4D1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82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525A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283" w:author="Author" w:date="2025-05-28T13:19:00Z" w16du:dateUtc="2025-05-28T11:19:00Z"/>
                <w:lang w:eastAsia="ja-JP"/>
              </w:rPr>
            </w:pPr>
            <w:ins w:id="284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23F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285" w:author="Author" w:date="2025-05-28T13:19:00Z" w16du:dateUtc="2025-05-28T11:19:00Z"/>
                <w:lang w:eastAsia="ja-JP"/>
              </w:rPr>
            </w:pPr>
            <w:ins w:id="286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26B024CF" w14:textId="77777777" w:rsidTr="005144E6">
        <w:trPr>
          <w:ins w:id="28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446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88" w:author="Author" w:date="2025-05-28T13:19:00Z" w16du:dateUtc="2025-05-28T11:19:00Z"/>
                <w:lang w:eastAsia="ja-JP"/>
              </w:rPr>
            </w:pPr>
            <w:ins w:id="289" w:author="Author" w:date="2025-05-28T13:19:00Z" w16du:dateUtc="2025-05-28T11:19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F9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90" w:author="Author" w:date="2025-05-28T13:19:00Z" w16du:dateUtc="2025-05-28T11:19:00Z"/>
                <w:lang w:eastAsia="ja-JP"/>
              </w:rPr>
            </w:pPr>
            <w:ins w:id="291" w:author="Author" w:date="2025-05-28T13:19:00Z" w16du:dateUtc="2025-05-28T11:1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B08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92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B59C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93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C9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294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9BFF" w14:textId="77777777" w:rsidR="00C65D15" w:rsidRPr="00266269" w:rsidRDefault="00C65D15" w:rsidP="005144E6">
            <w:pPr>
              <w:pStyle w:val="TAC"/>
              <w:keepNext w:val="0"/>
              <w:keepLines w:val="0"/>
              <w:widowControl w:val="0"/>
              <w:rPr>
                <w:ins w:id="295" w:author="Author" w:date="2025-05-28T13:19:00Z" w16du:dateUtc="2025-05-28T11:19:00Z"/>
                <w:lang w:eastAsia="zh-CN"/>
              </w:rPr>
            </w:pPr>
            <w:ins w:id="296" w:author="Author" w:date="2025-05-28T13:19:00Z" w16du:dateUtc="2025-05-28T11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D7C" w14:textId="77777777" w:rsidR="00C65D15" w:rsidRPr="00266269" w:rsidRDefault="00C65D15" w:rsidP="005144E6">
            <w:pPr>
              <w:pStyle w:val="TAC"/>
              <w:keepNext w:val="0"/>
              <w:keepLines w:val="0"/>
              <w:widowControl w:val="0"/>
              <w:rPr>
                <w:ins w:id="297" w:author="Author" w:date="2025-05-28T13:19:00Z" w16du:dateUtc="2025-05-28T11:19:00Z"/>
                <w:lang w:eastAsia="zh-CN"/>
              </w:rPr>
            </w:pPr>
            <w:ins w:id="298" w:author="Author" w:date="2025-05-28T13:19:00Z" w16du:dateUtc="2025-05-28T11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C65D15" w:rsidRPr="00363CE7" w14:paraId="4064C026" w14:textId="77777777" w:rsidTr="005144E6">
        <w:trPr>
          <w:ins w:id="29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EF37" w14:textId="77777777" w:rsidR="00C65D15" w:rsidRPr="00363CE7" w:rsidRDefault="00C65D15" w:rsidP="009E6D0F">
            <w:pPr>
              <w:pStyle w:val="TAL"/>
              <w:keepNext w:val="0"/>
              <w:keepLines w:val="0"/>
              <w:widowControl w:val="0"/>
              <w:ind w:left="113"/>
              <w:rPr>
                <w:ins w:id="300" w:author="Author" w:date="2025-05-28T13:19:00Z" w16du:dateUtc="2025-05-28T11:19:00Z"/>
                <w:lang w:eastAsia="ja-JP"/>
              </w:rPr>
            </w:pPr>
            <w:ins w:id="301" w:author="Author" w:date="2025-05-28T13:19:00Z" w16du:dateUtc="2025-05-28T11:19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EE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02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A94D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03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07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04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D80C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05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90A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06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9C58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07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1738E69E" w14:textId="77777777" w:rsidTr="005144E6">
        <w:trPr>
          <w:ins w:id="30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605" w14:textId="473946BE" w:rsidR="00C65D15" w:rsidRPr="00363CE7" w:rsidRDefault="00C65D15" w:rsidP="009E6D0F">
            <w:pPr>
              <w:pStyle w:val="TAL"/>
              <w:keepNext w:val="0"/>
              <w:keepLines w:val="0"/>
              <w:widowControl w:val="0"/>
              <w:ind w:left="227"/>
              <w:rPr>
                <w:ins w:id="309" w:author="Author" w:date="2025-05-28T13:19:00Z" w16du:dateUtc="2025-05-28T11:19:00Z"/>
                <w:lang w:eastAsia="ja-JP"/>
              </w:rPr>
            </w:pPr>
            <w:ins w:id="310" w:author="Author" w:date="2025-05-28T13:19:00Z" w16du:dateUtc="2025-05-28T11:19:00Z">
              <w:r w:rsidRPr="00FD0425">
                <w:rPr>
                  <w:rFonts w:cs="Arial"/>
                  <w:szCs w:val="18"/>
                </w:rPr>
                <w:t>&gt;&gt;</w:t>
              </w:r>
              <w:r>
                <w:rPr>
                  <w:lang w:eastAsia="ja-JP"/>
                </w:rPr>
                <w:t>UL WUS configuration (FFS to align to RAN2 spec)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450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11" w:author="Author" w:date="2025-05-28T13:19:00Z" w16du:dateUtc="2025-05-28T11:19:00Z"/>
                <w:lang w:eastAsia="ja-JP"/>
              </w:rPr>
            </w:pPr>
            <w:ins w:id="312" w:author="Author" w:date="2025-05-28T13:19:00Z" w16du:dateUtc="2025-05-28T11:1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BCB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13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D66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314" w:author="Author" w:date="2025-06-05T13:41:00Z" w16du:dateUtc="2025-06-05T11:41:00Z"/>
                <w:lang w:eastAsia="ja-JP"/>
              </w:rPr>
            </w:pPr>
            <w:ins w:id="315" w:author="Author" w:date="2025-05-28T13:19:00Z" w16du:dateUtc="2025-05-28T11:19:00Z">
              <w:r w:rsidRPr="00363CE7">
                <w:rPr>
                  <w:lang w:eastAsia="ja-JP"/>
                </w:rPr>
                <w:t>OCTET STRING</w:t>
              </w:r>
            </w:ins>
          </w:p>
          <w:p w14:paraId="53C9FE7C" w14:textId="77777777" w:rsidR="008C18B8" w:rsidRPr="00363CE7" w:rsidRDefault="008C18B8" w:rsidP="005144E6">
            <w:pPr>
              <w:pStyle w:val="TAL"/>
              <w:keepNext w:val="0"/>
              <w:keepLines w:val="0"/>
              <w:widowControl w:val="0"/>
              <w:rPr>
                <w:ins w:id="316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C4A0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17" w:author="Author" w:date="2025-05-28T13:19:00Z" w16du:dateUtc="2025-05-28T11:19:00Z"/>
                <w:lang w:eastAsia="ja-JP"/>
              </w:rPr>
            </w:pPr>
            <w:ins w:id="318" w:author="Author" w:date="2025-05-28T13:19:00Z" w16du:dateUtc="2025-05-28T11:19:00Z">
              <w:r w:rsidRPr="00363CE7">
                <w:rPr>
                  <w:lang w:eastAsia="zh-CN"/>
                </w:rPr>
                <w:t xml:space="preserve">Includes the </w:t>
              </w:r>
              <w:r>
                <w:rPr>
                  <w:lang w:eastAsia="zh-CN"/>
                </w:rPr>
                <w:t xml:space="preserve">XX IE (FFS) as specified in </w:t>
              </w:r>
              <w:r w:rsidRPr="00363CE7">
                <w:rPr>
                  <w:lang w:eastAsia="zh-CN"/>
                </w:rPr>
                <w:t>TS 38.331</w:t>
              </w:r>
              <w:r>
                <w:rPr>
                  <w:lang w:eastAsia="zh-CN"/>
                </w:rPr>
                <w:t xml:space="preserve"> [10]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EF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19" w:author="Author" w:date="2025-05-28T13:19:00Z" w16du:dateUtc="2025-05-28T11:19:00Z"/>
                <w:lang w:eastAsia="ja-JP"/>
              </w:rPr>
            </w:pPr>
            <w:ins w:id="320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0725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21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0DCED5CA" w14:textId="77777777" w:rsidTr="005144E6">
        <w:trPr>
          <w:ins w:id="322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C82" w14:textId="39C2745F" w:rsidR="00C65D15" w:rsidRPr="009F68A5" w:rsidRDefault="00C65D15" w:rsidP="009E6D0F">
            <w:pPr>
              <w:pStyle w:val="TAL"/>
              <w:keepNext w:val="0"/>
              <w:keepLines w:val="0"/>
              <w:widowControl w:val="0"/>
              <w:ind w:left="227"/>
              <w:rPr>
                <w:ins w:id="323" w:author="Author" w:date="2025-05-28T13:19:00Z" w16du:dateUtc="2025-05-28T11:19:00Z"/>
                <w:lang w:eastAsia="ja-JP"/>
              </w:rPr>
            </w:pPr>
            <w:ins w:id="324" w:author="Author" w:date="2025-05-28T13:19:00Z" w16du:dateUtc="2025-05-28T11:19:00Z">
              <w:r w:rsidRPr="009F68A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0183" w14:textId="77777777" w:rsidR="00C65D15" w:rsidRPr="00FD0425" w:rsidRDefault="00C65D15" w:rsidP="005144E6">
            <w:pPr>
              <w:pStyle w:val="TAL"/>
              <w:keepNext w:val="0"/>
              <w:keepLines w:val="0"/>
              <w:widowControl w:val="0"/>
              <w:rPr>
                <w:ins w:id="325" w:author="Author" w:date="2025-05-28T13:19:00Z" w16du:dateUtc="2025-05-28T11:19:00Z"/>
                <w:lang w:eastAsia="zh-CN"/>
              </w:rPr>
            </w:pPr>
            <w:ins w:id="326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2D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27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BFE9" w14:textId="77777777" w:rsidR="008C18B8" w:rsidRDefault="00C65D15" w:rsidP="005144E6">
            <w:pPr>
              <w:pStyle w:val="TAL"/>
              <w:keepNext w:val="0"/>
              <w:keepLines w:val="0"/>
              <w:widowControl w:val="0"/>
              <w:rPr>
                <w:ins w:id="328" w:author="Author" w:date="2025-06-05T13:41:00Z" w16du:dateUtc="2025-06-05T11:41:00Z"/>
                <w:lang w:eastAsia="ja-JP"/>
              </w:rPr>
            </w:pPr>
            <w:ins w:id="329" w:author="Author" w:date="2025-05-28T13:19:00Z" w16du:dateUtc="2025-05-28T11:19:00Z">
              <w:r>
                <w:rPr>
                  <w:lang w:eastAsia="ja-JP"/>
                </w:rPr>
                <w:t>NR CGI</w:t>
              </w:r>
            </w:ins>
          </w:p>
          <w:p w14:paraId="1470EAE2" w14:textId="4F153DB2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30" w:author="Author" w:date="2025-05-28T13:19:00Z" w16du:dateUtc="2025-05-28T11:19:00Z"/>
                <w:lang w:eastAsia="ja-JP"/>
              </w:rPr>
            </w:pPr>
            <w:ins w:id="331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0BB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32" w:author="Author" w:date="2025-05-28T13:19:00Z" w16du:dateUtc="2025-05-28T11:19:00Z"/>
                <w:lang w:eastAsia="zh-CN"/>
              </w:rPr>
            </w:pPr>
            <w:ins w:id="333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211FB9">
                <w:rPr>
                  <w:szCs w:val="18"/>
                  <w:highlight w:val="yellow"/>
                  <w:lang w:eastAsia="ja-JP"/>
                </w:rPr>
                <w:t>On Demand SIB1(Naming FFS)</w:t>
              </w:r>
              <w:r>
                <w:rPr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B5A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34" w:author="Author" w:date="2025-05-28T13:19:00Z" w16du:dateUtc="2025-05-28T11:19:00Z"/>
                <w:lang w:eastAsia="ja-JP"/>
              </w:rPr>
            </w:pPr>
            <w:ins w:id="335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83C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36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55BE3DFC" w14:textId="77777777" w:rsidTr="005144E6">
        <w:trPr>
          <w:ins w:id="33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5E81" w14:textId="2CF3472A" w:rsidR="00C65D15" w:rsidRPr="00211FB9" w:rsidRDefault="00C65D15" w:rsidP="009E6D0F">
            <w:pPr>
              <w:pStyle w:val="TAL"/>
              <w:keepNext w:val="0"/>
              <w:keepLines w:val="0"/>
              <w:widowControl w:val="0"/>
              <w:ind w:left="227"/>
              <w:rPr>
                <w:ins w:id="338" w:author="Author" w:date="2025-05-28T13:19:00Z" w16du:dateUtc="2025-05-28T11:19:00Z"/>
                <w:lang w:eastAsia="ja-JP"/>
              </w:rPr>
            </w:pPr>
            <w:ins w:id="339" w:author="Author" w:date="2025-05-28T13:19:00Z" w16du:dateUtc="2025-05-28T11:19:00Z">
              <w:r w:rsidRPr="0093450A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2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5693" w14:textId="77777777" w:rsidR="00C65D15" w:rsidRPr="00FD0425" w:rsidRDefault="00C65D15" w:rsidP="005144E6">
            <w:pPr>
              <w:pStyle w:val="TAL"/>
              <w:keepNext w:val="0"/>
              <w:keepLines w:val="0"/>
              <w:widowControl w:val="0"/>
              <w:rPr>
                <w:ins w:id="340" w:author="Author" w:date="2025-05-28T13:19:00Z" w16du:dateUtc="2025-05-28T11:19:00Z"/>
                <w:lang w:eastAsia="zh-CN"/>
              </w:rPr>
            </w:pPr>
            <w:ins w:id="341" w:author="Author" w:date="2025-05-28T13:19:00Z" w16du:dateUtc="2025-05-28T11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BD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42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4978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343" w:author="Author" w:date="2025-05-28T13:19:00Z" w16du:dateUtc="2025-05-28T11:19:00Z"/>
                <w:lang w:eastAsia="ja-JP"/>
              </w:rPr>
            </w:pPr>
            <w:ins w:id="344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4FE5585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45" w:author="Author" w:date="2025-05-28T13:19:00Z" w16du:dateUtc="2025-05-28T11:19:00Z"/>
                <w:lang w:eastAsia="ja-JP"/>
              </w:rPr>
            </w:pPr>
            <w:ins w:id="346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99E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47" w:author="Author" w:date="2025-05-28T13:19:00Z" w16du:dateUtc="2025-05-28T11:19:00Z"/>
                <w:lang w:eastAsia="zh-CN"/>
              </w:rPr>
            </w:pPr>
            <w:ins w:id="348" w:author="Author" w:date="2025-05-28T13:19:00Z" w16du:dateUtc="2025-05-28T11:19:00Z">
              <w:r>
                <w:rPr>
                  <w:lang w:eastAsia="zh-CN"/>
                </w:rPr>
                <w:t xml:space="preserve">Indicates the NR cell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 w:rsidRPr="0050330E">
                <w:rPr>
                  <w:szCs w:val="18"/>
                  <w:vertAlign w:val="subscript"/>
                </w:rPr>
                <w:t>2</w:t>
              </w:r>
              <w:r w:rsidRPr="0050330E">
                <w:rPr>
                  <w:szCs w:val="18"/>
                  <w:lang w:eastAsia="zh-CN"/>
                </w:rPr>
                <w:t xml:space="preserve"> requested to </w:t>
              </w:r>
              <w:r>
                <w:rPr>
                  <w:szCs w:val="18"/>
                  <w:lang w:eastAsia="zh-CN"/>
                </w:rPr>
                <w:t xml:space="preserve">broadcast </w:t>
              </w:r>
              <w:r w:rsidRPr="00211FB9">
                <w:rPr>
                  <w:szCs w:val="18"/>
                  <w:highlight w:val="yellow"/>
                  <w:lang w:eastAsia="zh-CN"/>
                </w:rPr>
                <w:t xml:space="preserve">the UL </w:t>
              </w:r>
              <w:r w:rsidRPr="00211FB9">
                <w:rPr>
                  <w:szCs w:val="18"/>
                  <w:highlight w:val="yellow"/>
                  <w:lang w:eastAsia="ja-JP"/>
                </w:rPr>
                <w:t>WUS configuration</w:t>
              </w:r>
              <w:r>
                <w:rPr>
                  <w:szCs w:val="18"/>
                  <w:lang w:eastAsia="ja-JP"/>
                </w:rPr>
                <w:t xml:space="preserve"> </w:t>
              </w:r>
              <w:r w:rsidRPr="00211FB9">
                <w:rPr>
                  <w:szCs w:val="18"/>
                  <w:highlight w:val="yellow"/>
                  <w:lang w:eastAsia="ja-JP"/>
                </w:rPr>
                <w:t>(Naming FFS).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C1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49" w:author="Author" w:date="2025-05-28T13:19:00Z" w16du:dateUtc="2025-05-28T11:19:00Z"/>
                <w:lang w:eastAsia="ja-JP"/>
              </w:rPr>
            </w:pPr>
            <w:ins w:id="350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21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51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6DA70178" w14:textId="77777777" w:rsidTr="005144E6">
        <w:trPr>
          <w:ins w:id="352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E075" w14:textId="77777777" w:rsidR="00C65D15" w:rsidRPr="00363CE7" w:rsidRDefault="00C65D15" w:rsidP="009E6D0F">
            <w:pPr>
              <w:pStyle w:val="TAL"/>
              <w:keepNext w:val="0"/>
              <w:keepLines w:val="0"/>
              <w:widowControl w:val="0"/>
              <w:ind w:left="113"/>
              <w:rPr>
                <w:ins w:id="353" w:author="Author" w:date="2025-05-28T13:19:00Z" w16du:dateUtc="2025-05-28T11:19:00Z"/>
                <w:lang w:eastAsia="ja-JP"/>
              </w:rPr>
            </w:pPr>
            <w:ins w:id="354" w:author="Author" w:date="2025-05-28T13:19:00Z" w16du:dateUtc="2025-05-28T11:19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8A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55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9B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5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9D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57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B2B7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58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694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59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C4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60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14498C1B" w14:textId="77777777" w:rsidTr="005144E6">
        <w:trPr>
          <w:ins w:id="36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42D8" w14:textId="3EA100E2" w:rsidR="00C65D15" w:rsidRPr="00FD0425" w:rsidRDefault="00C65D15" w:rsidP="009E6D0F">
            <w:pPr>
              <w:pStyle w:val="TAL"/>
              <w:keepNext w:val="0"/>
              <w:keepLines w:val="0"/>
              <w:widowControl w:val="0"/>
              <w:ind w:left="227"/>
              <w:rPr>
                <w:ins w:id="362" w:author="Author" w:date="2025-05-28T13:19:00Z" w16du:dateUtc="2025-05-28T11:19:00Z"/>
                <w:rFonts w:cs="Arial"/>
                <w:bCs/>
                <w:szCs w:val="18"/>
                <w:lang w:eastAsia="zh-CN"/>
              </w:rPr>
            </w:pPr>
            <w:ins w:id="363" w:author="Author" w:date="2025-05-28T13:19:00Z" w16du:dateUtc="2025-05-28T11:19:00Z">
              <w:r w:rsidRPr="00FD0425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1D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64" w:author="Author" w:date="2025-05-28T13:19:00Z" w16du:dateUtc="2025-05-28T11:19:00Z"/>
                <w:lang w:eastAsia="ja-JP"/>
              </w:rPr>
            </w:pPr>
            <w:ins w:id="365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ED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6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FF5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367" w:author="Author" w:date="2025-05-28T13:19:00Z" w16du:dateUtc="2025-05-28T11:19:00Z"/>
                <w:lang w:eastAsia="ja-JP"/>
              </w:rPr>
            </w:pPr>
            <w:ins w:id="368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0249028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69" w:author="Author" w:date="2025-05-28T13:19:00Z" w16du:dateUtc="2025-05-28T11:19:00Z"/>
                <w:lang w:eastAsia="ja-JP"/>
              </w:rPr>
            </w:pPr>
            <w:ins w:id="370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50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71" w:author="Author" w:date="2025-05-28T13:19:00Z" w16du:dateUtc="2025-05-28T11:19:00Z"/>
                <w:lang w:eastAsia="zh-CN"/>
              </w:rPr>
            </w:pPr>
            <w:ins w:id="372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0CB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73" w:author="Author" w:date="2025-05-28T13:19:00Z" w16du:dateUtc="2025-05-28T11:19:00Z"/>
                <w:lang w:eastAsia="ja-JP"/>
              </w:rPr>
            </w:pPr>
            <w:ins w:id="374" w:author="Author" w:date="2025-05-28T13:19:00Z" w16du:dateUtc="2025-05-28T11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6F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75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1D2AFDBF" w14:textId="77777777" w:rsidTr="005144E6">
        <w:trPr>
          <w:ins w:id="37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118" w14:textId="77777777" w:rsidR="00C65D15" w:rsidRPr="00FD0425" w:rsidRDefault="00C65D15" w:rsidP="005144E6">
            <w:pPr>
              <w:pStyle w:val="TAL"/>
              <w:keepNext w:val="0"/>
              <w:keepLines w:val="0"/>
              <w:widowControl w:val="0"/>
              <w:rPr>
                <w:ins w:id="377" w:author="Author" w:date="2025-05-28T13:19:00Z" w16du:dateUtc="2025-05-28T11:19:00Z"/>
                <w:rFonts w:cs="Arial"/>
                <w:bCs/>
                <w:szCs w:val="18"/>
                <w:lang w:eastAsia="zh-CN"/>
              </w:rPr>
            </w:pPr>
            <w:ins w:id="378" w:author="Author" w:date="2025-05-28T13:19:00Z" w16du:dateUtc="2025-05-28T11:19:00Z">
              <w:r w:rsidRPr="008C5953">
                <w:rPr>
                  <w:szCs w:val="18"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2C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79" w:author="Author" w:date="2025-05-28T13:19:00Z" w16du:dateUtc="2025-05-28T11:19:00Z"/>
                <w:lang w:eastAsia="ja-JP"/>
              </w:rPr>
            </w:pPr>
            <w:ins w:id="380" w:author="Author" w:date="2025-05-28T13:19:00Z" w16du:dateUtc="2025-05-28T11:19:00Z">
              <w:r w:rsidRPr="00FA505C">
                <w:rPr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1D0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81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B07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82" w:author="Author" w:date="2025-05-28T13:19:00Z" w16du:dateUtc="2025-05-28T11:19:00Z"/>
                <w:lang w:eastAsia="ja-JP"/>
              </w:rPr>
            </w:pPr>
            <w:ins w:id="383" w:author="Author" w:date="2025-05-28T13:19:00Z" w16du:dateUtc="2025-05-28T11:19:00Z">
              <w:r w:rsidRPr="00FA505C">
                <w:rPr>
                  <w:bCs/>
                  <w:szCs w:val="18"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A1D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384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C863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85" w:author="Author" w:date="2025-05-28T13:19:00Z" w16du:dateUtc="2025-05-28T11:19:00Z"/>
                <w:lang w:eastAsia="ja-JP"/>
              </w:rPr>
            </w:pPr>
            <w:ins w:id="386" w:author="Author" w:date="2025-05-28T13:19:00Z" w16du:dateUtc="2025-05-28T11:19:00Z">
              <w:r w:rsidRPr="00FA505C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4D3C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387" w:author="Author" w:date="2025-05-28T13:19:00Z" w16du:dateUtc="2025-05-28T11:19:00Z"/>
                <w:lang w:eastAsia="ja-JP"/>
              </w:rPr>
            </w:pPr>
            <w:ins w:id="388" w:author="Author" w:date="2025-05-28T13:19:00Z" w16du:dateUtc="2025-05-28T11:19:00Z">
              <w:r w:rsidRPr="00FA505C" w:rsidDel="006E4110">
                <w:rPr>
                  <w:szCs w:val="18"/>
                  <w:lang w:eastAsia="ja-JP"/>
                </w:rPr>
                <w:t>reject</w:t>
              </w:r>
            </w:ins>
          </w:p>
        </w:tc>
      </w:tr>
    </w:tbl>
    <w:p w14:paraId="2516AABE" w14:textId="77777777" w:rsidR="00C65D15" w:rsidRPr="00363CE7" w:rsidRDefault="00C65D15" w:rsidP="00C65D15">
      <w:pPr>
        <w:widowControl w:val="0"/>
        <w:rPr>
          <w:ins w:id="389" w:author="Author" w:date="2025-05-28T13:19:00Z" w16du:dateUtc="2025-05-28T11:19:00Z"/>
        </w:rPr>
      </w:pPr>
    </w:p>
    <w:p w14:paraId="71A0FD1C" w14:textId="77777777" w:rsidR="00C65D15" w:rsidRPr="00D80BEF" w:rsidRDefault="00C65D15" w:rsidP="00D915CD">
      <w:pPr>
        <w:pStyle w:val="Heading4"/>
        <w:rPr>
          <w:ins w:id="390" w:author="Author" w:date="2025-05-28T13:19:00Z" w16du:dateUtc="2025-05-28T11:19:00Z"/>
        </w:rPr>
      </w:pPr>
      <w:ins w:id="391" w:author="Author" w:date="2025-05-28T13:19:00Z" w16du:dateUtc="2025-05-28T11:19:00Z">
        <w:r w:rsidRPr="00D80BEF">
          <w:t>9.</w:t>
        </w:r>
        <w:r>
          <w:t>1</w:t>
        </w:r>
        <w:r w:rsidRPr="00D80BEF">
          <w:t>.</w:t>
        </w:r>
        <w:proofErr w:type="gramStart"/>
        <w:r>
          <w:t>3</w:t>
        </w:r>
        <w:r w:rsidRPr="00D80BEF">
          <w:t>.y</w:t>
        </w:r>
        <w:proofErr w:type="gramEnd"/>
        <w:r w:rsidRPr="00D80BEF">
          <w:tab/>
          <w:t>UL WUS CONFIGURATION PROVISION RESPONSE</w:t>
        </w:r>
      </w:ins>
    </w:p>
    <w:p w14:paraId="481B13F5" w14:textId="77777777" w:rsidR="00C65D15" w:rsidRPr="00760C41" w:rsidRDefault="00C65D15" w:rsidP="00C65D15">
      <w:pPr>
        <w:widowControl w:val="0"/>
        <w:rPr>
          <w:ins w:id="392" w:author="Author" w:date="2025-05-28T13:19:00Z" w16du:dateUtc="2025-05-28T11:19:00Z"/>
        </w:rPr>
      </w:pPr>
      <w:ins w:id="393" w:author="Author" w:date="2025-05-28T13:19:00Z" w16du:dateUtc="2025-05-28T11:19:00Z">
        <w:r w:rsidRPr="00760C41">
          <w:t>This message is sent by an NG-RAN node</w:t>
        </w:r>
        <w:r w:rsidRPr="00760C41">
          <w:rPr>
            <w:vertAlign w:val="subscript"/>
          </w:rPr>
          <w:t>2</w:t>
        </w:r>
        <w:r w:rsidRPr="00760C41">
          <w:t xml:space="preserve"> to a peer NG-RAN node</w:t>
        </w:r>
        <w:r w:rsidRPr="00760C41">
          <w:rPr>
            <w:vertAlign w:val="subscript"/>
          </w:rPr>
          <w:t>1</w:t>
        </w:r>
        <w:r w:rsidRPr="00760C41">
          <w:t xml:space="preserve"> to indicate that the UL WUS configuration will be provided </w:t>
        </w:r>
        <w:r>
          <w:t xml:space="preserve">by </w:t>
        </w:r>
        <w:r w:rsidRPr="00760C41">
          <w:t>the NG-RAN node</w:t>
        </w:r>
        <w:r w:rsidRPr="00760C41">
          <w:rPr>
            <w:vertAlign w:val="subscript"/>
          </w:rPr>
          <w:t>2</w:t>
        </w:r>
        <w:r w:rsidRPr="00760C41">
          <w:t>.</w:t>
        </w:r>
      </w:ins>
    </w:p>
    <w:p w14:paraId="51D97059" w14:textId="77777777" w:rsidR="00C65D15" w:rsidRPr="00760C41" w:rsidRDefault="00C65D15" w:rsidP="00C65D15">
      <w:pPr>
        <w:widowControl w:val="0"/>
        <w:rPr>
          <w:ins w:id="394" w:author="Author" w:date="2025-05-28T13:19:00Z" w16du:dateUtc="2025-05-28T11:19:00Z"/>
        </w:rPr>
      </w:pPr>
      <w:ins w:id="395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D15" w:rsidRPr="00363CE7" w14:paraId="397A67FC" w14:textId="77777777" w:rsidTr="005144E6">
        <w:trPr>
          <w:tblHeader/>
          <w:ins w:id="39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F813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397" w:author="Author" w:date="2025-05-28T13:19:00Z" w16du:dateUtc="2025-05-28T11:19:00Z"/>
                <w:lang w:eastAsia="ja-JP"/>
              </w:rPr>
            </w:pPr>
            <w:ins w:id="398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C067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399" w:author="Author" w:date="2025-05-28T13:19:00Z" w16du:dateUtc="2025-05-28T11:19:00Z"/>
                <w:lang w:eastAsia="ja-JP"/>
              </w:rPr>
            </w:pPr>
            <w:ins w:id="400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FE8A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1" w:author="Author" w:date="2025-05-28T13:19:00Z" w16du:dateUtc="2025-05-28T11:19:00Z"/>
                <w:lang w:eastAsia="ja-JP"/>
              </w:rPr>
            </w:pPr>
            <w:ins w:id="402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D25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3" w:author="Author" w:date="2025-05-28T13:19:00Z" w16du:dateUtc="2025-05-28T11:19:00Z"/>
                <w:lang w:eastAsia="ja-JP"/>
              </w:rPr>
            </w:pPr>
            <w:ins w:id="404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567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5" w:author="Author" w:date="2025-05-28T13:19:00Z" w16du:dateUtc="2025-05-28T11:19:00Z"/>
                <w:lang w:eastAsia="ja-JP"/>
              </w:rPr>
            </w:pPr>
            <w:ins w:id="406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0CC5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7" w:author="Author" w:date="2025-05-28T13:19:00Z" w16du:dateUtc="2025-05-28T11:19:00Z"/>
                <w:lang w:eastAsia="ja-JP"/>
              </w:rPr>
            </w:pPr>
            <w:ins w:id="408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9EB5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09" w:author="Author" w:date="2025-05-28T13:19:00Z" w16du:dateUtc="2025-05-28T11:19:00Z"/>
                <w:lang w:eastAsia="ja-JP"/>
              </w:rPr>
            </w:pPr>
            <w:ins w:id="410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C65D15" w:rsidRPr="00363CE7" w14:paraId="2471FC94" w14:textId="77777777" w:rsidTr="005144E6">
        <w:trPr>
          <w:ins w:id="41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0D6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2" w:author="Author" w:date="2025-05-28T13:19:00Z" w16du:dateUtc="2025-05-28T11:19:00Z"/>
                <w:lang w:eastAsia="ja-JP"/>
              </w:rPr>
            </w:pPr>
            <w:ins w:id="413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26F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4" w:author="Author" w:date="2025-05-28T13:19:00Z" w16du:dateUtc="2025-05-28T11:19:00Z"/>
                <w:lang w:eastAsia="ja-JP"/>
              </w:rPr>
            </w:pPr>
            <w:ins w:id="415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F047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BB1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7" w:author="Author" w:date="2025-05-28T13:19:00Z" w16du:dateUtc="2025-05-28T11:19:00Z"/>
                <w:lang w:eastAsia="ja-JP"/>
              </w:rPr>
            </w:pPr>
            <w:ins w:id="418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5A5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19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F42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20" w:author="Author" w:date="2025-05-28T13:19:00Z" w16du:dateUtc="2025-05-28T11:19:00Z"/>
                <w:lang w:eastAsia="ja-JP"/>
              </w:rPr>
            </w:pPr>
            <w:ins w:id="421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FE27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22" w:author="Author" w:date="2025-05-28T13:19:00Z" w16du:dateUtc="2025-05-28T11:19:00Z"/>
                <w:lang w:eastAsia="ja-JP"/>
              </w:rPr>
            </w:pPr>
            <w:ins w:id="423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52D295FE" w14:textId="77777777" w:rsidTr="005144E6">
        <w:trPr>
          <w:ins w:id="42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8E8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25" w:author="Author" w:date="2025-05-28T13:19:00Z" w16du:dateUtc="2025-05-28T11:19:00Z"/>
                <w:lang w:eastAsia="ja-JP"/>
              </w:rPr>
            </w:pPr>
            <w:ins w:id="426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BC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27" w:author="Author" w:date="2025-05-28T13:19:00Z" w16du:dateUtc="2025-05-28T11:19:00Z"/>
                <w:lang w:eastAsia="ja-JP"/>
              </w:rPr>
            </w:pPr>
            <w:ins w:id="428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C00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29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E7EB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430" w:author="Author" w:date="2025-05-28T13:19:00Z" w16du:dateUtc="2025-05-28T11:19:00Z"/>
                <w:lang w:eastAsia="ja-JP"/>
              </w:rPr>
            </w:pPr>
            <w:ins w:id="431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20BCD80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32" w:author="Author" w:date="2025-05-28T13:19:00Z" w16du:dateUtc="2025-05-28T11:19:00Z"/>
                <w:lang w:eastAsia="ja-JP"/>
              </w:rPr>
            </w:pPr>
            <w:ins w:id="433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13C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34" w:author="Author" w:date="2025-05-28T13:19:00Z" w16du:dateUtc="2025-05-28T11:19:00Z"/>
                <w:lang w:eastAsia="ja-JP"/>
              </w:rPr>
            </w:pPr>
            <w:ins w:id="435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F1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36" w:author="Author" w:date="2025-05-28T13:19:00Z" w16du:dateUtc="2025-05-28T11:19:00Z"/>
                <w:lang w:eastAsia="ja-JP"/>
              </w:rPr>
            </w:pPr>
            <w:ins w:id="437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F04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38" w:author="Author" w:date="2025-05-28T13:19:00Z" w16du:dateUtc="2025-05-28T11:19:00Z"/>
                <w:lang w:eastAsia="ja-JP"/>
              </w:rPr>
            </w:pPr>
            <w:ins w:id="439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6F503D4E" w14:textId="77777777" w:rsidTr="005144E6">
        <w:trPr>
          <w:ins w:id="44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0D6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1" w:author="Author" w:date="2025-05-28T13:19:00Z" w16du:dateUtc="2025-05-28T11:19:00Z"/>
                <w:lang w:eastAsia="ja-JP"/>
              </w:rPr>
            </w:pPr>
            <w:ins w:id="442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453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3" w:author="Author" w:date="2025-05-28T13:19:00Z" w16du:dateUtc="2025-05-28T11:19:00Z"/>
                <w:lang w:eastAsia="ja-JP"/>
              </w:rPr>
            </w:pPr>
            <w:ins w:id="444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825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5" w:author="Author" w:date="2025-05-28T13:19:00Z" w16du:dateUtc="2025-05-28T11:1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15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6" w:author="Author" w:date="2025-05-28T13:19:00Z" w16du:dateUtc="2025-05-28T11:19:00Z"/>
                <w:lang w:eastAsia="ja-JP"/>
              </w:rPr>
            </w:pPr>
            <w:ins w:id="447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8AB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48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F527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49" w:author="Author" w:date="2025-05-28T13:19:00Z" w16du:dateUtc="2025-05-28T11:19:00Z"/>
                <w:lang w:eastAsia="ja-JP"/>
              </w:rPr>
            </w:pPr>
            <w:ins w:id="450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CA3D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51" w:author="Author" w:date="2025-05-28T13:19:00Z" w16du:dateUtc="2025-05-28T11:19:00Z"/>
                <w:lang w:eastAsia="ja-JP"/>
              </w:rPr>
            </w:pPr>
            <w:ins w:id="452" w:author="Author" w:date="2025-05-28T13:19:00Z" w16du:dateUtc="2025-05-28T11:19:00Z">
              <w:r w:rsidRPr="00363CE7" w:rsidDel="006E4110">
                <w:rPr>
                  <w:lang w:eastAsia="ja-JP"/>
                </w:rPr>
                <w:t>reject</w:t>
              </w:r>
            </w:ins>
          </w:p>
        </w:tc>
      </w:tr>
    </w:tbl>
    <w:p w14:paraId="744CCD8C" w14:textId="77777777" w:rsidR="00C65D15" w:rsidRDefault="00C65D15" w:rsidP="00C65D15">
      <w:pPr>
        <w:widowControl w:val="0"/>
        <w:rPr>
          <w:ins w:id="453" w:author="Author" w:date="2025-05-28T13:19:00Z" w16du:dateUtc="2025-05-28T11:19:00Z"/>
        </w:rPr>
      </w:pPr>
    </w:p>
    <w:p w14:paraId="76BCEDA9" w14:textId="77777777" w:rsidR="00C65D15" w:rsidRPr="005B0D01" w:rsidRDefault="00C65D15" w:rsidP="00D915CD">
      <w:pPr>
        <w:pStyle w:val="Heading4"/>
        <w:rPr>
          <w:ins w:id="454" w:author="Author" w:date="2025-05-28T13:19:00Z" w16du:dateUtc="2025-05-28T11:19:00Z"/>
        </w:rPr>
      </w:pPr>
      <w:ins w:id="455" w:author="Author" w:date="2025-05-28T13:19:00Z" w16du:dateUtc="2025-05-28T11:19:00Z">
        <w:r w:rsidRPr="005B0D01">
          <w:lastRenderedPageBreak/>
          <w:t>9.</w:t>
        </w:r>
        <w:r>
          <w:t>1</w:t>
        </w:r>
        <w:r w:rsidRPr="005B0D01">
          <w:t>.</w:t>
        </w:r>
        <w:proofErr w:type="gramStart"/>
        <w:r>
          <w:t>3</w:t>
        </w:r>
        <w:r w:rsidRPr="005B0D01">
          <w:t>.z</w:t>
        </w:r>
        <w:proofErr w:type="gramEnd"/>
        <w:r w:rsidRPr="005B0D01">
          <w:tab/>
          <w:t>UL WUS CONFIGURATION PROVISION FAILURE</w:t>
        </w:r>
      </w:ins>
    </w:p>
    <w:p w14:paraId="48F6749D" w14:textId="77777777" w:rsidR="00C65D15" w:rsidRPr="00760C41" w:rsidRDefault="00C65D15" w:rsidP="00C65D15">
      <w:pPr>
        <w:widowControl w:val="0"/>
        <w:rPr>
          <w:ins w:id="456" w:author="Author" w:date="2025-05-28T13:19:00Z" w16du:dateUtc="2025-05-28T11:19:00Z"/>
        </w:rPr>
      </w:pPr>
      <w:ins w:id="457" w:author="Author" w:date="2025-05-28T13:19:00Z" w16du:dateUtc="2025-05-28T11:19:00Z">
        <w:r w:rsidRPr="00760C41">
          <w:t>This message is sent by an NG-RAN node</w:t>
        </w:r>
        <w:r w:rsidRPr="00760C41">
          <w:rPr>
            <w:vertAlign w:val="subscript"/>
          </w:rPr>
          <w:t>2</w:t>
        </w:r>
        <w:r w:rsidRPr="00760C41">
          <w:t xml:space="preserve"> to a peer NG-RAN node</w:t>
        </w:r>
        <w:r w:rsidRPr="00760C41">
          <w:rPr>
            <w:vertAlign w:val="subscript"/>
          </w:rPr>
          <w:t>1</w:t>
        </w:r>
        <w:r w:rsidRPr="00760C41">
          <w:t xml:space="preserve"> to indicate that the UL WUS configuration cannot be provided in the requested cell </w:t>
        </w:r>
        <w:r>
          <w:t>of</w:t>
        </w:r>
        <w:r w:rsidRPr="00760C41">
          <w:t xml:space="preserve"> the NG-RAN node</w:t>
        </w:r>
        <w:r w:rsidRPr="00760C41">
          <w:rPr>
            <w:vertAlign w:val="subscript"/>
          </w:rPr>
          <w:t>2</w:t>
        </w:r>
        <w:r w:rsidRPr="00760C41">
          <w:t>.</w:t>
        </w:r>
      </w:ins>
    </w:p>
    <w:p w14:paraId="31E48D91" w14:textId="77777777" w:rsidR="00C65D15" w:rsidRPr="00760C41" w:rsidRDefault="00C65D15" w:rsidP="00C65D15">
      <w:pPr>
        <w:widowControl w:val="0"/>
        <w:rPr>
          <w:ins w:id="458" w:author="Author" w:date="2025-05-28T13:19:00Z" w16du:dateUtc="2025-05-28T11:19:00Z"/>
        </w:rPr>
      </w:pPr>
      <w:ins w:id="459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D15" w:rsidRPr="00363CE7" w14:paraId="7AD775D8" w14:textId="77777777" w:rsidTr="005144E6">
        <w:trPr>
          <w:tblHeader/>
          <w:ins w:id="46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C80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1" w:author="Author" w:date="2025-05-28T13:19:00Z" w16du:dateUtc="2025-05-28T11:19:00Z"/>
                <w:lang w:eastAsia="ja-JP"/>
              </w:rPr>
            </w:pPr>
            <w:ins w:id="462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C11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3" w:author="Author" w:date="2025-05-28T13:19:00Z" w16du:dateUtc="2025-05-28T11:19:00Z"/>
                <w:lang w:eastAsia="ja-JP"/>
              </w:rPr>
            </w:pPr>
            <w:ins w:id="464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B7F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5" w:author="Author" w:date="2025-05-28T13:19:00Z" w16du:dateUtc="2025-05-28T11:19:00Z"/>
                <w:lang w:eastAsia="ja-JP"/>
              </w:rPr>
            </w:pPr>
            <w:ins w:id="466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060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7" w:author="Author" w:date="2025-05-28T13:19:00Z" w16du:dateUtc="2025-05-28T11:19:00Z"/>
                <w:lang w:eastAsia="ja-JP"/>
              </w:rPr>
            </w:pPr>
            <w:ins w:id="468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C986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69" w:author="Author" w:date="2025-05-28T13:19:00Z" w16du:dateUtc="2025-05-28T11:19:00Z"/>
                <w:lang w:eastAsia="ja-JP"/>
              </w:rPr>
            </w:pPr>
            <w:ins w:id="470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40B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71" w:author="Author" w:date="2025-05-28T13:19:00Z" w16du:dateUtc="2025-05-28T11:19:00Z"/>
                <w:lang w:eastAsia="ja-JP"/>
              </w:rPr>
            </w:pPr>
            <w:ins w:id="472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8ED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473" w:author="Author" w:date="2025-05-28T13:19:00Z" w16du:dateUtc="2025-05-28T11:19:00Z"/>
                <w:lang w:eastAsia="ja-JP"/>
              </w:rPr>
            </w:pPr>
            <w:ins w:id="474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C65D15" w:rsidRPr="00363CE7" w14:paraId="793CE770" w14:textId="77777777" w:rsidTr="005144E6">
        <w:trPr>
          <w:ins w:id="475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DD3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76" w:author="Author" w:date="2025-05-28T13:19:00Z" w16du:dateUtc="2025-05-28T11:19:00Z"/>
                <w:lang w:eastAsia="ja-JP"/>
              </w:rPr>
            </w:pPr>
            <w:ins w:id="477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BF9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78" w:author="Author" w:date="2025-05-28T13:19:00Z" w16du:dateUtc="2025-05-28T11:19:00Z"/>
                <w:lang w:eastAsia="ja-JP"/>
              </w:rPr>
            </w:pPr>
            <w:ins w:id="479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404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80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70C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81" w:author="Author" w:date="2025-05-28T13:19:00Z" w16du:dateUtc="2025-05-28T11:19:00Z"/>
                <w:lang w:eastAsia="ja-JP"/>
              </w:rPr>
            </w:pPr>
            <w:ins w:id="482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B5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83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6610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84" w:author="Author" w:date="2025-05-28T13:19:00Z" w16du:dateUtc="2025-05-28T11:19:00Z"/>
                <w:lang w:eastAsia="ja-JP"/>
              </w:rPr>
            </w:pPr>
            <w:ins w:id="485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60C3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86" w:author="Author" w:date="2025-05-28T13:19:00Z" w16du:dateUtc="2025-05-28T11:19:00Z"/>
                <w:lang w:eastAsia="ja-JP"/>
              </w:rPr>
            </w:pPr>
            <w:ins w:id="487" w:author="Author" w:date="2025-05-28T13:19:00Z" w16du:dateUtc="2025-05-28T11:19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44318E2E" w14:textId="77777777" w:rsidTr="005144E6">
        <w:trPr>
          <w:ins w:id="488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A24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89" w:author="Author" w:date="2025-05-28T13:19:00Z" w16du:dateUtc="2025-05-28T11:19:00Z"/>
                <w:lang w:eastAsia="zh-CN"/>
              </w:rPr>
            </w:pPr>
            <w:ins w:id="490" w:author="Author" w:date="2025-05-28T13:19:00Z" w16du:dateUtc="2025-05-28T11:19:00Z">
              <w:r w:rsidRPr="00363CE7">
                <w:rPr>
                  <w:lang w:eastAsia="zh-CN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1E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91" w:author="Author" w:date="2025-05-28T13:19:00Z" w16du:dateUtc="2025-05-28T11:19:00Z"/>
                <w:lang w:eastAsia="zh-CN"/>
              </w:rPr>
            </w:pPr>
            <w:ins w:id="492" w:author="Author" w:date="2025-05-28T13:19:00Z" w16du:dateUtc="2025-05-28T11:19:00Z">
              <w:r w:rsidRPr="00363CE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A9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93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F67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94" w:author="Author" w:date="2025-05-28T13:19:00Z" w16du:dateUtc="2025-05-28T11:19:00Z"/>
                <w:lang w:eastAsia="zh-CN"/>
              </w:rPr>
            </w:pPr>
            <w:ins w:id="495" w:author="Author" w:date="2025-05-28T13:19:00Z" w16du:dateUtc="2025-05-28T11:19:00Z">
              <w:r w:rsidRPr="00363CE7">
                <w:rPr>
                  <w:lang w:eastAsia="zh-CN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342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496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412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97" w:author="Author" w:date="2025-05-28T13:19:00Z" w16du:dateUtc="2025-05-28T11:19:00Z"/>
                <w:lang w:eastAsia="zh-CN"/>
              </w:rPr>
            </w:pPr>
            <w:ins w:id="498" w:author="Author" w:date="2025-05-28T13:19:00Z" w16du:dateUtc="2025-05-28T11:19:00Z">
              <w:r w:rsidRPr="00363CE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53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499" w:author="Author" w:date="2025-05-28T13:19:00Z" w16du:dateUtc="2025-05-28T11:19:00Z"/>
                <w:lang w:eastAsia="zh-CN"/>
              </w:rPr>
            </w:pPr>
            <w:ins w:id="500" w:author="Author" w:date="2025-05-28T13:19:00Z" w16du:dateUtc="2025-05-28T11:19:00Z">
              <w:r w:rsidRPr="00363CE7">
                <w:rPr>
                  <w:lang w:eastAsia="zh-CN"/>
                </w:rPr>
                <w:t>ignore</w:t>
              </w:r>
            </w:ins>
          </w:p>
        </w:tc>
      </w:tr>
      <w:tr w:rsidR="00C65D15" w:rsidRPr="00363CE7" w14:paraId="78C30747" w14:textId="77777777" w:rsidTr="005144E6">
        <w:trPr>
          <w:ins w:id="50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545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02" w:author="Author" w:date="2025-05-28T13:19:00Z" w16du:dateUtc="2025-05-28T11:19:00Z"/>
                <w:lang w:eastAsia="zh-CN"/>
              </w:rPr>
            </w:pPr>
            <w:ins w:id="503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1 </w:t>
              </w:r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74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04" w:author="Author" w:date="2025-05-28T13:19:00Z" w16du:dateUtc="2025-05-28T11:19:00Z"/>
                <w:lang w:eastAsia="zh-CN"/>
              </w:rPr>
            </w:pPr>
            <w:ins w:id="505" w:author="Author" w:date="2025-05-28T13:19:00Z" w16du:dateUtc="2025-05-28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AE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06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9E5" w14:textId="77777777" w:rsidR="00C65D15" w:rsidRDefault="00C65D15" w:rsidP="005144E6">
            <w:pPr>
              <w:pStyle w:val="TAL"/>
              <w:keepNext w:val="0"/>
              <w:keepLines w:val="0"/>
              <w:widowControl w:val="0"/>
              <w:rPr>
                <w:ins w:id="507" w:author="Author" w:date="2025-05-28T13:19:00Z" w16du:dateUtc="2025-05-28T11:19:00Z"/>
                <w:lang w:eastAsia="ja-JP"/>
              </w:rPr>
            </w:pPr>
            <w:ins w:id="508" w:author="Author" w:date="2025-05-28T13:19:00Z" w16du:dateUtc="2025-05-28T11:19:00Z">
              <w:r w:rsidRPr="001B59CE">
                <w:rPr>
                  <w:lang w:eastAsia="ja-JP"/>
                </w:rPr>
                <w:t>NR CGI</w:t>
              </w:r>
            </w:ins>
          </w:p>
          <w:p w14:paraId="73894A71" w14:textId="77777777" w:rsidR="00C65D15" w:rsidRPr="00D75077" w:rsidRDefault="00C65D15" w:rsidP="005144E6">
            <w:pPr>
              <w:pStyle w:val="TAL"/>
              <w:keepNext w:val="0"/>
              <w:keepLines w:val="0"/>
              <w:widowControl w:val="0"/>
              <w:rPr>
                <w:ins w:id="509" w:author="Author" w:date="2025-05-28T13:19:00Z" w16du:dateUtc="2025-05-28T11:19:00Z"/>
                <w:lang w:eastAsia="ja-JP"/>
              </w:rPr>
            </w:pPr>
            <w:ins w:id="510" w:author="Author" w:date="2025-05-28T13:19:00Z" w16du:dateUtc="2025-05-28T11:1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29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11" w:author="Author" w:date="2025-05-28T13:19:00Z" w16du:dateUtc="2025-05-28T11:19:00Z"/>
                <w:lang w:eastAsia="zh-CN"/>
              </w:rPr>
            </w:pPr>
            <w:ins w:id="512" w:author="Author" w:date="2025-05-28T13:19:00Z" w16du:dateUtc="2025-05-28T11:19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eastAsia="zh-CN"/>
                </w:rPr>
                <w:t>cell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50330E">
                <w:rPr>
                  <w:szCs w:val="18"/>
                  <w:lang w:eastAsia="zh-CN"/>
                </w:rPr>
                <w:t xml:space="preserve">of the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A09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13" w:author="Author" w:date="2025-05-28T13:19:00Z" w16du:dateUtc="2025-05-28T11:19:00Z"/>
                <w:lang w:eastAsia="zh-CN"/>
              </w:rPr>
            </w:pPr>
            <w:ins w:id="514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7E3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15" w:author="Author" w:date="2025-05-28T13:19:00Z" w16du:dateUtc="2025-05-28T11:19:00Z"/>
                <w:lang w:eastAsia="zh-CN"/>
              </w:rPr>
            </w:pPr>
            <w:ins w:id="516" w:author="Author" w:date="2025-05-28T13:19:00Z" w16du:dateUtc="2025-05-28T11:19:00Z">
              <w:r>
                <w:rPr>
                  <w:lang w:eastAsia="ja-JP"/>
                </w:rPr>
                <w:t>ignore</w:t>
              </w:r>
            </w:ins>
          </w:p>
        </w:tc>
      </w:tr>
      <w:tr w:rsidR="00C65D15" w:rsidRPr="00363CE7" w14:paraId="56FB0C5E" w14:textId="77777777" w:rsidTr="005144E6">
        <w:trPr>
          <w:ins w:id="517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A7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18" w:author="Author" w:date="2025-05-28T13:19:00Z" w16du:dateUtc="2025-05-28T11:19:00Z"/>
                <w:lang w:eastAsia="ja-JP"/>
              </w:rPr>
            </w:pPr>
            <w:ins w:id="519" w:author="Author" w:date="2025-05-28T13:19:00Z" w16du:dateUtc="2025-05-28T11:19:00Z">
              <w:r w:rsidRPr="00363CE7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462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20" w:author="Author" w:date="2025-05-28T13:19:00Z" w16du:dateUtc="2025-05-28T11:19:00Z"/>
                <w:lang w:eastAsia="ja-JP"/>
              </w:rPr>
            </w:pPr>
            <w:ins w:id="521" w:author="Author" w:date="2025-05-28T13:19:00Z" w16du:dateUtc="2025-05-28T11:19:00Z">
              <w:r w:rsidRPr="00363CE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49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22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C4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23" w:author="Author" w:date="2025-05-28T13:19:00Z" w16du:dateUtc="2025-05-28T11:19:00Z"/>
                <w:lang w:eastAsia="ja-JP"/>
              </w:rPr>
            </w:pPr>
            <w:ins w:id="524" w:author="Author" w:date="2025-05-28T13:19:00Z" w16du:dateUtc="2025-05-28T11:19:00Z">
              <w:r w:rsidRPr="00363CE7"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5B4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25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E27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26" w:author="Author" w:date="2025-05-28T13:19:00Z" w16du:dateUtc="2025-05-28T11:19:00Z"/>
                <w:lang w:eastAsia="ja-JP"/>
              </w:rPr>
            </w:pPr>
            <w:ins w:id="527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305B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28" w:author="Author" w:date="2025-05-28T13:19:00Z" w16du:dateUtc="2025-05-28T11:19:00Z"/>
                <w:lang w:eastAsia="ja-JP"/>
              </w:rPr>
            </w:pPr>
            <w:ins w:id="529" w:author="Author" w:date="2025-05-28T13:19:00Z" w16du:dateUtc="2025-05-28T11:19:00Z">
              <w:r w:rsidRPr="00363CE7">
                <w:rPr>
                  <w:lang w:eastAsia="ja-JP"/>
                </w:rPr>
                <w:t>ignore</w:t>
              </w:r>
            </w:ins>
          </w:p>
        </w:tc>
      </w:tr>
      <w:tr w:rsidR="00C65D15" w:rsidRPr="00363CE7" w14:paraId="6A8FA74D" w14:textId="77777777" w:rsidTr="005144E6">
        <w:trPr>
          <w:ins w:id="53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FB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1" w:author="Author" w:date="2025-05-28T13:19:00Z" w16du:dateUtc="2025-05-28T11:19:00Z"/>
                <w:lang w:eastAsia="ja-JP"/>
              </w:rPr>
            </w:pPr>
            <w:ins w:id="532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F56A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3" w:author="Author" w:date="2025-05-28T13:19:00Z" w16du:dateUtc="2025-05-28T11:19:00Z"/>
                <w:lang w:eastAsia="ja-JP"/>
              </w:rPr>
            </w:pPr>
            <w:ins w:id="534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B4B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5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A76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6" w:author="Author" w:date="2025-05-28T13:19:00Z" w16du:dateUtc="2025-05-28T11:19:00Z"/>
                <w:lang w:eastAsia="ja-JP"/>
              </w:rPr>
            </w:pPr>
            <w:ins w:id="537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DF1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38" w:author="Author" w:date="2025-05-28T13:19:00Z" w16du:dateUtc="2025-05-28T11:1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EA2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39" w:author="Author" w:date="2025-05-28T13:19:00Z" w16du:dateUtc="2025-05-28T11:19:00Z"/>
                <w:lang w:eastAsia="ja-JP"/>
              </w:rPr>
            </w:pPr>
            <w:ins w:id="540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CA7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41" w:author="Author" w:date="2025-05-28T13:19:00Z" w16du:dateUtc="2025-05-28T11:19:00Z"/>
                <w:lang w:eastAsia="ja-JP"/>
              </w:rPr>
            </w:pPr>
            <w:ins w:id="542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4121D80" w14:textId="77777777" w:rsidR="00C65D15" w:rsidRPr="00363CE7" w:rsidRDefault="00C65D15" w:rsidP="00C65D15">
      <w:pPr>
        <w:widowControl w:val="0"/>
        <w:rPr>
          <w:ins w:id="543" w:author="Author" w:date="2025-05-28T13:19:00Z" w16du:dateUtc="2025-05-28T11:19:00Z"/>
        </w:rPr>
      </w:pPr>
    </w:p>
    <w:p w14:paraId="660279E2" w14:textId="790044BF" w:rsidR="00C65D15" w:rsidRPr="007B69C8" w:rsidRDefault="00C65D15" w:rsidP="00D915CD">
      <w:pPr>
        <w:pStyle w:val="Heading4"/>
        <w:rPr>
          <w:ins w:id="544" w:author="Author" w:date="2025-05-28T13:19:00Z" w16du:dateUtc="2025-05-28T11:19:00Z"/>
        </w:rPr>
      </w:pPr>
      <w:ins w:id="545" w:author="Author" w:date="2025-05-28T13:19:00Z" w16du:dateUtc="2025-05-28T11:19:00Z">
        <w:r w:rsidRPr="007B69C8">
          <w:t>9.</w:t>
        </w:r>
        <w:r>
          <w:t>1</w:t>
        </w:r>
        <w:r w:rsidRPr="007B69C8">
          <w:t>.</w:t>
        </w:r>
        <w:r>
          <w:t>3</w:t>
        </w:r>
        <w:r w:rsidRPr="007B69C8">
          <w:t>.t</w:t>
        </w:r>
        <w:r w:rsidRPr="007B69C8">
          <w:tab/>
          <w:t xml:space="preserve">UL WUS CONFIGURATION </w:t>
        </w:r>
        <w:r>
          <w:t>PROVISION</w:t>
        </w:r>
        <w:r w:rsidRPr="007B69C8">
          <w:t xml:space="preserve"> STATUS</w:t>
        </w:r>
      </w:ins>
      <w:ins w:id="546" w:author="Author" w:date="2025-06-05T14:31:00Z" w16du:dateUtc="2025-06-05T12:31:00Z">
        <w:r w:rsidR="0034438A">
          <w:t xml:space="preserve"> UPDATE</w:t>
        </w:r>
      </w:ins>
    </w:p>
    <w:p w14:paraId="080AD0C3" w14:textId="77777777" w:rsidR="00C65D15" w:rsidRPr="00760C41" w:rsidRDefault="00C65D15" w:rsidP="00C65D15">
      <w:pPr>
        <w:widowControl w:val="0"/>
        <w:rPr>
          <w:ins w:id="547" w:author="Author" w:date="2025-05-28T13:19:00Z" w16du:dateUtc="2025-05-28T11:19:00Z"/>
        </w:rPr>
      </w:pPr>
      <w:ins w:id="548" w:author="Author" w:date="2025-05-28T13:19:00Z" w16du:dateUtc="2025-05-28T11:19:00Z">
        <w:r w:rsidRPr="00760C41">
          <w:t xml:space="preserve">This message is sent by </w:t>
        </w:r>
        <w:r>
          <w:t xml:space="preserve">an </w:t>
        </w:r>
        <w:r w:rsidRPr="00760C41">
          <w:t>NG-RAN node</w:t>
        </w:r>
        <w:r w:rsidRPr="00760C41">
          <w:rPr>
            <w:vertAlign w:val="subscript"/>
          </w:rPr>
          <w:t>2</w:t>
        </w:r>
        <w:r w:rsidRPr="00760C41">
          <w:t xml:space="preserve"> to </w:t>
        </w:r>
        <w:r>
          <w:t xml:space="preserve">a peer </w:t>
        </w:r>
        <w:r w:rsidRPr="00760C41">
          <w:t>NG-RAN node</w:t>
        </w:r>
        <w:r w:rsidRPr="00760C41">
          <w:rPr>
            <w:vertAlign w:val="subscript"/>
          </w:rPr>
          <w:t>1</w:t>
        </w:r>
        <w:r w:rsidRPr="00760C41">
          <w:t xml:space="preserve"> to report </w:t>
        </w:r>
        <w:r>
          <w:t>that</w:t>
        </w:r>
        <w:r w:rsidRPr="00760C41">
          <w:t xml:space="preserve"> an admitted UL WUS configuration provision</w:t>
        </w:r>
        <w:r>
          <w:t xml:space="preserve"> is being stopped</w:t>
        </w:r>
        <w:r w:rsidRPr="00760C41">
          <w:t>.</w:t>
        </w:r>
      </w:ins>
    </w:p>
    <w:p w14:paraId="21F76D68" w14:textId="77777777" w:rsidR="00C65D15" w:rsidRPr="00760C41" w:rsidRDefault="00C65D15" w:rsidP="00C65D15">
      <w:pPr>
        <w:widowControl w:val="0"/>
        <w:rPr>
          <w:ins w:id="549" w:author="Author" w:date="2025-05-28T13:19:00Z" w16du:dateUtc="2025-05-28T11:19:00Z"/>
        </w:rPr>
      </w:pPr>
      <w:ins w:id="550" w:author="Author" w:date="2025-05-28T13:19:00Z" w16du:dateUtc="2025-05-28T11:19:00Z">
        <w:r w:rsidRPr="00760C41">
          <w:t>Direction: NG-RAN node</w:t>
        </w:r>
        <w:r w:rsidRPr="00760C41">
          <w:rPr>
            <w:vertAlign w:val="subscript"/>
          </w:rPr>
          <w:t>2</w:t>
        </w:r>
        <w:r w:rsidRPr="00760C41">
          <w:t xml:space="preserve"> </w:t>
        </w:r>
        <w:r w:rsidRPr="00363CE7">
          <w:rPr>
            <w:rFonts w:ascii="Symbol" w:eastAsia="Symbol" w:hAnsi="Symbol" w:cs="Symbol"/>
          </w:rPr>
          <w:t>®</w:t>
        </w:r>
        <w:r w:rsidRPr="00760C41">
          <w:t xml:space="preserve"> NG-RAN node</w:t>
        </w:r>
        <w:r w:rsidRPr="00760C41">
          <w:rPr>
            <w:vertAlign w:val="subscript"/>
          </w:rPr>
          <w:t>1</w:t>
        </w:r>
        <w:r w:rsidRPr="00760C41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D15" w:rsidRPr="00363CE7" w14:paraId="3286A999" w14:textId="77777777" w:rsidTr="005144E6">
        <w:trPr>
          <w:tblHeader/>
          <w:ins w:id="551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FAD6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52" w:author="Author" w:date="2025-05-28T13:19:00Z" w16du:dateUtc="2025-05-28T11:19:00Z"/>
                <w:lang w:eastAsia="ja-JP"/>
              </w:rPr>
            </w:pPr>
            <w:ins w:id="553" w:author="Author" w:date="2025-05-28T13:19:00Z" w16du:dateUtc="2025-05-28T11:19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53B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54" w:author="Author" w:date="2025-05-28T13:19:00Z" w16du:dateUtc="2025-05-28T11:19:00Z"/>
                <w:lang w:eastAsia="ja-JP"/>
              </w:rPr>
            </w:pPr>
            <w:ins w:id="555" w:author="Author" w:date="2025-05-28T13:19:00Z" w16du:dateUtc="2025-05-28T11:19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98D6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56" w:author="Author" w:date="2025-05-28T13:19:00Z" w16du:dateUtc="2025-05-28T11:19:00Z"/>
                <w:lang w:eastAsia="ja-JP"/>
              </w:rPr>
            </w:pPr>
            <w:ins w:id="557" w:author="Author" w:date="2025-05-28T13:19:00Z" w16du:dateUtc="2025-05-28T11:19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966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58" w:author="Author" w:date="2025-05-28T13:19:00Z" w16du:dateUtc="2025-05-28T11:19:00Z"/>
                <w:lang w:eastAsia="ja-JP"/>
              </w:rPr>
            </w:pPr>
            <w:ins w:id="559" w:author="Author" w:date="2025-05-28T13:19:00Z" w16du:dateUtc="2025-05-28T11:19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859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60" w:author="Author" w:date="2025-05-28T13:19:00Z" w16du:dateUtc="2025-05-28T11:19:00Z"/>
                <w:lang w:eastAsia="ja-JP"/>
              </w:rPr>
            </w:pPr>
            <w:ins w:id="561" w:author="Author" w:date="2025-05-28T13:19:00Z" w16du:dateUtc="2025-05-28T11:19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9D6C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62" w:author="Author" w:date="2025-05-28T13:19:00Z" w16du:dateUtc="2025-05-28T11:19:00Z"/>
                <w:lang w:eastAsia="ja-JP"/>
              </w:rPr>
            </w:pPr>
            <w:ins w:id="563" w:author="Author" w:date="2025-05-28T13:19:00Z" w16du:dateUtc="2025-05-28T11:19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35A" w14:textId="77777777" w:rsidR="00C65D15" w:rsidRPr="00363CE7" w:rsidRDefault="00C65D15" w:rsidP="005144E6">
            <w:pPr>
              <w:pStyle w:val="TAH"/>
              <w:keepNext w:val="0"/>
              <w:keepLines w:val="0"/>
              <w:widowControl w:val="0"/>
              <w:rPr>
                <w:ins w:id="564" w:author="Author" w:date="2025-05-28T13:19:00Z" w16du:dateUtc="2025-05-28T11:19:00Z"/>
                <w:lang w:eastAsia="ja-JP"/>
              </w:rPr>
            </w:pPr>
            <w:ins w:id="565" w:author="Author" w:date="2025-05-28T13:19:00Z" w16du:dateUtc="2025-05-28T11:19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C65D15" w:rsidRPr="00363CE7" w14:paraId="128CCA84" w14:textId="77777777" w:rsidTr="005144E6">
        <w:trPr>
          <w:ins w:id="566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D9E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67" w:author="Author" w:date="2025-05-28T13:19:00Z" w16du:dateUtc="2025-05-28T11:19:00Z"/>
                <w:lang w:eastAsia="ja-JP"/>
              </w:rPr>
            </w:pPr>
            <w:ins w:id="568" w:author="Author" w:date="2025-05-28T13:19:00Z" w16du:dateUtc="2025-05-28T11:19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AD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69" w:author="Author" w:date="2025-05-28T13:19:00Z" w16du:dateUtc="2025-05-28T11:19:00Z"/>
                <w:lang w:eastAsia="ja-JP"/>
              </w:rPr>
            </w:pPr>
            <w:ins w:id="570" w:author="Author" w:date="2025-05-28T13:19:00Z" w16du:dateUtc="2025-05-28T11:19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81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71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CC6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72" w:author="Author" w:date="2025-05-28T13:19:00Z" w16du:dateUtc="2025-05-28T11:19:00Z"/>
                <w:lang w:eastAsia="ja-JP"/>
              </w:rPr>
            </w:pPr>
            <w:ins w:id="573" w:author="Author" w:date="2025-05-28T13:19:00Z" w16du:dateUtc="2025-05-28T11:19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306D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74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DCA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75" w:author="Author" w:date="2025-05-28T13:19:00Z" w16du:dateUtc="2025-05-28T11:19:00Z"/>
                <w:lang w:eastAsia="ja-JP"/>
              </w:rPr>
            </w:pPr>
            <w:ins w:id="576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373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77" w:author="Author" w:date="2025-05-28T13:19:00Z" w16du:dateUtc="2025-05-28T11:19:00Z"/>
                <w:lang w:eastAsia="ja-JP"/>
              </w:rPr>
            </w:pPr>
            <w:ins w:id="578" w:author="Author" w:date="2025-05-28T13:19:00Z" w16du:dateUtc="2025-05-28T11:19:00Z">
              <w:r w:rsidRPr="00363CE7">
                <w:rPr>
                  <w:lang w:eastAsia="ja-JP"/>
                </w:rPr>
                <w:t>ignore</w:t>
              </w:r>
            </w:ins>
          </w:p>
        </w:tc>
      </w:tr>
      <w:tr w:rsidR="00C65D15" w:rsidRPr="00363CE7" w14:paraId="37FCBDD7" w14:textId="77777777" w:rsidTr="005144E6">
        <w:trPr>
          <w:ins w:id="579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F0C3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0" w:author="Author" w:date="2025-05-28T13:19:00Z" w16du:dateUtc="2025-05-28T11:19:00Z"/>
                <w:lang w:eastAsia="ja-JP"/>
              </w:rPr>
            </w:pPr>
            <w:ins w:id="581" w:author="Author" w:date="2025-05-28T13:19:00Z" w16du:dateUtc="2025-05-28T11:19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</w:rPr>
                <w:t>NG-RAN node</w:t>
              </w:r>
              <w:r>
                <w:rPr>
                  <w:szCs w:val="18"/>
                  <w:vertAlign w:val="subscript"/>
                </w:rPr>
                <w:t xml:space="preserve">2 </w:t>
              </w:r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54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2" w:author="Author" w:date="2025-05-28T13:19:00Z" w16du:dateUtc="2025-05-28T11:19:00Z"/>
                <w:lang w:eastAsia="ja-JP"/>
              </w:rPr>
            </w:pPr>
            <w:ins w:id="583" w:author="Author" w:date="2025-05-28T13:19:00Z" w16du:dateUtc="2025-05-28T11:19:00Z">
              <w:r>
                <w:rPr>
                  <w:lang w:eastAsia="ja-JP"/>
                </w:rPr>
                <w:t>M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5608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4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5310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5" w:author="Author" w:date="2025-05-28T13:19:00Z" w16du:dateUtc="2025-05-28T11:1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7BB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86" w:author="Author" w:date="2025-05-28T13:19:00Z" w16du:dateUtc="2025-05-28T11:19:00Z"/>
                <w:lang w:eastAsia="ja-JP"/>
              </w:rPr>
            </w:pPr>
            <w:ins w:id="587" w:author="Author" w:date="2025-05-28T13:19:00Z" w16du:dateUtc="2025-05-28T11:19:00Z">
              <w:r w:rsidRPr="0050330E">
                <w:rPr>
                  <w:szCs w:val="18"/>
                </w:rPr>
                <w:t>RAN node</w:t>
              </w:r>
              <w:r>
                <w:rPr>
                  <w:szCs w:val="18"/>
                  <w:vertAlign w:val="subscript"/>
                </w:rPr>
                <w:t>1</w:t>
              </w:r>
              <w:r w:rsidRPr="0050330E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200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88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AC46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589" w:author="Author" w:date="2025-05-28T13:19:00Z" w16du:dateUtc="2025-05-28T11:19:00Z"/>
                <w:lang w:eastAsia="ja-JP"/>
              </w:rPr>
            </w:pPr>
          </w:p>
        </w:tc>
      </w:tr>
      <w:tr w:rsidR="00C65D15" w:rsidRPr="00363CE7" w14:paraId="54E8638C" w14:textId="77777777" w:rsidTr="005144E6">
        <w:trPr>
          <w:ins w:id="590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B4B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1" w:author="Author" w:date="2025-05-28T13:19:00Z" w16du:dateUtc="2025-05-28T11:19:00Z"/>
                <w:lang w:eastAsia="ja-JP"/>
              </w:rPr>
            </w:pPr>
            <w:ins w:id="592" w:author="Author" w:date="2025-05-28T13:19:00Z" w16du:dateUtc="2025-05-28T11:19:00Z">
              <w:r w:rsidRPr="00363CE7">
                <w:rPr>
                  <w:lang w:eastAsia="ja-JP"/>
                </w:rPr>
                <w:t>Provision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25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3" w:author="Author" w:date="2025-05-28T13:19:00Z" w16du:dateUtc="2025-05-28T11:19:00Z"/>
                <w:lang w:eastAsia="ja-JP"/>
              </w:rPr>
            </w:pPr>
            <w:ins w:id="594" w:author="Author" w:date="2025-05-28T13:19:00Z" w16du:dateUtc="2025-05-28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A0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5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15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6" w:author="Author" w:date="2025-05-28T13:19:00Z" w16du:dateUtc="2025-05-28T11:19:00Z"/>
                <w:lang w:eastAsia="ja-JP"/>
              </w:rPr>
            </w:pPr>
            <w:ins w:id="597" w:author="Author" w:date="2025-05-28T13:19:00Z" w16du:dateUtc="2025-05-28T11:19:00Z">
              <w:r w:rsidRPr="00363CE7">
                <w:rPr>
                  <w:lang w:eastAsia="zh-CN"/>
                </w:rPr>
                <w:t>ENUMERATED (</w:t>
              </w:r>
              <w:r>
                <w:rPr>
                  <w:lang w:eastAsia="zh-CN"/>
                </w:rPr>
                <w:t>stopped</w:t>
              </w:r>
              <w:r w:rsidRPr="00363CE7">
                <w:rPr>
                  <w:lang w:eastAsia="zh-CN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E28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598" w:author="Author" w:date="2025-05-28T13:19:00Z" w16du:dateUtc="2025-05-28T11:19:00Z"/>
                <w:lang w:eastAsia="zh-CN"/>
              </w:rPr>
            </w:pPr>
            <w:ins w:id="599" w:author="Author" w:date="2025-05-28T13:19:00Z" w16du:dateUtc="2025-05-28T11:19:00Z">
              <w:r w:rsidRPr="00363CE7">
                <w:rPr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>status</w:t>
              </w:r>
              <w:r w:rsidRPr="00363CE7">
                <w:rPr>
                  <w:lang w:eastAsia="zh-CN"/>
                </w:rPr>
                <w:t xml:space="preserve"> of the UL WUS configuration </w:t>
              </w:r>
              <w:r>
                <w:rPr>
                  <w:lang w:eastAsia="zh-CN"/>
                </w:rPr>
                <w:t>transmission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5E03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600" w:author="Author" w:date="2025-05-28T13:19:00Z" w16du:dateUtc="2025-05-28T11:19:00Z"/>
                <w:lang w:eastAsia="ja-JP"/>
              </w:rPr>
            </w:pPr>
            <w:ins w:id="601" w:author="Author" w:date="2025-05-28T13:19:00Z" w16du:dateUtc="2025-05-28T11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746D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602" w:author="Author" w:date="2025-05-28T13:19:00Z" w16du:dateUtc="2025-05-28T11:19:00Z"/>
                <w:lang w:eastAsia="ja-JP"/>
              </w:rPr>
            </w:pPr>
            <w:ins w:id="603" w:author="Author" w:date="2025-05-28T13:19:00Z" w16du:dateUtc="2025-05-28T11:19:00Z">
              <w:r>
                <w:rPr>
                  <w:lang w:eastAsia="ja-JP"/>
                </w:rPr>
                <w:t>reject</w:t>
              </w:r>
            </w:ins>
          </w:p>
        </w:tc>
      </w:tr>
      <w:tr w:rsidR="00C65D15" w:rsidRPr="00363CE7" w14:paraId="6282BC65" w14:textId="77777777" w:rsidTr="005144E6">
        <w:trPr>
          <w:ins w:id="604" w:author="Author" w:date="2025-05-28T13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C58D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05" w:author="Author" w:date="2025-05-28T13:19:00Z" w16du:dateUtc="2025-05-28T11:19:00Z"/>
                <w:lang w:eastAsia="ja-JP"/>
              </w:rPr>
            </w:pPr>
            <w:ins w:id="606" w:author="Author" w:date="2025-05-28T13:19:00Z" w16du:dateUtc="2025-05-28T11:19:00Z">
              <w:r w:rsidRPr="00363CE7"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AE4F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07" w:author="Author" w:date="2025-05-28T13:19:00Z" w16du:dateUtc="2025-05-28T11:19:00Z"/>
                <w:lang w:eastAsia="ja-JP"/>
              </w:rPr>
            </w:pPr>
            <w:ins w:id="608" w:author="Author" w:date="2025-05-28T13:19:00Z" w16du:dateUtc="2025-05-28T11:19:00Z">
              <w:r w:rsidRPr="00363CE7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862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09" w:author="Author" w:date="2025-05-28T13:19:00Z" w16du:dateUtc="2025-05-28T11:1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D79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10" w:author="Author" w:date="2025-05-28T13:19:00Z" w16du:dateUtc="2025-05-28T11:19:00Z"/>
                <w:lang w:eastAsia="ja-JP"/>
              </w:rPr>
            </w:pPr>
            <w:ins w:id="611" w:author="Author" w:date="2025-05-28T13:19:00Z" w16du:dateUtc="2025-05-28T11:19:00Z">
              <w:r w:rsidRPr="00363CE7"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495" w14:textId="77777777" w:rsidR="00C65D15" w:rsidRPr="00363CE7" w:rsidRDefault="00C65D15" w:rsidP="005144E6">
            <w:pPr>
              <w:pStyle w:val="TAL"/>
              <w:keepNext w:val="0"/>
              <w:keepLines w:val="0"/>
              <w:widowControl w:val="0"/>
              <w:rPr>
                <w:ins w:id="612" w:author="Author" w:date="2025-05-28T13:19:00Z" w16du:dateUtc="2025-05-28T11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F64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613" w:author="Author" w:date="2025-05-28T13:19:00Z" w16du:dateUtc="2025-05-28T11:19:00Z"/>
                <w:lang w:eastAsia="ja-JP"/>
              </w:rPr>
            </w:pPr>
            <w:ins w:id="614" w:author="Author" w:date="2025-05-28T13:19:00Z" w16du:dateUtc="2025-05-28T11:19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D010" w14:textId="77777777" w:rsidR="00C65D15" w:rsidRPr="00363CE7" w:rsidRDefault="00C65D15" w:rsidP="005144E6">
            <w:pPr>
              <w:pStyle w:val="TAC"/>
              <w:keepNext w:val="0"/>
              <w:keepLines w:val="0"/>
              <w:widowControl w:val="0"/>
              <w:rPr>
                <w:ins w:id="615" w:author="Author" w:date="2025-05-28T13:19:00Z" w16du:dateUtc="2025-05-28T11:19:00Z"/>
                <w:lang w:eastAsia="ja-JP"/>
              </w:rPr>
            </w:pPr>
            <w:ins w:id="616" w:author="Author" w:date="2025-05-28T13:19:00Z" w16du:dateUtc="2025-05-28T11:19:00Z">
              <w:r w:rsidRPr="00363CE7" w:rsidDel="006E4110">
                <w:rPr>
                  <w:lang w:eastAsia="ja-JP"/>
                </w:rPr>
                <w:t>reject</w:t>
              </w:r>
            </w:ins>
          </w:p>
        </w:tc>
      </w:tr>
    </w:tbl>
    <w:p w14:paraId="528DC1FA" w14:textId="77777777" w:rsidR="00D915CD" w:rsidRPr="00363CE7" w:rsidRDefault="00D915CD" w:rsidP="00D915CD">
      <w:pPr>
        <w:widowControl w:val="0"/>
        <w:rPr>
          <w:ins w:id="617" w:author="Author" w:date="2025-05-28T13:19:00Z" w16du:dateUtc="2025-05-28T11:19:00Z"/>
        </w:rPr>
      </w:pPr>
    </w:p>
    <w:p w14:paraId="3DC09418" w14:textId="4184DBDA" w:rsidR="00C65D15" w:rsidRDefault="00C65D15" w:rsidP="00D915CD">
      <w:pPr>
        <w:pStyle w:val="EditorsNote"/>
        <w:rPr>
          <w:lang w:eastAsia="zh-CN"/>
        </w:rPr>
      </w:pPr>
      <w:ins w:id="618" w:author="Author" w:date="2025-05-28T13:19:00Z" w16du:dateUtc="2025-05-28T11:19:00Z">
        <w:r w:rsidRPr="00A710B9">
          <w:rPr>
            <w:lang w:eastAsia="zh-CN"/>
          </w:rPr>
          <w:t xml:space="preserve">Editor’s Note: </w:t>
        </w:r>
        <w:r>
          <w:rPr>
            <w:lang w:eastAsia="zh-CN"/>
          </w:rPr>
          <w:t>This message will be refined at the next meeting.</w:t>
        </w:r>
      </w:ins>
      <w:r w:rsidR="00906330">
        <w:rPr>
          <w:lang w:eastAsia="zh-CN"/>
        </w:rPr>
        <w:t xml:space="preserve"> </w:t>
      </w:r>
    </w:p>
    <w:p w14:paraId="0149C68D" w14:textId="77777777" w:rsidR="0023300B" w:rsidRPr="0023300B" w:rsidRDefault="0023300B" w:rsidP="0023300B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11F92E53" w14:textId="77777777" w:rsidR="00906330" w:rsidRDefault="00906330" w:rsidP="00D915CD">
      <w:pPr>
        <w:pStyle w:val="EditorsNote"/>
        <w:rPr>
          <w:lang w:eastAsia="zh-CN"/>
        </w:rPr>
      </w:pPr>
    </w:p>
    <w:p w14:paraId="108F6FBC" w14:textId="47D62733" w:rsidR="00906330" w:rsidRDefault="00906330" w:rsidP="00906330">
      <w:pPr>
        <w:jc w:val="center"/>
        <w:rPr>
          <w:b/>
          <w:bCs/>
          <w:color w:val="FF0000"/>
          <w:highlight w:val="yellow"/>
          <w:lang w:eastAsia="zh-CN"/>
        </w:rPr>
        <w:sectPr w:rsidR="00906330" w:rsidSect="00906330">
          <w:headerReference w:type="even" r:id="rId24"/>
          <w:footerReference w:type="default" r:id="rId2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>********</w:t>
      </w:r>
      <w:r w:rsidR="00922E1E">
        <w:rPr>
          <w:b/>
          <w:bCs/>
          <w:color w:val="FF0000"/>
          <w:highlight w:val="yellow"/>
          <w:lang w:eastAsia="zh-CN"/>
        </w:rPr>
        <w:t>Note in the below AS.1, the new procedure/IE names are subject to be refined</w:t>
      </w:r>
      <w:r w:rsidR="005D60BA">
        <w:rPr>
          <w:b/>
          <w:bCs/>
          <w:color w:val="FF0000"/>
          <w:highlight w:val="yellow"/>
          <w:lang w:eastAsia="zh-CN"/>
        </w:rPr>
        <w:t xml:space="preserve"> </w:t>
      </w:r>
      <w:r w:rsidRPr="00363CE7">
        <w:rPr>
          <w:b/>
          <w:bCs/>
          <w:color w:val="FF0000"/>
          <w:highlight w:val="yellow"/>
          <w:lang w:eastAsia="zh-CN"/>
        </w:rPr>
        <w:t>******</w:t>
      </w:r>
    </w:p>
    <w:p w14:paraId="10F9DEAE" w14:textId="77777777" w:rsidR="00906330" w:rsidRPr="00FD0425" w:rsidRDefault="00906330" w:rsidP="00906330">
      <w:pPr>
        <w:pStyle w:val="Heading3"/>
      </w:pPr>
      <w:bookmarkStart w:id="619" w:name="_Toc20955406"/>
      <w:bookmarkStart w:id="620" w:name="_Toc29991614"/>
      <w:bookmarkStart w:id="621" w:name="_Toc36556017"/>
      <w:bookmarkStart w:id="622" w:name="_Toc44497802"/>
      <w:bookmarkStart w:id="623" w:name="_Toc45108189"/>
      <w:bookmarkStart w:id="624" w:name="_Toc45901809"/>
      <w:bookmarkStart w:id="625" w:name="_Toc51850890"/>
      <w:bookmarkStart w:id="626" w:name="_Toc56693894"/>
      <w:bookmarkStart w:id="627" w:name="_Toc64447438"/>
      <w:bookmarkStart w:id="628" w:name="_Toc66286932"/>
      <w:bookmarkStart w:id="629" w:name="_Toc74151630"/>
      <w:bookmarkStart w:id="630" w:name="_Toc88654104"/>
      <w:bookmarkStart w:id="631" w:name="_Toc97904460"/>
      <w:bookmarkStart w:id="632" w:name="_Toc98868598"/>
      <w:bookmarkStart w:id="633" w:name="_Toc105174884"/>
      <w:bookmarkStart w:id="634" w:name="_Toc106109721"/>
      <w:bookmarkStart w:id="635" w:name="_Toc113825543"/>
      <w:bookmarkStart w:id="636" w:name="_Toc192842927"/>
      <w:r w:rsidRPr="00FD0425">
        <w:lastRenderedPageBreak/>
        <w:t>9.3.3</w:t>
      </w:r>
      <w:r w:rsidRPr="00FD0425">
        <w:tab/>
        <w:t>Elementary Procedure Definitions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14:paraId="5CE0608C" w14:textId="77777777" w:rsidR="00906330" w:rsidRPr="00FD0425" w:rsidRDefault="00906330" w:rsidP="0090633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E4C290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08D0C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3E1A3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B7F909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DB7D19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5B0C69" w14:textId="77777777" w:rsidR="00906330" w:rsidRPr="00FD0425" w:rsidRDefault="00906330" w:rsidP="00906330">
      <w:pPr>
        <w:pStyle w:val="PL"/>
        <w:rPr>
          <w:snapToGrid w:val="0"/>
        </w:rPr>
      </w:pPr>
    </w:p>
    <w:p w14:paraId="41F7FA4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614A33D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6B48198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05DC9C08" w14:textId="77777777" w:rsidR="00906330" w:rsidRPr="00FD0425" w:rsidRDefault="00906330" w:rsidP="00906330">
      <w:pPr>
        <w:pStyle w:val="PL"/>
        <w:rPr>
          <w:snapToGrid w:val="0"/>
        </w:rPr>
      </w:pPr>
    </w:p>
    <w:p w14:paraId="7B5AA37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F3DEDC9" w14:textId="77777777" w:rsidR="00906330" w:rsidRPr="00FD0425" w:rsidRDefault="00906330" w:rsidP="00906330">
      <w:pPr>
        <w:pStyle w:val="PL"/>
        <w:rPr>
          <w:snapToGrid w:val="0"/>
        </w:rPr>
      </w:pPr>
    </w:p>
    <w:p w14:paraId="65D8250A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011D57D" w14:textId="77777777" w:rsidR="00906330" w:rsidRPr="00FD0425" w:rsidRDefault="00906330" w:rsidP="00906330">
      <w:pPr>
        <w:pStyle w:val="PL"/>
        <w:rPr>
          <w:snapToGrid w:val="0"/>
        </w:rPr>
      </w:pPr>
    </w:p>
    <w:p w14:paraId="3737E29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FDA8C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41C5C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94CF5C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7E8E2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1FDEA9" w14:textId="77777777" w:rsidR="00906330" w:rsidRPr="00FD0425" w:rsidRDefault="00906330" w:rsidP="00906330">
      <w:pPr>
        <w:pStyle w:val="PL"/>
        <w:rPr>
          <w:snapToGrid w:val="0"/>
        </w:rPr>
      </w:pPr>
    </w:p>
    <w:p w14:paraId="03ADBC3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B1AFE2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595B68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2B890D86" w14:textId="77777777" w:rsidR="00906330" w:rsidRPr="00FD0425" w:rsidRDefault="00906330" w:rsidP="00906330">
      <w:pPr>
        <w:pStyle w:val="PL"/>
        <w:rPr>
          <w:snapToGrid w:val="0"/>
        </w:rPr>
      </w:pPr>
    </w:p>
    <w:p w14:paraId="43D8A06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88E5746" w14:textId="77777777" w:rsidR="00906330" w:rsidRPr="00FD0425" w:rsidRDefault="00906330" w:rsidP="00906330">
      <w:pPr>
        <w:pStyle w:val="PL"/>
        <w:rPr>
          <w:snapToGrid w:val="0"/>
        </w:rPr>
      </w:pPr>
    </w:p>
    <w:p w14:paraId="37B6F9B0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195A5F0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650BA939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0B67E30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2B7D310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7CCE96D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1C7D598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0FE1268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4B90CF2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0D671203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462ABB94" w14:textId="77777777" w:rsidR="00906330" w:rsidRPr="00FD0425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706B095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555209A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4749043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5734775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12D2527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29B36D1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636DB3F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29F1BE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2CFE0D5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2953753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01C493F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6D6CAA5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7CD0B0D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SNodeModificationRefuse,</w:t>
      </w:r>
    </w:p>
    <w:p w14:paraId="6D1E0199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330396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5C16F0C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771F92E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1154746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70015E7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7F91E207" w14:textId="77777777" w:rsidR="00906330" w:rsidRPr="00FD0425" w:rsidRDefault="00906330" w:rsidP="0090633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1A992ED7" w14:textId="77777777" w:rsidR="00906330" w:rsidRPr="00FD0425" w:rsidRDefault="00906330" w:rsidP="0090633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01A6B12C" w14:textId="77777777" w:rsidR="00906330" w:rsidRPr="00FD0425" w:rsidRDefault="00906330" w:rsidP="0090633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72E787E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755751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647B014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5DEDB50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0347718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66DB8F5A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10174FD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695E6A9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662BA58D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337B00B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10D84FC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5579DF42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3F76CFE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4C11A99A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5CA461FE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29504071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06C4E98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4B3E7AB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36F58BB4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04FD4319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0303CD3C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43E51E49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47C7A5CC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51305455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462016D2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58185D3D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39BDDD07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43D536A6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659E67BA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08FE3A38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1C0C1C2F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17A2068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3DE024A8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5AEB17CC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07FCD3FD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bookmarkStart w:id="637" w:name="OLE_LINK124"/>
      <w:r w:rsidRPr="00B64500">
        <w:rPr>
          <w:snapToGrid w:val="0"/>
          <w:lang w:val="fr-FR"/>
        </w:rPr>
        <w:tab/>
        <w:t>AccessAndMobilityIndication</w:t>
      </w:r>
      <w:bookmarkEnd w:id="637"/>
      <w:r w:rsidRPr="00B64500">
        <w:rPr>
          <w:snapToGrid w:val="0"/>
          <w:lang w:val="fr-FR"/>
        </w:rPr>
        <w:t>,</w:t>
      </w:r>
    </w:p>
    <w:p w14:paraId="095D5373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5C5721A4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15B279A1" w14:textId="77777777" w:rsidR="00906330" w:rsidRPr="00B64500" w:rsidRDefault="00906330" w:rsidP="00906330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7AF0E249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ScgFailureTransfer</w:t>
      </w:r>
      <w:proofErr w:type="spellEnd"/>
      <w:r w:rsidRPr="00B64500">
        <w:rPr>
          <w:noProof w:val="0"/>
          <w:snapToGrid w:val="0"/>
          <w:lang w:val="fr-FR"/>
        </w:rPr>
        <w:t>,</w:t>
      </w:r>
    </w:p>
    <w:p w14:paraId="062611B2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7D8180D9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6C3904F5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62801C38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67C77BDD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6AE7C039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7C63CF9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6B1DF672" w14:textId="77777777" w:rsidR="00906330" w:rsidRPr="00B64500" w:rsidRDefault="00906330" w:rsidP="00906330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77845305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2A71DE54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6D6B0B90" w14:textId="77777777" w:rsidR="00906330" w:rsidRPr="00B64500" w:rsidRDefault="00906330" w:rsidP="0090633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3EA7855B" w14:textId="77777777" w:rsidR="00906330" w:rsidRPr="00705AB5" w:rsidRDefault="00906330" w:rsidP="00906330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3BB3B938" w14:textId="77777777" w:rsidR="00906330" w:rsidRPr="00075EA1" w:rsidRDefault="00906330" w:rsidP="00906330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bookmarkStart w:id="638" w:name="_Hlk148727722"/>
      <w:r w:rsidRPr="00075EA1">
        <w:rPr>
          <w:snapToGrid w:val="0"/>
          <w:lang w:val="fr-FR"/>
        </w:rPr>
        <w:t>,</w:t>
      </w:r>
    </w:p>
    <w:p w14:paraId="78D565EB" w14:textId="77777777" w:rsidR="00906330" w:rsidRPr="00075EA1" w:rsidRDefault="00906330" w:rsidP="00906330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2DB3DAA3" w14:textId="77777777" w:rsidR="00906330" w:rsidRPr="00075EA1" w:rsidRDefault="00906330" w:rsidP="00906330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67D77934" w14:textId="77777777" w:rsidR="00906330" w:rsidRPr="00705AB5" w:rsidRDefault="00906330" w:rsidP="00906330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50519F80" w14:textId="255277E5" w:rsidR="00906330" w:rsidRDefault="00906330" w:rsidP="00906330">
      <w:pPr>
        <w:pStyle w:val="PL"/>
        <w:rPr>
          <w:ins w:id="639" w:author="Author" w:date="2025-06-03T15:45:00Z" w16du:dateUtc="2025-06-03T13:45:00Z"/>
          <w:snapToGrid w:val="0"/>
        </w:rPr>
      </w:pPr>
      <w:r w:rsidRPr="00705AB5">
        <w:rPr>
          <w:snapToGrid w:val="0"/>
        </w:rPr>
        <w:tab/>
        <w:t>DataCollectionUpdate</w:t>
      </w:r>
      <w:bookmarkEnd w:id="638"/>
      <w:ins w:id="640" w:author="Author" w:date="2025-06-03T15:45:00Z" w16du:dateUtc="2025-06-03T13:45:00Z">
        <w:r w:rsidR="009D0BE3">
          <w:rPr>
            <w:snapToGrid w:val="0"/>
          </w:rPr>
          <w:t>,</w:t>
        </w:r>
      </w:ins>
    </w:p>
    <w:p w14:paraId="653F5B6C" w14:textId="4010DF1B" w:rsidR="009D0BE3" w:rsidRDefault="009D0BE3" w:rsidP="00906330">
      <w:pPr>
        <w:pStyle w:val="PL"/>
        <w:rPr>
          <w:ins w:id="641" w:author="Author" w:date="2025-06-03T15:47:00Z" w16du:dateUtc="2025-06-03T13:47:00Z"/>
          <w:snapToGrid w:val="0"/>
        </w:rPr>
      </w:pPr>
      <w:ins w:id="642" w:author="Author" w:date="2025-06-03T15:46:00Z" w16du:dateUtc="2025-06-03T13:46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643" w:author="Author" w:date="2025-06-03T15:49:00Z" w16du:dateUtc="2025-06-03T13:49:00Z">
        <w:r w:rsidR="00196226">
          <w:rPr>
            <w:snapToGrid w:val="0"/>
          </w:rPr>
          <w:t>US</w:t>
        </w:r>
      </w:ins>
      <w:ins w:id="644" w:author="Author" w:date="2025-06-03T15:46:00Z" w16du:dateUtc="2025-06-03T13:46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</w:ins>
      <w:ins w:id="645" w:author="Author" w:date="2025-06-03T15:47:00Z" w16du:dateUtc="2025-06-03T13:47:00Z">
        <w:r>
          <w:rPr>
            <w:snapToGrid w:val="0"/>
          </w:rPr>
          <w:t>rovisionRequest,</w:t>
        </w:r>
      </w:ins>
    </w:p>
    <w:p w14:paraId="77BB404A" w14:textId="6191D84E" w:rsidR="009D0BE3" w:rsidRDefault="009D0BE3" w:rsidP="009D0BE3">
      <w:pPr>
        <w:pStyle w:val="PL"/>
        <w:rPr>
          <w:ins w:id="646" w:author="Author" w:date="2025-06-03T15:47:00Z" w16du:dateUtc="2025-06-03T13:47:00Z"/>
          <w:snapToGrid w:val="0"/>
        </w:rPr>
      </w:pPr>
      <w:ins w:id="647" w:author="Author" w:date="2025-06-03T15:47:00Z" w16du:dateUtc="2025-06-03T13:47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648" w:author="Author" w:date="2025-06-03T15:49:00Z" w16du:dateUtc="2025-06-03T13:49:00Z">
        <w:r w:rsidR="00196226">
          <w:rPr>
            <w:snapToGrid w:val="0"/>
          </w:rPr>
          <w:t>US</w:t>
        </w:r>
      </w:ins>
      <w:ins w:id="649" w:author="Author" w:date="2025-06-03T15:47:00Z" w16du:dateUtc="2025-06-03T13:47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rovisionResponse,</w:t>
        </w:r>
      </w:ins>
    </w:p>
    <w:p w14:paraId="7297A8B2" w14:textId="47C14A01" w:rsidR="009D0BE3" w:rsidRDefault="009D0BE3" w:rsidP="009D0BE3">
      <w:pPr>
        <w:pStyle w:val="PL"/>
        <w:rPr>
          <w:ins w:id="650" w:author="Author" w:date="2025-06-03T15:47:00Z" w16du:dateUtc="2025-06-03T13:47:00Z"/>
          <w:snapToGrid w:val="0"/>
        </w:rPr>
      </w:pPr>
      <w:ins w:id="651" w:author="Author" w:date="2025-06-03T15:47:00Z" w16du:dateUtc="2025-06-03T13:47:00Z">
        <w:r>
          <w:rPr>
            <w:snapToGrid w:val="0"/>
          </w:rPr>
          <w:tab/>
        </w:r>
        <w:r w:rsidRPr="009D0BE3">
          <w:rPr>
            <w:snapToGrid w:val="0"/>
          </w:rPr>
          <w:t>ULW</w:t>
        </w:r>
      </w:ins>
      <w:ins w:id="652" w:author="Author" w:date="2025-06-03T15:49:00Z" w16du:dateUtc="2025-06-03T13:49:00Z">
        <w:r w:rsidR="00196226">
          <w:rPr>
            <w:snapToGrid w:val="0"/>
          </w:rPr>
          <w:t>US</w:t>
        </w:r>
      </w:ins>
      <w:ins w:id="653" w:author="Author" w:date="2025-06-03T15:47:00Z" w16du:dateUtc="2025-06-03T13:47:00Z"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rovisionFailure,</w:t>
        </w:r>
      </w:ins>
    </w:p>
    <w:p w14:paraId="03F1810A" w14:textId="6EB006FE" w:rsidR="009D0BE3" w:rsidRDefault="00FE652E" w:rsidP="009D0BE3">
      <w:pPr>
        <w:pStyle w:val="PL"/>
        <w:rPr>
          <w:ins w:id="654" w:author="Author" w:date="2025-06-03T15:47:00Z" w16du:dateUtc="2025-06-03T13:47:00Z"/>
          <w:snapToGrid w:val="0"/>
        </w:rPr>
      </w:pPr>
      <w:ins w:id="655" w:author="Author" w:date="2025-06-03T15:48:00Z" w16du:dateUtc="2025-06-03T13:48:00Z">
        <w:r>
          <w:rPr>
            <w:snapToGrid w:val="0"/>
          </w:rPr>
          <w:tab/>
        </w:r>
        <w:r w:rsidRPr="00FE652E">
          <w:rPr>
            <w:snapToGrid w:val="0"/>
          </w:rPr>
          <w:t>ULW</w:t>
        </w:r>
      </w:ins>
      <w:ins w:id="656" w:author="Author" w:date="2025-06-03T15:49:00Z" w16du:dateUtc="2025-06-03T13:49:00Z">
        <w:r w:rsidR="00196226">
          <w:rPr>
            <w:snapToGrid w:val="0"/>
          </w:rPr>
          <w:t>US</w:t>
        </w:r>
      </w:ins>
      <w:ins w:id="657" w:author="Author" w:date="2025-06-03T15:48:00Z" w16du:dateUtc="2025-06-03T13:48:00Z">
        <w:r>
          <w:rPr>
            <w:snapToGrid w:val="0"/>
          </w:rPr>
          <w:t>C</w:t>
        </w:r>
        <w:r w:rsidRPr="00FE652E">
          <w:rPr>
            <w:snapToGrid w:val="0"/>
          </w:rPr>
          <w:t>onfigurationTransmissionStatusUpdate</w:t>
        </w:r>
      </w:ins>
    </w:p>
    <w:p w14:paraId="79088CE4" w14:textId="77777777" w:rsidR="009D0BE3" w:rsidRPr="00705AB5" w:rsidRDefault="009D0BE3" w:rsidP="00906330">
      <w:pPr>
        <w:pStyle w:val="PL"/>
        <w:rPr>
          <w:snapToGrid w:val="0"/>
        </w:rPr>
      </w:pPr>
    </w:p>
    <w:p w14:paraId="6660C2A5" w14:textId="77777777" w:rsidR="00906330" w:rsidRPr="00075EA1" w:rsidRDefault="00906330" w:rsidP="00906330">
      <w:pPr>
        <w:pStyle w:val="PL"/>
        <w:rPr>
          <w:snapToGrid w:val="0"/>
        </w:rPr>
      </w:pPr>
    </w:p>
    <w:p w14:paraId="29182948" w14:textId="77777777" w:rsidR="00906330" w:rsidRPr="00075EA1" w:rsidRDefault="00906330" w:rsidP="00906330">
      <w:pPr>
        <w:pStyle w:val="PL"/>
        <w:rPr>
          <w:snapToGrid w:val="0"/>
        </w:rPr>
      </w:pPr>
    </w:p>
    <w:p w14:paraId="1EF473DE" w14:textId="77777777" w:rsidR="00906330" w:rsidRPr="00075EA1" w:rsidRDefault="00906330" w:rsidP="00906330">
      <w:pPr>
        <w:pStyle w:val="PL"/>
        <w:rPr>
          <w:snapToGrid w:val="0"/>
        </w:rPr>
      </w:pPr>
    </w:p>
    <w:p w14:paraId="230DD4C8" w14:textId="77777777" w:rsidR="00906330" w:rsidRPr="00075EA1" w:rsidRDefault="00906330" w:rsidP="00906330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64A8BAEB" w14:textId="77777777" w:rsidR="00906330" w:rsidRPr="00075EA1" w:rsidRDefault="00906330" w:rsidP="00906330">
      <w:pPr>
        <w:pStyle w:val="PL"/>
        <w:rPr>
          <w:snapToGrid w:val="0"/>
        </w:rPr>
      </w:pPr>
    </w:p>
    <w:p w14:paraId="3817C767" w14:textId="77777777" w:rsidR="00906330" w:rsidRPr="00FD0425" w:rsidRDefault="00906330" w:rsidP="00906330">
      <w:pPr>
        <w:pStyle w:val="PL"/>
        <w:rPr>
          <w:snapToGrid w:val="0"/>
        </w:rPr>
      </w:pPr>
      <w:r w:rsidRPr="00075EA1">
        <w:rPr>
          <w:snapToGrid w:val="0"/>
        </w:rPr>
        <w:tab/>
      </w:r>
      <w:bookmarkStart w:id="658" w:name="_Hlk199858454"/>
      <w:r w:rsidRPr="00FD0425">
        <w:rPr>
          <w:snapToGrid w:val="0"/>
        </w:rPr>
        <w:t>id-handoverPreparation</w:t>
      </w:r>
      <w:bookmarkEnd w:id="658"/>
      <w:r w:rsidRPr="00FD0425">
        <w:rPr>
          <w:snapToGrid w:val="0"/>
        </w:rPr>
        <w:t>,</w:t>
      </w:r>
    </w:p>
    <w:p w14:paraId="034981D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606597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2CA2ED98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0181B60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68306A1A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24635F8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1355B669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5A439C3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6ECD653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58B0CA6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11514F40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7759F37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50DDCBF6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67E66AF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0DA2745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2C5571E4" w14:textId="77777777" w:rsidR="00906330" w:rsidRPr="00FD0425" w:rsidRDefault="00906330" w:rsidP="0090633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64FEF438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23EBF19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2DA11C1B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18C00C41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1AA2E84A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76B62E14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4612B53E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56BFEEA7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1C33626C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7A539655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73BB378F" w14:textId="77777777" w:rsidR="00906330" w:rsidRPr="00FD0425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704F4C60" w14:textId="77777777" w:rsidR="00906330" w:rsidRPr="00386FBC" w:rsidRDefault="00906330" w:rsidP="00906330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D320094" w14:textId="77777777" w:rsidR="00906330" w:rsidRDefault="00906330" w:rsidP="00906330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724CF16C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id-conditionalHandoverCancel,</w:t>
      </w:r>
    </w:p>
    <w:p w14:paraId="0CD6BD44" w14:textId="77777777" w:rsidR="00906330" w:rsidRPr="00FD0425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25278517" w14:textId="77777777" w:rsidR="00906330" w:rsidRPr="00F35F02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78297D59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ABAAFCC" w14:textId="77777777" w:rsidR="00906330" w:rsidRPr="00F35F02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16F717AD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20541746" w14:textId="77777777" w:rsidR="00906330" w:rsidRPr="00F35F02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550DA096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6D67143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6BC3D7DA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533CAF18" w14:textId="77777777" w:rsidR="00906330" w:rsidRDefault="00906330" w:rsidP="00906330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5A1610F2" w14:textId="77777777" w:rsidR="00906330" w:rsidRPr="004D3C53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1B94FCF7" w14:textId="77777777" w:rsidR="00906330" w:rsidRPr="00867CF7" w:rsidRDefault="00906330" w:rsidP="0090633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3DB95C88" w14:textId="77777777" w:rsidR="00906330" w:rsidRPr="00867CF7" w:rsidRDefault="00906330" w:rsidP="0090633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0B1FAE38" w14:textId="77777777" w:rsidR="00906330" w:rsidRPr="00867CF7" w:rsidRDefault="00906330" w:rsidP="0090633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596B4188" w14:textId="77777777" w:rsidR="00906330" w:rsidRDefault="00906330" w:rsidP="00906330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02BDD82D" w14:textId="77777777" w:rsidR="00906330" w:rsidRPr="00867CF7" w:rsidRDefault="00906330" w:rsidP="00906330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481ADAB0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49446F73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617473A1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id-rachIndication</w:t>
      </w:r>
      <w:bookmarkStart w:id="659" w:name="_Hlk148727707"/>
      <w:r>
        <w:rPr>
          <w:snapToGrid w:val="0"/>
        </w:rPr>
        <w:t>,</w:t>
      </w:r>
    </w:p>
    <w:p w14:paraId="4B84D40F" w14:textId="77777777" w:rsidR="00906330" w:rsidRDefault="00906330" w:rsidP="00906330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41C824DB" w14:textId="60392B88" w:rsidR="00906330" w:rsidRDefault="00906330" w:rsidP="00906330">
      <w:pPr>
        <w:pStyle w:val="PL"/>
        <w:rPr>
          <w:ins w:id="660" w:author="Author" w:date="2025-06-04T12:05:00Z" w16du:dateUtc="2025-06-04T10:05:00Z"/>
          <w:snapToGrid w:val="0"/>
        </w:rPr>
      </w:pPr>
      <w:r>
        <w:rPr>
          <w:snapToGrid w:val="0"/>
        </w:rPr>
        <w:tab/>
        <w:t>id-dataCollectionReporting</w:t>
      </w:r>
      <w:bookmarkEnd w:id="659"/>
      <w:ins w:id="661" w:author="Author" w:date="2025-06-03T15:51:00Z" w16du:dateUtc="2025-06-03T13:51:00Z">
        <w:r w:rsidR="00B61B8E">
          <w:rPr>
            <w:snapToGrid w:val="0"/>
          </w:rPr>
          <w:t>,</w:t>
        </w:r>
      </w:ins>
    </w:p>
    <w:p w14:paraId="264136F2" w14:textId="71479733" w:rsidR="00E74EE0" w:rsidRDefault="00E74EE0" w:rsidP="00906330">
      <w:pPr>
        <w:pStyle w:val="PL"/>
        <w:rPr>
          <w:ins w:id="662" w:author="Author" w:date="2025-06-03T15:51:00Z" w16du:dateUtc="2025-06-03T13:51:00Z"/>
          <w:snapToGrid w:val="0"/>
        </w:rPr>
      </w:pPr>
      <w:ins w:id="663" w:author="Author" w:date="2025-06-04T12:05:00Z" w16du:dateUtc="2025-06-04T10:05:00Z">
        <w:r>
          <w:rPr>
            <w:snapToGrid w:val="0"/>
          </w:rPr>
          <w:tab/>
        </w:r>
      </w:ins>
      <w:ins w:id="664" w:author="Author" w:date="2025-06-04T12:06:00Z" w16du:dateUtc="2025-06-04T10:06:00Z">
        <w:r>
          <w:t>id-u</w:t>
        </w:r>
        <w:r w:rsidRPr="007E5720">
          <w:t>LWUSConfigurationProvision</w:t>
        </w:r>
        <w:r>
          <w:t>,</w:t>
        </w:r>
      </w:ins>
    </w:p>
    <w:p w14:paraId="0502176C" w14:textId="630A0E49" w:rsidR="00B61B8E" w:rsidRDefault="00E74EE0" w:rsidP="00906330">
      <w:pPr>
        <w:pStyle w:val="PL"/>
        <w:rPr>
          <w:snapToGrid w:val="0"/>
        </w:rPr>
      </w:pPr>
      <w:ins w:id="665" w:author="Author" w:date="2025-06-04T12:05:00Z" w16du:dateUtc="2025-06-04T10:05:00Z">
        <w:r>
          <w:rPr>
            <w:snapToGrid w:val="0"/>
          </w:rPr>
          <w:tab/>
        </w:r>
        <w:r>
          <w:t>id-</w:t>
        </w:r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</w:p>
    <w:p w14:paraId="363AC47E" w14:textId="77777777" w:rsidR="00906330" w:rsidRDefault="00906330" w:rsidP="00906330">
      <w:pPr>
        <w:pStyle w:val="PL"/>
        <w:rPr>
          <w:snapToGrid w:val="0"/>
        </w:rPr>
      </w:pPr>
    </w:p>
    <w:p w14:paraId="0790F4F0" w14:textId="77777777" w:rsidR="00906330" w:rsidRDefault="00906330" w:rsidP="00906330">
      <w:pPr>
        <w:pStyle w:val="PL"/>
        <w:rPr>
          <w:snapToGrid w:val="0"/>
        </w:rPr>
      </w:pPr>
    </w:p>
    <w:p w14:paraId="5F114286" w14:textId="77777777" w:rsidR="00906330" w:rsidRPr="00FD0425" w:rsidRDefault="00906330" w:rsidP="00906330">
      <w:pPr>
        <w:pStyle w:val="PL"/>
        <w:rPr>
          <w:snapToGrid w:val="0"/>
        </w:rPr>
      </w:pPr>
    </w:p>
    <w:p w14:paraId="6930797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3B0A3C6" w14:textId="77777777" w:rsidR="00A4299C" w:rsidRPr="00FD0425" w:rsidRDefault="00A4299C" w:rsidP="00A4299C">
      <w:pPr>
        <w:pStyle w:val="PL"/>
        <w:rPr>
          <w:snapToGrid w:val="0"/>
        </w:rPr>
      </w:pPr>
    </w:p>
    <w:p w14:paraId="2A8798B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FB0172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733F2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564A21E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04061D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6B8D42" w14:textId="77777777" w:rsidR="00A4299C" w:rsidRPr="00FD0425" w:rsidRDefault="00A4299C" w:rsidP="00A4299C">
      <w:pPr>
        <w:pStyle w:val="PL"/>
        <w:rPr>
          <w:snapToGrid w:val="0"/>
        </w:rPr>
      </w:pPr>
    </w:p>
    <w:p w14:paraId="5716E73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24B19C8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4CCD9AB7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B52B8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52E99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5AD793F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1B53D2AE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C62B48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27773B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7B9E6E52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07FB26E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490FD04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7EB5BFEE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1D90F7A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78EA86" w14:textId="77777777" w:rsidR="00A4299C" w:rsidRPr="00FD0425" w:rsidRDefault="00A4299C" w:rsidP="00A4299C">
      <w:pPr>
        <w:pStyle w:val="PL"/>
        <w:rPr>
          <w:snapToGrid w:val="0"/>
        </w:rPr>
      </w:pPr>
    </w:p>
    <w:p w14:paraId="02CA0D5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6F9E3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14D63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176A8B4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6D6D8BA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92F30D" w14:textId="77777777" w:rsidR="00A4299C" w:rsidRPr="00FD0425" w:rsidRDefault="00A4299C" w:rsidP="00A4299C">
      <w:pPr>
        <w:pStyle w:val="PL"/>
        <w:rPr>
          <w:snapToGrid w:val="0"/>
        </w:rPr>
      </w:pPr>
    </w:p>
    <w:p w14:paraId="0682FB2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69E9372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2F5609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0A86FB5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7763F4F7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99DD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E83EF4" w14:textId="77777777" w:rsidR="00A4299C" w:rsidRPr="00FD0425" w:rsidRDefault="00A4299C" w:rsidP="00A4299C">
      <w:pPr>
        <w:pStyle w:val="PL"/>
        <w:rPr>
          <w:snapToGrid w:val="0"/>
        </w:rPr>
      </w:pPr>
    </w:p>
    <w:p w14:paraId="17C4034A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55BEF00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90BBEC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2A17CAD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838EA2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B3321" w14:textId="77777777" w:rsidR="00A4299C" w:rsidRPr="00FD0425" w:rsidRDefault="00A4299C" w:rsidP="00A4299C">
      <w:pPr>
        <w:pStyle w:val="PL"/>
        <w:rPr>
          <w:snapToGrid w:val="0"/>
        </w:rPr>
      </w:pPr>
    </w:p>
    <w:p w14:paraId="636560D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4340E8A7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C2A32A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69E4E37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0CF62C3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09E183" w14:textId="77777777" w:rsidR="00A4299C" w:rsidRPr="00FD0425" w:rsidRDefault="00A4299C" w:rsidP="00A4299C">
      <w:pPr>
        <w:pStyle w:val="PL"/>
        <w:rPr>
          <w:snapToGrid w:val="0"/>
        </w:rPr>
      </w:pPr>
    </w:p>
    <w:p w14:paraId="251D41A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6E6C35B9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855F1C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429CEB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2EB1CE3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C02055" w14:textId="77777777" w:rsidR="00A4299C" w:rsidRPr="00FD0425" w:rsidRDefault="00A4299C" w:rsidP="00A4299C">
      <w:pPr>
        <w:pStyle w:val="PL"/>
        <w:rPr>
          <w:snapToGrid w:val="0"/>
        </w:rPr>
      </w:pPr>
    </w:p>
    <w:p w14:paraId="25A53E1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4AB5D7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2EE4A2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2205C11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CC751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B46891" w14:textId="77777777" w:rsidR="00A4299C" w:rsidRPr="00FD0425" w:rsidRDefault="00A4299C" w:rsidP="00A4299C">
      <w:pPr>
        <w:pStyle w:val="PL"/>
        <w:rPr>
          <w:snapToGrid w:val="0"/>
        </w:rPr>
      </w:pPr>
    </w:p>
    <w:p w14:paraId="431C568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31300FF9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BE18D4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6F519F5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F1A4F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51A2B2" w14:textId="77777777" w:rsidR="00A4299C" w:rsidRPr="00FD0425" w:rsidRDefault="00A4299C" w:rsidP="00A4299C">
      <w:pPr>
        <w:pStyle w:val="PL"/>
        <w:rPr>
          <w:snapToGrid w:val="0"/>
        </w:rPr>
      </w:pPr>
    </w:p>
    <w:p w14:paraId="0EDB44E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0CF03621" w14:textId="77777777" w:rsidR="00A4299C" w:rsidRPr="00FD0425" w:rsidRDefault="00A4299C" w:rsidP="00A4299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659576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7A9B8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AC6739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F00DADB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ED90C0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AE535C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C0D7D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24869A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4CB0B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233B9C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B2AA2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37B718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7814BE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C0B522" w14:textId="77777777" w:rsidR="00A4299C" w:rsidRDefault="00A4299C" w:rsidP="00A429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EF1B9B5" w14:textId="77777777" w:rsidR="00A4299C" w:rsidRPr="00867CF7" w:rsidRDefault="00A4299C" w:rsidP="00A4299C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7A6E4538" w14:textId="77777777" w:rsidR="00A4299C" w:rsidRPr="00867CF7" w:rsidRDefault="00A4299C" w:rsidP="00A4299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736267D5" w14:textId="77777777" w:rsidR="00A4299C" w:rsidRPr="00867CF7" w:rsidRDefault="00A4299C" w:rsidP="00A4299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1364533" w14:textId="77777777" w:rsidR="00A4299C" w:rsidRDefault="00A4299C" w:rsidP="00A4299C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3A0981E1" w14:textId="77777777" w:rsidR="00A4299C" w:rsidRDefault="00A4299C" w:rsidP="00A4299C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66" w:name="_Hlk148727683"/>
      <w:r>
        <w:rPr>
          <w:snapToGrid w:val="0"/>
        </w:rPr>
        <w:t>|</w:t>
      </w:r>
    </w:p>
    <w:p w14:paraId="5EB803C4" w14:textId="77777777" w:rsidR="00501B11" w:rsidRDefault="00A4299C" w:rsidP="00A4299C">
      <w:pPr>
        <w:pStyle w:val="PL"/>
        <w:rPr>
          <w:ins w:id="667" w:author="Author" w:date="2025-06-03T15:59:00Z" w16du:dateUtc="2025-06-03T13:59:00Z"/>
          <w:snapToGrid w:val="0"/>
        </w:rPr>
      </w:pPr>
      <w:r>
        <w:rPr>
          <w:snapToGrid w:val="0"/>
        </w:rPr>
        <w:tab/>
        <w:t>dataCollectionReportingInitiation</w:t>
      </w:r>
      <w:bookmarkEnd w:id="666"/>
      <w:ins w:id="668" w:author="Author" w:date="2025-06-03T15:59:00Z" w16du:dateUtc="2025-06-03T13:59:00Z">
        <w:r w:rsidR="00501B11">
          <w:rPr>
            <w:snapToGrid w:val="0"/>
          </w:rPr>
          <w:tab/>
        </w:r>
        <w:r w:rsidR="00501B11">
          <w:rPr>
            <w:snapToGrid w:val="0"/>
          </w:rPr>
          <w:tab/>
        </w:r>
        <w:r w:rsidR="00501B11">
          <w:rPr>
            <w:snapToGrid w:val="0"/>
          </w:rPr>
          <w:tab/>
        </w:r>
        <w:r w:rsidR="00501B11">
          <w:rPr>
            <w:snapToGrid w:val="0"/>
          </w:rPr>
          <w:tab/>
        </w:r>
        <w:r w:rsidR="00501B11">
          <w:rPr>
            <w:snapToGrid w:val="0"/>
          </w:rPr>
          <w:tab/>
        </w:r>
        <w:r w:rsidR="00501B11">
          <w:rPr>
            <w:snapToGrid w:val="0"/>
          </w:rPr>
          <w:tab/>
          <w:t>|</w:t>
        </w:r>
      </w:ins>
    </w:p>
    <w:p w14:paraId="19C8721A" w14:textId="1E55902E" w:rsidR="00A4299C" w:rsidRPr="00FD0425" w:rsidRDefault="00501B11" w:rsidP="00A4299C">
      <w:pPr>
        <w:pStyle w:val="PL"/>
        <w:rPr>
          <w:snapToGrid w:val="0"/>
        </w:rPr>
      </w:pPr>
      <w:ins w:id="669" w:author="Author" w:date="2025-06-03T15:59:00Z" w16du:dateUtc="2025-06-03T13:59:00Z">
        <w:r>
          <w:rPr>
            <w:snapToGrid w:val="0"/>
          </w:rPr>
          <w:tab/>
        </w:r>
      </w:ins>
      <w:ins w:id="670" w:author="Author" w:date="2025-06-04T12:01:00Z" w16du:dateUtc="2025-06-04T10:01:00Z">
        <w:r w:rsidR="007E5720">
          <w:rPr>
            <w:snapToGrid w:val="0"/>
          </w:rPr>
          <w:t>u</w:t>
        </w:r>
      </w:ins>
      <w:ins w:id="671" w:author="Author" w:date="2025-06-03T15:59:00Z" w16du:dateUtc="2025-06-03T13:59:00Z">
        <w:r>
          <w:rPr>
            <w:snapToGrid w:val="0"/>
          </w:rPr>
          <w:t>LWUSConfigurationProvision</w:t>
        </w:r>
      </w:ins>
      <w:r w:rsidR="00A4299C">
        <w:rPr>
          <w:snapToGrid w:val="0"/>
        </w:rPr>
        <w:t>,</w:t>
      </w:r>
    </w:p>
    <w:p w14:paraId="39CE0F5C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3013F0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79BE06" w14:textId="77777777" w:rsidR="00A4299C" w:rsidRPr="00FD0425" w:rsidRDefault="00A4299C" w:rsidP="00A4299C">
      <w:pPr>
        <w:pStyle w:val="PL"/>
        <w:rPr>
          <w:snapToGrid w:val="0"/>
        </w:rPr>
      </w:pPr>
    </w:p>
    <w:p w14:paraId="057BABDF" w14:textId="77777777" w:rsidR="00A4299C" w:rsidRPr="00FD0425" w:rsidRDefault="00A4299C" w:rsidP="00A4299C">
      <w:pPr>
        <w:pStyle w:val="PL"/>
        <w:rPr>
          <w:snapToGrid w:val="0"/>
        </w:rPr>
      </w:pPr>
      <w:bookmarkStart w:id="672" w:name="_Hlk98907667"/>
      <w:r w:rsidRPr="00FD0425">
        <w:rPr>
          <w:snapToGrid w:val="0"/>
        </w:rPr>
        <w:t>XNAP-ELEMENTARY-PROCEDURES-CLASS-2 XNAP-ELEMENTARY-PROCEDURE</w:t>
      </w:r>
      <w:bookmarkEnd w:id="672"/>
      <w:r w:rsidRPr="00FD0425">
        <w:rPr>
          <w:snapToGrid w:val="0"/>
        </w:rPr>
        <w:t xml:space="preserve"> ::= {</w:t>
      </w:r>
    </w:p>
    <w:p w14:paraId="747D4C9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F15BF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761AAEF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8E7600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F5ABD48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1C78D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A5438A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C0E3E2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723B5A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E5BAA7C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A83921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9A477EA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5990614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7A8AFE56" w14:textId="77777777" w:rsidR="00A4299C" w:rsidRPr="00FD0425" w:rsidRDefault="00A4299C" w:rsidP="00A429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414C179D" w14:textId="77777777" w:rsidR="00A4299C" w:rsidRPr="00565901" w:rsidRDefault="00A4299C" w:rsidP="00A4299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1F32AAF1" w14:textId="77777777" w:rsidR="00A4299C" w:rsidRPr="00565901" w:rsidRDefault="00A4299C" w:rsidP="00A4299C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5D4AF46" w14:textId="77777777" w:rsidR="00A4299C" w:rsidRPr="00565901" w:rsidRDefault="00A4299C" w:rsidP="00A4299C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B54F475" w14:textId="77777777" w:rsidR="00A4299C" w:rsidRPr="00565901" w:rsidRDefault="00A4299C" w:rsidP="00A4299C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0533193B" w14:textId="77777777" w:rsidR="00A4299C" w:rsidRPr="00F35F02" w:rsidRDefault="00A4299C" w:rsidP="00A429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145B8F21" w14:textId="77777777" w:rsidR="00A4299C" w:rsidRPr="00F35F02" w:rsidRDefault="00A4299C" w:rsidP="00A429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178E9C4A" w14:textId="77777777" w:rsidR="00A4299C" w:rsidRDefault="00A4299C" w:rsidP="00A4299C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550E784E" w14:textId="77777777" w:rsidR="00A4299C" w:rsidRDefault="00A4299C" w:rsidP="00A429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72A35BC" w14:textId="77777777" w:rsidR="00A4299C" w:rsidRPr="00E022E8" w:rsidRDefault="00A4299C" w:rsidP="00A4299C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195C2845" w14:textId="77777777" w:rsidR="00A4299C" w:rsidRDefault="00A4299C" w:rsidP="00A4299C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73" w:name="_Hlk98788037"/>
      <w:r>
        <w:rPr>
          <w:rFonts w:eastAsia="DengXian"/>
          <w:snapToGrid w:val="0"/>
          <w:lang w:eastAsia="zh-CN"/>
        </w:rPr>
        <w:t>|</w:t>
      </w:r>
    </w:p>
    <w:p w14:paraId="7F8190AA" w14:textId="77777777" w:rsidR="00A4299C" w:rsidRDefault="00A4299C" w:rsidP="00A4299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2897D367" w14:textId="77777777" w:rsidR="00A4299C" w:rsidRPr="00867CF7" w:rsidRDefault="00A4299C" w:rsidP="00A4299C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673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6395E3D1" w14:textId="77777777" w:rsidR="00A4299C" w:rsidRDefault="00A4299C" w:rsidP="00A4299C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851BB1F" w14:textId="77777777" w:rsidR="00A4299C" w:rsidRDefault="00A4299C" w:rsidP="00A4299C">
      <w:pPr>
        <w:pStyle w:val="PL"/>
        <w:rPr>
          <w:snapToGrid w:val="0"/>
        </w:rPr>
      </w:pPr>
      <w:bookmarkStart w:id="674" w:name="_Hlk54166235"/>
      <w:r>
        <w:rPr>
          <w:snapToGrid w:val="0"/>
        </w:rPr>
        <w:tab/>
        <w:t>retrieveUEContextConfirm</w:t>
      </w:r>
      <w:bookmarkEnd w:id="67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28440D8" w14:textId="77777777" w:rsidR="00A4299C" w:rsidRDefault="00A4299C" w:rsidP="00A4299C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B87B3A" w14:textId="77777777" w:rsidR="00A4299C" w:rsidRDefault="00A4299C" w:rsidP="00A4299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bookmarkStart w:id="675" w:name="_Hlk148727672"/>
      <w:r>
        <w:rPr>
          <w:snapToGrid w:val="0"/>
        </w:rPr>
        <w:t>|</w:t>
      </w:r>
    </w:p>
    <w:p w14:paraId="408C3F1F" w14:textId="77777777" w:rsidR="005A5BC8" w:rsidRDefault="00A4299C" w:rsidP="00A4299C">
      <w:pPr>
        <w:pStyle w:val="PL"/>
        <w:rPr>
          <w:ins w:id="676" w:author="Author" w:date="2025-06-04T10:35:00Z" w16du:dateUtc="2025-06-04T08:35:00Z"/>
          <w:snapToGrid w:val="0"/>
        </w:rPr>
      </w:pPr>
      <w:r>
        <w:rPr>
          <w:snapToGrid w:val="0"/>
        </w:rPr>
        <w:tab/>
        <w:t>dataCollectionReporting</w:t>
      </w:r>
      <w:bookmarkEnd w:id="675"/>
      <w:ins w:id="677" w:author="Author" w:date="2025-06-04T10:35:00Z" w16du:dateUtc="2025-06-04T08:35:00Z">
        <w:r w:rsidR="005A5BC8">
          <w:rPr>
            <w:snapToGrid w:val="0"/>
          </w:rPr>
          <w:tab/>
        </w:r>
        <w:r w:rsidR="005A5BC8">
          <w:rPr>
            <w:snapToGrid w:val="0"/>
          </w:rPr>
          <w:tab/>
        </w:r>
        <w:r w:rsidR="005A5BC8">
          <w:rPr>
            <w:snapToGrid w:val="0"/>
          </w:rPr>
          <w:tab/>
        </w:r>
        <w:r w:rsidR="005A5BC8">
          <w:rPr>
            <w:snapToGrid w:val="0"/>
          </w:rPr>
          <w:tab/>
        </w:r>
        <w:r w:rsidR="005A5BC8">
          <w:rPr>
            <w:snapToGrid w:val="0"/>
          </w:rPr>
          <w:tab/>
          <w:t>|</w:t>
        </w:r>
      </w:ins>
    </w:p>
    <w:p w14:paraId="4E5C5B54" w14:textId="10BFD642" w:rsidR="00A4299C" w:rsidRPr="00FD0425" w:rsidRDefault="005A5BC8" w:rsidP="00A4299C">
      <w:pPr>
        <w:pStyle w:val="PL"/>
        <w:rPr>
          <w:snapToGrid w:val="0"/>
        </w:rPr>
      </w:pPr>
      <w:ins w:id="678" w:author="Author" w:date="2025-06-04T10:35:00Z" w16du:dateUtc="2025-06-04T08:35:00Z">
        <w:r>
          <w:rPr>
            <w:snapToGrid w:val="0"/>
          </w:rPr>
          <w:tab/>
        </w:r>
      </w:ins>
      <w:ins w:id="679" w:author="Author" w:date="2025-06-04T12:01:00Z" w16du:dateUtc="2025-06-04T10:01:00Z">
        <w:r w:rsidR="007E5720">
          <w:rPr>
            <w:snapToGrid w:val="0"/>
          </w:rPr>
          <w:t>u</w:t>
        </w:r>
      </w:ins>
      <w:ins w:id="680" w:author="Author" w:date="2025-06-04T10:36:00Z" w16du:dateUtc="2025-06-04T08:36:00Z"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  <w:r w:rsidR="00A4299C">
        <w:rPr>
          <w:snapToGrid w:val="0"/>
        </w:rPr>
        <w:t>,</w:t>
      </w:r>
    </w:p>
    <w:p w14:paraId="482877A3" w14:textId="77777777" w:rsidR="00A4299C" w:rsidRPr="00FD0425" w:rsidRDefault="00A4299C" w:rsidP="00A4299C">
      <w:pPr>
        <w:pStyle w:val="PL"/>
      </w:pPr>
      <w:r w:rsidRPr="00FD0425">
        <w:rPr>
          <w:snapToGrid w:val="0"/>
        </w:rPr>
        <w:tab/>
        <w:t>...</w:t>
      </w:r>
    </w:p>
    <w:p w14:paraId="5382850D" w14:textId="77777777" w:rsidR="00A4299C" w:rsidRPr="00FD0425" w:rsidRDefault="00A4299C" w:rsidP="00A4299C">
      <w:pPr>
        <w:pStyle w:val="PL"/>
        <w:rPr>
          <w:snapToGrid w:val="0"/>
        </w:rPr>
      </w:pPr>
    </w:p>
    <w:p w14:paraId="51371F96" w14:textId="77777777" w:rsidR="00A4299C" w:rsidRPr="00FD0425" w:rsidRDefault="00A4299C" w:rsidP="00A4299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C38B7E" w14:textId="77777777" w:rsidR="00A4299C" w:rsidRPr="00FD0425" w:rsidRDefault="00A4299C" w:rsidP="00A4299C">
      <w:pPr>
        <w:pStyle w:val="PL"/>
        <w:rPr>
          <w:snapToGrid w:val="0"/>
        </w:rPr>
      </w:pPr>
    </w:p>
    <w:p w14:paraId="77822778" w14:textId="62358F5B" w:rsidR="00975334" w:rsidRDefault="00975334" w:rsidP="0021008E"/>
    <w:p w14:paraId="12AE2422" w14:textId="6E74223A" w:rsidR="00A1419A" w:rsidRPr="0023300B" w:rsidRDefault="0023300B" w:rsidP="0021008E">
      <w:pPr>
        <w:rPr>
          <w:color w:val="548DD4" w:themeColor="text2" w:themeTint="99"/>
        </w:rPr>
      </w:pPr>
      <w:bookmarkStart w:id="681" w:name="_Hlk199926673"/>
      <w:r w:rsidRPr="0023300B">
        <w:rPr>
          <w:color w:val="548DD4" w:themeColor="text2" w:themeTint="99"/>
        </w:rPr>
        <w:lastRenderedPageBreak/>
        <w:t>*************** Next change ***************</w:t>
      </w:r>
    </w:p>
    <w:bookmarkEnd w:id="681"/>
    <w:p w14:paraId="53D853C8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130257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4D8B03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2DACFE7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669448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534CF2" w14:textId="77777777" w:rsidR="00E75923" w:rsidRPr="00FD0425" w:rsidRDefault="00E75923" w:rsidP="00E75923">
      <w:pPr>
        <w:pStyle w:val="PL"/>
        <w:rPr>
          <w:snapToGrid w:val="0"/>
        </w:rPr>
      </w:pPr>
    </w:p>
    <w:p w14:paraId="2FBBC1FF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510E24A2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26A04241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6D1A8490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2D5C770F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F503FE8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4B08FBB" w14:textId="77777777" w:rsidR="00E75923" w:rsidRPr="00FD0425" w:rsidRDefault="00E75923" w:rsidP="00E759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86DAB8" w14:textId="77777777" w:rsidR="00E75923" w:rsidRPr="00FD0425" w:rsidRDefault="00E75923" w:rsidP="00E75923">
      <w:pPr>
        <w:pStyle w:val="PL"/>
        <w:rPr>
          <w:snapToGrid w:val="0"/>
        </w:rPr>
      </w:pPr>
    </w:p>
    <w:p w14:paraId="148179E5" w14:textId="77777777" w:rsidR="00E75923" w:rsidRPr="00FD0425" w:rsidRDefault="00E75923" w:rsidP="00E75923">
      <w:pPr>
        <w:pStyle w:val="PL"/>
        <w:rPr>
          <w:snapToGrid w:val="0"/>
        </w:rPr>
      </w:pPr>
    </w:p>
    <w:p w14:paraId="462E10BF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0453EF5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2B8D3976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63E23277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7B6EDD2" w14:textId="77777777" w:rsidR="00E75923" w:rsidRPr="00FD0425" w:rsidRDefault="00E75923" w:rsidP="00E7592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FCE9563" w14:textId="77777777" w:rsidR="00E75923" w:rsidRPr="00FD0425" w:rsidRDefault="00E75923" w:rsidP="00E75923">
      <w:pPr>
        <w:pStyle w:val="PL"/>
        <w:rPr>
          <w:snapToGrid w:val="0"/>
        </w:rPr>
      </w:pPr>
    </w:p>
    <w:p w14:paraId="153A1FF5" w14:textId="77777777" w:rsidR="00E75923" w:rsidRPr="0023300B" w:rsidRDefault="00E75923" w:rsidP="00E75923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2440490D" w14:textId="77777777" w:rsidR="007E5720" w:rsidRDefault="007E5720" w:rsidP="007E5720">
      <w:pPr>
        <w:pStyle w:val="PL"/>
      </w:pPr>
      <w:bookmarkStart w:id="682" w:name="_Hlk148727655"/>
      <w:r>
        <w:t>dataCollectionReportingInitiation</w:t>
      </w:r>
      <w:r>
        <w:tab/>
        <w:t>XNAP-ELEMENTARY-PROCEDURE ::= {</w:t>
      </w:r>
    </w:p>
    <w:p w14:paraId="513F3756" w14:textId="77777777" w:rsidR="007E5720" w:rsidRDefault="007E5720" w:rsidP="007E5720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013AC041" w14:textId="77777777" w:rsidR="007E5720" w:rsidRDefault="007E5720" w:rsidP="007E5720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45EE2134" w14:textId="77777777" w:rsidR="007E5720" w:rsidRDefault="007E5720" w:rsidP="007E5720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5B7CAC72" w14:textId="77777777" w:rsidR="007E5720" w:rsidRDefault="007E5720" w:rsidP="007E572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58F06D93" w14:textId="77777777" w:rsidR="007E5720" w:rsidRDefault="007E5720" w:rsidP="007E572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1AA88A47" w14:textId="77777777" w:rsidR="007E5720" w:rsidRDefault="007E5720" w:rsidP="007E5720">
      <w:pPr>
        <w:pStyle w:val="PL"/>
      </w:pPr>
      <w:r>
        <w:t>}</w:t>
      </w:r>
    </w:p>
    <w:p w14:paraId="4ECD9285" w14:textId="77777777" w:rsidR="007E5720" w:rsidRDefault="007E5720" w:rsidP="007E5720">
      <w:pPr>
        <w:pStyle w:val="PL"/>
      </w:pPr>
    </w:p>
    <w:p w14:paraId="3F7AD228" w14:textId="77777777" w:rsidR="007E5720" w:rsidRDefault="007E5720" w:rsidP="007E5720">
      <w:pPr>
        <w:pStyle w:val="PL"/>
      </w:pPr>
      <w:r>
        <w:t>dataCollectionReporting</w:t>
      </w:r>
      <w:r>
        <w:tab/>
        <w:t>XNAP-ELEMENTARY-PROCEDURE ::= {</w:t>
      </w:r>
    </w:p>
    <w:p w14:paraId="65DD1A33" w14:textId="77777777" w:rsidR="007E5720" w:rsidRDefault="007E5720" w:rsidP="007E5720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6E431647" w14:textId="77777777" w:rsidR="007E5720" w:rsidRDefault="007E5720" w:rsidP="007E5720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1EBA9662" w14:textId="77777777" w:rsidR="007E5720" w:rsidRDefault="007E5720" w:rsidP="007E572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727F95A" w14:textId="77777777" w:rsidR="007E5720" w:rsidRDefault="007E5720" w:rsidP="007E5720">
      <w:pPr>
        <w:pStyle w:val="PL"/>
      </w:pPr>
      <w:r>
        <w:t>}</w:t>
      </w:r>
    </w:p>
    <w:bookmarkEnd w:id="682"/>
    <w:p w14:paraId="5395E409" w14:textId="77777777" w:rsidR="007E5720" w:rsidRDefault="007E5720" w:rsidP="007E5720">
      <w:pPr>
        <w:pStyle w:val="PL"/>
        <w:rPr>
          <w:snapToGrid w:val="0"/>
        </w:rPr>
      </w:pPr>
    </w:p>
    <w:p w14:paraId="6E3A43DD" w14:textId="03B0411C" w:rsidR="007E5720" w:rsidRDefault="007E5720" w:rsidP="007E5720">
      <w:pPr>
        <w:pStyle w:val="PL"/>
        <w:rPr>
          <w:ins w:id="683" w:author="Author" w:date="2025-06-04T12:00:00Z" w16du:dateUtc="2025-06-04T10:00:00Z"/>
        </w:rPr>
      </w:pPr>
      <w:ins w:id="684" w:author="Author" w:date="2025-06-04T12:01:00Z" w16du:dateUtc="2025-06-04T10:01:00Z">
        <w:r>
          <w:t>u</w:t>
        </w:r>
      </w:ins>
      <w:ins w:id="685" w:author="Author" w:date="2025-06-04T12:00:00Z" w16du:dateUtc="2025-06-04T10:00:00Z">
        <w:r w:rsidRPr="007E5720">
          <w:t>LWUSConfigurationProvision</w:t>
        </w:r>
        <w:r>
          <w:tab/>
        </w:r>
        <w:r>
          <w:tab/>
          <w:t>XNAP-ELEMENTARY-PROCEDURE ::= {</w:t>
        </w:r>
      </w:ins>
    </w:p>
    <w:p w14:paraId="4C4A6BE5" w14:textId="78042C93" w:rsidR="007E5720" w:rsidRDefault="007E5720" w:rsidP="007E5720">
      <w:pPr>
        <w:pStyle w:val="PL"/>
        <w:rPr>
          <w:ins w:id="686" w:author="Author" w:date="2025-06-04T12:00:00Z" w16du:dateUtc="2025-06-04T10:00:00Z"/>
        </w:rPr>
      </w:pPr>
      <w:ins w:id="687" w:author="Author" w:date="2025-06-04T12:00:00Z" w16du:dateUtc="2025-06-04T10:00:00Z">
        <w:r>
          <w:tab/>
          <w:t>INITIATING MESSAGE</w:t>
        </w:r>
        <w:r>
          <w:tab/>
        </w:r>
        <w:r>
          <w:tab/>
        </w:r>
        <w:r>
          <w:tab/>
        </w:r>
        <w:r>
          <w:tab/>
        </w:r>
      </w:ins>
      <w:ins w:id="688" w:author="Author" w:date="2025-06-04T12:02:00Z" w16du:dateUtc="2025-06-04T10:02:00Z">
        <w:r w:rsidRPr="009D0BE3">
          <w:rPr>
            <w:snapToGrid w:val="0"/>
          </w:rPr>
          <w:t>ULW</w:t>
        </w:r>
        <w:r>
          <w:rPr>
            <w:snapToGrid w:val="0"/>
          </w:rPr>
          <w:t>US</w:t>
        </w:r>
        <w:r w:rsidRPr="009D0BE3">
          <w:rPr>
            <w:snapToGrid w:val="0"/>
          </w:rPr>
          <w:t>C</w:t>
        </w:r>
        <w:r>
          <w:rPr>
            <w:snapToGrid w:val="0"/>
          </w:rPr>
          <w:t>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rovisionRequest</w:t>
        </w:r>
      </w:ins>
    </w:p>
    <w:p w14:paraId="5E1A1EB6" w14:textId="54FAC698" w:rsidR="007E5720" w:rsidRDefault="007E5720" w:rsidP="007E5720">
      <w:pPr>
        <w:pStyle w:val="PL"/>
        <w:rPr>
          <w:ins w:id="689" w:author="Author" w:date="2025-06-04T12:00:00Z" w16du:dateUtc="2025-06-04T10:00:00Z"/>
        </w:rPr>
      </w:pPr>
      <w:ins w:id="690" w:author="Author" w:date="2025-06-04T12:00:00Z" w16du:dateUtc="2025-06-04T10:00:00Z">
        <w:r>
          <w:tab/>
          <w:t>SUCCESSFUL OUTCOME</w:t>
        </w:r>
        <w:r>
          <w:tab/>
        </w:r>
        <w:r>
          <w:tab/>
        </w:r>
        <w:r>
          <w:tab/>
        </w:r>
        <w:r>
          <w:tab/>
        </w:r>
      </w:ins>
      <w:ins w:id="691" w:author="Author" w:date="2025-06-04T12:02:00Z" w16du:dateUtc="2025-06-04T10:02:00Z">
        <w:r w:rsidR="003A36B5" w:rsidRPr="009D0BE3">
          <w:rPr>
            <w:snapToGrid w:val="0"/>
          </w:rPr>
          <w:t>ULW</w:t>
        </w:r>
        <w:r w:rsidR="003A36B5">
          <w:rPr>
            <w:snapToGrid w:val="0"/>
          </w:rPr>
          <w:t>US</w:t>
        </w:r>
        <w:r w:rsidR="003A36B5" w:rsidRPr="009D0BE3">
          <w:rPr>
            <w:snapToGrid w:val="0"/>
          </w:rPr>
          <w:t>C</w:t>
        </w:r>
        <w:r w:rsidR="003A36B5">
          <w:rPr>
            <w:snapToGrid w:val="0"/>
          </w:rPr>
          <w:t>onfiguration</w:t>
        </w:r>
        <w:r w:rsidR="003A36B5" w:rsidRPr="009D0BE3">
          <w:rPr>
            <w:snapToGrid w:val="0"/>
          </w:rPr>
          <w:t>P</w:t>
        </w:r>
        <w:r w:rsidR="003A36B5">
          <w:rPr>
            <w:snapToGrid w:val="0"/>
          </w:rPr>
          <w:t>rovisionResponse</w:t>
        </w:r>
      </w:ins>
    </w:p>
    <w:p w14:paraId="2B1902E3" w14:textId="5A067361" w:rsidR="007E5720" w:rsidRDefault="007E5720" w:rsidP="007E5720">
      <w:pPr>
        <w:pStyle w:val="PL"/>
        <w:rPr>
          <w:ins w:id="692" w:author="Author" w:date="2025-06-04T12:00:00Z" w16du:dateUtc="2025-06-04T10:00:00Z"/>
        </w:rPr>
      </w:pPr>
      <w:ins w:id="693" w:author="Author" w:date="2025-06-04T12:00:00Z" w16du:dateUtc="2025-06-04T10:00:00Z">
        <w:r>
          <w:tab/>
          <w:t>UNSUCCESSFUL OUTCOME</w:t>
        </w:r>
        <w:r>
          <w:tab/>
        </w:r>
        <w:r>
          <w:tab/>
        </w:r>
        <w:r>
          <w:tab/>
        </w:r>
      </w:ins>
      <w:ins w:id="694" w:author="Author" w:date="2025-06-04T12:03:00Z" w16du:dateUtc="2025-06-04T10:03:00Z">
        <w:r w:rsidR="003A36B5" w:rsidRPr="009D0BE3">
          <w:rPr>
            <w:snapToGrid w:val="0"/>
          </w:rPr>
          <w:t>ULW</w:t>
        </w:r>
        <w:r w:rsidR="003A36B5">
          <w:rPr>
            <w:snapToGrid w:val="0"/>
          </w:rPr>
          <w:t>US</w:t>
        </w:r>
        <w:r w:rsidR="003A36B5" w:rsidRPr="009D0BE3">
          <w:rPr>
            <w:snapToGrid w:val="0"/>
          </w:rPr>
          <w:t>C</w:t>
        </w:r>
        <w:r w:rsidR="003A36B5">
          <w:rPr>
            <w:snapToGrid w:val="0"/>
          </w:rPr>
          <w:t>onfiguration</w:t>
        </w:r>
        <w:r w:rsidR="003A36B5" w:rsidRPr="009D0BE3">
          <w:rPr>
            <w:snapToGrid w:val="0"/>
          </w:rPr>
          <w:t>P</w:t>
        </w:r>
        <w:r w:rsidR="003A36B5">
          <w:rPr>
            <w:snapToGrid w:val="0"/>
          </w:rPr>
          <w:t>rovisionFailure</w:t>
        </w:r>
      </w:ins>
    </w:p>
    <w:p w14:paraId="79907EFA" w14:textId="41C3F631" w:rsidR="007E5720" w:rsidRDefault="007E5720" w:rsidP="007E5720">
      <w:pPr>
        <w:pStyle w:val="PL"/>
        <w:rPr>
          <w:ins w:id="695" w:author="Author" w:date="2025-06-04T12:00:00Z" w16du:dateUtc="2025-06-04T10:00:00Z"/>
        </w:rPr>
      </w:pPr>
      <w:ins w:id="696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</w:r>
        <w:r>
          <w:tab/>
        </w:r>
        <w:r>
          <w:tab/>
          <w:t>id-</w:t>
        </w:r>
      </w:ins>
      <w:ins w:id="697" w:author="Author" w:date="2025-06-04T12:03:00Z" w16du:dateUtc="2025-06-04T10:03:00Z">
        <w:r w:rsidR="00233059">
          <w:t>u</w:t>
        </w:r>
        <w:r w:rsidR="00233059" w:rsidRPr="007E5720">
          <w:t>LWUSConfigurationProvision</w:t>
        </w:r>
      </w:ins>
    </w:p>
    <w:p w14:paraId="376425B9" w14:textId="537849A2" w:rsidR="007E5720" w:rsidRDefault="007E5720" w:rsidP="007E5720">
      <w:pPr>
        <w:pStyle w:val="PL"/>
        <w:rPr>
          <w:ins w:id="698" w:author="Author" w:date="2025-06-04T12:00:00Z" w16du:dateUtc="2025-06-04T10:00:00Z"/>
        </w:rPr>
      </w:pPr>
      <w:ins w:id="699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700" w:author="Author" w:date="2025-06-04T12:03:00Z" w16du:dateUtc="2025-06-04T10:03:00Z">
        <w:r w:rsidR="00233059">
          <w:t>reject</w:t>
        </w:r>
      </w:ins>
    </w:p>
    <w:p w14:paraId="1807E913" w14:textId="77777777" w:rsidR="007E5720" w:rsidRDefault="007E5720" w:rsidP="007E5720">
      <w:pPr>
        <w:pStyle w:val="PL"/>
        <w:rPr>
          <w:ins w:id="701" w:author="Author" w:date="2025-06-04T12:00:00Z" w16du:dateUtc="2025-06-04T10:00:00Z"/>
        </w:rPr>
      </w:pPr>
      <w:ins w:id="702" w:author="Author" w:date="2025-06-04T12:00:00Z" w16du:dateUtc="2025-06-04T10:00:00Z">
        <w:r>
          <w:t>}</w:t>
        </w:r>
      </w:ins>
    </w:p>
    <w:p w14:paraId="02854098" w14:textId="77777777" w:rsidR="007E5720" w:rsidRDefault="007E5720" w:rsidP="007E5720">
      <w:pPr>
        <w:pStyle w:val="PL"/>
        <w:rPr>
          <w:ins w:id="703" w:author="Author" w:date="2025-06-04T12:00:00Z" w16du:dateUtc="2025-06-04T10:00:00Z"/>
        </w:rPr>
      </w:pPr>
    </w:p>
    <w:p w14:paraId="4D0BADA8" w14:textId="224326EA" w:rsidR="007E5720" w:rsidRDefault="00233059" w:rsidP="007E5720">
      <w:pPr>
        <w:pStyle w:val="PL"/>
        <w:rPr>
          <w:ins w:id="704" w:author="Author" w:date="2025-06-04T12:00:00Z" w16du:dateUtc="2025-06-04T10:00:00Z"/>
        </w:rPr>
      </w:pPr>
      <w:ins w:id="705" w:author="Author" w:date="2025-06-04T12:04:00Z" w16du:dateUtc="2025-06-04T10:04:00Z"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</w:ins>
      <w:ins w:id="706" w:author="Author" w:date="2025-06-04T12:00:00Z" w16du:dateUtc="2025-06-04T10:00:00Z">
        <w:r w:rsidR="007E5720">
          <w:tab/>
          <w:t>XNAP-ELEMENTARY-PROCEDURE ::= {</w:t>
        </w:r>
      </w:ins>
    </w:p>
    <w:p w14:paraId="5411E6D7" w14:textId="2171072B" w:rsidR="007E5720" w:rsidRDefault="007E5720" w:rsidP="007E5720">
      <w:pPr>
        <w:pStyle w:val="PL"/>
        <w:rPr>
          <w:ins w:id="707" w:author="Author" w:date="2025-06-04T12:00:00Z" w16du:dateUtc="2025-06-04T10:00:00Z"/>
        </w:rPr>
      </w:pPr>
      <w:ins w:id="708" w:author="Author" w:date="2025-06-04T12:00:00Z" w16du:dateUtc="2025-06-04T10:00:00Z">
        <w:r>
          <w:tab/>
          <w:t>INITIATING MESSAGE</w:t>
        </w:r>
        <w:r>
          <w:tab/>
        </w:r>
        <w:r>
          <w:tab/>
        </w:r>
      </w:ins>
      <w:ins w:id="709" w:author="Author" w:date="2025-06-04T12:04:00Z" w16du:dateUtc="2025-06-04T10:04:00Z">
        <w:r w:rsidR="00984E9F" w:rsidRPr="00FE652E">
          <w:rPr>
            <w:snapToGrid w:val="0"/>
          </w:rPr>
          <w:t>ULW</w:t>
        </w:r>
        <w:r w:rsidR="00984E9F">
          <w:rPr>
            <w:snapToGrid w:val="0"/>
          </w:rPr>
          <w:t>USC</w:t>
        </w:r>
        <w:r w:rsidR="00984E9F" w:rsidRPr="00FE652E">
          <w:rPr>
            <w:snapToGrid w:val="0"/>
          </w:rPr>
          <w:t>onfigurationTransmissionStatusUpdate</w:t>
        </w:r>
      </w:ins>
    </w:p>
    <w:p w14:paraId="4DD1AAA9" w14:textId="027E9627" w:rsidR="007E5720" w:rsidRDefault="007E5720" w:rsidP="007E5720">
      <w:pPr>
        <w:pStyle w:val="PL"/>
        <w:rPr>
          <w:ins w:id="710" w:author="Author" w:date="2025-06-04T12:00:00Z" w16du:dateUtc="2025-06-04T10:00:00Z"/>
        </w:rPr>
      </w:pPr>
      <w:ins w:id="711" w:author="Author" w:date="2025-06-04T12:00:00Z" w16du:dateUtc="2025-06-04T10:00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712" w:author="Author" w:date="2025-06-04T12:05:00Z" w16du:dateUtc="2025-06-04T10:05:00Z">
        <w:r w:rsidR="00984E9F">
          <w:rPr>
            <w:snapToGrid w:val="0"/>
          </w:rPr>
          <w:t>u</w:t>
        </w:r>
        <w:r w:rsidR="00984E9F" w:rsidRPr="005A5BC8">
          <w:rPr>
            <w:snapToGrid w:val="0"/>
          </w:rPr>
          <w:t>LWUSC</w:t>
        </w:r>
        <w:r w:rsidR="00984E9F">
          <w:rPr>
            <w:snapToGrid w:val="0"/>
          </w:rPr>
          <w:t>onfigurationProvisionStatus</w:t>
        </w:r>
      </w:ins>
    </w:p>
    <w:p w14:paraId="7F8CE617" w14:textId="77777777" w:rsidR="007E5720" w:rsidRDefault="007E5720" w:rsidP="007E5720">
      <w:pPr>
        <w:pStyle w:val="PL"/>
        <w:rPr>
          <w:ins w:id="713" w:author="Author" w:date="2025-06-04T12:00:00Z" w16du:dateUtc="2025-06-04T10:00:00Z"/>
        </w:rPr>
      </w:pPr>
      <w:ins w:id="714" w:author="Author" w:date="2025-06-04T12:00:00Z" w16du:dateUtc="2025-06-04T10:00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5B63F23F" w14:textId="77777777" w:rsidR="007E5720" w:rsidRDefault="007E5720" w:rsidP="007E5720">
      <w:pPr>
        <w:pStyle w:val="PL"/>
        <w:rPr>
          <w:ins w:id="715" w:author="Author" w:date="2025-06-04T12:00:00Z" w16du:dateUtc="2025-06-04T10:00:00Z"/>
        </w:rPr>
      </w:pPr>
      <w:ins w:id="716" w:author="Author" w:date="2025-06-04T12:00:00Z" w16du:dateUtc="2025-06-04T10:00:00Z">
        <w:r>
          <w:t>}</w:t>
        </w:r>
      </w:ins>
    </w:p>
    <w:p w14:paraId="6E78B04E" w14:textId="77777777" w:rsidR="007E5720" w:rsidRDefault="007E5720" w:rsidP="007E5720">
      <w:pPr>
        <w:pStyle w:val="PL"/>
        <w:rPr>
          <w:snapToGrid w:val="0"/>
        </w:rPr>
      </w:pPr>
    </w:p>
    <w:p w14:paraId="428A0FB6" w14:textId="77777777" w:rsidR="007E5720" w:rsidRDefault="007E5720" w:rsidP="007E5720">
      <w:pPr>
        <w:pStyle w:val="PL"/>
        <w:rPr>
          <w:snapToGrid w:val="0"/>
        </w:rPr>
      </w:pPr>
    </w:p>
    <w:p w14:paraId="385A0E4D" w14:textId="77777777" w:rsidR="007E5720" w:rsidRDefault="007E5720" w:rsidP="007E5720">
      <w:pPr>
        <w:pStyle w:val="PL"/>
        <w:rPr>
          <w:snapToGrid w:val="0"/>
        </w:rPr>
      </w:pPr>
    </w:p>
    <w:p w14:paraId="71E3826D" w14:textId="77777777" w:rsidR="007E5720" w:rsidRPr="00FD0425" w:rsidRDefault="007E5720" w:rsidP="007E5720">
      <w:pPr>
        <w:pStyle w:val="PL"/>
      </w:pPr>
      <w:r w:rsidRPr="00FD0425">
        <w:rPr>
          <w:snapToGrid w:val="0"/>
        </w:rPr>
        <w:t>END</w:t>
      </w:r>
    </w:p>
    <w:p w14:paraId="400F835D" w14:textId="77777777" w:rsidR="007E5720" w:rsidRPr="00FD0425" w:rsidRDefault="007E5720" w:rsidP="007E572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DA327B6" w14:textId="77777777" w:rsidR="00A1419A" w:rsidRDefault="00A1419A" w:rsidP="0021008E"/>
    <w:p w14:paraId="692614A9" w14:textId="77777777" w:rsidR="00B6624D" w:rsidRPr="0023300B" w:rsidRDefault="00B6624D" w:rsidP="00B6624D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5E40149C" w14:textId="77777777" w:rsidR="000902B0" w:rsidRDefault="000902B0" w:rsidP="00B6624D">
      <w:pPr>
        <w:sectPr w:rsidR="000902B0" w:rsidSect="00047B9A">
          <w:headerReference w:type="even" r:id="rId26"/>
          <w:footerReference w:type="default" r:id="rId27"/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6E8FD09" w14:textId="77777777" w:rsidR="000902B0" w:rsidRPr="00FD0425" w:rsidRDefault="000902B0" w:rsidP="000902B0">
      <w:pPr>
        <w:pStyle w:val="Heading3"/>
      </w:pPr>
      <w:bookmarkStart w:id="717" w:name="_Toc20955407"/>
      <w:bookmarkStart w:id="718" w:name="_Toc29991615"/>
      <w:bookmarkStart w:id="719" w:name="_Toc36556018"/>
      <w:bookmarkStart w:id="720" w:name="_Toc44497803"/>
      <w:bookmarkStart w:id="721" w:name="_Toc45108190"/>
      <w:bookmarkStart w:id="722" w:name="_Toc45901810"/>
      <w:bookmarkStart w:id="723" w:name="_Toc51850891"/>
      <w:bookmarkStart w:id="724" w:name="_Toc56693895"/>
      <w:bookmarkStart w:id="725" w:name="_Toc64447439"/>
      <w:bookmarkStart w:id="726" w:name="_Toc66286933"/>
      <w:bookmarkStart w:id="727" w:name="_Toc74151631"/>
      <w:bookmarkStart w:id="728" w:name="_Toc88654105"/>
      <w:bookmarkStart w:id="729" w:name="_Toc97904461"/>
      <w:bookmarkStart w:id="730" w:name="_Toc98868599"/>
      <w:bookmarkStart w:id="731" w:name="_Toc105174885"/>
      <w:bookmarkStart w:id="732" w:name="_Toc106109722"/>
      <w:bookmarkStart w:id="733" w:name="_Toc113825544"/>
      <w:bookmarkStart w:id="734" w:name="_Toc192842928"/>
      <w:r w:rsidRPr="00FD0425">
        <w:lastRenderedPageBreak/>
        <w:t>9.3.4</w:t>
      </w:r>
      <w:r w:rsidRPr="00FD0425">
        <w:tab/>
        <w:t>PDU Definitions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</w:p>
    <w:p w14:paraId="53401969" w14:textId="77777777" w:rsidR="000902B0" w:rsidRPr="00FD0425" w:rsidRDefault="000902B0" w:rsidP="000902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D1BB47F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E866CC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BC60DA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5DC3C46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01224C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8D816A" w14:textId="77777777" w:rsidR="000902B0" w:rsidRPr="00FD0425" w:rsidRDefault="000902B0" w:rsidP="000902B0">
      <w:pPr>
        <w:pStyle w:val="PL"/>
        <w:rPr>
          <w:snapToGrid w:val="0"/>
        </w:rPr>
      </w:pPr>
    </w:p>
    <w:p w14:paraId="72AACE78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DBFC150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067ED4E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E07C1F9" w14:textId="77777777" w:rsidR="000902B0" w:rsidRPr="00FD0425" w:rsidRDefault="000902B0" w:rsidP="000902B0">
      <w:pPr>
        <w:pStyle w:val="PL"/>
        <w:rPr>
          <w:snapToGrid w:val="0"/>
        </w:rPr>
      </w:pPr>
    </w:p>
    <w:p w14:paraId="5AA931DE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7EAE545" w14:textId="77777777" w:rsidR="000902B0" w:rsidRPr="00FD0425" w:rsidRDefault="000902B0" w:rsidP="000902B0">
      <w:pPr>
        <w:pStyle w:val="PL"/>
        <w:rPr>
          <w:snapToGrid w:val="0"/>
        </w:rPr>
      </w:pPr>
    </w:p>
    <w:p w14:paraId="796A56D0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7F916617" w14:textId="77777777" w:rsidR="000902B0" w:rsidRPr="00FD0425" w:rsidRDefault="000902B0" w:rsidP="000902B0">
      <w:pPr>
        <w:pStyle w:val="PL"/>
        <w:rPr>
          <w:snapToGrid w:val="0"/>
        </w:rPr>
      </w:pPr>
    </w:p>
    <w:p w14:paraId="08067C5E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DDC6EF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25C626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22F5513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DFBFBA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CB05EE" w14:textId="77777777" w:rsidR="000902B0" w:rsidRPr="00FD0425" w:rsidRDefault="000902B0" w:rsidP="000902B0">
      <w:pPr>
        <w:pStyle w:val="PL"/>
        <w:rPr>
          <w:snapToGrid w:val="0"/>
        </w:rPr>
      </w:pPr>
    </w:p>
    <w:p w14:paraId="5DAF609D" w14:textId="77777777" w:rsidR="000902B0" w:rsidRPr="00FD0425" w:rsidRDefault="000902B0" w:rsidP="000902B0">
      <w:pPr>
        <w:pStyle w:val="PL"/>
      </w:pPr>
      <w:r w:rsidRPr="00FD0425">
        <w:t>IMPORTS</w:t>
      </w:r>
    </w:p>
    <w:p w14:paraId="2C1A491E" w14:textId="77777777" w:rsidR="000902B0" w:rsidRPr="00FD0425" w:rsidRDefault="000902B0" w:rsidP="000902B0">
      <w:pPr>
        <w:pStyle w:val="PL"/>
      </w:pPr>
    </w:p>
    <w:p w14:paraId="0773D4D3" w14:textId="77777777" w:rsidR="000902B0" w:rsidRPr="00FD0425" w:rsidRDefault="000902B0" w:rsidP="000902B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1B85CBA" w14:textId="77777777" w:rsidR="000902B0" w:rsidRPr="00FD0425" w:rsidRDefault="000902B0" w:rsidP="000902B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8C9F648" w14:textId="77777777" w:rsidR="000902B0" w:rsidRPr="00FD0425" w:rsidRDefault="000902B0" w:rsidP="000902B0">
      <w:pPr>
        <w:pStyle w:val="PL"/>
      </w:pPr>
      <w:r w:rsidRPr="00FD0425">
        <w:tab/>
        <w:t>AMF-UE-NGAP-ID,</w:t>
      </w:r>
    </w:p>
    <w:p w14:paraId="16F9F02B" w14:textId="77777777" w:rsidR="000902B0" w:rsidRPr="00FD0425" w:rsidRDefault="000902B0" w:rsidP="000902B0">
      <w:pPr>
        <w:pStyle w:val="PL"/>
      </w:pPr>
      <w:r w:rsidRPr="00FD0425">
        <w:tab/>
        <w:t>AS-SecurityInformation,</w:t>
      </w:r>
    </w:p>
    <w:p w14:paraId="0D7F5B18" w14:textId="77777777" w:rsidR="000902B0" w:rsidRDefault="000902B0" w:rsidP="000902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2844C31" w14:textId="77777777" w:rsidR="00607AC5" w:rsidRDefault="00607AC5" w:rsidP="000902B0">
      <w:pPr>
        <w:pStyle w:val="PL"/>
        <w:rPr>
          <w:snapToGrid w:val="0"/>
          <w:lang w:eastAsia="zh-CN"/>
        </w:rPr>
      </w:pPr>
    </w:p>
    <w:p w14:paraId="3AA623B6" w14:textId="77777777" w:rsidR="00607AC5" w:rsidRPr="0023300B" w:rsidRDefault="00607AC5" w:rsidP="00607AC5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093A47CA" w14:textId="77777777" w:rsidR="00607AC5" w:rsidRDefault="00607AC5" w:rsidP="000902B0">
      <w:pPr>
        <w:pStyle w:val="PL"/>
        <w:rPr>
          <w:snapToGrid w:val="0"/>
          <w:lang w:eastAsia="zh-CN"/>
        </w:rPr>
      </w:pPr>
    </w:p>
    <w:p w14:paraId="0E2EC920" w14:textId="1A31DDD6" w:rsidR="009709EE" w:rsidRPr="006E11FC" w:rsidRDefault="009709EE" w:rsidP="009709EE">
      <w:pPr>
        <w:pStyle w:val="PL"/>
      </w:pPr>
      <w:r>
        <w:tab/>
      </w:r>
      <w:r>
        <w:t>id-</w:t>
      </w:r>
      <w:r w:rsidRPr="006E11FC">
        <w:t>S-CPAC-Request,</w:t>
      </w:r>
    </w:p>
    <w:p w14:paraId="33E67DCF" w14:textId="77777777" w:rsidR="009709EE" w:rsidRDefault="009709EE" w:rsidP="009709E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2C7535FB" w14:textId="77777777" w:rsidR="009709EE" w:rsidRDefault="009709EE" w:rsidP="009709EE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27A4B879" w14:textId="77777777" w:rsidR="009709EE" w:rsidRDefault="009709EE" w:rsidP="009709EE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545CF13" w14:textId="77777777" w:rsidR="009709EE" w:rsidRPr="009354E2" w:rsidRDefault="009709EE" w:rsidP="009709EE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1225F2EF" w14:textId="77777777" w:rsidR="009709EE" w:rsidRPr="009354E2" w:rsidRDefault="009709EE" w:rsidP="009709EE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54E56502" w14:textId="77777777" w:rsidR="009709EE" w:rsidRDefault="009709EE" w:rsidP="009709EE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7F60E1AD" w14:textId="77777777" w:rsidR="009709EE" w:rsidRPr="009354E2" w:rsidRDefault="009709EE" w:rsidP="009709EE">
      <w:pPr>
        <w:pStyle w:val="PL"/>
      </w:pPr>
      <w:r>
        <w:tab/>
        <w:t>id-NodeAssociatedInfoResult,</w:t>
      </w:r>
    </w:p>
    <w:p w14:paraId="42BEB5E4" w14:textId="77777777" w:rsidR="009709EE" w:rsidRDefault="009709EE" w:rsidP="009709EE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735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735"/>
    <w:p w14:paraId="2954B20A" w14:textId="77777777" w:rsidR="009709EE" w:rsidRPr="009354E2" w:rsidRDefault="009709EE" w:rsidP="009709EE">
      <w:pPr>
        <w:pStyle w:val="PL"/>
      </w:pPr>
      <w:r>
        <w:tab/>
        <w:t>id-PDUSessionsListToBeReleased-UPError,</w:t>
      </w:r>
    </w:p>
    <w:p w14:paraId="313EE4AD" w14:textId="77777777" w:rsidR="009709EE" w:rsidRDefault="009709EE" w:rsidP="009709EE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736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736"/>
      <w:r>
        <w:t>,</w:t>
      </w:r>
    </w:p>
    <w:p w14:paraId="54D79FC8" w14:textId="77777777" w:rsidR="009709EE" w:rsidRDefault="009709EE" w:rsidP="009709EE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6F199AD0" w14:textId="77777777" w:rsidR="009709EE" w:rsidRPr="006E11FC" w:rsidRDefault="009709EE" w:rsidP="009709E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3A3D4FBC" w14:textId="2C354076" w:rsidR="009709EE" w:rsidRDefault="009709EE" w:rsidP="009709EE">
      <w:pPr>
        <w:pStyle w:val="PL"/>
        <w:rPr>
          <w:ins w:id="737" w:author="Author" w:date="2025-06-05T14:12:00Z" w16du:dateUtc="2025-06-05T12:12:00Z"/>
        </w:rPr>
      </w:pPr>
      <w:ins w:id="738" w:author="Author" w:date="2025-06-05T14:12:00Z" w16du:dateUtc="2025-06-05T12:12:00Z">
        <w:r>
          <w:tab/>
        </w:r>
        <w:r w:rsidRPr="008A1581">
          <w:t>id-</w:t>
        </w:r>
        <w:r>
          <w:t>RequestType,</w:t>
        </w:r>
      </w:ins>
    </w:p>
    <w:p w14:paraId="5D28B996" w14:textId="77777777" w:rsidR="009709EE" w:rsidRDefault="009709EE" w:rsidP="009709EE">
      <w:pPr>
        <w:pStyle w:val="PL"/>
        <w:rPr>
          <w:ins w:id="739" w:author="Author" w:date="2025-06-05T14:12:00Z" w16du:dateUtc="2025-06-05T12:12:00Z"/>
        </w:rPr>
      </w:pPr>
      <w:ins w:id="740" w:author="Author" w:date="2025-06-05T14:12:00Z" w16du:dateUtc="2025-06-05T12:12:00Z">
        <w:r>
          <w:tab/>
        </w:r>
        <w:r w:rsidRPr="00F8241D">
          <w:t>id-Node</w:t>
        </w:r>
        <w:r>
          <w:t>1</w:t>
        </w:r>
        <w:r w:rsidRPr="00F8241D">
          <w:t>-Cell-I</w:t>
        </w:r>
        <w:r>
          <w:t>D,</w:t>
        </w:r>
      </w:ins>
    </w:p>
    <w:p w14:paraId="7E64849B" w14:textId="77777777" w:rsidR="009709EE" w:rsidRDefault="009709EE" w:rsidP="009709EE">
      <w:pPr>
        <w:pStyle w:val="PL"/>
        <w:rPr>
          <w:ins w:id="741" w:author="Author" w:date="2025-06-05T14:12:00Z" w16du:dateUtc="2025-06-05T12:12:00Z"/>
        </w:rPr>
      </w:pPr>
      <w:ins w:id="742" w:author="Author" w:date="2025-06-05T14:12:00Z" w16du:dateUtc="2025-06-05T12:12:00Z">
        <w:r>
          <w:tab/>
        </w:r>
        <w:r w:rsidRPr="00F8241D">
          <w:t>id-Node2-Cell-I</w:t>
        </w:r>
        <w:r>
          <w:t>D,</w:t>
        </w:r>
      </w:ins>
    </w:p>
    <w:p w14:paraId="71403BB2" w14:textId="6ECB37E0" w:rsidR="009709EE" w:rsidRDefault="009709EE" w:rsidP="009709EE">
      <w:pPr>
        <w:pStyle w:val="PL"/>
        <w:rPr>
          <w:ins w:id="743" w:author="Author" w:date="2025-06-05T14:12:00Z" w16du:dateUtc="2025-06-05T12:12:00Z"/>
        </w:rPr>
      </w:pPr>
      <w:ins w:id="744" w:author="Author" w:date="2025-06-05T14:12:00Z" w16du:dateUtc="2025-06-05T12:12:00Z">
        <w:r>
          <w:tab/>
        </w:r>
        <w:r w:rsidRPr="004622D5">
          <w:t>id-ProvisionStatus</w:t>
        </w:r>
      </w:ins>
      <w:ins w:id="745" w:author="Author" w:date="2025-06-05T14:13:00Z" w16du:dateUtc="2025-06-05T12:13:00Z">
        <w:r w:rsidR="00D620B5">
          <w:t>,</w:t>
        </w:r>
      </w:ins>
    </w:p>
    <w:p w14:paraId="445511A0" w14:textId="77777777" w:rsidR="009709EE" w:rsidRDefault="009709EE" w:rsidP="009709EE">
      <w:pPr>
        <w:pStyle w:val="PL"/>
      </w:pPr>
    </w:p>
    <w:p w14:paraId="0E920EE7" w14:textId="77777777" w:rsidR="009709EE" w:rsidRPr="00FD0425" w:rsidRDefault="009709EE" w:rsidP="009709EE">
      <w:pPr>
        <w:pStyle w:val="PL"/>
      </w:pPr>
    </w:p>
    <w:p w14:paraId="14527D5A" w14:textId="77777777" w:rsidR="009709EE" w:rsidRPr="00FD0425" w:rsidRDefault="009709EE" w:rsidP="009709EE">
      <w:pPr>
        <w:pStyle w:val="PL"/>
        <w:rPr>
          <w:snapToGrid w:val="0"/>
        </w:rPr>
      </w:pPr>
    </w:p>
    <w:p w14:paraId="3B9F9979" w14:textId="77777777" w:rsidR="009709EE" w:rsidRPr="00FD0425" w:rsidRDefault="009709EE" w:rsidP="009709E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4CF7E23" w14:textId="77777777" w:rsidR="009709EE" w:rsidRPr="00FD0425" w:rsidRDefault="009709EE" w:rsidP="009709EE">
      <w:pPr>
        <w:pStyle w:val="PL"/>
      </w:pPr>
      <w:r w:rsidRPr="00FD0425">
        <w:tab/>
        <w:t>maxnoofDRBs,</w:t>
      </w:r>
    </w:p>
    <w:p w14:paraId="5726F3FB" w14:textId="77777777" w:rsidR="009709EE" w:rsidRPr="00FD0425" w:rsidRDefault="009709EE" w:rsidP="009709E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C6ADA59" w14:textId="77777777" w:rsidR="009709EE" w:rsidRPr="00FD0425" w:rsidRDefault="009709EE" w:rsidP="009709EE">
      <w:pPr>
        <w:pStyle w:val="PL"/>
      </w:pPr>
      <w:r w:rsidRPr="00FD0425">
        <w:tab/>
        <w:t>maxnoofQoSFlows</w:t>
      </w:r>
      <w:r>
        <w:t>,</w:t>
      </w:r>
    </w:p>
    <w:p w14:paraId="7A474CF7" w14:textId="77777777" w:rsidR="009709EE" w:rsidRPr="00867CF7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C608842" w14:textId="77777777" w:rsidR="009709EE" w:rsidRPr="00867CF7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E580E70" w14:textId="77777777" w:rsidR="009709EE" w:rsidRPr="00867CF7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32EBCF2" w14:textId="77777777" w:rsidR="009709EE" w:rsidRPr="00867CF7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3137D16" w14:textId="77777777" w:rsidR="009709EE" w:rsidRDefault="009709EE" w:rsidP="009709E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DB2816B" w14:textId="77777777" w:rsidR="009709EE" w:rsidRDefault="009709EE" w:rsidP="009709EE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241BCA34" w14:textId="77777777" w:rsidR="009709EE" w:rsidRPr="00867CF7" w:rsidRDefault="009709EE" w:rsidP="009709EE">
      <w:pPr>
        <w:pStyle w:val="PL"/>
        <w:rPr>
          <w:rFonts w:eastAsia="Malgun Gothic"/>
        </w:rPr>
      </w:pPr>
    </w:p>
    <w:p w14:paraId="5928E8AF" w14:textId="77777777" w:rsidR="009709EE" w:rsidRPr="00FD0425" w:rsidRDefault="009709EE" w:rsidP="009709E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1735978" w14:textId="77777777" w:rsidR="009709EE" w:rsidRPr="00FD0425" w:rsidRDefault="009709EE" w:rsidP="009709EE">
      <w:pPr>
        <w:pStyle w:val="PL"/>
        <w:rPr>
          <w:snapToGrid w:val="0"/>
        </w:rPr>
      </w:pPr>
    </w:p>
    <w:p w14:paraId="113C068C" w14:textId="77777777" w:rsidR="009709EE" w:rsidRPr="00FD0425" w:rsidRDefault="009709EE" w:rsidP="009709E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D3D3F1" w14:textId="77777777" w:rsidR="009709EE" w:rsidRPr="00FD0425" w:rsidRDefault="009709EE" w:rsidP="009709E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76AF66" w14:textId="77777777" w:rsidR="009709EE" w:rsidRPr="00FD0425" w:rsidRDefault="009709EE" w:rsidP="009709E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2F33B6A5" w14:textId="77777777" w:rsidR="009709EE" w:rsidRPr="007A1A93" w:rsidRDefault="009709EE" w:rsidP="009709EE">
      <w:pPr>
        <w:pStyle w:val="PL"/>
        <w:rPr>
          <w:snapToGrid w:val="0"/>
        </w:rPr>
      </w:pPr>
      <w:r w:rsidRPr="007A1A93">
        <w:rPr>
          <w:snapToGrid w:val="0"/>
        </w:rPr>
        <w:t>--</w:t>
      </w:r>
    </w:p>
    <w:p w14:paraId="6DF2A291" w14:textId="77777777" w:rsidR="009709EE" w:rsidRPr="007A1A93" w:rsidRDefault="009709EE" w:rsidP="009709EE">
      <w:pPr>
        <w:pStyle w:val="PL"/>
        <w:rPr>
          <w:snapToGrid w:val="0"/>
        </w:rPr>
      </w:pPr>
      <w:r w:rsidRPr="007A1A93">
        <w:rPr>
          <w:snapToGrid w:val="0"/>
        </w:rPr>
        <w:t>-- **************************************************************</w:t>
      </w:r>
    </w:p>
    <w:p w14:paraId="10539196" w14:textId="77777777" w:rsidR="009709EE" w:rsidRPr="007A1A93" w:rsidRDefault="009709EE" w:rsidP="009709EE">
      <w:pPr>
        <w:pStyle w:val="PL"/>
        <w:rPr>
          <w:snapToGrid w:val="0"/>
        </w:rPr>
      </w:pPr>
    </w:p>
    <w:p w14:paraId="51F8FA26" w14:textId="77777777" w:rsidR="00607AC5" w:rsidRDefault="00607AC5" w:rsidP="000902B0">
      <w:pPr>
        <w:pStyle w:val="PL"/>
        <w:rPr>
          <w:snapToGrid w:val="0"/>
          <w:lang w:eastAsia="zh-CN"/>
        </w:rPr>
      </w:pPr>
    </w:p>
    <w:p w14:paraId="50867EB8" w14:textId="77777777" w:rsidR="000902B0" w:rsidRDefault="000902B0" w:rsidP="00B6624D"/>
    <w:p w14:paraId="146EE964" w14:textId="77777777" w:rsidR="000902B0" w:rsidRPr="0023300B" w:rsidRDefault="000902B0" w:rsidP="000902B0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7F499FA9" w14:textId="77777777" w:rsidR="000D34D1" w:rsidRDefault="000D34D1" w:rsidP="000D34D1">
      <w:pPr>
        <w:pStyle w:val="PL"/>
        <w:rPr>
          <w:snapToGrid w:val="0"/>
        </w:rPr>
      </w:pPr>
      <w:bookmarkStart w:id="746" w:name="_Hlk148727469"/>
    </w:p>
    <w:p w14:paraId="467F2150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2DCAEA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CE261B" w14:textId="77777777" w:rsidR="000D34D1" w:rsidRDefault="000D34D1" w:rsidP="000D34D1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0098D55F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3E3EDC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FE2AE2" w14:textId="77777777" w:rsidR="000D34D1" w:rsidRDefault="000D34D1" w:rsidP="000D34D1">
      <w:pPr>
        <w:pStyle w:val="PL"/>
        <w:rPr>
          <w:snapToGrid w:val="0"/>
        </w:rPr>
      </w:pPr>
    </w:p>
    <w:p w14:paraId="39BFDE7A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DataCollectionUpdate ::= SEQUENCE {</w:t>
      </w:r>
    </w:p>
    <w:p w14:paraId="10C6CC9F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{{DataCollectionUpdate-IEs}},</w:t>
      </w:r>
    </w:p>
    <w:p w14:paraId="35A4A6E9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A40680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9A056A" w14:textId="77777777" w:rsidR="000D34D1" w:rsidRDefault="000D34D1" w:rsidP="000D34D1">
      <w:pPr>
        <w:pStyle w:val="PL"/>
        <w:rPr>
          <w:snapToGrid w:val="0"/>
        </w:rPr>
      </w:pPr>
    </w:p>
    <w:p w14:paraId="0ACE6DBB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DataCollectionUpdate-IEs XNAP-PROTOCOL-IES ::= {</w:t>
      </w:r>
    </w:p>
    <w:p w14:paraId="2C545795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B0AEE5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3250C6" w14:textId="77777777" w:rsidR="000D34D1" w:rsidRDefault="000D34D1" w:rsidP="000D34D1">
      <w:pPr>
        <w:pStyle w:val="PL"/>
      </w:pPr>
      <w:r>
        <w:tab/>
        <w:t>{ ID id-CellMeasurementResultForDataCollection-List</w:t>
      </w:r>
      <w:r>
        <w:tab/>
        <w:t>CRITICALITY ignore</w:t>
      </w:r>
      <w:r>
        <w:tab/>
        <w:t>TYPE CellMeasurementResultForDataCollection-List</w:t>
      </w:r>
      <w:r>
        <w:tab/>
      </w:r>
      <w:r>
        <w:tab/>
        <w:t>PRESENCE optional }|</w:t>
      </w:r>
    </w:p>
    <w:p w14:paraId="50517DA4" w14:textId="77777777" w:rsidR="000D34D1" w:rsidRDefault="000D34D1" w:rsidP="000D34D1">
      <w:pPr>
        <w:pStyle w:val="PL"/>
      </w:pPr>
      <w:r>
        <w:tab/>
        <w:t>{ ID id-UEAssociatedInfoResult-List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UEAssociatedInfoResult-List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14DE1E1" w14:textId="77777777" w:rsidR="000D34D1" w:rsidRDefault="000D34D1" w:rsidP="000D34D1">
      <w:pPr>
        <w:pStyle w:val="PL"/>
      </w:pPr>
      <w:r>
        <w:tab/>
        <w:t>{ ID id-NodeAssociatedInfoResult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NodeAssociatedInfoResult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3DF64C3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292F29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>}</w:t>
      </w:r>
      <w:bookmarkEnd w:id="746"/>
    </w:p>
    <w:p w14:paraId="4302F2B7" w14:textId="77777777" w:rsidR="000D34D1" w:rsidRDefault="000D34D1" w:rsidP="000D34D1">
      <w:pPr>
        <w:pStyle w:val="PL"/>
        <w:rPr>
          <w:snapToGrid w:val="0"/>
        </w:rPr>
      </w:pPr>
    </w:p>
    <w:p w14:paraId="0D1DABE8" w14:textId="77777777" w:rsidR="007F1851" w:rsidRDefault="007F1851" w:rsidP="007F1851">
      <w:pPr>
        <w:pStyle w:val="PL"/>
        <w:rPr>
          <w:ins w:id="747" w:author="Author" w:date="2025-06-05T13:03:00Z" w16du:dateUtc="2025-06-05T11:03:00Z"/>
          <w:snapToGrid w:val="0"/>
        </w:rPr>
      </w:pPr>
      <w:ins w:id="748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4658AE49" w14:textId="77777777" w:rsidR="007F1851" w:rsidRDefault="007F1851" w:rsidP="007F1851">
      <w:pPr>
        <w:pStyle w:val="PL"/>
        <w:rPr>
          <w:ins w:id="749" w:author="Author" w:date="2025-06-05T13:03:00Z" w16du:dateUtc="2025-06-05T11:03:00Z"/>
          <w:snapToGrid w:val="0"/>
        </w:rPr>
      </w:pPr>
      <w:ins w:id="750" w:author="Author" w:date="2025-06-05T13:03:00Z" w16du:dateUtc="2025-06-05T11:03:00Z">
        <w:r>
          <w:rPr>
            <w:snapToGrid w:val="0"/>
          </w:rPr>
          <w:t>--</w:t>
        </w:r>
      </w:ins>
    </w:p>
    <w:p w14:paraId="5322F98A" w14:textId="2701261C" w:rsidR="007F1851" w:rsidRDefault="007F1851" w:rsidP="007F1851">
      <w:pPr>
        <w:pStyle w:val="PL"/>
        <w:outlineLvl w:val="3"/>
        <w:rPr>
          <w:ins w:id="751" w:author="Author" w:date="2025-06-05T13:03:00Z" w16du:dateUtc="2025-06-05T11:03:00Z"/>
          <w:snapToGrid w:val="0"/>
        </w:rPr>
      </w:pPr>
      <w:ins w:id="752" w:author="Author" w:date="2025-06-05T13:03:00Z" w16du:dateUtc="2025-06-05T11:03:00Z">
        <w:r>
          <w:rPr>
            <w:snapToGrid w:val="0"/>
          </w:rPr>
          <w:t xml:space="preserve">-- </w:t>
        </w:r>
      </w:ins>
      <w:ins w:id="753" w:author="Author" w:date="2025-06-05T13:07:00Z" w16du:dateUtc="2025-06-05T11:07:00Z">
        <w:r w:rsidRPr="009D0BE3">
          <w:rPr>
            <w:snapToGrid w:val="0"/>
          </w:rPr>
          <w:t>UL</w:t>
        </w:r>
      </w:ins>
      <w:ins w:id="754" w:author="Author" w:date="2025-06-05T13:08:00Z" w16du:dateUtc="2025-06-05T11:08:00Z">
        <w:r>
          <w:rPr>
            <w:snapToGrid w:val="0"/>
          </w:rPr>
          <w:t xml:space="preserve"> </w:t>
        </w:r>
      </w:ins>
      <w:ins w:id="755" w:author="Author" w:date="2025-06-05T13:07:00Z" w16du:dateUtc="2025-06-05T11:07:00Z">
        <w:r w:rsidRPr="009D0BE3">
          <w:rPr>
            <w:snapToGrid w:val="0"/>
          </w:rPr>
          <w:t>W</w:t>
        </w:r>
        <w:r>
          <w:rPr>
            <w:snapToGrid w:val="0"/>
          </w:rPr>
          <w:t>US</w:t>
        </w:r>
      </w:ins>
      <w:ins w:id="756" w:author="Author" w:date="2025-06-05T13:08:00Z" w16du:dateUtc="2025-06-05T11:08:00Z">
        <w:r>
          <w:rPr>
            <w:snapToGrid w:val="0"/>
          </w:rPr>
          <w:t xml:space="preserve"> CONFIGURATION REQUEST</w:t>
        </w:r>
      </w:ins>
    </w:p>
    <w:p w14:paraId="7FCC06DC" w14:textId="77777777" w:rsidR="007F1851" w:rsidRPr="00B0705A" w:rsidRDefault="007F1851" w:rsidP="007F1851">
      <w:pPr>
        <w:pStyle w:val="PL"/>
        <w:rPr>
          <w:ins w:id="757" w:author="Author" w:date="2025-06-05T13:03:00Z" w16du:dateUtc="2025-06-05T11:03:00Z"/>
          <w:snapToGrid w:val="0"/>
        </w:rPr>
      </w:pPr>
      <w:ins w:id="758" w:author="Author" w:date="2025-06-05T13:03:00Z" w16du:dateUtc="2025-06-05T11:03:00Z">
        <w:r w:rsidRPr="00B0705A">
          <w:rPr>
            <w:snapToGrid w:val="0"/>
          </w:rPr>
          <w:t>--</w:t>
        </w:r>
      </w:ins>
    </w:p>
    <w:p w14:paraId="51301D0F" w14:textId="77777777" w:rsidR="007F1851" w:rsidRPr="00B0705A" w:rsidRDefault="007F1851" w:rsidP="007F1851">
      <w:pPr>
        <w:pStyle w:val="PL"/>
        <w:rPr>
          <w:ins w:id="759" w:author="Author" w:date="2025-06-05T13:03:00Z" w16du:dateUtc="2025-06-05T11:03:00Z"/>
          <w:snapToGrid w:val="0"/>
        </w:rPr>
      </w:pPr>
      <w:ins w:id="760" w:author="Author" w:date="2025-06-05T13:03:00Z" w16du:dateUtc="2025-06-05T11:03:00Z">
        <w:r w:rsidRPr="00B0705A">
          <w:rPr>
            <w:snapToGrid w:val="0"/>
          </w:rPr>
          <w:t>-- **************************************************************</w:t>
        </w:r>
      </w:ins>
    </w:p>
    <w:p w14:paraId="3DD79B18" w14:textId="77777777" w:rsidR="007F1851" w:rsidRPr="00B0705A" w:rsidRDefault="007F1851" w:rsidP="007F1851">
      <w:pPr>
        <w:pStyle w:val="PL"/>
        <w:rPr>
          <w:ins w:id="761" w:author="Author" w:date="2025-06-05T13:03:00Z" w16du:dateUtc="2025-06-05T11:03:00Z"/>
          <w:snapToGrid w:val="0"/>
        </w:rPr>
      </w:pPr>
    </w:p>
    <w:p w14:paraId="1365CEF9" w14:textId="47BCE452" w:rsidR="007F1851" w:rsidRPr="00B0705A" w:rsidRDefault="00D321FD" w:rsidP="007F1851">
      <w:pPr>
        <w:pStyle w:val="PL"/>
        <w:rPr>
          <w:ins w:id="762" w:author="Author" w:date="2025-06-05T13:03:00Z" w16du:dateUtc="2025-06-05T11:03:00Z"/>
          <w:snapToGrid w:val="0"/>
        </w:rPr>
      </w:pPr>
      <w:ins w:id="763" w:author="Author" w:date="2025-06-05T13:08:00Z" w16du:dateUtc="2025-06-05T11:08:00Z">
        <w:r w:rsidRPr="00D321FD">
          <w:rPr>
            <w:snapToGrid w:val="0"/>
          </w:rPr>
          <w:t>ULWUSConfigurationProvisionRequest</w:t>
        </w:r>
      </w:ins>
      <w:ins w:id="764" w:author="Author" w:date="2025-06-05T13:03:00Z" w16du:dateUtc="2025-06-05T11:03:00Z">
        <w:r w:rsidR="007F1851" w:rsidRPr="00B0705A">
          <w:rPr>
            <w:snapToGrid w:val="0"/>
          </w:rPr>
          <w:t xml:space="preserve"> ::= SEQUENCE {</w:t>
        </w:r>
      </w:ins>
    </w:p>
    <w:p w14:paraId="43C1E579" w14:textId="0E49D66D" w:rsidR="007F1851" w:rsidRPr="00BA5658" w:rsidRDefault="007F1851" w:rsidP="007F1851">
      <w:pPr>
        <w:pStyle w:val="PL"/>
        <w:rPr>
          <w:ins w:id="765" w:author="Author" w:date="2025-06-05T13:03:00Z" w16du:dateUtc="2025-06-05T11:03:00Z"/>
          <w:snapToGrid w:val="0"/>
          <w:lang w:val="it-IT"/>
        </w:rPr>
      </w:pPr>
      <w:ins w:id="766" w:author="Author" w:date="2025-06-05T13:03:00Z" w16du:dateUtc="2025-06-05T11:03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</w:t>
        </w:r>
      </w:ins>
      <w:ins w:id="767" w:author="Author" w:date="2025-06-05T13:08:00Z" w16du:dateUtc="2025-06-05T11:08:00Z">
        <w:r w:rsidR="00D321FD" w:rsidRPr="00D321FD">
          <w:rPr>
            <w:snapToGrid w:val="0"/>
            <w:lang w:val="it-IT"/>
          </w:rPr>
          <w:t>ULWUSConfigurationProvisionRequest</w:t>
        </w:r>
      </w:ins>
      <w:ins w:id="768" w:author="Author" w:date="2025-06-05T13:03:00Z" w16du:dateUtc="2025-06-05T11:03:00Z">
        <w:r w:rsidRPr="00BA5658">
          <w:rPr>
            <w:snapToGrid w:val="0"/>
            <w:lang w:val="it-IT"/>
          </w:rPr>
          <w:t>-IEs}},</w:t>
        </w:r>
      </w:ins>
    </w:p>
    <w:p w14:paraId="008D2396" w14:textId="77777777" w:rsidR="007F1851" w:rsidRDefault="007F1851" w:rsidP="007F1851">
      <w:pPr>
        <w:pStyle w:val="PL"/>
        <w:rPr>
          <w:ins w:id="769" w:author="Author" w:date="2025-06-05T13:03:00Z" w16du:dateUtc="2025-06-05T11:03:00Z"/>
          <w:snapToGrid w:val="0"/>
        </w:rPr>
      </w:pPr>
      <w:ins w:id="770" w:author="Author" w:date="2025-06-05T13:03:00Z" w16du:dateUtc="2025-06-05T11:03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419ACFB0" w14:textId="77777777" w:rsidR="007F1851" w:rsidRDefault="007F1851" w:rsidP="007F1851">
      <w:pPr>
        <w:pStyle w:val="PL"/>
        <w:rPr>
          <w:ins w:id="771" w:author="Author" w:date="2025-06-05T13:03:00Z" w16du:dateUtc="2025-06-05T11:03:00Z"/>
          <w:snapToGrid w:val="0"/>
        </w:rPr>
      </w:pPr>
      <w:ins w:id="772" w:author="Author" w:date="2025-06-05T13:03:00Z" w16du:dateUtc="2025-06-05T11:03:00Z">
        <w:r>
          <w:rPr>
            <w:snapToGrid w:val="0"/>
          </w:rPr>
          <w:t>}</w:t>
        </w:r>
      </w:ins>
    </w:p>
    <w:p w14:paraId="6B1E747E" w14:textId="77777777" w:rsidR="007F1851" w:rsidRDefault="007F1851" w:rsidP="007F1851">
      <w:pPr>
        <w:pStyle w:val="PL"/>
        <w:rPr>
          <w:ins w:id="773" w:author="Author" w:date="2025-06-05T13:03:00Z" w16du:dateUtc="2025-06-05T11:03:00Z"/>
          <w:snapToGrid w:val="0"/>
        </w:rPr>
      </w:pPr>
    </w:p>
    <w:p w14:paraId="0A67FE1D" w14:textId="42302973" w:rsidR="007F1851" w:rsidRDefault="00A50D1A" w:rsidP="007F1851">
      <w:pPr>
        <w:pStyle w:val="PL"/>
        <w:rPr>
          <w:ins w:id="774" w:author="Author" w:date="2025-06-05T13:03:00Z" w16du:dateUtc="2025-06-05T11:03:00Z"/>
          <w:snapToGrid w:val="0"/>
        </w:rPr>
      </w:pPr>
      <w:ins w:id="775" w:author="Author" w:date="2025-06-05T13:09:00Z" w16du:dateUtc="2025-06-05T11:09:00Z">
        <w:r w:rsidRPr="00A50D1A">
          <w:rPr>
            <w:snapToGrid w:val="0"/>
          </w:rPr>
          <w:t>ULWUSConfigurationProvisionRequest</w:t>
        </w:r>
      </w:ins>
      <w:ins w:id="776" w:author="Author" w:date="2025-06-05T13:03:00Z" w16du:dateUtc="2025-06-05T11:03:00Z">
        <w:r w:rsidR="007F1851">
          <w:rPr>
            <w:snapToGrid w:val="0"/>
          </w:rPr>
          <w:t>-IEs XNAP-PROTOCOL-IES ::= {</w:t>
        </w:r>
      </w:ins>
    </w:p>
    <w:p w14:paraId="528C4738" w14:textId="56BD40E4" w:rsidR="007F1851" w:rsidRPr="008A1581" w:rsidRDefault="007F1851" w:rsidP="007F1851">
      <w:pPr>
        <w:pStyle w:val="PL"/>
        <w:rPr>
          <w:ins w:id="777" w:author="Author" w:date="2025-06-05T13:03:00Z" w16du:dateUtc="2025-06-05T11:03:00Z"/>
        </w:rPr>
      </w:pPr>
      <w:ins w:id="778" w:author="Author" w:date="2025-06-05T13:03:00Z" w16du:dateUtc="2025-06-05T11:03:00Z">
        <w:r w:rsidRPr="008A1581">
          <w:tab/>
          <w:t>{ ID id-</w:t>
        </w:r>
      </w:ins>
      <w:ins w:id="779" w:author="Author" w:date="2025-06-05T13:22:00Z" w16du:dateUtc="2025-06-05T11:22:00Z">
        <w:r w:rsidR="006C7720">
          <w:t>RequestType</w:t>
        </w:r>
      </w:ins>
      <w:ins w:id="780" w:author="Author" w:date="2025-06-05T13:03:00Z" w16du:dateUtc="2025-06-05T11:03:00Z"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</w:ins>
      <w:ins w:id="781" w:author="Author" w:date="2025-06-05T13:22:00Z" w16du:dateUtc="2025-06-05T11:22:00Z">
        <w:r w:rsidR="006C7720">
          <w:tab/>
        </w:r>
      </w:ins>
      <w:ins w:id="782" w:author="Author" w:date="2025-06-05T14:21:00Z" w16du:dateUtc="2025-06-05T12:21:00Z">
        <w:r w:rsidR="00323C35">
          <w:tab/>
        </w:r>
        <w:r w:rsidR="00323C35">
          <w:tab/>
        </w:r>
      </w:ins>
      <w:ins w:id="783" w:author="Author" w:date="2025-06-05T13:03:00Z" w16du:dateUtc="2025-06-05T11:03:00Z">
        <w:r w:rsidRPr="008A1581">
          <w:t>CRITICALITY reject</w:t>
        </w:r>
        <w:r w:rsidRPr="008A1581">
          <w:tab/>
          <w:t xml:space="preserve">TYPE </w:t>
        </w:r>
      </w:ins>
      <w:ins w:id="784" w:author="Author" w:date="2025-06-05T13:22:00Z" w16du:dateUtc="2025-06-05T11:22:00Z">
        <w:r w:rsidR="006C7720">
          <w:t>RequestType</w:t>
        </w:r>
        <w:r w:rsidR="006C7720">
          <w:tab/>
        </w:r>
        <w:r w:rsidR="006C7720">
          <w:tab/>
        </w:r>
      </w:ins>
      <w:ins w:id="785" w:author="Author" w:date="2025-06-05T14:21:00Z" w16du:dateUtc="2025-06-05T12:21:00Z">
        <w:r w:rsidR="00323C35">
          <w:tab/>
        </w:r>
        <w:r w:rsidR="00323C35">
          <w:tab/>
        </w:r>
        <w:r w:rsidR="00323C35">
          <w:tab/>
        </w:r>
        <w:r w:rsidR="00323C35">
          <w:tab/>
        </w:r>
        <w:r w:rsidR="00323C35">
          <w:tab/>
        </w:r>
        <w:r w:rsidR="00323C35">
          <w:tab/>
        </w:r>
      </w:ins>
      <w:ins w:id="786" w:author="Author" w:date="2025-06-05T13:03:00Z" w16du:dateUtc="2025-06-05T11:03:00Z">
        <w:r w:rsidRPr="008A1581">
          <w:t>PRESENCE mandatory}|</w:t>
        </w:r>
      </w:ins>
    </w:p>
    <w:p w14:paraId="7FC87188" w14:textId="17CBC385" w:rsidR="007F1851" w:rsidRPr="008A1581" w:rsidRDefault="007F1851" w:rsidP="007F1851">
      <w:pPr>
        <w:pStyle w:val="PL"/>
        <w:rPr>
          <w:ins w:id="787" w:author="Author" w:date="2025-06-05T13:03:00Z" w16du:dateUtc="2025-06-05T11:03:00Z"/>
          <w:snapToGrid w:val="0"/>
        </w:rPr>
      </w:pPr>
      <w:ins w:id="788" w:author="Author" w:date="2025-06-05T13:03:00Z" w16du:dateUtc="2025-06-05T11:03:00Z">
        <w:r w:rsidRPr="008A1581">
          <w:tab/>
        </w:r>
      </w:ins>
      <w:ins w:id="789" w:author="Author" w:date="2025-06-05T13:47:00Z" w16du:dateUtc="2025-06-05T11:47:00Z">
        <w:r w:rsidR="002124E9">
          <w:rPr>
            <w:snapToGrid w:val="0"/>
          </w:rPr>
          <w:t xml:space="preserve">{ </w:t>
        </w:r>
        <w:r w:rsidR="002124E9" w:rsidRPr="003C4B8C">
          <w:rPr>
            <w:snapToGrid w:val="0"/>
          </w:rPr>
          <w:t>ID id-InterfaceInstanceIndication</w:t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  <w:t>CRITICALITY reject</w:t>
        </w:r>
        <w:r w:rsidR="002124E9" w:rsidRPr="003C4B8C">
          <w:rPr>
            <w:snapToGrid w:val="0"/>
          </w:rPr>
          <w:tab/>
          <w:t>TYPE InterfaceInstanceIndication</w:t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</w:r>
        <w:r w:rsidR="002124E9" w:rsidRPr="003C4B8C">
          <w:rPr>
            <w:snapToGrid w:val="0"/>
          </w:rPr>
          <w:tab/>
          <w:t>PRESENCE optional</w:t>
        </w:r>
      </w:ins>
      <w:ins w:id="790" w:author="Author" w:date="2025-06-05T14:21:00Z" w16du:dateUtc="2025-06-05T12:21:00Z">
        <w:r w:rsidR="00323C35">
          <w:rPr>
            <w:snapToGrid w:val="0"/>
          </w:rPr>
          <w:t xml:space="preserve"> </w:t>
        </w:r>
      </w:ins>
      <w:ins w:id="791" w:author="Author" w:date="2025-06-05T13:47:00Z" w16du:dateUtc="2025-06-05T11:47:00Z">
        <w:r w:rsidR="002124E9">
          <w:rPr>
            <w:snapToGrid w:val="0"/>
          </w:rPr>
          <w:t>},</w:t>
        </w:r>
      </w:ins>
    </w:p>
    <w:p w14:paraId="47B8756D" w14:textId="77777777" w:rsidR="007F1851" w:rsidRPr="008A1581" w:rsidRDefault="007F1851" w:rsidP="007F1851">
      <w:pPr>
        <w:pStyle w:val="PL"/>
        <w:rPr>
          <w:ins w:id="792" w:author="Author" w:date="2025-06-05T13:03:00Z" w16du:dateUtc="2025-06-05T11:03:00Z"/>
          <w:snapToGrid w:val="0"/>
        </w:rPr>
      </w:pPr>
      <w:ins w:id="793" w:author="Author" w:date="2025-06-05T13:03:00Z" w16du:dateUtc="2025-06-05T11:03:00Z">
        <w:r w:rsidRPr="008A1581">
          <w:rPr>
            <w:snapToGrid w:val="0"/>
          </w:rPr>
          <w:tab/>
          <w:t>...</w:t>
        </w:r>
      </w:ins>
    </w:p>
    <w:p w14:paraId="0A7DBCBA" w14:textId="77777777" w:rsidR="007F1851" w:rsidRPr="008A1581" w:rsidRDefault="007F1851" w:rsidP="007F1851">
      <w:pPr>
        <w:pStyle w:val="PL"/>
        <w:rPr>
          <w:ins w:id="794" w:author="Author" w:date="2025-06-05T13:03:00Z" w16du:dateUtc="2025-06-05T11:03:00Z"/>
          <w:snapToGrid w:val="0"/>
        </w:rPr>
      </w:pPr>
      <w:ins w:id="795" w:author="Author" w:date="2025-06-05T13:03:00Z" w16du:dateUtc="2025-06-05T11:03:00Z">
        <w:r w:rsidRPr="008A1581">
          <w:rPr>
            <w:snapToGrid w:val="0"/>
          </w:rPr>
          <w:t>}</w:t>
        </w:r>
      </w:ins>
    </w:p>
    <w:p w14:paraId="14BDF527" w14:textId="77777777" w:rsidR="007F1851" w:rsidRDefault="007F1851" w:rsidP="007F1851">
      <w:pPr>
        <w:pStyle w:val="PL"/>
        <w:rPr>
          <w:ins w:id="796" w:author="Author" w:date="2025-06-05T13:18:00Z" w16du:dateUtc="2025-06-05T11:18:00Z"/>
          <w:snapToGrid w:val="0"/>
        </w:rPr>
      </w:pPr>
    </w:p>
    <w:p w14:paraId="0C901376" w14:textId="6C439B2E" w:rsidR="006C7720" w:rsidRDefault="006C7720" w:rsidP="006C7720">
      <w:pPr>
        <w:pStyle w:val="PL"/>
        <w:rPr>
          <w:ins w:id="797" w:author="Author" w:date="2025-06-05T13:18:00Z" w16du:dateUtc="2025-06-05T11:18:00Z"/>
          <w:snapToGrid w:val="0"/>
        </w:rPr>
      </w:pPr>
      <w:ins w:id="798" w:author="Author" w:date="2025-06-05T13:18:00Z" w16du:dateUtc="2025-06-05T11:18:00Z">
        <w:r>
          <w:rPr>
            <w:snapToGrid w:val="0"/>
          </w:rPr>
          <w:t>RequestType</w:t>
        </w:r>
        <w:r>
          <w:rPr>
            <w:snapToGrid w:val="0"/>
          </w:rPr>
          <w:t>Choice ::= CHOICE {</w:t>
        </w:r>
      </w:ins>
    </w:p>
    <w:p w14:paraId="0E475FD3" w14:textId="1EEFCB62" w:rsidR="006C7720" w:rsidRDefault="006C7720" w:rsidP="006C7720">
      <w:pPr>
        <w:pStyle w:val="PL"/>
        <w:rPr>
          <w:ins w:id="799" w:author="Author" w:date="2025-06-05T13:18:00Z" w16du:dateUtc="2025-06-05T11:18:00Z"/>
          <w:snapToGrid w:val="0"/>
        </w:rPr>
      </w:pPr>
      <w:ins w:id="800" w:author="Author" w:date="2025-06-05T13:18:00Z" w16du:dateUtc="2025-06-05T11:18:00Z">
        <w:r>
          <w:rPr>
            <w:snapToGrid w:val="0"/>
          </w:rPr>
          <w:tab/>
        </w:r>
      </w:ins>
      <w:ins w:id="801" w:author="Author" w:date="2025-06-05T13:19:00Z" w16du:dateUtc="2025-06-05T11:19:00Z">
        <w:r>
          <w:rPr>
            <w:snapToGrid w:val="0"/>
          </w:rPr>
          <w:t>Start</w:t>
        </w:r>
        <w:r>
          <w:rPr>
            <w:snapToGrid w:val="0"/>
          </w:rPr>
          <w:tab/>
        </w:r>
      </w:ins>
      <w:ins w:id="802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03" w:author="Author" w:date="2025-06-05T13:23:00Z" w16du:dateUtc="2025-06-05T11:23:00Z">
        <w:r w:rsidR="002E75CE">
          <w:rPr>
            <w:snapToGrid w:val="0"/>
          </w:rPr>
          <w:t>ULWUS</w:t>
        </w:r>
      </w:ins>
      <w:ins w:id="804" w:author="Author" w:date="2025-06-05T13:24:00Z" w16du:dateUtc="2025-06-05T11:24:00Z">
        <w:r w:rsidR="002E75CE">
          <w:rPr>
            <w:snapToGrid w:val="0"/>
          </w:rPr>
          <w:t>ConfigurationInformation</w:t>
        </w:r>
      </w:ins>
      <w:ins w:id="805" w:author="Author" w:date="2025-06-05T13:18:00Z" w16du:dateUtc="2025-06-05T11:18:00Z">
        <w:r>
          <w:rPr>
            <w:snapToGrid w:val="0"/>
          </w:rPr>
          <w:t>,</w:t>
        </w:r>
      </w:ins>
    </w:p>
    <w:p w14:paraId="6333DFD7" w14:textId="0F5ED4B4" w:rsidR="006C7720" w:rsidRDefault="006C7720" w:rsidP="006C7720">
      <w:pPr>
        <w:pStyle w:val="PL"/>
        <w:rPr>
          <w:ins w:id="806" w:author="Author" w:date="2025-06-05T13:18:00Z" w16du:dateUtc="2025-06-05T11:18:00Z"/>
          <w:snapToGrid w:val="0"/>
        </w:rPr>
      </w:pPr>
      <w:ins w:id="807" w:author="Author" w:date="2025-06-05T13:18:00Z" w16du:dateUtc="2025-06-05T11:18:00Z">
        <w:r>
          <w:rPr>
            <w:snapToGrid w:val="0"/>
          </w:rPr>
          <w:tab/>
        </w:r>
      </w:ins>
      <w:ins w:id="808" w:author="Author" w:date="2025-06-05T13:19:00Z" w16du:dateUtc="2025-06-05T11:19:00Z">
        <w:r>
          <w:rPr>
            <w:snapToGrid w:val="0"/>
          </w:rPr>
          <w:t>Stop</w:t>
        </w:r>
        <w:r>
          <w:rPr>
            <w:snapToGrid w:val="0"/>
          </w:rPr>
          <w:tab/>
        </w:r>
      </w:ins>
      <w:ins w:id="809" w:author="Author" w:date="2025-06-05T13:18:00Z" w16du:dateUtc="2025-06-05T11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10" w:author="Author" w:date="2025-06-05T13:25:00Z" w16du:dateUtc="2025-06-05T11:25:00Z">
        <w:r w:rsidR="002E75CE">
          <w:rPr>
            <w:snapToGrid w:val="0"/>
          </w:rPr>
          <w:t>NR-CG</w:t>
        </w:r>
      </w:ins>
      <w:ins w:id="811" w:author="Author" w:date="2025-06-05T13:27:00Z" w16du:dateUtc="2025-06-05T11:27:00Z">
        <w:r w:rsidR="002E75CE">
          <w:rPr>
            <w:snapToGrid w:val="0"/>
          </w:rPr>
          <w:t>I</w:t>
        </w:r>
      </w:ins>
      <w:ins w:id="812" w:author="Author" w:date="2025-06-05T13:18:00Z" w16du:dateUtc="2025-06-05T11:18:00Z">
        <w:r>
          <w:rPr>
            <w:snapToGrid w:val="0"/>
          </w:rPr>
          <w:t>,</w:t>
        </w:r>
      </w:ins>
    </w:p>
    <w:p w14:paraId="581F322A" w14:textId="41F8B112" w:rsidR="006C7720" w:rsidRPr="007E6716" w:rsidRDefault="006C7720" w:rsidP="006C7720">
      <w:pPr>
        <w:pStyle w:val="PL"/>
        <w:rPr>
          <w:ins w:id="813" w:author="Author" w:date="2025-06-05T13:18:00Z" w16du:dateUtc="2025-06-05T11:18:00Z"/>
          <w:snapToGrid w:val="0"/>
        </w:rPr>
      </w:pPr>
      <w:ins w:id="814" w:author="Author" w:date="2025-06-05T13:18:00Z" w16du:dateUtc="2025-06-05T11:18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</w:ins>
      <w:ins w:id="815" w:author="Author" w:date="2025-06-05T13:23:00Z" w16du:dateUtc="2025-06-05T11:23:00Z">
        <w:r w:rsidR="001956C3">
          <w:rPr>
            <w:snapToGrid w:val="0"/>
          </w:rPr>
          <w:t>RequestTypeChoice</w:t>
        </w:r>
      </w:ins>
      <w:ins w:id="816" w:author="Author" w:date="2025-06-05T13:18:00Z" w16du:dateUtc="2025-06-05T11:18:00Z">
        <w:r w:rsidRPr="007E6716">
          <w:rPr>
            <w:snapToGrid w:val="0"/>
          </w:rPr>
          <w:t>-ExtIEs} }</w:t>
        </w:r>
      </w:ins>
    </w:p>
    <w:p w14:paraId="3FD46726" w14:textId="77777777" w:rsidR="006C7720" w:rsidRPr="007E6716" w:rsidRDefault="006C7720" w:rsidP="006C7720">
      <w:pPr>
        <w:pStyle w:val="PL"/>
        <w:rPr>
          <w:ins w:id="817" w:author="Author" w:date="2025-06-05T13:18:00Z" w16du:dateUtc="2025-06-05T11:18:00Z"/>
          <w:snapToGrid w:val="0"/>
        </w:rPr>
      </w:pPr>
      <w:ins w:id="818" w:author="Author" w:date="2025-06-05T13:18:00Z" w16du:dateUtc="2025-06-05T11:18:00Z">
        <w:r w:rsidRPr="007E6716">
          <w:rPr>
            <w:snapToGrid w:val="0"/>
          </w:rPr>
          <w:t>}</w:t>
        </w:r>
      </w:ins>
    </w:p>
    <w:p w14:paraId="5285FA3D" w14:textId="77777777" w:rsidR="006C7720" w:rsidRPr="007E6716" w:rsidRDefault="006C7720" w:rsidP="006C7720">
      <w:pPr>
        <w:pStyle w:val="PL"/>
        <w:rPr>
          <w:ins w:id="819" w:author="Author" w:date="2025-06-05T13:18:00Z" w16du:dateUtc="2025-06-05T11:18:00Z"/>
          <w:snapToGrid w:val="0"/>
        </w:rPr>
      </w:pPr>
    </w:p>
    <w:p w14:paraId="78DDE367" w14:textId="76250AF4" w:rsidR="006C7720" w:rsidRPr="007E6716" w:rsidRDefault="001956C3" w:rsidP="006C7720">
      <w:pPr>
        <w:pStyle w:val="PL"/>
        <w:rPr>
          <w:ins w:id="820" w:author="Author" w:date="2025-06-05T13:18:00Z" w16du:dateUtc="2025-06-05T11:18:00Z"/>
          <w:snapToGrid w:val="0"/>
        </w:rPr>
      </w:pPr>
      <w:ins w:id="821" w:author="Author" w:date="2025-06-05T13:23:00Z" w16du:dateUtc="2025-06-05T11:23:00Z">
        <w:r>
          <w:rPr>
            <w:snapToGrid w:val="0"/>
          </w:rPr>
          <w:t>RequestTypeChoice</w:t>
        </w:r>
      </w:ins>
      <w:ins w:id="822" w:author="Author" w:date="2025-06-05T13:18:00Z" w16du:dateUtc="2025-06-05T11:18:00Z">
        <w:r w:rsidR="006C7720" w:rsidRPr="007E6716">
          <w:rPr>
            <w:snapToGrid w:val="0"/>
          </w:rPr>
          <w:t>-ExtIEs XNAP-PROTOCOL-IES ::= {</w:t>
        </w:r>
      </w:ins>
    </w:p>
    <w:p w14:paraId="7369E02C" w14:textId="77777777" w:rsidR="006C7720" w:rsidRPr="007E6716" w:rsidRDefault="006C7720" w:rsidP="006C7720">
      <w:pPr>
        <w:pStyle w:val="PL"/>
        <w:rPr>
          <w:ins w:id="823" w:author="Author" w:date="2025-06-05T13:18:00Z" w16du:dateUtc="2025-06-05T11:18:00Z"/>
          <w:snapToGrid w:val="0"/>
        </w:rPr>
      </w:pPr>
      <w:ins w:id="824" w:author="Author" w:date="2025-06-05T13:18:00Z" w16du:dateUtc="2025-06-05T11:18:00Z">
        <w:r w:rsidRPr="007E6716">
          <w:rPr>
            <w:snapToGrid w:val="0"/>
          </w:rPr>
          <w:tab/>
          <w:t>...</w:t>
        </w:r>
      </w:ins>
    </w:p>
    <w:p w14:paraId="3FC9FEA1" w14:textId="77777777" w:rsidR="006C7720" w:rsidRPr="007E6716" w:rsidRDefault="006C7720" w:rsidP="006C7720">
      <w:pPr>
        <w:pStyle w:val="PL"/>
        <w:rPr>
          <w:ins w:id="825" w:author="Author" w:date="2025-06-05T13:18:00Z" w16du:dateUtc="2025-06-05T11:18:00Z"/>
          <w:snapToGrid w:val="0"/>
        </w:rPr>
      </w:pPr>
      <w:ins w:id="826" w:author="Author" w:date="2025-06-05T13:18:00Z" w16du:dateUtc="2025-06-05T11:18:00Z">
        <w:r w:rsidRPr="007E6716">
          <w:rPr>
            <w:snapToGrid w:val="0"/>
          </w:rPr>
          <w:t>}</w:t>
        </w:r>
      </w:ins>
    </w:p>
    <w:p w14:paraId="08A15350" w14:textId="77777777" w:rsidR="006C7720" w:rsidRDefault="006C7720" w:rsidP="007F1851">
      <w:pPr>
        <w:pStyle w:val="PL"/>
        <w:rPr>
          <w:ins w:id="827" w:author="Author" w:date="2025-06-05T13:23:00Z" w16du:dateUtc="2025-06-05T11:23:00Z"/>
          <w:snapToGrid w:val="0"/>
        </w:rPr>
      </w:pPr>
    </w:p>
    <w:p w14:paraId="49675B16" w14:textId="77777777" w:rsidR="002E75CE" w:rsidRDefault="002E75CE" w:rsidP="007F1851">
      <w:pPr>
        <w:pStyle w:val="PL"/>
        <w:rPr>
          <w:ins w:id="828" w:author="Author" w:date="2025-06-05T13:27:00Z" w16du:dateUtc="2025-06-05T11:27:00Z"/>
          <w:snapToGrid w:val="0"/>
        </w:rPr>
      </w:pPr>
    </w:p>
    <w:p w14:paraId="08BA821D" w14:textId="74CDF7F8" w:rsidR="00213431" w:rsidRPr="00FD0425" w:rsidRDefault="006E0C82" w:rsidP="00213431">
      <w:pPr>
        <w:pStyle w:val="PL"/>
        <w:rPr>
          <w:ins w:id="829" w:author="Author" w:date="2025-06-05T13:37:00Z" w16du:dateUtc="2025-06-05T11:37:00Z"/>
          <w:snapToGrid w:val="0"/>
        </w:rPr>
      </w:pPr>
      <w:ins w:id="830" w:author="Author" w:date="2025-06-05T13:27:00Z" w16du:dateUtc="2025-06-05T11:27:00Z">
        <w:r>
          <w:rPr>
            <w:snapToGrid w:val="0"/>
          </w:rPr>
          <w:t>ULWUSConfigurationInformation</w:t>
        </w:r>
      </w:ins>
      <w:ins w:id="831" w:author="Author" w:date="2025-06-05T13:37:00Z" w16du:dateUtc="2025-06-05T11:37:00Z">
        <w:r w:rsidR="00213431" w:rsidRPr="00FD0425">
          <w:rPr>
            <w:snapToGrid w:val="0"/>
          </w:rPr>
          <w:t xml:space="preserve"> ::= SEQUENCE {</w:t>
        </w:r>
      </w:ins>
    </w:p>
    <w:p w14:paraId="761E5A3D" w14:textId="698043D8" w:rsidR="00213431" w:rsidRPr="00FD0425" w:rsidRDefault="00213431" w:rsidP="00213431">
      <w:pPr>
        <w:pStyle w:val="PL"/>
        <w:rPr>
          <w:ins w:id="832" w:author="Author" w:date="2025-06-05T13:37:00Z" w16du:dateUtc="2025-06-05T11:37:00Z"/>
        </w:rPr>
      </w:pPr>
      <w:ins w:id="833" w:author="Author" w:date="2025-06-05T13:37:00Z" w16du:dateUtc="2025-06-05T11:37:00Z">
        <w:r w:rsidRPr="00FD0425">
          <w:rPr>
            <w:snapToGrid w:val="0"/>
          </w:rPr>
          <w:tab/>
        </w:r>
      </w:ins>
      <w:ins w:id="834" w:author="Author" w:date="2025-06-05T13:39:00Z" w16du:dateUtc="2025-06-05T11:39:00Z">
        <w:r w:rsidR="00A61D7D">
          <w:rPr>
            <w:snapToGrid w:val="0"/>
          </w:rPr>
          <w:t>uLWUSConfiguration</w:t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</w:ins>
      <w:ins w:id="835" w:author="Author" w:date="2025-06-05T13:37:00Z" w16du:dateUtc="2025-06-05T11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836" w:author="Author" w:date="2025-06-05T13:41:00Z" w16du:dateUtc="2025-06-05T11:41:00Z">
        <w:r w:rsidR="008C18B8" w:rsidRPr="008C18B8">
          <w:t>OCTET STRING</w:t>
        </w:r>
      </w:ins>
      <w:ins w:id="837" w:author="Author" w:date="2025-06-05T13:37:00Z" w16du:dateUtc="2025-06-05T11:37:00Z">
        <w:r w:rsidRPr="00FD0425">
          <w:t>,</w:t>
        </w:r>
      </w:ins>
    </w:p>
    <w:p w14:paraId="0578CFD9" w14:textId="2B6A4D3C" w:rsidR="00213431" w:rsidRPr="00FD0425" w:rsidRDefault="00A61D7D" w:rsidP="00213431">
      <w:pPr>
        <w:pStyle w:val="PL"/>
        <w:rPr>
          <w:ins w:id="838" w:author="Author" w:date="2025-06-05T13:37:00Z" w16du:dateUtc="2025-06-05T11:37:00Z"/>
          <w:snapToGrid w:val="0"/>
        </w:rPr>
      </w:pPr>
      <w:ins w:id="839" w:author="Author" w:date="2025-06-05T13:39:00Z" w16du:dateUtc="2025-06-05T11:39:00Z">
        <w:r>
          <w:rPr>
            <w:snapToGrid w:val="0"/>
          </w:rPr>
          <w:tab/>
          <w:t>nod</w:t>
        </w:r>
      </w:ins>
      <w:ins w:id="840" w:author="Author" w:date="2025-06-05T13:40:00Z" w16du:dateUtc="2025-06-05T11:40:00Z">
        <w:r>
          <w:rPr>
            <w:snapToGrid w:val="0"/>
          </w:rPr>
          <w:t>e1-Cell</w:t>
        </w:r>
      </w:ins>
      <w:ins w:id="841" w:author="Author" w:date="2025-06-05T14:02:00Z" w16du:dateUtc="2025-06-05T12:02:00Z">
        <w:r w:rsidR="005308D2">
          <w:rPr>
            <w:snapToGrid w:val="0"/>
          </w:rPr>
          <w:t>-</w:t>
        </w:r>
      </w:ins>
      <w:ins w:id="842" w:author="Author" w:date="2025-06-05T13:40:00Z" w16du:dateUtc="2025-06-05T11:40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NR-CGI,</w:t>
        </w:r>
      </w:ins>
    </w:p>
    <w:p w14:paraId="06CA6AB6" w14:textId="10C44AE6" w:rsidR="00213431" w:rsidRPr="00FD0425" w:rsidRDefault="00213431" w:rsidP="00213431">
      <w:pPr>
        <w:pStyle w:val="PL"/>
        <w:rPr>
          <w:ins w:id="843" w:author="Author" w:date="2025-06-05T13:37:00Z" w16du:dateUtc="2025-06-05T11:37:00Z"/>
          <w:snapToGrid w:val="0"/>
        </w:rPr>
      </w:pPr>
      <w:ins w:id="844" w:author="Author" w:date="2025-06-05T13:37:00Z" w16du:dateUtc="2025-06-05T11:37:00Z">
        <w:r w:rsidRPr="00FD0425">
          <w:rPr>
            <w:snapToGrid w:val="0"/>
          </w:rPr>
          <w:tab/>
        </w:r>
      </w:ins>
      <w:ins w:id="845" w:author="Author" w:date="2025-06-05T13:40:00Z" w16du:dateUtc="2025-06-05T11:40:00Z">
        <w:r w:rsidR="00A61D7D">
          <w:rPr>
            <w:snapToGrid w:val="0"/>
          </w:rPr>
          <w:t>node2-Cell</w:t>
        </w:r>
      </w:ins>
      <w:ins w:id="846" w:author="Author" w:date="2025-06-05T14:02:00Z" w16du:dateUtc="2025-06-05T12:02:00Z">
        <w:r w:rsidR="005308D2">
          <w:rPr>
            <w:snapToGrid w:val="0"/>
          </w:rPr>
          <w:t>-</w:t>
        </w:r>
      </w:ins>
      <w:ins w:id="847" w:author="Author" w:date="2025-06-05T13:40:00Z" w16du:dateUtc="2025-06-05T11:40:00Z">
        <w:r w:rsidR="00A61D7D">
          <w:rPr>
            <w:snapToGrid w:val="0"/>
          </w:rPr>
          <w:t>ID</w:t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</w:r>
        <w:r w:rsidR="00A61D7D">
          <w:rPr>
            <w:snapToGrid w:val="0"/>
          </w:rPr>
          <w:tab/>
          <w:t>NR-CGI</w:t>
        </w:r>
      </w:ins>
      <w:ins w:id="848" w:author="Author" w:date="2025-06-05T13:37:00Z" w16du:dateUtc="2025-06-05T11:37:00Z"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OPTIONAL,</w:t>
        </w:r>
      </w:ins>
    </w:p>
    <w:p w14:paraId="1E6C8868" w14:textId="2AE68D72" w:rsidR="00213431" w:rsidRPr="00FD0425" w:rsidRDefault="00213431" w:rsidP="00213431">
      <w:pPr>
        <w:pStyle w:val="PL"/>
        <w:rPr>
          <w:ins w:id="849" w:author="Author" w:date="2025-06-05T13:37:00Z" w16du:dateUtc="2025-06-05T11:37:00Z"/>
          <w:snapToGrid w:val="0"/>
        </w:rPr>
      </w:pPr>
      <w:ins w:id="850" w:author="Author" w:date="2025-06-05T13:37:00Z" w16du:dateUtc="2025-06-05T11:37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</w:ins>
      <w:ins w:id="851" w:author="Author" w:date="2025-06-05T13:38:00Z" w16du:dateUtc="2025-06-05T11:38:00Z">
        <w:r>
          <w:rPr>
            <w:snapToGrid w:val="0"/>
          </w:rPr>
          <w:t>ULWUSConfigurationInformation</w:t>
        </w:r>
      </w:ins>
      <w:ins w:id="852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ExtIEs} }</w:t>
        </w:r>
        <w:r w:rsidRPr="00FD0425">
          <w:rPr>
            <w:snapToGrid w:val="0"/>
          </w:rPr>
          <w:tab/>
          <w:t>OPTIONAL,</w:t>
        </w:r>
      </w:ins>
    </w:p>
    <w:p w14:paraId="44B9D1C7" w14:textId="77777777" w:rsidR="00213431" w:rsidRPr="00FD0425" w:rsidRDefault="00213431" w:rsidP="00213431">
      <w:pPr>
        <w:pStyle w:val="PL"/>
        <w:rPr>
          <w:ins w:id="853" w:author="Author" w:date="2025-06-05T13:37:00Z" w16du:dateUtc="2025-06-05T11:37:00Z"/>
          <w:snapToGrid w:val="0"/>
        </w:rPr>
      </w:pPr>
      <w:ins w:id="854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27B18A86" w14:textId="77777777" w:rsidR="00213431" w:rsidRPr="00FD0425" w:rsidRDefault="00213431" w:rsidP="00213431">
      <w:pPr>
        <w:pStyle w:val="PL"/>
        <w:rPr>
          <w:ins w:id="855" w:author="Author" w:date="2025-06-05T13:37:00Z" w16du:dateUtc="2025-06-05T11:37:00Z"/>
          <w:snapToGrid w:val="0"/>
        </w:rPr>
      </w:pPr>
      <w:ins w:id="856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611BF83E" w14:textId="77777777" w:rsidR="00213431" w:rsidRPr="00FD0425" w:rsidRDefault="00213431" w:rsidP="00213431">
      <w:pPr>
        <w:pStyle w:val="PL"/>
        <w:rPr>
          <w:ins w:id="857" w:author="Author" w:date="2025-06-05T13:37:00Z" w16du:dateUtc="2025-06-05T11:37:00Z"/>
          <w:snapToGrid w:val="0"/>
        </w:rPr>
      </w:pPr>
    </w:p>
    <w:p w14:paraId="090F39E5" w14:textId="159068D6" w:rsidR="00213431" w:rsidRPr="00FD0425" w:rsidRDefault="00213431" w:rsidP="00213431">
      <w:pPr>
        <w:pStyle w:val="PL"/>
        <w:rPr>
          <w:ins w:id="858" w:author="Author" w:date="2025-06-05T13:37:00Z" w16du:dateUtc="2025-06-05T11:37:00Z"/>
          <w:snapToGrid w:val="0"/>
        </w:rPr>
      </w:pPr>
      <w:ins w:id="859" w:author="Author" w:date="2025-06-05T13:38:00Z" w16du:dateUtc="2025-06-05T11:38:00Z">
        <w:r>
          <w:rPr>
            <w:snapToGrid w:val="0"/>
          </w:rPr>
          <w:t>ULWUSConfigurationInformation</w:t>
        </w:r>
      </w:ins>
      <w:ins w:id="860" w:author="Author" w:date="2025-06-05T13:37:00Z" w16du:dateUtc="2025-06-05T11:37:00Z">
        <w:r w:rsidRPr="00FD0425">
          <w:t>-</w:t>
        </w:r>
        <w:r w:rsidRPr="00FD0425">
          <w:rPr>
            <w:snapToGrid w:val="0"/>
          </w:rPr>
          <w:t>ExtIEs XNAP-PROTOCOL-EXTENSION ::= {</w:t>
        </w:r>
      </w:ins>
    </w:p>
    <w:p w14:paraId="282CB1BA" w14:textId="77777777" w:rsidR="00213431" w:rsidRPr="00FD0425" w:rsidRDefault="00213431" w:rsidP="00213431">
      <w:pPr>
        <w:pStyle w:val="PL"/>
        <w:rPr>
          <w:ins w:id="861" w:author="Author" w:date="2025-06-05T13:37:00Z" w16du:dateUtc="2025-06-05T11:37:00Z"/>
          <w:snapToGrid w:val="0"/>
        </w:rPr>
      </w:pPr>
      <w:ins w:id="862" w:author="Author" w:date="2025-06-05T13:37:00Z" w16du:dateUtc="2025-06-05T11:37:00Z">
        <w:r w:rsidRPr="00FD0425">
          <w:rPr>
            <w:snapToGrid w:val="0"/>
          </w:rPr>
          <w:tab/>
          <w:t>...</w:t>
        </w:r>
      </w:ins>
    </w:p>
    <w:p w14:paraId="55AAF480" w14:textId="77777777" w:rsidR="00213431" w:rsidRPr="00FD0425" w:rsidRDefault="00213431" w:rsidP="00213431">
      <w:pPr>
        <w:pStyle w:val="PL"/>
        <w:rPr>
          <w:ins w:id="863" w:author="Author" w:date="2025-06-05T13:37:00Z" w16du:dateUtc="2025-06-05T11:37:00Z"/>
          <w:snapToGrid w:val="0"/>
        </w:rPr>
      </w:pPr>
      <w:ins w:id="864" w:author="Author" w:date="2025-06-05T13:37:00Z" w16du:dateUtc="2025-06-05T11:37:00Z">
        <w:r w:rsidRPr="00FD0425">
          <w:rPr>
            <w:snapToGrid w:val="0"/>
          </w:rPr>
          <w:t>}</w:t>
        </w:r>
      </w:ins>
    </w:p>
    <w:p w14:paraId="1A1E68BB" w14:textId="77777777" w:rsidR="006E0C82" w:rsidRDefault="006E0C82" w:rsidP="007F1851">
      <w:pPr>
        <w:pStyle w:val="PL"/>
        <w:rPr>
          <w:ins w:id="865" w:author="Author" w:date="2025-06-05T13:03:00Z" w16du:dateUtc="2025-06-05T11:03:00Z"/>
          <w:snapToGrid w:val="0"/>
        </w:rPr>
      </w:pPr>
    </w:p>
    <w:p w14:paraId="56729AE1" w14:textId="77777777" w:rsidR="007F1851" w:rsidRDefault="007F1851" w:rsidP="007F1851">
      <w:pPr>
        <w:pStyle w:val="PL"/>
        <w:rPr>
          <w:ins w:id="866" w:author="Author" w:date="2025-06-05T13:03:00Z" w16du:dateUtc="2025-06-05T11:03:00Z"/>
          <w:snapToGrid w:val="0"/>
        </w:rPr>
      </w:pPr>
    </w:p>
    <w:p w14:paraId="05AC8F0C" w14:textId="77777777" w:rsidR="007F1851" w:rsidRDefault="007F1851" w:rsidP="007F1851">
      <w:pPr>
        <w:pStyle w:val="PL"/>
        <w:rPr>
          <w:ins w:id="867" w:author="Author" w:date="2025-06-05T13:03:00Z" w16du:dateUtc="2025-06-05T11:03:00Z"/>
          <w:snapToGrid w:val="0"/>
        </w:rPr>
      </w:pPr>
      <w:ins w:id="868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47F862A7" w14:textId="77777777" w:rsidR="007F1851" w:rsidRDefault="007F1851" w:rsidP="007F1851">
      <w:pPr>
        <w:pStyle w:val="PL"/>
        <w:rPr>
          <w:ins w:id="869" w:author="Author" w:date="2025-06-05T13:03:00Z" w16du:dateUtc="2025-06-05T11:03:00Z"/>
          <w:snapToGrid w:val="0"/>
        </w:rPr>
      </w:pPr>
      <w:ins w:id="870" w:author="Author" w:date="2025-06-05T13:03:00Z" w16du:dateUtc="2025-06-05T11:03:00Z">
        <w:r>
          <w:rPr>
            <w:snapToGrid w:val="0"/>
          </w:rPr>
          <w:t>--</w:t>
        </w:r>
      </w:ins>
    </w:p>
    <w:p w14:paraId="1EED695A" w14:textId="5CA685C1" w:rsidR="007F1851" w:rsidRDefault="007F1851" w:rsidP="007F1851">
      <w:pPr>
        <w:pStyle w:val="PL"/>
        <w:outlineLvl w:val="3"/>
        <w:rPr>
          <w:ins w:id="871" w:author="Author" w:date="2025-06-05T13:03:00Z" w16du:dateUtc="2025-06-05T11:03:00Z"/>
          <w:snapToGrid w:val="0"/>
          <w:lang w:eastAsia="zh-CN"/>
        </w:rPr>
      </w:pPr>
      <w:ins w:id="872" w:author="Author" w:date="2025-06-05T13:03:00Z" w16du:dateUtc="2025-06-05T11:03:00Z">
        <w:r>
          <w:rPr>
            <w:snapToGrid w:val="0"/>
          </w:rPr>
          <w:t xml:space="preserve">-- </w:t>
        </w:r>
      </w:ins>
      <w:ins w:id="873" w:author="Author" w:date="2025-06-05T13:27:00Z" w16du:dateUtc="2025-06-05T11:27:00Z">
        <w:r w:rsidR="00E47ADD" w:rsidRPr="00E47ADD">
          <w:rPr>
            <w:snapToGrid w:val="0"/>
            <w:lang w:eastAsia="zh-CN"/>
          </w:rPr>
          <w:t xml:space="preserve">UL WUS CONFIGURATION </w:t>
        </w:r>
        <w:r w:rsidR="00E47ADD">
          <w:rPr>
            <w:snapToGrid w:val="0"/>
            <w:lang w:eastAsia="zh-CN"/>
          </w:rPr>
          <w:t>RESPONSE</w:t>
        </w:r>
      </w:ins>
    </w:p>
    <w:p w14:paraId="14EF5C84" w14:textId="77777777" w:rsidR="007F1851" w:rsidRPr="00705AB5" w:rsidRDefault="007F1851" w:rsidP="007F1851">
      <w:pPr>
        <w:pStyle w:val="PL"/>
        <w:rPr>
          <w:ins w:id="874" w:author="Author" w:date="2025-06-05T13:03:00Z" w16du:dateUtc="2025-06-05T11:03:00Z"/>
          <w:snapToGrid w:val="0"/>
          <w:lang w:val="fr-FR"/>
        </w:rPr>
      </w:pPr>
      <w:ins w:id="875" w:author="Author" w:date="2025-06-05T13:03:00Z" w16du:dateUtc="2025-06-05T11:03:00Z">
        <w:r w:rsidRPr="00705AB5">
          <w:rPr>
            <w:snapToGrid w:val="0"/>
            <w:lang w:val="fr-FR"/>
          </w:rPr>
          <w:t>--</w:t>
        </w:r>
      </w:ins>
    </w:p>
    <w:p w14:paraId="3DBCFDFC" w14:textId="77777777" w:rsidR="007F1851" w:rsidRPr="00705AB5" w:rsidRDefault="007F1851" w:rsidP="007F1851">
      <w:pPr>
        <w:pStyle w:val="PL"/>
        <w:rPr>
          <w:ins w:id="876" w:author="Author" w:date="2025-06-05T13:03:00Z" w16du:dateUtc="2025-06-05T11:03:00Z"/>
          <w:snapToGrid w:val="0"/>
          <w:lang w:val="fr-FR"/>
        </w:rPr>
      </w:pPr>
      <w:ins w:id="877" w:author="Author" w:date="2025-06-05T13:03:00Z" w16du:dateUtc="2025-06-05T11:03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166871B5" w14:textId="77777777" w:rsidR="007F1851" w:rsidRPr="00705AB5" w:rsidRDefault="007F1851" w:rsidP="007F1851">
      <w:pPr>
        <w:pStyle w:val="PL"/>
        <w:rPr>
          <w:ins w:id="878" w:author="Author" w:date="2025-06-05T13:03:00Z" w16du:dateUtc="2025-06-05T11:03:00Z"/>
          <w:snapToGrid w:val="0"/>
          <w:lang w:val="fr-FR" w:eastAsia="zh-CN"/>
        </w:rPr>
      </w:pPr>
    </w:p>
    <w:p w14:paraId="3FDEF955" w14:textId="7EBA5CA5" w:rsidR="007F1851" w:rsidRPr="00705AB5" w:rsidRDefault="00E47ADD" w:rsidP="007F1851">
      <w:pPr>
        <w:pStyle w:val="PL"/>
        <w:rPr>
          <w:ins w:id="879" w:author="Author" w:date="2025-06-05T13:03:00Z" w16du:dateUtc="2025-06-05T11:03:00Z"/>
          <w:snapToGrid w:val="0"/>
          <w:lang w:val="fr-FR"/>
        </w:rPr>
      </w:pPr>
      <w:ins w:id="880" w:author="Author" w:date="2025-06-05T13:28:00Z" w16du:dateUtc="2025-06-05T11:28:00Z">
        <w:r w:rsidRPr="00E47ADD">
          <w:rPr>
            <w:snapToGrid w:val="0"/>
            <w:lang w:val="fr-FR"/>
          </w:rPr>
          <w:t>ULWUSConfigurationProvisionResponse</w:t>
        </w:r>
      </w:ins>
      <w:ins w:id="881" w:author="Author" w:date="2025-06-05T13:03:00Z" w16du:dateUtc="2025-06-05T11:03:00Z">
        <w:r w:rsidR="007F1851" w:rsidRPr="00705AB5">
          <w:rPr>
            <w:snapToGrid w:val="0"/>
            <w:lang w:val="fr-FR"/>
          </w:rPr>
          <w:t xml:space="preserve"> ::= SEQUENCE {</w:t>
        </w:r>
      </w:ins>
    </w:p>
    <w:p w14:paraId="680FFDC7" w14:textId="5AD36B4C" w:rsidR="007F1851" w:rsidRPr="00705AB5" w:rsidRDefault="007F1851" w:rsidP="007F1851">
      <w:pPr>
        <w:pStyle w:val="PL"/>
        <w:rPr>
          <w:ins w:id="882" w:author="Author" w:date="2025-06-05T13:03:00Z" w16du:dateUtc="2025-06-05T11:03:00Z"/>
          <w:snapToGrid w:val="0"/>
          <w:lang w:val="fr-FR"/>
        </w:rPr>
      </w:pPr>
      <w:ins w:id="883" w:author="Author" w:date="2025-06-05T13:03:00Z" w16du:dateUtc="2025-06-05T11:03:00Z">
        <w:r w:rsidRPr="00705AB5">
          <w:rPr>
            <w:snapToGrid w:val="0"/>
            <w:lang w:val="fr-FR"/>
          </w:rPr>
          <w:tab/>
          <w:t>protocolIEs</w:t>
        </w:r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  <w:t>ProtocolIE-Container</w:t>
        </w:r>
        <w:r w:rsidRPr="00705AB5">
          <w:rPr>
            <w:snapToGrid w:val="0"/>
            <w:lang w:val="fr-FR"/>
          </w:rPr>
          <w:tab/>
          <w:t>{{</w:t>
        </w:r>
      </w:ins>
      <w:ins w:id="884" w:author="Author" w:date="2025-06-05T13:28:00Z" w16du:dateUtc="2025-06-05T11:28:00Z">
        <w:r w:rsidR="00E47ADD" w:rsidRPr="00E47ADD">
          <w:rPr>
            <w:snapToGrid w:val="0"/>
            <w:lang w:val="fr-FR"/>
          </w:rPr>
          <w:t>ULWUSConfigurationProvisionResponse</w:t>
        </w:r>
      </w:ins>
      <w:ins w:id="885" w:author="Author" w:date="2025-06-05T13:03:00Z" w16du:dateUtc="2025-06-05T11:03:00Z">
        <w:r w:rsidRPr="00705AB5">
          <w:rPr>
            <w:snapToGrid w:val="0"/>
            <w:lang w:val="fr-FR"/>
          </w:rPr>
          <w:t>-IEs}},</w:t>
        </w:r>
      </w:ins>
    </w:p>
    <w:p w14:paraId="4887BB92" w14:textId="77777777" w:rsidR="007F1851" w:rsidRDefault="007F1851" w:rsidP="007F1851">
      <w:pPr>
        <w:pStyle w:val="PL"/>
        <w:rPr>
          <w:ins w:id="886" w:author="Author" w:date="2025-06-05T13:03:00Z" w16du:dateUtc="2025-06-05T11:03:00Z"/>
          <w:snapToGrid w:val="0"/>
        </w:rPr>
      </w:pPr>
      <w:ins w:id="887" w:author="Author" w:date="2025-06-05T13:03:00Z" w16du:dateUtc="2025-06-05T11:03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1A33A8AF" w14:textId="77777777" w:rsidR="007F1851" w:rsidRDefault="007F1851" w:rsidP="007F1851">
      <w:pPr>
        <w:pStyle w:val="PL"/>
        <w:rPr>
          <w:ins w:id="888" w:author="Author" w:date="2025-06-05T13:03:00Z" w16du:dateUtc="2025-06-05T11:03:00Z"/>
          <w:snapToGrid w:val="0"/>
        </w:rPr>
      </w:pPr>
      <w:ins w:id="889" w:author="Author" w:date="2025-06-05T13:03:00Z" w16du:dateUtc="2025-06-05T11:03:00Z">
        <w:r>
          <w:rPr>
            <w:snapToGrid w:val="0"/>
          </w:rPr>
          <w:t>}</w:t>
        </w:r>
      </w:ins>
    </w:p>
    <w:p w14:paraId="4ADAF07B" w14:textId="77777777" w:rsidR="007F1851" w:rsidRDefault="007F1851" w:rsidP="007F1851">
      <w:pPr>
        <w:pStyle w:val="PL"/>
        <w:rPr>
          <w:ins w:id="890" w:author="Author" w:date="2025-06-05T13:03:00Z" w16du:dateUtc="2025-06-05T11:03:00Z"/>
          <w:snapToGrid w:val="0"/>
        </w:rPr>
      </w:pPr>
    </w:p>
    <w:p w14:paraId="4C486D48" w14:textId="784D8499" w:rsidR="007F1851" w:rsidRDefault="00932347" w:rsidP="007F1851">
      <w:pPr>
        <w:pStyle w:val="PL"/>
        <w:rPr>
          <w:ins w:id="891" w:author="Author" w:date="2025-06-05T13:03:00Z" w16du:dateUtc="2025-06-05T11:03:00Z"/>
          <w:snapToGrid w:val="0"/>
        </w:rPr>
      </w:pPr>
      <w:ins w:id="892" w:author="Author" w:date="2025-06-05T13:29:00Z" w16du:dateUtc="2025-06-05T11:29:00Z">
        <w:r w:rsidRPr="00932347">
          <w:rPr>
            <w:snapToGrid w:val="0"/>
          </w:rPr>
          <w:t>ULWUSConfigurationProvisionResponse</w:t>
        </w:r>
      </w:ins>
      <w:ins w:id="893" w:author="Author" w:date="2025-06-05T13:03:00Z" w16du:dateUtc="2025-06-05T11:03:00Z">
        <w:r w:rsidR="007F1851">
          <w:rPr>
            <w:snapToGrid w:val="0"/>
          </w:rPr>
          <w:t>-IEs XNAP-PROTOCOL-IES ::= {</w:t>
        </w:r>
      </w:ins>
    </w:p>
    <w:p w14:paraId="0B2300EF" w14:textId="0F1E3CB2" w:rsidR="003C4B8C" w:rsidRDefault="007F1851" w:rsidP="00932347">
      <w:pPr>
        <w:pStyle w:val="PL"/>
        <w:rPr>
          <w:ins w:id="894" w:author="Author" w:date="2025-06-05T13:03:00Z" w16du:dateUtc="2025-06-05T11:03:00Z"/>
          <w:snapToGrid w:val="0"/>
        </w:rPr>
      </w:pPr>
      <w:ins w:id="895" w:author="Author" w:date="2025-06-05T13:03:00Z" w16du:dateUtc="2025-06-05T11:03:00Z">
        <w:r>
          <w:rPr>
            <w:snapToGrid w:val="0"/>
          </w:rPr>
          <w:tab/>
          <w:t>{ ID id-</w:t>
        </w:r>
      </w:ins>
      <w:ins w:id="896" w:author="Author" w:date="2025-06-05T14:02:00Z" w16du:dateUtc="2025-06-05T12:02:00Z">
        <w:r w:rsidR="00F60FD8">
          <w:rPr>
            <w:snapToGrid w:val="0"/>
          </w:rPr>
          <w:t>Node</w:t>
        </w:r>
      </w:ins>
      <w:ins w:id="897" w:author="Author" w:date="2025-06-05T14:04:00Z" w16du:dateUtc="2025-06-05T12:04:00Z">
        <w:r w:rsidR="00F8241D">
          <w:rPr>
            <w:snapToGrid w:val="0"/>
          </w:rPr>
          <w:t>1</w:t>
        </w:r>
      </w:ins>
      <w:ins w:id="898" w:author="Author" w:date="2025-06-05T14:02:00Z" w16du:dateUtc="2025-06-05T12:02:00Z">
        <w:r w:rsidR="00F60FD8">
          <w:rPr>
            <w:snapToGrid w:val="0"/>
          </w:rPr>
          <w:t>-Cell</w:t>
        </w:r>
        <w:r w:rsidR="005308D2">
          <w:rPr>
            <w:snapToGrid w:val="0"/>
          </w:rPr>
          <w:t>-</w:t>
        </w:r>
        <w:r w:rsidR="00F60FD8">
          <w:rPr>
            <w:snapToGrid w:val="0"/>
          </w:rPr>
          <w:t>ID</w:t>
        </w:r>
      </w:ins>
      <w:ins w:id="899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00" w:author="Author" w:date="2025-06-05T13:35:00Z" w16du:dateUtc="2025-06-05T11:35:00Z">
        <w:r w:rsidR="003C4B8C">
          <w:rPr>
            <w:snapToGrid w:val="0"/>
          </w:rPr>
          <w:tab/>
        </w:r>
        <w:r w:rsidR="003C4B8C">
          <w:rPr>
            <w:snapToGrid w:val="0"/>
          </w:rPr>
          <w:tab/>
        </w:r>
      </w:ins>
      <w:ins w:id="901" w:author="Author" w:date="2025-06-05T13:03:00Z" w16du:dateUtc="2025-06-05T11:03:00Z">
        <w:r>
          <w:rPr>
            <w:snapToGrid w:val="0"/>
          </w:rPr>
          <w:t>CRITICALITY reject</w:t>
        </w:r>
        <w:r>
          <w:rPr>
            <w:snapToGrid w:val="0"/>
          </w:rPr>
          <w:tab/>
          <w:t xml:space="preserve">TYPE </w:t>
        </w:r>
      </w:ins>
      <w:ins w:id="902" w:author="Author" w:date="2025-06-05T13:34:00Z" w16du:dateUtc="2025-06-05T11:34:00Z">
        <w:r w:rsidR="003C4B8C">
          <w:rPr>
            <w:snapToGrid w:val="0"/>
          </w:rPr>
          <w:t>NR-CGI</w:t>
        </w:r>
      </w:ins>
      <w:ins w:id="903" w:author="Author" w:date="2025-06-05T13:03:00Z" w16du:dateUtc="2025-06-05T11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A1EBD18" w14:textId="4EBD5E16" w:rsidR="007F1851" w:rsidRDefault="007F1851" w:rsidP="007F1851">
      <w:pPr>
        <w:pStyle w:val="PL"/>
        <w:rPr>
          <w:ins w:id="904" w:author="Author" w:date="2025-06-05T13:03:00Z" w16du:dateUtc="2025-06-05T11:03:00Z"/>
          <w:snapToGrid w:val="0"/>
        </w:rPr>
      </w:pPr>
      <w:ins w:id="905" w:author="Author" w:date="2025-06-05T13:03:00Z" w16du:dateUtc="2025-06-05T11:03:00Z">
        <w:r>
          <w:rPr>
            <w:snapToGrid w:val="0"/>
          </w:rPr>
          <w:tab/>
          <w:t xml:space="preserve">{ </w:t>
        </w:r>
      </w:ins>
      <w:ins w:id="906" w:author="Author" w:date="2025-06-05T13:33:00Z" w16du:dateUtc="2025-06-05T11:33:00Z">
        <w:r w:rsidR="003C4B8C" w:rsidRPr="003C4B8C">
          <w:rPr>
            <w:snapToGrid w:val="0"/>
          </w:rPr>
          <w:t>ID id-InterfaceInstanceIndication</w:t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  <w:t>CRITICALITY reject</w:t>
        </w:r>
        <w:r w:rsidR="003C4B8C" w:rsidRPr="003C4B8C">
          <w:rPr>
            <w:snapToGrid w:val="0"/>
          </w:rPr>
          <w:tab/>
          <w:t>TYPE InterfaceInstanceIndication</w:t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</w:r>
        <w:r w:rsidR="003C4B8C" w:rsidRPr="003C4B8C">
          <w:rPr>
            <w:snapToGrid w:val="0"/>
          </w:rPr>
          <w:tab/>
          <w:t>PRESENCE optional</w:t>
        </w:r>
      </w:ins>
      <w:ins w:id="907" w:author="Author" w:date="2025-06-05T13:03:00Z" w16du:dateUtc="2025-06-05T11:03:00Z">
        <w:r>
          <w:rPr>
            <w:snapToGrid w:val="0"/>
          </w:rPr>
          <w:t>},</w:t>
        </w:r>
      </w:ins>
    </w:p>
    <w:p w14:paraId="4849162A" w14:textId="77777777" w:rsidR="007F1851" w:rsidRDefault="007F1851" w:rsidP="007F1851">
      <w:pPr>
        <w:pStyle w:val="PL"/>
        <w:rPr>
          <w:ins w:id="908" w:author="Author" w:date="2025-06-05T13:03:00Z" w16du:dateUtc="2025-06-05T11:03:00Z"/>
          <w:snapToGrid w:val="0"/>
        </w:rPr>
      </w:pPr>
      <w:ins w:id="909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36E417EF" w14:textId="77777777" w:rsidR="007F1851" w:rsidRDefault="007F1851" w:rsidP="007F1851">
      <w:pPr>
        <w:pStyle w:val="PL"/>
        <w:rPr>
          <w:ins w:id="910" w:author="Author" w:date="2025-06-05T13:03:00Z" w16du:dateUtc="2025-06-05T11:03:00Z"/>
          <w:snapToGrid w:val="0"/>
        </w:rPr>
      </w:pPr>
      <w:ins w:id="911" w:author="Author" w:date="2025-06-05T13:03:00Z" w16du:dateUtc="2025-06-05T11:03:00Z">
        <w:r>
          <w:rPr>
            <w:snapToGrid w:val="0"/>
          </w:rPr>
          <w:t>}</w:t>
        </w:r>
      </w:ins>
    </w:p>
    <w:p w14:paraId="6776FB05" w14:textId="77777777" w:rsidR="007F1851" w:rsidRDefault="007F1851" w:rsidP="007F1851">
      <w:pPr>
        <w:pStyle w:val="PL"/>
        <w:rPr>
          <w:ins w:id="912" w:author="Author" w:date="2025-06-05T13:03:00Z" w16du:dateUtc="2025-06-05T11:03:00Z"/>
          <w:snapToGrid w:val="0"/>
        </w:rPr>
      </w:pPr>
    </w:p>
    <w:p w14:paraId="5A88EECB" w14:textId="77777777" w:rsidR="007F1851" w:rsidRDefault="007F1851" w:rsidP="007F1851">
      <w:pPr>
        <w:pStyle w:val="PL"/>
        <w:rPr>
          <w:ins w:id="913" w:author="Author" w:date="2025-06-05T13:03:00Z" w16du:dateUtc="2025-06-05T11:03:00Z"/>
          <w:snapToGrid w:val="0"/>
        </w:rPr>
      </w:pPr>
    </w:p>
    <w:p w14:paraId="523DC4E0" w14:textId="77777777" w:rsidR="007F1851" w:rsidRDefault="007F1851" w:rsidP="007F1851">
      <w:pPr>
        <w:pStyle w:val="PL"/>
        <w:rPr>
          <w:ins w:id="914" w:author="Author" w:date="2025-06-05T13:03:00Z" w16du:dateUtc="2025-06-05T11:03:00Z"/>
          <w:snapToGrid w:val="0"/>
        </w:rPr>
      </w:pPr>
      <w:ins w:id="915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26B6AB21" w14:textId="77777777" w:rsidR="007F1851" w:rsidRDefault="007F1851" w:rsidP="007F1851">
      <w:pPr>
        <w:pStyle w:val="PL"/>
        <w:rPr>
          <w:ins w:id="916" w:author="Author" w:date="2025-06-05T13:03:00Z" w16du:dateUtc="2025-06-05T11:03:00Z"/>
          <w:snapToGrid w:val="0"/>
        </w:rPr>
      </w:pPr>
      <w:ins w:id="917" w:author="Author" w:date="2025-06-05T13:03:00Z" w16du:dateUtc="2025-06-05T11:03:00Z">
        <w:r>
          <w:rPr>
            <w:snapToGrid w:val="0"/>
          </w:rPr>
          <w:t>--</w:t>
        </w:r>
      </w:ins>
    </w:p>
    <w:p w14:paraId="48CFDE17" w14:textId="27003039" w:rsidR="007F1851" w:rsidRDefault="007F1851" w:rsidP="007F1851">
      <w:pPr>
        <w:pStyle w:val="PL"/>
        <w:outlineLvl w:val="3"/>
        <w:rPr>
          <w:ins w:id="918" w:author="Author" w:date="2025-06-05T13:03:00Z" w16du:dateUtc="2025-06-05T11:03:00Z"/>
          <w:snapToGrid w:val="0"/>
        </w:rPr>
      </w:pPr>
      <w:ins w:id="919" w:author="Author" w:date="2025-06-05T13:03:00Z" w16du:dateUtc="2025-06-05T11:03:00Z">
        <w:r>
          <w:rPr>
            <w:snapToGrid w:val="0"/>
          </w:rPr>
          <w:t xml:space="preserve">-- </w:t>
        </w:r>
      </w:ins>
      <w:ins w:id="920" w:author="Author" w:date="2025-06-05T13:30:00Z" w16du:dateUtc="2025-06-05T11:30:00Z">
        <w:r w:rsidR="00C51539" w:rsidRPr="00C51539">
          <w:rPr>
            <w:snapToGrid w:val="0"/>
          </w:rPr>
          <w:t xml:space="preserve">UL WUS CONFIGURATION </w:t>
        </w:r>
      </w:ins>
      <w:ins w:id="921" w:author="Author" w:date="2025-06-05T13:03:00Z" w16du:dateUtc="2025-06-05T11:03:00Z">
        <w:r>
          <w:rPr>
            <w:snapToGrid w:val="0"/>
          </w:rPr>
          <w:t>FAILURE</w:t>
        </w:r>
      </w:ins>
    </w:p>
    <w:p w14:paraId="6987EEAC" w14:textId="77777777" w:rsidR="007F1851" w:rsidRDefault="007F1851" w:rsidP="007F1851">
      <w:pPr>
        <w:pStyle w:val="PL"/>
        <w:rPr>
          <w:ins w:id="922" w:author="Author" w:date="2025-06-05T13:03:00Z" w16du:dateUtc="2025-06-05T11:03:00Z"/>
          <w:snapToGrid w:val="0"/>
        </w:rPr>
      </w:pPr>
      <w:ins w:id="923" w:author="Author" w:date="2025-06-05T13:03:00Z" w16du:dateUtc="2025-06-05T11:03:00Z">
        <w:r>
          <w:rPr>
            <w:snapToGrid w:val="0"/>
          </w:rPr>
          <w:t>--</w:t>
        </w:r>
      </w:ins>
    </w:p>
    <w:p w14:paraId="1EDC1FEB" w14:textId="77777777" w:rsidR="007F1851" w:rsidRDefault="007F1851" w:rsidP="007F1851">
      <w:pPr>
        <w:pStyle w:val="PL"/>
        <w:rPr>
          <w:ins w:id="924" w:author="Author" w:date="2025-06-05T13:03:00Z" w16du:dateUtc="2025-06-05T11:03:00Z"/>
          <w:snapToGrid w:val="0"/>
        </w:rPr>
      </w:pPr>
      <w:ins w:id="925" w:author="Author" w:date="2025-06-05T13:03:00Z" w16du:dateUtc="2025-06-05T11:03:00Z">
        <w:r>
          <w:rPr>
            <w:snapToGrid w:val="0"/>
          </w:rPr>
          <w:t>-- **************************************************************</w:t>
        </w:r>
      </w:ins>
    </w:p>
    <w:p w14:paraId="7DC12F44" w14:textId="77777777" w:rsidR="007F1851" w:rsidRDefault="007F1851" w:rsidP="007F1851">
      <w:pPr>
        <w:pStyle w:val="PL"/>
        <w:rPr>
          <w:ins w:id="926" w:author="Author" w:date="2025-06-05T13:03:00Z" w16du:dateUtc="2025-06-05T11:03:00Z"/>
          <w:snapToGrid w:val="0"/>
          <w:lang w:eastAsia="zh-CN"/>
        </w:rPr>
      </w:pPr>
    </w:p>
    <w:p w14:paraId="773F4D0B" w14:textId="05D2621C" w:rsidR="007F1851" w:rsidRDefault="00932347" w:rsidP="007F1851">
      <w:pPr>
        <w:pStyle w:val="PL"/>
        <w:rPr>
          <w:ins w:id="927" w:author="Author" w:date="2025-06-05T13:03:00Z" w16du:dateUtc="2025-06-05T11:03:00Z"/>
          <w:snapToGrid w:val="0"/>
        </w:rPr>
      </w:pPr>
      <w:ins w:id="928" w:author="Author" w:date="2025-06-05T13:30:00Z" w16du:dateUtc="2025-06-05T11:30:00Z">
        <w:r w:rsidRPr="00932347">
          <w:rPr>
            <w:snapToGrid w:val="0"/>
          </w:rPr>
          <w:t>ULWUSConfigurationProvisionFailure</w:t>
        </w:r>
      </w:ins>
      <w:ins w:id="929" w:author="Author" w:date="2025-06-05T13:03:00Z" w16du:dateUtc="2025-06-05T11:03:00Z">
        <w:r w:rsidR="007F1851">
          <w:rPr>
            <w:snapToGrid w:val="0"/>
          </w:rPr>
          <w:t xml:space="preserve"> ::= SEQUENCE {</w:t>
        </w:r>
      </w:ins>
    </w:p>
    <w:p w14:paraId="527B9D40" w14:textId="640F317E" w:rsidR="007F1851" w:rsidRDefault="007F1851" w:rsidP="007F1851">
      <w:pPr>
        <w:pStyle w:val="PL"/>
        <w:rPr>
          <w:ins w:id="930" w:author="Author" w:date="2025-06-05T13:03:00Z" w16du:dateUtc="2025-06-05T11:03:00Z"/>
          <w:snapToGrid w:val="0"/>
        </w:rPr>
      </w:pPr>
      <w:ins w:id="931" w:author="Author" w:date="2025-06-05T13:03:00Z" w16du:dateUtc="2025-06-05T11:03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</w:ins>
      <w:ins w:id="932" w:author="Author" w:date="2025-06-05T13:30:00Z" w16du:dateUtc="2025-06-05T11:30:00Z">
        <w:r w:rsidR="00932347" w:rsidRPr="00932347">
          <w:t xml:space="preserve"> </w:t>
        </w:r>
        <w:r w:rsidR="00932347" w:rsidRPr="00932347">
          <w:rPr>
            <w:snapToGrid w:val="0"/>
          </w:rPr>
          <w:t>ULWUSConfigurationProvisionFailure</w:t>
        </w:r>
      </w:ins>
      <w:ins w:id="933" w:author="Author" w:date="2025-06-05T13:03:00Z" w16du:dateUtc="2025-06-05T11:03:00Z">
        <w:r>
          <w:rPr>
            <w:snapToGrid w:val="0"/>
          </w:rPr>
          <w:t>-IEs}},</w:t>
        </w:r>
      </w:ins>
    </w:p>
    <w:p w14:paraId="6B4C7CA2" w14:textId="77777777" w:rsidR="007F1851" w:rsidRDefault="007F1851" w:rsidP="007F1851">
      <w:pPr>
        <w:pStyle w:val="PL"/>
        <w:rPr>
          <w:ins w:id="934" w:author="Author" w:date="2025-06-05T13:03:00Z" w16du:dateUtc="2025-06-05T11:03:00Z"/>
          <w:snapToGrid w:val="0"/>
        </w:rPr>
      </w:pPr>
      <w:ins w:id="935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705651A1" w14:textId="77777777" w:rsidR="007F1851" w:rsidRDefault="007F1851" w:rsidP="007F1851">
      <w:pPr>
        <w:pStyle w:val="PL"/>
        <w:rPr>
          <w:ins w:id="936" w:author="Author" w:date="2025-06-05T13:03:00Z" w16du:dateUtc="2025-06-05T11:03:00Z"/>
          <w:snapToGrid w:val="0"/>
        </w:rPr>
      </w:pPr>
      <w:ins w:id="937" w:author="Author" w:date="2025-06-05T13:03:00Z" w16du:dateUtc="2025-06-05T11:03:00Z">
        <w:r>
          <w:rPr>
            <w:snapToGrid w:val="0"/>
          </w:rPr>
          <w:t>}</w:t>
        </w:r>
      </w:ins>
    </w:p>
    <w:p w14:paraId="3A867437" w14:textId="77777777" w:rsidR="007F1851" w:rsidRDefault="007F1851" w:rsidP="007F1851">
      <w:pPr>
        <w:pStyle w:val="PL"/>
        <w:rPr>
          <w:ins w:id="938" w:author="Author" w:date="2025-06-05T13:03:00Z" w16du:dateUtc="2025-06-05T11:03:00Z"/>
          <w:snapToGrid w:val="0"/>
        </w:rPr>
      </w:pPr>
    </w:p>
    <w:p w14:paraId="3B4F2D02" w14:textId="7A87FE79" w:rsidR="007F1851" w:rsidRDefault="00932347" w:rsidP="007F1851">
      <w:pPr>
        <w:pStyle w:val="PL"/>
        <w:rPr>
          <w:ins w:id="939" w:author="Author" w:date="2025-06-05T13:03:00Z" w16du:dateUtc="2025-06-05T11:03:00Z"/>
          <w:snapToGrid w:val="0"/>
        </w:rPr>
      </w:pPr>
      <w:ins w:id="940" w:author="Author" w:date="2025-06-05T13:30:00Z" w16du:dateUtc="2025-06-05T11:30:00Z">
        <w:r w:rsidRPr="00932347">
          <w:rPr>
            <w:snapToGrid w:val="0"/>
          </w:rPr>
          <w:t>ULWUSConfigurationProvisionFailure</w:t>
        </w:r>
      </w:ins>
      <w:ins w:id="941" w:author="Author" w:date="2025-06-05T13:03:00Z" w16du:dateUtc="2025-06-05T11:03:00Z">
        <w:r w:rsidR="007F1851">
          <w:rPr>
            <w:snapToGrid w:val="0"/>
          </w:rPr>
          <w:t>-IEs XNAP-PROTOCOL-IES ::= {</w:t>
        </w:r>
        <w:r w:rsidR="007F1851">
          <w:rPr>
            <w:snapToGrid w:val="0"/>
          </w:rPr>
          <w:tab/>
        </w:r>
      </w:ins>
    </w:p>
    <w:p w14:paraId="677E79F2" w14:textId="77777777" w:rsidR="007F1851" w:rsidRDefault="007F1851" w:rsidP="007F1851">
      <w:pPr>
        <w:pStyle w:val="PL"/>
        <w:rPr>
          <w:ins w:id="942" w:author="Author" w:date="2025-06-05T13:36:00Z" w16du:dateUtc="2025-06-05T11:36:00Z"/>
          <w:snapToGrid w:val="0"/>
        </w:rPr>
      </w:pPr>
      <w:ins w:id="943" w:author="Author" w:date="2025-06-05T13:03:00Z" w16du:dateUtc="2025-06-05T11:03:00Z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21E0D4FE" w14:textId="0630B5E4" w:rsidR="00190C01" w:rsidRDefault="00190C01" w:rsidP="007F1851">
      <w:pPr>
        <w:pStyle w:val="PL"/>
        <w:rPr>
          <w:ins w:id="944" w:author="Author" w:date="2025-06-05T13:03:00Z" w16du:dateUtc="2025-06-05T11:03:00Z"/>
          <w:snapToGrid w:val="0"/>
        </w:rPr>
      </w:pPr>
      <w:ins w:id="945" w:author="Author" w:date="2025-06-05T13:37:00Z" w16du:dateUtc="2025-06-05T11:37:00Z">
        <w:r>
          <w:rPr>
            <w:snapToGrid w:val="0"/>
          </w:rPr>
          <w:tab/>
        </w:r>
        <w:r>
          <w:rPr>
            <w:snapToGrid w:val="0"/>
          </w:rPr>
          <w:t>{ ID id-</w:t>
        </w:r>
      </w:ins>
      <w:ins w:id="946" w:author="Author" w:date="2025-06-05T14:01:00Z" w16du:dateUtc="2025-06-05T12:01:00Z">
        <w:r w:rsidR="00F60FD8">
          <w:rPr>
            <w:snapToGrid w:val="0"/>
          </w:rPr>
          <w:t>Node</w:t>
        </w:r>
      </w:ins>
      <w:ins w:id="947" w:author="Author" w:date="2025-06-05T14:04:00Z" w16du:dateUtc="2025-06-05T12:04:00Z">
        <w:r w:rsidR="00F8241D">
          <w:rPr>
            <w:snapToGrid w:val="0"/>
          </w:rPr>
          <w:t>1</w:t>
        </w:r>
      </w:ins>
      <w:ins w:id="948" w:author="Author" w:date="2025-06-05T14:01:00Z" w16du:dateUtc="2025-06-05T12:01:00Z">
        <w:r w:rsidR="00F60FD8">
          <w:rPr>
            <w:snapToGrid w:val="0"/>
          </w:rPr>
          <w:t>-Cell-ID</w:t>
        </w:r>
      </w:ins>
      <w:ins w:id="949" w:author="Author" w:date="2025-06-05T13:37:00Z" w16du:dateUtc="2025-06-05T11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950" w:author="Author" w:date="2025-06-05T14:26:00Z" w16du:dateUtc="2025-06-05T12:26:00Z">
        <w:r w:rsidR="00323C35">
          <w:rPr>
            <w:snapToGrid w:val="0"/>
          </w:rPr>
          <w:t>ign</w:t>
        </w:r>
      </w:ins>
      <w:ins w:id="951" w:author="Author" w:date="2025-06-05T14:27:00Z" w16du:dateUtc="2025-06-05T12:27:00Z">
        <w:r w:rsidR="00323C35">
          <w:rPr>
            <w:snapToGrid w:val="0"/>
          </w:rPr>
          <w:t>o</w:t>
        </w:r>
      </w:ins>
      <w:ins w:id="952" w:author="Author" w:date="2025-06-05T14:26:00Z" w16du:dateUtc="2025-06-05T12:26:00Z">
        <w:r w:rsidR="00323C35">
          <w:rPr>
            <w:snapToGrid w:val="0"/>
          </w:rPr>
          <w:t>re</w:t>
        </w:r>
      </w:ins>
      <w:ins w:id="953" w:author="Author" w:date="2025-06-05T13:37:00Z" w16du:dateUtc="2025-06-05T11:37:00Z"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53655957" w14:textId="77777777" w:rsidR="001052C9" w:rsidRDefault="007F1851" w:rsidP="007F1851">
      <w:pPr>
        <w:pStyle w:val="PL"/>
        <w:rPr>
          <w:ins w:id="954" w:author="Author" w:date="2025-06-05T13:36:00Z" w16du:dateUtc="2025-06-05T11:36:00Z"/>
          <w:snapToGrid w:val="0"/>
        </w:rPr>
      </w:pPr>
      <w:ins w:id="955" w:author="Author" w:date="2025-06-05T13:03:00Z" w16du:dateUtc="2025-06-05T11:03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956" w:author="Author" w:date="2025-06-05T13:36:00Z" w16du:dateUtc="2025-06-05T11:36:00Z">
        <w:r w:rsidR="001052C9">
          <w:rPr>
            <w:snapToGrid w:val="0"/>
          </w:rPr>
          <w:t>|</w:t>
        </w:r>
      </w:ins>
    </w:p>
    <w:p w14:paraId="7A19190B" w14:textId="31548BA4" w:rsidR="007F1851" w:rsidRDefault="001052C9" w:rsidP="007F1851">
      <w:pPr>
        <w:pStyle w:val="PL"/>
        <w:rPr>
          <w:ins w:id="957" w:author="Author" w:date="2025-06-05T13:03:00Z" w16du:dateUtc="2025-06-05T11:03:00Z"/>
          <w:snapToGrid w:val="0"/>
        </w:rPr>
      </w:pPr>
      <w:ins w:id="958" w:author="Author" w:date="2025-06-05T13:36:00Z" w16du:dateUtc="2025-06-05T11:36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  <w:r>
          <w:rPr>
            <w:snapToGrid w:val="0"/>
          </w:rPr>
          <w:t>},</w:t>
        </w:r>
      </w:ins>
    </w:p>
    <w:p w14:paraId="2FE2BCEC" w14:textId="77777777" w:rsidR="007F1851" w:rsidRDefault="007F1851" w:rsidP="007F1851">
      <w:pPr>
        <w:pStyle w:val="PL"/>
        <w:rPr>
          <w:ins w:id="959" w:author="Author" w:date="2025-06-05T13:03:00Z" w16du:dateUtc="2025-06-05T11:03:00Z"/>
          <w:snapToGrid w:val="0"/>
        </w:rPr>
      </w:pPr>
      <w:ins w:id="960" w:author="Author" w:date="2025-06-05T13:03:00Z" w16du:dateUtc="2025-06-05T11:03:00Z">
        <w:r>
          <w:rPr>
            <w:snapToGrid w:val="0"/>
          </w:rPr>
          <w:tab/>
          <w:t>...</w:t>
        </w:r>
      </w:ins>
    </w:p>
    <w:p w14:paraId="28768260" w14:textId="77777777" w:rsidR="007F1851" w:rsidRDefault="007F1851" w:rsidP="007F1851">
      <w:pPr>
        <w:pStyle w:val="PL"/>
        <w:rPr>
          <w:ins w:id="961" w:author="Author" w:date="2025-06-05T13:03:00Z" w16du:dateUtc="2025-06-05T11:03:00Z"/>
          <w:snapToGrid w:val="0"/>
        </w:rPr>
      </w:pPr>
      <w:ins w:id="962" w:author="Author" w:date="2025-06-05T13:03:00Z" w16du:dateUtc="2025-06-05T11:03:00Z">
        <w:r>
          <w:rPr>
            <w:snapToGrid w:val="0"/>
          </w:rPr>
          <w:t>}</w:t>
        </w:r>
      </w:ins>
    </w:p>
    <w:p w14:paraId="65747224" w14:textId="77777777" w:rsidR="007F1851" w:rsidRDefault="007F1851" w:rsidP="007F1851">
      <w:pPr>
        <w:pStyle w:val="PL"/>
        <w:rPr>
          <w:ins w:id="963" w:author="Author" w:date="2025-06-05T13:03:00Z" w16du:dateUtc="2025-06-05T11:03:00Z"/>
          <w:snapToGrid w:val="0"/>
        </w:rPr>
      </w:pPr>
    </w:p>
    <w:p w14:paraId="61154601" w14:textId="77777777" w:rsidR="00F2768B" w:rsidRDefault="00F2768B" w:rsidP="00F2768B">
      <w:pPr>
        <w:pStyle w:val="PL"/>
        <w:rPr>
          <w:ins w:id="964" w:author="Author" w:date="2025-06-05T13:42:00Z" w16du:dateUtc="2025-06-05T11:42:00Z"/>
          <w:snapToGrid w:val="0"/>
        </w:rPr>
      </w:pPr>
      <w:ins w:id="965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082B7566" w14:textId="77777777" w:rsidR="00F2768B" w:rsidRDefault="00F2768B" w:rsidP="00F2768B">
      <w:pPr>
        <w:pStyle w:val="PL"/>
        <w:rPr>
          <w:ins w:id="966" w:author="Author" w:date="2025-06-05T13:42:00Z" w16du:dateUtc="2025-06-05T11:42:00Z"/>
          <w:snapToGrid w:val="0"/>
        </w:rPr>
      </w:pPr>
      <w:ins w:id="967" w:author="Author" w:date="2025-06-05T13:42:00Z" w16du:dateUtc="2025-06-05T11:42:00Z">
        <w:r>
          <w:rPr>
            <w:snapToGrid w:val="0"/>
          </w:rPr>
          <w:t>--</w:t>
        </w:r>
      </w:ins>
    </w:p>
    <w:p w14:paraId="06438627" w14:textId="74B14475" w:rsidR="00F2768B" w:rsidRDefault="00F2768B" w:rsidP="00F2768B">
      <w:pPr>
        <w:pStyle w:val="PL"/>
        <w:outlineLvl w:val="3"/>
        <w:rPr>
          <w:ins w:id="968" w:author="Author" w:date="2025-06-05T13:42:00Z" w16du:dateUtc="2025-06-05T11:42:00Z"/>
          <w:snapToGrid w:val="0"/>
        </w:rPr>
      </w:pPr>
      <w:ins w:id="969" w:author="Author" w:date="2025-06-05T13:42:00Z" w16du:dateUtc="2025-06-05T11:42:00Z">
        <w:r>
          <w:rPr>
            <w:snapToGrid w:val="0"/>
          </w:rPr>
          <w:t xml:space="preserve">-- </w:t>
        </w:r>
      </w:ins>
      <w:ins w:id="970" w:author="Author" w:date="2025-06-05T13:43:00Z" w16du:dateUtc="2025-06-05T11:43:00Z">
        <w:r w:rsidRPr="00F2768B">
          <w:rPr>
            <w:snapToGrid w:val="0"/>
          </w:rPr>
          <w:t>UL</w:t>
        </w:r>
        <w:r>
          <w:rPr>
            <w:snapToGrid w:val="0"/>
          </w:rPr>
          <w:t xml:space="preserve"> </w:t>
        </w:r>
        <w:r w:rsidRPr="00F2768B">
          <w:rPr>
            <w:snapToGrid w:val="0"/>
          </w:rPr>
          <w:t>WUS</w:t>
        </w:r>
        <w:r>
          <w:rPr>
            <w:snapToGrid w:val="0"/>
          </w:rPr>
          <w:t xml:space="preserve"> CONFIGURATION TRANSMISSION STATUS</w:t>
        </w:r>
      </w:ins>
      <w:ins w:id="971" w:author="Author" w:date="2025-06-05T13:42:00Z" w16du:dateUtc="2025-06-05T11:42:00Z">
        <w:r>
          <w:rPr>
            <w:snapToGrid w:val="0"/>
          </w:rPr>
          <w:t xml:space="preserve"> UPDATE</w:t>
        </w:r>
      </w:ins>
    </w:p>
    <w:p w14:paraId="677E2D34" w14:textId="77777777" w:rsidR="00F2768B" w:rsidRDefault="00F2768B" w:rsidP="00F2768B">
      <w:pPr>
        <w:pStyle w:val="PL"/>
        <w:rPr>
          <w:ins w:id="972" w:author="Author" w:date="2025-06-05T13:42:00Z" w16du:dateUtc="2025-06-05T11:42:00Z"/>
          <w:snapToGrid w:val="0"/>
        </w:rPr>
      </w:pPr>
      <w:ins w:id="973" w:author="Author" w:date="2025-06-05T13:42:00Z" w16du:dateUtc="2025-06-05T11:42:00Z">
        <w:r>
          <w:rPr>
            <w:snapToGrid w:val="0"/>
          </w:rPr>
          <w:t>--</w:t>
        </w:r>
      </w:ins>
    </w:p>
    <w:p w14:paraId="6E991614" w14:textId="77777777" w:rsidR="00F2768B" w:rsidRDefault="00F2768B" w:rsidP="00F2768B">
      <w:pPr>
        <w:pStyle w:val="PL"/>
        <w:rPr>
          <w:ins w:id="974" w:author="Author" w:date="2025-06-05T13:42:00Z" w16du:dateUtc="2025-06-05T11:42:00Z"/>
          <w:snapToGrid w:val="0"/>
        </w:rPr>
      </w:pPr>
      <w:ins w:id="975" w:author="Author" w:date="2025-06-05T13:42:00Z" w16du:dateUtc="2025-06-05T11:42:00Z">
        <w:r>
          <w:rPr>
            <w:snapToGrid w:val="0"/>
          </w:rPr>
          <w:t>-- **************************************************************</w:t>
        </w:r>
      </w:ins>
    </w:p>
    <w:p w14:paraId="01F0F694" w14:textId="77777777" w:rsidR="00F2768B" w:rsidRDefault="00F2768B" w:rsidP="00F2768B">
      <w:pPr>
        <w:pStyle w:val="PL"/>
        <w:rPr>
          <w:ins w:id="976" w:author="Author" w:date="2025-06-05T13:42:00Z" w16du:dateUtc="2025-06-05T11:42:00Z"/>
          <w:snapToGrid w:val="0"/>
        </w:rPr>
      </w:pPr>
    </w:p>
    <w:p w14:paraId="1430423E" w14:textId="05F2CCAC" w:rsidR="00F2768B" w:rsidRDefault="008748D3" w:rsidP="00F2768B">
      <w:pPr>
        <w:pStyle w:val="PL"/>
        <w:rPr>
          <w:ins w:id="977" w:author="Author" w:date="2025-06-05T13:42:00Z" w16du:dateUtc="2025-06-05T11:42:00Z"/>
          <w:snapToGrid w:val="0"/>
        </w:rPr>
      </w:pPr>
      <w:ins w:id="978" w:author="Author" w:date="2025-06-05T13:43:00Z" w16du:dateUtc="2025-06-05T11:43:00Z">
        <w:r w:rsidRPr="008748D3">
          <w:rPr>
            <w:snapToGrid w:val="0"/>
          </w:rPr>
          <w:t>ULWUSConfigurationTransmissionStatusUpdate</w:t>
        </w:r>
      </w:ins>
      <w:ins w:id="979" w:author="Author" w:date="2025-06-05T13:42:00Z" w16du:dateUtc="2025-06-05T11:42:00Z">
        <w:r w:rsidR="00F2768B">
          <w:rPr>
            <w:snapToGrid w:val="0"/>
          </w:rPr>
          <w:t xml:space="preserve"> ::= SEQUENCE {</w:t>
        </w:r>
      </w:ins>
    </w:p>
    <w:p w14:paraId="1A69FA07" w14:textId="563AA0D3" w:rsidR="00F2768B" w:rsidRDefault="00F2768B" w:rsidP="00F2768B">
      <w:pPr>
        <w:pStyle w:val="PL"/>
        <w:rPr>
          <w:ins w:id="980" w:author="Author" w:date="2025-06-05T13:42:00Z" w16du:dateUtc="2025-06-05T11:42:00Z"/>
          <w:snapToGrid w:val="0"/>
        </w:rPr>
      </w:pPr>
      <w:ins w:id="981" w:author="Author" w:date="2025-06-05T13:42:00Z" w16du:dateUtc="2025-06-05T11:42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</w:ins>
      <w:ins w:id="982" w:author="Author" w:date="2025-06-05T13:44:00Z" w16du:dateUtc="2025-06-05T11:44:00Z">
        <w:r w:rsidR="008748D3" w:rsidRPr="008748D3">
          <w:rPr>
            <w:snapToGrid w:val="0"/>
          </w:rPr>
          <w:t>ULWUSConfigurationTransmissionStatusUpdate</w:t>
        </w:r>
      </w:ins>
      <w:ins w:id="983" w:author="Author" w:date="2025-06-05T13:42:00Z" w16du:dateUtc="2025-06-05T11:42:00Z">
        <w:r>
          <w:rPr>
            <w:snapToGrid w:val="0"/>
          </w:rPr>
          <w:t>-IEs}},</w:t>
        </w:r>
      </w:ins>
    </w:p>
    <w:p w14:paraId="6EA99D2E" w14:textId="77777777" w:rsidR="00F2768B" w:rsidRDefault="00F2768B" w:rsidP="00F2768B">
      <w:pPr>
        <w:pStyle w:val="PL"/>
        <w:rPr>
          <w:ins w:id="984" w:author="Author" w:date="2025-06-05T13:42:00Z" w16du:dateUtc="2025-06-05T11:42:00Z"/>
          <w:snapToGrid w:val="0"/>
        </w:rPr>
      </w:pPr>
      <w:ins w:id="985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7BFFE837" w14:textId="77777777" w:rsidR="00F2768B" w:rsidRDefault="00F2768B" w:rsidP="00F2768B">
      <w:pPr>
        <w:pStyle w:val="PL"/>
        <w:rPr>
          <w:ins w:id="986" w:author="Author" w:date="2025-06-05T13:42:00Z" w16du:dateUtc="2025-06-05T11:42:00Z"/>
          <w:snapToGrid w:val="0"/>
        </w:rPr>
      </w:pPr>
      <w:ins w:id="987" w:author="Author" w:date="2025-06-05T13:42:00Z" w16du:dateUtc="2025-06-05T11:42:00Z">
        <w:r>
          <w:rPr>
            <w:snapToGrid w:val="0"/>
          </w:rPr>
          <w:t>}</w:t>
        </w:r>
      </w:ins>
    </w:p>
    <w:p w14:paraId="237C8596" w14:textId="77777777" w:rsidR="00F2768B" w:rsidRDefault="00F2768B" w:rsidP="00F2768B">
      <w:pPr>
        <w:pStyle w:val="PL"/>
        <w:rPr>
          <w:ins w:id="988" w:author="Author" w:date="2025-06-05T13:42:00Z" w16du:dateUtc="2025-06-05T11:42:00Z"/>
          <w:snapToGrid w:val="0"/>
        </w:rPr>
      </w:pPr>
    </w:p>
    <w:p w14:paraId="6D1C4690" w14:textId="7ACD2516" w:rsidR="00F2768B" w:rsidRPr="008748D3" w:rsidRDefault="008748D3" w:rsidP="008748D3">
      <w:pPr>
        <w:pStyle w:val="PL"/>
        <w:rPr>
          <w:ins w:id="989" w:author="Author" w:date="2025-06-05T13:42:00Z" w16du:dateUtc="2025-06-05T11:42:00Z"/>
          <w:snapToGrid w:val="0"/>
          <w:rPrChange w:id="990" w:author="Author" w:date="2025-06-05T13:44:00Z" w16du:dateUtc="2025-06-05T11:44:00Z">
            <w:rPr>
              <w:ins w:id="991" w:author="Author" w:date="2025-06-05T13:42:00Z" w16du:dateUtc="2025-06-05T11:42:00Z"/>
            </w:rPr>
          </w:rPrChange>
        </w:rPr>
      </w:pPr>
      <w:ins w:id="992" w:author="Author" w:date="2025-06-05T13:44:00Z" w16du:dateUtc="2025-06-05T11:44:00Z">
        <w:r w:rsidRPr="008748D3">
          <w:rPr>
            <w:snapToGrid w:val="0"/>
          </w:rPr>
          <w:t>ULWUSConfigurationTransmissionStatusUpdate</w:t>
        </w:r>
      </w:ins>
      <w:ins w:id="993" w:author="Author" w:date="2025-06-05T13:42:00Z" w16du:dateUtc="2025-06-05T11:42:00Z">
        <w:r w:rsidR="00F2768B">
          <w:rPr>
            <w:snapToGrid w:val="0"/>
          </w:rPr>
          <w:t>-IEs XNAP-PROTOCOL-IES ::= {</w:t>
        </w:r>
      </w:ins>
    </w:p>
    <w:p w14:paraId="70CBF4A7" w14:textId="7975D78A" w:rsidR="00F2768B" w:rsidRDefault="00F2768B" w:rsidP="00F2768B">
      <w:pPr>
        <w:pStyle w:val="PL"/>
        <w:rPr>
          <w:ins w:id="994" w:author="Author" w:date="2025-06-05T13:47:00Z" w16du:dateUtc="2025-06-05T11:47:00Z"/>
        </w:rPr>
      </w:pPr>
      <w:ins w:id="995" w:author="Author" w:date="2025-06-05T13:42:00Z" w16du:dateUtc="2025-06-05T11:42:00Z">
        <w:r>
          <w:tab/>
          <w:t>{ ID id-</w:t>
        </w:r>
      </w:ins>
      <w:ins w:id="996" w:author="Author" w:date="2025-06-05T13:44:00Z" w16du:dateUtc="2025-06-05T11:44:00Z">
        <w:r w:rsidR="00D55C73">
          <w:t>Node2-Cell-ID</w:t>
        </w:r>
      </w:ins>
      <w:ins w:id="997" w:author="Author" w:date="2025-06-05T13:42:00Z" w16du:dateUtc="2025-06-05T11:42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998" w:author="Author" w:date="2025-06-05T14:30:00Z" w16du:dateUtc="2025-06-05T12:30:00Z">
        <w:r w:rsidR="00061EA7">
          <w:tab/>
        </w:r>
        <w:r w:rsidR="00061EA7">
          <w:tab/>
        </w:r>
      </w:ins>
      <w:ins w:id="999" w:author="Author" w:date="2025-06-05T13:42:00Z" w16du:dateUtc="2025-06-05T11:42:00Z">
        <w:r>
          <w:t>CRITICALITY ignore</w:t>
        </w:r>
        <w:r>
          <w:tab/>
          <w:t xml:space="preserve">TYPE </w:t>
        </w:r>
      </w:ins>
      <w:ins w:id="1000" w:author="Author" w:date="2025-06-05T13:45:00Z" w16du:dateUtc="2025-06-05T11:45:00Z">
        <w:r w:rsidR="00D55C73">
          <w:t>NR-CGI</w:t>
        </w:r>
      </w:ins>
      <w:ins w:id="1001" w:author="Author" w:date="2025-06-05T13:42:00Z" w16du:dateUtc="2025-06-05T11:42:00Z">
        <w:r>
          <w:tab/>
        </w:r>
        <w:r>
          <w:tab/>
        </w:r>
      </w:ins>
      <w:ins w:id="1002" w:author="Author" w:date="2025-06-05T13:49:00Z" w16du:dateUtc="2025-06-05T11:49:00Z">
        <w:r w:rsidR="006D6597">
          <w:tab/>
        </w:r>
        <w:r w:rsidR="006D6597">
          <w:tab/>
        </w:r>
        <w:r w:rsidR="006D6597">
          <w:tab/>
        </w:r>
      </w:ins>
      <w:ins w:id="1003" w:author="Author" w:date="2025-06-05T14:30:00Z" w16du:dateUtc="2025-06-05T12:30:00Z">
        <w:r w:rsidR="00061EA7">
          <w:tab/>
        </w:r>
        <w:r w:rsidR="00061EA7">
          <w:tab/>
        </w:r>
        <w:r w:rsidR="00061EA7">
          <w:tab/>
        </w:r>
        <w:r w:rsidR="00061EA7">
          <w:tab/>
        </w:r>
        <w:r w:rsidR="00061EA7">
          <w:tab/>
        </w:r>
      </w:ins>
      <w:ins w:id="1004" w:author="Author" w:date="2025-06-05T13:42:00Z" w16du:dateUtc="2025-06-05T11:42:00Z">
        <w:r>
          <w:t xml:space="preserve">PRESENCE </w:t>
        </w:r>
      </w:ins>
      <w:ins w:id="1005" w:author="Author" w:date="2025-06-05T13:45:00Z" w16du:dateUtc="2025-06-05T11:45:00Z">
        <w:r w:rsidR="008A79B2">
          <w:t>mandatory</w:t>
        </w:r>
      </w:ins>
      <w:ins w:id="1006" w:author="Author" w:date="2025-06-05T13:42:00Z" w16du:dateUtc="2025-06-05T11:42:00Z">
        <w:r>
          <w:t>}</w:t>
        </w:r>
      </w:ins>
      <w:ins w:id="1007" w:author="Author" w:date="2025-06-05T13:47:00Z" w16du:dateUtc="2025-06-05T11:47:00Z">
        <w:r w:rsidR="006D6597">
          <w:t>|</w:t>
        </w:r>
      </w:ins>
    </w:p>
    <w:p w14:paraId="7BF15117" w14:textId="08C91AD9" w:rsidR="006D6597" w:rsidRDefault="006D6597" w:rsidP="00F2768B">
      <w:pPr>
        <w:pStyle w:val="PL"/>
        <w:rPr>
          <w:ins w:id="1008" w:author="Author" w:date="2025-06-05T13:47:00Z" w16du:dateUtc="2025-06-05T11:47:00Z"/>
        </w:rPr>
      </w:pPr>
      <w:ins w:id="1009" w:author="Author" w:date="2025-06-05T13:48:00Z" w16du:dateUtc="2025-06-05T11:48:00Z">
        <w:r>
          <w:tab/>
        </w:r>
        <w:r>
          <w:t xml:space="preserve">{ ID </w:t>
        </w:r>
        <w:r>
          <w:t>id-ProvisionStatus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10" w:author="Author" w:date="2025-06-05T14:30:00Z" w16du:dateUtc="2025-06-05T12:30:00Z">
        <w:r w:rsidR="00061EA7">
          <w:tab/>
        </w:r>
        <w:r w:rsidR="00061EA7">
          <w:tab/>
        </w:r>
      </w:ins>
      <w:ins w:id="1011" w:author="Author" w:date="2025-06-05T13:48:00Z" w16du:dateUtc="2025-06-05T11:48:00Z">
        <w:r>
          <w:t>CRITICALITY ignore</w:t>
        </w:r>
        <w:r>
          <w:tab/>
          <w:t xml:space="preserve">TYPE </w:t>
        </w:r>
        <w:r>
          <w:t>P</w:t>
        </w:r>
      </w:ins>
      <w:ins w:id="1012" w:author="Author" w:date="2025-06-05T13:49:00Z" w16du:dateUtc="2025-06-05T11:49:00Z">
        <w:r>
          <w:t>rovisionStatus</w:t>
        </w:r>
      </w:ins>
      <w:ins w:id="1013" w:author="Author" w:date="2025-06-05T13:48:00Z" w16du:dateUtc="2025-06-05T11:48:00Z">
        <w:r>
          <w:tab/>
        </w:r>
        <w:r>
          <w:tab/>
        </w:r>
      </w:ins>
      <w:ins w:id="1014" w:author="Author" w:date="2025-06-05T14:30:00Z" w16du:dateUtc="2025-06-05T12:30:00Z">
        <w:r w:rsidR="00061EA7">
          <w:tab/>
        </w:r>
        <w:r w:rsidR="00061EA7">
          <w:tab/>
        </w:r>
        <w:r w:rsidR="00061EA7">
          <w:tab/>
        </w:r>
        <w:r w:rsidR="00061EA7">
          <w:tab/>
        </w:r>
        <w:r w:rsidR="00061EA7">
          <w:tab/>
        </w:r>
      </w:ins>
      <w:ins w:id="1015" w:author="Author" w:date="2025-06-05T13:48:00Z" w16du:dateUtc="2025-06-05T11:48:00Z">
        <w:r>
          <w:t>PRESENCE mandatory}|</w:t>
        </w:r>
      </w:ins>
    </w:p>
    <w:p w14:paraId="53D53C7D" w14:textId="2EA2A921" w:rsidR="006D6597" w:rsidRPr="006D6597" w:rsidRDefault="006D6597" w:rsidP="00F2768B">
      <w:pPr>
        <w:pStyle w:val="PL"/>
        <w:rPr>
          <w:ins w:id="1016" w:author="Author" w:date="2025-06-05T13:42:00Z" w16du:dateUtc="2025-06-05T11:42:00Z"/>
          <w:snapToGrid w:val="0"/>
          <w:rPrChange w:id="1017" w:author="Author" w:date="2025-06-05T13:47:00Z" w16du:dateUtc="2025-06-05T11:47:00Z">
            <w:rPr>
              <w:ins w:id="1018" w:author="Author" w:date="2025-06-05T13:42:00Z" w16du:dateUtc="2025-06-05T11:42:00Z"/>
            </w:rPr>
          </w:rPrChange>
        </w:rPr>
      </w:pPr>
      <w:ins w:id="1019" w:author="Author" w:date="2025-06-05T13:47:00Z" w16du:dateUtc="2025-06-05T11:47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</w:ins>
      <w:ins w:id="1020" w:author="Author" w:date="2025-06-05T14:30:00Z" w16du:dateUtc="2025-06-05T12:30:00Z">
        <w:r w:rsidR="00061EA7">
          <w:rPr>
            <w:snapToGrid w:val="0"/>
          </w:rPr>
          <w:t xml:space="preserve"> </w:t>
        </w:r>
      </w:ins>
      <w:ins w:id="1021" w:author="Author" w:date="2025-06-05T13:47:00Z" w16du:dateUtc="2025-06-05T11:47:00Z">
        <w:r>
          <w:rPr>
            <w:snapToGrid w:val="0"/>
          </w:rPr>
          <w:t>},</w:t>
        </w:r>
      </w:ins>
    </w:p>
    <w:p w14:paraId="5B758BB3" w14:textId="77777777" w:rsidR="00F2768B" w:rsidRDefault="00F2768B" w:rsidP="00F2768B">
      <w:pPr>
        <w:pStyle w:val="PL"/>
        <w:rPr>
          <w:ins w:id="1022" w:author="Author" w:date="2025-06-05T13:42:00Z" w16du:dateUtc="2025-06-05T11:42:00Z"/>
          <w:snapToGrid w:val="0"/>
        </w:rPr>
      </w:pPr>
      <w:ins w:id="1023" w:author="Author" w:date="2025-06-05T13:42:00Z" w16du:dateUtc="2025-06-05T11:42:00Z">
        <w:r>
          <w:rPr>
            <w:snapToGrid w:val="0"/>
          </w:rPr>
          <w:tab/>
          <w:t>...</w:t>
        </w:r>
      </w:ins>
    </w:p>
    <w:p w14:paraId="477D348F" w14:textId="77777777" w:rsidR="00F2768B" w:rsidRDefault="00F2768B" w:rsidP="00F2768B">
      <w:pPr>
        <w:pStyle w:val="PL"/>
        <w:rPr>
          <w:ins w:id="1024" w:author="Author" w:date="2025-06-05T13:42:00Z" w16du:dateUtc="2025-06-05T11:42:00Z"/>
          <w:snapToGrid w:val="0"/>
        </w:rPr>
      </w:pPr>
      <w:ins w:id="1025" w:author="Author" w:date="2025-06-05T13:42:00Z" w16du:dateUtc="2025-06-05T11:42:00Z">
        <w:r>
          <w:rPr>
            <w:snapToGrid w:val="0"/>
          </w:rPr>
          <w:t>}</w:t>
        </w:r>
      </w:ins>
    </w:p>
    <w:p w14:paraId="29562652" w14:textId="77777777" w:rsidR="00F2768B" w:rsidRDefault="00F2768B" w:rsidP="00F2768B">
      <w:pPr>
        <w:pStyle w:val="PL"/>
        <w:rPr>
          <w:ins w:id="1026" w:author="Author" w:date="2025-06-05T13:42:00Z" w16du:dateUtc="2025-06-05T11:42:00Z"/>
          <w:snapToGrid w:val="0"/>
        </w:rPr>
      </w:pPr>
    </w:p>
    <w:p w14:paraId="76A40340" w14:textId="78D7BBD6" w:rsidR="007F1851" w:rsidRDefault="006D6597" w:rsidP="000D34D1">
      <w:pPr>
        <w:pStyle w:val="PL"/>
        <w:rPr>
          <w:snapToGrid w:val="0"/>
        </w:rPr>
      </w:pPr>
      <w:ins w:id="1027" w:author="Author" w:date="2025-06-05T13:49:00Z" w16du:dateUtc="2025-06-05T11:49:00Z">
        <w:r>
          <w:rPr>
            <w:snapToGrid w:val="0"/>
          </w:rPr>
          <w:t>ProvisionStatus</w:t>
        </w:r>
        <w:r w:rsidRPr="006D6597">
          <w:rPr>
            <w:snapToGrid w:val="0"/>
          </w:rPr>
          <w:t xml:space="preserve"> ::= ENUMERATED {</w:t>
        </w:r>
      </w:ins>
      <w:ins w:id="1028" w:author="Author" w:date="2025-06-05T13:50:00Z" w16du:dateUtc="2025-06-05T11:50:00Z">
        <w:r>
          <w:rPr>
            <w:snapToGrid w:val="0"/>
          </w:rPr>
          <w:t>stopped</w:t>
        </w:r>
      </w:ins>
      <w:ins w:id="1029" w:author="Author" w:date="2025-06-05T13:49:00Z" w16du:dateUtc="2025-06-05T11:49:00Z">
        <w:r w:rsidRPr="006D6597">
          <w:rPr>
            <w:snapToGrid w:val="0"/>
          </w:rPr>
          <w:t>, ...}</w:t>
        </w:r>
      </w:ins>
    </w:p>
    <w:p w14:paraId="63262082" w14:textId="77777777" w:rsidR="000D34D1" w:rsidRPr="00FD0425" w:rsidRDefault="000D34D1" w:rsidP="000D34D1">
      <w:pPr>
        <w:pStyle w:val="PL"/>
        <w:rPr>
          <w:snapToGrid w:val="0"/>
        </w:rPr>
      </w:pPr>
    </w:p>
    <w:p w14:paraId="48BA06C0" w14:textId="77777777" w:rsidR="000D34D1" w:rsidRPr="00FD0425" w:rsidRDefault="000D34D1" w:rsidP="000D34D1">
      <w:pPr>
        <w:pStyle w:val="PL"/>
      </w:pPr>
      <w:r w:rsidRPr="00FD0425">
        <w:rPr>
          <w:snapToGrid w:val="0"/>
        </w:rPr>
        <w:t>END</w:t>
      </w:r>
    </w:p>
    <w:p w14:paraId="23A1C054" w14:textId="77777777" w:rsidR="000D34D1" w:rsidRPr="00FD0425" w:rsidRDefault="000D34D1" w:rsidP="000D34D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74A5021" w14:textId="77777777" w:rsidR="00D7567B" w:rsidRDefault="00D7567B" w:rsidP="0021008E">
      <w:pPr>
        <w:sectPr w:rsidR="00D7567B" w:rsidSect="00047B9A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68F0BD2E" w14:textId="77777777" w:rsidR="00D7567B" w:rsidRPr="00FD0425" w:rsidRDefault="00D7567B" w:rsidP="00D7567B">
      <w:pPr>
        <w:pStyle w:val="Heading3"/>
      </w:pPr>
      <w:bookmarkStart w:id="1030" w:name="_Toc20955410"/>
      <w:bookmarkStart w:id="1031" w:name="_Toc29991618"/>
      <w:bookmarkStart w:id="1032" w:name="_Toc36556021"/>
      <w:bookmarkStart w:id="1033" w:name="_Toc44497806"/>
      <w:bookmarkStart w:id="1034" w:name="_Toc45108193"/>
      <w:bookmarkStart w:id="1035" w:name="_Toc45901813"/>
      <w:bookmarkStart w:id="1036" w:name="_Toc51850894"/>
      <w:bookmarkStart w:id="1037" w:name="_Toc56693898"/>
      <w:bookmarkStart w:id="1038" w:name="_Toc64447442"/>
      <w:bookmarkStart w:id="1039" w:name="_Toc66286936"/>
      <w:bookmarkStart w:id="1040" w:name="_Toc74151634"/>
      <w:bookmarkStart w:id="1041" w:name="_Toc88654108"/>
      <w:bookmarkStart w:id="1042" w:name="_Toc97904464"/>
      <w:bookmarkStart w:id="1043" w:name="_Toc98868602"/>
      <w:bookmarkStart w:id="1044" w:name="_Toc105174888"/>
      <w:bookmarkStart w:id="1045" w:name="_Toc106109725"/>
      <w:bookmarkStart w:id="1046" w:name="_Toc113825547"/>
      <w:bookmarkStart w:id="1047" w:name="_Toc192842931"/>
      <w:r w:rsidRPr="00FD0425">
        <w:lastRenderedPageBreak/>
        <w:t>9.3.7</w:t>
      </w:r>
      <w:r w:rsidRPr="00FD0425">
        <w:tab/>
        <w:t>Constant definitions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</w:p>
    <w:p w14:paraId="76967A94" w14:textId="77777777" w:rsidR="00D7567B" w:rsidRPr="00FD0425" w:rsidRDefault="00D7567B" w:rsidP="00D7567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5E97D0D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696F03CF" w14:textId="77777777" w:rsidR="00D7567B" w:rsidRPr="00FD0425" w:rsidRDefault="00D7567B" w:rsidP="00D7567B">
      <w:pPr>
        <w:pStyle w:val="PL"/>
      </w:pPr>
      <w:r w:rsidRPr="00FD0425">
        <w:t>--</w:t>
      </w:r>
    </w:p>
    <w:p w14:paraId="62F1FCDB" w14:textId="77777777" w:rsidR="00D7567B" w:rsidRPr="00FD0425" w:rsidRDefault="00D7567B" w:rsidP="00D7567B">
      <w:pPr>
        <w:pStyle w:val="PL"/>
      </w:pPr>
      <w:r w:rsidRPr="00FD0425">
        <w:t>-- Constant definitions</w:t>
      </w:r>
    </w:p>
    <w:p w14:paraId="787E4388" w14:textId="77777777" w:rsidR="00D7567B" w:rsidRPr="00FD0425" w:rsidRDefault="00D7567B" w:rsidP="00D7567B">
      <w:pPr>
        <w:pStyle w:val="PL"/>
      </w:pPr>
      <w:r w:rsidRPr="00FD0425">
        <w:t>--</w:t>
      </w:r>
    </w:p>
    <w:p w14:paraId="1EF1C0C7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3B7D5C3F" w14:textId="77777777" w:rsidR="00D7567B" w:rsidRPr="00FD0425" w:rsidRDefault="00D7567B" w:rsidP="00D7567B">
      <w:pPr>
        <w:pStyle w:val="PL"/>
      </w:pPr>
    </w:p>
    <w:p w14:paraId="5348C171" w14:textId="77777777" w:rsidR="00D7567B" w:rsidRPr="00FD0425" w:rsidRDefault="00D7567B" w:rsidP="00D7567B">
      <w:pPr>
        <w:pStyle w:val="PL"/>
      </w:pPr>
      <w:r w:rsidRPr="00FD0425">
        <w:t>XnAP-Constants {</w:t>
      </w:r>
    </w:p>
    <w:p w14:paraId="2931DCC0" w14:textId="77777777" w:rsidR="00D7567B" w:rsidRPr="00FD0425" w:rsidRDefault="00D7567B" w:rsidP="00D7567B">
      <w:pPr>
        <w:pStyle w:val="PL"/>
      </w:pPr>
      <w:r w:rsidRPr="00FD0425">
        <w:t>itu-t (0) identified-organization (4) etsi (0) mobileDomain (0)</w:t>
      </w:r>
    </w:p>
    <w:p w14:paraId="78EE7D46" w14:textId="77777777" w:rsidR="00D7567B" w:rsidRPr="00FD0425" w:rsidRDefault="00D7567B" w:rsidP="00D7567B">
      <w:pPr>
        <w:pStyle w:val="PL"/>
      </w:pPr>
      <w:r w:rsidRPr="00FD0425">
        <w:t>ngran-Access (22) modules (3) xnap (2) version1 (1) xnap-Constants (4) }</w:t>
      </w:r>
    </w:p>
    <w:p w14:paraId="7048EA3A" w14:textId="77777777" w:rsidR="00D7567B" w:rsidRPr="00FD0425" w:rsidRDefault="00D7567B" w:rsidP="00D7567B">
      <w:pPr>
        <w:pStyle w:val="PL"/>
      </w:pPr>
    </w:p>
    <w:p w14:paraId="384EA064" w14:textId="77777777" w:rsidR="00D7567B" w:rsidRPr="00FD0425" w:rsidRDefault="00D7567B" w:rsidP="00D7567B">
      <w:pPr>
        <w:pStyle w:val="PL"/>
      </w:pPr>
      <w:r w:rsidRPr="00FD0425">
        <w:t>DEFINITIONS AUTOMATIC TAGS ::=</w:t>
      </w:r>
    </w:p>
    <w:p w14:paraId="3B6BF6C4" w14:textId="77777777" w:rsidR="00D7567B" w:rsidRPr="00FD0425" w:rsidRDefault="00D7567B" w:rsidP="00D7567B">
      <w:pPr>
        <w:pStyle w:val="PL"/>
      </w:pPr>
    </w:p>
    <w:p w14:paraId="37E6A042" w14:textId="77777777" w:rsidR="00D7567B" w:rsidRPr="00FD0425" w:rsidRDefault="00D7567B" w:rsidP="00D7567B">
      <w:pPr>
        <w:pStyle w:val="PL"/>
      </w:pPr>
      <w:r w:rsidRPr="00FD0425">
        <w:t>BEGIN</w:t>
      </w:r>
    </w:p>
    <w:p w14:paraId="259EE2C3" w14:textId="77777777" w:rsidR="00D7567B" w:rsidRPr="00FD0425" w:rsidRDefault="00D7567B" w:rsidP="00D7567B">
      <w:pPr>
        <w:pStyle w:val="PL"/>
      </w:pPr>
    </w:p>
    <w:p w14:paraId="5B6E2410" w14:textId="77777777" w:rsidR="00D7567B" w:rsidRPr="00FD0425" w:rsidRDefault="00D7567B" w:rsidP="00D7567B">
      <w:pPr>
        <w:pStyle w:val="PL"/>
      </w:pPr>
      <w:r w:rsidRPr="00FD0425">
        <w:t>IMPORTS</w:t>
      </w:r>
    </w:p>
    <w:p w14:paraId="2B6A4FC2" w14:textId="77777777" w:rsidR="00D7567B" w:rsidRPr="00FD0425" w:rsidRDefault="00D7567B" w:rsidP="00D7567B">
      <w:pPr>
        <w:pStyle w:val="PL"/>
      </w:pPr>
      <w:r w:rsidRPr="00FD0425">
        <w:tab/>
        <w:t>ProcedureCode,</w:t>
      </w:r>
    </w:p>
    <w:p w14:paraId="28828611" w14:textId="77777777" w:rsidR="00D7567B" w:rsidRPr="00FD0425" w:rsidRDefault="00D7567B" w:rsidP="00D7567B">
      <w:pPr>
        <w:pStyle w:val="PL"/>
      </w:pPr>
      <w:r w:rsidRPr="00FD0425">
        <w:tab/>
        <w:t>ProtocolIE-ID</w:t>
      </w:r>
    </w:p>
    <w:p w14:paraId="325E03AE" w14:textId="77777777" w:rsidR="00D7567B" w:rsidRPr="00FD0425" w:rsidRDefault="00D7567B" w:rsidP="00D7567B">
      <w:pPr>
        <w:pStyle w:val="PL"/>
      </w:pPr>
      <w:r w:rsidRPr="00FD0425">
        <w:t>FROM XnAP-CommonDataTypes;</w:t>
      </w:r>
    </w:p>
    <w:p w14:paraId="5BC00B51" w14:textId="77777777" w:rsidR="00D7567B" w:rsidRPr="00FD0425" w:rsidRDefault="00D7567B" w:rsidP="00D7567B">
      <w:pPr>
        <w:pStyle w:val="PL"/>
      </w:pPr>
    </w:p>
    <w:p w14:paraId="717F0BD9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31F6737A" w14:textId="77777777" w:rsidR="00D7567B" w:rsidRPr="00FD0425" w:rsidRDefault="00D7567B" w:rsidP="00D7567B">
      <w:pPr>
        <w:pStyle w:val="PL"/>
      </w:pPr>
      <w:r w:rsidRPr="00FD0425">
        <w:t>--</w:t>
      </w:r>
    </w:p>
    <w:p w14:paraId="56B8DBAC" w14:textId="77777777" w:rsidR="00D7567B" w:rsidRPr="00FD0425" w:rsidRDefault="00D7567B" w:rsidP="00D7567B">
      <w:pPr>
        <w:pStyle w:val="PL"/>
        <w:outlineLvl w:val="3"/>
      </w:pPr>
      <w:r w:rsidRPr="00FD0425">
        <w:t>-- Elementary Procedures</w:t>
      </w:r>
    </w:p>
    <w:p w14:paraId="0CD032D9" w14:textId="77777777" w:rsidR="00D7567B" w:rsidRPr="00FD0425" w:rsidRDefault="00D7567B" w:rsidP="00D7567B">
      <w:pPr>
        <w:pStyle w:val="PL"/>
      </w:pPr>
      <w:r w:rsidRPr="00FD0425">
        <w:t>--</w:t>
      </w:r>
    </w:p>
    <w:p w14:paraId="2A3B6EBF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45146CE7" w14:textId="77777777" w:rsidR="00D7567B" w:rsidRPr="00FD0425" w:rsidRDefault="00D7567B" w:rsidP="00D7567B">
      <w:pPr>
        <w:pStyle w:val="PL"/>
      </w:pPr>
    </w:p>
    <w:p w14:paraId="3BA2B9C0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CBCE0CD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5090173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5895EAF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2024B78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0D162A04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65692C1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6248AB89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8E9942B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3E5F097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74BA8D2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C986391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D30A55E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E44CC02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0533FCA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4C32B22" w14:textId="77777777" w:rsidR="00D7567B" w:rsidRPr="00FD0425" w:rsidRDefault="00D7567B" w:rsidP="00D7567B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E5A8FD8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34D18CD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FBD4750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B65B5E9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28006A36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2F766CB" w14:textId="77777777" w:rsidR="00D7567B" w:rsidRPr="00FD0425" w:rsidRDefault="00D7567B" w:rsidP="00D7567B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82F5708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B2AAD37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F43F29F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0CBF76DC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83F9922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2AE28492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F049900" w14:textId="77777777" w:rsidR="00D7567B" w:rsidRPr="00FD0425" w:rsidRDefault="00D7567B" w:rsidP="00D7567B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7E6E652B" w14:textId="77777777" w:rsidR="00D7567B" w:rsidRDefault="00D7567B" w:rsidP="00D7567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C2C3075" w14:textId="77777777" w:rsidR="00D7567B" w:rsidRPr="007E6716" w:rsidRDefault="00D7567B" w:rsidP="00D7567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64BF2DC" w14:textId="77777777" w:rsidR="00D7567B" w:rsidRPr="007E6716" w:rsidRDefault="00D7567B" w:rsidP="00D7567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5AB0D396" w14:textId="77777777" w:rsidR="00D7567B" w:rsidRPr="00705AB5" w:rsidRDefault="00D7567B" w:rsidP="00D7567B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4CB21076" w14:textId="77777777" w:rsidR="00D7567B" w:rsidRDefault="00D7567B" w:rsidP="00D7567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62E5914" w14:textId="77777777" w:rsidR="00D7567B" w:rsidRDefault="00D7567B" w:rsidP="00D7567B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B1C48C8" w14:textId="77777777" w:rsidR="00D7567B" w:rsidRDefault="00D7567B" w:rsidP="00D75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2720E571" w14:textId="77777777" w:rsidR="00D7567B" w:rsidRDefault="00D7567B" w:rsidP="00D75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40EF026" w14:textId="77777777" w:rsidR="00D7567B" w:rsidRPr="00FD0425" w:rsidRDefault="00D7567B" w:rsidP="00D7567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C1FC250" w14:textId="77777777" w:rsidR="00D7567B" w:rsidRDefault="00D7567B" w:rsidP="00D7567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296E4F1B" w14:textId="77777777" w:rsidR="00D7567B" w:rsidRPr="00FD0425" w:rsidRDefault="00D7567B" w:rsidP="00D7567B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07DD82B3" w14:textId="77777777" w:rsidR="00D7567B" w:rsidRDefault="00D7567B" w:rsidP="00D7567B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57EBAFDE" w14:textId="77777777" w:rsidR="00D7567B" w:rsidRPr="003865BF" w:rsidRDefault="00D7567B" w:rsidP="00D7567B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07C6C340" w14:textId="77777777" w:rsidR="00D7567B" w:rsidRPr="00FD0425" w:rsidRDefault="00D7567B" w:rsidP="00D7567B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6F3D1B6E" w14:textId="77777777" w:rsidR="00D7567B" w:rsidRPr="00F57544" w:rsidRDefault="00D7567B" w:rsidP="00D7567B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bookmarkStart w:id="1048" w:name="MCCQCTEMPBM_00000367"/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652391C" w14:textId="77777777" w:rsidR="00D7567B" w:rsidRPr="00F57544" w:rsidRDefault="00D7567B" w:rsidP="00D7567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6B659B3F" w14:textId="77777777" w:rsidR="00D7567B" w:rsidRPr="00F57544" w:rsidRDefault="00D7567B" w:rsidP="00D7567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401A2F1" w14:textId="77777777" w:rsidR="00D7567B" w:rsidRPr="00F57544" w:rsidRDefault="00D7567B" w:rsidP="00D7567B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bookmarkEnd w:id="1048"/>
    <w:p w14:paraId="3DD4D67C" w14:textId="77777777" w:rsidR="00D7567B" w:rsidRPr="00FD0425" w:rsidRDefault="00D7567B" w:rsidP="00D7567B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9353235" w14:textId="77777777" w:rsidR="00D7567B" w:rsidRPr="00FD0425" w:rsidRDefault="00D7567B" w:rsidP="00D7567B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8D3E8F4" w14:textId="77777777" w:rsidR="00D7567B" w:rsidRDefault="00D7567B" w:rsidP="00D7567B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749CC057" w14:textId="77777777" w:rsidR="00D7567B" w:rsidRPr="00FD0425" w:rsidRDefault="00D7567B" w:rsidP="00D7567B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C8BB26E" w14:textId="77777777" w:rsidR="00D7567B" w:rsidRDefault="00D7567B" w:rsidP="00D7567B">
      <w:pPr>
        <w:pStyle w:val="PL"/>
        <w:rPr>
          <w:snapToGrid w:val="0"/>
        </w:rPr>
      </w:pPr>
      <w:bookmarkStart w:id="1049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649044B" w14:textId="77777777" w:rsidR="00D7567B" w:rsidRDefault="00D7567B" w:rsidP="00D7567B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bookmarkEnd w:id="1049"/>
    <w:p w14:paraId="4A36A562" w14:textId="34E2F130" w:rsidR="00D7567B" w:rsidRDefault="00D7567B" w:rsidP="00D7567B">
      <w:pPr>
        <w:pStyle w:val="PL"/>
        <w:rPr>
          <w:ins w:id="1050" w:author="Author" w:date="2025-06-05T12:56:00Z" w16du:dateUtc="2025-06-05T10:56:00Z"/>
          <w:snapToGrid w:val="0"/>
        </w:rPr>
      </w:pPr>
      <w:ins w:id="1051" w:author="Author" w:date="2025-06-05T12:55:00Z" w16du:dateUtc="2025-06-05T10:55:00Z">
        <w:r>
          <w:t>id-u</w:t>
        </w:r>
        <w:r w:rsidRPr="007E5720">
          <w:t>LWUSConfigurationProvision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ProcedureCode ::= 5</w:t>
        </w:r>
      </w:ins>
      <w:ins w:id="1052" w:author="Author" w:date="2025-06-05T12:56:00Z" w16du:dateUtc="2025-06-05T10:56:00Z">
        <w:r>
          <w:rPr>
            <w:snapToGrid w:val="0"/>
          </w:rPr>
          <w:t>x</w:t>
        </w:r>
      </w:ins>
    </w:p>
    <w:p w14:paraId="352FBA9A" w14:textId="43C52B63" w:rsidR="00D7567B" w:rsidRPr="00FD0425" w:rsidRDefault="00D7567B" w:rsidP="00D7567B">
      <w:pPr>
        <w:pStyle w:val="PL"/>
        <w:rPr>
          <w:snapToGrid w:val="0"/>
        </w:rPr>
      </w:pPr>
      <w:ins w:id="1053" w:author="Author" w:date="2025-06-05T12:56:00Z" w16du:dateUtc="2025-06-05T10:56:00Z">
        <w:r>
          <w:t>id-</w:t>
        </w:r>
        <w:r>
          <w:rPr>
            <w:snapToGrid w:val="0"/>
          </w:rPr>
          <w:t>u</w:t>
        </w:r>
        <w:r w:rsidRPr="005A5BC8">
          <w:rPr>
            <w:snapToGrid w:val="0"/>
          </w:rPr>
          <w:t>LWUSC</w:t>
        </w:r>
        <w:r>
          <w:rPr>
            <w:snapToGrid w:val="0"/>
          </w:rPr>
          <w:t>onfigurationProvisionStatus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>ProcedureCode ::= 5</w:t>
        </w:r>
        <w:r>
          <w:rPr>
            <w:snapToGrid w:val="0"/>
          </w:rPr>
          <w:t>y</w:t>
        </w:r>
      </w:ins>
    </w:p>
    <w:p w14:paraId="2D738F46" w14:textId="77777777" w:rsidR="00D7567B" w:rsidRPr="00FD0425" w:rsidRDefault="00D7567B" w:rsidP="00D7567B">
      <w:pPr>
        <w:pStyle w:val="PL"/>
      </w:pPr>
    </w:p>
    <w:p w14:paraId="454C2EC5" w14:textId="77777777" w:rsidR="00D7567B" w:rsidRPr="00FD0425" w:rsidRDefault="00D7567B" w:rsidP="00D7567B">
      <w:pPr>
        <w:pStyle w:val="PL"/>
        <w:rPr>
          <w:rFonts w:eastAsia="Batang"/>
        </w:rPr>
      </w:pPr>
    </w:p>
    <w:p w14:paraId="16AB1A34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3D19002D" w14:textId="77777777" w:rsidR="00D7567B" w:rsidRPr="00FD0425" w:rsidRDefault="00D7567B" w:rsidP="00D7567B">
      <w:pPr>
        <w:pStyle w:val="PL"/>
      </w:pPr>
      <w:r w:rsidRPr="00FD0425">
        <w:t>--</w:t>
      </w:r>
    </w:p>
    <w:p w14:paraId="03289C89" w14:textId="77777777" w:rsidR="00D7567B" w:rsidRPr="00FD0425" w:rsidRDefault="00D7567B" w:rsidP="00D7567B">
      <w:pPr>
        <w:pStyle w:val="PL"/>
        <w:outlineLvl w:val="3"/>
      </w:pPr>
      <w:r w:rsidRPr="00FD0425">
        <w:t>-- Lists</w:t>
      </w:r>
    </w:p>
    <w:p w14:paraId="4809F39C" w14:textId="77777777" w:rsidR="00D7567B" w:rsidRPr="00FD0425" w:rsidRDefault="00D7567B" w:rsidP="00D7567B">
      <w:pPr>
        <w:pStyle w:val="PL"/>
      </w:pPr>
      <w:r w:rsidRPr="00FD0425">
        <w:t>--</w:t>
      </w:r>
    </w:p>
    <w:p w14:paraId="40D37839" w14:textId="77777777" w:rsidR="00D7567B" w:rsidRPr="00FD0425" w:rsidRDefault="00D7567B" w:rsidP="00D7567B">
      <w:pPr>
        <w:pStyle w:val="PL"/>
      </w:pPr>
      <w:r w:rsidRPr="00FD0425">
        <w:t>-- **************************************************************</w:t>
      </w:r>
    </w:p>
    <w:p w14:paraId="0BB7F74E" w14:textId="77777777" w:rsidR="00D7567B" w:rsidRPr="00FD0425" w:rsidRDefault="00D7567B" w:rsidP="00D7567B">
      <w:pPr>
        <w:pStyle w:val="PL"/>
      </w:pPr>
    </w:p>
    <w:p w14:paraId="35D185D9" w14:textId="77777777" w:rsidR="00B6624D" w:rsidRDefault="00B6624D" w:rsidP="0021008E"/>
    <w:p w14:paraId="170B2F31" w14:textId="77777777" w:rsidR="00E75923" w:rsidRDefault="00E75923" w:rsidP="0021008E"/>
    <w:p w14:paraId="5C7DC6C3" w14:textId="77777777" w:rsidR="00236520" w:rsidRPr="0023300B" w:rsidRDefault="00236520" w:rsidP="00236520">
      <w:pPr>
        <w:rPr>
          <w:color w:val="548DD4" w:themeColor="text2" w:themeTint="99"/>
        </w:rPr>
      </w:pPr>
      <w:r w:rsidRPr="0023300B">
        <w:rPr>
          <w:color w:val="548DD4" w:themeColor="text2" w:themeTint="99"/>
        </w:rPr>
        <w:t>*************** Next change ***************</w:t>
      </w:r>
    </w:p>
    <w:p w14:paraId="656BD739" w14:textId="77777777" w:rsidR="00904533" w:rsidRPr="00686D6E" w:rsidRDefault="00904533" w:rsidP="0090453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52C889C" w14:textId="77777777" w:rsidR="00904533" w:rsidRPr="00686D6E" w:rsidRDefault="00904533" w:rsidP="00904533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4881BFE2" w14:textId="77777777" w:rsidR="00904533" w:rsidRPr="00686D6E" w:rsidRDefault="00904533" w:rsidP="00904533">
      <w:pPr>
        <w:pStyle w:val="PL"/>
        <w:rPr>
          <w:snapToGrid w:val="0"/>
          <w:lang w:val="en-US" w:eastAsia="zh-CN"/>
        </w:rPr>
      </w:pPr>
      <w:bookmarkStart w:id="1054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4AB1AA4" w14:textId="77777777" w:rsidR="00904533" w:rsidRPr="00F22363" w:rsidRDefault="00904533" w:rsidP="00904533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329E1BE" w14:textId="77777777" w:rsidR="00904533" w:rsidRDefault="00904533" w:rsidP="00904533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18C5F989" w14:textId="77777777" w:rsidR="00904533" w:rsidRDefault="00904533" w:rsidP="00904533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7E02C97E" w14:textId="77777777" w:rsidR="00904533" w:rsidRDefault="00904533" w:rsidP="00904533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EED229B" w14:textId="3FA6D1E3" w:rsidR="00904533" w:rsidRDefault="00904533" w:rsidP="00904533">
      <w:pPr>
        <w:pStyle w:val="PL"/>
      </w:pPr>
      <w:ins w:id="1055" w:author="Author" w:date="2025-06-05T14:00:00Z" w16du:dateUtc="2025-06-05T12:00:00Z">
        <w:r w:rsidRPr="008A1581">
          <w:lastRenderedPageBreak/>
          <w:t>id-</w:t>
        </w:r>
        <w:r>
          <w:t>RequestType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>ProtocolIE-ID ::= 4</w:t>
        </w:r>
        <w:r>
          <w:t>xx</w:t>
        </w:r>
      </w:ins>
    </w:p>
    <w:p w14:paraId="0D3045C8" w14:textId="285D6FB2" w:rsidR="00904533" w:rsidRDefault="00F8241D" w:rsidP="00904533">
      <w:pPr>
        <w:pStyle w:val="PL"/>
        <w:rPr>
          <w:ins w:id="1056" w:author="Author" w:date="2025-06-05T14:00:00Z" w16du:dateUtc="2025-06-05T12:00:00Z"/>
        </w:rPr>
      </w:pPr>
      <w:ins w:id="1057" w:author="Author" w:date="2025-06-05T14:04:00Z" w16du:dateUtc="2025-06-05T12:04:00Z">
        <w:r w:rsidRPr="00F8241D">
          <w:t>id-Node</w:t>
        </w:r>
      </w:ins>
      <w:ins w:id="1058" w:author="Author" w:date="2025-06-05T14:05:00Z" w16du:dateUtc="2025-06-05T12:05:00Z">
        <w:r>
          <w:t>1</w:t>
        </w:r>
      </w:ins>
      <w:ins w:id="1059" w:author="Author" w:date="2025-06-05T14:04:00Z" w16du:dateUtc="2025-06-05T12:04:00Z">
        <w:r w:rsidRPr="00F8241D">
          <w:t>-Cell-ID</w:t>
        </w:r>
      </w:ins>
      <w:ins w:id="1060" w:author="Author" w:date="2025-06-05T14:00:00Z" w16du:dateUtc="2025-06-05T12:00:00Z"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  <w:t>ProtocolIE-ID ::= 4xx</w:t>
        </w:r>
      </w:ins>
      <w:ins w:id="1061" w:author="Author" w:date="2025-06-05T14:05:00Z" w16du:dateUtc="2025-06-05T12:05:00Z">
        <w:r w:rsidR="004622D5">
          <w:t>+1</w:t>
        </w:r>
      </w:ins>
    </w:p>
    <w:p w14:paraId="58271D34" w14:textId="29D290B5" w:rsidR="00904533" w:rsidRDefault="00F8241D" w:rsidP="00904533">
      <w:pPr>
        <w:pStyle w:val="PL"/>
        <w:rPr>
          <w:ins w:id="1062" w:author="Author" w:date="2025-06-05T14:00:00Z" w16du:dateUtc="2025-06-05T12:00:00Z"/>
        </w:rPr>
      </w:pPr>
      <w:ins w:id="1063" w:author="Author" w:date="2025-06-05T14:05:00Z" w16du:dateUtc="2025-06-05T12:05:00Z">
        <w:r w:rsidRPr="00F8241D">
          <w:t>id-Node2-Cell-ID</w:t>
        </w:r>
      </w:ins>
      <w:ins w:id="1064" w:author="Author" w:date="2025-06-05T14:00:00Z" w16du:dateUtc="2025-06-05T12:00:00Z"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  <w:t>ProtocolIE-ID ::= 4xx</w:t>
        </w:r>
      </w:ins>
      <w:ins w:id="1065" w:author="Author" w:date="2025-06-05T14:05:00Z" w16du:dateUtc="2025-06-05T12:05:00Z">
        <w:r w:rsidR="004622D5">
          <w:t>+</w:t>
        </w:r>
      </w:ins>
      <w:ins w:id="1066" w:author="Author" w:date="2025-06-05T14:06:00Z" w16du:dateUtc="2025-06-05T12:06:00Z">
        <w:r w:rsidR="004622D5">
          <w:t>2</w:t>
        </w:r>
      </w:ins>
    </w:p>
    <w:p w14:paraId="2DDCAB82" w14:textId="070912C0" w:rsidR="00904533" w:rsidRDefault="004622D5" w:rsidP="00904533">
      <w:pPr>
        <w:pStyle w:val="PL"/>
        <w:rPr>
          <w:ins w:id="1067" w:author="Author" w:date="2025-06-05T14:00:00Z" w16du:dateUtc="2025-06-05T12:00:00Z"/>
        </w:rPr>
      </w:pPr>
      <w:ins w:id="1068" w:author="Author" w:date="2025-06-05T14:05:00Z" w16du:dateUtc="2025-06-05T12:05:00Z">
        <w:r w:rsidRPr="004622D5">
          <w:t>id-ProvisionStatus</w:t>
        </w:r>
        <w:r w:rsidRPr="004622D5">
          <w:tab/>
        </w:r>
      </w:ins>
      <w:ins w:id="1069" w:author="Author" w:date="2025-06-05T14:00:00Z" w16du:dateUtc="2025-06-05T12:00:00Z"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</w:r>
        <w:r w:rsidR="00904533">
          <w:tab/>
          <w:t>ProtocolIE-ID ::= 4xx</w:t>
        </w:r>
      </w:ins>
      <w:ins w:id="1070" w:author="Author" w:date="2025-06-05T14:06:00Z" w16du:dateUtc="2025-06-05T12:06:00Z">
        <w:r>
          <w:t>+3</w:t>
        </w:r>
      </w:ins>
    </w:p>
    <w:p w14:paraId="4BF8E6FA" w14:textId="3D33AB0F" w:rsidR="00904533" w:rsidRPr="00686D6E" w:rsidDel="004622D5" w:rsidRDefault="00904533" w:rsidP="00904533">
      <w:pPr>
        <w:pStyle w:val="PL"/>
        <w:rPr>
          <w:del w:id="1071" w:author="Author" w:date="2025-06-05T14:05:00Z" w16du:dateUtc="2025-06-05T12:05:00Z"/>
          <w:snapToGrid w:val="0"/>
        </w:rPr>
      </w:pPr>
    </w:p>
    <w:bookmarkEnd w:id="1054"/>
    <w:p w14:paraId="26C1D692" w14:textId="77777777" w:rsidR="00904533" w:rsidRPr="00686D6E" w:rsidRDefault="00904533" w:rsidP="00904533">
      <w:pPr>
        <w:pStyle w:val="PL"/>
        <w:rPr>
          <w:snapToGrid w:val="0"/>
        </w:rPr>
      </w:pPr>
    </w:p>
    <w:p w14:paraId="75515908" w14:textId="77777777" w:rsidR="00904533" w:rsidRPr="00686D6E" w:rsidRDefault="00904533" w:rsidP="00904533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CD17860" w14:textId="77777777" w:rsidR="00904533" w:rsidRPr="00686D6E" w:rsidRDefault="00904533" w:rsidP="00904533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0BB1877" w14:textId="77777777" w:rsidR="00236520" w:rsidRPr="00C65D15" w:rsidRDefault="00236520" w:rsidP="0021008E"/>
    <w:sectPr w:rsidR="00236520" w:rsidRPr="00C65D15" w:rsidSect="00047B9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34397" w14:textId="77777777" w:rsidR="00C96825" w:rsidRDefault="00C96825">
      <w:r>
        <w:separator/>
      </w:r>
    </w:p>
  </w:endnote>
  <w:endnote w:type="continuationSeparator" w:id="0">
    <w:p w14:paraId="2624F2FC" w14:textId="77777777" w:rsidR="00C96825" w:rsidRDefault="00C96825">
      <w:r>
        <w:continuationSeparator/>
      </w:r>
    </w:p>
  </w:endnote>
  <w:endnote w:type="continuationNotice" w:id="1">
    <w:p w14:paraId="4498D3BF" w14:textId="77777777" w:rsidR="008847CE" w:rsidRDefault="00884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605D1" w14:textId="77777777" w:rsidR="00C65D15" w:rsidRDefault="00C65D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69B9" w14:textId="77777777" w:rsidR="00906330" w:rsidRDefault="0090633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7A592" w14:textId="77777777" w:rsidR="0077399E" w:rsidRDefault="007739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046DF" w14:textId="77777777" w:rsidR="00C96825" w:rsidRDefault="00C96825">
      <w:r>
        <w:separator/>
      </w:r>
    </w:p>
  </w:footnote>
  <w:footnote w:type="continuationSeparator" w:id="0">
    <w:p w14:paraId="421A1FA0" w14:textId="77777777" w:rsidR="00C96825" w:rsidRDefault="00C96825">
      <w:r>
        <w:continuationSeparator/>
      </w:r>
    </w:p>
  </w:footnote>
  <w:footnote w:type="continuationNotice" w:id="1">
    <w:p w14:paraId="3F219537" w14:textId="77777777" w:rsidR="008847CE" w:rsidRDefault="008847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ABA7" w14:textId="77777777" w:rsidR="00C65D15" w:rsidRDefault="00C65D1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47C0" w14:textId="77777777" w:rsidR="00906330" w:rsidRDefault="009063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5298" w14:textId="77777777" w:rsidR="0077399E" w:rsidRDefault="007739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43C53"/>
    <w:rsid w:val="00047B9A"/>
    <w:rsid w:val="000556CA"/>
    <w:rsid w:val="00056522"/>
    <w:rsid w:val="00061EA7"/>
    <w:rsid w:val="000732BB"/>
    <w:rsid w:val="00075F6B"/>
    <w:rsid w:val="000763F4"/>
    <w:rsid w:val="00077758"/>
    <w:rsid w:val="00085F1E"/>
    <w:rsid w:val="00087EA1"/>
    <w:rsid w:val="000902B0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34D1"/>
    <w:rsid w:val="000D44B3"/>
    <w:rsid w:val="000E08FC"/>
    <w:rsid w:val="000E1173"/>
    <w:rsid w:val="000F438F"/>
    <w:rsid w:val="000F73D4"/>
    <w:rsid w:val="00103FE6"/>
    <w:rsid w:val="001052C9"/>
    <w:rsid w:val="00122DEA"/>
    <w:rsid w:val="0012576B"/>
    <w:rsid w:val="0013171A"/>
    <w:rsid w:val="00133FAB"/>
    <w:rsid w:val="00145D43"/>
    <w:rsid w:val="001511A8"/>
    <w:rsid w:val="001616DE"/>
    <w:rsid w:val="00164376"/>
    <w:rsid w:val="00170E86"/>
    <w:rsid w:val="00177E40"/>
    <w:rsid w:val="00187D5F"/>
    <w:rsid w:val="00190C01"/>
    <w:rsid w:val="00191C93"/>
    <w:rsid w:val="00192C46"/>
    <w:rsid w:val="0019369A"/>
    <w:rsid w:val="0019552B"/>
    <w:rsid w:val="001956C3"/>
    <w:rsid w:val="00196226"/>
    <w:rsid w:val="001A08B3"/>
    <w:rsid w:val="001A22CA"/>
    <w:rsid w:val="001A5421"/>
    <w:rsid w:val="001A7B60"/>
    <w:rsid w:val="001B091F"/>
    <w:rsid w:val="001B52F0"/>
    <w:rsid w:val="001B7A65"/>
    <w:rsid w:val="001C551E"/>
    <w:rsid w:val="001C63E1"/>
    <w:rsid w:val="001D0251"/>
    <w:rsid w:val="001D1AEF"/>
    <w:rsid w:val="001D5C77"/>
    <w:rsid w:val="001E41F3"/>
    <w:rsid w:val="001F057B"/>
    <w:rsid w:val="001F3072"/>
    <w:rsid w:val="001F3C15"/>
    <w:rsid w:val="001F5E2D"/>
    <w:rsid w:val="0021008E"/>
    <w:rsid w:val="00210211"/>
    <w:rsid w:val="00210E35"/>
    <w:rsid w:val="002124E9"/>
    <w:rsid w:val="00213431"/>
    <w:rsid w:val="002135F1"/>
    <w:rsid w:val="00220004"/>
    <w:rsid w:val="0023300B"/>
    <w:rsid w:val="00233059"/>
    <w:rsid w:val="002339A7"/>
    <w:rsid w:val="00236520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A43EE"/>
    <w:rsid w:val="002B2A74"/>
    <w:rsid w:val="002B5741"/>
    <w:rsid w:val="002B5861"/>
    <w:rsid w:val="002B7143"/>
    <w:rsid w:val="002B7151"/>
    <w:rsid w:val="002C1D46"/>
    <w:rsid w:val="002C27EC"/>
    <w:rsid w:val="002C3ABF"/>
    <w:rsid w:val="002C5281"/>
    <w:rsid w:val="002C6213"/>
    <w:rsid w:val="002D1776"/>
    <w:rsid w:val="002D5A46"/>
    <w:rsid w:val="002E472E"/>
    <w:rsid w:val="002E4ED7"/>
    <w:rsid w:val="002E5F5D"/>
    <w:rsid w:val="002E75CE"/>
    <w:rsid w:val="002F1A86"/>
    <w:rsid w:val="002F23C8"/>
    <w:rsid w:val="002F2411"/>
    <w:rsid w:val="002F4272"/>
    <w:rsid w:val="002F6129"/>
    <w:rsid w:val="00300E6C"/>
    <w:rsid w:val="0030171D"/>
    <w:rsid w:val="00301C79"/>
    <w:rsid w:val="003028F5"/>
    <w:rsid w:val="00302DF9"/>
    <w:rsid w:val="00303E36"/>
    <w:rsid w:val="00305409"/>
    <w:rsid w:val="00305A48"/>
    <w:rsid w:val="0031144D"/>
    <w:rsid w:val="00322977"/>
    <w:rsid w:val="00323C35"/>
    <w:rsid w:val="003338EC"/>
    <w:rsid w:val="00336121"/>
    <w:rsid w:val="003417FC"/>
    <w:rsid w:val="0034438A"/>
    <w:rsid w:val="003458CB"/>
    <w:rsid w:val="00345CCA"/>
    <w:rsid w:val="003609EF"/>
    <w:rsid w:val="0036231A"/>
    <w:rsid w:val="00372DD7"/>
    <w:rsid w:val="003733C4"/>
    <w:rsid w:val="00374DD4"/>
    <w:rsid w:val="00374FED"/>
    <w:rsid w:val="00393DAE"/>
    <w:rsid w:val="003A1CB2"/>
    <w:rsid w:val="003A2815"/>
    <w:rsid w:val="003A36B5"/>
    <w:rsid w:val="003B0CB5"/>
    <w:rsid w:val="003B2AAC"/>
    <w:rsid w:val="003B3FDB"/>
    <w:rsid w:val="003C443D"/>
    <w:rsid w:val="003C4B8C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30A5D"/>
    <w:rsid w:val="004473B9"/>
    <w:rsid w:val="00451911"/>
    <w:rsid w:val="004519A7"/>
    <w:rsid w:val="00460E72"/>
    <w:rsid w:val="004622D5"/>
    <w:rsid w:val="00473715"/>
    <w:rsid w:val="00473D52"/>
    <w:rsid w:val="00474361"/>
    <w:rsid w:val="0047651A"/>
    <w:rsid w:val="00485924"/>
    <w:rsid w:val="004A019D"/>
    <w:rsid w:val="004A7192"/>
    <w:rsid w:val="004B6CAA"/>
    <w:rsid w:val="004B75B7"/>
    <w:rsid w:val="004B792C"/>
    <w:rsid w:val="004B79DB"/>
    <w:rsid w:val="004C569C"/>
    <w:rsid w:val="004C6336"/>
    <w:rsid w:val="004C65DD"/>
    <w:rsid w:val="004C688F"/>
    <w:rsid w:val="004D3B40"/>
    <w:rsid w:val="004D3F88"/>
    <w:rsid w:val="004F487E"/>
    <w:rsid w:val="004F4E08"/>
    <w:rsid w:val="00501B11"/>
    <w:rsid w:val="00504A24"/>
    <w:rsid w:val="005141D9"/>
    <w:rsid w:val="0051580D"/>
    <w:rsid w:val="0052638D"/>
    <w:rsid w:val="00527FC0"/>
    <w:rsid w:val="005308D2"/>
    <w:rsid w:val="005426C4"/>
    <w:rsid w:val="005453CA"/>
    <w:rsid w:val="00547111"/>
    <w:rsid w:val="00550C82"/>
    <w:rsid w:val="00557F06"/>
    <w:rsid w:val="005672A5"/>
    <w:rsid w:val="0057077D"/>
    <w:rsid w:val="00575722"/>
    <w:rsid w:val="00582ABA"/>
    <w:rsid w:val="00582B60"/>
    <w:rsid w:val="0059101D"/>
    <w:rsid w:val="00592D74"/>
    <w:rsid w:val="00594854"/>
    <w:rsid w:val="005A26A3"/>
    <w:rsid w:val="005A5BC8"/>
    <w:rsid w:val="005A7FC8"/>
    <w:rsid w:val="005B10D7"/>
    <w:rsid w:val="005C4A41"/>
    <w:rsid w:val="005D21D6"/>
    <w:rsid w:val="005D60BA"/>
    <w:rsid w:val="005E2C44"/>
    <w:rsid w:val="005E6A31"/>
    <w:rsid w:val="005F4BDD"/>
    <w:rsid w:val="005F59E8"/>
    <w:rsid w:val="00607AC5"/>
    <w:rsid w:val="006123E6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71E05"/>
    <w:rsid w:val="00682D58"/>
    <w:rsid w:val="00690CE9"/>
    <w:rsid w:val="00691D50"/>
    <w:rsid w:val="0069275F"/>
    <w:rsid w:val="0069323F"/>
    <w:rsid w:val="00693693"/>
    <w:rsid w:val="00695808"/>
    <w:rsid w:val="00696FD8"/>
    <w:rsid w:val="00697BFA"/>
    <w:rsid w:val="006A7790"/>
    <w:rsid w:val="006B46FB"/>
    <w:rsid w:val="006C7720"/>
    <w:rsid w:val="006D1F1F"/>
    <w:rsid w:val="006D5F02"/>
    <w:rsid w:val="006D6597"/>
    <w:rsid w:val="006E0C82"/>
    <w:rsid w:val="006E21FB"/>
    <w:rsid w:val="006E7674"/>
    <w:rsid w:val="00701F1A"/>
    <w:rsid w:val="00706889"/>
    <w:rsid w:val="00716BD8"/>
    <w:rsid w:val="00725040"/>
    <w:rsid w:val="0072791C"/>
    <w:rsid w:val="00727A6F"/>
    <w:rsid w:val="00735C2D"/>
    <w:rsid w:val="00746C24"/>
    <w:rsid w:val="0076619B"/>
    <w:rsid w:val="0076772C"/>
    <w:rsid w:val="0077399E"/>
    <w:rsid w:val="007809EF"/>
    <w:rsid w:val="00790506"/>
    <w:rsid w:val="00792342"/>
    <w:rsid w:val="00793540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720"/>
    <w:rsid w:val="007E5CC9"/>
    <w:rsid w:val="007F1851"/>
    <w:rsid w:val="007F31C3"/>
    <w:rsid w:val="007F3F5A"/>
    <w:rsid w:val="007F4B21"/>
    <w:rsid w:val="007F7259"/>
    <w:rsid w:val="008040A8"/>
    <w:rsid w:val="00807D17"/>
    <w:rsid w:val="008101DF"/>
    <w:rsid w:val="00813F7D"/>
    <w:rsid w:val="00817EA9"/>
    <w:rsid w:val="00821235"/>
    <w:rsid w:val="00823A61"/>
    <w:rsid w:val="008279FA"/>
    <w:rsid w:val="008330E3"/>
    <w:rsid w:val="008335AA"/>
    <w:rsid w:val="008400E9"/>
    <w:rsid w:val="00842706"/>
    <w:rsid w:val="00846415"/>
    <w:rsid w:val="00851800"/>
    <w:rsid w:val="00860A1E"/>
    <w:rsid w:val="00861B4A"/>
    <w:rsid w:val="008626E7"/>
    <w:rsid w:val="00870EE7"/>
    <w:rsid w:val="00872770"/>
    <w:rsid w:val="00872DE4"/>
    <w:rsid w:val="00873ECC"/>
    <w:rsid w:val="008748D3"/>
    <w:rsid w:val="008761A6"/>
    <w:rsid w:val="008842FF"/>
    <w:rsid w:val="008847CE"/>
    <w:rsid w:val="008863B9"/>
    <w:rsid w:val="00886AB5"/>
    <w:rsid w:val="0089509E"/>
    <w:rsid w:val="008A256E"/>
    <w:rsid w:val="008A4290"/>
    <w:rsid w:val="008A45A6"/>
    <w:rsid w:val="008A79B2"/>
    <w:rsid w:val="008C18B8"/>
    <w:rsid w:val="008D3CCC"/>
    <w:rsid w:val="008D5327"/>
    <w:rsid w:val="008D565E"/>
    <w:rsid w:val="008D71BF"/>
    <w:rsid w:val="008E1A02"/>
    <w:rsid w:val="008E45A6"/>
    <w:rsid w:val="008F2E85"/>
    <w:rsid w:val="008F3789"/>
    <w:rsid w:val="008F4C21"/>
    <w:rsid w:val="008F53CD"/>
    <w:rsid w:val="008F686C"/>
    <w:rsid w:val="009013FC"/>
    <w:rsid w:val="00901D69"/>
    <w:rsid w:val="00904533"/>
    <w:rsid w:val="00906330"/>
    <w:rsid w:val="009073C2"/>
    <w:rsid w:val="009148DE"/>
    <w:rsid w:val="00922E1E"/>
    <w:rsid w:val="00932347"/>
    <w:rsid w:val="00941E30"/>
    <w:rsid w:val="009507FB"/>
    <w:rsid w:val="00952F52"/>
    <w:rsid w:val="009604E6"/>
    <w:rsid w:val="0096252B"/>
    <w:rsid w:val="009709EE"/>
    <w:rsid w:val="009710CC"/>
    <w:rsid w:val="00973051"/>
    <w:rsid w:val="00975334"/>
    <w:rsid w:val="0097643A"/>
    <w:rsid w:val="009777D9"/>
    <w:rsid w:val="00984E9F"/>
    <w:rsid w:val="00991057"/>
    <w:rsid w:val="00991B54"/>
    <w:rsid w:val="00991B88"/>
    <w:rsid w:val="00996E77"/>
    <w:rsid w:val="009A2FD3"/>
    <w:rsid w:val="009A5753"/>
    <w:rsid w:val="009A579D"/>
    <w:rsid w:val="009A57AE"/>
    <w:rsid w:val="009B3880"/>
    <w:rsid w:val="009B5B34"/>
    <w:rsid w:val="009C29C5"/>
    <w:rsid w:val="009C731A"/>
    <w:rsid w:val="009D0BE3"/>
    <w:rsid w:val="009E0823"/>
    <w:rsid w:val="009E3297"/>
    <w:rsid w:val="009E6D0F"/>
    <w:rsid w:val="009F4393"/>
    <w:rsid w:val="009F734F"/>
    <w:rsid w:val="00A13F19"/>
    <w:rsid w:val="00A1419A"/>
    <w:rsid w:val="00A23AB8"/>
    <w:rsid w:val="00A246B6"/>
    <w:rsid w:val="00A35388"/>
    <w:rsid w:val="00A36A57"/>
    <w:rsid w:val="00A37589"/>
    <w:rsid w:val="00A4299C"/>
    <w:rsid w:val="00A47E70"/>
    <w:rsid w:val="00A50CF0"/>
    <w:rsid w:val="00A50D1A"/>
    <w:rsid w:val="00A53556"/>
    <w:rsid w:val="00A547AE"/>
    <w:rsid w:val="00A61D7D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C6F15"/>
    <w:rsid w:val="00AD1CD8"/>
    <w:rsid w:val="00AD6263"/>
    <w:rsid w:val="00AD745B"/>
    <w:rsid w:val="00AE26E2"/>
    <w:rsid w:val="00AF5998"/>
    <w:rsid w:val="00B00584"/>
    <w:rsid w:val="00B06B87"/>
    <w:rsid w:val="00B06C02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5091C"/>
    <w:rsid w:val="00B61B8E"/>
    <w:rsid w:val="00B6624D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BF28D0"/>
    <w:rsid w:val="00C11BB2"/>
    <w:rsid w:val="00C16548"/>
    <w:rsid w:val="00C1677F"/>
    <w:rsid w:val="00C201A0"/>
    <w:rsid w:val="00C21DE5"/>
    <w:rsid w:val="00C23090"/>
    <w:rsid w:val="00C26D4E"/>
    <w:rsid w:val="00C4101B"/>
    <w:rsid w:val="00C41B30"/>
    <w:rsid w:val="00C5098F"/>
    <w:rsid w:val="00C51539"/>
    <w:rsid w:val="00C5211D"/>
    <w:rsid w:val="00C55704"/>
    <w:rsid w:val="00C57CAC"/>
    <w:rsid w:val="00C61D51"/>
    <w:rsid w:val="00C62586"/>
    <w:rsid w:val="00C64740"/>
    <w:rsid w:val="00C64F92"/>
    <w:rsid w:val="00C65D15"/>
    <w:rsid w:val="00C66184"/>
    <w:rsid w:val="00C66BA2"/>
    <w:rsid w:val="00C704FD"/>
    <w:rsid w:val="00C71E7A"/>
    <w:rsid w:val="00C74B68"/>
    <w:rsid w:val="00C76C27"/>
    <w:rsid w:val="00C76EB5"/>
    <w:rsid w:val="00C823B0"/>
    <w:rsid w:val="00C85E95"/>
    <w:rsid w:val="00C870F6"/>
    <w:rsid w:val="00C940BF"/>
    <w:rsid w:val="00C9580E"/>
    <w:rsid w:val="00C95985"/>
    <w:rsid w:val="00C96825"/>
    <w:rsid w:val="00CA03C5"/>
    <w:rsid w:val="00CA1888"/>
    <w:rsid w:val="00CA23E9"/>
    <w:rsid w:val="00CA3D48"/>
    <w:rsid w:val="00CA680C"/>
    <w:rsid w:val="00CB25D8"/>
    <w:rsid w:val="00CC5026"/>
    <w:rsid w:val="00CC68D0"/>
    <w:rsid w:val="00CD07C9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E66"/>
    <w:rsid w:val="00D03F9A"/>
    <w:rsid w:val="00D06D51"/>
    <w:rsid w:val="00D10D18"/>
    <w:rsid w:val="00D24991"/>
    <w:rsid w:val="00D2621A"/>
    <w:rsid w:val="00D321FD"/>
    <w:rsid w:val="00D32AEC"/>
    <w:rsid w:val="00D3743B"/>
    <w:rsid w:val="00D43DD9"/>
    <w:rsid w:val="00D50255"/>
    <w:rsid w:val="00D54BC1"/>
    <w:rsid w:val="00D5512A"/>
    <w:rsid w:val="00D55C73"/>
    <w:rsid w:val="00D620B5"/>
    <w:rsid w:val="00D64C65"/>
    <w:rsid w:val="00D66520"/>
    <w:rsid w:val="00D7567B"/>
    <w:rsid w:val="00D84AE9"/>
    <w:rsid w:val="00D862E2"/>
    <w:rsid w:val="00D915CD"/>
    <w:rsid w:val="00D926BE"/>
    <w:rsid w:val="00D95C8A"/>
    <w:rsid w:val="00D96A77"/>
    <w:rsid w:val="00DA3B1C"/>
    <w:rsid w:val="00DB27F2"/>
    <w:rsid w:val="00DB370C"/>
    <w:rsid w:val="00DB5A7F"/>
    <w:rsid w:val="00DC1B3B"/>
    <w:rsid w:val="00DC7DFB"/>
    <w:rsid w:val="00DD0108"/>
    <w:rsid w:val="00DD0F76"/>
    <w:rsid w:val="00DE0516"/>
    <w:rsid w:val="00DE05DB"/>
    <w:rsid w:val="00DE34CF"/>
    <w:rsid w:val="00E06202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47ADD"/>
    <w:rsid w:val="00E5151A"/>
    <w:rsid w:val="00E554DF"/>
    <w:rsid w:val="00E554E1"/>
    <w:rsid w:val="00E61C7A"/>
    <w:rsid w:val="00E63B07"/>
    <w:rsid w:val="00E74EE0"/>
    <w:rsid w:val="00E755F0"/>
    <w:rsid w:val="00E75923"/>
    <w:rsid w:val="00E759F1"/>
    <w:rsid w:val="00E9306C"/>
    <w:rsid w:val="00E95BF9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D39E4"/>
    <w:rsid w:val="00EE0B87"/>
    <w:rsid w:val="00EE1B64"/>
    <w:rsid w:val="00EE7D7C"/>
    <w:rsid w:val="00EF3D5D"/>
    <w:rsid w:val="00F04590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2768B"/>
    <w:rsid w:val="00F300FB"/>
    <w:rsid w:val="00F32BB9"/>
    <w:rsid w:val="00F40AE6"/>
    <w:rsid w:val="00F41AC0"/>
    <w:rsid w:val="00F442AE"/>
    <w:rsid w:val="00F44E34"/>
    <w:rsid w:val="00F60FD8"/>
    <w:rsid w:val="00F65E39"/>
    <w:rsid w:val="00F8241D"/>
    <w:rsid w:val="00F83EE3"/>
    <w:rsid w:val="00F93A29"/>
    <w:rsid w:val="00F9513D"/>
    <w:rsid w:val="00F95893"/>
    <w:rsid w:val="00FA1B5B"/>
    <w:rsid w:val="00FA604A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52E"/>
    <w:rsid w:val="00FE6C21"/>
    <w:rsid w:val="00FF0DB0"/>
    <w:rsid w:val="00FF2564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rsid w:val="00D915C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D915C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4466</Words>
  <Characters>25461</Characters>
  <Application>Microsoft Office Word</Application>
  <DocSecurity>0</DocSecurity>
  <Lines>212</Lines>
  <Paragraphs>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1900-01-01T05:00:00Z</cp:lastPrinted>
  <dcterms:created xsi:type="dcterms:W3CDTF">2025-06-05T13:34:00Z</dcterms:created>
  <dcterms:modified xsi:type="dcterms:W3CDTF">2025-06-05T13:34:00Z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