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59FAC5BE" w:rsidR="00EA2522" w:rsidRPr="00E43608" w:rsidRDefault="00EA2522" w:rsidP="00EA2522">
      <w:pPr>
        <w:tabs>
          <w:tab w:val="right" w:pos="9639"/>
        </w:tabs>
        <w:overflowPunct w:val="0"/>
        <w:autoSpaceDE w:val="0"/>
        <w:autoSpaceDN w:val="0"/>
        <w:adjustRightInd w:val="0"/>
        <w:textAlignment w:val="baseline"/>
        <w:rPr>
          <w:rFonts w:ascii="Arial" w:eastAsia="游ゴシック Medium" w:hAnsi="Arial" w:hint="eastAsia"/>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2C79B2">
        <w:rPr>
          <w:rFonts w:ascii="Arial" w:eastAsia="游ゴシック Medium" w:hAnsi="Arial" w:hint="eastAsia"/>
          <w:b/>
          <w:bCs/>
          <w:sz w:val="24"/>
          <w:szCs w:val="24"/>
          <w:lang w:val="en-US" w:eastAsia="ja-JP"/>
        </w:rPr>
        <w:t>8</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w:t>
      </w:r>
      <w:r w:rsidR="00EE0244">
        <w:rPr>
          <w:rFonts w:ascii="Arial" w:eastAsia="游ゴシック Medium" w:hAnsi="Arial" w:hint="eastAsia"/>
          <w:b/>
          <w:bCs/>
          <w:sz w:val="24"/>
          <w:szCs w:val="24"/>
          <w:lang w:val="en-US" w:eastAsia="ja-JP"/>
        </w:rPr>
        <w:t>5</w:t>
      </w:r>
      <w:r w:rsidR="007102AE">
        <w:rPr>
          <w:rFonts w:ascii="Arial" w:eastAsia="游ゴシック Medium" w:hAnsi="Arial" w:hint="eastAsia"/>
          <w:b/>
          <w:bCs/>
          <w:sz w:val="24"/>
          <w:szCs w:val="24"/>
          <w:lang w:val="en-US" w:eastAsia="ja-JP"/>
        </w:rPr>
        <w:t>3200</w:t>
      </w:r>
    </w:p>
    <w:p w14:paraId="7D034045" w14:textId="12482B5D" w:rsidR="00EA2522" w:rsidRPr="00CF4322" w:rsidRDefault="002C79B2"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St Julian</w:t>
      </w:r>
      <w:r>
        <w:rPr>
          <w:rFonts w:ascii="Arial" w:eastAsia="游ゴシック Medium" w:hAnsi="Arial"/>
          <w:b/>
          <w:bCs/>
          <w:sz w:val="24"/>
          <w:lang w:val="en-US" w:eastAsia="ja-JP"/>
        </w:rPr>
        <w:t>’</w:t>
      </w:r>
      <w:r>
        <w:rPr>
          <w:rFonts w:ascii="Arial" w:eastAsia="游ゴシック Medium" w:hAnsi="Arial" w:hint="eastAsia"/>
          <w:b/>
          <w:bCs/>
          <w:sz w:val="24"/>
          <w:lang w:val="en-US" w:eastAsia="ja-JP"/>
        </w:rPr>
        <w:t>s</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Malta</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19th</w:t>
      </w:r>
      <w:r w:rsidR="000068B5" w:rsidRPr="000068B5">
        <w:rPr>
          <w:rFonts w:ascii="Arial" w:eastAsia="游ゴシック Medium" w:hAnsi="Arial"/>
          <w:b/>
          <w:bCs/>
          <w:sz w:val="24"/>
          <w:lang w:val="en-US"/>
        </w:rPr>
        <w:t xml:space="preserve"> </w:t>
      </w:r>
      <w:r w:rsidR="00317AFC">
        <w:rPr>
          <w:rFonts w:ascii="Arial" w:eastAsia="游ゴシック Medium" w:hAnsi="Arial"/>
          <w:b/>
          <w:bCs/>
          <w:sz w:val="24"/>
          <w:lang w:val="en-US"/>
        </w:rPr>
        <w:t>–</w:t>
      </w:r>
      <w:r w:rsidR="0003248C">
        <w:rPr>
          <w:rFonts w:ascii="Arial" w:eastAsia="游ゴシック Medium" w:hAnsi="Arial" w:hint="eastAsia"/>
          <w:b/>
          <w:bCs/>
          <w:sz w:val="24"/>
          <w:lang w:val="en-US" w:eastAsia="ja-JP"/>
        </w:rPr>
        <w:t xml:space="preserve"> </w:t>
      </w:r>
      <w:r>
        <w:rPr>
          <w:rFonts w:ascii="Arial" w:eastAsia="游ゴシック Medium" w:hAnsi="Arial" w:hint="eastAsia"/>
          <w:b/>
          <w:bCs/>
          <w:sz w:val="24"/>
          <w:lang w:val="en-US" w:eastAsia="ja-JP"/>
        </w:rPr>
        <w:t>23rd</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May</w:t>
      </w:r>
      <w:r w:rsidR="000068B5" w:rsidRPr="000068B5">
        <w:rPr>
          <w:rFonts w:ascii="Arial" w:eastAsia="游ゴシック Medium" w:hAnsi="Arial"/>
          <w:b/>
          <w:bCs/>
          <w:sz w:val="24"/>
          <w:lang w:val="en-US"/>
        </w:rPr>
        <w:t xml:space="preserve"> 202</w:t>
      </w:r>
      <w:r w:rsidR="00EE0244">
        <w:rPr>
          <w:rFonts w:ascii="Arial" w:eastAsia="游ゴシック Medium" w:hAnsi="Arial" w:hint="eastAsia"/>
          <w:b/>
          <w:bCs/>
          <w:sz w:val="24"/>
          <w:lang w:val="en-US" w:eastAsia="ja-JP"/>
        </w:rPr>
        <w:t>5</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2D95F1EF"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EF7C21">
        <w:rPr>
          <w:rFonts w:ascii="Arial" w:eastAsia="游ゴシック Medium" w:hAnsi="Arial" w:cs="Arial" w:hint="eastAsia"/>
          <w:b/>
          <w:bCs/>
          <w:sz w:val="24"/>
          <w:lang w:val="en-US" w:eastAsia="ja-JP"/>
        </w:rPr>
        <w:t>3</w:t>
      </w:r>
      <w:r w:rsidR="005B3675">
        <w:rPr>
          <w:rFonts w:ascii="Arial" w:eastAsia="游ゴシック Medium" w:hAnsi="Arial" w:cs="Arial"/>
          <w:b/>
          <w:bCs/>
          <w:sz w:val="24"/>
          <w:lang w:val="en-US"/>
        </w:rPr>
        <w:t xml:space="preserve"> </w:t>
      </w:r>
      <w:r w:rsidR="00A562BE" w:rsidRPr="00A562BE">
        <w:rPr>
          <w:rFonts w:ascii="Arial" w:eastAsia="游ゴシック Medium" w:hAnsi="Arial" w:cs="Arial"/>
          <w:b/>
          <w:bCs/>
          <w:sz w:val="24"/>
          <w:lang w:val="en-US"/>
        </w:rPr>
        <w:t xml:space="preserve">Support for </w:t>
      </w:r>
      <w:r w:rsidR="00EF7C21">
        <w:rPr>
          <w:rFonts w:ascii="Arial" w:eastAsia="游ゴシック Medium" w:hAnsi="Arial" w:cs="Arial" w:hint="eastAsia"/>
          <w:b/>
          <w:bCs/>
          <w:sz w:val="24"/>
          <w:lang w:val="en-US" w:eastAsia="ja-JP"/>
        </w:rPr>
        <w:t>Conditional LTM</w:t>
      </w:r>
    </w:p>
    <w:p w14:paraId="604365C4" w14:textId="4CE456E3"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10177D" w:rsidRPr="0010177D">
        <w:rPr>
          <w:rFonts w:ascii="Arial" w:eastAsia="游ゴシック Medium" w:hAnsi="Arial" w:cs="Arial"/>
          <w:b/>
          <w:bCs/>
          <w:sz w:val="24"/>
          <w:lang w:val="en-US"/>
        </w:rPr>
        <w:t>(TP to BL CR for TS 38.</w:t>
      </w:r>
      <w:r w:rsidR="0010177D">
        <w:rPr>
          <w:rFonts w:ascii="Arial" w:eastAsia="游ゴシック Medium" w:hAnsi="Arial" w:cs="Arial" w:hint="eastAsia"/>
          <w:b/>
          <w:bCs/>
          <w:sz w:val="24"/>
          <w:lang w:val="en-US" w:eastAsia="ja-JP"/>
        </w:rPr>
        <w:t>401</w:t>
      </w:r>
      <w:r w:rsidR="003A0AA0">
        <w:rPr>
          <w:rFonts w:ascii="Arial" w:eastAsia="游ゴシック Medium" w:hAnsi="Arial" w:cs="Arial" w:hint="eastAsia"/>
          <w:b/>
          <w:bCs/>
          <w:sz w:val="24"/>
          <w:lang w:val="en-US" w:eastAsia="ja-JP"/>
        </w:rPr>
        <w:t xml:space="preserve"> </w:t>
      </w:r>
      <w:r w:rsidR="0010177D">
        <w:rPr>
          <w:rFonts w:ascii="Arial" w:eastAsia="游ゴシック Medium" w:hAnsi="Arial" w:cs="Arial" w:hint="eastAsia"/>
          <w:b/>
          <w:bCs/>
          <w:sz w:val="24"/>
          <w:lang w:val="en-US" w:eastAsia="ja-JP"/>
        </w:rPr>
        <w:t>and 38.473</w:t>
      </w:r>
      <w:r w:rsidR="0010177D" w:rsidRPr="0010177D">
        <w:rPr>
          <w:rFonts w:ascii="Arial" w:eastAsia="游ゴシック Medium" w:hAnsi="Arial" w:cs="Arial"/>
          <w:b/>
          <w:bCs/>
          <w:sz w:val="24"/>
          <w:lang w:val="en-US"/>
        </w:rPr>
        <w:t xml:space="preserve"> on conditional intra-CU LTM)</w:t>
      </w:r>
      <w:r w:rsidR="0010177D">
        <w:rPr>
          <w:rFonts w:ascii="Arial" w:eastAsia="游ゴシック Medium" w:hAnsi="Arial" w:cs="Arial" w:hint="eastAsia"/>
          <w:b/>
          <w:bCs/>
          <w:sz w:val="24"/>
          <w:lang w:val="en-US" w:eastAsia="ja-JP"/>
        </w:rPr>
        <w:t xml:space="preserve"> </w:t>
      </w:r>
      <w:r w:rsidR="00EE0244">
        <w:rPr>
          <w:rFonts w:ascii="Arial" w:eastAsia="游ゴシック Medium" w:hAnsi="Arial" w:cs="Arial" w:hint="eastAsia"/>
          <w:b/>
          <w:bCs/>
          <w:sz w:val="24"/>
          <w:lang w:val="en-US" w:eastAsia="ja-JP"/>
        </w:rPr>
        <w:t>D</w:t>
      </w:r>
      <w:r w:rsidR="00317AFC">
        <w:rPr>
          <w:rFonts w:ascii="Arial" w:eastAsia="游ゴシック Medium" w:hAnsi="Arial" w:cs="Arial"/>
          <w:b/>
          <w:bCs/>
          <w:sz w:val="24"/>
          <w:lang w:val="en-US"/>
        </w:rPr>
        <w:t xml:space="preserve">iscussion of Rel-19 </w:t>
      </w:r>
      <w:r w:rsidR="00D342DD" w:rsidRPr="00D342DD">
        <w:rPr>
          <w:rFonts w:ascii="Arial" w:eastAsia="游ゴシック Medium" w:hAnsi="Arial" w:cs="Arial"/>
          <w:b/>
          <w:bCs/>
          <w:sz w:val="24"/>
          <w:lang w:val="en-US"/>
        </w:rPr>
        <w:t>int</w:t>
      </w:r>
      <w:r w:rsidR="00EF7C21">
        <w:rPr>
          <w:rFonts w:ascii="Arial" w:eastAsia="游ゴシック Medium" w:hAnsi="Arial" w:cs="Arial" w:hint="eastAsia"/>
          <w:b/>
          <w:bCs/>
          <w:sz w:val="24"/>
          <w:lang w:val="en-US" w:eastAsia="ja-JP"/>
        </w:rPr>
        <w:t>ra</w:t>
      </w:r>
      <w:r w:rsidR="00D342DD" w:rsidRPr="00D342DD">
        <w:rPr>
          <w:rFonts w:ascii="Arial" w:eastAsia="游ゴシック Medium" w:hAnsi="Arial" w:cs="Arial"/>
          <w:b/>
          <w:bCs/>
          <w:sz w:val="24"/>
          <w:lang w:val="en-US"/>
        </w:rPr>
        <w:t xml:space="preserve">-CU </w:t>
      </w:r>
      <w:r w:rsidR="00EF7C21">
        <w:rPr>
          <w:rFonts w:ascii="Arial" w:eastAsia="游ゴシック Medium" w:hAnsi="Arial" w:cs="Arial" w:hint="eastAsia"/>
          <w:b/>
          <w:bCs/>
          <w:sz w:val="24"/>
          <w:lang w:val="en-US" w:eastAsia="ja-JP"/>
        </w:rPr>
        <w:t xml:space="preserve">Conditional </w:t>
      </w:r>
      <w:r w:rsidR="00D342DD" w:rsidRPr="00D342DD">
        <w:rPr>
          <w:rFonts w:ascii="Arial" w:eastAsia="游ゴシック Medium" w:hAnsi="Arial" w:cs="Arial"/>
          <w:b/>
          <w:bCs/>
          <w:sz w:val="24"/>
          <w:lang w:val="en-US"/>
        </w:rPr>
        <w:t>LTM</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22E5C40E" w14:textId="39204FD3" w:rsidR="00592B91" w:rsidRDefault="00592B91" w:rsidP="005A2342">
      <w:pPr>
        <w:rPr>
          <w:rFonts w:eastAsia="游ゴシック Medium" w:hint="eastAsia"/>
          <w:lang w:val="en-US" w:eastAsia="ja-JP"/>
        </w:rPr>
      </w:pPr>
      <w:r>
        <w:rPr>
          <w:rFonts w:eastAsia="游ゴシック Medium"/>
          <w:lang w:val="en-US" w:eastAsia="ja-JP"/>
        </w:rPr>
        <w:t>L</w:t>
      </w:r>
      <w:r>
        <w:rPr>
          <w:rFonts w:eastAsia="游ゴシック Medium" w:hint="eastAsia"/>
          <w:lang w:val="en-US" w:eastAsia="ja-JP"/>
        </w:rPr>
        <w:t>ast RAN3#127</w:t>
      </w:r>
      <w:r w:rsidR="002C79B2">
        <w:rPr>
          <w:rFonts w:eastAsia="游ゴシック Medium" w:hint="eastAsia"/>
          <w:lang w:val="en-US" w:eastAsia="ja-JP"/>
        </w:rPr>
        <w:t>bis</w:t>
      </w:r>
      <w:r>
        <w:rPr>
          <w:rFonts w:eastAsia="游ゴシック Medium" w:hint="eastAsia"/>
          <w:lang w:val="en-US" w:eastAsia="ja-JP"/>
        </w:rPr>
        <w:t xml:space="preserve"> meeting we have reached some agreement, and baseline CR to 38.401 was endorsed</w:t>
      </w:r>
      <w:r w:rsidR="003A0AA0">
        <w:rPr>
          <w:rFonts w:eastAsia="游ゴシック Medium" w:hint="eastAsia"/>
          <w:lang w:val="en-US" w:eastAsia="ja-JP"/>
        </w:rPr>
        <w:t xml:space="preserve"> </w:t>
      </w:r>
      <w:r w:rsidR="002575DA">
        <w:rPr>
          <w:rFonts w:eastAsia="游ゴシック Medium" w:hint="eastAsia"/>
          <w:lang w:val="en-US" w:eastAsia="ja-JP"/>
        </w:rPr>
        <w:t xml:space="preserve">and latest in </w:t>
      </w:r>
      <w:hyperlink r:id="rId7" w:history="1">
        <w:r w:rsidR="002575DA" w:rsidRPr="002575DA">
          <w:rPr>
            <w:rFonts w:eastAsia="ＭＳ Ｐゴシック"/>
            <w:color w:val="0000FF"/>
            <w:u w:val="single"/>
            <w:lang w:val="en-US" w:eastAsia="ja-JP"/>
          </w:rPr>
          <w:t>R3-252518</w:t>
        </w:r>
      </w:hyperlink>
      <w:r w:rsidR="007102AE">
        <w:rPr>
          <w:rFonts w:eastAsia="游ゴシック Medium" w:hint="eastAsia"/>
          <w:lang w:val="en-US" w:eastAsia="ja-JP"/>
        </w:rPr>
        <w:t xml:space="preserve">.(latest in </w:t>
      </w:r>
      <w:hyperlink r:id="rId8" w:history="1">
        <w:r w:rsidR="002575DA" w:rsidRPr="002575DA">
          <w:rPr>
            <w:rStyle w:val="af2"/>
            <w:rFonts w:eastAsia="游ゴシック Medium"/>
            <w:lang w:val="en-US" w:eastAsia="ja-JP"/>
          </w:rPr>
          <w:t>R3-253087</w:t>
        </w:r>
      </w:hyperlink>
      <w:r w:rsidR="007102AE">
        <w:rPr>
          <w:rFonts w:eastAsia="游ゴシック Medium" w:hint="eastAsia"/>
          <w:lang w:val="en-US" w:eastAsia="ja-JP"/>
        </w:rPr>
        <w:t xml:space="preserve"> to this RAN3#128 meeting)</w:t>
      </w:r>
    </w:p>
    <w:p w14:paraId="5AC412E7" w14:textId="023B6CAC" w:rsidR="005A2342" w:rsidRDefault="00592B91" w:rsidP="005A2342">
      <w:pPr>
        <w:rPr>
          <w:rFonts w:eastAsia="游ゴシック Medium"/>
          <w:lang w:val="en-US" w:eastAsia="ja-JP"/>
        </w:rPr>
      </w:pPr>
      <w:r>
        <w:rPr>
          <w:rFonts w:eastAsia="游ゴシック Medium"/>
          <w:lang w:val="en-US" w:eastAsia="ja-JP"/>
        </w:rPr>
        <w:t>I</w:t>
      </w:r>
      <w:r>
        <w:rPr>
          <w:rFonts w:eastAsia="游ゴシック Medium" w:hint="eastAsia"/>
          <w:lang w:val="en-US" w:eastAsia="ja-JP"/>
        </w:rPr>
        <w:t xml:space="preserve">n this contribution the </w:t>
      </w:r>
      <w:r>
        <w:rPr>
          <w:rFonts w:eastAsia="游ゴシック Medium"/>
          <w:lang w:val="en-US" w:eastAsia="ja-JP"/>
        </w:rPr>
        <w:t>remaining</w:t>
      </w:r>
      <w:r>
        <w:rPr>
          <w:rFonts w:eastAsia="游ゴシック Medium" w:hint="eastAsia"/>
          <w:lang w:val="en-US" w:eastAsia="ja-JP"/>
        </w:rPr>
        <w:t xml:space="preserve"> issues for detail specification are discussed. </w:t>
      </w:r>
    </w:p>
    <w:p w14:paraId="059F9977" w14:textId="77777777" w:rsidR="009A478D" w:rsidRDefault="009A478D" w:rsidP="005A2342">
      <w:pPr>
        <w:rPr>
          <w:rFonts w:eastAsia="游ゴシック Medium"/>
          <w:lang w:val="en-US" w:eastAsia="ja-JP"/>
        </w:rPr>
      </w:pPr>
    </w:p>
    <w:tbl>
      <w:tblPr>
        <w:tblW w:w="9930" w:type="dxa"/>
        <w:tblInd w:w="-39" w:type="dxa"/>
        <w:tblLayout w:type="fixed"/>
        <w:tblLook w:val="0000" w:firstRow="0" w:lastRow="0" w:firstColumn="0" w:lastColumn="0" w:noHBand="0" w:noVBand="0"/>
      </w:tblPr>
      <w:tblGrid>
        <w:gridCol w:w="9930"/>
      </w:tblGrid>
      <w:tr w:rsidR="00EE0244" w14:paraId="7F16C891" w14:textId="77777777" w:rsidTr="4C377EA0">
        <w:tc>
          <w:tcPr>
            <w:tcW w:w="9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CFFFF"/>
          </w:tcPr>
          <w:p w14:paraId="33F3BBB4" w14:textId="77777777" w:rsidR="00EE0244" w:rsidRDefault="00EE0244" w:rsidP="00EE0244">
            <w:pPr>
              <w:pStyle w:val="42"/>
              <w:rPr>
                <w:rFonts w:eastAsia="Times New Roman" w:cs="Calibri"/>
                <w:b/>
                <w:bCs/>
                <w:color w:val="800000"/>
                <w:sz w:val="24"/>
                <w:szCs w:val="32"/>
                <w:lang w:eastAsia="en-US"/>
              </w:rPr>
            </w:pPr>
            <w:r>
              <w:rPr>
                <w:rFonts w:eastAsia="Times New Roman" w:cs="Calibri"/>
                <w:b/>
                <w:bCs/>
                <w:color w:val="800000"/>
                <w:sz w:val="24"/>
                <w:szCs w:val="32"/>
                <w:lang w:eastAsia="en-US"/>
              </w:rPr>
              <w:t xml:space="preserve">13. NR Mobility Enhancements WI </w:t>
            </w:r>
          </w:p>
          <w:p w14:paraId="2874BD49" w14:textId="01D1746A" w:rsidR="00EE0244" w:rsidRDefault="00EE0244" w:rsidP="4C377EA0">
            <w:pPr>
              <w:pStyle w:val="42"/>
              <w:rPr>
                <w:rFonts w:cs="Calibri"/>
                <w:sz w:val="18"/>
                <w:szCs w:val="18"/>
                <w:lang w:val="en-GB" w:eastAsia="en-US"/>
              </w:rPr>
            </w:pPr>
            <w:r w:rsidRPr="4C377EA0">
              <w:rPr>
                <w:rFonts w:cs="Calibri"/>
                <w:sz w:val="18"/>
                <w:szCs w:val="18"/>
                <w:lang w:val="en-GB" w:eastAsia="en-US"/>
              </w:rPr>
              <w:t xml:space="preserve">WID [NR_Mob_Ph4-Core]: </w:t>
            </w:r>
            <w:hyperlink r:id="rId9">
              <w:r w:rsidR="002A2362" w:rsidRPr="4C377EA0">
                <w:rPr>
                  <w:rStyle w:val="af2"/>
                  <w:rFonts w:cs="Calibri"/>
                  <w:sz w:val="18"/>
                  <w:szCs w:val="18"/>
                  <w:lang w:val="en-GB" w:eastAsia="en-US"/>
                </w:rPr>
                <w:t>RP-250339</w:t>
              </w:r>
            </w:hyperlink>
            <w:r w:rsidR="002A2362" w:rsidRPr="4C377EA0">
              <w:rPr>
                <w:rFonts w:cs="Calibri"/>
                <w:lang w:val="en-GB" w:eastAsia="en-US"/>
              </w:rPr>
              <w:t xml:space="preserve"> </w:t>
            </w:r>
            <w:r w:rsidR="002A2362" w:rsidRPr="4C377EA0">
              <w:rPr>
                <w:rFonts w:cs="Calibri"/>
                <w:sz w:val="18"/>
                <w:szCs w:val="18"/>
                <w:lang w:val="en-GB" w:eastAsia="en-US"/>
              </w:rPr>
              <w:t xml:space="preserve">(target: RAN #109) [TU: 1 ( </w:t>
            </w:r>
            <w:r w:rsidR="002A2362" w:rsidRPr="4C377EA0">
              <w:rPr>
                <w:rFonts w:cs="Calibri"/>
                <w:b/>
                <w:bCs/>
                <w:sz w:val="18"/>
                <w:szCs w:val="18"/>
                <w:lang w:val="en-GB" w:eastAsia="en-US"/>
              </w:rPr>
              <w:t>1</w:t>
            </w:r>
            <w:r w:rsidR="002A2362" w:rsidRPr="4C377EA0">
              <w:rPr>
                <w:rFonts w:cs="Calibri"/>
                <w:sz w:val="18"/>
                <w:szCs w:val="18"/>
                <w:lang w:val="en-GB" w:eastAsia="en-US"/>
              </w:rPr>
              <w:t>, 1, 0.5)]</w:t>
            </w:r>
          </w:p>
          <w:p w14:paraId="2D8915D1" w14:textId="218E6BA5" w:rsidR="00EE0244" w:rsidRDefault="00EE0244" w:rsidP="00EE0244">
            <w:pPr>
              <w:rPr>
                <w:rFonts w:ascii="Calibri" w:hAnsi="Calibri" w:cs="Calibri"/>
              </w:rPr>
            </w:pPr>
            <w:r>
              <w:rPr>
                <w:rFonts w:cs="Calibri"/>
                <w:b/>
                <w:color w:val="D60093"/>
              </w:rPr>
              <w:t>QUOTA: 3</w:t>
            </w:r>
          </w:p>
        </w:tc>
      </w:tr>
      <w:tr w:rsidR="009A478D" w14:paraId="71172BC0" w14:textId="77777777" w:rsidTr="4C377EA0">
        <w:tc>
          <w:tcPr>
            <w:tcW w:w="9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CFF99"/>
          </w:tcPr>
          <w:p w14:paraId="5A00F07F" w14:textId="1EB0DBF7" w:rsidR="00EE0244" w:rsidRPr="00EE0244" w:rsidRDefault="00EE0244" w:rsidP="00EE0244">
            <w:pPr>
              <w:spacing w:after="0"/>
              <w:rPr>
                <w:rFonts w:cs="Calibri"/>
                <w:lang w:eastAsia="ja-JP"/>
              </w:rPr>
            </w:pPr>
          </w:p>
        </w:tc>
      </w:tr>
      <w:tr w:rsidR="000C3D1D" w14:paraId="5CFF0DC7" w14:textId="77777777" w:rsidTr="4C377EA0">
        <w:tc>
          <w:tcPr>
            <w:tcW w:w="9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CFF99"/>
          </w:tcPr>
          <w:p w14:paraId="6C775327" w14:textId="77777777" w:rsidR="000C3D1D" w:rsidRDefault="000C3D1D" w:rsidP="002A2362">
            <w:pPr>
              <w:pStyle w:val="20"/>
              <w:keepNext w:val="0"/>
              <w:widowControl w:val="0"/>
              <w:spacing w:after="0"/>
              <w:rPr>
                <w:rFonts w:cs="Calibri"/>
              </w:rPr>
            </w:pPr>
            <w:r>
              <w:rPr>
                <w:rFonts w:cs="Calibri"/>
              </w:rPr>
              <w:t>13.3. Support for Conditional LTM</w:t>
            </w:r>
          </w:p>
          <w:p w14:paraId="6B62582F" w14:textId="77777777" w:rsidR="002A2362" w:rsidRDefault="002A2362" w:rsidP="002A2362">
            <w:pPr>
              <w:rPr>
                <w:lang w:val="en-US" w:eastAsia="ja-JP"/>
              </w:rPr>
            </w:pPr>
          </w:p>
          <w:p w14:paraId="6976EDE1" w14:textId="77777777" w:rsidR="002C79B2" w:rsidRDefault="002C79B2" w:rsidP="002C79B2">
            <w:pPr>
              <w:rPr>
                <w:rFonts w:eastAsia="ＭＳ 明朝" w:cs="Calibri"/>
                <w:i/>
                <w:color w:val="FF0000"/>
                <w:sz w:val="16"/>
                <w:szCs w:val="16"/>
              </w:rPr>
            </w:pPr>
            <w:r>
              <w:rPr>
                <w:rFonts w:eastAsia="ＭＳ 明朝" w:cs="Calibri"/>
                <w:i/>
                <w:color w:val="FF0000"/>
                <w:sz w:val="16"/>
                <w:szCs w:val="16"/>
              </w:rPr>
              <w:t>RAN3#127bis:</w:t>
            </w:r>
          </w:p>
          <w:p w14:paraId="1290C5B4" w14:textId="77777777" w:rsidR="002C79B2" w:rsidRPr="009E6E6B" w:rsidRDefault="002C79B2" w:rsidP="002C79B2">
            <w:pPr>
              <w:rPr>
                <w:rFonts w:eastAsia="ＭＳ 明朝" w:cs="Calibri"/>
                <w:i/>
                <w:iCs/>
                <w:color w:val="00B050"/>
                <w:kern w:val="2"/>
                <w:sz w:val="16"/>
                <w:szCs w:val="16"/>
              </w:rPr>
            </w:pPr>
            <w:r w:rsidRPr="009E6E6B">
              <w:rPr>
                <w:rFonts w:eastAsia="ＭＳ 明朝" w:cs="Calibri" w:hint="eastAsia"/>
                <w:i/>
                <w:iCs/>
                <w:color w:val="00B050"/>
                <w:kern w:val="2"/>
                <w:sz w:val="16"/>
                <w:szCs w:val="16"/>
              </w:rPr>
              <w:t>For CLTM f</w:t>
            </w:r>
            <w:r w:rsidRPr="009E6E6B">
              <w:rPr>
                <w:rFonts w:eastAsia="ＭＳ 明朝" w:cs="Calibri"/>
                <w:i/>
                <w:iCs/>
                <w:color w:val="00B050"/>
                <w:kern w:val="2"/>
                <w:sz w:val="16"/>
                <w:szCs w:val="16"/>
              </w:rPr>
              <w:t>ocus firstly on scenarios without CU-UP change.</w:t>
            </w:r>
          </w:p>
          <w:p w14:paraId="56FD529F" w14:textId="77777777" w:rsidR="002C79B2" w:rsidRDefault="002C79B2" w:rsidP="002C79B2">
            <w:pPr>
              <w:rPr>
                <w:rFonts w:cs="Calibri"/>
                <w:b/>
                <w:bCs/>
                <w:iCs/>
                <w:color w:val="008000"/>
                <w:sz w:val="18"/>
                <w:szCs w:val="18"/>
              </w:rPr>
            </w:pPr>
            <w:r w:rsidRPr="009E6E6B">
              <w:rPr>
                <w:rFonts w:eastAsia="ＭＳ 明朝" w:cs="Calibri"/>
                <w:i/>
                <w:iCs/>
                <w:color w:val="00B050"/>
                <w:kern w:val="2"/>
                <w:sz w:val="16"/>
                <w:szCs w:val="16"/>
              </w:rPr>
              <w:t xml:space="preserve">The </w:t>
            </w:r>
            <w:proofErr w:type="spellStart"/>
            <w:r w:rsidRPr="009E6E6B">
              <w:rPr>
                <w:rFonts w:eastAsia="ＭＳ 明朝" w:cs="Calibri"/>
                <w:i/>
                <w:iCs/>
                <w:color w:val="00B050"/>
                <w:kern w:val="2"/>
                <w:sz w:val="16"/>
                <w:szCs w:val="16"/>
              </w:rPr>
              <w:t>gNB</w:t>
            </w:r>
            <w:proofErr w:type="spellEnd"/>
            <w:r w:rsidRPr="009E6E6B">
              <w:rPr>
                <w:rFonts w:eastAsia="ＭＳ 明朝" w:cs="Calibri"/>
                <w:i/>
                <w:iCs/>
                <w:color w:val="00B050"/>
                <w:kern w:val="2"/>
                <w:sz w:val="16"/>
                <w:szCs w:val="16"/>
              </w:rPr>
              <w:t>-DU signals the generated L1 execution conditions over F1AP for CLTM via a new IE in the UE CONTEXT SETUP RESPONSE and UE CONTEXT MODIFICATION RESPONSE messages.</w:t>
            </w:r>
            <w:r w:rsidRPr="009E6E6B">
              <w:rPr>
                <w:rFonts w:eastAsia="ＭＳ 明朝" w:cs="Calibri" w:hint="eastAsia"/>
                <w:i/>
                <w:iCs/>
                <w:color w:val="00B050"/>
                <w:kern w:val="2"/>
                <w:sz w:val="16"/>
                <w:szCs w:val="16"/>
              </w:rPr>
              <w:t xml:space="preserve"> </w:t>
            </w:r>
            <w:r w:rsidRPr="009E6E6B">
              <w:rPr>
                <w:rFonts w:eastAsia="ＭＳ 明朝" w:cs="Calibri"/>
                <w:i/>
                <w:color w:val="FF0000"/>
                <w:sz w:val="16"/>
                <w:szCs w:val="16"/>
              </w:rPr>
              <w:t>Details FFS to be continued.</w:t>
            </w:r>
          </w:p>
          <w:p w14:paraId="4F577B7F" w14:textId="77777777" w:rsidR="002C79B2" w:rsidRPr="009E6E6B" w:rsidRDefault="002C79B2" w:rsidP="002C79B2">
            <w:pPr>
              <w:rPr>
                <w:rFonts w:eastAsia="ＭＳ 明朝" w:cs="Calibri"/>
                <w:i/>
                <w:iCs/>
                <w:color w:val="00B050"/>
                <w:kern w:val="2"/>
                <w:sz w:val="16"/>
                <w:szCs w:val="16"/>
              </w:rPr>
            </w:pPr>
            <w:r w:rsidRPr="009E6E6B">
              <w:rPr>
                <w:rFonts w:eastAsia="ＭＳ 明朝" w:cs="Calibri"/>
                <w:i/>
                <w:iCs/>
                <w:color w:val="00B050"/>
                <w:kern w:val="2"/>
                <w:sz w:val="16"/>
                <w:szCs w:val="16"/>
              </w:rPr>
              <w:t>Reuse the ACCESS SUCCESS message from Candidate DU to CU to inform the cell change.</w:t>
            </w:r>
          </w:p>
          <w:p w14:paraId="6A2999E4" w14:textId="77777777" w:rsidR="002C79B2" w:rsidRPr="009E6E6B" w:rsidRDefault="002C79B2" w:rsidP="002C79B2">
            <w:pPr>
              <w:rPr>
                <w:rFonts w:eastAsia="ＭＳ 明朝" w:cs="Calibri"/>
                <w:i/>
                <w:iCs/>
                <w:color w:val="00B050"/>
                <w:kern w:val="2"/>
                <w:sz w:val="16"/>
                <w:szCs w:val="16"/>
              </w:rPr>
            </w:pPr>
            <w:r w:rsidRPr="009E6E6B">
              <w:rPr>
                <w:rFonts w:eastAsia="ＭＳ 明朝" w:cs="Calibri"/>
                <w:i/>
                <w:iCs/>
                <w:color w:val="00B050"/>
                <w:kern w:val="2"/>
                <w:sz w:val="16"/>
                <w:szCs w:val="16"/>
              </w:rPr>
              <w:t xml:space="preserve">For Inter-DU CLTM, reuse the UE CONTEXT MODIFICATION REQUEST message from CU to Source DU to inform the cell change and stop data transmission. </w:t>
            </w:r>
          </w:p>
          <w:p w14:paraId="25F61704" w14:textId="77777777" w:rsidR="00BC4EC4" w:rsidRPr="00BC4EC4" w:rsidRDefault="00BC4EC4" w:rsidP="00BC4EC4">
            <w:pPr>
              <w:rPr>
                <w:rFonts w:cs="Calibri"/>
                <w:i/>
                <w:iCs/>
                <w:color w:val="FF0000"/>
                <w:sz w:val="16"/>
                <w:szCs w:val="16"/>
              </w:rPr>
            </w:pPr>
            <w:r w:rsidRPr="00BC4EC4">
              <w:rPr>
                <w:rFonts w:cs="Calibri"/>
                <w:i/>
                <w:iCs/>
                <w:color w:val="FF0000"/>
                <w:sz w:val="16"/>
                <w:szCs w:val="16"/>
              </w:rPr>
              <w:t>FFS whether a cell can be simultaneously configured for LTM and CLTM.</w:t>
            </w:r>
          </w:p>
          <w:p w14:paraId="6CDDB065" w14:textId="77777777" w:rsidR="00BC4EC4" w:rsidRPr="00BC4EC4" w:rsidRDefault="00BC4EC4" w:rsidP="00BC4EC4">
            <w:pPr>
              <w:rPr>
                <w:rFonts w:cs="Calibri"/>
                <w:i/>
                <w:iCs/>
                <w:color w:val="FF0000"/>
                <w:sz w:val="16"/>
                <w:szCs w:val="16"/>
              </w:rPr>
            </w:pPr>
            <w:r w:rsidRPr="00BC4EC4">
              <w:rPr>
                <w:rFonts w:cs="Calibri"/>
                <w:i/>
                <w:iCs/>
                <w:color w:val="FF0000"/>
                <w:sz w:val="16"/>
                <w:szCs w:val="16"/>
              </w:rPr>
              <w:t xml:space="preserve">FFS whether </w:t>
            </w:r>
            <w:proofErr w:type="gramStart"/>
            <w:r w:rsidRPr="00BC4EC4">
              <w:rPr>
                <w:rFonts w:cs="Calibri"/>
                <w:i/>
                <w:iCs/>
                <w:color w:val="FF0000"/>
                <w:sz w:val="16"/>
                <w:szCs w:val="16"/>
              </w:rPr>
              <w:t>its</w:t>
            </w:r>
            <w:proofErr w:type="gramEnd"/>
            <w:r w:rsidRPr="00BC4EC4">
              <w:rPr>
                <w:rFonts w:cs="Calibri"/>
                <w:i/>
                <w:iCs/>
                <w:color w:val="FF0000"/>
                <w:sz w:val="16"/>
                <w:szCs w:val="16"/>
              </w:rPr>
              <w:t xml:space="preserve"> needed that for each candidate cell, the CU indicates to the source DU and the candidate DUs in the LTM Configuration ID Mapping List the need of generating L1 execution condition. </w:t>
            </w:r>
          </w:p>
          <w:p w14:paraId="750BB3D6" w14:textId="0FC4F886" w:rsidR="002A2362" w:rsidRPr="002A2362" w:rsidRDefault="00BC4EC4" w:rsidP="00BC4EC4">
            <w:pPr>
              <w:rPr>
                <w:lang w:val="en-US" w:eastAsia="ja-JP"/>
              </w:rPr>
            </w:pPr>
            <w:r w:rsidRPr="00BC4EC4">
              <w:rPr>
                <w:rFonts w:cs="Calibri"/>
                <w:i/>
                <w:iCs/>
                <w:color w:val="FF0000"/>
                <w:sz w:val="16"/>
                <w:szCs w:val="16"/>
              </w:rPr>
              <w:t>Whether needs to indicate from CU to source DU and candidate DU when the cell is configured with L3 CLTM, separately from L1 CLTM.</w:t>
            </w:r>
          </w:p>
        </w:tc>
      </w:tr>
    </w:tbl>
    <w:p w14:paraId="17B81F7E" w14:textId="77777777" w:rsidR="000C3D1D" w:rsidRPr="00EE0244" w:rsidRDefault="000C3D1D" w:rsidP="00EA2522">
      <w:pPr>
        <w:rPr>
          <w:rFonts w:eastAsia="游ゴシック Medium"/>
          <w:lang w:eastAsia="ja-JP"/>
        </w:rPr>
      </w:pPr>
    </w:p>
    <w:p w14:paraId="49145CE8" w14:textId="63956DF0" w:rsidR="00641389" w:rsidRPr="00B40529" w:rsidRDefault="00EA2522" w:rsidP="00641389">
      <w:pPr>
        <w:pStyle w:val="10"/>
      </w:pPr>
      <w:r w:rsidRPr="00CF4322">
        <w:t>2. Discussion</w:t>
      </w:r>
    </w:p>
    <w:p w14:paraId="682ABB47" w14:textId="5CA14F1A" w:rsidR="00EB49B9" w:rsidRPr="00CF4322" w:rsidRDefault="00EB49B9" w:rsidP="00EB49B9">
      <w:pPr>
        <w:pStyle w:val="20"/>
      </w:pPr>
      <w:r w:rsidRPr="00CF4322">
        <w:t>2.</w:t>
      </w:r>
      <w:r w:rsidR="000C3D1D">
        <w:rPr>
          <w:rFonts w:hint="eastAsia"/>
          <w:lang w:eastAsia="ja-JP"/>
        </w:rPr>
        <w:t>1</w:t>
      </w:r>
      <w:r w:rsidRPr="00CF4322">
        <w:tab/>
      </w:r>
      <w:r>
        <w:t xml:space="preserve">Support </w:t>
      </w:r>
      <w:r>
        <w:rPr>
          <w:rFonts w:hint="eastAsia"/>
          <w:lang w:eastAsia="ja-JP"/>
        </w:rPr>
        <w:t>for Conditional</w:t>
      </w:r>
      <w:r>
        <w:t xml:space="preserve"> LTM </w:t>
      </w:r>
    </w:p>
    <w:p w14:paraId="4E45A2E5" w14:textId="066C6045" w:rsidR="00960237" w:rsidRPr="00696E24" w:rsidRDefault="00960237" w:rsidP="00453C16">
      <w:pPr>
        <w:spacing w:after="120" w:line="240" w:lineRule="atLeast"/>
        <w:rPr>
          <w:rFonts w:eastAsia="游ゴシック Medium"/>
          <w:b/>
          <w:bCs/>
          <w:sz w:val="28"/>
          <w:szCs w:val="28"/>
          <w:u w:val="single"/>
          <w:lang w:eastAsia="ja-JP"/>
        </w:rPr>
      </w:pPr>
      <w:r w:rsidRPr="00696E24">
        <w:rPr>
          <w:rFonts w:eastAsia="游ゴシック Medium" w:hint="eastAsia"/>
          <w:b/>
          <w:bCs/>
          <w:sz w:val="28"/>
          <w:szCs w:val="28"/>
          <w:u w:val="single"/>
          <w:lang w:eastAsia="ja-JP"/>
        </w:rPr>
        <w:t>- L1 execution condition:</w:t>
      </w:r>
    </w:p>
    <w:p w14:paraId="56A9D919" w14:textId="70FBA55C" w:rsidR="00D01F05" w:rsidRDefault="00D01F05" w:rsidP="00453C16">
      <w:pPr>
        <w:spacing w:after="120" w:line="240" w:lineRule="atLeast"/>
        <w:rPr>
          <w:rFonts w:eastAsia="游ゴシック Medium"/>
          <w:lang w:eastAsia="ja-JP"/>
        </w:rPr>
      </w:pPr>
      <w:r>
        <w:rPr>
          <w:rFonts w:eastAsia="游ゴシック Medium"/>
          <w:lang w:eastAsia="ja-JP"/>
        </w:rPr>
        <w:t>T</w:t>
      </w:r>
      <w:r>
        <w:rPr>
          <w:rFonts w:eastAsia="游ゴシック Medium" w:hint="eastAsia"/>
          <w:lang w:eastAsia="ja-JP"/>
        </w:rPr>
        <w:t>he FFS from the last RAN3#127bis meeting are the following:</w:t>
      </w:r>
    </w:p>
    <w:tbl>
      <w:tblPr>
        <w:tblStyle w:val="af"/>
        <w:tblW w:w="0" w:type="auto"/>
        <w:tblLook w:val="04A0" w:firstRow="1" w:lastRow="0" w:firstColumn="1" w:lastColumn="0" w:noHBand="0" w:noVBand="1"/>
      </w:tblPr>
      <w:tblGrid>
        <w:gridCol w:w="9629"/>
      </w:tblGrid>
      <w:tr w:rsidR="00D01F05" w14:paraId="48422EF4" w14:textId="77777777" w:rsidTr="00D01F05">
        <w:tc>
          <w:tcPr>
            <w:tcW w:w="9629" w:type="dxa"/>
          </w:tcPr>
          <w:p w14:paraId="2E101F22" w14:textId="77777777" w:rsidR="00D01F05" w:rsidRPr="00BC4EC4" w:rsidRDefault="00D01F05" w:rsidP="00D01F05">
            <w:pPr>
              <w:rPr>
                <w:rFonts w:cs="Calibri"/>
                <w:i/>
                <w:iCs/>
                <w:color w:val="FF0000"/>
                <w:sz w:val="16"/>
                <w:szCs w:val="16"/>
              </w:rPr>
            </w:pPr>
            <w:r w:rsidRPr="00BC4EC4">
              <w:rPr>
                <w:rFonts w:cs="Calibri"/>
                <w:i/>
                <w:iCs/>
                <w:color w:val="FF0000"/>
                <w:sz w:val="16"/>
                <w:szCs w:val="16"/>
              </w:rPr>
              <w:t>FFS whether a cell can be simultaneously configured for LTM and CLTM.</w:t>
            </w:r>
          </w:p>
          <w:p w14:paraId="3B8722AF" w14:textId="77777777" w:rsidR="00D01F05" w:rsidRPr="00BC4EC4" w:rsidRDefault="00D01F05" w:rsidP="00D01F05">
            <w:pPr>
              <w:rPr>
                <w:rFonts w:cs="Calibri"/>
                <w:i/>
                <w:iCs/>
                <w:color w:val="FF0000"/>
                <w:sz w:val="16"/>
                <w:szCs w:val="16"/>
              </w:rPr>
            </w:pPr>
            <w:r w:rsidRPr="00BC4EC4">
              <w:rPr>
                <w:rFonts w:cs="Calibri"/>
                <w:i/>
                <w:iCs/>
                <w:color w:val="FF0000"/>
                <w:sz w:val="16"/>
                <w:szCs w:val="16"/>
              </w:rPr>
              <w:lastRenderedPageBreak/>
              <w:t xml:space="preserve">FFS whether </w:t>
            </w:r>
            <w:proofErr w:type="gramStart"/>
            <w:r w:rsidRPr="00BC4EC4">
              <w:rPr>
                <w:rFonts w:cs="Calibri"/>
                <w:i/>
                <w:iCs/>
                <w:color w:val="FF0000"/>
                <w:sz w:val="16"/>
                <w:szCs w:val="16"/>
              </w:rPr>
              <w:t>its</w:t>
            </w:r>
            <w:proofErr w:type="gramEnd"/>
            <w:r w:rsidRPr="00BC4EC4">
              <w:rPr>
                <w:rFonts w:cs="Calibri"/>
                <w:i/>
                <w:iCs/>
                <w:color w:val="FF0000"/>
                <w:sz w:val="16"/>
                <w:szCs w:val="16"/>
              </w:rPr>
              <w:t xml:space="preserve"> needed that for each candidate cell, the CU indicates to the source DU and the candidate DUs in the LTM Configuration ID Mapping List the need of generating L1 execution condition. </w:t>
            </w:r>
          </w:p>
          <w:p w14:paraId="03EA22B5" w14:textId="4A4A6A6A" w:rsidR="00D01F05" w:rsidRDefault="00D01F05" w:rsidP="00D01F05">
            <w:pPr>
              <w:spacing w:after="120" w:line="240" w:lineRule="atLeast"/>
              <w:rPr>
                <w:rFonts w:eastAsia="游ゴシック Medium"/>
                <w:lang w:eastAsia="ja-JP"/>
              </w:rPr>
            </w:pPr>
            <w:r w:rsidRPr="00BC4EC4">
              <w:rPr>
                <w:rFonts w:cs="Calibri"/>
                <w:i/>
                <w:iCs/>
                <w:color w:val="FF0000"/>
                <w:sz w:val="16"/>
                <w:szCs w:val="16"/>
              </w:rPr>
              <w:t>Whether needs to indicate from CU to source DU and candidate DU when the cell is configured with L3 CLTM, separately from L1 CLTM.</w:t>
            </w:r>
          </w:p>
        </w:tc>
      </w:tr>
    </w:tbl>
    <w:p w14:paraId="053B5366" w14:textId="77777777" w:rsidR="00D01F05" w:rsidRDefault="00D01F05" w:rsidP="00453C16">
      <w:pPr>
        <w:spacing w:after="120" w:line="240" w:lineRule="atLeast"/>
        <w:rPr>
          <w:rFonts w:eastAsia="游ゴシック Medium"/>
          <w:lang w:eastAsia="ja-JP"/>
        </w:rPr>
      </w:pPr>
    </w:p>
    <w:p w14:paraId="47CA6CDB" w14:textId="4C0EEA3E" w:rsidR="00671C8D" w:rsidRDefault="00671C8D" w:rsidP="00453C16">
      <w:pPr>
        <w:spacing w:after="120" w:line="240" w:lineRule="atLeast"/>
        <w:rPr>
          <w:rFonts w:eastAsia="游ゴシック Medium"/>
          <w:lang w:eastAsia="ja-JP"/>
        </w:rPr>
      </w:pPr>
      <w:r>
        <w:rPr>
          <w:rFonts w:eastAsia="游ゴシック Medium"/>
          <w:lang w:eastAsia="ja-JP"/>
        </w:rPr>
        <w:t>F</w:t>
      </w:r>
      <w:r>
        <w:rPr>
          <w:rFonts w:eastAsia="游ゴシック Medium" w:hint="eastAsia"/>
          <w:lang w:eastAsia="ja-JP"/>
        </w:rPr>
        <w:t xml:space="preserve">or </w:t>
      </w:r>
      <w:r>
        <w:rPr>
          <w:rFonts w:eastAsia="游ゴシック Medium"/>
          <w:lang w:eastAsia="ja-JP"/>
        </w:rPr>
        <w:t>th</w:t>
      </w:r>
      <w:r>
        <w:rPr>
          <w:rFonts w:eastAsia="游ゴシック Medium" w:hint="eastAsia"/>
          <w:lang w:eastAsia="ja-JP"/>
        </w:rPr>
        <w:t xml:space="preserve">e </w:t>
      </w:r>
      <w:r>
        <w:rPr>
          <w:rFonts w:eastAsia="游ゴシック Medium"/>
          <w:lang w:eastAsia="ja-JP"/>
        </w:rPr>
        <w:t>“</w:t>
      </w:r>
      <w:r w:rsidRPr="00BC4EC4">
        <w:rPr>
          <w:rFonts w:cs="Calibri"/>
          <w:i/>
          <w:iCs/>
          <w:color w:val="FF0000"/>
          <w:sz w:val="16"/>
          <w:szCs w:val="16"/>
        </w:rPr>
        <w:t>FFS whether a cell can be simultaneously configured for LTM and CLTM.</w:t>
      </w:r>
      <w:r>
        <w:rPr>
          <w:rFonts w:eastAsia="游ゴシック Medium"/>
          <w:lang w:eastAsia="ja-JP"/>
        </w:rPr>
        <w:t>”</w:t>
      </w:r>
      <w:r>
        <w:rPr>
          <w:rFonts w:eastAsia="游ゴシック Medium" w:hint="eastAsia"/>
          <w:lang w:eastAsia="ja-JP"/>
        </w:rPr>
        <w:t xml:space="preserve">, the </w:t>
      </w:r>
      <w:r>
        <w:rPr>
          <w:rFonts w:eastAsia="游ゴシック Medium"/>
          <w:lang w:eastAsia="ja-JP"/>
        </w:rPr>
        <w:t>question</w:t>
      </w:r>
      <w:r>
        <w:rPr>
          <w:rFonts w:eastAsia="游ゴシック Medium" w:hint="eastAsia"/>
          <w:lang w:eastAsia="ja-JP"/>
        </w:rPr>
        <w:t xml:space="preserve"> is more than on UE side whether such simultaneously configured. </w:t>
      </w:r>
      <w:r>
        <w:rPr>
          <w:rFonts w:eastAsia="游ゴシック Medium"/>
          <w:lang w:eastAsia="ja-JP"/>
        </w:rPr>
        <w:t>I</w:t>
      </w:r>
      <w:r>
        <w:rPr>
          <w:rFonts w:eastAsia="游ゴシック Medium" w:hint="eastAsia"/>
          <w:lang w:eastAsia="ja-JP"/>
        </w:rPr>
        <w:t xml:space="preserve">f that would be possible, RAN3 will simply need to configure to </w:t>
      </w:r>
      <w:proofErr w:type="spellStart"/>
      <w:r>
        <w:rPr>
          <w:rFonts w:eastAsia="游ゴシック Medium" w:hint="eastAsia"/>
          <w:lang w:eastAsia="ja-JP"/>
        </w:rPr>
        <w:t>gNB</w:t>
      </w:r>
      <w:proofErr w:type="spellEnd"/>
      <w:r>
        <w:rPr>
          <w:rFonts w:eastAsia="游ゴシック Medium" w:hint="eastAsia"/>
          <w:lang w:eastAsia="ja-JP"/>
        </w:rPr>
        <w:t>-DU to differentiate both LTM and CLTM.</w:t>
      </w:r>
      <w:r w:rsidR="007E6654">
        <w:rPr>
          <w:rFonts w:eastAsia="游ゴシック Medium" w:hint="eastAsia"/>
          <w:lang w:eastAsia="ja-JP"/>
        </w:rPr>
        <w:t xml:space="preserve"> </w:t>
      </w:r>
      <w:r w:rsidR="007E6654">
        <w:rPr>
          <w:rFonts w:eastAsia="游ゴシック Medium"/>
          <w:lang w:eastAsia="ja-JP"/>
        </w:rPr>
        <w:t>B</w:t>
      </w:r>
      <w:r w:rsidR="007E6654">
        <w:rPr>
          <w:rFonts w:eastAsia="游ゴシック Medium" w:hint="eastAsia"/>
          <w:lang w:eastAsia="ja-JP"/>
        </w:rPr>
        <w:t xml:space="preserve">ut consider that the </w:t>
      </w:r>
      <w:r w:rsidR="00403091">
        <w:rPr>
          <w:rFonts w:eastAsia="游ゴシック Medium" w:hint="eastAsia"/>
          <w:lang w:eastAsia="ja-JP"/>
        </w:rPr>
        <w:t xml:space="preserve">whole procedures may </w:t>
      </w:r>
      <w:r w:rsidR="007E6654">
        <w:rPr>
          <w:rFonts w:eastAsia="游ゴシック Medium" w:hint="eastAsia"/>
          <w:lang w:eastAsia="ja-JP"/>
        </w:rPr>
        <w:t xml:space="preserve">become </w:t>
      </w:r>
      <w:r w:rsidR="007E6654">
        <w:rPr>
          <w:rFonts w:eastAsia="游ゴシック Medium"/>
          <w:lang w:eastAsia="ja-JP"/>
        </w:rPr>
        <w:t>complicated</w:t>
      </w:r>
      <w:r w:rsidR="00AB2524">
        <w:rPr>
          <w:rFonts w:eastAsia="游ゴシック Medium" w:hint="eastAsia"/>
          <w:lang w:eastAsia="ja-JP"/>
        </w:rPr>
        <w:t xml:space="preserve"> </w:t>
      </w:r>
      <w:r w:rsidR="00403091">
        <w:rPr>
          <w:rFonts w:eastAsia="游ゴシック Medium" w:hint="eastAsia"/>
          <w:lang w:eastAsia="ja-JP"/>
        </w:rPr>
        <w:t xml:space="preserve">e.g. need to consider the crossing of the LTM and CLTM that happen almost at the same time i.e. when network indicate the cell switch while UE has started the CLTM cell switch procedure. </w:t>
      </w:r>
      <w:proofErr w:type="gramStart"/>
      <w:r w:rsidR="00403091">
        <w:rPr>
          <w:rFonts w:eastAsia="游ゴシック Medium" w:hint="eastAsia"/>
          <w:lang w:eastAsia="ja-JP"/>
        </w:rPr>
        <w:t>T</w:t>
      </w:r>
      <w:r w:rsidR="00403091">
        <w:rPr>
          <w:rFonts w:eastAsia="游ゴシック Medium"/>
          <w:lang w:eastAsia="ja-JP"/>
        </w:rPr>
        <w:t>h</w:t>
      </w:r>
      <w:r w:rsidR="00403091">
        <w:rPr>
          <w:rFonts w:eastAsia="游ゴシック Medium" w:hint="eastAsia"/>
          <w:lang w:eastAsia="ja-JP"/>
        </w:rPr>
        <w:t>erefore</w:t>
      </w:r>
      <w:proofErr w:type="gramEnd"/>
      <w:r w:rsidR="00403091">
        <w:rPr>
          <w:rFonts w:eastAsia="游ゴシック Medium" w:hint="eastAsia"/>
          <w:lang w:eastAsia="ja-JP"/>
        </w:rPr>
        <w:t xml:space="preserve"> it would be wise not to </w:t>
      </w:r>
      <w:r w:rsidR="007E6654">
        <w:rPr>
          <w:rFonts w:eastAsia="游ゴシック Medium" w:hint="eastAsia"/>
          <w:lang w:eastAsia="ja-JP"/>
        </w:rPr>
        <w:t xml:space="preserve">have </w:t>
      </w:r>
      <w:r w:rsidR="007E6654">
        <w:rPr>
          <w:rFonts w:eastAsia="游ゴシック Medium"/>
          <w:lang w:eastAsia="ja-JP"/>
        </w:rPr>
        <w:t>simultaneous</w:t>
      </w:r>
      <w:r w:rsidR="007E6654">
        <w:rPr>
          <w:rFonts w:eastAsia="游ゴシック Medium" w:hint="eastAsia"/>
          <w:lang w:eastAsia="ja-JP"/>
        </w:rPr>
        <w:t xml:space="preserve"> configuration for both LTM and CLTM.</w:t>
      </w:r>
    </w:p>
    <w:p w14:paraId="398C85FA" w14:textId="4367A3D8" w:rsidR="00403091" w:rsidRPr="00403091" w:rsidRDefault="007E6654" w:rsidP="00453C16">
      <w:pPr>
        <w:spacing w:after="120" w:line="240" w:lineRule="atLeast"/>
        <w:rPr>
          <w:rFonts w:eastAsia="游ゴシック Medium"/>
          <w:b/>
          <w:bCs/>
          <w:lang w:eastAsia="ja-JP"/>
        </w:rPr>
      </w:pPr>
      <w:r w:rsidRPr="00403091">
        <w:rPr>
          <w:rFonts w:eastAsia="游ゴシック Medium" w:hint="eastAsia"/>
          <w:b/>
          <w:bCs/>
          <w:lang w:eastAsia="ja-JP"/>
        </w:rPr>
        <w:t>Proposal</w:t>
      </w:r>
      <w:r w:rsidR="007102AE">
        <w:rPr>
          <w:rFonts w:eastAsia="游ゴシック Medium" w:hint="eastAsia"/>
          <w:b/>
          <w:bCs/>
          <w:lang w:eastAsia="ja-JP"/>
        </w:rPr>
        <w:t xml:space="preserve"> </w:t>
      </w:r>
      <w:r w:rsidRPr="00403091">
        <w:rPr>
          <w:rFonts w:eastAsia="游ゴシック Medium" w:hint="eastAsia"/>
          <w:b/>
          <w:bCs/>
          <w:lang w:eastAsia="ja-JP"/>
        </w:rPr>
        <w:t xml:space="preserve">1: </w:t>
      </w:r>
      <w:proofErr w:type="gramStart"/>
      <w:r w:rsidR="007102AE">
        <w:rPr>
          <w:rFonts w:eastAsia="游ゴシック Medium" w:hint="eastAsia"/>
          <w:b/>
          <w:bCs/>
          <w:lang w:eastAsia="ja-JP"/>
        </w:rPr>
        <w:t>I</w:t>
      </w:r>
      <w:r w:rsidRPr="00403091">
        <w:rPr>
          <w:rFonts w:eastAsia="游ゴシック Medium" w:hint="eastAsia"/>
          <w:b/>
          <w:bCs/>
          <w:lang w:eastAsia="ja-JP"/>
        </w:rPr>
        <w:t>n order to</w:t>
      </w:r>
      <w:proofErr w:type="gramEnd"/>
      <w:r w:rsidRPr="00403091">
        <w:rPr>
          <w:rFonts w:eastAsia="游ゴシック Medium" w:hint="eastAsia"/>
          <w:b/>
          <w:bCs/>
          <w:lang w:eastAsia="ja-JP"/>
        </w:rPr>
        <w:t xml:space="preserve"> avoid complicated </w:t>
      </w:r>
      <w:r w:rsidR="00403091" w:rsidRPr="00403091">
        <w:rPr>
          <w:rFonts w:eastAsia="游ゴシック Medium" w:hint="eastAsia"/>
          <w:b/>
          <w:bCs/>
          <w:lang w:eastAsia="ja-JP"/>
        </w:rPr>
        <w:t>procedure with no benefit, it is proposed not to configure LTM and CTLM simultaneously.</w:t>
      </w:r>
    </w:p>
    <w:p w14:paraId="7DC7BCF6" w14:textId="77777777" w:rsidR="007B482C" w:rsidRPr="00AB2524" w:rsidRDefault="007B482C" w:rsidP="00453C16">
      <w:pPr>
        <w:spacing w:after="120" w:line="240" w:lineRule="atLeast"/>
        <w:rPr>
          <w:rFonts w:eastAsia="游ゴシック Medium"/>
          <w:lang w:eastAsia="ja-JP"/>
        </w:rPr>
      </w:pPr>
    </w:p>
    <w:p w14:paraId="6D0B3668" w14:textId="6049551B" w:rsidR="00DD45AC" w:rsidRDefault="007B482C" w:rsidP="20927BAC">
      <w:pPr>
        <w:rPr>
          <w:rFonts w:eastAsia="游ゴシック Medium"/>
          <w:lang w:eastAsia="ja-JP"/>
        </w:rPr>
      </w:pPr>
      <w:r w:rsidRPr="20927BAC">
        <w:rPr>
          <w:rFonts w:eastAsia="游ゴシック Medium"/>
          <w:lang w:eastAsia="ja-JP"/>
        </w:rPr>
        <w:t>For the “</w:t>
      </w:r>
      <w:r w:rsidRPr="20927BAC">
        <w:rPr>
          <w:rFonts w:cs="Calibri"/>
          <w:i/>
          <w:iCs/>
          <w:color w:val="FF0000"/>
          <w:sz w:val="16"/>
          <w:szCs w:val="16"/>
        </w:rPr>
        <w:t xml:space="preserve">FFS whether </w:t>
      </w:r>
      <w:proofErr w:type="gramStart"/>
      <w:r w:rsidRPr="20927BAC">
        <w:rPr>
          <w:rFonts w:cs="Calibri"/>
          <w:i/>
          <w:iCs/>
          <w:color w:val="FF0000"/>
          <w:sz w:val="16"/>
          <w:szCs w:val="16"/>
        </w:rPr>
        <w:t>its</w:t>
      </w:r>
      <w:proofErr w:type="gramEnd"/>
      <w:r w:rsidRPr="20927BAC">
        <w:rPr>
          <w:rFonts w:cs="Calibri"/>
          <w:i/>
          <w:iCs/>
          <w:color w:val="FF0000"/>
          <w:sz w:val="16"/>
          <w:szCs w:val="16"/>
        </w:rPr>
        <w:t xml:space="preserve"> needed that for each candidate cell, the CU indicates to the source DU and the candidate DUs in the LTM Configuration ID Mapping List the need of generating L1 execution condition.</w:t>
      </w:r>
      <w:r w:rsidRPr="20927BAC">
        <w:rPr>
          <w:rFonts w:eastAsia="游ゴシック Medium"/>
          <w:lang w:eastAsia="ja-JP"/>
        </w:rPr>
        <w:t xml:space="preserve">”, </w:t>
      </w:r>
      <w:r w:rsidR="00DD45AC">
        <w:rPr>
          <w:rFonts w:eastAsia="游ゴシック Medium" w:hint="eastAsia"/>
          <w:lang w:eastAsia="ja-JP"/>
        </w:rPr>
        <w:t xml:space="preserve">the candidate cell can be in the source DU and target DU. </w:t>
      </w:r>
      <w:r w:rsidR="00DD45AC">
        <w:rPr>
          <w:rFonts w:eastAsia="游ゴシック Medium"/>
          <w:lang w:eastAsia="ja-JP"/>
        </w:rPr>
        <w:t>I</w:t>
      </w:r>
      <w:r w:rsidR="00DD45AC">
        <w:rPr>
          <w:rFonts w:eastAsia="游ゴシック Medium" w:hint="eastAsia"/>
          <w:lang w:eastAsia="ja-JP"/>
        </w:rPr>
        <w:t xml:space="preserve">t will certainly need to indicate to the source DU and candidate DUs respectively the need of generating L1 execution condition. </w:t>
      </w:r>
      <w:r w:rsidR="00DD45AC">
        <w:rPr>
          <w:rFonts w:eastAsia="游ゴシック Medium"/>
          <w:lang w:eastAsia="ja-JP"/>
        </w:rPr>
        <w:t>T</w:t>
      </w:r>
      <w:r w:rsidR="00DD45AC">
        <w:rPr>
          <w:rFonts w:eastAsia="游ゴシック Medium" w:hint="eastAsia"/>
          <w:lang w:eastAsia="ja-JP"/>
        </w:rPr>
        <w:t>he question is whether to indicate in different IE</w:t>
      </w:r>
      <w:r w:rsidR="00543B31">
        <w:rPr>
          <w:rFonts w:eastAsia="游ゴシック Medium" w:hint="eastAsia"/>
          <w:lang w:eastAsia="ja-JP"/>
        </w:rPr>
        <w:t>s</w:t>
      </w:r>
      <w:r w:rsidR="00DD45AC">
        <w:rPr>
          <w:rFonts w:eastAsia="游ゴシック Medium" w:hint="eastAsia"/>
          <w:lang w:eastAsia="ja-JP"/>
        </w:rPr>
        <w:t xml:space="preserve"> or in the </w:t>
      </w:r>
      <w:r w:rsidR="00DD45AC" w:rsidRPr="00DD45AC">
        <w:rPr>
          <w:rFonts w:eastAsia="游ゴシック Medium" w:hint="eastAsia"/>
          <w:i/>
          <w:iCs/>
          <w:lang w:eastAsia="ja-JP"/>
        </w:rPr>
        <w:t>LTM Configuration ID Mapping List</w:t>
      </w:r>
      <w:r w:rsidR="00DD45AC">
        <w:rPr>
          <w:rFonts w:eastAsia="游ゴシック Medium" w:hint="eastAsia"/>
          <w:lang w:eastAsia="ja-JP"/>
        </w:rPr>
        <w:t xml:space="preserve"> IE.</w:t>
      </w:r>
    </w:p>
    <w:p w14:paraId="1A110B70" w14:textId="12D42931" w:rsidR="00DD45AC" w:rsidRDefault="00DD45AC" w:rsidP="00315C29">
      <w:pPr>
        <w:ind w:firstLine="840"/>
        <w:rPr>
          <w:rFonts w:eastAsia="游ゴシック Medium"/>
          <w:lang w:eastAsia="ja-JP"/>
        </w:rPr>
      </w:pPr>
      <w:r>
        <w:rPr>
          <w:rFonts w:eastAsia="游ゴシック Medium" w:hint="eastAsia"/>
          <w:lang w:eastAsia="ja-JP"/>
        </w:rPr>
        <w:t>-</w:t>
      </w:r>
      <w:r w:rsidR="00315C29">
        <w:rPr>
          <w:rFonts w:eastAsia="游ゴシック Medium" w:hint="eastAsia"/>
          <w:lang w:eastAsia="ja-JP"/>
        </w:rPr>
        <w:t xml:space="preserve"> </w:t>
      </w:r>
      <w:r w:rsidRPr="00543B31">
        <w:rPr>
          <w:rFonts w:eastAsia="游ゴシック Medium" w:hint="eastAsia"/>
          <w:b/>
          <w:bCs/>
          <w:lang w:eastAsia="ja-JP"/>
        </w:rPr>
        <w:t>option 1</w:t>
      </w:r>
      <w:r>
        <w:rPr>
          <w:rFonts w:eastAsia="游ゴシック Medium" w:hint="eastAsia"/>
          <w:lang w:eastAsia="ja-JP"/>
        </w:rPr>
        <w:t xml:space="preserve">: add a new </w:t>
      </w:r>
      <w:r w:rsidRPr="00DD45AC">
        <w:rPr>
          <w:rFonts w:eastAsia="游ゴシック Medium"/>
          <w:lang w:eastAsia="ja-JP"/>
        </w:rPr>
        <w:t>L1 Execution Condition Request IE</w:t>
      </w:r>
    </w:p>
    <w:p w14:paraId="68EB8A04" w14:textId="703D028E" w:rsidR="00DD45AC" w:rsidRPr="007B482C" w:rsidRDefault="00DD45AC" w:rsidP="00315C29">
      <w:pPr>
        <w:ind w:firstLine="840"/>
        <w:rPr>
          <w:rFonts w:eastAsia="游ゴシック Medium"/>
          <w:lang w:eastAsia="ja-JP"/>
        </w:rPr>
      </w:pPr>
      <w:r>
        <w:rPr>
          <w:rFonts w:eastAsia="游ゴシック Medium" w:hint="eastAsia"/>
          <w:lang w:eastAsia="ja-JP"/>
        </w:rPr>
        <w:t>-</w:t>
      </w:r>
      <w:r w:rsidR="00315C29">
        <w:rPr>
          <w:rFonts w:eastAsia="游ゴシック Medium" w:hint="eastAsia"/>
          <w:lang w:eastAsia="ja-JP"/>
        </w:rPr>
        <w:t xml:space="preserve"> </w:t>
      </w:r>
      <w:r w:rsidRPr="00543B31">
        <w:rPr>
          <w:rFonts w:eastAsia="游ゴシック Medium" w:hint="eastAsia"/>
          <w:b/>
          <w:bCs/>
          <w:lang w:eastAsia="ja-JP"/>
        </w:rPr>
        <w:t>option 2</w:t>
      </w:r>
      <w:r>
        <w:rPr>
          <w:rFonts w:eastAsia="游ゴシック Medium" w:hint="eastAsia"/>
          <w:lang w:eastAsia="ja-JP"/>
        </w:rPr>
        <w:t xml:space="preserve">: add inside the existing </w:t>
      </w:r>
      <w:r w:rsidRPr="00DD45AC">
        <w:rPr>
          <w:rFonts w:eastAsia="游ゴシック Medium" w:hint="eastAsia"/>
          <w:i/>
          <w:iCs/>
          <w:lang w:eastAsia="ja-JP"/>
        </w:rPr>
        <w:t>LTM Configuration ID Mapping List</w:t>
      </w:r>
      <w:r>
        <w:rPr>
          <w:rFonts w:eastAsia="游ゴシック Medium" w:hint="eastAsia"/>
          <w:lang w:eastAsia="ja-JP"/>
        </w:rPr>
        <w:t xml:space="preserve"> IE</w:t>
      </w:r>
    </w:p>
    <w:p w14:paraId="0332FFAC" w14:textId="4487421D" w:rsidR="00DD45AC" w:rsidRDefault="0080055B" w:rsidP="00453C16">
      <w:pPr>
        <w:spacing w:after="120" w:line="240" w:lineRule="atLeast"/>
        <w:rPr>
          <w:rFonts w:eastAsia="游ゴシック Medium"/>
          <w:lang w:eastAsia="ja-JP"/>
        </w:rPr>
      </w:pPr>
      <w:r>
        <w:rPr>
          <w:rFonts w:eastAsia="游ゴシック Medium"/>
          <w:lang w:eastAsia="ja-JP"/>
        </w:rPr>
        <w:t>B</w:t>
      </w:r>
      <w:r>
        <w:rPr>
          <w:rFonts w:eastAsia="游ゴシック Medium" w:hint="eastAsia"/>
          <w:lang w:eastAsia="ja-JP"/>
        </w:rPr>
        <w:t xml:space="preserve">y including an indicator in the </w:t>
      </w:r>
      <w:r w:rsidRPr="00DD45AC">
        <w:rPr>
          <w:rFonts w:eastAsia="游ゴシック Medium" w:hint="eastAsia"/>
          <w:i/>
          <w:iCs/>
          <w:lang w:eastAsia="ja-JP"/>
        </w:rPr>
        <w:t>LTM Configuration ID Mapping List</w:t>
      </w:r>
      <w:r>
        <w:rPr>
          <w:rFonts w:eastAsia="游ゴシック Medium" w:hint="eastAsia"/>
          <w:lang w:eastAsia="ja-JP"/>
        </w:rPr>
        <w:t xml:space="preserve"> IE, will mean that the source/candidate DUs need to know for the list of candidate cells (including that in </w:t>
      </w:r>
      <w:r>
        <w:rPr>
          <w:rFonts w:eastAsia="游ゴシック Medium"/>
          <w:lang w:eastAsia="ja-JP"/>
        </w:rPr>
        <w:t>serving</w:t>
      </w:r>
      <w:r>
        <w:rPr>
          <w:rFonts w:eastAsia="游ゴシック Medium" w:hint="eastAsia"/>
          <w:lang w:eastAsia="ja-JP"/>
        </w:rPr>
        <w:t xml:space="preserve"> DU and candidate DU) that are configured for L1 CLTM. </w:t>
      </w:r>
      <w:r w:rsidR="00DD45AC">
        <w:rPr>
          <w:rFonts w:eastAsia="游ゴシック Medium"/>
          <w:lang w:eastAsia="ja-JP"/>
        </w:rPr>
        <w:t>P</w:t>
      </w:r>
      <w:r w:rsidR="00DD45AC">
        <w:rPr>
          <w:rFonts w:eastAsia="游ゴシック Medium" w:hint="eastAsia"/>
          <w:lang w:eastAsia="ja-JP"/>
        </w:rPr>
        <w:t xml:space="preserve">urely for the L1 CLTM, the source </w:t>
      </w:r>
      <w:proofErr w:type="spellStart"/>
      <w:r w:rsidR="00DD45AC">
        <w:rPr>
          <w:rFonts w:eastAsia="游ゴシック Medium" w:hint="eastAsia"/>
          <w:lang w:eastAsia="ja-JP"/>
        </w:rPr>
        <w:t>gNB</w:t>
      </w:r>
      <w:proofErr w:type="spellEnd"/>
      <w:r w:rsidR="00DD45AC">
        <w:rPr>
          <w:rFonts w:eastAsia="游ゴシック Medium" w:hint="eastAsia"/>
          <w:lang w:eastAsia="ja-JP"/>
        </w:rPr>
        <w:t xml:space="preserve">-DU will just need to send MAC-CE to give the TA value to the UE. </w:t>
      </w:r>
      <w:r w:rsidR="00DD45AC">
        <w:rPr>
          <w:rFonts w:eastAsia="游ゴシック Medium"/>
          <w:lang w:eastAsia="ja-JP"/>
        </w:rPr>
        <w:t>I</w:t>
      </w:r>
      <w:r w:rsidR="00DD45AC">
        <w:rPr>
          <w:rFonts w:eastAsia="游ゴシック Medium" w:hint="eastAsia"/>
          <w:lang w:eastAsia="ja-JP"/>
        </w:rPr>
        <w:t xml:space="preserve">t does not really need to know the LTM configuration ID mapping of the candidate cells. </w:t>
      </w:r>
      <w:r w:rsidR="00DD45AC">
        <w:rPr>
          <w:rFonts w:eastAsia="游ゴシック Medium"/>
          <w:lang w:eastAsia="ja-JP"/>
        </w:rPr>
        <w:t>S</w:t>
      </w:r>
      <w:r w:rsidR="00DD45AC">
        <w:rPr>
          <w:rFonts w:eastAsia="游ゴシック Medium" w:hint="eastAsia"/>
          <w:lang w:eastAsia="ja-JP"/>
        </w:rPr>
        <w:t>imilarly to the candidate DUs.</w:t>
      </w:r>
      <w:r w:rsidR="00543B31">
        <w:rPr>
          <w:rFonts w:eastAsia="游ゴシック Medium" w:hint="eastAsia"/>
          <w:lang w:eastAsia="ja-JP"/>
        </w:rPr>
        <w:t xml:space="preserve"> </w:t>
      </w:r>
      <w:r w:rsidR="00DD45AC">
        <w:rPr>
          <w:rFonts w:eastAsia="游ゴシック Medium"/>
          <w:lang w:eastAsia="ja-JP"/>
        </w:rPr>
        <w:t>I</w:t>
      </w:r>
      <w:r w:rsidR="00DD45AC">
        <w:rPr>
          <w:rFonts w:eastAsia="游ゴシック Medium" w:hint="eastAsia"/>
          <w:lang w:eastAsia="ja-JP"/>
        </w:rPr>
        <w:t xml:space="preserve">t was discussed for the purpose of subsequent CLTM, any candidate DU may become serving DU. </w:t>
      </w:r>
      <w:r w:rsidR="00DD45AC">
        <w:rPr>
          <w:rFonts w:eastAsia="游ゴシック Medium"/>
          <w:lang w:eastAsia="ja-JP"/>
        </w:rPr>
        <w:t>T</w:t>
      </w:r>
      <w:r w:rsidR="00DD45AC">
        <w:rPr>
          <w:rFonts w:eastAsia="游ゴシック Medium" w:hint="eastAsia"/>
          <w:lang w:eastAsia="ja-JP"/>
        </w:rPr>
        <w:t xml:space="preserve">his is also not really needed as purely for L1 CLTM, it is the UE triggered the cell switching, not the DU. </w:t>
      </w:r>
      <w:proofErr w:type="gramStart"/>
      <w:r w:rsidR="00DD45AC">
        <w:rPr>
          <w:rFonts w:eastAsia="游ゴシック Medium"/>
          <w:lang w:eastAsia="ja-JP"/>
        </w:rPr>
        <w:t>Therefore</w:t>
      </w:r>
      <w:proofErr w:type="gramEnd"/>
      <w:r w:rsidR="00DD45AC">
        <w:rPr>
          <w:rFonts w:eastAsia="游ゴシック Medium" w:hint="eastAsia"/>
          <w:lang w:eastAsia="ja-JP"/>
        </w:rPr>
        <w:t xml:space="preserve"> we propose to have a </w:t>
      </w:r>
      <w:r w:rsidR="00DD45AC">
        <w:rPr>
          <w:rFonts w:eastAsia="游ゴシック Medium"/>
          <w:lang w:eastAsia="ja-JP"/>
        </w:rPr>
        <w:t>separate</w:t>
      </w:r>
      <w:r w:rsidR="00DD45AC">
        <w:rPr>
          <w:rFonts w:eastAsia="游ゴシック Medium" w:hint="eastAsia"/>
          <w:lang w:eastAsia="ja-JP"/>
        </w:rPr>
        <w:t xml:space="preserve"> new IE to indicate the request from the CU to DU the generating of L1 execution condition.</w:t>
      </w:r>
    </w:p>
    <w:p w14:paraId="34B09189" w14:textId="20E81B16" w:rsidR="001B01E9" w:rsidRDefault="001B01E9" w:rsidP="001B01E9">
      <w:pPr>
        <w:spacing w:after="120" w:line="240" w:lineRule="atLeast"/>
        <w:rPr>
          <w:rFonts w:eastAsia="游ゴシック Medium"/>
          <w:lang w:eastAsia="ja-JP"/>
        </w:rPr>
      </w:pPr>
      <w:r>
        <w:rPr>
          <w:rFonts w:eastAsia="游ゴシック Medium"/>
          <w:lang w:eastAsia="ja-JP"/>
        </w:rPr>
        <w:t>N</w:t>
      </w:r>
      <w:r>
        <w:rPr>
          <w:rFonts w:eastAsia="游ゴシック Medium" w:hint="eastAsia"/>
          <w:lang w:eastAsia="ja-JP"/>
        </w:rPr>
        <w:t>ote again that</w:t>
      </w:r>
      <w:r w:rsidR="00543B31">
        <w:rPr>
          <w:rFonts w:eastAsia="游ゴシック Medium" w:hint="eastAsia"/>
          <w:lang w:eastAsia="ja-JP"/>
        </w:rPr>
        <w:t>, f</w:t>
      </w:r>
      <w:r w:rsidRPr="00453C16">
        <w:rPr>
          <w:rFonts w:eastAsia="游ゴシック Medium" w:hint="eastAsia"/>
          <w:lang w:eastAsia="ja-JP"/>
        </w:rPr>
        <w:t>or L1 based condition LTM</w:t>
      </w:r>
      <w:r w:rsidRPr="000331AB">
        <w:rPr>
          <w:rFonts w:eastAsia="游ゴシック Medium" w:hint="eastAsia"/>
          <w:lang w:eastAsia="ja-JP"/>
        </w:rPr>
        <w:t>,</w:t>
      </w:r>
      <w:r>
        <w:rPr>
          <w:rFonts w:eastAsia="游ゴシック Medium" w:hint="eastAsia"/>
          <w:lang w:eastAsia="ja-JP"/>
        </w:rPr>
        <w:t xml:space="preserve"> since it has been discussed and agreed </w:t>
      </w:r>
      <w:r>
        <w:rPr>
          <w:rFonts w:eastAsia="游ゴシック Medium"/>
          <w:lang w:eastAsia="ja-JP"/>
        </w:rPr>
        <w:t>that</w:t>
      </w:r>
      <w:r>
        <w:rPr>
          <w:rFonts w:eastAsia="游ゴシック Medium" w:hint="eastAsia"/>
          <w:lang w:eastAsia="ja-JP"/>
        </w:rPr>
        <w:t xml:space="preserve"> </w:t>
      </w:r>
      <w:r w:rsidRPr="000331AB">
        <w:rPr>
          <w:rFonts w:eastAsia="游ゴシック Medium" w:hint="eastAsia"/>
          <w:lang w:eastAsia="ja-JP"/>
        </w:rPr>
        <w:t xml:space="preserve">L1 execution condition is to be generated by the </w:t>
      </w:r>
      <w:r>
        <w:rPr>
          <w:rFonts w:eastAsia="游ゴシック Medium" w:hint="eastAsia"/>
          <w:lang w:eastAsia="ja-JP"/>
        </w:rPr>
        <w:t xml:space="preserve">DU, the CU will need to ask the DU to generated L1 execution condition. </w:t>
      </w:r>
      <w:proofErr w:type="gramStart"/>
      <w:r>
        <w:rPr>
          <w:rFonts w:eastAsia="游ゴシック Medium" w:hint="eastAsia"/>
          <w:lang w:eastAsia="ja-JP"/>
        </w:rPr>
        <w:t>Therefore</w:t>
      </w:r>
      <w:proofErr w:type="gramEnd"/>
      <w:r>
        <w:rPr>
          <w:rFonts w:eastAsia="游ゴシック Medium" w:hint="eastAsia"/>
          <w:lang w:eastAsia="ja-JP"/>
        </w:rPr>
        <w:t xml:space="preserve"> the CU need to ask the source DU to general L1 execution condition by the </w:t>
      </w:r>
      <w:r w:rsidRPr="000331AB">
        <w:rPr>
          <w:rFonts w:eastAsia="游ゴシック Medium"/>
          <w:lang w:eastAsia="ja-JP"/>
        </w:rPr>
        <w:t>UE CONTEXT MODIFICATION REQUEST</w:t>
      </w:r>
      <w:r>
        <w:rPr>
          <w:rFonts w:eastAsia="游ゴシック Medium" w:hint="eastAsia"/>
          <w:lang w:eastAsia="ja-JP"/>
        </w:rPr>
        <w:t xml:space="preserve"> message, then the source DU generate the L1 execution condition and send it to the CU by </w:t>
      </w:r>
      <w:r w:rsidRPr="000331AB">
        <w:rPr>
          <w:rFonts w:eastAsia="游ゴシック Medium"/>
          <w:lang w:eastAsia="ja-JP"/>
        </w:rPr>
        <w:t xml:space="preserve">UE CONTEXT MODIFICATION </w:t>
      </w:r>
      <w:r>
        <w:rPr>
          <w:rFonts w:eastAsia="游ゴシック Medium" w:hint="eastAsia"/>
          <w:lang w:eastAsia="ja-JP"/>
        </w:rPr>
        <w:t>RESPONSE message.</w:t>
      </w:r>
    </w:p>
    <w:p w14:paraId="5BB4613A" w14:textId="77777777" w:rsidR="001B01E9" w:rsidRDefault="001B01E9" w:rsidP="001B01E9">
      <w:pPr>
        <w:spacing w:after="120" w:line="240" w:lineRule="atLeast"/>
        <w:rPr>
          <w:rFonts w:eastAsia="游ゴシック Medium"/>
          <w:lang w:eastAsia="ja-JP"/>
        </w:rPr>
      </w:pPr>
      <w:r>
        <w:rPr>
          <w:rFonts w:eastAsia="游ゴシック Medium"/>
          <w:lang w:eastAsia="ja-JP"/>
        </w:rPr>
        <w:t>F</w:t>
      </w:r>
      <w:r>
        <w:rPr>
          <w:rFonts w:eastAsia="游ゴシック Medium" w:hint="eastAsia"/>
          <w:lang w:eastAsia="ja-JP"/>
        </w:rPr>
        <w:t xml:space="preserve">or the subsequent conditional LTM, the L1 execution condition </w:t>
      </w:r>
      <w:r w:rsidRPr="000331AB">
        <w:rPr>
          <w:rFonts w:eastAsia="游ゴシック Medium"/>
          <w:lang w:eastAsia="ja-JP"/>
        </w:rPr>
        <w:t xml:space="preserve">is generated by the candidate cell for other candidate cells when the candidate cell </w:t>
      </w:r>
      <w:r>
        <w:rPr>
          <w:rFonts w:eastAsia="游ゴシック Medium" w:hint="eastAsia"/>
          <w:lang w:eastAsia="ja-JP"/>
        </w:rPr>
        <w:t xml:space="preserve">will </w:t>
      </w:r>
      <w:r w:rsidRPr="000331AB">
        <w:rPr>
          <w:rFonts w:eastAsia="游ゴシック Medium"/>
          <w:lang w:eastAsia="ja-JP"/>
        </w:rPr>
        <w:t>become a serving cell.</w:t>
      </w:r>
      <w:r>
        <w:rPr>
          <w:rFonts w:eastAsia="游ゴシック Medium" w:hint="eastAsia"/>
          <w:lang w:eastAsia="ja-JP"/>
        </w:rPr>
        <w:t xml:space="preserve"> Therefore, similarly that the CU need to ask the candidate DU to general L1 execution condition by the </w:t>
      </w:r>
      <w:r w:rsidRPr="000331AB">
        <w:rPr>
          <w:rFonts w:eastAsia="游ゴシック Medium"/>
          <w:lang w:eastAsia="ja-JP"/>
        </w:rPr>
        <w:t xml:space="preserve">UE CONTEXT </w:t>
      </w:r>
      <w:r>
        <w:rPr>
          <w:rFonts w:eastAsia="游ゴシック Medium" w:hint="eastAsia"/>
          <w:lang w:eastAsia="ja-JP"/>
        </w:rPr>
        <w:t xml:space="preserve">SETUP </w:t>
      </w:r>
      <w:r w:rsidRPr="000331AB">
        <w:rPr>
          <w:rFonts w:eastAsia="游ゴシック Medium"/>
          <w:lang w:eastAsia="ja-JP"/>
        </w:rPr>
        <w:t>REQUEST</w:t>
      </w:r>
      <w:r>
        <w:rPr>
          <w:rFonts w:eastAsia="游ゴシック Medium" w:hint="eastAsia"/>
          <w:lang w:eastAsia="ja-JP"/>
        </w:rPr>
        <w:t xml:space="preserve"> message, then the candidate DU generate the L1 execution condition and send it to the CU by </w:t>
      </w:r>
      <w:r w:rsidRPr="000331AB">
        <w:rPr>
          <w:rFonts w:eastAsia="游ゴシック Medium"/>
          <w:lang w:eastAsia="ja-JP"/>
        </w:rPr>
        <w:t xml:space="preserve">UE CONTEXT </w:t>
      </w:r>
      <w:r>
        <w:rPr>
          <w:rFonts w:eastAsia="游ゴシック Medium" w:hint="eastAsia"/>
          <w:lang w:eastAsia="ja-JP"/>
        </w:rPr>
        <w:t>SEUTP</w:t>
      </w:r>
      <w:r w:rsidRPr="000331AB">
        <w:rPr>
          <w:rFonts w:eastAsia="游ゴシック Medium"/>
          <w:lang w:eastAsia="ja-JP"/>
        </w:rPr>
        <w:t xml:space="preserve"> </w:t>
      </w:r>
      <w:r>
        <w:rPr>
          <w:rFonts w:eastAsia="游ゴシック Medium" w:hint="eastAsia"/>
          <w:lang w:eastAsia="ja-JP"/>
        </w:rPr>
        <w:t>RESPONSE message.</w:t>
      </w:r>
    </w:p>
    <w:p w14:paraId="0B3F7475" w14:textId="77777777" w:rsidR="00315C29" w:rsidRDefault="00315C29" w:rsidP="00315C29">
      <w:pPr>
        <w:spacing w:after="120" w:line="240" w:lineRule="atLeast"/>
        <w:rPr>
          <w:rFonts w:eastAsia="游ゴシック Medium"/>
          <w:b/>
          <w:bCs/>
          <w:lang w:eastAsia="ja-JP"/>
        </w:rPr>
      </w:pPr>
      <w:r>
        <w:rPr>
          <w:rFonts w:eastAsia="游ゴシック Medium" w:hint="eastAsia"/>
          <w:b/>
          <w:bCs/>
          <w:lang w:eastAsia="ja-JP"/>
        </w:rPr>
        <w:t xml:space="preserve">Proposal 2: To add in stage 2 and stage 3 (38.473) </w:t>
      </w:r>
      <w:r w:rsidRPr="00960237">
        <w:rPr>
          <w:rFonts w:eastAsia="游ゴシック Medium" w:hint="eastAsia"/>
          <w:b/>
          <w:bCs/>
          <w:lang w:eastAsia="ja-JP"/>
        </w:rPr>
        <w:t xml:space="preserve">an </w:t>
      </w:r>
      <w:r w:rsidRPr="00960237">
        <w:rPr>
          <w:rFonts w:eastAsia="游ゴシック Medium" w:hint="eastAsia"/>
          <w:b/>
          <w:bCs/>
          <w:i/>
          <w:iCs/>
          <w:lang w:eastAsia="ja-JP"/>
        </w:rPr>
        <w:t xml:space="preserve">L1 </w:t>
      </w:r>
      <w:r>
        <w:rPr>
          <w:rFonts w:eastAsia="游ゴシック Medium" w:hint="eastAsia"/>
          <w:b/>
          <w:bCs/>
          <w:i/>
          <w:iCs/>
          <w:lang w:eastAsia="ja-JP"/>
        </w:rPr>
        <w:t>E</w:t>
      </w:r>
      <w:r w:rsidRPr="00960237">
        <w:rPr>
          <w:rFonts w:eastAsia="游ゴシック Medium" w:hint="eastAsia"/>
          <w:b/>
          <w:bCs/>
          <w:i/>
          <w:iCs/>
          <w:lang w:eastAsia="ja-JP"/>
        </w:rPr>
        <w:t xml:space="preserve">xecution </w:t>
      </w:r>
      <w:r>
        <w:rPr>
          <w:rFonts w:eastAsia="游ゴシック Medium" w:hint="eastAsia"/>
          <w:b/>
          <w:bCs/>
          <w:i/>
          <w:iCs/>
          <w:lang w:eastAsia="ja-JP"/>
        </w:rPr>
        <w:t>C</w:t>
      </w:r>
      <w:r w:rsidRPr="00960237">
        <w:rPr>
          <w:rFonts w:eastAsia="游ゴシック Medium" w:hint="eastAsia"/>
          <w:b/>
          <w:bCs/>
          <w:i/>
          <w:iCs/>
          <w:lang w:eastAsia="ja-JP"/>
        </w:rPr>
        <w:t xml:space="preserve">ondition </w:t>
      </w:r>
      <w:r>
        <w:rPr>
          <w:rFonts w:eastAsia="游ゴシック Medium" w:hint="eastAsia"/>
          <w:b/>
          <w:bCs/>
          <w:i/>
          <w:iCs/>
          <w:lang w:eastAsia="ja-JP"/>
        </w:rPr>
        <w:t>R</w:t>
      </w:r>
      <w:r w:rsidRPr="00960237">
        <w:rPr>
          <w:rFonts w:eastAsia="游ゴシック Medium"/>
          <w:b/>
          <w:bCs/>
          <w:i/>
          <w:iCs/>
          <w:lang w:eastAsia="ja-JP"/>
        </w:rPr>
        <w:t>eques</w:t>
      </w:r>
      <w:r w:rsidRPr="00960237">
        <w:rPr>
          <w:rFonts w:eastAsia="游ゴシック Medium" w:hint="eastAsia"/>
          <w:b/>
          <w:bCs/>
          <w:i/>
          <w:iCs/>
          <w:lang w:eastAsia="ja-JP"/>
        </w:rPr>
        <w:t>t</w:t>
      </w:r>
      <w:r w:rsidRPr="00960237">
        <w:rPr>
          <w:rFonts w:eastAsia="游ゴシック Medium" w:hint="eastAsia"/>
          <w:b/>
          <w:bCs/>
          <w:lang w:eastAsia="ja-JP"/>
        </w:rPr>
        <w:t xml:space="preserve"> IE in the UE CONTEXT MODIFICATION REQUEST message</w:t>
      </w:r>
      <w:r>
        <w:rPr>
          <w:rFonts w:eastAsia="游ゴシック Medium" w:hint="eastAsia"/>
          <w:b/>
          <w:bCs/>
          <w:lang w:eastAsia="ja-JP"/>
        </w:rPr>
        <w:t>.</w:t>
      </w:r>
    </w:p>
    <w:p w14:paraId="1C637317" w14:textId="77777777" w:rsidR="00315C29" w:rsidRDefault="00315C29" w:rsidP="00315C29">
      <w:pPr>
        <w:spacing w:after="120" w:line="240" w:lineRule="atLeast"/>
        <w:rPr>
          <w:rFonts w:eastAsia="游ゴシック Medium"/>
          <w:b/>
          <w:bCs/>
          <w:lang w:eastAsia="ja-JP"/>
        </w:rPr>
      </w:pPr>
      <w:r>
        <w:rPr>
          <w:rFonts w:eastAsia="游ゴシック Medium" w:hint="eastAsia"/>
          <w:b/>
          <w:bCs/>
          <w:lang w:eastAsia="ja-JP"/>
        </w:rPr>
        <w:t>Proposal 3:</w:t>
      </w:r>
      <w:r w:rsidRPr="00F97AE0">
        <w:rPr>
          <w:rFonts w:eastAsia="游ゴシック Medium" w:hint="eastAsia"/>
          <w:b/>
          <w:bCs/>
          <w:lang w:eastAsia="ja-JP"/>
        </w:rPr>
        <w:t xml:space="preserve"> </w:t>
      </w:r>
      <w:r>
        <w:rPr>
          <w:rFonts w:eastAsia="游ゴシック Medium" w:hint="eastAsia"/>
          <w:b/>
          <w:bCs/>
          <w:lang w:eastAsia="ja-JP"/>
        </w:rPr>
        <w:t xml:space="preserve">To add in stage 2 and stage 3 (38.473) an </w:t>
      </w:r>
      <w:r w:rsidRPr="00960237">
        <w:rPr>
          <w:rFonts w:eastAsia="游ゴシック Medium" w:hint="eastAsia"/>
          <w:b/>
          <w:bCs/>
          <w:i/>
          <w:iCs/>
          <w:lang w:eastAsia="ja-JP"/>
        </w:rPr>
        <w:t>L1 Execution Condition Information</w:t>
      </w:r>
      <w:r w:rsidRPr="00960237">
        <w:rPr>
          <w:rFonts w:eastAsia="游ゴシック Medium" w:hint="eastAsia"/>
          <w:b/>
          <w:bCs/>
          <w:lang w:eastAsia="ja-JP"/>
        </w:rPr>
        <w:t xml:space="preserve"> IE </w:t>
      </w:r>
      <w:r>
        <w:rPr>
          <w:rFonts w:eastAsia="游ゴシック Medium" w:hint="eastAsia"/>
          <w:b/>
          <w:bCs/>
          <w:lang w:eastAsia="ja-JP"/>
        </w:rPr>
        <w:t xml:space="preserve">in the UE CONTEXT MODIFICATION RESPONSE message for the </w:t>
      </w:r>
      <w:r w:rsidRPr="000331AB">
        <w:rPr>
          <w:rFonts w:eastAsia="游ゴシック Medium" w:hint="eastAsia"/>
          <w:b/>
          <w:bCs/>
          <w:lang w:eastAsia="ja-JP"/>
        </w:rPr>
        <w:t>source</w:t>
      </w:r>
      <w:r>
        <w:rPr>
          <w:rFonts w:eastAsia="游ゴシック Medium" w:hint="eastAsia"/>
          <w:b/>
          <w:bCs/>
          <w:lang w:eastAsia="ja-JP"/>
        </w:rPr>
        <w:t xml:space="preserve"> DU to provide L1 e</w:t>
      </w:r>
      <w:r w:rsidRPr="00960237">
        <w:rPr>
          <w:rFonts w:eastAsia="游ゴシック Medium" w:hint="eastAsia"/>
          <w:b/>
          <w:bCs/>
          <w:lang w:eastAsia="ja-JP"/>
        </w:rPr>
        <w:t>xecution condition information</w:t>
      </w:r>
      <w:r>
        <w:rPr>
          <w:rFonts w:eastAsia="游ゴシック Medium" w:hint="eastAsia"/>
          <w:b/>
          <w:bCs/>
          <w:lang w:eastAsia="ja-JP"/>
        </w:rPr>
        <w:t xml:space="preserve"> to the CU.</w:t>
      </w:r>
    </w:p>
    <w:p w14:paraId="2E42F0E1" w14:textId="77777777" w:rsidR="00315C29" w:rsidRPr="00F97AE0" w:rsidRDefault="00315C29" w:rsidP="00315C29">
      <w:pPr>
        <w:spacing w:after="120" w:line="240" w:lineRule="atLeast"/>
        <w:rPr>
          <w:rFonts w:eastAsia="游ゴシック Medium"/>
          <w:b/>
          <w:bCs/>
          <w:lang w:eastAsia="ja-JP"/>
        </w:rPr>
      </w:pPr>
      <w:r>
        <w:rPr>
          <w:rFonts w:eastAsia="游ゴシック Medium" w:hint="eastAsia"/>
          <w:b/>
          <w:bCs/>
          <w:lang w:eastAsia="ja-JP"/>
        </w:rPr>
        <w:t xml:space="preserve">Proposal 4: To add in stage 2 and stage 3 (38.473) </w:t>
      </w:r>
      <w:r w:rsidRPr="00960237">
        <w:rPr>
          <w:rFonts w:eastAsia="游ゴシック Medium" w:hint="eastAsia"/>
          <w:b/>
          <w:bCs/>
          <w:lang w:eastAsia="ja-JP"/>
        </w:rPr>
        <w:t xml:space="preserve">an </w:t>
      </w:r>
      <w:r w:rsidRPr="00960237">
        <w:rPr>
          <w:rFonts w:eastAsia="游ゴシック Medium" w:hint="eastAsia"/>
          <w:b/>
          <w:bCs/>
          <w:i/>
          <w:iCs/>
          <w:lang w:eastAsia="ja-JP"/>
        </w:rPr>
        <w:t xml:space="preserve">L1 </w:t>
      </w:r>
      <w:r>
        <w:rPr>
          <w:rFonts w:eastAsia="游ゴシック Medium" w:hint="eastAsia"/>
          <w:b/>
          <w:bCs/>
          <w:i/>
          <w:iCs/>
          <w:lang w:eastAsia="ja-JP"/>
        </w:rPr>
        <w:t>E</w:t>
      </w:r>
      <w:r w:rsidRPr="00960237">
        <w:rPr>
          <w:rFonts w:eastAsia="游ゴシック Medium" w:hint="eastAsia"/>
          <w:b/>
          <w:bCs/>
          <w:i/>
          <w:iCs/>
          <w:lang w:eastAsia="ja-JP"/>
        </w:rPr>
        <w:t xml:space="preserve">xecution </w:t>
      </w:r>
      <w:r>
        <w:rPr>
          <w:rFonts w:eastAsia="游ゴシック Medium" w:hint="eastAsia"/>
          <w:b/>
          <w:bCs/>
          <w:i/>
          <w:iCs/>
          <w:lang w:eastAsia="ja-JP"/>
        </w:rPr>
        <w:t>C</w:t>
      </w:r>
      <w:r w:rsidRPr="00960237">
        <w:rPr>
          <w:rFonts w:eastAsia="游ゴシック Medium" w:hint="eastAsia"/>
          <w:b/>
          <w:bCs/>
          <w:i/>
          <w:iCs/>
          <w:lang w:eastAsia="ja-JP"/>
        </w:rPr>
        <w:t xml:space="preserve">ondition </w:t>
      </w:r>
      <w:r>
        <w:rPr>
          <w:rFonts w:eastAsia="游ゴシック Medium" w:hint="eastAsia"/>
          <w:b/>
          <w:bCs/>
          <w:i/>
          <w:iCs/>
          <w:lang w:eastAsia="ja-JP"/>
        </w:rPr>
        <w:t>R</w:t>
      </w:r>
      <w:r w:rsidRPr="00960237">
        <w:rPr>
          <w:rFonts w:eastAsia="游ゴシック Medium"/>
          <w:b/>
          <w:bCs/>
          <w:i/>
          <w:iCs/>
          <w:lang w:eastAsia="ja-JP"/>
        </w:rPr>
        <w:t>eques</w:t>
      </w:r>
      <w:r w:rsidRPr="00960237">
        <w:rPr>
          <w:rFonts w:eastAsia="游ゴシック Medium" w:hint="eastAsia"/>
          <w:b/>
          <w:bCs/>
          <w:i/>
          <w:iCs/>
          <w:lang w:eastAsia="ja-JP"/>
        </w:rPr>
        <w:t>t</w:t>
      </w:r>
      <w:r w:rsidRPr="00960237">
        <w:rPr>
          <w:rFonts w:eastAsia="游ゴシック Medium" w:hint="eastAsia"/>
          <w:b/>
          <w:bCs/>
          <w:lang w:eastAsia="ja-JP"/>
        </w:rPr>
        <w:t xml:space="preserve"> IE in the UE CONTEXT </w:t>
      </w:r>
      <w:r>
        <w:rPr>
          <w:rFonts w:eastAsia="游ゴシック Medium" w:hint="eastAsia"/>
          <w:b/>
          <w:bCs/>
          <w:lang w:eastAsia="ja-JP"/>
        </w:rPr>
        <w:t xml:space="preserve">SETUP </w:t>
      </w:r>
      <w:r w:rsidRPr="00960237">
        <w:rPr>
          <w:rFonts w:eastAsia="游ゴシック Medium" w:hint="eastAsia"/>
          <w:b/>
          <w:bCs/>
          <w:lang w:eastAsia="ja-JP"/>
        </w:rPr>
        <w:t>REQUEST message</w:t>
      </w:r>
      <w:r>
        <w:rPr>
          <w:rFonts w:eastAsia="游ゴシック Medium" w:hint="eastAsia"/>
          <w:b/>
          <w:bCs/>
          <w:lang w:eastAsia="ja-JP"/>
        </w:rPr>
        <w:t>.</w:t>
      </w:r>
    </w:p>
    <w:p w14:paraId="591FB211" w14:textId="77777777" w:rsidR="00315C29" w:rsidRDefault="00315C29" w:rsidP="00315C29">
      <w:pPr>
        <w:spacing w:after="120" w:line="240" w:lineRule="atLeast"/>
        <w:rPr>
          <w:rFonts w:eastAsia="游ゴシック Medium"/>
          <w:b/>
          <w:bCs/>
          <w:lang w:eastAsia="ja-JP"/>
        </w:rPr>
      </w:pPr>
      <w:r>
        <w:rPr>
          <w:rFonts w:eastAsia="游ゴシック Medium" w:hint="eastAsia"/>
          <w:b/>
          <w:bCs/>
          <w:lang w:eastAsia="ja-JP"/>
        </w:rPr>
        <w:t>Proposal 5</w:t>
      </w:r>
      <w:r w:rsidRPr="00960237">
        <w:rPr>
          <w:rFonts w:eastAsia="游ゴシック Medium" w:hint="eastAsia"/>
          <w:b/>
          <w:bCs/>
          <w:lang w:eastAsia="ja-JP"/>
        </w:rPr>
        <w:t xml:space="preserve">: </w:t>
      </w:r>
      <w:r>
        <w:rPr>
          <w:rFonts w:eastAsia="游ゴシック Medium" w:hint="eastAsia"/>
          <w:b/>
          <w:bCs/>
          <w:lang w:eastAsia="ja-JP"/>
        </w:rPr>
        <w:t>To add in stage 2 and stage 3 (38.473) an</w:t>
      </w:r>
      <w:r w:rsidRPr="00960237">
        <w:rPr>
          <w:rFonts w:eastAsia="游ゴシック Medium" w:hint="eastAsia"/>
          <w:b/>
          <w:bCs/>
          <w:lang w:eastAsia="ja-JP"/>
        </w:rPr>
        <w:t xml:space="preserve"> </w:t>
      </w:r>
      <w:r w:rsidRPr="00960237">
        <w:rPr>
          <w:rFonts w:eastAsia="游ゴシック Medium" w:hint="eastAsia"/>
          <w:b/>
          <w:bCs/>
          <w:i/>
          <w:iCs/>
          <w:lang w:eastAsia="ja-JP"/>
        </w:rPr>
        <w:t>L1 Execution Condition Information</w:t>
      </w:r>
      <w:r w:rsidRPr="00960237">
        <w:rPr>
          <w:rFonts w:eastAsia="游ゴシック Medium" w:hint="eastAsia"/>
          <w:b/>
          <w:bCs/>
          <w:lang w:eastAsia="ja-JP"/>
        </w:rPr>
        <w:t xml:space="preserve"> IE </w:t>
      </w:r>
      <w:r>
        <w:rPr>
          <w:rFonts w:eastAsia="游ゴシック Medium" w:hint="eastAsia"/>
          <w:b/>
          <w:bCs/>
          <w:lang w:eastAsia="ja-JP"/>
        </w:rPr>
        <w:t>in the UE CONTEXT SETUP RESPONSE message for the candidate DUs to provide L1 e</w:t>
      </w:r>
      <w:r w:rsidRPr="00960237">
        <w:rPr>
          <w:rFonts w:eastAsia="游ゴシック Medium" w:hint="eastAsia"/>
          <w:b/>
          <w:bCs/>
          <w:lang w:eastAsia="ja-JP"/>
        </w:rPr>
        <w:t>xecution condition information</w:t>
      </w:r>
      <w:r>
        <w:rPr>
          <w:rFonts w:eastAsia="游ゴシック Medium" w:hint="eastAsia"/>
          <w:b/>
          <w:bCs/>
          <w:lang w:eastAsia="ja-JP"/>
        </w:rPr>
        <w:t xml:space="preserve"> to the CU.</w:t>
      </w:r>
    </w:p>
    <w:p w14:paraId="7C99B0EF" w14:textId="77777777" w:rsidR="002C184E" w:rsidRDefault="002C184E" w:rsidP="00453C16">
      <w:pPr>
        <w:spacing w:after="120" w:line="240" w:lineRule="atLeast"/>
        <w:rPr>
          <w:rFonts w:eastAsia="游ゴシック Medium"/>
          <w:lang w:eastAsia="ja-JP"/>
        </w:rPr>
      </w:pPr>
    </w:p>
    <w:p w14:paraId="069A49BD" w14:textId="43C0FED9" w:rsidR="0070401A" w:rsidRDefault="002C184E" w:rsidP="00453C16">
      <w:pPr>
        <w:spacing w:after="120" w:line="240" w:lineRule="atLeast"/>
        <w:rPr>
          <w:rFonts w:eastAsia="游ゴシック Medium"/>
          <w:lang w:eastAsia="ja-JP"/>
        </w:rPr>
      </w:pPr>
      <w:r>
        <w:rPr>
          <w:rFonts w:eastAsia="游ゴシック Medium" w:hint="eastAsia"/>
          <w:lang w:eastAsia="ja-JP"/>
        </w:rPr>
        <w:t>The</w:t>
      </w:r>
      <w:r w:rsidR="00C601BD">
        <w:rPr>
          <w:rFonts w:eastAsia="游ゴシック Medium" w:hint="eastAsia"/>
          <w:lang w:eastAsia="ja-JP"/>
        </w:rPr>
        <w:t xml:space="preserve"> </w:t>
      </w:r>
      <w:r>
        <w:rPr>
          <w:rFonts w:eastAsia="游ゴシック Medium" w:hint="eastAsia"/>
          <w:lang w:eastAsia="ja-JP"/>
        </w:rPr>
        <w:t xml:space="preserve">content of the </w:t>
      </w:r>
      <w:r w:rsidR="00C601BD">
        <w:rPr>
          <w:rFonts w:eastAsia="游ゴシック Medium" w:hint="eastAsia"/>
          <w:lang w:eastAsia="ja-JP"/>
        </w:rPr>
        <w:t xml:space="preserve">L1 </w:t>
      </w:r>
      <w:r>
        <w:rPr>
          <w:rFonts w:eastAsia="游ゴシック Medium" w:hint="eastAsia"/>
          <w:lang w:eastAsia="ja-JP"/>
        </w:rPr>
        <w:t>E</w:t>
      </w:r>
      <w:r w:rsidR="00C601BD">
        <w:rPr>
          <w:rFonts w:eastAsia="游ゴシック Medium" w:hint="eastAsia"/>
          <w:lang w:eastAsia="ja-JP"/>
        </w:rPr>
        <w:t>xecution</w:t>
      </w:r>
      <w:r>
        <w:rPr>
          <w:rFonts w:eastAsia="游ゴシック Medium" w:hint="eastAsia"/>
          <w:lang w:eastAsia="ja-JP"/>
        </w:rPr>
        <w:t xml:space="preserve"> C</w:t>
      </w:r>
      <w:r>
        <w:rPr>
          <w:rFonts w:eastAsia="游ゴシック Medium"/>
          <w:lang w:eastAsia="ja-JP"/>
        </w:rPr>
        <w:t>ondition</w:t>
      </w:r>
      <w:r>
        <w:rPr>
          <w:rFonts w:eastAsia="游ゴシック Medium" w:hint="eastAsia"/>
          <w:lang w:eastAsia="ja-JP"/>
        </w:rPr>
        <w:t xml:space="preserve"> Information provided by the DU, following what RAN2 has defined, is to be the </w:t>
      </w:r>
      <w:r w:rsidRPr="002C184E">
        <w:rPr>
          <w:rFonts w:eastAsia="游ゴシック Medium"/>
          <w:i/>
          <w:iCs/>
          <w:lang w:eastAsia="ja-JP"/>
        </w:rPr>
        <w:t>LTM-CSI-ReportConfigId-r18</w:t>
      </w:r>
      <w:r>
        <w:rPr>
          <w:rFonts w:eastAsia="游ゴシック Medium" w:hint="eastAsia"/>
          <w:lang w:eastAsia="ja-JP"/>
        </w:rPr>
        <w:t xml:space="preserve"> corresponds to the </w:t>
      </w:r>
      <w:r w:rsidRPr="002C184E">
        <w:rPr>
          <w:rFonts w:eastAsia="游ゴシック Medium" w:hint="eastAsia"/>
          <w:i/>
          <w:iCs/>
          <w:lang w:eastAsia="ja-JP"/>
        </w:rPr>
        <w:t>LTM-CSI-ReportConfig-r18</w:t>
      </w:r>
      <w:r>
        <w:rPr>
          <w:rFonts w:eastAsia="游ゴシック Medium" w:hint="eastAsia"/>
          <w:lang w:eastAsia="ja-JP"/>
        </w:rPr>
        <w:t xml:space="preserve">, which will then need CU to set in part of the newly defined CLTM-ExecutionConditions-r19 in the </w:t>
      </w:r>
      <w:proofErr w:type="spellStart"/>
      <w:r>
        <w:rPr>
          <w:rFonts w:eastAsia="游ゴシック Medium" w:hint="eastAsia"/>
          <w:lang w:eastAsia="ja-JP"/>
        </w:rPr>
        <w:t>RRCReconfiguration</w:t>
      </w:r>
      <w:proofErr w:type="spellEnd"/>
      <w:r>
        <w:rPr>
          <w:rFonts w:eastAsia="游ゴシック Medium" w:hint="eastAsia"/>
          <w:lang w:eastAsia="ja-JP"/>
        </w:rPr>
        <w:t xml:space="preserve"> message to be sent to the UE. </w:t>
      </w:r>
    </w:p>
    <w:p w14:paraId="52106663" w14:textId="23C67B8E" w:rsidR="002C184E" w:rsidRDefault="002C184E" w:rsidP="00453C16">
      <w:pPr>
        <w:spacing w:after="120" w:line="240" w:lineRule="atLeast"/>
        <w:rPr>
          <w:rFonts w:eastAsia="游ゴシック Medium"/>
          <w:lang w:eastAsia="ja-JP"/>
        </w:rPr>
      </w:pPr>
      <w:r>
        <w:rPr>
          <w:rFonts w:eastAsia="游ゴシック Medium"/>
          <w:lang w:eastAsia="ja-JP"/>
        </w:rPr>
        <w:t>F</w:t>
      </w:r>
      <w:r>
        <w:rPr>
          <w:rFonts w:eastAsia="游ゴシック Medium" w:hint="eastAsia"/>
          <w:lang w:eastAsia="ja-JP"/>
        </w:rPr>
        <w:t>rom the RRC running CR:</w:t>
      </w:r>
    </w:p>
    <w:tbl>
      <w:tblPr>
        <w:tblStyle w:val="af"/>
        <w:tblW w:w="0" w:type="auto"/>
        <w:tblLook w:val="04A0" w:firstRow="1" w:lastRow="0" w:firstColumn="1" w:lastColumn="0" w:noHBand="0" w:noVBand="1"/>
      </w:tblPr>
      <w:tblGrid>
        <w:gridCol w:w="9629"/>
      </w:tblGrid>
      <w:tr w:rsidR="002C184E" w14:paraId="487C1E35" w14:textId="77777777" w:rsidTr="002C184E">
        <w:tc>
          <w:tcPr>
            <w:tcW w:w="9629" w:type="dxa"/>
          </w:tcPr>
          <w:p w14:paraId="4D1967AE" w14:textId="77777777" w:rsidR="00543B31" w:rsidRDefault="00543B31" w:rsidP="00543B31">
            <w:pPr>
              <w:pStyle w:val="TH"/>
            </w:pPr>
            <w:r>
              <w:rPr>
                <w:i/>
              </w:rPr>
              <w:lastRenderedPageBreak/>
              <w:t>LTM-</w:t>
            </w:r>
            <w:proofErr w:type="spellStart"/>
            <w:r>
              <w:rPr>
                <w:i/>
              </w:rPr>
              <w:t>ExecutionConditionList</w:t>
            </w:r>
            <w:proofErr w:type="spellEnd"/>
            <w:r>
              <w:t xml:space="preserve"> information element</w:t>
            </w:r>
          </w:p>
          <w:p w14:paraId="62AB61B7" w14:textId="77777777" w:rsidR="00543B31" w:rsidRPr="009D2113" w:rsidRDefault="00543B31" w:rsidP="00543B31">
            <w:pPr>
              <w:pStyle w:val="PL"/>
              <w:rPr>
                <w:szCs w:val="16"/>
              </w:rPr>
            </w:pPr>
            <w:r>
              <w:t>-</w:t>
            </w:r>
            <w:r w:rsidRPr="009D2113">
              <w:rPr>
                <w:szCs w:val="16"/>
              </w:rPr>
              <w:t>- ASN1START</w:t>
            </w:r>
          </w:p>
          <w:p w14:paraId="63D08BB6" w14:textId="77777777" w:rsidR="00543B31" w:rsidRPr="009D2113" w:rsidRDefault="00543B31" w:rsidP="00543B31">
            <w:pPr>
              <w:pStyle w:val="PL"/>
              <w:rPr>
                <w:szCs w:val="16"/>
              </w:rPr>
            </w:pPr>
            <w:r w:rsidRPr="009D2113">
              <w:rPr>
                <w:szCs w:val="16"/>
              </w:rPr>
              <w:t>-- TAG-LTM-EXECUTIONCONDITIONLIST-START</w:t>
            </w:r>
          </w:p>
          <w:p w14:paraId="528CA3FA" w14:textId="77777777" w:rsidR="00543B31" w:rsidRPr="009D2113" w:rsidRDefault="00543B31" w:rsidP="00543B31">
            <w:pPr>
              <w:pStyle w:val="PL"/>
              <w:rPr>
                <w:szCs w:val="16"/>
              </w:rPr>
            </w:pPr>
          </w:p>
          <w:p w14:paraId="787B8602" w14:textId="77777777" w:rsidR="00543B31" w:rsidRPr="009D2113" w:rsidRDefault="00543B31" w:rsidP="00543B31">
            <w:pPr>
              <w:pStyle w:val="PL"/>
              <w:rPr>
                <w:szCs w:val="16"/>
              </w:rPr>
            </w:pPr>
            <w:r w:rsidRPr="009D2113">
              <w:rPr>
                <w:szCs w:val="16"/>
              </w:rPr>
              <w:t xml:space="preserve">LTM-ExecutionConditionList-r19 ::= </w:t>
            </w:r>
            <w:r w:rsidRPr="009D2113">
              <w:rPr>
                <w:color w:val="993366"/>
                <w:szCs w:val="16"/>
              </w:rPr>
              <w:t>SEQUENCE</w:t>
            </w:r>
            <w:r w:rsidRPr="009D2113">
              <w:rPr>
                <w:szCs w:val="16"/>
              </w:rPr>
              <w:t xml:space="preserve"> (</w:t>
            </w:r>
            <w:r w:rsidRPr="009D2113">
              <w:rPr>
                <w:color w:val="993366"/>
                <w:szCs w:val="16"/>
              </w:rPr>
              <w:t>SIZE</w:t>
            </w:r>
            <w:r w:rsidRPr="009D2113">
              <w:rPr>
                <w:szCs w:val="16"/>
              </w:rPr>
              <w:t xml:space="preserve"> (1..maxNrofLTM-Configs-r18))</w:t>
            </w:r>
            <w:r w:rsidRPr="009D2113">
              <w:rPr>
                <w:color w:val="993366"/>
                <w:szCs w:val="16"/>
              </w:rPr>
              <w:t xml:space="preserve"> OF</w:t>
            </w:r>
            <w:r w:rsidRPr="009D2113">
              <w:rPr>
                <w:szCs w:val="16"/>
              </w:rPr>
              <w:t xml:space="preserve"> LTM-ExecutionCondition-r19</w:t>
            </w:r>
          </w:p>
          <w:p w14:paraId="35D0F2EA" w14:textId="77777777" w:rsidR="00543B31" w:rsidRPr="009D2113" w:rsidRDefault="00543B31" w:rsidP="00543B31">
            <w:pPr>
              <w:pStyle w:val="PL"/>
              <w:rPr>
                <w:szCs w:val="16"/>
              </w:rPr>
            </w:pPr>
          </w:p>
          <w:p w14:paraId="2C03BBF9" w14:textId="77777777" w:rsidR="00543B31" w:rsidRPr="009D2113" w:rsidRDefault="00543B31" w:rsidP="00543B31">
            <w:pPr>
              <w:pStyle w:val="PL"/>
              <w:rPr>
                <w:szCs w:val="16"/>
              </w:rPr>
            </w:pPr>
            <w:r w:rsidRPr="009D2113">
              <w:rPr>
                <w:szCs w:val="16"/>
              </w:rPr>
              <w:t xml:space="preserve">LTM-ExecutionCondition-r19 ::= </w:t>
            </w:r>
            <w:r w:rsidRPr="009D2113">
              <w:rPr>
                <w:color w:val="993366"/>
                <w:szCs w:val="16"/>
              </w:rPr>
              <w:t>SEQUENCE</w:t>
            </w:r>
            <w:r w:rsidRPr="009D2113">
              <w:rPr>
                <w:szCs w:val="16"/>
              </w:rPr>
              <w:t xml:space="preserve"> {</w:t>
            </w:r>
          </w:p>
          <w:p w14:paraId="264F0571" w14:textId="77777777" w:rsidR="00543B31" w:rsidRPr="009D2113" w:rsidRDefault="00543B31" w:rsidP="00543B31">
            <w:pPr>
              <w:pStyle w:val="PL"/>
              <w:rPr>
                <w:szCs w:val="16"/>
              </w:rPr>
            </w:pPr>
            <w:r w:rsidRPr="009D2113">
              <w:rPr>
                <w:szCs w:val="16"/>
              </w:rPr>
              <w:t xml:space="preserve">    ltm-CandidateId-r19                            LTM-CandidateId-r18,</w:t>
            </w:r>
          </w:p>
          <w:p w14:paraId="40908C8E" w14:textId="77777777" w:rsidR="00543B31" w:rsidRPr="009D2113" w:rsidRDefault="00543B31" w:rsidP="00543B31">
            <w:pPr>
              <w:pStyle w:val="PL"/>
              <w:rPr>
                <w:szCs w:val="16"/>
              </w:rPr>
            </w:pPr>
            <w:r w:rsidRPr="009D2113">
              <w:rPr>
                <w:szCs w:val="16"/>
              </w:rPr>
              <w:t xml:space="preserve">    executionCondition-r19                         </w:t>
            </w:r>
            <w:r w:rsidRPr="009D2113">
              <w:rPr>
                <w:color w:val="993366"/>
                <w:szCs w:val="16"/>
              </w:rPr>
              <w:t>CHOICE</w:t>
            </w:r>
            <w:r w:rsidRPr="009D2113">
              <w:rPr>
                <w:szCs w:val="16"/>
              </w:rPr>
              <w:t xml:space="preserve"> {</w:t>
            </w:r>
          </w:p>
          <w:p w14:paraId="046CE886" w14:textId="77777777" w:rsidR="00543B31" w:rsidRPr="009D2113" w:rsidRDefault="00543B31" w:rsidP="00543B31">
            <w:pPr>
              <w:pStyle w:val="PL"/>
              <w:rPr>
                <w:szCs w:val="16"/>
              </w:rPr>
            </w:pPr>
            <w:r w:rsidRPr="009D2113">
              <w:rPr>
                <w:szCs w:val="16"/>
              </w:rPr>
              <w:t xml:space="preserve">        l1-Conditions-r19                              LTM-CSI-ReportConfigId-r18,</w:t>
            </w:r>
          </w:p>
          <w:p w14:paraId="6121145A" w14:textId="77777777" w:rsidR="00543B31" w:rsidRPr="009D2113" w:rsidRDefault="00543B31" w:rsidP="00543B31">
            <w:pPr>
              <w:pStyle w:val="PL"/>
              <w:rPr>
                <w:szCs w:val="16"/>
              </w:rPr>
            </w:pPr>
            <w:r w:rsidRPr="009D2113">
              <w:rPr>
                <w:szCs w:val="16"/>
              </w:rPr>
              <w:t xml:space="preserve">        l3-Conditions-r19                              </w:t>
            </w:r>
            <w:r w:rsidRPr="009D2113">
              <w:rPr>
                <w:color w:val="993366"/>
                <w:szCs w:val="16"/>
              </w:rPr>
              <w:t>SEQUENCE</w:t>
            </w:r>
            <w:r w:rsidRPr="009D2113">
              <w:rPr>
                <w:szCs w:val="16"/>
              </w:rPr>
              <w:t xml:space="preserve"> (</w:t>
            </w:r>
            <w:r w:rsidRPr="009D2113">
              <w:rPr>
                <w:color w:val="993366"/>
                <w:szCs w:val="16"/>
              </w:rPr>
              <w:t>SIZE</w:t>
            </w:r>
            <w:r w:rsidRPr="009D2113">
              <w:rPr>
                <w:szCs w:val="16"/>
              </w:rPr>
              <w:t xml:space="preserve"> (1..2))</w:t>
            </w:r>
            <w:r w:rsidRPr="009D2113">
              <w:rPr>
                <w:color w:val="993366"/>
                <w:szCs w:val="16"/>
              </w:rPr>
              <w:t xml:space="preserve"> OF</w:t>
            </w:r>
            <w:r w:rsidRPr="009D2113">
              <w:rPr>
                <w:szCs w:val="16"/>
              </w:rPr>
              <w:t xml:space="preserve"> MeasId</w:t>
            </w:r>
          </w:p>
          <w:p w14:paraId="4D1698F6" w14:textId="77777777" w:rsidR="00543B31" w:rsidRPr="009D2113" w:rsidRDefault="00543B31" w:rsidP="00543B31">
            <w:pPr>
              <w:pStyle w:val="PL"/>
              <w:rPr>
                <w:color w:val="808080"/>
                <w:szCs w:val="16"/>
              </w:rPr>
            </w:pPr>
            <w:r w:rsidRPr="009D2113">
              <w:rPr>
                <w:szCs w:val="16"/>
              </w:rPr>
              <w:t xml:space="preserve">    }                                                                                                    </w:t>
            </w:r>
            <w:r w:rsidRPr="009D2113">
              <w:rPr>
                <w:color w:val="993366"/>
                <w:szCs w:val="16"/>
              </w:rPr>
              <w:t>OPTIONAL</w:t>
            </w:r>
            <w:r w:rsidRPr="009D2113">
              <w:rPr>
                <w:szCs w:val="16"/>
              </w:rPr>
              <w:t xml:space="preserve">,   </w:t>
            </w:r>
            <w:r w:rsidRPr="009D2113">
              <w:rPr>
                <w:color w:val="808080"/>
                <w:szCs w:val="16"/>
              </w:rPr>
              <w:t>-- Need R</w:t>
            </w:r>
          </w:p>
          <w:p w14:paraId="76F6EE27" w14:textId="77777777" w:rsidR="00543B31" w:rsidRPr="009D2113" w:rsidRDefault="00543B31" w:rsidP="00543B31">
            <w:pPr>
              <w:pStyle w:val="PL"/>
              <w:rPr>
                <w:szCs w:val="16"/>
              </w:rPr>
            </w:pPr>
            <w:r w:rsidRPr="009D2113">
              <w:rPr>
                <w:szCs w:val="16"/>
              </w:rPr>
              <w:t xml:space="preserve">    ...</w:t>
            </w:r>
          </w:p>
          <w:p w14:paraId="7A1B57BC" w14:textId="77777777" w:rsidR="00543B31" w:rsidRPr="009D2113" w:rsidRDefault="00543B31" w:rsidP="00543B31">
            <w:pPr>
              <w:pStyle w:val="PL"/>
              <w:rPr>
                <w:szCs w:val="16"/>
              </w:rPr>
            </w:pPr>
            <w:r w:rsidRPr="009D2113">
              <w:rPr>
                <w:szCs w:val="16"/>
              </w:rPr>
              <w:t>}</w:t>
            </w:r>
          </w:p>
          <w:p w14:paraId="0601B406" w14:textId="77777777" w:rsidR="00543B31" w:rsidRPr="009D2113" w:rsidRDefault="00543B31" w:rsidP="00543B31">
            <w:pPr>
              <w:pStyle w:val="PL"/>
              <w:rPr>
                <w:szCs w:val="16"/>
              </w:rPr>
            </w:pPr>
          </w:p>
          <w:p w14:paraId="0A63ECE0" w14:textId="77777777" w:rsidR="00543B31" w:rsidRPr="009D2113" w:rsidRDefault="00543B31" w:rsidP="00543B31">
            <w:pPr>
              <w:pStyle w:val="PL"/>
              <w:rPr>
                <w:szCs w:val="16"/>
              </w:rPr>
            </w:pPr>
            <w:r w:rsidRPr="009D2113">
              <w:rPr>
                <w:szCs w:val="16"/>
              </w:rPr>
              <w:t>-- TAG-LTM-EXECUTIONCONDITIONLIST-STOP</w:t>
            </w:r>
          </w:p>
          <w:p w14:paraId="368304AC" w14:textId="77777777" w:rsidR="00543B31" w:rsidRPr="009D2113" w:rsidRDefault="00543B31" w:rsidP="00543B31">
            <w:pPr>
              <w:pStyle w:val="PL"/>
              <w:rPr>
                <w:szCs w:val="16"/>
              </w:rPr>
            </w:pPr>
            <w:r w:rsidRPr="009D2113">
              <w:rPr>
                <w:szCs w:val="16"/>
              </w:rPr>
              <w:t>-- ASN1STOP</w:t>
            </w:r>
          </w:p>
          <w:p w14:paraId="094F765A" w14:textId="4C6B57F0" w:rsidR="002C184E" w:rsidRPr="002C184E" w:rsidRDefault="002C184E" w:rsidP="002C184E">
            <w:pPr>
              <w:pStyle w:val="PL"/>
              <w:rPr>
                <w:rFonts w:eastAsiaTheme="minorEastAsia"/>
                <w:color w:val="808080"/>
                <w:lang w:eastAsia="ja-JP"/>
              </w:rPr>
            </w:pPr>
          </w:p>
        </w:tc>
      </w:tr>
    </w:tbl>
    <w:p w14:paraId="48DA328B" w14:textId="77777777" w:rsidR="002C184E" w:rsidRDefault="002C184E" w:rsidP="00453C16">
      <w:pPr>
        <w:spacing w:after="120" w:line="240" w:lineRule="atLeast"/>
        <w:rPr>
          <w:rFonts w:eastAsia="游ゴシック Medium"/>
          <w:lang w:eastAsia="ja-JP"/>
        </w:rPr>
      </w:pPr>
    </w:p>
    <w:p w14:paraId="6A20C271" w14:textId="5ABE9925" w:rsidR="002C184E" w:rsidRDefault="002C184E" w:rsidP="00453C16">
      <w:pPr>
        <w:spacing w:after="120" w:line="240" w:lineRule="atLeast"/>
        <w:rPr>
          <w:rFonts w:eastAsia="游ゴシック Medium"/>
          <w:lang w:eastAsia="ja-JP"/>
        </w:rPr>
      </w:pPr>
      <w:proofErr w:type="gramStart"/>
      <w:r>
        <w:rPr>
          <w:rFonts w:eastAsia="游ゴシック Medium"/>
          <w:lang w:eastAsia="ja-JP"/>
        </w:rPr>
        <w:t>S</w:t>
      </w:r>
      <w:r>
        <w:rPr>
          <w:rFonts w:eastAsia="游ゴシック Medium" w:hint="eastAsia"/>
          <w:lang w:eastAsia="ja-JP"/>
        </w:rPr>
        <w:t>o</w:t>
      </w:r>
      <w:proofErr w:type="gramEnd"/>
      <w:r>
        <w:rPr>
          <w:rFonts w:eastAsia="游ゴシック Medium" w:hint="eastAsia"/>
          <w:lang w:eastAsia="ja-JP"/>
        </w:rPr>
        <w:t xml:space="preserve"> </w:t>
      </w:r>
      <w:r>
        <w:rPr>
          <w:rFonts w:eastAsia="游ゴシック Medium"/>
          <w:lang w:eastAsia="ja-JP"/>
        </w:rPr>
        <w:t>the</w:t>
      </w:r>
      <w:r>
        <w:rPr>
          <w:rFonts w:eastAsia="游ゴシック Medium" w:hint="eastAsia"/>
          <w:lang w:eastAsia="ja-JP"/>
        </w:rPr>
        <w:t xml:space="preserve"> content of the L1 Execution Condition Information IE in F1AP, follow the RAN2 definition, </w:t>
      </w:r>
      <w:r w:rsidR="00D07F41">
        <w:rPr>
          <w:rFonts w:eastAsia="游ゴシック Medium" w:hint="eastAsia"/>
          <w:lang w:eastAsia="ja-JP"/>
        </w:rPr>
        <w:t>has a list of cell and w</w:t>
      </w:r>
      <w:r>
        <w:rPr>
          <w:rFonts w:eastAsia="游ゴシック Medium" w:hint="eastAsia"/>
          <w:lang w:eastAsia="ja-JP"/>
        </w:rPr>
        <w:t xml:space="preserve">ill be </w:t>
      </w:r>
      <w:r w:rsidR="00D07F41">
        <w:rPr>
          <w:rFonts w:eastAsia="游ゴシック Medium" w:hint="eastAsia"/>
          <w:lang w:eastAsia="ja-JP"/>
        </w:rPr>
        <w:t xml:space="preserve">each </w:t>
      </w:r>
      <w:r>
        <w:rPr>
          <w:rFonts w:eastAsia="游ゴシック Medium" w:hint="eastAsia"/>
          <w:lang w:eastAsia="ja-JP"/>
        </w:rPr>
        <w:t>ID</w:t>
      </w:r>
      <w:r w:rsidR="00D07F41">
        <w:rPr>
          <w:rFonts w:eastAsia="游ゴシック Medium" w:hint="eastAsia"/>
          <w:lang w:eastAsia="ja-JP"/>
        </w:rPr>
        <w:t xml:space="preserve"> (</w:t>
      </w:r>
      <w:r w:rsidR="00D07F41" w:rsidRPr="00D07F41">
        <w:rPr>
          <w:i/>
          <w:iCs/>
          <w:color w:val="000000"/>
          <w:lang w:eastAsia="zh-CN"/>
        </w:rPr>
        <w:t>LTM-CSI-ReportConfigId-r18</w:t>
      </w:r>
      <w:r w:rsidR="00D07F41">
        <w:rPr>
          <w:rFonts w:eastAsia="游ゴシック Medium" w:hint="eastAsia"/>
          <w:lang w:eastAsia="ja-JP"/>
        </w:rPr>
        <w:t>)</w:t>
      </w:r>
      <w:r>
        <w:rPr>
          <w:rFonts w:eastAsia="游ゴシック Medium" w:hint="eastAsia"/>
          <w:lang w:eastAsia="ja-JP"/>
        </w:rPr>
        <w:t xml:space="preserve"> </w:t>
      </w:r>
      <w:r w:rsidR="00D07F41">
        <w:rPr>
          <w:rFonts w:eastAsia="游ゴシック Medium" w:hint="eastAsia"/>
          <w:lang w:eastAsia="ja-JP"/>
        </w:rPr>
        <w:t xml:space="preserve">correspond to each </w:t>
      </w:r>
      <w:r>
        <w:rPr>
          <w:rFonts w:eastAsia="游ゴシック Medium" w:hint="eastAsia"/>
          <w:lang w:eastAsia="ja-JP"/>
        </w:rPr>
        <w:t xml:space="preserve">cell. This is proposed in the </w:t>
      </w:r>
      <w:r>
        <w:rPr>
          <w:rFonts w:hint="eastAsia"/>
          <w:lang w:eastAsia="ja-JP"/>
        </w:rPr>
        <w:t>Stage 3 change for su</w:t>
      </w:r>
      <w:r>
        <w:t xml:space="preserve">pport </w:t>
      </w:r>
      <w:r>
        <w:rPr>
          <w:rFonts w:hint="eastAsia"/>
          <w:lang w:eastAsia="ja-JP"/>
        </w:rPr>
        <w:t>for Conditional</w:t>
      </w:r>
      <w:r>
        <w:t xml:space="preserve"> LTM</w:t>
      </w:r>
      <w:r>
        <w:rPr>
          <w:rFonts w:hint="eastAsia"/>
          <w:lang w:eastAsia="ja-JP"/>
        </w:rPr>
        <w:t>.</w:t>
      </w:r>
    </w:p>
    <w:p w14:paraId="5CA18F14" w14:textId="176EF5D7" w:rsidR="0077539E" w:rsidRDefault="0077539E" w:rsidP="0077539E">
      <w:pPr>
        <w:spacing w:after="120" w:line="240" w:lineRule="atLeast"/>
        <w:rPr>
          <w:rFonts w:eastAsia="游ゴシック Medium"/>
          <w:b/>
          <w:bCs/>
          <w:lang w:eastAsia="ja-JP"/>
        </w:rPr>
      </w:pPr>
      <w:r>
        <w:rPr>
          <w:rFonts w:eastAsia="游ゴシック Medium" w:hint="eastAsia"/>
          <w:b/>
          <w:bCs/>
          <w:lang w:eastAsia="ja-JP"/>
        </w:rPr>
        <w:t xml:space="preserve">Proposal </w:t>
      </w:r>
      <w:r w:rsidR="0033781F">
        <w:rPr>
          <w:rFonts w:eastAsia="游ゴシック Medium" w:hint="eastAsia"/>
          <w:b/>
          <w:bCs/>
          <w:lang w:eastAsia="ja-JP"/>
        </w:rPr>
        <w:t>6</w:t>
      </w:r>
      <w:r>
        <w:rPr>
          <w:rFonts w:eastAsia="游ゴシック Medium" w:hint="eastAsia"/>
          <w:b/>
          <w:bCs/>
          <w:lang w:eastAsia="ja-JP"/>
        </w:rPr>
        <w:t xml:space="preserve">: </w:t>
      </w:r>
      <w:r w:rsidR="007102AE">
        <w:rPr>
          <w:rFonts w:eastAsia="游ゴシック Medium" w:hint="eastAsia"/>
          <w:b/>
          <w:bCs/>
          <w:lang w:eastAsia="ja-JP"/>
        </w:rPr>
        <w:t>T</w:t>
      </w:r>
      <w:r>
        <w:rPr>
          <w:rFonts w:eastAsia="游ゴシック Medium" w:hint="eastAsia"/>
          <w:b/>
          <w:bCs/>
          <w:lang w:eastAsia="ja-JP"/>
        </w:rPr>
        <w:t xml:space="preserve">o specify In F1 interface the </w:t>
      </w:r>
      <w:r w:rsidRPr="0077539E">
        <w:rPr>
          <w:rFonts w:eastAsia="游ゴシック Medium" w:hint="eastAsia"/>
          <w:b/>
          <w:bCs/>
          <w:i/>
          <w:iCs/>
          <w:lang w:eastAsia="ja-JP"/>
        </w:rPr>
        <w:t>L1 Execution Condition Information</w:t>
      </w:r>
      <w:r>
        <w:rPr>
          <w:rFonts w:eastAsia="游ゴシック Medium" w:hint="eastAsia"/>
          <w:b/>
          <w:bCs/>
          <w:lang w:eastAsia="ja-JP"/>
        </w:rPr>
        <w:t xml:space="preserve"> IE provided by the DU to CU, a list of cell and </w:t>
      </w:r>
      <w:r w:rsidRPr="00D07F41">
        <w:rPr>
          <w:rFonts w:eastAsia="游ゴシック Medium"/>
          <w:b/>
          <w:bCs/>
          <w:lang w:eastAsia="ja-JP"/>
        </w:rPr>
        <w:t>correspond to each cell</w:t>
      </w:r>
      <w:r>
        <w:rPr>
          <w:rFonts w:eastAsia="游ゴシック Medium" w:hint="eastAsia"/>
          <w:b/>
          <w:bCs/>
          <w:lang w:eastAsia="ja-JP"/>
        </w:rPr>
        <w:t xml:space="preserve"> the </w:t>
      </w:r>
      <w:r w:rsidRPr="0077539E">
        <w:rPr>
          <w:rFonts w:eastAsia="游ゴシック Medium"/>
          <w:b/>
          <w:bCs/>
          <w:i/>
          <w:iCs/>
          <w:lang w:eastAsia="ja-JP"/>
        </w:rPr>
        <w:t>LTM-CSI-Report-Config-ID</w:t>
      </w:r>
      <w:r w:rsidRPr="0077539E">
        <w:rPr>
          <w:rFonts w:eastAsia="游ゴシック Medium"/>
          <w:b/>
          <w:bCs/>
          <w:lang w:eastAsia="ja-JP"/>
        </w:rPr>
        <w:t xml:space="preserve"> </w:t>
      </w:r>
      <w:r>
        <w:rPr>
          <w:rFonts w:eastAsia="游ゴシック Medium" w:hint="eastAsia"/>
          <w:b/>
          <w:bCs/>
          <w:lang w:eastAsia="ja-JP"/>
        </w:rPr>
        <w:t xml:space="preserve">as OCTET </w:t>
      </w:r>
      <w:proofErr w:type="gramStart"/>
      <w:r>
        <w:rPr>
          <w:rFonts w:eastAsia="游ゴシック Medium" w:hint="eastAsia"/>
          <w:b/>
          <w:bCs/>
          <w:lang w:eastAsia="ja-JP"/>
        </w:rPr>
        <w:t>STRING(</w:t>
      </w:r>
      <w:proofErr w:type="gramEnd"/>
      <w:r>
        <w:rPr>
          <w:rFonts w:eastAsia="游ゴシック Medium" w:hint="eastAsia"/>
          <w:b/>
          <w:bCs/>
          <w:lang w:eastAsia="ja-JP"/>
        </w:rPr>
        <w:t xml:space="preserve">includes the </w:t>
      </w:r>
      <w:r w:rsidRPr="00D07F41">
        <w:rPr>
          <w:rFonts w:eastAsia="游ゴシック Medium"/>
          <w:b/>
          <w:bCs/>
          <w:i/>
          <w:iCs/>
          <w:lang w:eastAsia="ja-JP"/>
        </w:rPr>
        <w:t>LTM-CSI-ReportConfigId-r18</w:t>
      </w:r>
      <w:r>
        <w:rPr>
          <w:rFonts w:eastAsia="游ゴシック Medium" w:hint="eastAsia"/>
          <w:b/>
          <w:bCs/>
          <w:lang w:eastAsia="ja-JP"/>
        </w:rPr>
        <w:t xml:space="preserve"> as defined in subclause 6.3.3 in TS 38.3</w:t>
      </w:r>
      <w:r w:rsidR="0033781F">
        <w:rPr>
          <w:rFonts w:eastAsia="游ゴシック Medium" w:hint="eastAsia"/>
          <w:b/>
          <w:bCs/>
          <w:lang w:eastAsia="ja-JP"/>
        </w:rPr>
        <w:t>31</w:t>
      </w:r>
      <w:r>
        <w:rPr>
          <w:rFonts w:eastAsia="游ゴシック Medium" w:hint="eastAsia"/>
          <w:b/>
          <w:bCs/>
          <w:lang w:eastAsia="ja-JP"/>
        </w:rPr>
        <w:t>)</w:t>
      </w:r>
      <w:r w:rsidRPr="00D07F41">
        <w:rPr>
          <w:rFonts w:eastAsia="游ゴシック Medium"/>
          <w:b/>
          <w:bCs/>
          <w:lang w:eastAsia="ja-JP"/>
        </w:rPr>
        <w:t xml:space="preserve"> </w:t>
      </w:r>
    </w:p>
    <w:p w14:paraId="054C2901" w14:textId="77777777" w:rsidR="002C184E" w:rsidRPr="0077539E" w:rsidRDefault="002C184E" w:rsidP="00453C16">
      <w:pPr>
        <w:spacing w:after="120" w:line="240" w:lineRule="atLeast"/>
        <w:rPr>
          <w:rFonts w:eastAsia="游ゴシック Medium"/>
          <w:lang w:eastAsia="ja-JP"/>
        </w:rPr>
      </w:pPr>
    </w:p>
    <w:p w14:paraId="4C015FD8" w14:textId="77777777" w:rsidR="00960237" w:rsidRPr="004843B1" w:rsidRDefault="00960237" w:rsidP="00870388">
      <w:pPr>
        <w:spacing w:after="120" w:line="240" w:lineRule="atLeast"/>
        <w:rPr>
          <w:lang w:eastAsia="ja-JP"/>
        </w:rPr>
      </w:pPr>
    </w:p>
    <w:p w14:paraId="4E5B275F" w14:textId="77777777" w:rsidR="00F97AE0" w:rsidRPr="00CF4322" w:rsidRDefault="00F97AE0" w:rsidP="00F97AE0">
      <w:pPr>
        <w:pStyle w:val="10"/>
      </w:pPr>
      <w:r>
        <w:rPr>
          <w:rFonts w:hint="eastAsia"/>
          <w:lang w:eastAsia="ja-JP"/>
        </w:rPr>
        <w:t>3</w:t>
      </w:r>
      <w:r w:rsidRPr="00CF4322">
        <w:t>. Conclusion</w:t>
      </w:r>
      <w:r>
        <w:t xml:space="preserve"> and proposals</w:t>
      </w:r>
    </w:p>
    <w:p w14:paraId="47BBDCBF" w14:textId="77777777" w:rsidR="001B01E9" w:rsidRPr="00403091" w:rsidRDefault="001B01E9" w:rsidP="001B01E9">
      <w:pPr>
        <w:spacing w:after="120" w:line="240" w:lineRule="atLeast"/>
        <w:rPr>
          <w:rFonts w:eastAsia="游ゴシック Medium"/>
          <w:b/>
          <w:bCs/>
          <w:lang w:eastAsia="ja-JP"/>
        </w:rPr>
      </w:pPr>
      <w:r w:rsidRPr="00403091">
        <w:rPr>
          <w:rFonts w:eastAsia="游ゴシック Medium" w:hint="eastAsia"/>
          <w:b/>
          <w:bCs/>
          <w:lang w:eastAsia="ja-JP"/>
        </w:rPr>
        <w:t>Proposal</w:t>
      </w:r>
      <w:proofErr w:type="gramStart"/>
      <w:r w:rsidRPr="00403091">
        <w:rPr>
          <w:rFonts w:eastAsia="游ゴシック Medium" w:hint="eastAsia"/>
          <w:b/>
          <w:bCs/>
          <w:lang w:eastAsia="ja-JP"/>
        </w:rPr>
        <w:t>1 :</w:t>
      </w:r>
      <w:proofErr w:type="gramEnd"/>
      <w:r w:rsidRPr="00403091">
        <w:rPr>
          <w:rFonts w:eastAsia="游ゴシック Medium" w:hint="eastAsia"/>
          <w:b/>
          <w:bCs/>
          <w:lang w:eastAsia="ja-JP"/>
        </w:rPr>
        <w:t xml:space="preserve"> in order to avoid complicated procedure with no benefit, it is proposed not to configure LTM and CTLM simultaneously.</w:t>
      </w:r>
    </w:p>
    <w:p w14:paraId="3EBDA465" w14:textId="77777777" w:rsidR="00315C29" w:rsidRDefault="00315C29" w:rsidP="00315C29">
      <w:pPr>
        <w:spacing w:after="120" w:line="240" w:lineRule="atLeast"/>
        <w:rPr>
          <w:rFonts w:eastAsia="游ゴシック Medium"/>
          <w:b/>
          <w:bCs/>
          <w:lang w:eastAsia="ja-JP"/>
        </w:rPr>
      </w:pPr>
      <w:r>
        <w:rPr>
          <w:rFonts w:eastAsia="游ゴシック Medium" w:hint="eastAsia"/>
          <w:b/>
          <w:bCs/>
          <w:lang w:eastAsia="ja-JP"/>
        </w:rPr>
        <w:t xml:space="preserve">Proposal 2: To add in stage 2 and stage 3 (38.473) </w:t>
      </w:r>
      <w:r w:rsidRPr="00960237">
        <w:rPr>
          <w:rFonts w:eastAsia="游ゴシック Medium" w:hint="eastAsia"/>
          <w:b/>
          <w:bCs/>
          <w:lang w:eastAsia="ja-JP"/>
        </w:rPr>
        <w:t xml:space="preserve">an </w:t>
      </w:r>
      <w:r w:rsidRPr="00960237">
        <w:rPr>
          <w:rFonts w:eastAsia="游ゴシック Medium" w:hint="eastAsia"/>
          <w:b/>
          <w:bCs/>
          <w:i/>
          <w:iCs/>
          <w:lang w:eastAsia="ja-JP"/>
        </w:rPr>
        <w:t xml:space="preserve">L1 </w:t>
      </w:r>
      <w:r>
        <w:rPr>
          <w:rFonts w:eastAsia="游ゴシック Medium" w:hint="eastAsia"/>
          <w:b/>
          <w:bCs/>
          <w:i/>
          <w:iCs/>
          <w:lang w:eastAsia="ja-JP"/>
        </w:rPr>
        <w:t>E</w:t>
      </w:r>
      <w:r w:rsidRPr="00960237">
        <w:rPr>
          <w:rFonts w:eastAsia="游ゴシック Medium" w:hint="eastAsia"/>
          <w:b/>
          <w:bCs/>
          <w:i/>
          <w:iCs/>
          <w:lang w:eastAsia="ja-JP"/>
        </w:rPr>
        <w:t xml:space="preserve">xecution </w:t>
      </w:r>
      <w:r>
        <w:rPr>
          <w:rFonts w:eastAsia="游ゴシック Medium" w:hint="eastAsia"/>
          <w:b/>
          <w:bCs/>
          <w:i/>
          <w:iCs/>
          <w:lang w:eastAsia="ja-JP"/>
        </w:rPr>
        <w:t>C</w:t>
      </w:r>
      <w:r w:rsidRPr="00960237">
        <w:rPr>
          <w:rFonts w:eastAsia="游ゴシック Medium" w:hint="eastAsia"/>
          <w:b/>
          <w:bCs/>
          <w:i/>
          <w:iCs/>
          <w:lang w:eastAsia="ja-JP"/>
        </w:rPr>
        <w:t xml:space="preserve">ondition </w:t>
      </w:r>
      <w:r>
        <w:rPr>
          <w:rFonts w:eastAsia="游ゴシック Medium" w:hint="eastAsia"/>
          <w:b/>
          <w:bCs/>
          <w:i/>
          <w:iCs/>
          <w:lang w:eastAsia="ja-JP"/>
        </w:rPr>
        <w:t>R</w:t>
      </w:r>
      <w:r w:rsidRPr="00960237">
        <w:rPr>
          <w:rFonts w:eastAsia="游ゴシック Medium"/>
          <w:b/>
          <w:bCs/>
          <w:i/>
          <w:iCs/>
          <w:lang w:eastAsia="ja-JP"/>
        </w:rPr>
        <w:t>eques</w:t>
      </w:r>
      <w:r w:rsidRPr="00960237">
        <w:rPr>
          <w:rFonts w:eastAsia="游ゴシック Medium" w:hint="eastAsia"/>
          <w:b/>
          <w:bCs/>
          <w:i/>
          <w:iCs/>
          <w:lang w:eastAsia="ja-JP"/>
        </w:rPr>
        <w:t>t</w:t>
      </w:r>
      <w:r w:rsidRPr="00960237">
        <w:rPr>
          <w:rFonts w:eastAsia="游ゴシック Medium" w:hint="eastAsia"/>
          <w:b/>
          <w:bCs/>
          <w:lang w:eastAsia="ja-JP"/>
        </w:rPr>
        <w:t xml:space="preserve"> IE in the UE CONTEXT MODIFICATION REQUEST message</w:t>
      </w:r>
      <w:r>
        <w:rPr>
          <w:rFonts w:eastAsia="游ゴシック Medium" w:hint="eastAsia"/>
          <w:b/>
          <w:bCs/>
          <w:lang w:eastAsia="ja-JP"/>
        </w:rPr>
        <w:t>.</w:t>
      </w:r>
    </w:p>
    <w:p w14:paraId="0C587DBA" w14:textId="77777777" w:rsidR="00315C29" w:rsidRDefault="00315C29" w:rsidP="00315C29">
      <w:pPr>
        <w:spacing w:after="120" w:line="240" w:lineRule="atLeast"/>
        <w:rPr>
          <w:rFonts w:eastAsia="游ゴシック Medium"/>
          <w:b/>
          <w:bCs/>
          <w:lang w:eastAsia="ja-JP"/>
        </w:rPr>
      </w:pPr>
      <w:r>
        <w:rPr>
          <w:rFonts w:eastAsia="游ゴシック Medium" w:hint="eastAsia"/>
          <w:b/>
          <w:bCs/>
          <w:lang w:eastAsia="ja-JP"/>
        </w:rPr>
        <w:t>Proposal 3:</w:t>
      </w:r>
      <w:r w:rsidRPr="00F97AE0">
        <w:rPr>
          <w:rFonts w:eastAsia="游ゴシック Medium" w:hint="eastAsia"/>
          <w:b/>
          <w:bCs/>
          <w:lang w:eastAsia="ja-JP"/>
        </w:rPr>
        <w:t xml:space="preserve"> </w:t>
      </w:r>
      <w:r>
        <w:rPr>
          <w:rFonts w:eastAsia="游ゴシック Medium" w:hint="eastAsia"/>
          <w:b/>
          <w:bCs/>
          <w:lang w:eastAsia="ja-JP"/>
        </w:rPr>
        <w:t xml:space="preserve">To add in stage 2 and stage 3 (38.473) an </w:t>
      </w:r>
      <w:r w:rsidRPr="00960237">
        <w:rPr>
          <w:rFonts w:eastAsia="游ゴシック Medium" w:hint="eastAsia"/>
          <w:b/>
          <w:bCs/>
          <w:i/>
          <w:iCs/>
          <w:lang w:eastAsia="ja-JP"/>
        </w:rPr>
        <w:t>L1 Execution Condition Information</w:t>
      </w:r>
      <w:r w:rsidRPr="00960237">
        <w:rPr>
          <w:rFonts w:eastAsia="游ゴシック Medium" w:hint="eastAsia"/>
          <w:b/>
          <w:bCs/>
          <w:lang w:eastAsia="ja-JP"/>
        </w:rPr>
        <w:t xml:space="preserve"> IE </w:t>
      </w:r>
      <w:r>
        <w:rPr>
          <w:rFonts w:eastAsia="游ゴシック Medium" w:hint="eastAsia"/>
          <w:b/>
          <w:bCs/>
          <w:lang w:eastAsia="ja-JP"/>
        </w:rPr>
        <w:t xml:space="preserve">in the UE CONTEXT MODIFICATION RESPONSE message for the </w:t>
      </w:r>
      <w:r w:rsidRPr="000331AB">
        <w:rPr>
          <w:rFonts w:eastAsia="游ゴシック Medium" w:hint="eastAsia"/>
          <w:b/>
          <w:bCs/>
          <w:lang w:eastAsia="ja-JP"/>
        </w:rPr>
        <w:t>source</w:t>
      </w:r>
      <w:r>
        <w:rPr>
          <w:rFonts w:eastAsia="游ゴシック Medium" w:hint="eastAsia"/>
          <w:b/>
          <w:bCs/>
          <w:lang w:eastAsia="ja-JP"/>
        </w:rPr>
        <w:t xml:space="preserve"> DU to provide L1 e</w:t>
      </w:r>
      <w:r w:rsidRPr="00960237">
        <w:rPr>
          <w:rFonts w:eastAsia="游ゴシック Medium" w:hint="eastAsia"/>
          <w:b/>
          <w:bCs/>
          <w:lang w:eastAsia="ja-JP"/>
        </w:rPr>
        <w:t>xecution condition information</w:t>
      </w:r>
      <w:r>
        <w:rPr>
          <w:rFonts w:eastAsia="游ゴシック Medium" w:hint="eastAsia"/>
          <w:b/>
          <w:bCs/>
          <w:lang w:eastAsia="ja-JP"/>
        </w:rPr>
        <w:t xml:space="preserve"> to the CU.</w:t>
      </w:r>
    </w:p>
    <w:p w14:paraId="0A7436A0" w14:textId="48809D19" w:rsidR="0077539E" w:rsidRPr="00F97AE0" w:rsidRDefault="0077539E" w:rsidP="0077539E">
      <w:pPr>
        <w:spacing w:after="120" w:line="240" w:lineRule="atLeast"/>
        <w:rPr>
          <w:rFonts w:eastAsia="游ゴシック Medium"/>
          <w:b/>
          <w:bCs/>
          <w:lang w:eastAsia="ja-JP"/>
        </w:rPr>
      </w:pPr>
      <w:r>
        <w:rPr>
          <w:rFonts w:eastAsia="游ゴシック Medium" w:hint="eastAsia"/>
          <w:b/>
          <w:bCs/>
          <w:lang w:eastAsia="ja-JP"/>
        </w:rPr>
        <w:t xml:space="preserve">Proposal </w:t>
      </w:r>
      <w:r w:rsidR="00315C29">
        <w:rPr>
          <w:rFonts w:eastAsia="游ゴシック Medium" w:hint="eastAsia"/>
          <w:b/>
          <w:bCs/>
          <w:lang w:eastAsia="ja-JP"/>
        </w:rPr>
        <w:t>4</w:t>
      </w:r>
      <w:r>
        <w:rPr>
          <w:rFonts w:eastAsia="游ゴシック Medium" w:hint="eastAsia"/>
          <w:b/>
          <w:bCs/>
          <w:lang w:eastAsia="ja-JP"/>
        </w:rPr>
        <w:t xml:space="preserve">: To add in stage 2 and stage 3 (38.473) </w:t>
      </w:r>
      <w:r w:rsidRPr="00960237">
        <w:rPr>
          <w:rFonts w:eastAsia="游ゴシック Medium" w:hint="eastAsia"/>
          <w:b/>
          <w:bCs/>
          <w:lang w:eastAsia="ja-JP"/>
        </w:rPr>
        <w:t xml:space="preserve">an </w:t>
      </w:r>
      <w:r w:rsidRPr="00960237">
        <w:rPr>
          <w:rFonts w:eastAsia="游ゴシック Medium" w:hint="eastAsia"/>
          <w:b/>
          <w:bCs/>
          <w:i/>
          <w:iCs/>
          <w:lang w:eastAsia="ja-JP"/>
        </w:rPr>
        <w:t xml:space="preserve">L1 </w:t>
      </w:r>
      <w:r>
        <w:rPr>
          <w:rFonts w:eastAsia="游ゴシック Medium" w:hint="eastAsia"/>
          <w:b/>
          <w:bCs/>
          <w:i/>
          <w:iCs/>
          <w:lang w:eastAsia="ja-JP"/>
        </w:rPr>
        <w:t>E</w:t>
      </w:r>
      <w:r w:rsidRPr="00960237">
        <w:rPr>
          <w:rFonts w:eastAsia="游ゴシック Medium" w:hint="eastAsia"/>
          <w:b/>
          <w:bCs/>
          <w:i/>
          <w:iCs/>
          <w:lang w:eastAsia="ja-JP"/>
        </w:rPr>
        <w:t xml:space="preserve">xecution </w:t>
      </w:r>
      <w:r>
        <w:rPr>
          <w:rFonts w:eastAsia="游ゴシック Medium" w:hint="eastAsia"/>
          <w:b/>
          <w:bCs/>
          <w:i/>
          <w:iCs/>
          <w:lang w:eastAsia="ja-JP"/>
        </w:rPr>
        <w:t>C</w:t>
      </w:r>
      <w:r w:rsidRPr="00960237">
        <w:rPr>
          <w:rFonts w:eastAsia="游ゴシック Medium" w:hint="eastAsia"/>
          <w:b/>
          <w:bCs/>
          <w:i/>
          <w:iCs/>
          <w:lang w:eastAsia="ja-JP"/>
        </w:rPr>
        <w:t xml:space="preserve">ondition </w:t>
      </w:r>
      <w:r>
        <w:rPr>
          <w:rFonts w:eastAsia="游ゴシック Medium" w:hint="eastAsia"/>
          <w:b/>
          <w:bCs/>
          <w:i/>
          <w:iCs/>
          <w:lang w:eastAsia="ja-JP"/>
        </w:rPr>
        <w:t>R</w:t>
      </w:r>
      <w:r w:rsidRPr="00960237">
        <w:rPr>
          <w:rFonts w:eastAsia="游ゴシック Medium"/>
          <w:b/>
          <w:bCs/>
          <w:i/>
          <w:iCs/>
          <w:lang w:eastAsia="ja-JP"/>
        </w:rPr>
        <w:t>eques</w:t>
      </w:r>
      <w:r w:rsidRPr="00960237">
        <w:rPr>
          <w:rFonts w:eastAsia="游ゴシック Medium" w:hint="eastAsia"/>
          <w:b/>
          <w:bCs/>
          <w:i/>
          <w:iCs/>
          <w:lang w:eastAsia="ja-JP"/>
        </w:rPr>
        <w:t>t</w:t>
      </w:r>
      <w:r w:rsidRPr="00960237">
        <w:rPr>
          <w:rFonts w:eastAsia="游ゴシック Medium" w:hint="eastAsia"/>
          <w:b/>
          <w:bCs/>
          <w:lang w:eastAsia="ja-JP"/>
        </w:rPr>
        <w:t xml:space="preserve"> IE in the UE CONTEXT </w:t>
      </w:r>
      <w:r>
        <w:rPr>
          <w:rFonts w:eastAsia="游ゴシック Medium" w:hint="eastAsia"/>
          <w:b/>
          <w:bCs/>
          <w:lang w:eastAsia="ja-JP"/>
        </w:rPr>
        <w:t xml:space="preserve">SETUP </w:t>
      </w:r>
      <w:r w:rsidRPr="00960237">
        <w:rPr>
          <w:rFonts w:eastAsia="游ゴシック Medium" w:hint="eastAsia"/>
          <w:b/>
          <w:bCs/>
          <w:lang w:eastAsia="ja-JP"/>
        </w:rPr>
        <w:t>REQUEST message</w:t>
      </w:r>
      <w:r>
        <w:rPr>
          <w:rFonts w:eastAsia="游ゴシック Medium" w:hint="eastAsia"/>
          <w:b/>
          <w:bCs/>
          <w:lang w:eastAsia="ja-JP"/>
        </w:rPr>
        <w:t>.</w:t>
      </w:r>
    </w:p>
    <w:p w14:paraId="27603F04" w14:textId="6C15DC1C" w:rsidR="0077539E" w:rsidRDefault="0077539E" w:rsidP="0077539E">
      <w:pPr>
        <w:spacing w:after="120" w:line="240" w:lineRule="atLeast"/>
        <w:rPr>
          <w:rFonts w:eastAsia="游ゴシック Medium"/>
          <w:b/>
          <w:bCs/>
          <w:lang w:eastAsia="ja-JP"/>
        </w:rPr>
      </w:pPr>
      <w:r>
        <w:rPr>
          <w:rFonts w:eastAsia="游ゴシック Medium" w:hint="eastAsia"/>
          <w:b/>
          <w:bCs/>
          <w:lang w:eastAsia="ja-JP"/>
        </w:rPr>
        <w:t xml:space="preserve">Proposal </w:t>
      </w:r>
      <w:r w:rsidR="00315C29">
        <w:rPr>
          <w:rFonts w:eastAsia="游ゴシック Medium" w:hint="eastAsia"/>
          <w:b/>
          <w:bCs/>
          <w:lang w:eastAsia="ja-JP"/>
        </w:rPr>
        <w:t>5</w:t>
      </w:r>
      <w:r w:rsidRPr="00960237">
        <w:rPr>
          <w:rFonts w:eastAsia="游ゴシック Medium" w:hint="eastAsia"/>
          <w:b/>
          <w:bCs/>
          <w:lang w:eastAsia="ja-JP"/>
        </w:rPr>
        <w:t xml:space="preserve">: </w:t>
      </w:r>
      <w:r>
        <w:rPr>
          <w:rFonts w:eastAsia="游ゴシック Medium" w:hint="eastAsia"/>
          <w:b/>
          <w:bCs/>
          <w:lang w:eastAsia="ja-JP"/>
        </w:rPr>
        <w:t>To add in stage 2 and stage 3 (38.473) an</w:t>
      </w:r>
      <w:r w:rsidRPr="00960237">
        <w:rPr>
          <w:rFonts w:eastAsia="游ゴシック Medium" w:hint="eastAsia"/>
          <w:b/>
          <w:bCs/>
          <w:lang w:eastAsia="ja-JP"/>
        </w:rPr>
        <w:t xml:space="preserve"> </w:t>
      </w:r>
      <w:r w:rsidRPr="00960237">
        <w:rPr>
          <w:rFonts w:eastAsia="游ゴシック Medium" w:hint="eastAsia"/>
          <w:b/>
          <w:bCs/>
          <w:i/>
          <w:iCs/>
          <w:lang w:eastAsia="ja-JP"/>
        </w:rPr>
        <w:t>L1 Execution Condition Information</w:t>
      </w:r>
      <w:r w:rsidRPr="00960237">
        <w:rPr>
          <w:rFonts w:eastAsia="游ゴシック Medium" w:hint="eastAsia"/>
          <w:b/>
          <w:bCs/>
          <w:lang w:eastAsia="ja-JP"/>
        </w:rPr>
        <w:t xml:space="preserve"> IE </w:t>
      </w:r>
      <w:r>
        <w:rPr>
          <w:rFonts w:eastAsia="游ゴシック Medium" w:hint="eastAsia"/>
          <w:b/>
          <w:bCs/>
          <w:lang w:eastAsia="ja-JP"/>
        </w:rPr>
        <w:t>in the UE CONTEXT SETUP RESPONSE message for the candidate DUs to provide L1 e</w:t>
      </w:r>
      <w:r w:rsidRPr="00960237">
        <w:rPr>
          <w:rFonts w:eastAsia="游ゴシック Medium" w:hint="eastAsia"/>
          <w:b/>
          <w:bCs/>
          <w:lang w:eastAsia="ja-JP"/>
        </w:rPr>
        <w:t>xecution condition information</w:t>
      </w:r>
      <w:r>
        <w:rPr>
          <w:rFonts w:eastAsia="游ゴシック Medium" w:hint="eastAsia"/>
          <w:b/>
          <w:bCs/>
          <w:lang w:eastAsia="ja-JP"/>
        </w:rPr>
        <w:t xml:space="preserve"> to the CU.</w:t>
      </w:r>
    </w:p>
    <w:p w14:paraId="1904AC9C" w14:textId="40394E9B" w:rsidR="002605AE" w:rsidRDefault="002605AE" w:rsidP="002605AE">
      <w:pPr>
        <w:spacing w:after="120" w:line="240" w:lineRule="atLeast"/>
        <w:rPr>
          <w:rFonts w:eastAsia="游ゴシック Medium"/>
          <w:b/>
          <w:bCs/>
          <w:lang w:eastAsia="ja-JP"/>
        </w:rPr>
      </w:pPr>
      <w:r>
        <w:rPr>
          <w:rFonts w:eastAsia="游ゴシック Medium" w:hint="eastAsia"/>
          <w:b/>
          <w:bCs/>
          <w:lang w:eastAsia="ja-JP"/>
        </w:rPr>
        <w:t xml:space="preserve">Proposal </w:t>
      </w:r>
      <w:r w:rsidR="0033781F">
        <w:rPr>
          <w:rFonts w:eastAsia="游ゴシック Medium" w:hint="eastAsia"/>
          <w:b/>
          <w:bCs/>
          <w:lang w:eastAsia="ja-JP"/>
        </w:rPr>
        <w:t>6</w:t>
      </w:r>
      <w:r>
        <w:rPr>
          <w:rFonts w:eastAsia="游ゴシック Medium" w:hint="eastAsia"/>
          <w:b/>
          <w:bCs/>
          <w:lang w:eastAsia="ja-JP"/>
        </w:rPr>
        <w:t xml:space="preserve">: </w:t>
      </w:r>
      <w:r w:rsidR="007102AE">
        <w:rPr>
          <w:rFonts w:eastAsia="游ゴシック Medium" w:hint="eastAsia"/>
          <w:b/>
          <w:bCs/>
          <w:lang w:eastAsia="ja-JP"/>
        </w:rPr>
        <w:t>T</w:t>
      </w:r>
      <w:r>
        <w:rPr>
          <w:rFonts w:eastAsia="游ゴシック Medium" w:hint="eastAsia"/>
          <w:b/>
          <w:bCs/>
          <w:lang w:eastAsia="ja-JP"/>
        </w:rPr>
        <w:t xml:space="preserve">o specify In F1 interface the </w:t>
      </w:r>
      <w:r w:rsidRPr="0077539E">
        <w:rPr>
          <w:rFonts w:eastAsia="游ゴシック Medium" w:hint="eastAsia"/>
          <w:b/>
          <w:bCs/>
          <w:i/>
          <w:iCs/>
          <w:lang w:eastAsia="ja-JP"/>
        </w:rPr>
        <w:t>L1 Execution Condition Information</w:t>
      </w:r>
      <w:r>
        <w:rPr>
          <w:rFonts w:eastAsia="游ゴシック Medium" w:hint="eastAsia"/>
          <w:b/>
          <w:bCs/>
          <w:lang w:eastAsia="ja-JP"/>
        </w:rPr>
        <w:t xml:space="preserve"> IE provided by the DU to CU, a list of </w:t>
      </w:r>
      <w:proofErr w:type="gramStart"/>
      <w:r>
        <w:rPr>
          <w:rFonts w:eastAsia="游ゴシック Medium" w:hint="eastAsia"/>
          <w:b/>
          <w:bCs/>
          <w:lang w:eastAsia="ja-JP"/>
        </w:rPr>
        <w:t>cell</w:t>
      </w:r>
      <w:proofErr w:type="gramEnd"/>
      <w:r>
        <w:rPr>
          <w:rFonts w:eastAsia="游ゴシック Medium" w:hint="eastAsia"/>
          <w:b/>
          <w:bCs/>
          <w:lang w:eastAsia="ja-JP"/>
        </w:rPr>
        <w:t xml:space="preserve"> and </w:t>
      </w:r>
      <w:r w:rsidRPr="00D07F41">
        <w:rPr>
          <w:rFonts w:eastAsia="游ゴシック Medium"/>
          <w:b/>
          <w:bCs/>
          <w:lang w:eastAsia="ja-JP"/>
        </w:rPr>
        <w:t>correspond to each cell</w:t>
      </w:r>
      <w:r>
        <w:rPr>
          <w:rFonts w:eastAsia="游ゴシック Medium" w:hint="eastAsia"/>
          <w:b/>
          <w:bCs/>
          <w:lang w:eastAsia="ja-JP"/>
        </w:rPr>
        <w:t xml:space="preserve"> the </w:t>
      </w:r>
      <w:r w:rsidRPr="0077539E">
        <w:rPr>
          <w:rFonts w:eastAsia="游ゴシック Medium"/>
          <w:b/>
          <w:bCs/>
          <w:i/>
          <w:iCs/>
          <w:lang w:eastAsia="ja-JP"/>
        </w:rPr>
        <w:t>LTM-CSI-Report-Config-ID</w:t>
      </w:r>
      <w:r w:rsidRPr="0077539E">
        <w:rPr>
          <w:rFonts w:eastAsia="游ゴシック Medium"/>
          <w:b/>
          <w:bCs/>
          <w:lang w:eastAsia="ja-JP"/>
        </w:rPr>
        <w:t xml:space="preserve"> </w:t>
      </w:r>
      <w:r>
        <w:rPr>
          <w:rFonts w:eastAsia="游ゴシック Medium" w:hint="eastAsia"/>
          <w:b/>
          <w:bCs/>
          <w:lang w:eastAsia="ja-JP"/>
        </w:rPr>
        <w:t>as OCTET STRING</w:t>
      </w:r>
      <w:r w:rsidR="00C41165">
        <w:rPr>
          <w:rFonts w:eastAsia="游ゴシック Medium" w:hint="eastAsia"/>
          <w:b/>
          <w:bCs/>
          <w:lang w:eastAsia="ja-JP"/>
        </w:rPr>
        <w:t xml:space="preserve"> </w:t>
      </w:r>
      <w:r>
        <w:rPr>
          <w:rFonts w:eastAsia="游ゴシック Medium" w:hint="eastAsia"/>
          <w:b/>
          <w:bCs/>
          <w:lang w:eastAsia="ja-JP"/>
        </w:rPr>
        <w:t xml:space="preserve">(includes the </w:t>
      </w:r>
      <w:r w:rsidRPr="00D07F41">
        <w:rPr>
          <w:rFonts w:eastAsia="游ゴシック Medium"/>
          <w:b/>
          <w:bCs/>
          <w:i/>
          <w:iCs/>
          <w:lang w:eastAsia="ja-JP"/>
        </w:rPr>
        <w:t>LTM-CSI-ReportConfigId-r18</w:t>
      </w:r>
      <w:r>
        <w:rPr>
          <w:rFonts w:eastAsia="游ゴシック Medium" w:hint="eastAsia"/>
          <w:b/>
          <w:bCs/>
          <w:lang w:eastAsia="ja-JP"/>
        </w:rPr>
        <w:t xml:space="preserve"> as defined in subclause 6.3.3 in TS 38.3</w:t>
      </w:r>
      <w:r w:rsidR="0033781F">
        <w:rPr>
          <w:rFonts w:eastAsia="游ゴシック Medium" w:hint="eastAsia"/>
          <w:b/>
          <w:bCs/>
          <w:lang w:eastAsia="ja-JP"/>
        </w:rPr>
        <w:t>31</w:t>
      </w:r>
      <w:r>
        <w:rPr>
          <w:rFonts w:eastAsia="游ゴシック Medium" w:hint="eastAsia"/>
          <w:b/>
          <w:bCs/>
          <w:lang w:eastAsia="ja-JP"/>
        </w:rPr>
        <w:t>)</w:t>
      </w:r>
      <w:r w:rsidRPr="00D07F41">
        <w:rPr>
          <w:rFonts w:eastAsia="游ゴシック Medium"/>
          <w:b/>
          <w:bCs/>
          <w:lang w:eastAsia="ja-JP"/>
        </w:rPr>
        <w:t xml:space="preserve"> </w:t>
      </w:r>
    </w:p>
    <w:p w14:paraId="3EB888DF" w14:textId="7A66C563" w:rsidR="002605AE" w:rsidRDefault="002605AE" w:rsidP="002605AE">
      <w:pPr>
        <w:spacing w:after="120" w:line="240" w:lineRule="atLeast"/>
        <w:rPr>
          <w:rFonts w:eastAsia="游ゴシック Medium"/>
          <w:b/>
          <w:bCs/>
          <w:lang w:eastAsia="ja-JP"/>
        </w:rPr>
      </w:pPr>
      <w:r>
        <w:rPr>
          <w:rFonts w:eastAsia="游ゴシック Medium" w:hint="eastAsia"/>
          <w:b/>
          <w:bCs/>
          <w:lang w:eastAsia="ja-JP"/>
        </w:rPr>
        <w:t xml:space="preserve">Proposal </w:t>
      </w:r>
      <w:r w:rsidR="00315C29">
        <w:rPr>
          <w:rFonts w:eastAsia="游ゴシック Medium" w:hint="eastAsia"/>
          <w:b/>
          <w:bCs/>
          <w:lang w:eastAsia="ja-JP"/>
        </w:rPr>
        <w:t>7</w:t>
      </w:r>
      <w:r>
        <w:rPr>
          <w:rFonts w:eastAsia="游ゴシック Medium" w:hint="eastAsia"/>
          <w:b/>
          <w:bCs/>
          <w:lang w:eastAsia="ja-JP"/>
        </w:rPr>
        <w:t>: clean up in stage 2 the FFS to show MAC-CE (TA Value) from source DU to the UE.</w:t>
      </w:r>
    </w:p>
    <w:p w14:paraId="00A9B938" w14:textId="40C9AC5E" w:rsidR="00F97AE0" w:rsidRPr="00315C29" w:rsidRDefault="00F97AE0" w:rsidP="00F97AE0">
      <w:pPr>
        <w:spacing w:after="120" w:line="240" w:lineRule="atLeast"/>
        <w:rPr>
          <w:rFonts w:eastAsia="游ゴシック Medium"/>
          <w:b/>
          <w:bCs/>
          <w:lang w:eastAsia="ja-JP"/>
        </w:rPr>
      </w:pPr>
    </w:p>
    <w:p w14:paraId="5BB1C839" w14:textId="77777777" w:rsidR="00F97AE0" w:rsidRDefault="00F97AE0" w:rsidP="00870388">
      <w:pPr>
        <w:spacing w:after="120" w:line="240" w:lineRule="atLeast"/>
        <w:rPr>
          <w:lang w:eastAsia="ja-JP"/>
        </w:rPr>
      </w:pPr>
    </w:p>
    <w:p w14:paraId="159AF762" w14:textId="77777777" w:rsidR="00F97AE0" w:rsidRPr="00CF4322" w:rsidRDefault="00F97AE0" w:rsidP="00F97AE0">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753DDF76" w14:textId="77777777" w:rsidR="003C383F" w:rsidRPr="00CF4322" w:rsidRDefault="003C383F" w:rsidP="003C383F">
      <w:pPr>
        <w:adjustRightInd w:val="0"/>
        <w:spacing w:line="240" w:lineRule="atLeast"/>
        <w:rPr>
          <w:rFonts w:ascii="Arial" w:eastAsia="游ゴシック Medium" w:hAnsi="Arial"/>
          <w:lang w:val="en-US"/>
        </w:rPr>
      </w:pPr>
      <w:bookmarkStart w:id="1" w:name="_Hlk181467302"/>
      <w:r w:rsidRPr="00CF4322">
        <w:rPr>
          <w:rFonts w:ascii="Arial" w:eastAsia="游ゴシック Medium" w:hAnsi="Arial"/>
          <w:lang w:val="en-US"/>
        </w:rPr>
        <w:t xml:space="preserve">[1] </w:t>
      </w:r>
      <w:hyperlink r:id="rId10" w:history="1">
        <w:r w:rsidRPr="00A70474">
          <w:rPr>
            <w:rStyle w:val="af2"/>
            <w:rFonts w:ascii="Arial" w:hAnsi="Arial" w:cs="Arial"/>
          </w:rPr>
          <w:t>RP-250339</w:t>
        </w:r>
      </w:hyperlink>
      <w:r w:rsidRPr="00B40529">
        <w:rPr>
          <w:rFonts w:ascii="Arial" w:eastAsia="游ゴシック Medium" w:hAnsi="Arial" w:cs="Arial"/>
          <w:lang w:val="en-US"/>
        </w:rPr>
        <w:t xml:space="preserve"> </w:t>
      </w:r>
      <w:r w:rsidRPr="00CF4322">
        <w:rPr>
          <w:rFonts w:ascii="Arial" w:eastAsia="游ゴシック Medium" w:hAnsi="Arial"/>
          <w:lang w:val="en-US"/>
        </w:rPr>
        <w:t>Revised WID</w:t>
      </w:r>
      <w:r>
        <w:rPr>
          <w:rFonts w:ascii="Arial" w:eastAsia="游ゴシック Medium" w:hAnsi="Arial"/>
          <w:lang w:val="en-US"/>
        </w:rPr>
        <w:t xml:space="preserve">: </w:t>
      </w:r>
      <w:r w:rsidRPr="00F81B31">
        <w:rPr>
          <w:rFonts w:ascii="Arial" w:eastAsia="游ゴシック Medium" w:hAnsi="Arial"/>
          <w:lang w:val="en-US"/>
        </w:rPr>
        <w:t>NR mobility enhancements Phase 4</w:t>
      </w:r>
      <w:r>
        <w:rPr>
          <w:rFonts w:ascii="Arial" w:eastAsia="游ゴシック Medium" w:hAnsi="Arial" w:hint="eastAsia"/>
          <w:lang w:val="en-US"/>
        </w:rPr>
        <w:t xml:space="preserve"> (</w:t>
      </w:r>
      <w:r w:rsidRPr="0003186F">
        <w:rPr>
          <w:rFonts w:ascii="Arial" w:eastAsia="游ゴシック Medium" w:hAnsi="Arial"/>
          <w:lang w:val="en-US"/>
        </w:rPr>
        <w:t>WID [NR_Mob_Ph4-Core]</w:t>
      </w:r>
      <w:r>
        <w:rPr>
          <w:rFonts w:ascii="Arial" w:eastAsia="游ゴシック Medium" w:hAnsi="Arial" w:hint="eastAsia"/>
          <w:lang w:val="en-US"/>
        </w:rPr>
        <w:t>)</w:t>
      </w:r>
    </w:p>
    <w:p w14:paraId="61B29CDD" w14:textId="7EF03E19" w:rsidR="003C383F" w:rsidRPr="00CF4322" w:rsidRDefault="003C383F" w:rsidP="003C383F">
      <w:pPr>
        <w:adjustRightInd w:val="0"/>
        <w:spacing w:line="240" w:lineRule="atLeast"/>
        <w:rPr>
          <w:rFonts w:ascii="Arial" w:eastAsia="游ゴシック Medium" w:hAnsi="Arial"/>
          <w:lang w:val="en-US"/>
        </w:rPr>
      </w:pPr>
      <w:r>
        <w:rPr>
          <w:rFonts w:ascii="Arial" w:eastAsia="游ゴシック Medium" w:hAnsi="Arial" w:hint="eastAsia"/>
          <w:lang w:val="en-US"/>
        </w:rPr>
        <w:lastRenderedPageBreak/>
        <w:t>[</w:t>
      </w:r>
      <w:r>
        <w:rPr>
          <w:rFonts w:ascii="Arial" w:eastAsia="游ゴシック Medium" w:hAnsi="Arial"/>
          <w:lang w:val="en-US"/>
        </w:rPr>
        <w:t>2]</w:t>
      </w:r>
      <w:r w:rsidRPr="00A70474">
        <w:t xml:space="preserve"> </w:t>
      </w:r>
      <w:hyperlink r:id="rId11"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232</w:t>
        </w:r>
        <w:r w:rsidR="006A083B">
          <w:rPr>
            <w:rFonts w:ascii="Arial" w:eastAsia="ＭＳ Ｐゴシック" w:hAnsi="Arial" w:cs="Arial" w:hint="eastAsia"/>
            <w:color w:val="0000FF"/>
            <w:u w:val="single"/>
            <w:lang w:val="en-US" w:eastAsia="ja-JP"/>
          </w:rPr>
          <w:t>1</w:t>
        </w:r>
      </w:hyperlink>
      <w:r>
        <w:rPr>
          <w:rFonts w:ascii="Arial" w:eastAsia="游ゴシック Medium" w:hAnsi="Arial"/>
          <w:lang w:val="en-US"/>
        </w:rPr>
        <w:t xml:space="preserve"> </w:t>
      </w:r>
      <w:r w:rsidR="006A083B" w:rsidRPr="006A083B">
        <w:rPr>
          <w:rFonts w:ascii="Arial" w:eastAsia="游ゴシック Medium" w:hAnsi="Arial"/>
          <w:lang w:val="en-US"/>
        </w:rPr>
        <w:t>Summary of Offline Discussion for Conditional LTM</w:t>
      </w:r>
    </w:p>
    <w:bookmarkEnd w:id="1"/>
    <w:p w14:paraId="1285BEAB" w14:textId="77777777" w:rsidR="0047096F" w:rsidRPr="00846B79" w:rsidRDefault="0047096F" w:rsidP="0047096F">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[3]</w:t>
      </w:r>
      <w:r w:rsidRPr="00846B79">
        <w:t xml:space="preserve"> </w:t>
      </w:r>
      <w:hyperlink r:id="rId12"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52516</w:t>
        </w:r>
      </w:hyperlink>
      <w:r>
        <w:rPr>
          <w:rFonts w:hint="eastAsia"/>
          <w:lang w:eastAsia="ja-JP"/>
        </w:rPr>
        <w:t xml:space="preserve"> =&gt; </w:t>
      </w:r>
      <w:hyperlink r:id="rId13" w:history="1">
        <w:r w:rsidRPr="00846B79">
          <w:rPr>
            <w:rStyle w:val="af2"/>
            <w:rFonts w:ascii="Arial" w:eastAsia="游ゴシック Medium" w:hAnsi="Arial"/>
            <w:lang w:val="en-US" w:eastAsia="ja-JP"/>
          </w:rPr>
          <w:t>R3-2</w:t>
        </w:r>
        <w:r>
          <w:rPr>
            <w:rStyle w:val="af2"/>
            <w:rFonts w:ascii="Arial" w:eastAsia="游ゴシック Medium" w:hAnsi="Arial" w:hint="eastAsia"/>
            <w:lang w:val="en-US" w:eastAsia="ja-JP"/>
          </w:rPr>
          <w:t>53084</w:t>
        </w:r>
      </w:hyperlink>
      <w:r>
        <w:rPr>
          <w:rFonts w:ascii="Arial" w:eastAsia="游ゴシック Medium" w:hAnsi="Arial" w:hint="eastAsia"/>
          <w:lang w:val="en-US" w:eastAsia="ja-JP"/>
        </w:rPr>
        <w:t xml:space="preserve"> </w:t>
      </w:r>
      <w:r w:rsidRPr="00846B79">
        <w:rPr>
          <w:rFonts w:ascii="Arial" w:eastAsia="游ゴシック Medium" w:hAnsi="Arial"/>
          <w:lang w:val="en-US" w:eastAsia="ja-JP"/>
        </w:rPr>
        <w:t>(BL CR to 37.340) stage 2 for inter-CU LTM in NR-DC</w:t>
      </w:r>
    </w:p>
    <w:p w14:paraId="2FF05554" w14:textId="77777777" w:rsidR="0047096F" w:rsidRDefault="0047096F" w:rsidP="0047096F">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4</w:t>
      </w:r>
      <w:r>
        <w:rPr>
          <w:rFonts w:ascii="Arial" w:eastAsia="游ゴシック Medium" w:hAnsi="Arial"/>
          <w:lang w:val="en-US"/>
        </w:rPr>
        <w:t xml:space="preserve">] </w:t>
      </w:r>
      <w:hyperlink r:id="rId14"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51555</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15"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3085</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7</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83</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6FE9A8B8" w14:textId="77777777" w:rsidR="00B34DB0" w:rsidRDefault="0047096F" w:rsidP="00B34DB0">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5</w:t>
      </w:r>
      <w:r>
        <w:rPr>
          <w:rFonts w:ascii="Arial" w:eastAsia="游ゴシック Medium" w:hAnsi="Arial"/>
          <w:lang w:val="en-US"/>
        </w:rPr>
        <w:t xml:space="preserve">] </w:t>
      </w:r>
      <w:hyperlink r:id="rId16" w:history="1">
        <w:r w:rsidR="00B34DB0" w:rsidRPr="00A70474">
          <w:rPr>
            <w:rFonts w:ascii="Arial" w:eastAsia="ＭＳ Ｐゴシック" w:hAnsi="Arial" w:cs="Arial"/>
            <w:color w:val="0000FF"/>
            <w:u w:val="single"/>
            <w:lang w:val="en-US" w:eastAsia="ja-JP"/>
          </w:rPr>
          <w:t>R3-25</w:t>
        </w:r>
        <w:r w:rsidR="00B34DB0">
          <w:rPr>
            <w:rFonts w:ascii="Arial" w:eastAsia="ＭＳ Ｐゴシック" w:hAnsi="Arial" w:cs="Arial" w:hint="eastAsia"/>
            <w:color w:val="0000FF"/>
            <w:u w:val="single"/>
            <w:lang w:val="en-US" w:eastAsia="ja-JP"/>
          </w:rPr>
          <w:t>2517</w:t>
        </w:r>
      </w:hyperlink>
      <w:r w:rsidR="00B34DB0">
        <w:rPr>
          <w:rFonts w:ascii="Arial" w:eastAsia="游ゴシック Medium" w:hAnsi="Arial"/>
          <w:lang w:val="en-US"/>
        </w:rPr>
        <w:t xml:space="preserve"> </w:t>
      </w:r>
      <w:r w:rsidR="00B34DB0">
        <w:rPr>
          <w:rFonts w:ascii="Arial" w:eastAsia="游ゴシック Medium" w:hAnsi="Arial"/>
          <w:lang w:val="en-US"/>
        </w:rPr>
        <w:softHyphen/>
      </w:r>
      <w:r w:rsidR="00B34DB0">
        <w:rPr>
          <w:rFonts w:ascii="Arial" w:eastAsia="游ゴシック Medium" w:hAnsi="Arial" w:hint="eastAsia"/>
          <w:lang w:val="en-US" w:eastAsia="ja-JP"/>
        </w:rPr>
        <w:t xml:space="preserve">=&gt; </w:t>
      </w:r>
      <w:hyperlink r:id="rId17" w:history="1">
        <w:r w:rsidR="00B34DB0" w:rsidRPr="00846B79">
          <w:rPr>
            <w:rStyle w:val="af2"/>
            <w:rFonts w:ascii="Arial" w:eastAsia="游ゴシック Medium" w:hAnsi="Arial"/>
            <w:lang w:val="en-US" w:eastAsia="ja-JP"/>
          </w:rPr>
          <w:t>R3-25</w:t>
        </w:r>
        <w:r w:rsidR="00B34DB0">
          <w:rPr>
            <w:rStyle w:val="af2"/>
            <w:rFonts w:ascii="Arial" w:eastAsia="游ゴシック Medium" w:hAnsi="Arial" w:hint="eastAsia"/>
            <w:lang w:val="en-US" w:eastAsia="ja-JP"/>
          </w:rPr>
          <w:t>3086</w:t>
        </w:r>
      </w:hyperlink>
      <w:r w:rsidR="00B34DB0">
        <w:rPr>
          <w:rFonts w:ascii="Arial" w:eastAsia="游ゴシック Medium" w:hAnsi="Arial" w:hint="eastAsia"/>
          <w:lang w:val="en-US" w:eastAsia="ja-JP"/>
        </w:rPr>
        <w:t xml:space="preserve">=&gt; </w:t>
      </w:r>
      <w:hyperlink r:id="rId18" w:history="1">
        <w:r w:rsidR="00B34DB0" w:rsidRPr="00846B79">
          <w:rPr>
            <w:rStyle w:val="af2"/>
            <w:rFonts w:ascii="Arial" w:eastAsia="游ゴシック Medium" w:hAnsi="Arial"/>
            <w:lang w:val="en-US" w:eastAsia="ja-JP"/>
          </w:rPr>
          <w:t>R3-25</w:t>
        </w:r>
        <w:r w:rsidR="00B34DB0">
          <w:rPr>
            <w:rStyle w:val="af2"/>
            <w:rFonts w:ascii="Arial" w:eastAsia="游ゴシック Medium" w:hAnsi="Arial" w:hint="eastAsia"/>
            <w:lang w:val="en-US" w:eastAsia="ja-JP"/>
          </w:rPr>
          <w:t>3184</w:t>
        </w:r>
      </w:hyperlink>
      <w:r w:rsidR="00B34DB0" w:rsidRPr="00846B79">
        <w:rPr>
          <w:rFonts w:ascii="Arial" w:eastAsia="游ゴシック Medium" w:hAnsi="Arial"/>
          <w:lang w:val="en-US" w:eastAsia="ja-JP"/>
        </w:rPr>
        <w:t xml:space="preserve"> </w:t>
      </w:r>
      <w:r w:rsidR="00B34DB0" w:rsidRPr="007A6EAB">
        <w:rPr>
          <w:rFonts w:ascii="Arial" w:eastAsia="游ゴシック Medium" w:hAnsi="Arial"/>
          <w:lang w:val="en-US"/>
        </w:rPr>
        <w:t>(BL CR to 38.300) Inter-CU LTM</w:t>
      </w:r>
    </w:p>
    <w:p w14:paraId="342A473C" w14:textId="71FA80D2" w:rsidR="0047096F" w:rsidRPr="00CF4322" w:rsidRDefault="0047096F" w:rsidP="0047096F">
      <w:pPr>
        <w:spacing w:line="240" w:lineRule="atLeast"/>
        <w:rPr>
          <w:rFonts w:ascii="Arial" w:eastAsia="游ゴシック Medium" w:hAnsi="Arial"/>
          <w:lang w:val="en-US" w:eastAsia="ja-JP"/>
        </w:rPr>
      </w:pPr>
      <w:r>
        <w:rPr>
          <w:rFonts w:ascii="Arial" w:eastAsia="游ゴシック Medium" w:hAnsi="Arial" w:hint="eastAsia"/>
          <w:lang w:val="en-US" w:eastAsia="ja-JP"/>
        </w:rPr>
        <w:t xml:space="preserve">[6] </w:t>
      </w:r>
      <w:hyperlink r:id="rId19"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2518</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0"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3087</w:t>
        </w:r>
      </w:hyperlink>
      <w:r w:rsidRPr="00846B79">
        <w:rPr>
          <w:rFonts w:ascii="Arial" w:eastAsia="游ゴシック Medium" w:hAnsi="Arial"/>
          <w:lang w:val="en-US" w:eastAsia="ja-JP"/>
        </w:rPr>
        <w:t xml:space="preserve"> </w:t>
      </w:r>
      <w:r w:rsidRPr="00A70474">
        <w:rPr>
          <w:rFonts w:ascii="Arial" w:eastAsia="游ゴシック Medium" w:hAnsi="Arial"/>
          <w:lang w:val="en-US"/>
        </w:rPr>
        <w:t>(BL CR to 38.401) on conditional intra-CU LTM</w:t>
      </w:r>
    </w:p>
    <w:p w14:paraId="54FBA808" w14:textId="77777777" w:rsidR="0047096F" w:rsidRDefault="0047096F" w:rsidP="0047096F">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 xml:space="preserve">[7] </w:t>
      </w:r>
      <w:hyperlink r:id="rId21"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2519</w:t>
        </w:r>
      </w:hyperlink>
      <w:r>
        <w:rPr>
          <w:rFonts w:ascii="Arial" w:eastAsia="游ゴシック Medium" w:hAnsi="Arial" w:hint="eastAsia"/>
          <w:lang w:val="en-US" w:eastAsia="ja-JP"/>
        </w:rPr>
        <w:t xml:space="preserve"> </w:t>
      </w:r>
      <w:r>
        <w:rPr>
          <w:rFonts w:hint="eastAsia"/>
          <w:lang w:eastAsia="ja-JP"/>
        </w:rPr>
        <w:t xml:space="preserve">=&gt; </w:t>
      </w:r>
      <w:hyperlink r:id="rId22" w:history="1">
        <w:r w:rsidRPr="00846B79">
          <w:rPr>
            <w:rStyle w:val="af2"/>
            <w:rFonts w:ascii="Arial" w:eastAsia="游ゴシック Medium" w:hAnsi="Arial"/>
            <w:lang w:val="en-US" w:eastAsia="ja-JP"/>
          </w:rPr>
          <w:t>R3-2</w:t>
        </w:r>
        <w:r>
          <w:rPr>
            <w:rStyle w:val="af2"/>
            <w:rFonts w:ascii="Arial" w:eastAsia="游ゴシック Medium" w:hAnsi="Arial" w:hint="eastAsia"/>
            <w:lang w:val="en-US" w:eastAsia="ja-JP"/>
          </w:rPr>
          <w:t>5308</w:t>
        </w:r>
      </w:hyperlink>
      <w:r>
        <w:rPr>
          <w:rStyle w:val="af2"/>
          <w:rFonts w:ascii="Arial" w:eastAsia="游ゴシック Medium" w:hAnsi="Arial" w:hint="eastAsia"/>
          <w:lang w:val="en-US" w:eastAsia="ja-JP"/>
        </w:rPr>
        <w:t>8</w:t>
      </w:r>
      <w:r w:rsidRPr="00846B79">
        <w:rPr>
          <w:rFonts w:ascii="Arial" w:eastAsia="游ゴシック Medium" w:hAnsi="Arial"/>
          <w:lang w:val="en-US" w:eastAsia="ja-JP"/>
        </w:rPr>
        <w:t xml:space="preserve"> (BL CR to 38.420) Support for Inter-CU LTM</w:t>
      </w:r>
    </w:p>
    <w:p w14:paraId="556A0F93" w14:textId="77777777" w:rsidR="0047096F" w:rsidRDefault="0047096F" w:rsidP="0047096F">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8</w:t>
      </w:r>
      <w:r>
        <w:rPr>
          <w:rFonts w:ascii="Arial" w:eastAsia="游ゴシック Medium" w:hAnsi="Arial"/>
          <w:lang w:val="en-US"/>
        </w:rPr>
        <w:t xml:space="preserve">] </w:t>
      </w:r>
      <w:hyperlink r:id="rId23"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2520</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4"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3089</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proofErr w:type="spellStart"/>
      <w:r>
        <w:rPr>
          <w:rFonts w:ascii="Arial" w:eastAsia="游ゴシック Medium" w:hAnsi="Arial"/>
          <w:lang w:val="en-US"/>
        </w:rPr>
        <w:t>Xn</w:t>
      </w:r>
      <w:proofErr w:type="spellEnd"/>
      <w:r>
        <w:rPr>
          <w:rFonts w:ascii="Arial" w:eastAsia="游ゴシック Medium" w:hAnsi="Arial"/>
          <w:lang w:val="en-US"/>
        </w:rPr>
        <w:t xml:space="preserve"> Support for </w:t>
      </w:r>
      <w:r w:rsidRPr="007A6EAB">
        <w:rPr>
          <w:rFonts w:ascii="Arial" w:eastAsia="游ゴシック Medium" w:hAnsi="Arial"/>
          <w:lang w:val="en-US"/>
        </w:rPr>
        <w:t>Inter-CU LTM</w:t>
      </w:r>
    </w:p>
    <w:p w14:paraId="60E45DFB" w14:textId="77777777" w:rsidR="0047096F" w:rsidRDefault="0047096F" w:rsidP="0047096F">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9</w:t>
      </w:r>
      <w:r>
        <w:rPr>
          <w:rFonts w:ascii="Arial" w:eastAsia="游ゴシック Medium" w:hAnsi="Arial"/>
          <w:lang w:val="en-US"/>
        </w:rPr>
        <w:t xml:space="preserve">] </w:t>
      </w:r>
      <w:hyperlink r:id="rId25"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52521</w:t>
        </w:r>
      </w:hyperlink>
      <w:r>
        <w:rPr>
          <w:rFonts w:ascii="Arial" w:eastAsia="游ゴシック Medium" w:hAnsi="Arial"/>
          <w:lang w:val="en-US"/>
        </w:rPr>
        <w:t xml:space="preserve"> </w:t>
      </w:r>
      <w:r>
        <w:rPr>
          <w:rFonts w:hint="eastAsia"/>
          <w:lang w:eastAsia="ja-JP"/>
        </w:rPr>
        <w:t xml:space="preserve">=&gt; </w:t>
      </w:r>
      <w:hyperlink r:id="rId26" w:history="1">
        <w:r w:rsidRPr="00846B79">
          <w:rPr>
            <w:rStyle w:val="af2"/>
            <w:rFonts w:ascii="Arial" w:eastAsia="游ゴシック Medium" w:hAnsi="Arial"/>
            <w:lang w:val="en-US" w:eastAsia="ja-JP"/>
          </w:rPr>
          <w:t>R3-2</w:t>
        </w:r>
        <w:r>
          <w:rPr>
            <w:rStyle w:val="af2"/>
            <w:rFonts w:ascii="Arial" w:eastAsia="游ゴシック Medium" w:hAnsi="Arial" w:hint="eastAsia"/>
            <w:lang w:val="en-US" w:eastAsia="ja-JP"/>
          </w:rPr>
          <w:t>53091</w:t>
        </w:r>
      </w:hyperlink>
      <w:r w:rsidRPr="007A6EAB">
        <w:rPr>
          <w:rFonts w:ascii="Arial" w:eastAsia="游ゴシック Medium" w:hAnsi="Arial"/>
          <w:lang w:val="en-US"/>
        </w:rPr>
        <w:t xml:space="preserve"> (BL CR to 3</w:t>
      </w:r>
      <w:r>
        <w:rPr>
          <w:rFonts w:ascii="Arial" w:eastAsia="游ゴシック Medium" w:hAnsi="Arial" w:hint="eastAsia"/>
          <w:lang w:val="en-US" w:eastAsia="ja-JP"/>
        </w:rPr>
        <w:t>8</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70</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33F64F62" w14:textId="77777777" w:rsidR="0047096F" w:rsidRDefault="0047096F" w:rsidP="0047096F">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10</w:t>
      </w:r>
      <w:r>
        <w:rPr>
          <w:rFonts w:ascii="Arial" w:eastAsia="游ゴシック Medium" w:hAnsi="Arial"/>
          <w:lang w:val="en-US"/>
        </w:rPr>
        <w:t xml:space="preserve">] </w:t>
      </w:r>
      <w:hyperlink r:id="rId27"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2541</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8"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3090</w:t>
        </w:r>
      </w:hyperlink>
      <w:r w:rsidRPr="00846B79">
        <w:rPr>
          <w:rFonts w:ascii="Arial" w:eastAsia="游ゴシック Medium" w:hAnsi="Arial"/>
          <w:lang w:val="en-US" w:eastAsia="ja-JP"/>
        </w:rPr>
        <w:t xml:space="preserve"> </w:t>
      </w:r>
      <w:r w:rsidRPr="004A04C9">
        <w:rPr>
          <w:rFonts w:ascii="Arial" w:eastAsia="游ゴシック Medium" w:hAnsi="Arial"/>
          <w:lang w:val="en-US"/>
        </w:rPr>
        <w:t xml:space="preserve">(BL CR to 38.423 for DC) </w:t>
      </w:r>
      <w:proofErr w:type="spellStart"/>
      <w:r w:rsidRPr="004A04C9">
        <w:rPr>
          <w:rFonts w:ascii="Arial" w:eastAsia="游ゴシック Medium" w:hAnsi="Arial"/>
          <w:lang w:val="en-US"/>
        </w:rPr>
        <w:t>Xn</w:t>
      </w:r>
      <w:proofErr w:type="spellEnd"/>
      <w:r w:rsidRPr="004A04C9">
        <w:rPr>
          <w:rFonts w:ascii="Arial" w:eastAsia="游ゴシック Medium" w:hAnsi="Arial"/>
          <w:lang w:val="en-US"/>
        </w:rPr>
        <w:t xml:space="preserve"> support for inter-CU LTM in DC</w:t>
      </w:r>
    </w:p>
    <w:p w14:paraId="0B503D58" w14:textId="3A879379" w:rsidR="0047096F" w:rsidRPr="00CF4322" w:rsidRDefault="0047096F" w:rsidP="0047096F">
      <w:pPr>
        <w:spacing w:line="240" w:lineRule="atLeast"/>
        <w:rPr>
          <w:rFonts w:ascii="Arial" w:eastAsia="游ゴシック Medium" w:hAnsi="Arial"/>
          <w:lang w:val="en-US" w:eastAsia="ja-JP"/>
        </w:rPr>
      </w:pPr>
      <w:r>
        <w:rPr>
          <w:rFonts w:ascii="Arial" w:eastAsia="游ゴシック Medium" w:hAnsi="Arial" w:hint="eastAsia"/>
          <w:lang w:val="en-US" w:eastAsia="ja-JP"/>
        </w:rPr>
        <w:t>[11]</w:t>
      </w:r>
      <w:r w:rsidRPr="00A70474">
        <w:rPr>
          <w:rFonts w:ascii="Arial" w:eastAsia="游ゴシック Medium" w:hAnsi="Arial" w:hint="eastAsia"/>
          <w:lang w:val="en-US"/>
        </w:rPr>
        <w:t xml:space="preserve"> </w:t>
      </w:r>
      <w:hyperlink r:id="rId29"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2522</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30"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3092</w:t>
        </w:r>
      </w:hyperlink>
      <w:r w:rsidR="005F06CE">
        <w:rPr>
          <w:rFonts w:ascii="Arial" w:eastAsia="游ゴシック Medium" w:hAnsi="Arial" w:hint="eastAsia"/>
          <w:lang w:val="en-US" w:eastAsia="ja-JP"/>
        </w:rPr>
        <w:t xml:space="preserve"> =&gt; </w:t>
      </w:r>
      <w:hyperlink r:id="rId31" w:history="1">
        <w:r w:rsidR="005F06CE" w:rsidRPr="00846B79">
          <w:rPr>
            <w:rStyle w:val="af2"/>
            <w:rFonts w:ascii="Arial" w:eastAsia="游ゴシック Medium" w:hAnsi="Arial"/>
            <w:lang w:val="en-US" w:eastAsia="ja-JP"/>
          </w:rPr>
          <w:t>R3-25</w:t>
        </w:r>
        <w:r w:rsidR="005F06CE">
          <w:rPr>
            <w:rStyle w:val="af2"/>
            <w:rFonts w:ascii="Arial" w:eastAsia="游ゴシック Medium" w:hAnsi="Arial" w:hint="eastAsia"/>
            <w:lang w:val="en-US" w:eastAsia="ja-JP"/>
          </w:rPr>
          <w:t>3149</w:t>
        </w:r>
      </w:hyperlink>
      <w:r w:rsidRPr="00846B79">
        <w:rPr>
          <w:rFonts w:ascii="Arial" w:eastAsia="游ゴシック Medium" w:hAnsi="Arial"/>
          <w:lang w:val="en-US" w:eastAsia="ja-JP"/>
        </w:rPr>
        <w:t xml:space="preserve"> </w:t>
      </w:r>
      <w:r w:rsidRPr="00A70474">
        <w:rPr>
          <w:rFonts w:ascii="Arial" w:eastAsia="游ゴシック Medium" w:hAnsi="Arial"/>
          <w:lang w:val="en-US"/>
        </w:rPr>
        <w:t>(BL CR to 38.473) Inter-CU LTM</w:t>
      </w:r>
    </w:p>
    <w:p w14:paraId="7FCAC1DE" w14:textId="545841D8" w:rsidR="00F97AE0" w:rsidRDefault="00307B6D" w:rsidP="00F97AE0">
      <w:pPr>
        <w:rPr>
          <w:rFonts w:eastAsia="游ゴシック Medium"/>
          <w:lang w:val="en-US" w:eastAsia="ja-JP"/>
        </w:rPr>
      </w:pPr>
      <w:r>
        <w:rPr>
          <w:rFonts w:eastAsia="游ゴシック Medium" w:hint="eastAsia"/>
          <w:lang w:val="en-US" w:eastAsia="ja-JP"/>
        </w:rPr>
        <w:t>[12]</w:t>
      </w:r>
      <w:r w:rsidRPr="00307B6D">
        <w:t xml:space="preserve"> </w:t>
      </w:r>
      <w:hyperlink r:id="rId32"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w:t>
        </w:r>
        <w:r w:rsidR="00354E49">
          <w:rPr>
            <w:rFonts w:ascii="Arial" w:eastAsia="ＭＳ Ｐゴシック" w:hAnsi="Arial" w:cs="Arial" w:hint="eastAsia"/>
            <w:color w:val="0000FF"/>
            <w:u w:val="single"/>
            <w:lang w:val="en-US" w:eastAsia="ja-JP"/>
          </w:rPr>
          <w:t>423</w:t>
        </w:r>
      </w:hyperlink>
      <w:r>
        <w:rPr>
          <w:rFonts w:eastAsia="游ゴシック Medium" w:hint="eastAsia"/>
          <w:lang w:val="en-US" w:eastAsia="ja-JP"/>
        </w:rPr>
        <w:t xml:space="preserve"> </w:t>
      </w:r>
      <w:r w:rsidRPr="00307B6D">
        <w:rPr>
          <w:rFonts w:eastAsia="游ゴシック Medium"/>
          <w:lang w:val="en-US" w:eastAsia="ja-JP"/>
        </w:rPr>
        <w:t>(TP for LTM BLCR for TS38.401) Conditional intra-SN LTM</w:t>
      </w:r>
      <w:r>
        <w:rPr>
          <w:rFonts w:eastAsia="游ゴシック Medium" w:hint="eastAsia"/>
          <w:lang w:val="en-US" w:eastAsia="ja-JP"/>
        </w:rPr>
        <w:t xml:space="preserve"> </w:t>
      </w:r>
    </w:p>
    <w:p w14:paraId="20CC6852" w14:textId="73E1EDC9" w:rsidR="00307B6D" w:rsidRDefault="00307B6D" w:rsidP="00307B6D">
      <w:pPr>
        <w:rPr>
          <w:rFonts w:eastAsia="游ゴシック Medium"/>
          <w:lang w:val="en-US" w:eastAsia="ja-JP"/>
        </w:rPr>
      </w:pPr>
      <w:r>
        <w:rPr>
          <w:rFonts w:eastAsia="游ゴシック Medium" w:hint="eastAsia"/>
          <w:lang w:val="en-US" w:eastAsia="ja-JP"/>
        </w:rPr>
        <w:t>[13]</w:t>
      </w:r>
      <w:r w:rsidRPr="00307B6D">
        <w:t xml:space="preserve"> </w:t>
      </w:r>
      <w:hyperlink r:id="rId33"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w:t>
        </w:r>
        <w:r w:rsidR="00354E49">
          <w:rPr>
            <w:rFonts w:ascii="Arial" w:eastAsia="ＭＳ Ｐゴシック" w:hAnsi="Arial" w:cs="Arial" w:hint="eastAsia"/>
            <w:color w:val="0000FF"/>
            <w:u w:val="single"/>
            <w:lang w:val="en-US" w:eastAsia="ja-JP"/>
          </w:rPr>
          <w:t>435</w:t>
        </w:r>
      </w:hyperlink>
      <w:r>
        <w:rPr>
          <w:rFonts w:eastAsia="游ゴシック Medium" w:hint="eastAsia"/>
          <w:lang w:val="en-US" w:eastAsia="ja-JP"/>
        </w:rPr>
        <w:t xml:space="preserve"> </w:t>
      </w:r>
      <w:r w:rsidRPr="00307B6D">
        <w:rPr>
          <w:rFonts w:eastAsia="游ゴシック Medium"/>
          <w:lang w:val="en-US" w:eastAsia="ja-JP"/>
        </w:rPr>
        <w:t>(TP for LTM BLCR for TS38.473): Support of intra-CU conditional LTM</w:t>
      </w:r>
      <w:r>
        <w:rPr>
          <w:rFonts w:eastAsia="游ゴシック Medium" w:hint="eastAsia"/>
          <w:lang w:val="en-US" w:eastAsia="ja-JP"/>
        </w:rPr>
        <w:t xml:space="preserve"> </w:t>
      </w:r>
    </w:p>
    <w:p w14:paraId="4F3BDC9A" w14:textId="0D4F1B58" w:rsidR="0024595C" w:rsidRDefault="00543B31" w:rsidP="00543B31">
      <w:pPr>
        <w:rPr>
          <w:rFonts w:eastAsia="游ゴシック Medium"/>
          <w:lang w:val="en-US" w:eastAsia="ja-JP"/>
        </w:rPr>
      </w:pPr>
      <w:r>
        <w:rPr>
          <w:rFonts w:eastAsia="游ゴシック Medium" w:hint="eastAsia"/>
          <w:lang w:val="en-US" w:eastAsia="ja-JP"/>
        </w:rPr>
        <w:t xml:space="preserve">[14] </w:t>
      </w:r>
      <w:hyperlink r:id="rId34" w:history="1">
        <w:r w:rsidRPr="00A70474">
          <w:rPr>
            <w:rFonts w:ascii="Arial" w:eastAsia="ＭＳ Ｐゴシック" w:hAnsi="Arial" w:cs="Arial"/>
            <w:color w:val="0000FF"/>
            <w:u w:val="single"/>
            <w:lang w:val="en-US" w:eastAsia="ja-JP"/>
          </w:rPr>
          <w:t>R</w:t>
        </w:r>
        <w:r>
          <w:rPr>
            <w:rFonts w:ascii="Arial" w:eastAsia="ＭＳ Ｐゴシック" w:hAnsi="Arial" w:cs="Arial" w:hint="eastAsia"/>
            <w:color w:val="0000FF"/>
            <w:u w:val="single"/>
            <w:lang w:val="en-US" w:eastAsia="ja-JP"/>
          </w:rPr>
          <w:t>2</w:t>
        </w:r>
        <w:r w:rsidRPr="00A70474">
          <w:rPr>
            <w:rFonts w:ascii="Arial" w:eastAsia="ＭＳ Ｐゴシック" w:hAnsi="Arial" w:cs="Arial"/>
            <w:color w:val="0000FF"/>
            <w:u w:val="single"/>
            <w:lang w:val="en-US" w:eastAsia="ja-JP"/>
          </w:rPr>
          <w:t>-25</w:t>
        </w:r>
        <w:r>
          <w:rPr>
            <w:rFonts w:ascii="Arial" w:eastAsia="ＭＳ Ｐゴシック" w:hAnsi="Arial" w:cs="Arial" w:hint="eastAsia"/>
            <w:color w:val="0000FF"/>
            <w:u w:val="single"/>
            <w:lang w:val="en-US" w:eastAsia="ja-JP"/>
          </w:rPr>
          <w:t>02534</w:t>
        </w:r>
      </w:hyperlink>
      <w:r>
        <w:rPr>
          <w:rFonts w:eastAsia="游ゴシック Medium" w:hint="eastAsia"/>
          <w:lang w:val="en-US" w:eastAsia="ja-JP"/>
        </w:rPr>
        <w:t xml:space="preserve"> </w:t>
      </w:r>
      <w:r w:rsidRPr="00543B31">
        <w:rPr>
          <w:rFonts w:eastAsia="游ゴシック Medium"/>
          <w:lang w:val="en-US" w:eastAsia="ja-JP"/>
        </w:rPr>
        <w:t>Running RRC CR for inter-CU and conditional LTM</w:t>
      </w:r>
    </w:p>
    <w:p w14:paraId="64E81C1A" w14:textId="069832DB" w:rsidR="00437E46" w:rsidRPr="00C601BD" w:rsidRDefault="00437E46" w:rsidP="00543B31">
      <w:pPr>
        <w:rPr>
          <w:rFonts w:eastAsia="游ゴシック Medium"/>
          <w:b/>
          <w:bCs/>
        </w:rPr>
      </w:pPr>
      <w:r>
        <w:rPr>
          <w:rFonts w:eastAsia="游ゴシック Medium" w:hint="eastAsia"/>
          <w:lang w:val="en-US" w:eastAsia="ja-JP"/>
        </w:rPr>
        <w:t xml:space="preserve">[15] </w:t>
      </w:r>
      <w:hyperlink r:id="rId35" w:history="1">
        <w:r w:rsidRPr="00A70474">
          <w:rPr>
            <w:rFonts w:ascii="Arial" w:eastAsia="ＭＳ Ｐゴシック" w:hAnsi="Arial" w:cs="Arial"/>
            <w:color w:val="0000FF"/>
            <w:u w:val="single"/>
            <w:lang w:val="en-US" w:eastAsia="ja-JP"/>
          </w:rPr>
          <w:t>R</w:t>
        </w:r>
        <w:r>
          <w:rPr>
            <w:rFonts w:ascii="Arial" w:eastAsia="ＭＳ Ｐゴシック" w:hAnsi="Arial" w:cs="Arial" w:hint="eastAsia"/>
            <w:color w:val="0000FF"/>
            <w:u w:val="single"/>
            <w:lang w:val="en-US" w:eastAsia="ja-JP"/>
          </w:rPr>
          <w:t>2</w:t>
        </w:r>
        <w:r w:rsidRPr="00A70474">
          <w:rPr>
            <w:rFonts w:ascii="Arial" w:eastAsia="ＭＳ Ｐゴシック" w:hAnsi="Arial" w:cs="Arial"/>
            <w:color w:val="0000FF"/>
            <w:u w:val="single"/>
            <w:lang w:val="en-US" w:eastAsia="ja-JP"/>
          </w:rPr>
          <w:t>-25</w:t>
        </w:r>
        <w:r>
          <w:rPr>
            <w:rFonts w:ascii="Arial" w:eastAsia="ＭＳ Ｐゴシック" w:hAnsi="Arial" w:cs="Arial" w:hint="eastAsia"/>
            <w:color w:val="0000FF"/>
            <w:u w:val="single"/>
            <w:lang w:val="en-US" w:eastAsia="ja-JP"/>
          </w:rPr>
          <w:t>0xxxx</w:t>
        </w:r>
      </w:hyperlink>
      <w:r>
        <w:rPr>
          <w:rFonts w:eastAsia="游ゴシック Medium" w:hint="eastAsia"/>
          <w:lang w:val="en-US" w:eastAsia="ja-JP"/>
        </w:rPr>
        <w:t xml:space="preserve"> (For RAN2#130) </w:t>
      </w:r>
      <w:r w:rsidRPr="00543B31">
        <w:rPr>
          <w:rFonts w:eastAsia="游ゴシック Medium"/>
          <w:lang w:val="en-US" w:eastAsia="ja-JP"/>
        </w:rPr>
        <w:t xml:space="preserve">Running RRC CR for inter-CU and conditional </w:t>
      </w:r>
      <w:proofErr w:type="gramStart"/>
      <w:r w:rsidRPr="00543B31">
        <w:rPr>
          <w:rFonts w:eastAsia="游ゴシック Medium"/>
          <w:lang w:val="en-US" w:eastAsia="ja-JP"/>
        </w:rPr>
        <w:t>LTM</w:t>
      </w:r>
      <w:proofErr w:type="gramEnd"/>
    </w:p>
    <w:p w14:paraId="6C86C314" w14:textId="6DEE5F33" w:rsidR="00DD7D72" w:rsidRDefault="00DD7D72" w:rsidP="00DD7D72">
      <w:pPr>
        <w:spacing w:before="60" w:after="120" w:line="240" w:lineRule="atLeast"/>
        <w:rPr>
          <w:rFonts w:ascii="Arial" w:eastAsia="游ゴシック Medium" w:hAnsi="Arial"/>
          <w:b/>
          <w:lang w:val="en-US"/>
        </w:rPr>
      </w:pPr>
    </w:p>
    <w:p w14:paraId="739CBDC8" w14:textId="77777777" w:rsidR="00D062D5" w:rsidRDefault="00D062D5">
      <w:pPr>
        <w:rPr>
          <w:rFonts w:eastAsia="游ゴシック Medium"/>
          <w:lang w:val="en-US" w:eastAsia="ja-JP"/>
        </w:rPr>
      </w:pPr>
    </w:p>
    <w:p w14:paraId="4895B52D" w14:textId="51E70F08" w:rsidR="002C0D09" w:rsidRPr="00CF4322" w:rsidRDefault="002C0D09" w:rsidP="002C0D09">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eastAsia="ja-JP"/>
        </w:rPr>
      </w:pPr>
      <w:r>
        <w:rPr>
          <w:rFonts w:ascii="Arial" w:eastAsia="游ゴシック Medium" w:hAnsi="Arial" w:hint="eastAsia"/>
          <w:sz w:val="32"/>
          <w:lang w:val="en-US" w:eastAsia="ja-JP"/>
        </w:rPr>
        <w:t>TP to baseline CR of 38.</w:t>
      </w:r>
      <w:r w:rsidR="0010177D">
        <w:rPr>
          <w:rFonts w:ascii="Arial" w:eastAsia="游ゴシック Medium" w:hAnsi="Arial" w:hint="eastAsia"/>
          <w:sz w:val="32"/>
          <w:lang w:val="en-US" w:eastAsia="ja-JP"/>
        </w:rPr>
        <w:t>401</w:t>
      </w:r>
      <w:r>
        <w:rPr>
          <w:rFonts w:ascii="Arial" w:eastAsia="游ゴシック Medium" w:hAnsi="Arial" w:hint="eastAsia"/>
          <w:sz w:val="32"/>
          <w:lang w:val="en-US" w:eastAsia="ja-JP"/>
        </w:rPr>
        <w:t xml:space="preserve"> (based on </w:t>
      </w:r>
      <w:hyperlink r:id="rId36" w:history="1">
        <w:r w:rsidR="00403E82" w:rsidRPr="00543B31">
          <w:rPr>
            <w:rStyle w:val="af2"/>
            <w:rFonts w:ascii="Arial" w:eastAsia="游ゴシック Medium" w:hAnsi="Arial" w:cs="Arial"/>
            <w:sz w:val="22"/>
            <w:szCs w:val="22"/>
            <w:lang w:val="en-US" w:eastAsia="ja-JP"/>
          </w:rPr>
          <w:t>R3-25</w:t>
        </w:r>
        <w:r w:rsidR="00091929" w:rsidRPr="00543B31">
          <w:rPr>
            <w:rStyle w:val="af2"/>
            <w:rFonts w:ascii="Arial" w:eastAsia="游ゴシック Medium" w:hAnsi="Arial" w:cs="Arial" w:hint="eastAsia"/>
            <w:sz w:val="22"/>
            <w:szCs w:val="22"/>
            <w:lang w:val="en-US" w:eastAsia="ja-JP"/>
          </w:rPr>
          <w:t>2518</w:t>
        </w:r>
      </w:hyperlink>
      <w:r w:rsidR="00543B31">
        <w:rPr>
          <w:rFonts w:ascii="Arial" w:eastAsia="游ゴシック Medium" w:hAnsi="Arial" w:hint="eastAsia"/>
          <w:lang w:val="en-US" w:eastAsia="ja-JP"/>
        </w:rPr>
        <w:t xml:space="preserve">=&gt; </w:t>
      </w:r>
      <w:hyperlink r:id="rId37" w:history="1">
        <w:r w:rsidR="00543B31" w:rsidRPr="00543B31">
          <w:rPr>
            <w:rStyle w:val="af2"/>
            <w:rFonts w:ascii="Arial" w:eastAsia="游ゴシック Medium" w:hAnsi="Arial"/>
            <w:sz w:val="32"/>
            <w:szCs w:val="32"/>
            <w:lang w:val="en-US" w:eastAsia="ja-JP"/>
          </w:rPr>
          <w:t>R3-25</w:t>
        </w:r>
        <w:r w:rsidR="00543B31" w:rsidRPr="00543B31">
          <w:rPr>
            <w:rStyle w:val="af2"/>
            <w:rFonts w:ascii="Arial" w:eastAsia="游ゴシック Medium" w:hAnsi="Arial" w:hint="eastAsia"/>
            <w:sz w:val="32"/>
            <w:szCs w:val="32"/>
            <w:lang w:val="en-US" w:eastAsia="ja-JP"/>
          </w:rPr>
          <w:t>3087</w:t>
        </w:r>
      </w:hyperlink>
      <w:r>
        <w:rPr>
          <w:rFonts w:ascii="Arial" w:eastAsia="游ゴシック Medium" w:hAnsi="Arial" w:hint="eastAsia"/>
          <w:sz w:val="32"/>
          <w:lang w:val="en-US" w:eastAsia="ja-JP"/>
        </w:rPr>
        <w:t>)</w:t>
      </w:r>
      <w:r w:rsidR="00E43E4A" w:rsidRPr="00CF4322">
        <w:rPr>
          <w:rFonts w:ascii="Arial" w:eastAsia="游ゴシック Medium" w:hAnsi="Arial"/>
          <w:sz w:val="32"/>
          <w:lang w:val="en-US" w:eastAsia="ja-JP"/>
        </w:rPr>
        <w:t xml:space="preserve"> </w:t>
      </w:r>
    </w:p>
    <w:p w14:paraId="253355AC" w14:textId="77777777" w:rsidR="00696E24" w:rsidRDefault="00696E24">
      <w:pPr>
        <w:rPr>
          <w:rFonts w:eastAsia="游ゴシック Medium"/>
          <w:lang w:val="en-US" w:eastAsia="ja-JP"/>
        </w:rPr>
      </w:pPr>
    </w:p>
    <w:p w14:paraId="263540A5" w14:textId="77777777" w:rsidR="00806E2C" w:rsidRPr="00A82784" w:rsidRDefault="00806E2C" w:rsidP="00806E2C">
      <w:pPr>
        <w:keepNext/>
        <w:keepLines/>
        <w:spacing w:before="120"/>
        <w:outlineLvl w:val="3"/>
        <w:rPr>
          <w:ins w:id="2" w:author="作者"/>
          <w:rFonts w:ascii="Arial" w:eastAsia="Times New Roman" w:hAnsi="Arial"/>
          <w:sz w:val="24"/>
        </w:rPr>
      </w:pPr>
      <w:bookmarkStart w:id="3" w:name="_Hlk197090724"/>
      <w:ins w:id="4" w:author="作者">
        <w:r w:rsidRPr="00A82784">
          <w:rPr>
            <w:rFonts w:ascii="Arial" w:eastAsia="Times New Roman" w:hAnsi="Arial"/>
            <w:sz w:val="24"/>
          </w:rPr>
          <w:t>8.2.1.x</w:t>
        </w:r>
        <w:r w:rsidRPr="00A82784">
          <w:rPr>
            <w:rFonts w:ascii="Arial" w:eastAsia="DengXian" w:hAnsi="Arial" w:hint="eastAsia"/>
            <w:sz w:val="24"/>
            <w:lang w:eastAsia="zh-CN"/>
          </w:rPr>
          <w:t xml:space="preserve"> </w:t>
        </w:r>
        <w:r w:rsidRPr="00A82784">
          <w:rPr>
            <w:rFonts w:ascii="Arial" w:eastAsia="Times New Roman" w:hAnsi="Arial"/>
            <w:sz w:val="24"/>
          </w:rPr>
          <w:t>Conditional intra-CU LTM (Intra-</w:t>
        </w:r>
        <w:proofErr w:type="spellStart"/>
        <w:r w:rsidRPr="00A82784">
          <w:rPr>
            <w:rFonts w:ascii="Arial" w:eastAsia="Times New Roman" w:hAnsi="Arial"/>
            <w:sz w:val="24"/>
          </w:rPr>
          <w:t>gNB</w:t>
        </w:r>
        <w:proofErr w:type="spellEnd"/>
        <w:r w:rsidRPr="00A82784">
          <w:rPr>
            <w:rFonts w:ascii="Arial" w:eastAsia="Times New Roman" w:hAnsi="Arial"/>
            <w:sz w:val="24"/>
          </w:rPr>
          <w:t>-DU</w:t>
        </w:r>
        <w:r w:rsidRPr="00A82784">
          <w:rPr>
            <w:rFonts w:ascii="Arial" w:eastAsia="Times New Roman" w:hAnsi="Arial"/>
            <w:sz w:val="24"/>
            <w:lang w:val="sv-SE"/>
          </w:rPr>
          <w:t>)</w:t>
        </w:r>
      </w:ins>
    </w:p>
    <w:p w14:paraId="63FDC458" w14:textId="77777777" w:rsidR="00806E2C" w:rsidRPr="00A82784" w:rsidRDefault="00806E2C" w:rsidP="00806E2C">
      <w:pPr>
        <w:rPr>
          <w:ins w:id="5" w:author="作者"/>
          <w:rFonts w:eastAsia="DengXian"/>
          <w:lang w:eastAsia="zh-CN"/>
        </w:rPr>
      </w:pPr>
      <w:ins w:id="6" w:author="作者">
        <w:r w:rsidRPr="00A82784">
          <w:rPr>
            <w:rFonts w:eastAsia="Times New Roman"/>
          </w:rPr>
          <w:t xml:space="preserve">This procedure is used for the case when the UE moves within the same </w:t>
        </w:r>
        <w:proofErr w:type="spellStart"/>
        <w:r w:rsidRPr="00A82784">
          <w:rPr>
            <w:rFonts w:eastAsia="Times New Roman"/>
          </w:rPr>
          <w:t>gNB</w:t>
        </w:r>
        <w:proofErr w:type="spellEnd"/>
        <w:r w:rsidRPr="00A82784">
          <w:rPr>
            <w:rFonts w:eastAsia="Times New Roman"/>
          </w:rPr>
          <w:t>-DU during NR operation for conditional LTM. Figure 8.2.1.x-1 shows the intra-</w:t>
        </w:r>
        <w:proofErr w:type="spellStart"/>
        <w:r w:rsidRPr="00A82784">
          <w:rPr>
            <w:rFonts w:eastAsia="Times New Roman"/>
          </w:rPr>
          <w:t>gNB</w:t>
        </w:r>
        <w:proofErr w:type="spellEnd"/>
        <w:r w:rsidRPr="00A82784">
          <w:rPr>
            <w:rFonts w:eastAsia="Times New Roman"/>
          </w:rPr>
          <w:t>-DU conditional LTM procedure for intra-NR.</w:t>
        </w:r>
      </w:ins>
    </w:p>
    <w:p w14:paraId="19624BF9" w14:textId="77777777" w:rsidR="00806E2C" w:rsidRPr="00A82784" w:rsidRDefault="00806E2C" w:rsidP="00806E2C">
      <w:pPr>
        <w:jc w:val="center"/>
        <w:rPr>
          <w:ins w:id="7" w:author="作者"/>
          <w:rFonts w:eastAsia="DengXian"/>
          <w:lang w:eastAsia="zh-CN"/>
        </w:rPr>
      </w:pPr>
      <w:ins w:id="8" w:author="作者">
        <w:del w:id="9" w:author="NEC2" w:date="2025-05-02T14:56:00Z">
          <w:r w:rsidDel="00AD2319">
            <w:rPr>
              <w:rFonts w:hint="eastAsia"/>
            </w:rPr>
            <w:object w:dxaOrig="10740" w:dyaOrig="13440" w14:anchorId="7259C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598.5pt" o:ole="">
                <v:imagedata r:id="rId38" o:title=""/>
              </v:shape>
              <o:OLEObject Type="Embed" ProgID="Mscgen.Chart" ShapeID="_x0000_i1025" DrawAspect="Content" ObjectID="_1808222605" r:id="rId39"/>
            </w:object>
          </w:r>
        </w:del>
      </w:ins>
    </w:p>
    <w:p w14:paraId="6B09476D" w14:textId="77777777" w:rsidR="00806E2C" w:rsidRPr="00A82784" w:rsidRDefault="00806E2C" w:rsidP="00806E2C">
      <w:pPr>
        <w:keepLines/>
        <w:spacing w:after="240"/>
        <w:jc w:val="center"/>
        <w:rPr>
          <w:ins w:id="10" w:author="作者"/>
          <w:rFonts w:ascii="Arial" w:eastAsia="Times New Roman" w:hAnsi="Arial"/>
          <w:b/>
        </w:rPr>
      </w:pPr>
      <w:ins w:id="11" w:author="NEC2" w:date="2025-05-02T14:56:00Z">
        <w:r>
          <w:rPr>
            <w:rFonts w:hint="eastAsia"/>
          </w:rPr>
          <w:object w:dxaOrig="10740" w:dyaOrig="13440" w14:anchorId="782B34F4">
            <v:shape id="_x0000_i1026" type="#_x0000_t75" alt="" style="width:479.25pt;height:598.5pt" o:ole="">
              <v:imagedata r:id="rId40" o:title=""/>
            </v:shape>
            <o:OLEObject Type="Embed" ProgID="Mscgen.Chart" ShapeID="_x0000_i1026" DrawAspect="Content" ObjectID="_1808222606" r:id="rId41"/>
          </w:object>
        </w:r>
      </w:ins>
      <w:ins w:id="12" w:author="作者">
        <w:r w:rsidRPr="00A82784">
          <w:rPr>
            <w:rFonts w:ascii="Arial" w:eastAsia="Times New Roman" w:hAnsi="Arial"/>
            <w:b/>
          </w:rPr>
          <w:t>Figure 8.2.1.x-1: Conditional intra-CU LTM (Intra-</w:t>
        </w:r>
        <w:proofErr w:type="spellStart"/>
        <w:r w:rsidRPr="00A82784">
          <w:rPr>
            <w:rFonts w:ascii="Arial" w:eastAsia="Times New Roman" w:hAnsi="Arial"/>
            <w:b/>
          </w:rPr>
          <w:t>gNB</w:t>
        </w:r>
        <w:proofErr w:type="spellEnd"/>
        <w:r w:rsidRPr="00A82784">
          <w:rPr>
            <w:rFonts w:ascii="Arial" w:eastAsia="Times New Roman" w:hAnsi="Arial"/>
            <w:b/>
          </w:rPr>
          <w:t>-DU)</w:t>
        </w:r>
      </w:ins>
    </w:p>
    <w:p w14:paraId="5E0614BC" w14:textId="77777777" w:rsidR="00806E2C" w:rsidRPr="00A82784" w:rsidRDefault="00806E2C" w:rsidP="00806E2C">
      <w:pPr>
        <w:ind w:left="568" w:hanging="284"/>
        <w:rPr>
          <w:ins w:id="13" w:author="作者"/>
          <w:rFonts w:eastAsia="Times New Roman"/>
          <w:lang w:eastAsia="zh-CN"/>
        </w:rPr>
      </w:pPr>
      <w:ins w:id="14" w:author="作者">
        <w:r w:rsidRPr="00A82784">
          <w:rPr>
            <w:rFonts w:eastAsia="Times New Roman"/>
            <w:lang w:eastAsia="zh-CN"/>
          </w:rPr>
          <w:t>1.</w:t>
        </w:r>
        <w:r w:rsidRPr="00A82784">
          <w:rPr>
            <w:rFonts w:eastAsia="Times New Roman"/>
            <w:lang w:eastAsia="zh-CN"/>
          </w:rPr>
          <w:tab/>
          <w:t xml:space="preserve">The UE sends a </w:t>
        </w:r>
        <w:proofErr w:type="spellStart"/>
        <w:r w:rsidRPr="00A82784">
          <w:rPr>
            <w:rFonts w:eastAsia="Times New Roman"/>
            <w:i/>
            <w:lang w:eastAsia="zh-CN"/>
          </w:rPr>
          <w:t>MeasurementReport</w:t>
        </w:r>
        <w:proofErr w:type="spellEnd"/>
        <w:r w:rsidRPr="00A82784">
          <w:rPr>
            <w:rFonts w:eastAsia="Times New Roman"/>
            <w:lang w:eastAsia="zh-CN"/>
          </w:rPr>
          <w:t xml:space="preserve"> message (L3 measurement result) to the </w:t>
        </w:r>
        <w:proofErr w:type="spellStart"/>
        <w:r w:rsidRPr="00A82784">
          <w:rPr>
            <w:rFonts w:eastAsia="Times New Roman"/>
            <w:lang w:eastAsia="zh-CN"/>
          </w:rPr>
          <w:t>gNB</w:t>
        </w:r>
        <w:proofErr w:type="spellEnd"/>
        <w:r w:rsidRPr="00A82784">
          <w:rPr>
            <w:rFonts w:eastAsia="Times New Roman"/>
            <w:lang w:eastAsia="zh-CN"/>
          </w:rPr>
          <w:t>-DU</w:t>
        </w:r>
        <w:r w:rsidRPr="00A82784">
          <w:rPr>
            <w:rFonts w:eastAsia="Times New Roman"/>
            <w:bCs/>
          </w:rPr>
          <w:t xml:space="preserve"> containing measurements of neighbouring cells</w:t>
        </w:r>
        <w:r w:rsidRPr="00A82784">
          <w:rPr>
            <w:rFonts w:eastAsia="Times New Roman"/>
            <w:lang w:eastAsia="zh-CN"/>
          </w:rPr>
          <w:t xml:space="preserve">. The </w:t>
        </w:r>
        <w:proofErr w:type="spellStart"/>
        <w:r w:rsidRPr="00A82784">
          <w:rPr>
            <w:rFonts w:eastAsia="Times New Roman"/>
            <w:lang w:eastAsia="zh-CN"/>
          </w:rPr>
          <w:t>gNB</w:t>
        </w:r>
        <w:proofErr w:type="spellEnd"/>
        <w:r w:rsidRPr="00A82784">
          <w:rPr>
            <w:rFonts w:eastAsia="Times New Roman"/>
            <w:lang w:eastAsia="zh-CN"/>
          </w:rPr>
          <w:t xml:space="preserve">-DU sends an UL RRC MESSAGE TRANSFER message conveying the received </w:t>
        </w:r>
        <w:proofErr w:type="spellStart"/>
        <w:r w:rsidRPr="00A82784">
          <w:rPr>
            <w:rFonts w:eastAsia="Times New Roman"/>
            <w:i/>
            <w:lang w:eastAsia="zh-CN"/>
          </w:rPr>
          <w:t>MeasurementReport</w:t>
        </w:r>
        <w:proofErr w:type="spellEnd"/>
        <w:r w:rsidRPr="00A82784">
          <w:rPr>
            <w:rFonts w:eastAsia="Times New Roman"/>
            <w:lang w:eastAsia="zh-CN"/>
          </w:rPr>
          <w:t xml:space="preserve"> message to the </w:t>
        </w:r>
        <w:proofErr w:type="spellStart"/>
        <w:r w:rsidRPr="00A82784">
          <w:rPr>
            <w:rFonts w:eastAsia="Times New Roman"/>
            <w:lang w:eastAsia="zh-CN"/>
          </w:rPr>
          <w:t>gNB</w:t>
        </w:r>
        <w:proofErr w:type="spellEnd"/>
        <w:r w:rsidRPr="00A82784">
          <w:rPr>
            <w:rFonts w:eastAsia="Times New Roman"/>
            <w:lang w:eastAsia="zh-CN"/>
          </w:rPr>
          <w:t>-CU.</w:t>
        </w:r>
      </w:ins>
    </w:p>
    <w:p w14:paraId="2A565F1E" w14:textId="77777777" w:rsidR="00806E2C" w:rsidRPr="00A82784" w:rsidRDefault="00806E2C" w:rsidP="00806E2C">
      <w:pPr>
        <w:ind w:left="568" w:hanging="284"/>
        <w:rPr>
          <w:ins w:id="15" w:author="作者"/>
          <w:rFonts w:eastAsia="Times New Roman"/>
          <w:lang w:eastAsia="zh-CN"/>
        </w:rPr>
      </w:pPr>
      <w:ins w:id="16" w:author="作者">
        <w:r w:rsidRPr="00A82784">
          <w:rPr>
            <w:rFonts w:eastAsia="Times New Roman"/>
            <w:lang w:eastAsia="zh-CN"/>
          </w:rPr>
          <w:t>2.</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 xml:space="preserve">-CU determines to initiate </w:t>
        </w:r>
        <w:r w:rsidRPr="00A82784">
          <w:rPr>
            <w:rFonts w:eastAsia="DengXian" w:hint="eastAsia"/>
            <w:lang w:eastAsia="zh-CN"/>
          </w:rPr>
          <w:t>conditional</w:t>
        </w:r>
        <w:r w:rsidRPr="00A82784">
          <w:rPr>
            <w:rFonts w:eastAsia="DengXian"/>
            <w:lang w:eastAsia="zh-CN"/>
          </w:rPr>
          <w:t xml:space="preserve"> </w:t>
        </w:r>
        <w:r w:rsidRPr="00A82784">
          <w:rPr>
            <w:rFonts w:eastAsia="Times New Roman"/>
            <w:lang w:eastAsia="zh-CN"/>
          </w:rPr>
          <w:t>LTM configuration.</w:t>
        </w:r>
      </w:ins>
    </w:p>
    <w:p w14:paraId="4E8BCE2D" w14:textId="77777777" w:rsidR="00806E2C" w:rsidRPr="00A82784" w:rsidRDefault="00806E2C" w:rsidP="00806E2C">
      <w:pPr>
        <w:ind w:left="568" w:hanging="284"/>
        <w:rPr>
          <w:ins w:id="17" w:author="作者"/>
          <w:rFonts w:eastAsia="DengXian"/>
          <w:lang w:eastAsia="zh-CN"/>
        </w:rPr>
      </w:pPr>
      <w:ins w:id="18" w:author="作者">
        <w:r w:rsidRPr="00A82784">
          <w:rPr>
            <w:rFonts w:eastAsia="Times New Roman"/>
            <w:lang w:eastAsia="zh-CN"/>
          </w:rPr>
          <w:t>3.</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 xml:space="preserve">-CU sends a UE CONTEXT MODIFICATION REQUEST message to the </w:t>
        </w:r>
        <w:proofErr w:type="spellStart"/>
        <w:r w:rsidRPr="00A82784">
          <w:rPr>
            <w:rFonts w:eastAsia="Times New Roman"/>
            <w:lang w:eastAsia="zh-CN"/>
          </w:rPr>
          <w:t>gNB</w:t>
        </w:r>
        <w:proofErr w:type="spellEnd"/>
        <w:r w:rsidRPr="00A82784">
          <w:rPr>
            <w:rFonts w:eastAsia="Times New Roman"/>
            <w:lang w:eastAsia="zh-CN"/>
          </w:rPr>
          <w:t xml:space="preserve">-DU for each candidate cell, containing </w:t>
        </w:r>
        <w:r w:rsidRPr="00A82784">
          <w:rPr>
            <w:rFonts w:eastAsia="Times New Roman" w:hint="eastAsia"/>
            <w:lang w:eastAsia="zh-CN"/>
          </w:rPr>
          <w:t>one</w:t>
        </w:r>
        <w:r w:rsidRPr="00A82784">
          <w:rPr>
            <w:rFonts w:eastAsia="Times New Roman"/>
            <w:lang w:eastAsia="zh-CN"/>
          </w:rPr>
          <w:t xml:space="preserve"> candidate cell ID and the CSI resource configuration for subsequent LTM. The </w:t>
        </w:r>
        <w:proofErr w:type="spellStart"/>
        <w:r w:rsidRPr="00A82784">
          <w:rPr>
            <w:rFonts w:eastAsia="Times New Roman"/>
            <w:lang w:eastAsia="zh-CN"/>
          </w:rPr>
          <w:t>gNB</w:t>
        </w:r>
        <w:proofErr w:type="spellEnd"/>
        <w:r w:rsidRPr="00A82784">
          <w:rPr>
            <w:rFonts w:eastAsia="Times New Roman"/>
            <w:lang w:eastAsia="zh-CN"/>
          </w:rPr>
          <w:t xml:space="preserve">-CU </w:t>
        </w:r>
        <w:r w:rsidRPr="00A82784">
          <w:rPr>
            <w:rFonts w:eastAsia="Times New Roman"/>
            <w:lang w:eastAsia="zh-CN"/>
          </w:rPr>
          <w:lastRenderedPageBreak/>
          <w:t xml:space="preserve">may provide the LTM configuration ID mapping list to the </w:t>
        </w:r>
        <w:proofErr w:type="spellStart"/>
        <w:r w:rsidRPr="00A82784">
          <w:rPr>
            <w:rFonts w:eastAsia="Times New Roman"/>
            <w:lang w:eastAsia="zh-CN"/>
          </w:rPr>
          <w:t>gNB</w:t>
        </w:r>
        <w:proofErr w:type="spellEnd"/>
        <w:r w:rsidRPr="00A82784">
          <w:rPr>
            <w:rFonts w:eastAsia="Times New Roman"/>
            <w:lang w:eastAsia="zh-CN"/>
          </w:rPr>
          <w:t xml:space="preserve">-DU. </w:t>
        </w:r>
        <w:r w:rsidRPr="00A82784">
          <w:rPr>
            <w:rFonts w:eastAsia="Times New Roman"/>
          </w:rPr>
          <w:t xml:space="preserve">The </w:t>
        </w:r>
        <w:proofErr w:type="spellStart"/>
        <w:r w:rsidRPr="00A82784">
          <w:rPr>
            <w:rFonts w:eastAsia="Times New Roman"/>
          </w:rPr>
          <w:t>gNB</w:t>
        </w:r>
        <w:proofErr w:type="spellEnd"/>
        <w:r w:rsidRPr="00A82784">
          <w:rPr>
            <w:rFonts w:eastAsia="Times New Roman"/>
          </w:rPr>
          <w:t xml:space="preserve">-CU may request </w:t>
        </w:r>
        <w:bookmarkStart w:id="19" w:name="OLE_LINK382"/>
        <w:bookmarkStart w:id="20" w:name="OLE_LINK383"/>
        <w:r w:rsidRPr="00A82784">
          <w:rPr>
            <w:rFonts w:eastAsia="Times New Roman"/>
          </w:rPr>
          <w:t>PRACH resources</w:t>
        </w:r>
        <w:bookmarkEnd w:id="19"/>
        <w:bookmarkEnd w:id="20"/>
        <w:r w:rsidRPr="00A82784">
          <w:rPr>
            <w:rFonts w:eastAsia="Times New Roman"/>
          </w:rPr>
          <w:t xml:space="preserve"> from the </w:t>
        </w:r>
        <w:proofErr w:type="spellStart"/>
        <w:r w:rsidRPr="00A82784">
          <w:rPr>
            <w:rFonts w:eastAsia="Times New Roman"/>
          </w:rPr>
          <w:t>gNB</w:t>
        </w:r>
        <w:proofErr w:type="spellEnd"/>
        <w:r w:rsidRPr="00A82784">
          <w:rPr>
            <w:rFonts w:eastAsia="Times New Roman"/>
          </w:rPr>
          <w:t xml:space="preserve">-DU. The </w:t>
        </w:r>
        <w:proofErr w:type="spellStart"/>
        <w:r w:rsidRPr="00A82784">
          <w:rPr>
            <w:rFonts w:eastAsia="Times New Roman"/>
          </w:rPr>
          <w:t>gNB</w:t>
        </w:r>
        <w:proofErr w:type="spellEnd"/>
        <w:r w:rsidRPr="00A82784">
          <w:rPr>
            <w:rFonts w:eastAsia="Times New Roman"/>
          </w:rPr>
          <w:t xml:space="preserve">-CU may request the </w:t>
        </w:r>
        <w:proofErr w:type="spellStart"/>
        <w:r w:rsidRPr="00A82784">
          <w:rPr>
            <w:rFonts w:eastAsia="Times New Roman"/>
          </w:rPr>
          <w:t>gNB</w:t>
        </w:r>
        <w:proofErr w:type="spellEnd"/>
        <w:r w:rsidRPr="00A82784">
          <w:rPr>
            <w:rFonts w:eastAsia="Times New Roman"/>
          </w:rPr>
          <w:t>-DU to provide the lower layer configuration for the purpose of generating the reference configuratio</w:t>
        </w:r>
        <w:bookmarkStart w:id="21" w:name="OLE_LINK81"/>
        <w:bookmarkStart w:id="22" w:name="OLE_LINK82"/>
        <w:r w:rsidRPr="00A82784">
          <w:rPr>
            <w:rFonts w:eastAsia="Times New Roman"/>
          </w:rPr>
          <w:t xml:space="preserve">n or provide the lower layer reference configuration to the </w:t>
        </w:r>
        <w:proofErr w:type="spellStart"/>
        <w:r w:rsidRPr="00A82784">
          <w:rPr>
            <w:rFonts w:eastAsia="Times New Roman"/>
          </w:rPr>
          <w:t>gNB</w:t>
        </w:r>
        <w:proofErr w:type="spellEnd"/>
        <w:r w:rsidRPr="00A82784">
          <w:rPr>
            <w:rFonts w:eastAsia="Times New Roman"/>
          </w:rPr>
          <w:t>-DU</w:t>
        </w:r>
        <w:bookmarkEnd w:id="21"/>
        <w:bookmarkEnd w:id="22"/>
        <w:r w:rsidRPr="00A82784">
          <w:rPr>
            <w:rFonts w:eastAsia="Times New Roman"/>
          </w:rPr>
          <w:t xml:space="preserve">. </w:t>
        </w:r>
        <w:r w:rsidRPr="00A82784">
          <w:rPr>
            <w:rFonts w:eastAsia="Times New Roman"/>
            <w:lang w:eastAsia="zh-CN"/>
          </w:rPr>
          <w:t xml:space="preserve">The </w:t>
        </w:r>
        <w:proofErr w:type="spellStart"/>
        <w:r w:rsidRPr="00A82784">
          <w:rPr>
            <w:rFonts w:eastAsia="Times New Roman"/>
            <w:lang w:eastAsia="zh-CN"/>
          </w:rPr>
          <w:t>gNB</w:t>
        </w:r>
        <w:proofErr w:type="spellEnd"/>
        <w:r w:rsidRPr="00A82784">
          <w:rPr>
            <w:rFonts w:eastAsia="Times New Roman"/>
            <w:lang w:eastAsia="zh-CN"/>
          </w:rPr>
          <w:t xml:space="preserve">-CU may inform the </w:t>
        </w:r>
        <w:proofErr w:type="spellStart"/>
        <w:r w:rsidRPr="00A82784">
          <w:rPr>
            <w:rFonts w:eastAsia="Times New Roman"/>
            <w:lang w:eastAsia="zh-CN"/>
          </w:rPr>
          <w:t>gNB</w:t>
        </w:r>
        <w:proofErr w:type="spellEnd"/>
        <w:r w:rsidRPr="00A82784">
          <w:rPr>
            <w:rFonts w:eastAsia="Times New Roman"/>
            <w:lang w:eastAsia="zh-CN"/>
          </w:rPr>
          <w:t>-DU about intra-DU L2 reset configuration.</w:t>
        </w:r>
        <w:r w:rsidRPr="00A82784">
          <w:rPr>
            <w:rFonts w:eastAsia="Times New Roman"/>
          </w:rPr>
          <w:t xml:space="preserve"> </w:t>
        </w:r>
        <w:r w:rsidRPr="00A82784">
          <w:rPr>
            <w:rFonts w:eastAsia="Times New Roman" w:hint="eastAsia"/>
          </w:rPr>
          <w:t>If</w:t>
        </w:r>
        <w:r w:rsidRPr="00A82784">
          <w:rPr>
            <w:rFonts w:eastAsia="Times New Roman"/>
          </w:rPr>
          <w:t xml:space="preserve"> the </w:t>
        </w:r>
        <w:proofErr w:type="spellStart"/>
        <w:r w:rsidRPr="00A82784">
          <w:rPr>
            <w:rFonts w:eastAsia="Times New Roman"/>
          </w:rPr>
          <w:t>gNB</w:t>
        </w:r>
        <w:proofErr w:type="spellEnd"/>
        <w:r w:rsidRPr="00A82784">
          <w:rPr>
            <w:rFonts w:eastAsia="Times New Roman"/>
          </w:rPr>
          <w:t xml:space="preserve">-CU determines to initiate the L1 event-triggered </w:t>
        </w:r>
        <w:r w:rsidRPr="00A82784">
          <w:rPr>
            <w:rFonts w:eastAsia="Times New Roman" w:hint="eastAsia"/>
          </w:rPr>
          <w:t>conditional</w:t>
        </w:r>
        <w:r w:rsidRPr="00A82784">
          <w:rPr>
            <w:rFonts w:eastAsia="Times New Roman"/>
          </w:rPr>
          <w:t xml:space="preserve"> LTM, it requests the </w:t>
        </w:r>
        <w:proofErr w:type="spellStart"/>
        <w:r w:rsidRPr="00A82784">
          <w:rPr>
            <w:rFonts w:eastAsia="Times New Roman"/>
          </w:rPr>
          <w:t>gNB</w:t>
        </w:r>
        <w:proofErr w:type="spellEnd"/>
        <w:r w:rsidRPr="00A82784">
          <w:rPr>
            <w:rFonts w:eastAsia="Times New Roman"/>
          </w:rPr>
          <w:t>-</w:t>
        </w:r>
        <w:r w:rsidRPr="00A82784">
          <w:rPr>
            <w:rFonts w:eastAsia="Times New Roman" w:hint="eastAsia"/>
          </w:rPr>
          <w:t>DU</w:t>
        </w:r>
        <w:r w:rsidRPr="00A82784">
          <w:rPr>
            <w:rFonts w:eastAsia="Times New Roman"/>
          </w:rPr>
          <w:t xml:space="preserve"> to generate the conditional LTM L1 execution condition(s).</w:t>
        </w:r>
      </w:ins>
    </w:p>
    <w:p w14:paraId="64716ABD" w14:textId="77777777" w:rsidR="00806E2C" w:rsidRPr="00A82784" w:rsidRDefault="00806E2C" w:rsidP="00806E2C">
      <w:pPr>
        <w:ind w:left="568" w:hanging="284"/>
        <w:rPr>
          <w:ins w:id="23" w:author="作者"/>
          <w:rFonts w:eastAsia="Times New Roman"/>
          <w:lang w:eastAsia="zh-CN"/>
        </w:rPr>
      </w:pPr>
      <w:ins w:id="24" w:author="作者">
        <w:r w:rsidRPr="00A82784">
          <w:rPr>
            <w:rFonts w:eastAsia="Times New Roman"/>
            <w:lang w:eastAsia="zh-CN"/>
          </w:rPr>
          <w:t>4.</w:t>
        </w:r>
        <w:r w:rsidRPr="00A82784">
          <w:rPr>
            <w:rFonts w:eastAsia="Times New Roman"/>
            <w:lang w:eastAsia="zh-CN"/>
          </w:rPr>
          <w:tab/>
          <w:t xml:space="preserve">If the </w:t>
        </w:r>
        <w:proofErr w:type="spellStart"/>
        <w:r w:rsidRPr="00A82784">
          <w:rPr>
            <w:rFonts w:eastAsia="Times New Roman"/>
            <w:lang w:eastAsia="zh-CN"/>
          </w:rPr>
          <w:t>gNB</w:t>
        </w:r>
        <w:proofErr w:type="spellEnd"/>
        <w:r w:rsidRPr="00A82784">
          <w:rPr>
            <w:rFonts w:eastAsia="Times New Roman"/>
            <w:lang w:eastAsia="zh-CN"/>
          </w:rPr>
          <w:t>-DU accepts the request of LTM configuration, it responds with a UE CONTEXT MODIFICATION RESPONSE message including the generated lo</w:t>
        </w:r>
        <w:r w:rsidRPr="00A82784">
          <w:rPr>
            <w:rFonts w:eastAsia="Times New Roman"/>
          </w:rPr>
          <w:t>wer layer RRC configurations for the accepted candidate cell.</w:t>
        </w:r>
        <w:r w:rsidRPr="00983E9F">
          <w:rPr>
            <w:rFonts w:eastAsia="Times New Roman"/>
          </w:rPr>
          <w:t xml:space="preserve"> If the L1-based execution conditions are requested, the </w:t>
        </w:r>
        <w:proofErr w:type="spellStart"/>
        <w:r w:rsidRPr="00983E9F">
          <w:rPr>
            <w:rFonts w:eastAsia="Times New Roman"/>
          </w:rPr>
          <w:t>gNB</w:t>
        </w:r>
        <w:proofErr w:type="spellEnd"/>
        <w:r w:rsidRPr="00983E9F">
          <w:rPr>
            <w:rFonts w:eastAsia="Times New Roman"/>
          </w:rPr>
          <w:t>-DU also provides a list of execution conditions generated for other candidate cells (detail FFS).</w:t>
        </w:r>
      </w:ins>
    </w:p>
    <w:p w14:paraId="6E18BF0E" w14:textId="77777777" w:rsidR="00806E2C" w:rsidRPr="00A82784" w:rsidRDefault="00806E2C" w:rsidP="00806E2C">
      <w:pPr>
        <w:keepLines/>
        <w:ind w:left="1135" w:hanging="851"/>
        <w:rPr>
          <w:ins w:id="25" w:author="作者"/>
          <w:rFonts w:eastAsia="DengXian"/>
          <w:lang w:eastAsia="zh-CN"/>
        </w:rPr>
      </w:pPr>
      <w:ins w:id="26" w:author="作者">
        <w:r w:rsidRPr="00A82784">
          <w:rPr>
            <w:rFonts w:eastAsia="Times New Roman"/>
            <w:lang w:eastAsia="zh-CN"/>
          </w:rPr>
          <w:t>NOTE 1:</w:t>
        </w:r>
        <w:r w:rsidRPr="00A82784">
          <w:rPr>
            <w:rFonts w:eastAsia="Times New Roman"/>
            <w:lang w:eastAsia="zh-CN"/>
          </w:rPr>
          <w:tab/>
          <w:t xml:space="preserve">Steps 3 and 4 may be initiated multiple times for </w:t>
        </w:r>
        <w:r w:rsidRPr="00A82784">
          <w:rPr>
            <w:rFonts w:eastAsia="DengXian"/>
            <w:lang w:eastAsia="zh-CN"/>
          </w:rPr>
          <w:t>conditional</w:t>
        </w:r>
        <w:r w:rsidRPr="00A82784">
          <w:rPr>
            <w:rFonts w:eastAsia="DengXian" w:hint="eastAsia"/>
            <w:lang w:eastAsia="zh-CN"/>
          </w:rPr>
          <w:t xml:space="preserve"> </w:t>
        </w:r>
        <w:r w:rsidRPr="00A82784">
          <w:rPr>
            <w:rFonts w:eastAsia="Times New Roman"/>
            <w:lang w:eastAsia="zh-CN"/>
          </w:rPr>
          <w:t>LTM candidate cell preparation of multiple cells including the source cell.</w:t>
        </w:r>
      </w:ins>
    </w:p>
    <w:p w14:paraId="46667997" w14:textId="77777777" w:rsidR="00806E2C" w:rsidRPr="00A82784" w:rsidRDefault="00806E2C" w:rsidP="00806E2C">
      <w:pPr>
        <w:keepLines/>
        <w:ind w:left="1135" w:hanging="851"/>
        <w:rPr>
          <w:ins w:id="27" w:author="作者"/>
          <w:rFonts w:eastAsia="Times New Roman"/>
          <w:i/>
          <w:color w:val="FF0000"/>
        </w:rPr>
      </w:pPr>
      <w:ins w:id="28" w:author="作者">
        <w:r w:rsidRPr="00A82784">
          <w:rPr>
            <w:rFonts w:eastAsia="Times New Roman"/>
            <w:i/>
            <w:color w:val="FF0000"/>
          </w:rPr>
          <w:t xml:space="preserve">Editor’s Note: Details are FFS on step </w:t>
        </w:r>
        <w:r w:rsidRPr="00A82784">
          <w:rPr>
            <w:rFonts w:eastAsia="Times New Roman" w:hint="eastAsia"/>
            <w:i/>
            <w:color w:val="FF0000"/>
            <w:lang w:eastAsia="zh-CN"/>
          </w:rPr>
          <w:t>3 and 4</w:t>
        </w:r>
        <w:r w:rsidRPr="00A82784">
          <w:rPr>
            <w:rFonts w:eastAsia="Times New Roman"/>
            <w:i/>
            <w:color w:val="FF0000"/>
          </w:rPr>
          <w:t xml:space="preserve">. </w:t>
        </w:r>
      </w:ins>
    </w:p>
    <w:p w14:paraId="64537949" w14:textId="77777777" w:rsidR="00806E2C" w:rsidRPr="00A82784" w:rsidRDefault="00806E2C" w:rsidP="00806E2C">
      <w:pPr>
        <w:ind w:left="568" w:hanging="284"/>
        <w:rPr>
          <w:ins w:id="29" w:author="作者"/>
          <w:rFonts w:eastAsia="Times New Roman"/>
          <w:lang w:eastAsia="zh-CN"/>
        </w:rPr>
      </w:pPr>
      <w:ins w:id="30" w:author="作者">
        <w:r w:rsidRPr="00A82784">
          <w:rPr>
            <w:rFonts w:eastAsia="Times New Roman"/>
            <w:lang w:eastAsia="zh-CN"/>
          </w:rPr>
          <w:t>5.</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 xml:space="preserve">-CU sends a UE CONTEXT MODIFICATION REQUEST message to the </w:t>
        </w:r>
        <w:proofErr w:type="spellStart"/>
        <w:r w:rsidRPr="00A82784">
          <w:rPr>
            <w:rFonts w:eastAsia="Times New Roman"/>
            <w:lang w:eastAsia="zh-CN"/>
          </w:rPr>
          <w:t>gNB</w:t>
        </w:r>
        <w:proofErr w:type="spellEnd"/>
        <w:r w:rsidRPr="00A82784">
          <w:rPr>
            <w:rFonts w:eastAsia="Times New Roman"/>
            <w:lang w:eastAsia="zh-CN"/>
          </w:rPr>
          <w:t>-DU</w:t>
        </w:r>
        <w:r w:rsidRPr="00A82784">
          <w:rPr>
            <w:rFonts w:eastAsia="Times New Roman" w:hint="eastAsia"/>
            <w:lang w:eastAsia="zh-CN"/>
          </w:rPr>
          <w:t xml:space="preserve"> which may include the </w:t>
        </w:r>
        <w:r w:rsidRPr="00A82784">
          <w:rPr>
            <w:rFonts w:eastAsia="Times New Roman"/>
            <w:lang w:eastAsia="zh-CN"/>
          </w:rPr>
          <w:t>LTM configuration ID mapping list</w:t>
        </w:r>
        <w:bookmarkStart w:id="31" w:name="OLE_LINK7"/>
        <w:r w:rsidRPr="00A82784">
          <w:rPr>
            <w:rFonts w:eastAsia="Times New Roman"/>
            <w:lang w:eastAsia="zh-CN"/>
          </w:rPr>
          <w:t xml:space="preserve"> </w:t>
        </w:r>
        <w:r w:rsidRPr="00A82784">
          <w:rPr>
            <w:rFonts w:eastAsia="Times New Roman" w:hint="eastAsia"/>
            <w:lang w:eastAsia="zh-CN"/>
          </w:rPr>
          <w:t xml:space="preserve">and/or </w:t>
        </w:r>
        <w:r w:rsidRPr="00A82784">
          <w:rPr>
            <w:rFonts w:eastAsia="Times New Roman"/>
            <w:lang w:eastAsia="zh-CN"/>
          </w:rPr>
          <w:t>the updated CSI resource configuration.</w:t>
        </w:r>
        <w:bookmarkEnd w:id="31"/>
        <w:r w:rsidRPr="00A82784">
          <w:rPr>
            <w:rFonts w:eastAsia="Times New Roman"/>
            <w:lang w:eastAsia="zh-CN"/>
          </w:rPr>
          <w:t xml:space="preserve"> The </w:t>
        </w:r>
        <w:proofErr w:type="spellStart"/>
        <w:r w:rsidRPr="00A82784">
          <w:rPr>
            <w:rFonts w:eastAsia="Times New Roman"/>
            <w:lang w:eastAsia="zh-CN"/>
          </w:rPr>
          <w:t>gNB</w:t>
        </w:r>
        <w:proofErr w:type="spellEnd"/>
        <w:r w:rsidRPr="00A82784">
          <w:rPr>
            <w:rFonts w:eastAsia="Times New Roman"/>
            <w:lang w:eastAsia="zh-CN"/>
          </w:rPr>
          <w:t xml:space="preserve">-CU may inform the </w:t>
        </w:r>
        <w:proofErr w:type="spellStart"/>
        <w:r w:rsidRPr="00A82784">
          <w:rPr>
            <w:rFonts w:eastAsia="Times New Roman"/>
            <w:lang w:eastAsia="zh-CN"/>
          </w:rPr>
          <w:t>gNB</w:t>
        </w:r>
        <w:proofErr w:type="spellEnd"/>
        <w:r w:rsidRPr="00A82784">
          <w:rPr>
            <w:rFonts w:eastAsia="Times New Roman"/>
            <w:lang w:eastAsia="zh-CN"/>
          </w:rPr>
          <w:t>-DU about intra-DU L2 reset configuration.</w:t>
        </w:r>
      </w:ins>
    </w:p>
    <w:p w14:paraId="7160C0C8" w14:textId="77777777" w:rsidR="00806E2C" w:rsidRPr="00A82784" w:rsidRDefault="00806E2C" w:rsidP="00806E2C">
      <w:pPr>
        <w:ind w:left="568" w:hanging="284"/>
        <w:rPr>
          <w:ins w:id="32" w:author="作者"/>
          <w:rFonts w:eastAsia="Times New Roman"/>
          <w:lang w:eastAsia="zh-CN"/>
        </w:rPr>
      </w:pPr>
      <w:ins w:id="33" w:author="作者">
        <w:r w:rsidRPr="00A82784">
          <w:rPr>
            <w:rFonts w:eastAsia="Times New Roman"/>
            <w:lang w:eastAsia="zh-CN"/>
          </w:rPr>
          <w:t>6.</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-DU responds with a UE CONTEXT MODIFICATION RESPONSE message which includes an updated lower layer configuration, e.</w:t>
        </w:r>
        <w:r w:rsidRPr="00A82784">
          <w:rPr>
            <w:rFonts w:eastAsia="Times New Roman"/>
          </w:rPr>
          <w:t>g., containing the updated CSI report configuration of the source cell.</w:t>
        </w:r>
        <w:r w:rsidRPr="00983E9F">
          <w:rPr>
            <w:rFonts w:eastAsia="Times New Roman"/>
          </w:rPr>
          <w:t xml:space="preserve"> If the L1-based execution conditions are requested, the source </w:t>
        </w:r>
        <w:proofErr w:type="spellStart"/>
        <w:r w:rsidRPr="00983E9F">
          <w:rPr>
            <w:rFonts w:eastAsia="Times New Roman"/>
          </w:rPr>
          <w:t>gNB</w:t>
        </w:r>
        <w:proofErr w:type="spellEnd"/>
        <w:r w:rsidRPr="00983E9F">
          <w:rPr>
            <w:rFonts w:eastAsia="Times New Roman"/>
          </w:rPr>
          <w:t>-DU also provides a list of execution conditions generated for the candidate cells</w:t>
        </w:r>
        <w:r w:rsidRPr="00983E9F">
          <w:rPr>
            <w:rFonts w:eastAsia="Times New Roman" w:hint="eastAsia"/>
          </w:rPr>
          <w:t>.</w:t>
        </w:r>
      </w:ins>
    </w:p>
    <w:p w14:paraId="27D09BA3" w14:textId="77777777" w:rsidR="00806E2C" w:rsidRPr="00A82784" w:rsidRDefault="00806E2C" w:rsidP="00806E2C">
      <w:pPr>
        <w:keepLines/>
        <w:ind w:left="1135" w:hanging="851"/>
        <w:rPr>
          <w:ins w:id="34" w:author="作者"/>
          <w:rFonts w:eastAsia="DengXian"/>
          <w:lang w:eastAsia="zh-CN"/>
        </w:rPr>
      </w:pPr>
      <w:ins w:id="35" w:author="作者">
        <w:r w:rsidRPr="00A82784">
          <w:rPr>
            <w:rFonts w:eastAsia="Times New Roman"/>
            <w:lang w:eastAsia="zh-CN"/>
          </w:rPr>
          <w:t>NOTE 2</w:t>
        </w:r>
        <w:r w:rsidRPr="00A82784">
          <w:rPr>
            <w:rFonts w:eastAsia="Times New Roman"/>
          </w:rPr>
          <w:t>:</w:t>
        </w:r>
        <w:r w:rsidRPr="00A82784">
          <w:rPr>
            <w:rFonts w:eastAsia="Times New Roman"/>
          </w:rPr>
          <w:tab/>
          <w:t xml:space="preserve">In case of subsequent conditional LTM, the CU-initiated UE Context Modification procedure may be invoked per each candidate cell to transfer to the </w:t>
        </w:r>
        <w:proofErr w:type="spellStart"/>
        <w:r w:rsidRPr="00A82784">
          <w:rPr>
            <w:rFonts w:eastAsia="Times New Roman"/>
          </w:rPr>
          <w:t>gNB</w:t>
        </w:r>
        <w:proofErr w:type="spellEnd"/>
        <w:r w:rsidRPr="00A82784">
          <w:rPr>
            <w:rFonts w:eastAsia="Times New Roman"/>
          </w:rPr>
          <w:t xml:space="preserve">-DU the </w:t>
        </w:r>
        <w:r w:rsidRPr="00A82784">
          <w:rPr>
            <w:rFonts w:eastAsia="Times New Roman" w:hint="eastAsia"/>
            <w:lang w:eastAsia="zh-CN"/>
          </w:rPr>
          <w:t>updated</w:t>
        </w:r>
        <w:r w:rsidRPr="00A82784">
          <w:rPr>
            <w:rFonts w:eastAsia="Times New Roman"/>
          </w:rPr>
          <w:t xml:space="preserve"> CSI resource configuration.</w:t>
        </w:r>
      </w:ins>
    </w:p>
    <w:p w14:paraId="08EF941C" w14:textId="77777777" w:rsidR="00806E2C" w:rsidRPr="00A82784" w:rsidRDefault="00806E2C" w:rsidP="00806E2C">
      <w:pPr>
        <w:ind w:left="568" w:hanging="284"/>
        <w:rPr>
          <w:ins w:id="36" w:author="作者"/>
          <w:rFonts w:eastAsia="Times New Roman"/>
          <w:lang w:eastAsia="zh-CN"/>
        </w:rPr>
      </w:pPr>
      <w:ins w:id="37" w:author="作者">
        <w:r w:rsidRPr="00A82784">
          <w:rPr>
            <w:rFonts w:eastAsia="Times New Roman"/>
            <w:lang w:eastAsia="zh-CN"/>
          </w:rPr>
          <w:t>7.</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 xml:space="preserve">-CU sends a DL RRC MESSAGE TRANSFER message to the </w:t>
        </w:r>
        <w:proofErr w:type="spellStart"/>
        <w:r w:rsidRPr="00A82784">
          <w:rPr>
            <w:rFonts w:eastAsia="Times New Roman"/>
            <w:lang w:eastAsia="zh-CN"/>
          </w:rPr>
          <w:t>gNB</w:t>
        </w:r>
        <w:proofErr w:type="spellEnd"/>
        <w:r w:rsidRPr="00A82784">
          <w:rPr>
            <w:rFonts w:eastAsia="Times New Roman"/>
            <w:lang w:eastAsia="zh-CN"/>
          </w:rPr>
          <w:t xml:space="preserve">-DU, which includes the generated </w:t>
        </w:r>
        <w:proofErr w:type="spellStart"/>
        <w:r w:rsidRPr="00A82784">
          <w:rPr>
            <w:rFonts w:eastAsia="Times New Roman"/>
            <w:i/>
            <w:lang w:eastAsia="zh-CN"/>
          </w:rPr>
          <w:t>RRCReconfiguration</w:t>
        </w:r>
        <w:proofErr w:type="spellEnd"/>
        <w:r w:rsidRPr="00A82784">
          <w:rPr>
            <w:rFonts w:eastAsia="Times New Roman"/>
            <w:lang w:eastAsia="zh-CN"/>
          </w:rPr>
          <w:t xml:space="preserve"> message with the </w:t>
        </w:r>
        <w:r w:rsidRPr="00A82784">
          <w:rPr>
            <w:rFonts w:eastAsia="Times New Roman"/>
          </w:rPr>
          <w:t>conditional</w:t>
        </w:r>
        <w:r w:rsidRPr="00A82784">
          <w:rPr>
            <w:rFonts w:eastAsia="DengXian" w:hint="eastAsia"/>
            <w:lang w:eastAsia="zh-CN"/>
          </w:rPr>
          <w:t xml:space="preserve"> </w:t>
        </w:r>
        <w:r w:rsidRPr="00A82784">
          <w:rPr>
            <w:rFonts w:eastAsia="Times New Roman"/>
            <w:lang w:eastAsia="zh-CN"/>
          </w:rPr>
          <w:t>LTM configuration.</w:t>
        </w:r>
      </w:ins>
    </w:p>
    <w:p w14:paraId="6A11AC1E" w14:textId="77777777" w:rsidR="00806E2C" w:rsidRPr="00A82784" w:rsidRDefault="00806E2C" w:rsidP="00806E2C">
      <w:pPr>
        <w:ind w:left="568" w:hanging="284"/>
        <w:rPr>
          <w:ins w:id="38" w:author="作者"/>
          <w:rFonts w:eastAsia="Times New Roman"/>
        </w:rPr>
      </w:pPr>
      <w:ins w:id="39" w:author="作者">
        <w:r w:rsidRPr="00A82784">
          <w:rPr>
            <w:rFonts w:eastAsia="Times New Roman"/>
          </w:rPr>
          <w:t>8.</w:t>
        </w:r>
        <w:r w:rsidRPr="00A82784">
          <w:rPr>
            <w:rFonts w:eastAsia="Times New Roman"/>
          </w:rPr>
          <w:tab/>
          <w:t xml:space="preserve">The </w:t>
        </w:r>
        <w:proofErr w:type="spellStart"/>
        <w:r w:rsidRPr="00A82784">
          <w:rPr>
            <w:rFonts w:eastAsia="Times New Roman"/>
          </w:rPr>
          <w:t>gNB</w:t>
        </w:r>
        <w:proofErr w:type="spellEnd"/>
        <w:r w:rsidRPr="00A82784">
          <w:rPr>
            <w:rFonts w:eastAsia="Times New Roman"/>
          </w:rPr>
          <w:t xml:space="preserve">-DU forwards the received </w:t>
        </w:r>
        <w:proofErr w:type="spellStart"/>
        <w:r w:rsidRPr="00A82784">
          <w:rPr>
            <w:rFonts w:eastAsia="Times New Roman"/>
            <w:i/>
          </w:rPr>
          <w:t>RRCReconfiguration</w:t>
        </w:r>
        <w:proofErr w:type="spellEnd"/>
        <w:r w:rsidRPr="00A82784">
          <w:rPr>
            <w:rFonts w:eastAsia="Times New Roman"/>
          </w:rPr>
          <w:t xml:space="preserve"> message to the UE.</w:t>
        </w:r>
      </w:ins>
    </w:p>
    <w:p w14:paraId="4304F2B5" w14:textId="77777777" w:rsidR="00806E2C" w:rsidRPr="00A82784" w:rsidRDefault="00806E2C" w:rsidP="00806E2C">
      <w:pPr>
        <w:ind w:left="568" w:hanging="284"/>
        <w:rPr>
          <w:ins w:id="40" w:author="作者"/>
          <w:rFonts w:eastAsia="Times New Roman"/>
        </w:rPr>
      </w:pPr>
      <w:ins w:id="41" w:author="作者">
        <w:r w:rsidRPr="00A82784">
          <w:rPr>
            <w:rFonts w:eastAsia="Times New Roman"/>
            <w:lang w:eastAsia="zh-CN"/>
          </w:rPr>
          <w:t>9.</w:t>
        </w:r>
        <w:r w:rsidRPr="00A82784">
          <w:rPr>
            <w:rFonts w:eastAsia="Times New Roman"/>
            <w:lang w:eastAsia="zh-CN"/>
          </w:rPr>
          <w:tab/>
          <w:t xml:space="preserve">The UE responds to the </w:t>
        </w:r>
        <w:proofErr w:type="spellStart"/>
        <w:r w:rsidRPr="00A82784">
          <w:rPr>
            <w:rFonts w:eastAsia="Times New Roman"/>
            <w:lang w:eastAsia="zh-CN"/>
          </w:rPr>
          <w:t>gNB</w:t>
        </w:r>
        <w:proofErr w:type="spellEnd"/>
        <w:r w:rsidRPr="00A82784">
          <w:rPr>
            <w:rFonts w:eastAsia="Times New Roman"/>
            <w:lang w:eastAsia="zh-CN"/>
          </w:rPr>
          <w:t xml:space="preserve">-DU with an </w:t>
        </w:r>
        <w:proofErr w:type="spellStart"/>
        <w:r w:rsidRPr="00A82784">
          <w:rPr>
            <w:rFonts w:eastAsia="Times New Roman"/>
            <w:i/>
            <w:lang w:eastAsia="zh-CN"/>
          </w:rPr>
          <w:t>RRCReconfigurationComplete</w:t>
        </w:r>
        <w:proofErr w:type="spellEnd"/>
        <w:r w:rsidRPr="00A82784">
          <w:rPr>
            <w:rFonts w:eastAsia="Times New Roman"/>
            <w:lang w:eastAsia="zh-CN"/>
          </w:rPr>
          <w:t xml:space="preserve"> message.</w:t>
        </w:r>
      </w:ins>
    </w:p>
    <w:p w14:paraId="2FDFF49A" w14:textId="77777777" w:rsidR="00806E2C" w:rsidRPr="00A82784" w:rsidRDefault="00806E2C" w:rsidP="00806E2C">
      <w:pPr>
        <w:ind w:left="568" w:hanging="284"/>
        <w:rPr>
          <w:ins w:id="42" w:author="作者"/>
          <w:rFonts w:eastAsia="Times New Roman"/>
          <w:lang w:eastAsia="zh-CN"/>
        </w:rPr>
      </w:pPr>
      <w:ins w:id="43" w:author="作者">
        <w:r w:rsidRPr="00A82784">
          <w:rPr>
            <w:rFonts w:eastAsia="Times New Roman"/>
            <w:lang w:eastAsia="zh-CN"/>
          </w:rPr>
          <w:t>10.</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-DU forwards the</w:t>
        </w:r>
        <w:r w:rsidRPr="00A82784">
          <w:rPr>
            <w:rFonts w:eastAsia="Times New Roman"/>
            <w:i/>
            <w:lang w:eastAsia="zh-CN"/>
          </w:rPr>
          <w:t xml:space="preserve"> </w:t>
        </w:r>
        <w:proofErr w:type="spellStart"/>
        <w:r w:rsidRPr="00A82784">
          <w:rPr>
            <w:rFonts w:eastAsia="Times New Roman"/>
            <w:i/>
            <w:lang w:eastAsia="zh-CN"/>
          </w:rPr>
          <w:t>RRCReconfigurationComplete</w:t>
        </w:r>
        <w:proofErr w:type="spellEnd"/>
        <w:r w:rsidRPr="00A82784">
          <w:rPr>
            <w:rFonts w:eastAsia="Times New Roman"/>
            <w:lang w:eastAsia="zh-CN"/>
          </w:rPr>
          <w:t xml:space="preserve"> message to the </w:t>
        </w:r>
        <w:proofErr w:type="spellStart"/>
        <w:r w:rsidRPr="00A82784">
          <w:rPr>
            <w:rFonts w:eastAsia="Times New Roman"/>
            <w:lang w:eastAsia="zh-CN"/>
          </w:rPr>
          <w:t>gNB</w:t>
        </w:r>
        <w:proofErr w:type="spellEnd"/>
        <w:r w:rsidRPr="00A82784">
          <w:rPr>
            <w:rFonts w:eastAsia="Times New Roman"/>
            <w:lang w:eastAsia="zh-CN"/>
          </w:rPr>
          <w:t>-CU via an UL RRC MESSAGE TRANSFER message.</w:t>
        </w:r>
      </w:ins>
    </w:p>
    <w:p w14:paraId="3DB79289" w14:textId="77777777" w:rsidR="00806E2C" w:rsidRPr="00A82784" w:rsidRDefault="00806E2C" w:rsidP="00806E2C">
      <w:pPr>
        <w:ind w:left="568" w:hanging="284"/>
        <w:rPr>
          <w:ins w:id="44" w:author="作者"/>
          <w:rFonts w:eastAsia="DengXian"/>
          <w:lang w:eastAsia="zh-CN"/>
        </w:rPr>
      </w:pPr>
      <w:ins w:id="45" w:author="作者">
        <w:r w:rsidRPr="00A82784">
          <w:rPr>
            <w:rFonts w:eastAsia="Times New Roman"/>
          </w:rPr>
          <w:t>11.</w:t>
        </w:r>
        <w:r w:rsidRPr="00A82784">
          <w:rPr>
            <w:rFonts w:eastAsia="Times New Roman"/>
          </w:rPr>
          <w:tab/>
          <w:t>Early</w:t>
        </w:r>
        <w:r w:rsidRPr="00A82784">
          <w:rPr>
            <w:rFonts w:eastAsia="Times New Roman" w:hint="eastAsia"/>
            <w:lang w:eastAsia="zh-CN"/>
          </w:rPr>
          <w:t xml:space="preserve"> TA acquisition</w:t>
        </w:r>
        <w:r w:rsidRPr="00A82784">
          <w:rPr>
            <w:rFonts w:eastAsia="Times New Roman"/>
          </w:rPr>
          <w:t xml:space="preserve"> to the candidate cell(s) may be performed as specified in TS 38.300 [2].</w:t>
        </w:r>
      </w:ins>
    </w:p>
    <w:p w14:paraId="467D5C66" w14:textId="77777777" w:rsidR="00806E2C" w:rsidRPr="00A82784" w:rsidRDefault="00806E2C" w:rsidP="00806E2C">
      <w:pPr>
        <w:ind w:left="568" w:hanging="284"/>
        <w:rPr>
          <w:ins w:id="46" w:author="作者"/>
          <w:rFonts w:eastAsia="DengXian"/>
          <w:lang w:eastAsia="zh-CN"/>
        </w:rPr>
      </w:pPr>
      <w:ins w:id="47" w:author="作者">
        <w:r w:rsidRPr="00A82784">
          <w:rPr>
            <w:rFonts w:eastAsia="Malgun Gothic"/>
          </w:rPr>
          <w:t>1</w:t>
        </w:r>
        <w:r w:rsidRPr="00A82784">
          <w:rPr>
            <w:rFonts w:eastAsia="DengXian" w:hint="eastAsia"/>
            <w:lang w:eastAsia="zh-CN"/>
          </w:rPr>
          <w:t>2</w:t>
        </w:r>
        <w:r w:rsidRPr="00A82784">
          <w:rPr>
            <w:rFonts w:eastAsia="Malgun Gothic"/>
          </w:rPr>
          <w:t>.</w:t>
        </w:r>
        <w:r w:rsidRPr="00A82784">
          <w:rPr>
            <w:rFonts w:eastAsia="Malgun Gothic"/>
          </w:rPr>
          <w:tab/>
          <w:t xml:space="preserve">The </w:t>
        </w:r>
        <w:proofErr w:type="spellStart"/>
        <w:r w:rsidRPr="00A82784">
          <w:rPr>
            <w:rFonts w:eastAsia="Malgun Gothic"/>
          </w:rPr>
          <w:t>gNB</w:t>
        </w:r>
        <w:proofErr w:type="spellEnd"/>
        <w:r w:rsidRPr="00A82784">
          <w:rPr>
            <w:rFonts w:eastAsia="Malgun Gothic"/>
          </w:rPr>
          <w:t xml:space="preserve">-DU sends </w:t>
        </w:r>
      </w:ins>
      <w:ins w:id="48" w:author="NEC2" w:date="2025-05-02T14:56:00Z">
        <w:r w:rsidRPr="00D76877">
          <w:rPr>
            <w:rFonts w:eastAsia="游明朝"/>
            <w:highlight w:val="yellow"/>
            <w:rPrChange w:id="49" w:author="NEC2" w:date="2025-03-22T08:14:00Z">
              <w:rPr>
                <w:rFonts w:eastAsia="游明朝"/>
              </w:rPr>
            </w:rPrChange>
          </w:rPr>
          <w:t xml:space="preserve">the TA </w:t>
        </w:r>
        <w:r>
          <w:rPr>
            <w:rFonts w:eastAsia="游明朝" w:hint="eastAsia"/>
            <w:highlight w:val="yellow"/>
          </w:rPr>
          <w:t>V</w:t>
        </w:r>
        <w:r w:rsidRPr="00D76877">
          <w:rPr>
            <w:rFonts w:eastAsia="游明朝"/>
            <w:highlight w:val="yellow"/>
            <w:rPrChange w:id="50" w:author="NEC2" w:date="2025-03-22T08:14:00Z">
              <w:rPr>
                <w:rFonts w:eastAsia="游明朝"/>
              </w:rPr>
            </w:rPrChange>
          </w:rPr>
          <w:t>alue in</w:t>
        </w:r>
        <w:r w:rsidRPr="00A82784">
          <w:rPr>
            <w:rFonts w:eastAsia="Malgun Gothic"/>
          </w:rPr>
          <w:t xml:space="preserve"> </w:t>
        </w:r>
      </w:ins>
      <w:ins w:id="51" w:author="作者">
        <w:r w:rsidRPr="00A82784">
          <w:rPr>
            <w:rFonts w:eastAsia="Malgun Gothic"/>
          </w:rPr>
          <w:t xml:space="preserve">the </w:t>
        </w:r>
        <w:r w:rsidRPr="00A82784">
          <w:rPr>
            <w:rFonts w:eastAsia="DengXian" w:hint="eastAsia"/>
            <w:lang w:eastAsia="zh-CN"/>
          </w:rPr>
          <w:t>MAC CE</w:t>
        </w:r>
        <w:r w:rsidRPr="00A82784">
          <w:rPr>
            <w:rFonts w:eastAsia="Malgun Gothic"/>
          </w:rPr>
          <w:t xml:space="preserve"> to the UE.</w:t>
        </w:r>
      </w:ins>
    </w:p>
    <w:p w14:paraId="524E8B99" w14:textId="77777777" w:rsidR="00806E2C" w:rsidRPr="00A82784" w:rsidRDefault="00806E2C" w:rsidP="00806E2C">
      <w:pPr>
        <w:ind w:left="568" w:hanging="284"/>
        <w:rPr>
          <w:ins w:id="52" w:author="作者"/>
          <w:rFonts w:eastAsia="Times New Roman"/>
        </w:rPr>
      </w:pPr>
      <w:ins w:id="53" w:author="作者">
        <w:r w:rsidRPr="00A82784">
          <w:rPr>
            <w:rFonts w:eastAsia="Times New Roman"/>
          </w:rPr>
          <w:t>1</w:t>
        </w:r>
        <w:r w:rsidRPr="00A82784">
          <w:rPr>
            <w:rFonts w:eastAsia="DengXian" w:hint="eastAsia"/>
            <w:lang w:eastAsia="zh-CN"/>
          </w:rPr>
          <w:t>3</w:t>
        </w:r>
        <w:r w:rsidRPr="00A82784">
          <w:rPr>
            <w:rFonts w:eastAsia="Times New Roman"/>
          </w:rPr>
          <w:t>.</w:t>
        </w:r>
        <w:r w:rsidRPr="00A82784">
          <w:rPr>
            <w:rFonts w:eastAsia="Times New Roman"/>
          </w:rPr>
          <w:tab/>
          <w:t>The</w:t>
        </w:r>
        <w:r w:rsidRPr="00A82784">
          <w:rPr>
            <w:rFonts w:eastAsia="DengXian" w:hint="eastAsia"/>
            <w:lang w:eastAsia="zh-CN"/>
          </w:rPr>
          <w:t xml:space="preserve"> </w:t>
        </w:r>
        <w:r w:rsidRPr="00A82784">
          <w:rPr>
            <w:rFonts w:eastAsia="Times New Roman"/>
          </w:rPr>
          <w:t xml:space="preserve">execution condition(s) to trigger initiation of conditional </w:t>
        </w:r>
        <w:r w:rsidRPr="00A82784">
          <w:rPr>
            <w:rFonts w:eastAsia="DengXian" w:hint="eastAsia"/>
            <w:lang w:eastAsia="zh-CN"/>
          </w:rPr>
          <w:t xml:space="preserve">LTM </w:t>
        </w:r>
        <w:r w:rsidRPr="00A82784">
          <w:rPr>
            <w:rFonts w:eastAsia="Times New Roman"/>
          </w:rPr>
          <w:t>is fulfilled in the UE.</w:t>
        </w:r>
      </w:ins>
    </w:p>
    <w:p w14:paraId="2A4E3E8E" w14:textId="77777777" w:rsidR="00806E2C" w:rsidRPr="00983E9F" w:rsidRDefault="00806E2C" w:rsidP="00806E2C">
      <w:pPr>
        <w:ind w:left="568" w:hanging="284"/>
        <w:rPr>
          <w:ins w:id="54" w:author="作者"/>
          <w:rFonts w:eastAsia="Times New Roman"/>
        </w:rPr>
      </w:pPr>
      <w:ins w:id="55" w:author="作者">
        <w:r w:rsidRPr="00A82784">
          <w:rPr>
            <w:rFonts w:eastAsia="Times New Roman"/>
          </w:rPr>
          <w:t>1</w:t>
        </w:r>
        <w:r w:rsidRPr="00A82784">
          <w:rPr>
            <w:rFonts w:eastAsia="DengXian" w:hint="eastAsia"/>
            <w:lang w:eastAsia="zh-CN"/>
          </w:rPr>
          <w:t>4</w:t>
        </w:r>
        <w:r w:rsidRPr="00A82784">
          <w:rPr>
            <w:rFonts w:eastAsia="Times New Roman"/>
          </w:rPr>
          <w:t xml:space="preserve">. </w:t>
        </w:r>
        <w:r w:rsidRPr="00983E9F">
          <w:rPr>
            <w:rFonts w:eastAsia="Times New Roman"/>
          </w:rPr>
          <w:t xml:space="preserve">The </w:t>
        </w:r>
        <w:proofErr w:type="spellStart"/>
        <w:r w:rsidRPr="00983E9F">
          <w:rPr>
            <w:rFonts w:eastAsia="Times New Roman"/>
          </w:rPr>
          <w:t>gNB</w:t>
        </w:r>
        <w:proofErr w:type="spellEnd"/>
        <w:r w:rsidRPr="00983E9F">
          <w:rPr>
            <w:rFonts w:eastAsia="Times New Roman"/>
          </w:rPr>
          <w:t>-DU detects the UE access as specified in TS 38.300 [2]</w:t>
        </w:r>
        <w:r w:rsidRPr="00A82784">
          <w:rPr>
            <w:rFonts w:eastAsia="Times New Roman"/>
          </w:rPr>
          <w:t>.</w:t>
        </w:r>
      </w:ins>
    </w:p>
    <w:p w14:paraId="16C29C7D" w14:textId="77777777" w:rsidR="00806E2C" w:rsidRPr="00983E9F" w:rsidRDefault="00806E2C" w:rsidP="00806E2C">
      <w:pPr>
        <w:ind w:left="568" w:hanging="284"/>
        <w:rPr>
          <w:ins w:id="56" w:author="作者"/>
          <w:rFonts w:eastAsia="Times New Roman"/>
        </w:rPr>
      </w:pPr>
      <w:ins w:id="57" w:author="作者">
        <w:r w:rsidRPr="00983E9F">
          <w:rPr>
            <w:rFonts w:eastAsia="Times New Roman" w:hint="eastAsia"/>
          </w:rPr>
          <w:t xml:space="preserve">15. </w:t>
        </w:r>
        <w:r w:rsidRPr="00983E9F">
          <w:rPr>
            <w:rFonts w:eastAsia="Times New Roman"/>
          </w:rPr>
          <w:t xml:space="preserve">The </w:t>
        </w:r>
        <w:proofErr w:type="spellStart"/>
        <w:r w:rsidRPr="00983E9F">
          <w:rPr>
            <w:rFonts w:eastAsia="Times New Roman"/>
          </w:rPr>
          <w:t>gNB</w:t>
        </w:r>
        <w:proofErr w:type="spellEnd"/>
        <w:r w:rsidRPr="00983E9F">
          <w:rPr>
            <w:rFonts w:eastAsia="Times New Roman"/>
          </w:rPr>
          <w:t xml:space="preserve">-DU sends an ACCESS SUCCESS message to inform the </w:t>
        </w:r>
        <w:proofErr w:type="spellStart"/>
        <w:r w:rsidRPr="00983E9F">
          <w:rPr>
            <w:rFonts w:eastAsia="Times New Roman"/>
          </w:rPr>
          <w:t>gNB</w:t>
        </w:r>
        <w:proofErr w:type="spellEnd"/>
        <w:r w:rsidRPr="00983E9F">
          <w:rPr>
            <w:rFonts w:eastAsia="Times New Roman"/>
          </w:rPr>
          <w:t xml:space="preserve">-CU of which cell the UE has successfully accessed. </w:t>
        </w:r>
        <w:bookmarkStart w:id="58" w:name="_Hlk195705299"/>
        <w:r w:rsidRPr="00983E9F">
          <w:rPr>
            <w:rFonts w:eastAsia="Times New Roman"/>
          </w:rPr>
          <w:t xml:space="preserve">The </w:t>
        </w:r>
        <w:proofErr w:type="spellStart"/>
        <w:r w:rsidRPr="00983E9F">
          <w:rPr>
            <w:rFonts w:eastAsia="Times New Roman"/>
          </w:rPr>
          <w:t>gNB</w:t>
        </w:r>
        <w:proofErr w:type="spellEnd"/>
        <w:r w:rsidRPr="00983E9F">
          <w:rPr>
            <w:rFonts w:eastAsia="Times New Roman"/>
          </w:rPr>
          <w:t xml:space="preserve">-DU also sends a Downlink Data Delivery Status frame to inform the </w:t>
        </w:r>
        <w:proofErr w:type="spellStart"/>
        <w:r w:rsidRPr="00983E9F">
          <w:rPr>
            <w:rFonts w:eastAsia="Times New Roman"/>
          </w:rPr>
          <w:t>gNB</w:t>
        </w:r>
        <w:proofErr w:type="spellEnd"/>
        <w:r w:rsidRPr="00983E9F">
          <w:rPr>
            <w:rFonts w:eastAsia="Times New Roman"/>
          </w:rPr>
          <w:t>-CU about the unsuccessfully transmitted downlink data to the UE.</w:t>
        </w:r>
        <w:r w:rsidRPr="00983E9F">
          <w:rPr>
            <w:rFonts w:eastAsia="Times New Roman" w:hint="eastAsia"/>
          </w:rPr>
          <w:t xml:space="preserve"> </w:t>
        </w:r>
        <w:r w:rsidRPr="00983E9F">
          <w:rPr>
            <w:rFonts w:eastAsia="Times New Roman"/>
          </w:rPr>
          <w:t xml:space="preserve">Downlink packets, which may include PDCP PDUs not successfully transmitted in the source </w:t>
        </w:r>
        <w:r w:rsidRPr="00983E9F">
          <w:rPr>
            <w:rFonts w:eastAsia="Times New Roman" w:hint="eastAsia"/>
          </w:rPr>
          <w:t>cell</w:t>
        </w:r>
        <w:r w:rsidRPr="00983E9F">
          <w:rPr>
            <w:rFonts w:eastAsia="Times New Roman"/>
          </w:rPr>
          <w:t xml:space="preserve">, are sent from the </w:t>
        </w:r>
        <w:proofErr w:type="spellStart"/>
        <w:r w:rsidRPr="00983E9F">
          <w:rPr>
            <w:rFonts w:eastAsia="Times New Roman"/>
          </w:rPr>
          <w:t>gNB</w:t>
        </w:r>
        <w:proofErr w:type="spellEnd"/>
        <w:r w:rsidRPr="00983E9F">
          <w:rPr>
            <w:rFonts w:eastAsia="Times New Roman"/>
          </w:rPr>
          <w:t xml:space="preserve">-CU to the </w:t>
        </w:r>
        <w:proofErr w:type="spellStart"/>
        <w:r w:rsidRPr="00983E9F">
          <w:rPr>
            <w:rFonts w:eastAsia="Times New Roman"/>
          </w:rPr>
          <w:t>gNB</w:t>
        </w:r>
        <w:proofErr w:type="spellEnd"/>
        <w:r w:rsidRPr="00983E9F">
          <w:rPr>
            <w:rFonts w:eastAsia="Times New Roman"/>
          </w:rPr>
          <w:t>-DU.</w:t>
        </w:r>
        <w:bookmarkEnd w:id="58"/>
      </w:ins>
    </w:p>
    <w:p w14:paraId="42FA2527" w14:textId="77777777" w:rsidR="00806E2C" w:rsidRPr="00983E9F" w:rsidRDefault="00806E2C" w:rsidP="00806E2C">
      <w:pPr>
        <w:ind w:left="568" w:hanging="284"/>
        <w:rPr>
          <w:ins w:id="59" w:author="作者"/>
          <w:lang w:eastAsia="zh-CN"/>
        </w:rPr>
      </w:pPr>
      <w:ins w:id="60" w:author="作者">
        <w:r w:rsidRPr="00A82784">
          <w:rPr>
            <w:rFonts w:eastAsia="Times New Roman"/>
          </w:rPr>
          <w:t>1</w:t>
        </w:r>
        <w:r>
          <w:rPr>
            <w:rFonts w:eastAsia="DengXian" w:hint="eastAsia"/>
            <w:lang w:eastAsia="zh-CN"/>
          </w:rPr>
          <w:t>6</w:t>
        </w:r>
        <w:r w:rsidRPr="00A82784">
          <w:rPr>
            <w:rFonts w:eastAsia="Times New Roman"/>
          </w:rPr>
          <w:t>.</w:t>
        </w:r>
        <w:r w:rsidRPr="00A82784">
          <w:rPr>
            <w:rFonts w:eastAsia="Times New Roman"/>
          </w:rPr>
          <w:tab/>
          <w:t xml:space="preserve">The UE sends an </w:t>
        </w:r>
        <w:proofErr w:type="spellStart"/>
        <w:r w:rsidRPr="00A82784">
          <w:rPr>
            <w:rFonts w:eastAsia="Times New Roman"/>
            <w:i/>
          </w:rPr>
          <w:t>RRCReconfigurationComplete</w:t>
        </w:r>
        <w:proofErr w:type="spellEnd"/>
        <w:r w:rsidRPr="00A82784">
          <w:rPr>
            <w:rFonts w:eastAsia="Times New Roman"/>
          </w:rPr>
          <w:t xml:space="preserve"> message to the </w:t>
        </w:r>
        <w:proofErr w:type="spellStart"/>
        <w:r w:rsidRPr="00A82784">
          <w:rPr>
            <w:rFonts w:eastAsia="Times New Roman"/>
          </w:rPr>
          <w:t>gNB</w:t>
        </w:r>
        <w:proofErr w:type="spellEnd"/>
        <w:r w:rsidRPr="00A82784">
          <w:rPr>
            <w:rFonts w:eastAsia="Times New Roman"/>
          </w:rPr>
          <w:t>-DU.</w:t>
        </w:r>
      </w:ins>
    </w:p>
    <w:p w14:paraId="1170166C" w14:textId="77777777" w:rsidR="00806E2C" w:rsidRPr="00A82784" w:rsidRDefault="00806E2C" w:rsidP="00806E2C">
      <w:pPr>
        <w:ind w:left="568" w:hanging="284"/>
        <w:rPr>
          <w:ins w:id="61" w:author="作者"/>
          <w:rFonts w:eastAsia="Times New Roman"/>
        </w:rPr>
      </w:pPr>
      <w:ins w:id="62" w:author="作者">
        <w:r w:rsidRPr="00A82784">
          <w:rPr>
            <w:rFonts w:eastAsia="Times New Roman"/>
          </w:rPr>
          <w:t>1</w:t>
        </w:r>
        <w:r>
          <w:rPr>
            <w:rFonts w:eastAsia="DengXian" w:hint="eastAsia"/>
            <w:lang w:eastAsia="zh-CN"/>
          </w:rPr>
          <w:t>7</w:t>
        </w:r>
        <w:r w:rsidRPr="00A82784">
          <w:rPr>
            <w:rFonts w:eastAsia="Times New Roman"/>
          </w:rPr>
          <w:t>.</w:t>
        </w:r>
        <w:r w:rsidRPr="00A82784">
          <w:rPr>
            <w:rFonts w:eastAsia="Times New Roman"/>
          </w:rPr>
          <w:tab/>
          <w:t xml:space="preserve">The </w:t>
        </w:r>
        <w:proofErr w:type="spellStart"/>
        <w:r w:rsidRPr="00A82784">
          <w:rPr>
            <w:rFonts w:eastAsia="Times New Roman"/>
          </w:rPr>
          <w:t>gNB</w:t>
        </w:r>
        <w:proofErr w:type="spellEnd"/>
        <w:r w:rsidRPr="00A82784">
          <w:rPr>
            <w:rFonts w:eastAsia="Times New Roman"/>
          </w:rPr>
          <w:t xml:space="preserve">-DU forwards the </w:t>
        </w:r>
        <w:proofErr w:type="spellStart"/>
        <w:r w:rsidRPr="00A82784">
          <w:rPr>
            <w:rFonts w:eastAsia="Times New Roman"/>
            <w:i/>
          </w:rPr>
          <w:t>RRCReconfigurationComplete</w:t>
        </w:r>
        <w:proofErr w:type="spellEnd"/>
        <w:r w:rsidRPr="00A82784">
          <w:rPr>
            <w:rFonts w:eastAsia="Times New Roman"/>
          </w:rPr>
          <w:t xml:space="preserve"> message to the </w:t>
        </w:r>
        <w:proofErr w:type="spellStart"/>
        <w:r w:rsidRPr="00A82784">
          <w:rPr>
            <w:rFonts w:eastAsia="Times New Roman"/>
          </w:rPr>
          <w:t>gNB</w:t>
        </w:r>
        <w:proofErr w:type="spellEnd"/>
        <w:r w:rsidRPr="00A82784">
          <w:rPr>
            <w:rFonts w:eastAsia="Times New Roman"/>
          </w:rPr>
          <w:t>-CU via an UL RRC MESSAGE TRANSFER message.</w:t>
        </w:r>
      </w:ins>
    </w:p>
    <w:p w14:paraId="1418EB21" w14:textId="77777777" w:rsidR="00806E2C" w:rsidRPr="00A82784" w:rsidRDefault="00806E2C" w:rsidP="00806E2C">
      <w:pPr>
        <w:ind w:left="568" w:hanging="284"/>
        <w:rPr>
          <w:ins w:id="63" w:author="作者"/>
          <w:rFonts w:eastAsia="Times New Roman"/>
        </w:rPr>
      </w:pPr>
      <w:ins w:id="64" w:author="作者">
        <w:r w:rsidRPr="00A82784">
          <w:rPr>
            <w:rFonts w:eastAsia="Times New Roman"/>
          </w:rPr>
          <w:t>1</w:t>
        </w:r>
        <w:r>
          <w:rPr>
            <w:rFonts w:eastAsia="DengXian" w:hint="eastAsia"/>
            <w:lang w:eastAsia="zh-CN"/>
          </w:rPr>
          <w:t>8</w:t>
        </w:r>
        <w:r w:rsidRPr="00A82784">
          <w:rPr>
            <w:rFonts w:eastAsia="Times New Roman"/>
          </w:rPr>
          <w:t>.</w:t>
        </w:r>
        <w:r w:rsidRPr="00A82784">
          <w:rPr>
            <w:rFonts w:eastAsia="Times New Roman"/>
          </w:rPr>
          <w:tab/>
        </w:r>
        <w:r w:rsidRPr="00A82784">
          <w:rPr>
            <w:rFonts w:eastAsia="Times New Roman" w:hint="eastAsia"/>
          </w:rPr>
          <w:t>T</w:t>
        </w:r>
        <w:r w:rsidRPr="00A82784">
          <w:rPr>
            <w:rFonts w:eastAsia="Times New Roman"/>
          </w:rPr>
          <w:t xml:space="preserve">he </w:t>
        </w:r>
        <w:proofErr w:type="spellStart"/>
        <w:r w:rsidRPr="00A82784">
          <w:rPr>
            <w:rFonts w:eastAsia="Times New Roman"/>
          </w:rPr>
          <w:t>gNB</w:t>
        </w:r>
        <w:proofErr w:type="spellEnd"/>
        <w:r w:rsidRPr="00A82784">
          <w:rPr>
            <w:rFonts w:eastAsia="Times New Roman"/>
          </w:rPr>
          <w:t xml:space="preserve">-CU may send the UE CONTEXT MODIFICATION REQUEST message to the </w:t>
        </w:r>
        <w:proofErr w:type="spellStart"/>
        <w:r w:rsidRPr="00A82784">
          <w:rPr>
            <w:rFonts w:eastAsia="Times New Roman"/>
          </w:rPr>
          <w:t>gNB</w:t>
        </w:r>
        <w:proofErr w:type="spellEnd"/>
        <w:r w:rsidRPr="00A82784">
          <w:rPr>
            <w:rFonts w:eastAsia="Times New Roman"/>
          </w:rPr>
          <w:t>-DU to release the resources of prepared cells.</w:t>
        </w:r>
      </w:ins>
    </w:p>
    <w:p w14:paraId="1B0105D1" w14:textId="77777777" w:rsidR="00806E2C" w:rsidRPr="00A43993" w:rsidRDefault="00806E2C" w:rsidP="00806E2C">
      <w:pPr>
        <w:ind w:left="568" w:hanging="284"/>
        <w:rPr>
          <w:ins w:id="65" w:author="作者"/>
          <w:lang w:eastAsia="zh-CN"/>
        </w:rPr>
      </w:pPr>
      <w:ins w:id="66" w:author="作者">
        <w:r w:rsidRPr="00A82784">
          <w:rPr>
            <w:rFonts w:eastAsia="DengXian" w:hint="eastAsia"/>
            <w:lang w:eastAsia="zh-CN"/>
          </w:rPr>
          <w:t>1</w:t>
        </w:r>
        <w:r>
          <w:rPr>
            <w:rFonts w:eastAsia="DengXian" w:hint="eastAsia"/>
            <w:lang w:eastAsia="zh-CN"/>
          </w:rPr>
          <w:t>9</w:t>
        </w:r>
        <w:r w:rsidRPr="00A82784">
          <w:rPr>
            <w:rFonts w:eastAsia="Times New Roman"/>
          </w:rPr>
          <w:t>.</w:t>
        </w:r>
        <w:r w:rsidRPr="00A82784">
          <w:rPr>
            <w:rFonts w:eastAsia="Times New Roman"/>
          </w:rPr>
          <w:tab/>
        </w:r>
        <w:r w:rsidRPr="00A82784">
          <w:rPr>
            <w:rFonts w:eastAsia="Times New Roman" w:hint="eastAsia"/>
          </w:rPr>
          <w:t>T</w:t>
        </w:r>
        <w:r w:rsidRPr="00A82784">
          <w:rPr>
            <w:rFonts w:eastAsia="Times New Roman"/>
          </w:rPr>
          <w:t xml:space="preserve">he </w:t>
        </w:r>
        <w:proofErr w:type="spellStart"/>
        <w:r w:rsidRPr="00A82784">
          <w:rPr>
            <w:rFonts w:eastAsia="Times New Roman"/>
          </w:rPr>
          <w:t>gNB</w:t>
        </w:r>
        <w:proofErr w:type="spellEnd"/>
        <w:r w:rsidRPr="00A82784">
          <w:rPr>
            <w:rFonts w:eastAsia="Times New Roman"/>
          </w:rPr>
          <w:t>-DU responds with a UE CONTEXT MODIFICATION RESPONSE message.</w:t>
        </w:r>
      </w:ins>
    </w:p>
    <w:p w14:paraId="1148D894" w14:textId="77777777" w:rsidR="00806E2C" w:rsidRPr="00A82784" w:rsidRDefault="00806E2C" w:rsidP="00806E2C">
      <w:pPr>
        <w:keepNext/>
        <w:keepLines/>
        <w:spacing w:before="120"/>
        <w:outlineLvl w:val="3"/>
        <w:rPr>
          <w:ins w:id="67" w:author="作者"/>
          <w:rFonts w:ascii="Arial" w:eastAsia="Times New Roman" w:hAnsi="Arial"/>
          <w:sz w:val="24"/>
        </w:rPr>
      </w:pPr>
      <w:bookmarkStart w:id="68" w:name="_CR8_2_1_5"/>
      <w:bookmarkEnd w:id="68"/>
      <w:ins w:id="69" w:author="作者">
        <w:r w:rsidRPr="00A82784">
          <w:rPr>
            <w:rFonts w:ascii="Arial" w:eastAsia="Times New Roman" w:hAnsi="Arial"/>
            <w:sz w:val="24"/>
          </w:rPr>
          <w:lastRenderedPageBreak/>
          <w:t>8.2.1.y</w:t>
        </w:r>
        <w:r w:rsidRPr="00A82784">
          <w:rPr>
            <w:rFonts w:ascii="Arial" w:eastAsia="DengXian" w:hAnsi="Arial" w:hint="eastAsia"/>
            <w:sz w:val="24"/>
            <w:lang w:eastAsia="zh-CN"/>
          </w:rPr>
          <w:t xml:space="preserve"> </w:t>
        </w:r>
        <w:r w:rsidRPr="00A82784">
          <w:rPr>
            <w:rFonts w:ascii="Arial" w:eastAsia="Times New Roman" w:hAnsi="Arial"/>
            <w:sz w:val="24"/>
          </w:rPr>
          <w:t>Conditional intra-CU LTM (Inter-</w:t>
        </w:r>
        <w:proofErr w:type="spellStart"/>
        <w:r w:rsidRPr="00A82784">
          <w:rPr>
            <w:rFonts w:ascii="Arial" w:eastAsia="Times New Roman" w:hAnsi="Arial"/>
            <w:sz w:val="24"/>
          </w:rPr>
          <w:t>gNB</w:t>
        </w:r>
        <w:proofErr w:type="spellEnd"/>
        <w:r w:rsidRPr="00A82784">
          <w:rPr>
            <w:rFonts w:ascii="Arial" w:eastAsia="Times New Roman" w:hAnsi="Arial"/>
            <w:sz w:val="24"/>
          </w:rPr>
          <w:t>-DU</w:t>
        </w:r>
        <w:r w:rsidRPr="00A82784">
          <w:rPr>
            <w:rFonts w:ascii="Arial" w:eastAsia="Times New Roman" w:hAnsi="Arial"/>
            <w:sz w:val="24"/>
            <w:lang w:val="sv-SE"/>
          </w:rPr>
          <w:t>)</w:t>
        </w:r>
        <w:r w:rsidRPr="00A82784">
          <w:rPr>
            <w:rFonts w:ascii="Arial" w:eastAsia="Times New Roman" w:hAnsi="Arial"/>
            <w:sz w:val="24"/>
          </w:rPr>
          <w:t xml:space="preserve"> </w:t>
        </w:r>
      </w:ins>
    </w:p>
    <w:p w14:paraId="32A95B57" w14:textId="77777777" w:rsidR="00806E2C" w:rsidRPr="00A82784" w:rsidRDefault="00806E2C" w:rsidP="00806E2C">
      <w:pPr>
        <w:rPr>
          <w:ins w:id="70" w:author="作者"/>
          <w:rFonts w:eastAsia="DengXian"/>
          <w:lang w:eastAsia="zh-CN"/>
        </w:rPr>
      </w:pPr>
      <w:ins w:id="71" w:author="作者">
        <w:r w:rsidRPr="00A82784">
          <w:rPr>
            <w:rFonts w:eastAsia="Times New Roman"/>
          </w:rPr>
          <w:t xml:space="preserve">This procedure is used for the case when the UE moves from one </w:t>
        </w:r>
        <w:proofErr w:type="spellStart"/>
        <w:r w:rsidRPr="00A82784">
          <w:rPr>
            <w:rFonts w:eastAsia="Times New Roman"/>
          </w:rPr>
          <w:t>gNB</w:t>
        </w:r>
        <w:proofErr w:type="spellEnd"/>
        <w:r w:rsidRPr="00A82784">
          <w:rPr>
            <w:rFonts w:eastAsia="Times New Roman"/>
          </w:rPr>
          <w:t xml:space="preserve">-DU to another </w:t>
        </w:r>
        <w:proofErr w:type="spellStart"/>
        <w:r w:rsidRPr="00A82784">
          <w:rPr>
            <w:rFonts w:eastAsia="Times New Roman"/>
          </w:rPr>
          <w:t>gNB</w:t>
        </w:r>
        <w:proofErr w:type="spellEnd"/>
        <w:r w:rsidRPr="00A82784">
          <w:rPr>
            <w:rFonts w:eastAsia="Times New Roman"/>
          </w:rPr>
          <w:t xml:space="preserve">-DU within the same </w:t>
        </w:r>
        <w:proofErr w:type="spellStart"/>
        <w:r w:rsidRPr="00A82784">
          <w:rPr>
            <w:rFonts w:eastAsia="Times New Roman"/>
          </w:rPr>
          <w:t>gNB</w:t>
        </w:r>
        <w:proofErr w:type="spellEnd"/>
        <w:r w:rsidRPr="00A82784">
          <w:rPr>
            <w:rFonts w:eastAsia="Times New Roman"/>
          </w:rPr>
          <w:t>-CU during NR operation for Conditional LTM. Figure 8.2.1.y-1 shows the inter-</w:t>
        </w:r>
        <w:proofErr w:type="spellStart"/>
        <w:r w:rsidRPr="00A82784">
          <w:rPr>
            <w:rFonts w:eastAsia="Times New Roman"/>
          </w:rPr>
          <w:t>gNB</w:t>
        </w:r>
        <w:proofErr w:type="spellEnd"/>
        <w:r w:rsidRPr="00A82784">
          <w:rPr>
            <w:rFonts w:eastAsia="Times New Roman"/>
          </w:rPr>
          <w:t>-DU Conditional LTM procedure for intra-NR.</w:t>
        </w:r>
      </w:ins>
    </w:p>
    <w:p w14:paraId="2621ED93" w14:textId="77777777" w:rsidR="00806E2C" w:rsidRPr="00A82784" w:rsidRDefault="00806E2C" w:rsidP="00806E2C">
      <w:pPr>
        <w:keepNext/>
        <w:keepLines/>
        <w:spacing w:before="60"/>
        <w:jc w:val="center"/>
        <w:rPr>
          <w:ins w:id="72" w:author="作者"/>
          <w:rFonts w:ascii="Arial" w:eastAsia="SimSun" w:hAnsi="Arial"/>
          <w:b/>
          <w:bCs/>
          <w:lang w:eastAsia="zh-CN"/>
        </w:rPr>
      </w:pPr>
      <w:ins w:id="73" w:author="作者">
        <w:del w:id="74" w:author="NEC2" w:date="2025-05-02T15:03:00Z">
          <w:r w:rsidDel="00AD2319">
            <w:rPr>
              <w:noProof/>
            </w:rPr>
            <w:object w:dxaOrig="11490" w:dyaOrig="17040" w14:anchorId="2C9B658F">
              <v:shape id="_x0000_i1027" type="#_x0000_t75" alt="" style="width:468pt;height:694.5pt" o:ole="">
                <v:imagedata r:id="rId42" o:title=""/>
              </v:shape>
              <o:OLEObject Type="Embed" ProgID="Mscgen.Chart" ShapeID="_x0000_i1027" DrawAspect="Content" ObjectID="_1808222607" r:id="rId43"/>
            </w:object>
          </w:r>
        </w:del>
      </w:ins>
    </w:p>
    <w:p w14:paraId="7EA3F97D" w14:textId="77777777" w:rsidR="00806E2C" w:rsidRPr="00A82784" w:rsidRDefault="00806E2C" w:rsidP="00806E2C">
      <w:pPr>
        <w:keepLines/>
        <w:spacing w:after="240"/>
        <w:jc w:val="center"/>
        <w:rPr>
          <w:ins w:id="75" w:author="作者"/>
          <w:rFonts w:ascii="Arial" w:eastAsia="Times New Roman" w:hAnsi="Arial"/>
          <w:b/>
          <w:lang w:eastAsia="zh-CN"/>
        </w:rPr>
      </w:pPr>
      <w:ins w:id="76" w:author="NEC2" w:date="2025-05-02T15:03:00Z">
        <w:r>
          <w:rPr>
            <w:noProof/>
          </w:rPr>
          <w:object w:dxaOrig="11490" w:dyaOrig="17070" w14:anchorId="6093EE99">
            <v:shape id="_x0000_i1028" type="#_x0000_t75" alt="" style="width:468pt;height:695.25pt" o:ole="">
              <v:imagedata r:id="rId44" o:title=""/>
            </v:shape>
            <o:OLEObject Type="Embed" ProgID="Mscgen.Chart" ShapeID="_x0000_i1028" DrawAspect="Content" ObjectID="_1808222608" r:id="rId45"/>
          </w:object>
        </w:r>
      </w:ins>
      <w:ins w:id="77" w:author="作者">
        <w:r w:rsidRPr="00A82784">
          <w:rPr>
            <w:rFonts w:ascii="Arial" w:eastAsia="Times New Roman" w:hAnsi="Arial"/>
            <w:b/>
          </w:rPr>
          <w:t>Figure 8.2.1.y-1</w:t>
        </w:r>
        <w:r w:rsidRPr="00A82784">
          <w:rPr>
            <w:rFonts w:ascii="Arial" w:eastAsia="Times New Roman" w:hAnsi="Arial"/>
            <w:b/>
            <w:lang w:eastAsia="zh-CN"/>
          </w:rPr>
          <w:t>: Conditional intra-CU LTM (Int</w:t>
        </w:r>
        <w:r w:rsidRPr="00A82784">
          <w:rPr>
            <w:rFonts w:ascii="Arial" w:eastAsia="DengXian" w:hAnsi="Arial" w:hint="eastAsia"/>
            <w:b/>
            <w:lang w:eastAsia="zh-CN"/>
          </w:rPr>
          <w:t>er-</w:t>
        </w:r>
        <w:proofErr w:type="spellStart"/>
        <w:r w:rsidRPr="00A82784">
          <w:rPr>
            <w:rFonts w:ascii="Arial" w:eastAsia="Times New Roman" w:hAnsi="Arial"/>
            <w:b/>
            <w:lang w:eastAsia="zh-CN"/>
          </w:rPr>
          <w:t>gNB</w:t>
        </w:r>
        <w:proofErr w:type="spellEnd"/>
        <w:r w:rsidRPr="00A82784">
          <w:rPr>
            <w:rFonts w:ascii="Arial" w:eastAsia="Times New Roman" w:hAnsi="Arial"/>
            <w:b/>
            <w:lang w:eastAsia="zh-CN"/>
          </w:rPr>
          <w:t>-DU)</w:t>
        </w:r>
      </w:ins>
    </w:p>
    <w:p w14:paraId="73A72F7C" w14:textId="77777777" w:rsidR="00806E2C" w:rsidRPr="00A82784" w:rsidRDefault="00806E2C" w:rsidP="00806E2C">
      <w:pPr>
        <w:ind w:left="568" w:hanging="284"/>
        <w:rPr>
          <w:ins w:id="78" w:author="作者"/>
          <w:rFonts w:eastAsia="Times New Roman"/>
          <w:lang w:eastAsia="zh-CN"/>
        </w:rPr>
      </w:pPr>
      <w:ins w:id="79" w:author="作者">
        <w:r w:rsidRPr="00A82784">
          <w:rPr>
            <w:rFonts w:eastAsia="Times New Roman"/>
            <w:lang w:eastAsia="zh-CN"/>
          </w:rPr>
          <w:lastRenderedPageBreak/>
          <w:t>1.</w:t>
        </w:r>
        <w:r w:rsidRPr="00A82784">
          <w:rPr>
            <w:rFonts w:eastAsia="Times New Roman"/>
          </w:rPr>
          <w:tab/>
        </w:r>
        <w:r w:rsidRPr="00A82784">
          <w:rPr>
            <w:rFonts w:eastAsia="Times New Roman"/>
            <w:lang w:eastAsia="zh-CN"/>
          </w:rPr>
          <w:t xml:space="preserve">The UE sends a </w:t>
        </w:r>
        <w:proofErr w:type="spellStart"/>
        <w:r w:rsidRPr="00A82784">
          <w:rPr>
            <w:rFonts w:eastAsia="Times New Roman"/>
            <w:i/>
            <w:lang w:eastAsia="zh-CN"/>
          </w:rPr>
          <w:t>MeasurementReport</w:t>
        </w:r>
        <w:proofErr w:type="spellEnd"/>
        <w:r w:rsidRPr="00A82784">
          <w:rPr>
            <w:rFonts w:eastAsia="Times New Roman"/>
            <w:lang w:eastAsia="zh-CN"/>
          </w:rPr>
          <w:t xml:space="preserve"> message (L3 measurement result) to the source </w:t>
        </w:r>
        <w:proofErr w:type="spellStart"/>
        <w:r w:rsidRPr="00A82784">
          <w:rPr>
            <w:rFonts w:eastAsia="Times New Roman"/>
            <w:lang w:eastAsia="zh-CN"/>
          </w:rPr>
          <w:t>gNB</w:t>
        </w:r>
        <w:proofErr w:type="spellEnd"/>
        <w:r w:rsidRPr="00A82784">
          <w:rPr>
            <w:rFonts w:eastAsia="Times New Roman"/>
            <w:lang w:eastAsia="zh-CN"/>
          </w:rPr>
          <w:t xml:space="preserve">-DU containing measurements of </w:t>
        </w:r>
        <w:r w:rsidRPr="00A82784">
          <w:rPr>
            <w:rFonts w:eastAsia="Times New Roman"/>
          </w:rPr>
          <w:t>neighbouring</w:t>
        </w:r>
        <w:r w:rsidRPr="00A82784">
          <w:rPr>
            <w:rFonts w:eastAsia="Times New Roman"/>
            <w:lang w:eastAsia="zh-CN"/>
          </w:rPr>
          <w:t xml:space="preserve"> cells. The source </w:t>
        </w:r>
        <w:proofErr w:type="spellStart"/>
        <w:r w:rsidRPr="00A82784">
          <w:rPr>
            <w:rFonts w:eastAsia="Times New Roman"/>
            <w:lang w:eastAsia="zh-CN"/>
          </w:rPr>
          <w:t>gNB</w:t>
        </w:r>
        <w:proofErr w:type="spellEnd"/>
        <w:r w:rsidRPr="00A82784">
          <w:rPr>
            <w:rFonts w:eastAsia="Times New Roman"/>
            <w:lang w:eastAsia="zh-CN"/>
          </w:rPr>
          <w:t xml:space="preserve">-DU sends an UL RRC MESSAGE TRANSFER message conveying the received </w:t>
        </w:r>
        <w:proofErr w:type="spellStart"/>
        <w:r w:rsidRPr="00A82784">
          <w:rPr>
            <w:rFonts w:eastAsia="Times New Roman"/>
            <w:i/>
            <w:lang w:eastAsia="zh-CN"/>
          </w:rPr>
          <w:t>MeasurementReport</w:t>
        </w:r>
        <w:proofErr w:type="spellEnd"/>
        <w:r w:rsidRPr="00A82784">
          <w:rPr>
            <w:rFonts w:eastAsia="Times New Roman"/>
            <w:lang w:eastAsia="zh-CN"/>
          </w:rPr>
          <w:t xml:space="preserve"> message to the </w:t>
        </w:r>
        <w:proofErr w:type="spellStart"/>
        <w:r w:rsidRPr="00A82784">
          <w:rPr>
            <w:rFonts w:eastAsia="Times New Roman"/>
            <w:lang w:eastAsia="zh-CN"/>
          </w:rPr>
          <w:t>gNB</w:t>
        </w:r>
        <w:proofErr w:type="spellEnd"/>
        <w:r w:rsidRPr="00A82784">
          <w:rPr>
            <w:rFonts w:eastAsia="Times New Roman"/>
            <w:lang w:eastAsia="zh-CN"/>
          </w:rPr>
          <w:t>-CU.</w:t>
        </w:r>
      </w:ins>
    </w:p>
    <w:p w14:paraId="6FD5AAA5" w14:textId="77777777" w:rsidR="00806E2C" w:rsidRPr="00A82784" w:rsidRDefault="00806E2C" w:rsidP="00806E2C">
      <w:pPr>
        <w:ind w:left="568" w:hanging="284"/>
        <w:rPr>
          <w:ins w:id="80" w:author="作者"/>
          <w:rFonts w:eastAsia="Times New Roman"/>
          <w:lang w:eastAsia="zh-CN"/>
        </w:rPr>
      </w:pPr>
      <w:ins w:id="81" w:author="作者">
        <w:r w:rsidRPr="00A82784">
          <w:rPr>
            <w:rFonts w:eastAsia="Times New Roman"/>
            <w:lang w:eastAsia="zh-CN"/>
          </w:rPr>
          <w:t>2.</w:t>
        </w:r>
        <w:r w:rsidRPr="00A82784">
          <w:rPr>
            <w:rFonts w:eastAsia="Times New Roman"/>
          </w:rPr>
          <w:tab/>
        </w:r>
        <w:r w:rsidRPr="00A82784">
          <w:rPr>
            <w:rFonts w:eastAsia="Times New Roman"/>
            <w:lang w:eastAsia="zh-CN"/>
          </w:rPr>
          <w:t xml:space="preserve">The </w:t>
        </w:r>
        <w:proofErr w:type="spellStart"/>
        <w:r w:rsidRPr="00A82784">
          <w:rPr>
            <w:rFonts w:eastAsia="Times New Roman"/>
            <w:lang w:eastAsia="zh-CN"/>
          </w:rPr>
          <w:t>gNB</w:t>
        </w:r>
        <w:proofErr w:type="spellEnd"/>
        <w:r w:rsidRPr="00A82784">
          <w:rPr>
            <w:rFonts w:eastAsia="Times New Roman"/>
            <w:lang w:eastAsia="zh-CN"/>
          </w:rPr>
          <w:t xml:space="preserve">-CU determines to initiate </w:t>
        </w:r>
        <w:r w:rsidRPr="00A82784">
          <w:rPr>
            <w:rFonts w:eastAsia="DengXian" w:hint="eastAsia"/>
            <w:lang w:eastAsia="zh-CN"/>
          </w:rPr>
          <w:t>conditional</w:t>
        </w:r>
        <w:r w:rsidRPr="00A82784">
          <w:rPr>
            <w:rFonts w:eastAsia="DengXian"/>
            <w:lang w:eastAsia="zh-CN"/>
          </w:rPr>
          <w:t xml:space="preserve"> </w:t>
        </w:r>
        <w:r w:rsidRPr="00A82784">
          <w:rPr>
            <w:rFonts w:eastAsia="Times New Roman"/>
            <w:lang w:eastAsia="zh-CN"/>
          </w:rPr>
          <w:t>LTM configuration.</w:t>
        </w:r>
      </w:ins>
    </w:p>
    <w:p w14:paraId="73006CDB" w14:textId="77777777" w:rsidR="00806E2C" w:rsidRPr="00A82784" w:rsidRDefault="00806E2C" w:rsidP="00806E2C">
      <w:pPr>
        <w:ind w:left="568" w:hanging="284"/>
        <w:rPr>
          <w:ins w:id="82" w:author="作者"/>
          <w:rFonts w:eastAsia="Times New Roman"/>
        </w:rPr>
      </w:pPr>
      <w:ins w:id="83" w:author="作者">
        <w:r w:rsidRPr="00A82784">
          <w:rPr>
            <w:rFonts w:eastAsia="Times New Roman"/>
            <w:lang w:eastAsia="zh-CN"/>
          </w:rPr>
          <w:t>3.</w:t>
        </w:r>
        <w:r w:rsidRPr="00A82784">
          <w:rPr>
            <w:rFonts w:eastAsia="Times New Roman"/>
          </w:rPr>
          <w:tab/>
        </w:r>
        <w:r w:rsidRPr="00A82784">
          <w:rPr>
            <w:rFonts w:eastAsia="Times New Roman"/>
            <w:lang w:eastAsia="zh-CN"/>
          </w:rPr>
          <w:t xml:space="preserve">The </w:t>
        </w:r>
        <w:proofErr w:type="spellStart"/>
        <w:r w:rsidRPr="00A82784">
          <w:rPr>
            <w:rFonts w:eastAsia="Times New Roman"/>
            <w:lang w:eastAsia="zh-CN"/>
          </w:rPr>
          <w:t>gNB</w:t>
        </w:r>
        <w:proofErr w:type="spellEnd"/>
        <w:r w:rsidRPr="00A82784">
          <w:rPr>
            <w:rFonts w:eastAsia="Times New Roman"/>
            <w:lang w:eastAsia="zh-CN"/>
          </w:rPr>
          <w:t xml:space="preserve">-CU sends a UE CONTEXT SETUP REQUEST message to the candidate </w:t>
        </w:r>
        <w:proofErr w:type="spellStart"/>
        <w:r w:rsidRPr="00A82784">
          <w:rPr>
            <w:rFonts w:eastAsia="Times New Roman"/>
            <w:lang w:eastAsia="zh-CN"/>
          </w:rPr>
          <w:t>gNB</w:t>
        </w:r>
        <w:proofErr w:type="spellEnd"/>
        <w:r w:rsidRPr="00A82784">
          <w:rPr>
            <w:rFonts w:eastAsia="Times New Roman"/>
            <w:lang w:eastAsia="zh-CN"/>
          </w:rPr>
          <w:t>-DU(s) for each candidate cell, containing one candidate cell ID and the CSI resource configuration for subsequent</w:t>
        </w:r>
        <w:r w:rsidRPr="00A82784">
          <w:rPr>
            <w:rFonts w:eastAsia="Times New Roman"/>
          </w:rPr>
          <w:t xml:space="preserve"> </w:t>
        </w:r>
        <w:r w:rsidRPr="00A82784">
          <w:rPr>
            <w:rFonts w:eastAsia="Times New Roman"/>
            <w:lang w:eastAsia="zh-CN"/>
          </w:rPr>
          <w:t xml:space="preserve">conditional LTM. </w:t>
        </w:r>
        <w:r w:rsidRPr="00A82784">
          <w:rPr>
            <w:rFonts w:eastAsia="Times New Roman"/>
          </w:rPr>
          <w:t xml:space="preserve">The </w:t>
        </w:r>
        <w:proofErr w:type="spellStart"/>
        <w:r w:rsidRPr="00A82784">
          <w:rPr>
            <w:rFonts w:eastAsia="Times New Roman"/>
          </w:rPr>
          <w:t>gNB</w:t>
        </w:r>
        <w:proofErr w:type="spellEnd"/>
        <w:r w:rsidRPr="00A82784">
          <w:rPr>
            <w:rFonts w:eastAsia="Times New Roman"/>
          </w:rPr>
          <w:t xml:space="preserve">-CU </w:t>
        </w:r>
        <w:r w:rsidRPr="00A82784">
          <w:rPr>
            <w:rFonts w:eastAsia="Times New Roman" w:hint="eastAsia"/>
            <w:lang w:eastAsia="zh-CN"/>
          </w:rPr>
          <w:t xml:space="preserve">may provide the </w:t>
        </w:r>
        <w:r w:rsidRPr="00A82784">
          <w:rPr>
            <w:rFonts w:eastAsia="Times New Roman"/>
            <w:lang w:eastAsia="zh-CN"/>
          </w:rPr>
          <w:t>LTM configuration ID mapping list</w:t>
        </w:r>
        <w:r w:rsidRPr="00A82784">
          <w:rPr>
            <w:rFonts w:eastAsia="Times New Roman"/>
          </w:rPr>
          <w:t xml:space="preserve"> </w:t>
        </w:r>
        <w:r w:rsidRPr="00A82784">
          <w:rPr>
            <w:rFonts w:eastAsia="Times New Roman" w:hint="eastAsia"/>
            <w:lang w:eastAsia="zh-CN"/>
          </w:rPr>
          <w:t xml:space="preserve">to the candidate </w:t>
        </w:r>
        <w:proofErr w:type="spellStart"/>
        <w:r w:rsidRPr="00A82784">
          <w:rPr>
            <w:rFonts w:eastAsia="Times New Roman" w:hint="eastAsia"/>
            <w:lang w:eastAsia="zh-CN"/>
          </w:rPr>
          <w:t>gNB</w:t>
        </w:r>
        <w:proofErr w:type="spellEnd"/>
        <w:r w:rsidRPr="00A82784">
          <w:rPr>
            <w:rFonts w:eastAsia="Times New Roman" w:hint="eastAsia"/>
            <w:lang w:eastAsia="zh-CN"/>
          </w:rPr>
          <w:t xml:space="preserve">-DU(s). </w:t>
        </w:r>
        <w:r w:rsidRPr="00A82784">
          <w:rPr>
            <w:rFonts w:eastAsia="Times New Roman"/>
            <w:lang w:eastAsia="zh-CN"/>
          </w:rPr>
          <w:t xml:space="preserve">The </w:t>
        </w:r>
        <w:proofErr w:type="spellStart"/>
        <w:r w:rsidRPr="00A82784">
          <w:rPr>
            <w:rFonts w:eastAsia="Times New Roman"/>
            <w:lang w:eastAsia="zh-CN"/>
          </w:rPr>
          <w:t>gNB</w:t>
        </w:r>
        <w:proofErr w:type="spellEnd"/>
        <w:r w:rsidRPr="00A82784">
          <w:rPr>
            <w:rFonts w:eastAsia="Times New Roman"/>
            <w:lang w:eastAsia="zh-CN"/>
          </w:rPr>
          <w:t xml:space="preserve">-CU may request PRACH resources from the candidate </w:t>
        </w:r>
        <w:proofErr w:type="spellStart"/>
        <w:r w:rsidRPr="00A82784">
          <w:rPr>
            <w:rFonts w:eastAsia="Times New Roman"/>
            <w:lang w:eastAsia="zh-CN"/>
          </w:rPr>
          <w:t>gNB</w:t>
        </w:r>
        <w:proofErr w:type="spellEnd"/>
        <w:r w:rsidRPr="00A82784">
          <w:rPr>
            <w:rFonts w:eastAsia="Times New Roman"/>
            <w:lang w:eastAsia="zh-CN"/>
          </w:rPr>
          <w:t>-DU(s).</w:t>
        </w:r>
        <w:r w:rsidRPr="00A82784">
          <w:rPr>
            <w:rFonts w:eastAsia="Times New Roman"/>
          </w:rPr>
          <w:t xml:space="preserve"> The </w:t>
        </w:r>
        <w:proofErr w:type="spellStart"/>
        <w:r w:rsidRPr="00A82784">
          <w:rPr>
            <w:rFonts w:eastAsia="Times New Roman"/>
          </w:rPr>
          <w:t>gNB</w:t>
        </w:r>
        <w:proofErr w:type="spellEnd"/>
        <w:r w:rsidRPr="00A82784">
          <w:rPr>
            <w:rFonts w:eastAsia="Times New Roman"/>
          </w:rPr>
          <w:t xml:space="preserve">-CU may request the candidate </w:t>
        </w:r>
        <w:proofErr w:type="spellStart"/>
        <w:r w:rsidRPr="00A82784">
          <w:rPr>
            <w:rFonts w:eastAsia="Times New Roman"/>
          </w:rPr>
          <w:t>gNB</w:t>
        </w:r>
        <w:proofErr w:type="spellEnd"/>
        <w:r w:rsidRPr="00A82784">
          <w:rPr>
            <w:rFonts w:eastAsia="Times New Roman"/>
          </w:rPr>
          <w:t>-DU</w:t>
        </w:r>
        <w:r w:rsidRPr="00A82784">
          <w:rPr>
            <w:rFonts w:eastAsia="Times New Roman" w:hint="eastAsia"/>
            <w:lang w:eastAsia="zh-CN"/>
          </w:rPr>
          <w:t>(s)</w:t>
        </w:r>
        <w:r w:rsidRPr="00A82784">
          <w:rPr>
            <w:rFonts w:eastAsia="Times New Roman"/>
          </w:rPr>
          <w:t xml:space="preserve"> to provide the lower layer configuration for the purpose of generating the reference configuration </w:t>
        </w:r>
        <w:r w:rsidRPr="00A82784">
          <w:rPr>
            <w:rFonts w:eastAsia="Times New Roman"/>
            <w:lang w:eastAsia="zh-CN"/>
          </w:rPr>
          <w:t>or</w:t>
        </w:r>
        <w:r w:rsidRPr="00A82784">
          <w:rPr>
            <w:rFonts w:eastAsia="Times New Roman"/>
          </w:rPr>
          <w:t xml:space="preserve"> provide the lower layer part of the reference configuration to the candidate </w:t>
        </w:r>
        <w:proofErr w:type="spellStart"/>
        <w:r w:rsidRPr="00A82784">
          <w:rPr>
            <w:rFonts w:eastAsia="Times New Roman"/>
          </w:rPr>
          <w:t>gNB</w:t>
        </w:r>
        <w:proofErr w:type="spellEnd"/>
        <w:r w:rsidRPr="00A82784">
          <w:rPr>
            <w:rFonts w:eastAsia="Times New Roman"/>
          </w:rPr>
          <w:t>-DU</w:t>
        </w:r>
        <w:r w:rsidRPr="00A82784">
          <w:rPr>
            <w:rFonts w:eastAsia="Times New Roman" w:hint="eastAsia"/>
            <w:lang w:eastAsia="zh-CN"/>
          </w:rPr>
          <w:t>(s)</w:t>
        </w:r>
        <w:r w:rsidRPr="00A82784">
          <w:rPr>
            <w:rFonts w:eastAsia="Times New Roman"/>
          </w:rPr>
          <w:t xml:space="preserve">. </w:t>
        </w:r>
        <w:r w:rsidRPr="00A82784">
          <w:rPr>
            <w:rFonts w:eastAsia="Times New Roman" w:hint="eastAsia"/>
          </w:rPr>
          <w:t>If</w:t>
        </w:r>
        <w:r w:rsidRPr="00A82784">
          <w:rPr>
            <w:rFonts w:eastAsia="Times New Roman"/>
          </w:rPr>
          <w:t xml:space="preserve"> the </w:t>
        </w:r>
        <w:proofErr w:type="spellStart"/>
        <w:r w:rsidRPr="00A82784">
          <w:rPr>
            <w:rFonts w:eastAsia="Times New Roman"/>
          </w:rPr>
          <w:t>gNB</w:t>
        </w:r>
        <w:proofErr w:type="spellEnd"/>
        <w:r w:rsidRPr="00A82784">
          <w:rPr>
            <w:rFonts w:eastAsia="Times New Roman"/>
          </w:rPr>
          <w:t xml:space="preserve">-CU determines to initiate the L1 event-triggered </w:t>
        </w:r>
        <w:r w:rsidRPr="00A82784">
          <w:rPr>
            <w:rFonts w:eastAsia="Times New Roman" w:hint="eastAsia"/>
          </w:rPr>
          <w:t>conditional</w:t>
        </w:r>
        <w:r w:rsidRPr="00A82784">
          <w:rPr>
            <w:rFonts w:eastAsia="Times New Roman"/>
          </w:rPr>
          <w:t xml:space="preserve"> LTM, it </w:t>
        </w:r>
        <w:proofErr w:type="gramStart"/>
        <w:r w:rsidRPr="00A82784">
          <w:rPr>
            <w:rFonts w:eastAsia="Times New Roman"/>
          </w:rPr>
          <w:t>request</w:t>
        </w:r>
        <w:proofErr w:type="gramEnd"/>
        <w:r w:rsidRPr="00A82784">
          <w:rPr>
            <w:rFonts w:eastAsia="Times New Roman"/>
          </w:rPr>
          <w:t xml:space="preserve"> the </w:t>
        </w:r>
        <w:r w:rsidRPr="00A82784">
          <w:rPr>
            <w:rFonts w:eastAsia="Times New Roman" w:hint="eastAsia"/>
          </w:rPr>
          <w:t xml:space="preserve">candidate </w:t>
        </w:r>
        <w:proofErr w:type="spellStart"/>
        <w:r w:rsidRPr="00A82784">
          <w:rPr>
            <w:rFonts w:eastAsia="Times New Roman"/>
          </w:rPr>
          <w:t>gNB</w:t>
        </w:r>
        <w:proofErr w:type="spellEnd"/>
        <w:r w:rsidRPr="00A82784">
          <w:rPr>
            <w:rFonts w:eastAsia="Times New Roman" w:hint="eastAsia"/>
          </w:rPr>
          <w:t>-DU(s)</w:t>
        </w:r>
        <w:r w:rsidRPr="00A82784">
          <w:rPr>
            <w:rFonts w:eastAsia="Times New Roman"/>
          </w:rPr>
          <w:t xml:space="preserve"> to generate the conditional L1 execution condition(s).</w:t>
        </w:r>
      </w:ins>
    </w:p>
    <w:p w14:paraId="725D0391" w14:textId="77777777" w:rsidR="00806E2C" w:rsidRPr="00A82784" w:rsidRDefault="00806E2C" w:rsidP="00806E2C">
      <w:pPr>
        <w:keepLines/>
        <w:ind w:left="1135" w:hanging="851"/>
        <w:rPr>
          <w:ins w:id="84" w:author="作者"/>
          <w:rFonts w:eastAsia="Times New Roman"/>
          <w:i/>
          <w:color w:val="FF0000"/>
          <w:lang w:eastAsia="zh-CN"/>
        </w:rPr>
      </w:pPr>
      <w:ins w:id="85" w:author="作者">
        <w:r w:rsidRPr="00A82784">
          <w:rPr>
            <w:rFonts w:eastAsia="Times New Roman"/>
            <w:i/>
            <w:color w:val="FF0000"/>
            <w:lang w:eastAsia="zh-CN"/>
          </w:rPr>
          <w:t>Editor’s Note: Details are FFS on step 3.</w:t>
        </w:r>
      </w:ins>
    </w:p>
    <w:p w14:paraId="755ED52C" w14:textId="77777777" w:rsidR="00806E2C" w:rsidRPr="00A43993" w:rsidRDefault="00806E2C" w:rsidP="00806E2C">
      <w:pPr>
        <w:ind w:left="568" w:hanging="284"/>
        <w:rPr>
          <w:ins w:id="86" w:author="作者"/>
          <w:szCs w:val="22"/>
          <w:lang w:eastAsia="zh-CN"/>
        </w:rPr>
      </w:pPr>
      <w:ins w:id="87" w:author="作者">
        <w:r w:rsidRPr="00A82784">
          <w:rPr>
            <w:rFonts w:eastAsia="Times New Roman"/>
            <w:lang w:eastAsia="zh-CN"/>
          </w:rPr>
          <w:t>4.</w:t>
        </w:r>
        <w:r w:rsidRPr="00A82784">
          <w:rPr>
            <w:rFonts w:eastAsia="Times New Roman"/>
          </w:rPr>
          <w:tab/>
        </w:r>
        <w:r w:rsidRPr="00A82784">
          <w:rPr>
            <w:rFonts w:eastAsia="Times New Roman"/>
            <w:lang w:eastAsia="zh-CN"/>
          </w:rPr>
          <w:t xml:space="preserve">If the candidate </w:t>
        </w:r>
        <w:proofErr w:type="spellStart"/>
        <w:r w:rsidRPr="00A82784">
          <w:rPr>
            <w:rFonts w:eastAsia="Times New Roman"/>
            <w:lang w:eastAsia="zh-CN"/>
          </w:rPr>
          <w:t>gNB</w:t>
        </w:r>
        <w:proofErr w:type="spellEnd"/>
        <w:r w:rsidRPr="00A82784">
          <w:rPr>
            <w:rFonts w:eastAsia="Times New Roman"/>
            <w:lang w:eastAsia="zh-CN"/>
          </w:rPr>
          <w:t>-DU acce</w:t>
        </w:r>
        <w:r w:rsidRPr="004E43ED">
          <w:rPr>
            <w:rFonts w:eastAsia="Times New Roman"/>
            <w:lang w:eastAsia="zh-CN"/>
          </w:rPr>
          <w:t>pts the request of LTM configuration, it responds with a UE CONTEXT SETUP RESPONSE message including the generated lower layer RRC configurations for the accepted target candidate cell.</w:t>
        </w:r>
        <w:r w:rsidRPr="004E43ED">
          <w:rPr>
            <w:rFonts w:eastAsia="Times New Roman" w:hint="eastAsia"/>
            <w:lang w:eastAsia="zh-CN"/>
          </w:rPr>
          <w:t xml:space="preserve"> </w:t>
        </w:r>
        <w:r w:rsidRPr="004E43ED">
          <w:rPr>
            <w:rFonts w:eastAsia="Times New Roman"/>
            <w:lang w:eastAsia="zh-CN"/>
          </w:rPr>
          <w:t xml:space="preserve">If the L1-based execution conditions are requested, the candidate </w:t>
        </w:r>
        <w:proofErr w:type="spellStart"/>
        <w:r w:rsidRPr="004E43ED">
          <w:rPr>
            <w:rFonts w:eastAsia="Times New Roman"/>
            <w:lang w:eastAsia="zh-CN"/>
          </w:rPr>
          <w:t>gNB</w:t>
        </w:r>
        <w:proofErr w:type="spellEnd"/>
        <w:r w:rsidRPr="004E43ED">
          <w:rPr>
            <w:rFonts w:eastAsia="Times New Roman"/>
            <w:lang w:eastAsia="zh-CN"/>
          </w:rPr>
          <w:t>-DU also provides a list of execution conditions generated for other candidate cells.</w:t>
        </w:r>
      </w:ins>
    </w:p>
    <w:p w14:paraId="5224F0CB" w14:textId="77777777" w:rsidR="00806E2C" w:rsidRPr="00A82784" w:rsidRDefault="00806E2C" w:rsidP="00806E2C">
      <w:pPr>
        <w:keepLines/>
        <w:ind w:left="1135" w:hanging="851"/>
        <w:rPr>
          <w:ins w:id="88" w:author="作者"/>
          <w:rFonts w:eastAsia="Times New Roman"/>
        </w:rPr>
      </w:pPr>
      <w:ins w:id="89" w:author="作者">
        <w:r w:rsidRPr="00A82784">
          <w:rPr>
            <w:rFonts w:eastAsia="Times New Roman"/>
          </w:rPr>
          <w:t>NOTE 1:</w:t>
        </w:r>
        <w:r w:rsidRPr="00A82784">
          <w:rPr>
            <w:rFonts w:eastAsia="Times New Roman"/>
          </w:rPr>
          <w:tab/>
          <w:t xml:space="preserve">The CU-initiated UE Context Modification procedure may be initiated for preparing candidate cells in the source </w:t>
        </w:r>
        <w:proofErr w:type="spellStart"/>
        <w:r w:rsidRPr="00A82784">
          <w:rPr>
            <w:rFonts w:eastAsia="Times New Roman"/>
          </w:rPr>
          <w:t>gNB</w:t>
        </w:r>
        <w:proofErr w:type="spellEnd"/>
        <w:r w:rsidRPr="00A82784">
          <w:rPr>
            <w:rFonts w:eastAsia="Times New Roman"/>
          </w:rPr>
          <w:t>-DU as specified in step 3 and 4 in 8.2.1.4 Intra-</w:t>
        </w:r>
        <w:proofErr w:type="spellStart"/>
        <w:r w:rsidRPr="00A82784">
          <w:rPr>
            <w:rFonts w:eastAsia="Times New Roman"/>
          </w:rPr>
          <w:t>gNB</w:t>
        </w:r>
        <w:proofErr w:type="spellEnd"/>
        <w:r w:rsidRPr="00A82784">
          <w:rPr>
            <w:rFonts w:eastAsia="Times New Roman"/>
          </w:rPr>
          <w:t>-DU conditional LTM.</w:t>
        </w:r>
      </w:ins>
    </w:p>
    <w:p w14:paraId="6E3686AB" w14:textId="77777777" w:rsidR="00806E2C" w:rsidRPr="00A82784" w:rsidRDefault="00806E2C" w:rsidP="00806E2C">
      <w:pPr>
        <w:ind w:left="568" w:hanging="284"/>
        <w:rPr>
          <w:ins w:id="90" w:author="作者"/>
          <w:rFonts w:eastAsia="Times New Roman"/>
          <w:lang w:eastAsia="zh-CN"/>
        </w:rPr>
      </w:pPr>
      <w:ins w:id="91" w:author="作者">
        <w:r w:rsidRPr="00A82784">
          <w:rPr>
            <w:rFonts w:eastAsia="Times New Roman"/>
            <w:lang w:eastAsia="zh-CN"/>
          </w:rPr>
          <w:t>5.</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 xml:space="preserve">-CU sends a UE CONTEXT MODIFICATION REQUEST message to the source </w:t>
        </w:r>
        <w:proofErr w:type="spellStart"/>
        <w:r w:rsidRPr="00A82784">
          <w:rPr>
            <w:rFonts w:eastAsia="Times New Roman"/>
            <w:lang w:eastAsia="zh-CN"/>
          </w:rPr>
          <w:t>gNB</w:t>
        </w:r>
        <w:proofErr w:type="spellEnd"/>
        <w:r w:rsidRPr="00A82784">
          <w:rPr>
            <w:rFonts w:eastAsia="Times New Roman"/>
            <w:lang w:eastAsia="zh-CN"/>
          </w:rPr>
          <w:t>-DU including the information related to early sync and the LTM configuration ID</w:t>
        </w:r>
        <w:r w:rsidRPr="00A82784">
          <w:rPr>
            <w:rFonts w:eastAsia="Times New Roman" w:hint="eastAsia"/>
            <w:lang w:eastAsia="zh-CN"/>
          </w:rPr>
          <w:t xml:space="preserve"> mapping list</w:t>
        </w:r>
        <w:r w:rsidRPr="00A82784">
          <w:rPr>
            <w:rFonts w:eastAsia="Times New Roman"/>
            <w:lang w:eastAsia="zh-CN"/>
          </w:rPr>
          <w:t xml:space="preserve"> for the accepted target candidate cell(s). </w:t>
        </w:r>
        <w:r w:rsidRPr="00A82784">
          <w:rPr>
            <w:rFonts w:eastAsia="Times New Roman" w:hint="eastAsia"/>
            <w:lang w:eastAsia="zh-CN"/>
          </w:rPr>
          <w:t>The</w:t>
        </w:r>
        <w:r w:rsidRPr="00A82784">
          <w:rPr>
            <w:rFonts w:eastAsia="Times New Roman"/>
            <w:lang w:eastAsia="zh-CN"/>
          </w:rPr>
          <w:t xml:space="preserve"> </w:t>
        </w:r>
        <w:proofErr w:type="spellStart"/>
        <w:r w:rsidRPr="00A82784">
          <w:rPr>
            <w:rFonts w:eastAsia="Times New Roman"/>
            <w:lang w:eastAsia="zh-CN"/>
          </w:rPr>
          <w:t>gNB</w:t>
        </w:r>
        <w:proofErr w:type="spellEnd"/>
        <w:r w:rsidRPr="00A82784">
          <w:rPr>
            <w:rFonts w:eastAsia="Times New Roman"/>
            <w:lang w:eastAsia="zh-CN"/>
          </w:rPr>
          <w:t xml:space="preserve">-CU may send the updated CSI resource configuration to the source </w:t>
        </w:r>
        <w:proofErr w:type="spellStart"/>
        <w:r w:rsidRPr="00A82784">
          <w:rPr>
            <w:rFonts w:eastAsia="Times New Roman"/>
            <w:lang w:eastAsia="zh-CN"/>
          </w:rPr>
          <w:t>gNB</w:t>
        </w:r>
        <w:proofErr w:type="spellEnd"/>
        <w:r w:rsidRPr="00A82784">
          <w:rPr>
            <w:rFonts w:eastAsia="Times New Roman"/>
            <w:lang w:eastAsia="zh-CN"/>
          </w:rPr>
          <w:t xml:space="preserve">-DU. The </w:t>
        </w:r>
        <w:proofErr w:type="spellStart"/>
        <w:r w:rsidRPr="00A82784">
          <w:rPr>
            <w:rFonts w:eastAsia="Times New Roman"/>
            <w:lang w:eastAsia="zh-CN"/>
          </w:rPr>
          <w:t>gNB</w:t>
        </w:r>
        <w:proofErr w:type="spellEnd"/>
        <w:r w:rsidRPr="00A82784">
          <w:rPr>
            <w:rFonts w:eastAsia="Times New Roman"/>
            <w:lang w:eastAsia="zh-CN"/>
          </w:rPr>
          <w:t xml:space="preserve">-CU may inform the source </w:t>
        </w:r>
        <w:proofErr w:type="spellStart"/>
        <w:r w:rsidRPr="00A82784">
          <w:rPr>
            <w:rFonts w:eastAsia="Times New Roman"/>
            <w:lang w:eastAsia="zh-CN"/>
          </w:rPr>
          <w:t>gNB</w:t>
        </w:r>
        <w:proofErr w:type="spellEnd"/>
        <w:r w:rsidRPr="00A82784">
          <w:rPr>
            <w:rFonts w:eastAsia="Times New Roman"/>
            <w:lang w:eastAsia="zh-CN"/>
          </w:rPr>
          <w:t>-DU about intra-DU L2 reset configuration.</w:t>
        </w:r>
      </w:ins>
    </w:p>
    <w:p w14:paraId="3CD92FAE" w14:textId="77777777" w:rsidR="00806E2C" w:rsidRPr="00A43993" w:rsidRDefault="00806E2C" w:rsidP="00806E2C">
      <w:pPr>
        <w:ind w:left="568" w:hanging="284"/>
        <w:rPr>
          <w:ins w:id="92" w:author="作者"/>
          <w:lang w:eastAsia="zh-CN"/>
        </w:rPr>
      </w:pPr>
      <w:ins w:id="93" w:author="作者">
        <w:r w:rsidRPr="00A82784">
          <w:rPr>
            <w:rFonts w:eastAsia="Times New Roman"/>
            <w:lang w:eastAsia="zh-CN"/>
          </w:rPr>
          <w:t>6.</w:t>
        </w:r>
        <w:r w:rsidRPr="00A82784">
          <w:rPr>
            <w:rFonts w:eastAsia="Times New Roman"/>
            <w:lang w:eastAsia="zh-CN"/>
          </w:rPr>
          <w:tab/>
          <w:t xml:space="preserve">The source </w:t>
        </w:r>
        <w:proofErr w:type="spellStart"/>
        <w:r w:rsidRPr="00A82784">
          <w:rPr>
            <w:rFonts w:eastAsia="Times New Roman"/>
            <w:lang w:eastAsia="zh-CN"/>
          </w:rPr>
          <w:t>gNB</w:t>
        </w:r>
        <w:proofErr w:type="spellEnd"/>
        <w:r w:rsidRPr="00A82784">
          <w:rPr>
            <w:rFonts w:eastAsia="Times New Roman"/>
            <w:lang w:eastAsia="zh-CN"/>
          </w:rPr>
          <w:t>-DU responds with</w:t>
        </w:r>
        <w:r w:rsidRPr="004E43ED">
          <w:rPr>
            <w:rFonts w:eastAsia="Times New Roman"/>
            <w:lang w:eastAsia="zh-CN"/>
          </w:rPr>
          <w:t xml:space="preserve"> a UE CONTEXT MODIFICATION RESPONSE message which includes an updated lower layer configuration, e.g., containing the updated CSI report configuration of the source cell.</w:t>
        </w:r>
        <w:r w:rsidRPr="004E43ED">
          <w:rPr>
            <w:rFonts w:eastAsia="Times New Roman" w:hint="eastAsia"/>
            <w:lang w:eastAsia="zh-CN"/>
          </w:rPr>
          <w:t xml:space="preserve"> </w:t>
        </w:r>
        <w:r w:rsidRPr="004E43ED">
          <w:rPr>
            <w:rFonts w:eastAsia="Times New Roman"/>
            <w:lang w:eastAsia="zh-CN"/>
          </w:rPr>
          <w:t xml:space="preserve">If the L1-based execution conditions are requested, the source </w:t>
        </w:r>
        <w:proofErr w:type="spellStart"/>
        <w:r w:rsidRPr="004E43ED">
          <w:rPr>
            <w:rFonts w:eastAsia="Times New Roman"/>
            <w:lang w:eastAsia="zh-CN"/>
          </w:rPr>
          <w:t>gNB</w:t>
        </w:r>
        <w:proofErr w:type="spellEnd"/>
        <w:r w:rsidRPr="004E43ED">
          <w:rPr>
            <w:rFonts w:eastAsia="Times New Roman"/>
            <w:lang w:eastAsia="zh-CN"/>
          </w:rPr>
          <w:t>-DU also provides a list of execution conditions generated for the candidate cells.</w:t>
        </w:r>
      </w:ins>
    </w:p>
    <w:p w14:paraId="7306ECDE" w14:textId="77777777" w:rsidR="00806E2C" w:rsidRPr="00A82784" w:rsidRDefault="00806E2C" w:rsidP="00806E2C">
      <w:pPr>
        <w:keepLines/>
        <w:ind w:left="1135" w:hanging="851"/>
        <w:rPr>
          <w:ins w:id="94" w:author="作者"/>
          <w:rFonts w:eastAsia="Times New Roman"/>
          <w:i/>
          <w:color w:val="FF0000"/>
          <w:lang w:eastAsia="zh-CN"/>
        </w:rPr>
      </w:pPr>
      <w:ins w:id="95" w:author="作者">
        <w:r w:rsidRPr="00A82784">
          <w:rPr>
            <w:rFonts w:eastAsia="Times New Roman"/>
            <w:i/>
            <w:color w:val="FF0000"/>
            <w:lang w:eastAsia="zh-CN"/>
          </w:rPr>
          <w:t>Editor’s Note: Details are FFS on step 6.</w:t>
        </w:r>
      </w:ins>
    </w:p>
    <w:p w14:paraId="6BB9E580" w14:textId="77777777" w:rsidR="00806E2C" w:rsidRPr="00A82784" w:rsidRDefault="00806E2C" w:rsidP="00806E2C">
      <w:pPr>
        <w:ind w:left="568" w:hanging="284"/>
        <w:rPr>
          <w:ins w:id="96" w:author="作者"/>
          <w:rFonts w:eastAsia="Times New Roman"/>
          <w:lang w:eastAsia="zh-CN"/>
        </w:rPr>
      </w:pPr>
      <w:ins w:id="97" w:author="作者">
        <w:r w:rsidRPr="00A82784">
          <w:rPr>
            <w:rFonts w:eastAsia="Times New Roman"/>
            <w:lang w:eastAsia="zh-CN"/>
          </w:rPr>
          <w:t>7.</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 xml:space="preserve">-CU may send a UE CONTEXT MODIFICATION REQUEST message for each candidate cell accepted in the candidate </w:t>
        </w:r>
        <w:proofErr w:type="spellStart"/>
        <w:r w:rsidRPr="00A82784">
          <w:rPr>
            <w:rFonts w:eastAsia="Times New Roman"/>
            <w:lang w:eastAsia="zh-CN"/>
          </w:rPr>
          <w:t>gNB</w:t>
        </w:r>
        <w:proofErr w:type="spellEnd"/>
        <w:r w:rsidRPr="00A82784">
          <w:rPr>
            <w:rFonts w:eastAsia="Times New Roman"/>
            <w:lang w:eastAsia="zh-CN"/>
          </w:rPr>
          <w:t xml:space="preserve">-DU(s), containing the information for subsequent </w:t>
        </w:r>
        <w:r w:rsidRPr="00A82784">
          <w:rPr>
            <w:rFonts w:eastAsia="Times New Roman"/>
          </w:rPr>
          <w:t>conditional</w:t>
        </w:r>
        <w:r w:rsidRPr="00A82784">
          <w:rPr>
            <w:rFonts w:eastAsia="Times New Roman"/>
            <w:lang w:eastAsia="zh-CN"/>
          </w:rPr>
          <w:t xml:space="preserve"> LTM or for updating the configurations of candidate cells. The </w:t>
        </w:r>
        <w:proofErr w:type="spellStart"/>
        <w:r w:rsidRPr="00A82784">
          <w:rPr>
            <w:rFonts w:eastAsia="Times New Roman"/>
            <w:lang w:eastAsia="zh-CN"/>
          </w:rPr>
          <w:t>gNB</w:t>
        </w:r>
        <w:proofErr w:type="spellEnd"/>
        <w:r w:rsidRPr="00A82784">
          <w:rPr>
            <w:rFonts w:eastAsia="Times New Roman"/>
            <w:lang w:eastAsia="zh-CN"/>
          </w:rPr>
          <w:t xml:space="preserve">-CU may also provide the lower layer part of the reference configuration to the candidate </w:t>
        </w:r>
        <w:proofErr w:type="spellStart"/>
        <w:r w:rsidRPr="00A82784">
          <w:rPr>
            <w:rFonts w:eastAsia="Times New Roman"/>
            <w:lang w:eastAsia="zh-CN"/>
          </w:rPr>
          <w:t>gNB</w:t>
        </w:r>
        <w:proofErr w:type="spellEnd"/>
        <w:r w:rsidRPr="00A82784">
          <w:rPr>
            <w:rFonts w:eastAsia="Times New Roman"/>
            <w:lang w:eastAsia="zh-CN"/>
          </w:rPr>
          <w:t xml:space="preserve">-DU(s). The </w:t>
        </w:r>
        <w:proofErr w:type="spellStart"/>
        <w:r w:rsidRPr="00A82784">
          <w:rPr>
            <w:rFonts w:eastAsia="Times New Roman"/>
            <w:lang w:eastAsia="zh-CN"/>
          </w:rPr>
          <w:t>gNB</w:t>
        </w:r>
        <w:proofErr w:type="spellEnd"/>
        <w:r w:rsidRPr="00A82784">
          <w:rPr>
            <w:rFonts w:eastAsia="Times New Roman"/>
            <w:lang w:eastAsia="zh-CN"/>
          </w:rPr>
          <w:t xml:space="preserve">-CU may inform the candidate </w:t>
        </w:r>
        <w:proofErr w:type="spellStart"/>
        <w:r w:rsidRPr="00A82784">
          <w:rPr>
            <w:rFonts w:eastAsia="Times New Roman"/>
            <w:lang w:eastAsia="zh-CN"/>
          </w:rPr>
          <w:t>gNB</w:t>
        </w:r>
        <w:proofErr w:type="spellEnd"/>
        <w:r w:rsidRPr="00A82784">
          <w:rPr>
            <w:rFonts w:eastAsia="Times New Roman"/>
            <w:lang w:eastAsia="zh-CN"/>
          </w:rPr>
          <w:t>-DU(s) about intra-DU L2 reset configuration.</w:t>
        </w:r>
      </w:ins>
    </w:p>
    <w:p w14:paraId="55A64C38" w14:textId="77777777" w:rsidR="00806E2C" w:rsidRPr="00A43993" w:rsidRDefault="00806E2C" w:rsidP="00806E2C">
      <w:pPr>
        <w:ind w:left="568" w:hanging="284"/>
        <w:rPr>
          <w:ins w:id="98" w:author="作者"/>
          <w:lang w:eastAsia="zh-CN"/>
        </w:rPr>
      </w:pPr>
      <w:ins w:id="99" w:author="作者">
        <w:r w:rsidRPr="00A82784">
          <w:rPr>
            <w:rFonts w:eastAsia="Times New Roman"/>
            <w:lang w:eastAsia="zh-CN"/>
          </w:rPr>
          <w:t>8.</w:t>
        </w:r>
        <w:r w:rsidRPr="00A82784">
          <w:rPr>
            <w:rFonts w:eastAsia="Times New Roman"/>
            <w:lang w:eastAsia="zh-CN"/>
          </w:rPr>
          <w:tab/>
          <w:t>The candi</w:t>
        </w:r>
        <w:r w:rsidRPr="004E43ED">
          <w:rPr>
            <w:rFonts w:eastAsia="Times New Roman"/>
            <w:lang w:eastAsia="zh-CN"/>
          </w:rPr>
          <w:t xml:space="preserve">date </w:t>
        </w:r>
        <w:proofErr w:type="spellStart"/>
        <w:r w:rsidRPr="004E43ED">
          <w:rPr>
            <w:rFonts w:eastAsia="Times New Roman"/>
            <w:lang w:eastAsia="zh-CN"/>
          </w:rPr>
          <w:t>gNB</w:t>
        </w:r>
        <w:proofErr w:type="spellEnd"/>
        <w:r w:rsidRPr="004E43ED">
          <w:rPr>
            <w:rFonts w:eastAsia="Times New Roman"/>
            <w:lang w:eastAsia="zh-CN"/>
          </w:rPr>
          <w:t>-DU responds with a UE CONTEXT MODIFICATION RESPONSE message including the updated lower layer configuration,</w:t>
        </w:r>
        <w:r w:rsidRPr="004E43ED">
          <w:rPr>
            <w:rFonts w:eastAsia="Times New Roman" w:hint="eastAsia"/>
            <w:lang w:eastAsia="zh-CN"/>
          </w:rPr>
          <w:t xml:space="preserve"> </w:t>
        </w:r>
        <w:r w:rsidRPr="00A82784">
          <w:rPr>
            <w:rFonts w:eastAsia="Times New Roman"/>
            <w:lang w:eastAsia="zh-CN"/>
          </w:rPr>
          <w:t>e.g., containing the updated CSI report configuration of the requested candidate cell.</w:t>
        </w:r>
        <w:r w:rsidRPr="004E43ED">
          <w:rPr>
            <w:rFonts w:eastAsia="Times New Roman" w:hint="eastAsia"/>
            <w:lang w:eastAsia="zh-CN"/>
          </w:rPr>
          <w:t xml:space="preserve"> </w:t>
        </w:r>
        <w:r w:rsidRPr="004E43ED">
          <w:rPr>
            <w:rFonts w:eastAsia="Times New Roman"/>
            <w:lang w:eastAsia="zh-CN"/>
          </w:rPr>
          <w:t xml:space="preserve">If the L1-based execution conditions are requested, the candidate </w:t>
        </w:r>
        <w:proofErr w:type="spellStart"/>
        <w:r w:rsidRPr="004E43ED">
          <w:rPr>
            <w:rFonts w:eastAsia="Times New Roman"/>
            <w:lang w:eastAsia="zh-CN"/>
          </w:rPr>
          <w:t>gNB</w:t>
        </w:r>
        <w:proofErr w:type="spellEnd"/>
        <w:r w:rsidRPr="004E43ED">
          <w:rPr>
            <w:rFonts w:eastAsia="Times New Roman"/>
            <w:lang w:eastAsia="zh-CN"/>
          </w:rPr>
          <w:t>-DU also provides a list of execution conditions generated for other candidate cells.</w:t>
        </w:r>
      </w:ins>
    </w:p>
    <w:p w14:paraId="67C6EFC3" w14:textId="77777777" w:rsidR="00806E2C" w:rsidRPr="00A82784" w:rsidRDefault="00806E2C" w:rsidP="00806E2C">
      <w:pPr>
        <w:keepLines/>
        <w:ind w:left="1135" w:hanging="851"/>
        <w:rPr>
          <w:ins w:id="100" w:author="作者"/>
          <w:rFonts w:eastAsia="Times New Roman"/>
        </w:rPr>
      </w:pPr>
      <w:ins w:id="101" w:author="作者">
        <w:r w:rsidRPr="00A82784">
          <w:rPr>
            <w:rFonts w:eastAsia="Times New Roman" w:hint="eastAsia"/>
            <w:lang w:eastAsia="zh-CN"/>
          </w:rPr>
          <w:t>N</w:t>
        </w:r>
        <w:r w:rsidRPr="00A82784">
          <w:rPr>
            <w:rFonts w:eastAsia="Times New Roman"/>
            <w:lang w:eastAsia="zh-CN"/>
          </w:rPr>
          <w:t xml:space="preserve">OTE 2: Step 7 may also be triggered after step 18 for subsequent </w:t>
        </w:r>
        <w:r w:rsidRPr="00A82784">
          <w:rPr>
            <w:rFonts w:eastAsia="Times New Roman"/>
          </w:rPr>
          <w:t>conditional</w:t>
        </w:r>
        <w:r w:rsidRPr="00A82784">
          <w:rPr>
            <w:rFonts w:eastAsia="Times New Roman"/>
            <w:lang w:eastAsia="zh-CN"/>
          </w:rPr>
          <w:t xml:space="preserve"> LTM.</w:t>
        </w:r>
      </w:ins>
    </w:p>
    <w:p w14:paraId="55E8E980" w14:textId="77777777" w:rsidR="00806E2C" w:rsidRPr="00A82784" w:rsidRDefault="00806E2C" w:rsidP="00806E2C">
      <w:pPr>
        <w:ind w:left="568" w:hanging="284"/>
        <w:rPr>
          <w:ins w:id="102" w:author="作者"/>
          <w:rFonts w:eastAsia="Times New Roman"/>
        </w:rPr>
      </w:pPr>
      <w:ins w:id="103" w:author="作者">
        <w:r w:rsidRPr="00A82784">
          <w:rPr>
            <w:rFonts w:eastAsia="Times New Roman"/>
            <w:lang w:eastAsia="zh-CN"/>
          </w:rPr>
          <w:t>9.</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 xml:space="preserve">-CU sends a DL RRC MESSAGE TRANSFER message to the source </w:t>
        </w:r>
        <w:proofErr w:type="spellStart"/>
        <w:r w:rsidRPr="00A82784">
          <w:rPr>
            <w:rFonts w:eastAsia="Times New Roman"/>
            <w:lang w:eastAsia="zh-CN"/>
          </w:rPr>
          <w:t>gNB</w:t>
        </w:r>
        <w:proofErr w:type="spellEnd"/>
        <w:r w:rsidRPr="00A82784">
          <w:rPr>
            <w:rFonts w:eastAsia="Times New Roman"/>
            <w:lang w:eastAsia="zh-CN"/>
          </w:rPr>
          <w:t xml:space="preserve">-DU, which includes the generated </w:t>
        </w:r>
        <w:proofErr w:type="spellStart"/>
        <w:r w:rsidRPr="00A82784">
          <w:rPr>
            <w:rFonts w:eastAsia="Times New Roman"/>
            <w:i/>
            <w:lang w:eastAsia="zh-CN"/>
          </w:rPr>
          <w:t>RRCReconfiguration</w:t>
        </w:r>
        <w:proofErr w:type="spellEnd"/>
        <w:r w:rsidRPr="00A82784">
          <w:rPr>
            <w:rFonts w:eastAsia="Times New Roman"/>
            <w:lang w:eastAsia="zh-CN"/>
          </w:rPr>
          <w:t xml:space="preserve"> message with the </w:t>
        </w:r>
        <w:r w:rsidRPr="00A82784">
          <w:rPr>
            <w:rFonts w:eastAsia="Times New Roman"/>
          </w:rPr>
          <w:t xml:space="preserve">conditional </w:t>
        </w:r>
        <w:r w:rsidRPr="00A82784">
          <w:rPr>
            <w:rFonts w:eastAsia="Times New Roman"/>
            <w:lang w:eastAsia="zh-CN"/>
          </w:rPr>
          <w:t>LTM configuration.</w:t>
        </w:r>
      </w:ins>
    </w:p>
    <w:p w14:paraId="6352AF49" w14:textId="77777777" w:rsidR="00806E2C" w:rsidRPr="00A82784" w:rsidRDefault="00806E2C" w:rsidP="00806E2C">
      <w:pPr>
        <w:ind w:left="568" w:hanging="284"/>
        <w:rPr>
          <w:ins w:id="104" w:author="作者"/>
          <w:rFonts w:eastAsia="Malgun Gothic"/>
          <w:lang w:eastAsia="zh-CN"/>
        </w:rPr>
      </w:pPr>
      <w:ins w:id="105" w:author="作者">
        <w:r w:rsidRPr="00A82784">
          <w:rPr>
            <w:rFonts w:eastAsia="Malgun Gothic"/>
            <w:lang w:eastAsia="zh-CN"/>
          </w:rPr>
          <w:t>10.</w:t>
        </w:r>
        <w:r w:rsidRPr="00A82784">
          <w:rPr>
            <w:rFonts w:eastAsia="Malgun Gothic"/>
            <w:lang w:eastAsia="zh-CN"/>
          </w:rPr>
          <w:tab/>
          <w:t xml:space="preserve">The source </w:t>
        </w:r>
        <w:proofErr w:type="spellStart"/>
        <w:r w:rsidRPr="00A82784">
          <w:rPr>
            <w:rFonts w:eastAsia="Malgun Gothic"/>
            <w:lang w:eastAsia="zh-CN"/>
          </w:rPr>
          <w:t>gNB</w:t>
        </w:r>
        <w:proofErr w:type="spellEnd"/>
        <w:r w:rsidRPr="00A82784">
          <w:rPr>
            <w:rFonts w:eastAsia="Malgun Gothic"/>
            <w:lang w:eastAsia="zh-CN"/>
          </w:rPr>
          <w:t xml:space="preserve">-DU forwards the received </w:t>
        </w:r>
        <w:proofErr w:type="spellStart"/>
        <w:r w:rsidRPr="00A82784">
          <w:rPr>
            <w:rFonts w:eastAsia="Malgun Gothic"/>
            <w:i/>
            <w:lang w:eastAsia="zh-CN"/>
          </w:rPr>
          <w:t>RRCReconfiguration</w:t>
        </w:r>
        <w:proofErr w:type="spellEnd"/>
        <w:r w:rsidRPr="00A82784">
          <w:rPr>
            <w:rFonts w:eastAsia="Malgun Gothic"/>
            <w:lang w:eastAsia="zh-CN"/>
          </w:rPr>
          <w:t xml:space="preserve"> message to the UE.</w:t>
        </w:r>
      </w:ins>
    </w:p>
    <w:p w14:paraId="761B70E9" w14:textId="77777777" w:rsidR="00806E2C" w:rsidRPr="00A82784" w:rsidRDefault="00806E2C" w:rsidP="00806E2C">
      <w:pPr>
        <w:ind w:left="568" w:hanging="284"/>
        <w:rPr>
          <w:ins w:id="106" w:author="作者"/>
          <w:rFonts w:eastAsia="Times New Roman"/>
        </w:rPr>
      </w:pPr>
      <w:ins w:id="107" w:author="作者">
        <w:r w:rsidRPr="00A82784">
          <w:rPr>
            <w:rFonts w:eastAsia="Times New Roman"/>
            <w:lang w:eastAsia="zh-CN"/>
          </w:rPr>
          <w:t>11.</w:t>
        </w:r>
        <w:r w:rsidRPr="00A82784">
          <w:rPr>
            <w:rFonts w:eastAsia="Times New Roman"/>
            <w:lang w:eastAsia="zh-CN"/>
          </w:rPr>
          <w:tab/>
          <w:t xml:space="preserve">The UE responds to the source </w:t>
        </w:r>
        <w:proofErr w:type="spellStart"/>
        <w:r w:rsidRPr="00A82784">
          <w:rPr>
            <w:rFonts w:eastAsia="Times New Roman"/>
            <w:lang w:eastAsia="zh-CN"/>
          </w:rPr>
          <w:t>gNB</w:t>
        </w:r>
        <w:proofErr w:type="spellEnd"/>
        <w:r w:rsidRPr="00A82784">
          <w:rPr>
            <w:rFonts w:eastAsia="Times New Roman"/>
            <w:lang w:eastAsia="zh-CN"/>
          </w:rPr>
          <w:t xml:space="preserve">-DU with an </w:t>
        </w:r>
        <w:proofErr w:type="spellStart"/>
        <w:r w:rsidRPr="00A82784">
          <w:rPr>
            <w:rFonts w:eastAsia="Times New Roman"/>
            <w:i/>
            <w:lang w:eastAsia="zh-CN"/>
          </w:rPr>
          <w:t>RRCReconfigurationComplete</w:t>
        </w:r>
        <w:proofErr w:type="spellEnd"/>
        <w:r w:rsidRPr="00A82784">
          <w:rPr>
            <w:rFonts w:eastAsia="Times New Roman"/>
            <w:lang w:eastAsia="zh-CN"/>
          </w:rPr>
          <w:t xml:space="preserve"> message.</w:t>
        </w:r>
      </w:ins>
    </w:p>
    <w:p w14:paraId="15C7A258" w14:textId="77777777" w:rsidR="00806E2C" w:rsidRPr="00A82784" w:rsidRDefault="00806E2C" w:rsidP="00806E2C">
      <w:pPr>
        <w:ind w:left="568" w:hanging="284"/>
        <w:rPr>
          <w:ins w:id="108" w:author="作者"/>
          <w:rFonts w:eastAsia="Times New Roman"/>
          <w:lang w:eastAsia="zh-CN"/>
        </w:rPr>
      </w:pPr>
      <w:ins w:id="109" w:author="作者">
        <w:r w:rsidRPr="00A82784">
          <w:rPr>
            <w:rFonts w:eastAsia="Times New Roman"/>
            <w:lang w:eastAsia="zh-CN"/>
          </w:rPr>
          <w:t>12.</w:t>
        </w:r>
        <w:r w:rsidRPr="00A82784">
          <w:rPr>
            <w:rFonts w:eastAsia="Times New Roman"/>
            <w:lang w:eastAsia="zh-CN"/>
          </w:rPr>
          <w:tab/>
          <w:t xml:space="preserve">The source </w:t>
        </w:r>
        <w:proofErr w:type="spellStart"/>
        <w:r w:rsidRPr="00A82784">
          <w:rPr>
            <w:rFonts w:eastAsia="Times New Roman"/>
            <w:lang w:eastAsia="zh-CN"/>
          </w:rPr>
          <w:t>gNB</w:t>
        </w:r>
        <w:proofErr w:type="spellEnd"/>
        <w:r w:rsidRPr="00A82784">
          <w:rPr>
            <w:rFonts w:eastAsia="Times New Roman"/>
            <w:lang w:eastAsia="zh-CN"/>
          </w:rPr>
          <w:t>-DU forwards the</w:t>
        </w:r>
        <w:r w:rsidRPr="00A82784">
          <w:rPr>
            <w:rFonts w:eastAsia="Times New Roman"/>
            <w:i/>
            <w:lang w:eastAsia="zh-CN"/>
          </w:rPr>
          <w:t xml:space="preserve"> </w:t>
        </w:r>
        <w:proofErr w:type="spellStart"/>
        <w:r w:rsidRPr="00A82784">
          <w:rPr>
            <w:rFonts w:eastAsia="Times New Roman"/>
            <w:i/>
            <w:lang w:eastAsia="zh-CN"/>
          </w:rPr>
          <w:t>RRCReconfigurationComplete</w:t>
        </w:r>
        <w:proofErr w:type="spellEnd"/>
        <w:r w:rsidRPr="00A82784">
          <w:rPr>
            <w:rFonts w:eastAsia="Times New Roman"/>
            <w:lang w:eastAsia="zh-CN"/>
          </w:rPr>
          <w:t xml:space="preserve"> message to the </w:t>
        </w:r>
        <w:proofErr w:type="spellStart"/>
        <w:r w:rsidRPr="00A82784">
          <w:rPr>
            <w:rFonts w:eastAsia="Times New Roman"/>
            <w:lang w:eastAsia="zh-CN"/>
          </w:rPr>
          <w:t>gNB</w:t>
        </w:r>
        <w:proofErr w:type="spellEnd"/>
        <w:r w:rsidRPr="00A82784">
          <w:rPr>
            <w:rFonts w:eastAsia="Times New Roman"/>
            <w:lang w:eastAsia="zh-CN"/>
          </w:rPr>
          <w:t>-CU via an UL RRC MESSAGE TRANSFER message.</w:t>
        </w:r>
      </w:ins>
    </w:p>
    <w:p w14:paraId="26ABBBA6" w14:textId="77777777" w:rsidR="00806E2C" w:rsidRPr="00A82784" w:rsidRDefault="00806E2C" w:rsidP="00806E2C">
      <w:pPr>
        <w:ind w:left="568" w:hanging="284"/>
        <w:rPr>
          <w:ins w:id="110" w:author="作者"/>
          <w:rFonts w:eastAsia="Times New Roman"/>
        </w:rPr>
      </w:pPr>
      <w:ins w:id="111" w:author="作者">
        <w:r w:rsidRPr="00A82784">
          <w:rPr>
            <w:rFonts w:eastAsia="Times New Roman"/>
          </w:rPr>
          <w:t>13.</w:t>
        </w:r>
        <w:r w:rsidRPr="00A82784">
          <w:rPr>
            <w:rFonts w:eastAsia="Times New Roman"/>
          </w:rPr>
          <w:tab/>
          <w:t xml:space="preserve">Early </w:t>
        </w:r>
        <w:r w:rsidRPr="00A82784">
          <w:rPr>
            <w:rFonts w:eastAsia="Times New Roman" w:hint="eastAsia"/>
            <w:lang w:eastAsia="zh-CN"/>
          </w:rPr>
          <w:t>TA acquisition</w:t>
        </w:r>
        <w:r w:rsidRPr="00A82784">
          <w:rPr>
            <w:rFonts w:eastAsia="Times New Roman"/>
          </w:rPr>
          <w:t xml:space="preserve"> to the candidate cell(s) may be performed as specified in TS 38.300 [2].</w:t>
        </w:r>
      </w:ins>
    </w:p>
    <w:p w14:paraId="254A9331" w14:textId="77777777" w:rsidR="00806E2C" w:rsidRPr="00A82784" w:rsidRDefault="00806E2C" w:rsidP="00806E2C">
      <w:pPr>
        <w:ind w:left="568" w:hanging="284"/>
        <w:rPr>
          <w:ins w:id="112" w:author="作者"/>
          <w:rFonts w:eastAsia="Times New Roman"/>
        </w:rPr>
      </w:pPr>
      <w:ins w:id="113" w:author="作者">
        <w:r w:rsidRPr="00A82784">
          <w:rPr>
            <w:rFonts w:eastAsia="Times New Roman"/>
            <w:lang w:eastAsia="zh-CN"/>
          </w:rPr>
          <w:t xml:space="preserve">14. </w:t>
        </w:r>
        <w:r w:rsidRPr="00A82784">
          <w:rPr>
            <w:rFonts w:eastAsia="Times New Roman"/>
          </w:rPr>
          <w:t xml:space="preserve">The candidate </w:t>
        </w:r>
        <w:proofErr w:type="spellStart"/>
        <w:r w:rsidRPr="00A82784">
          <w:rPr>
            <w:rFonts w:eastAsia="Times New Roman"/>
          </w:rPr>
          <w:t>gNB</w:t>
        </w:r>
        <w:proofErr w:type="spellEnd"/>
        <w:r w:rsidRPr="00A82784">
          <w:rPr>
            <w:rFonts w:eastAsia="Times New Roman"/>
          </w:rPr>
          <w:t xml:space="preserve">-DU sends a DU-CU TA INFORMATION TRANSFER message to the </w:t>
        </w:r>
        <w:proofErr w:type="spellStart"/>
        <w:r w:rsidRPr="00A82784">
          <w:rPr>
            <w:rFonts w:eastAsia="Times New Roman"/>
          </w:rPr>
          <w:t>gNB</w:t>
        </w:r>
        <w:proofErr w:type="spellEnd"/>
        <w:r w:rsidRPr="00A82784">
          <w:rPr>
            <w:rFonts w:eastAsia="Times New Roman"/>
          </w:rPr>
          <w:t>-CU, which includes the TA values, and the associated PRACH resource information.</w:t>
        </w:r>
      </w:ins>
    </w:p>
    <w:p w14:paraId="38FD8802" w14:textId="77777777" w:rsidR="00806E2C" w:rsidRPr="00A82784" w:rsidRDefault="00806E2C" w:rsidP="00806E2C">
      <w:pPr>
        <w:ind w:left="568" w:hanging="284"/>
        <w:rPr>
          <w:ins w:id="114" w:author="作者"/>
          <w:rFonts w:eastAsia="Times New Roman"/>
        </w:rPr>
      </w:pPr>
      <w:ins w:id="115" w:author="作者">
        <w:r w:rsidRPr="00A82784">
          <w:rPr>
            <w:rFonts w:eastAsia="Times New Roman"/>
            <w:lang w:eastAsia="zh-CN"/>
          </w:rPr>
          <w:lastRenderedPageBreak/>
          <w:t>15.</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-CU forwards the TA value</w:t>
        </w:r>
        <w:r w:rsidRPr="00A82784">
          <w:rPr>
            <w:rFonts w:eastAsia="Times New Roman"/>
          </w:rPr>
          <w:t xml:space="preserve"> </w:t>
        </w:r>
        <w:r w:rsidRPr="00A82784">
          <w:rPr>
            <w:rFonts w:eastAsia="Times New Roman"/>
            <w:lang w:eastAsia="zh-CN"/>
          </w:rPr>
          <w:t>and the associated PRACH resource information</w:t>
        </w:r>
        <w:r w:rsidRPr="00A82784">
          <w:rPr>
            <w:rFonts w:eastAsia="Times New Roman"/>
          </w:rPr>
          <w:t xml:space="preserve"> to the source </w:t>
        </w:r>
        <w:proofErr w:type="spellStart"/>
        <w:r w:rsidRPr="00A82784">
          <w:rPr>
            <w:rFonts w:eastAsia="Times New Roman"/>
          </w:rPr>
          <w:t>gNB</w:t>
        </w:r>
        <w:proofErr w:type="spellEnd"/>
        <w:r w:rsidRPr="00A82784">
          <w:rPr>
            <w:rFonts w:eastAsia="Times New Roman"/>
          </w:rPr>
          <w:t xml:space="preserve">-DU in </w:t>
        </w:r>
        <w:r w:rsidRPr="00A82784">
          <w:rPr>
            <w:rFonts w:eastAsia="Times New Roman"/>
            <w:lang w:eastAsia="zh-CN"/>
          </w:rPr>
          <w:t xml:space="preserve">the </w:t>
        </w:r>
        <w:r w:rsidRPr="00A82784">
          <w:rPr>
            <w:rFonts w:eastAsia="Times New Roman"/>
          </w:rPr>
          <w:t>CU-DU TA INFORMATION TRANSFER message.</w:t>
        </w:r>
      </w:ins>
    </w:p>
    <w:p w14:paraId="715779F5" w14:textId="77777777" w:rsidR="00806E2C" w:rsidRPr="00A82784" w:rsidRDefault="00806E2C" w:rsidP="00806E2C">
      <w:pPr>
        <w:keepLines/>
        <w:ind w:left="1135" w:hanging="851"/>
        <w:rPr>
          <w:ins w:id="116" w:author="作者"/>
          <w:rFonts w:eastAsia="Times New Roman"/>
          <w:i/>
          <w:color w:val="FF0000"/>
        </w:rPr>
      </w:pPr>
      <w:ins w:id="117" w:author="作者">
        <w:r w:rsidRPr="00A82784">
          <w:rPr>
            <w:rFonts w:eastAsia="Times New Roman"/>
            <w:i/>
            <w:color w:val="FF0000"/>
          </w:rPr>
          <w:t>Editor’s Note: Details are FFS on step 14 and 15 on how to handle the TAT.</w:t>
        </w:r>
      </w:ins>
    </w:p>
    <w:p w14:paraId="43EEA5EA" w14:textId="77777777" w:rsidR="00806E2C" w:rsidRPr="00A82784" w:rsidRDefault="00806E2C" w:rsidP="00806E2C">
      <w:pPr>
        <w:ind w:left="568" w:hanging="284"/>
        <w:rPr>
          <w:ins w:id="118" w:author="作者"/>
          <w:rFonts w:eastAsia="DengXian"/>
          <w:lang w:eastAsia="zh-CN"/>
        </w:rPr>
      </w:pPr>
      <w:ins w:id="119" w:author="作者">
        <w:r w:rsidRPr="00A82784">
          <w:rPr>
            <w:rFonts w:eastAsia="Times New Roman"/>
            <w:lang w:eastAsia="zh-CN"/>
          </w:rPr>
          <w:t>16.</w:t>
        </w:r>
        <w:r w:rsidRPr="00A82784">
          <w:rPr>
            <w:rFonts w:eastAsia="Times New Roman"/>
            <w:lang w:eastAsia="zh-CN"/>
          </w:rPr>
          <w:tab/>
          <w:t xml:space="preserve">The </w:t>
        </w:r>
        <w:r w:rsidRPr="00A82784">
          <w:rPr>
            <w:rFonts w:eastAsia="DengXian" w:hint="eastAsia"/>
            <w:lang w:eastAsia="zh-CN"/>
          </w:rPr>
          <w:t xml:space="preserve">source </w:t>
        </w:r>
        <w:proofErr w:type="spellStart"/>
        <w:r w:rsidRPr="00A82784">
          <w:rPr>
            <w:rFonts w:eastAsia="Times New Roman"/>
            <w:lang w:eastAsia="zh-CN"/>
          </w:rPr>
          <w:t>gNB</w:t>
        </w:r>
        <w:proofErr w:type="spellEnd"/>
        <w:r w:rsidRPr="00A82784">
          <w:rPr>
            <w:rFonts w:eastAsia="Times New Roman"/>
            <w:lang w:eastAsia="zh-CN"/>
          </w:rPr>
          <w:t>-DU</w:t>
        </w:r>
        <w:r w:rsidRPr="00A82784">
          <w:rPr>
            <w:rFonts w:eastAsia="DengXian" w:hint="eastAsia"/>
            <w:lang w:eastAsia="zh-CN"/>
          </w:rPr>
          <w:t xml:space="preserve"> </w:t>
        </w:r>
        <w:r w:rsidRPr="00A82784">
          <w:rPr>
            <w:rFonts w:eastAsia="Times New Roman"/>
            <w:lang w:eastAsia="zh-CN"/>
          </w:rPr>
          <w:t xml:space="preserve">sends </w:t>
        </w:r>
      </w:ins>
      <w:ins w:id="120" w:author="NEC2" w:date="2025-05-02T15:01:00Z">
        <w:r w:rsidRPr="00D76877">
          <w:rPr>
            <w:rFonts w:eastAsia="游明朝"/>
            <w:highlight w:val="yellow"/>
            <w:rPrChange w:id="121" w:author="NEC2" w:date="2025-03-22T09:01:00Z">
              <w:rPr>
                <w:rFonts w:eastAsia="游明朝"/>
              </w:rPr>
            </w:rPrChange>
          </w:rPr>
          <w:t>the TA Value in</w:t>
        </w:r>
        <w:r w:rsidRPr="00A82784">
          <w:rPr>
            <w:rFonts w:eastAsia="Times New Roman"/>
            <w:lang w:eastAsia="zh-CN"/>
          </w:rPr>
          <w:t xml:space="preserve"> </w:t>
        </w:r>
      </w:ins>
      <w:ins w:id="122" w:author="作者">
        <w:r w:rsidRPr="00A82784">
          <w:rPr>
            <w:rFonts w:eastAsia="Times New Roman"/>
            <w:lang w:eastAsia="zh-CN"/>
          </w:rPr>
          <w:t>the MAC CE to the UE.</w:t>
        </w:r>
      </w:ins>
    </w:p>
    <w:p w14:paraId="355FC9DD" w14:textId="77777777" w:rsidR="00806E2C" w:rsidRPr="00A82784" w:rsidRDefault="00806E2C" w:rsidP="00806E2C">
      <w:pPr>
        <w:ind w:left="568" w:hanging="284"/>
        <w:rPr>
          <w:ins w:id="123" w:author="作者"/>
          <w:rFonts w:eastAsia="DengXian"/>
          <w:lang w:eastAsia="zh-CN"/>
        </w:rPr>
      </w:pPr>
      <w:ins w:id="124" w:author="作者">
        <w:r w:rsidRPr="00A82784">
          <w:rPr>
            <w:rFonts w:eastAsia="Times New Roman"/>
            <w:lang w:eastAsia="zh-CN"/>
          </w:rPr>
          <w:t>17.</w:t>
        </w:r>
        <w:r w:rsidRPr="00A82784">
          <w:rPr>
            <w:rFonts w:eastAsia="Times New Roman"/>
          </w:rPr>
          <w:t xml:space="preserve"> The</w:t>
        </w:r>
        <w:r w:rsidRPr="00A82784">
          <w:rPr>
            <w:rFonts w:eastAsia="DengXian" w:hint="eastAsia"/>
            <w:lang w:eastAsia="zh-CN"/>
          </w:rPr>
          <w:t xml:space="preserve"> </w:t>
        </w:r>
        <w:r w:rsidRPr="00A82784">
          <w:rPr>
            <w:rFonts w:eastAsia="Times New Roman"/>
          </w:rPr>
          <w:t xml:space="preserve">execution condition(s) to trigger initiation of conditional </w:t>
        </w:r>
        <w:r w:rsidRPr="00A82784">
          <w:rPr>
            <w:rFonts w:eastAsia="DengXian" w:hint="eastAsia"/>
            <w:lang w:eastAsia="zh-CN"/>
          </w:rPr>
          <w:t xml:space="preserve">LTM </w:t>
        </w:r>
        <w:r w:rsidRPr="00A82784">
          <w:rPr>
            <w:rFonts w:eastAsia="Times New Roman"/>
          </w:rPr>
          <w:t>is fulfilled in the UE</w:t>
        </w:r>
        <w:r w:rsidRPr="00A82784">
          <w:rPr>
            <w:rFonts w:eastAsia="DengXian" w:hint="eastAsia"/>
            <w:lang w:eastAsia="zh-CN"/>
          </w:rPr>
          <w:t>.</w:t>
        </w:r>
      </w:ins>
    </w:p>
    <w:p w14:paraId="36D0048B" w14:textId="77777777" w:rsidR="00806E2C" w:rsidRDefault="00806E2C" w:rsidP="00806E2C">
      <w:pPr>
        <w:ind w:left="568" w:hanging="284"/>
        <w:rPr>
          <w:ins w:id="125" w:author="作者"/>
          <w:lang w:eastAsia="zh-CN"/>
        </w:rPr>
      </w:pPr>
      <w:ins w:id="126" w:author="作者">
        <w:r w:rsidRPr="00A82784">
          <w:rPr>
            <w:rFonts w:eastAsia="Times New Roman" w:hint="eastAsia"/>
            <w:lang w:eastAsia="zh-CN"/>
          </w:rPr>
          <w:t>1</w:t>
        </w:r>
        <w:r w:rsidRPr="00A82784">
          <w:rPr>
            <w:rFonts w:eastAsia="Times New Roman"/>
            <w:lang w:eastAsia="zh-CN"/>
          </w:rPr>
          <w:t xml:space="preserve">8. </w:t>
        </w:r>
        <w:r w:rsidRPr="008C0D7F">
          <w:rPr>
            <w:rFonts w:eastAsia="Times New Roman"/>
            <w:lang w:eastAsia="zh-CN"/>
          </w:rPr>
          <w:t xml:space="preserve">The target </w:t>
        </w:r>
        <w:proofErr w:type="spellStart"/>
        <w:r w:rsidRPr="008C0D7F">
          <w:rPr>
            <w:rFonts w:eastAsia="Times New Roman"/>
            <w:lang w:eastAsia="zh-CN"/>
          </w:rPr>
          <w:t>gNB</w:t>
        </w:r>
        <w:proofErr w:type="spellEnd"/>
        <w:r w:rsidRPr="008C0D7F">
          <w:rPr>
            <w:rFonts w:eastAsia="Times New Roman"/>
            <w:lang w:eastAsia="zh-CN"/>
          </w:rPr>
          <w:t>-DU detects the UE access as specified in TS 38.300 [2]</w:t>
        </w:r>
        <w:r w:rsidRPr="00A82784">
          <w:rPr>
            <w:rFonts w:eastAsia="Times New Roman"/>
            <w:lang w:eastAsia="zh-CN"/>
          </w:rPr>
          <w:t>.</w:t>
        </w:r>
      </w:ins>
    </w:p>
    <w:p w14:paraId="654B197E" w14:textId="77777777" w:rsidR="00806E2C" w:rsidRPr="008C0D7F" w:rsidRDefault="00806E2C" w:rsidP="00806E2C">
      <w:pPr>
        <w:ind w:left="568" w:hanging="284"/>
        <w:rPr>
          <w:ins w:id="127" w:author="作者"/>
          <w:lang w:eastAsia="zh-CN"/>
        </w:rPr>
      </w:pPr>
      <w:ins w:id="128" w:author="作者">
        <w:r w:rsidRPr="008C0D7F">
          <w:rPr>
            <w:rFonts w:eastAsia="Times New Roman"/>
            <w:lang w:eastAsia="zh-CN"/>
          </w:rPr>
          <w:t xml:space="preserve">19. The target </w:t>
        </w:r>
        <w:proofErr w:type="spellStart"/>
        <w:r w:rsidRPr="008C0D7F">
          <w:rPr>
            <w:rFonts w:eastAsia="Times New Roman"/>
            <w:lang w:eastAsia="zh-CN"/>
          </w:rPr>
          <w:t>gNB</w:t>
        </w:r>
        <w:proofErr w:type="spellEnd"/>
        <w:r w:rsidRPr="008C0D7F">
          <w:rPr>
            <w:rFonts w:eastAsia="Times New Roman"/>
            <w:lang w:eastAsia="zh-CN"/>
          </w:rPr>
          <w:t xml:space="preserve">-DU sends an ACCESS SUCCESS message to inform the </w:t>
        </w:r>
        <w:proofErr w:type="spellStart"/>
        <w:r w:rsidRPr="008C0D7F">
          <w:rPr>
            <w:rFonts w:eastAsia="Times New Roman"/>
            <w:lang w:eastAsia="zh-CN"/>
          </w:rPr>
          <w:t>gNB</w:t>
        </w:r>
        <w:proofErr w:type="spellEnd"/>
        <w:r w:rsidRPr="008C0D7F">
          <w:rPr>
            <w:rFonts w:eastAsia="Times New Roman"/>
            <w:lang w:eastAsia="zh-CN"/>
          </w:rPr>
          <w:t xml:space="preserve">-CU of which cell the UE has successfully accessed. The target </w:t>
        </w:r>
        <w:proofErr w:type="spellStart"/>
        <w:r w:rsidRPr="008C0D7F">
          <w:rPr>
            <w:rFonts w:eastAsia="Times New Roman"/>
            <w:lang w:eastAsia="zh-CN"/>
          </w:rPr>
          <w:t>gNB</w:t>
        </w:r>
        <w:proofErr w:type="spellEnd"/>
        <w:r w:rsidRPr="008C0D7F">
          <w:rPr>
            <w:rFonts w:eastAsia="Times New Roman"/>
            <w:lang w:eastAsia="zh-CN"/>
          </w:rPr>
          <w:t xml:space="preserve">-DU also sends a Downlink Data Delivery Status frame to inform the </w:t>
        </w:r>
        <w:proofErr w:type="spellStart"/>
        <w:r w:rsidRPr="008C0D7F">
          <w:rPr>
            <w:rFonts w:eastAsia="Times New Roman"/>
            <w:lang w:eastAsia="zh-CN"/>
          </w:rPr>
          <w:t>gNB</w:t>
        </w:r>
        <w:proofErr w:type="spellEnd"/>
        <w:r w:rsidRPr="008C0D7F">
          <w:rPr>
            <w:rFonts w:eastAsia="Times New Roman"/>
            <w:lang w:eastAsia="zh-CN"/>
          </w:rPr>
          <w:t>-CU.</w:t>
        </w:r>
      </w:ins>
    </w:p>
    <w:p w14:paraId="0D1DDE2E" w14:textId="77777777" w:rsidR="00806E2C" w:rsidRPr="00A82784" w:rsidRDefault="00806E2C" w:rsidP="00806E2C">
      <w:pPr>
        <w:ind w:left="568" w:hanging="284"/>
        <w:rPr>
          <w:ins w:id="129" w:author="作者"/>
          <w:rFonts w:eastAsia="Malgun Gothic"/>
        </w:rPr>
      </w:pPr>
      <w:ins w:id="130" w:author="作者">
        <w:r>
          <w:rPr>
            <w:rFonts w:hint="eastAsia"/>
            <w:lang w:eastAsia="zh-CN"/>
          </w:rPr>
          <w:t>20</w:t>
        </w:r>
        <w:r w:rsidRPr="00A82784">
          <w:rPr>
            <w:rFonts w:eastAsia="Malgun Gothic"/>
          </w:rPr>
          <w:t>.</w:t>
        </w:r>
        <w:r w:rsidRPr="00A82784">
          <w:rPr>
            <w:rFonts w:eastAsia="Malgun Gothic"/>
          </w:rPr>
          <w:tab/>
          <w:t xml:space="preserve">The UE sends an </w:t>
        </w:r>
        <w:proofErr w:type="spellStart"/>
        <w:r w:rsidRPr="00A82784">
          <w:rPr>
            <w:rFonts w:eastAsia="Malgun Gothic"/>
            <w:i/>
            <w:iCs/>
          </w:rPr>
          <w:t>RRCReconfigurationComplete</w:t>
        </w:r>
        <w:proofErr w:type="spellEnd"/>
        <w:r w:rsidRPr="00A82784">
          <w:rPr>
            <w:rFonts w:eastAsia="Malgun Gothic"/>
          </w:rPr>
          <w:t xml:space="preserve"> message to the target </w:t>
        </w:r>
        <w:proofErr w:type="spellStart"/>
        <w:r w:rsidRPr="00A82784">
          <w:rPr>
            <w:rFonts w:eastAsia="Malgun Gothic"/>
          </w:rPr>
          <w:t>gNB</w:t>
        </w:r>
        <w:proofErr w:type="spellEnd"/>
        <w:r w:rsidRPr="00A82784">
          <w:rPr>
            <w:rFonts w:eastAsia="Malgun Gothic"/>
          </w:rPr>
          <w:t>-DU.</w:t>
        </w:r>
      </w:ins>
    </w:p>
    <w:p w14:paraId="4DE1314C" w14:textId="77777777" w:rsidR="00806E2C" w:rsidRDefault="00806E2C" w:rsidP="00806E2C">
      <w:pPr>
        <w:ind w:left="568" w:hanging="284"/>
        <w:rPr>
          <w:ins w:id="131" w:author="作者"/>
          <w:lang w:eastAsia="zh-CN"/>
        </w:rPr>
      </w:pPr>
      <w:ins w:id="132" w:author="作者">
        <w:r w:rsidRPr="00A82784">
          <w:rPr>
            <w:rFonts w:eastAsia="Malgun Gothic"/>
          </w:rPr>
          <w:t>2</w:t>
        </w:r>
        <w:r>
          <w:rPr>
            <w:rFonts w:hint="eastAsia"/>
            <w:lang w:eastAsia="zh-CN"/>
          </w:rPr>
          <w:t>1</w:t>
        </w:r>
        <w:r w:rsidRPr="00A82784">
          <w:rPr>
            <w:rFonts w:eastAsia="Malgun Gothic"/>
          </w:rPr>
          <w:t>.</w:t>
        </w:r>
        <w:r w:rsidRPr="00A82784">
          <w:rPr>
            <w:rFonts w:eastAsia="Malgun Gothic"/>
          </w:rPr>
          <w:tab/>
          <w:t xml:space="preserve">The target </w:t>
        </w:r>
        <w:proofErr w:type="spellStart"/>
        <w:r w:rsidRPr="00A82784">
          <w:rPr>
            <w:rFonts w:eastAsia="Malgun Gothic"/>
          </w:rPr>
          <w:t>gNB</w:t>
        </w:r>
        <w:proofErr w:type="spellEnd"/>
        <w:r w:rsidRPr="00A82784">
          <w:rPr>
            <w:rFonts w:eastAsia="Malgun Gothic"/>
          </w:rPr>
          <w:t xml:space="preserve">-DU forwards the </w:t>
        </w:r>
        <w:proofErr w:type="spellStart"/>
        <w:r w:rsidRPr="00A82784">
          <w:rPr>
            <w:rFonts w:eastAsia="Malgun Gothic"/>
            <w:i/>
            <w:iCs/>
          </w:rPr>
          <w:t>RRCReconfigurationComplete</w:t>
        </w:r>
        <w:proofErr w:type="spellEnd"/>
        <w:r w:rsidRPr="00A82784">
          <w:rPr>
            <w:rFonts w:eastAsia="Malgun Gothic"/>
          </w:rPr>
          <w:t xml:space="preserve"> message to the </w:t>
        </w:r>
        <w:proofErr w:type="spellStart"/>
        <w:r w:rsidRPr="00A82784">
          <w:rPr>
            <w:rFonts w:eastAsia="Malgun Gothic"/>
          </w:rPr>
          <w:t>gNB</w:t>
        </w:r>
        <w:proofErr w:type="spellEnd"/>
        <w:r w:rsidRPr="00A82784">
          <w:rPr>
            <w:rFonts w:eastAsia="Malgun Gothic"/>
          </w:rPr>
          <w:t>-CU via an UL RRC MESSAGE TRANSFER message.</w:t>
        </w:r>
      </w:ins>
    </w:p>
    <w:p w14:paraId="532D1F5A" w14:textId="77777777" w:rsidR="00806E2C" w:rsidRPr="008C0D7F" w:rsidRDefault="00806E2C" w:rsidP="00806E2C">
      <w:pPr>
        <w:ind w:left="568" w:hanging="284"/>
        <w:rPr>
          <w:ins w:id="133" w:author="作者"/>
          <w:rFonts w:eastAsia="Times New Roman"/>
          <w:lang w:eastAsia="zh-CN"/>
        </w:rPr>
      </w:pPr>
      <w:ins w:id="134" w:author="作者">
        <w:r w:rsidRPr="008C0D7F">
          <w:rPr>
            <w:rFonts w:eastAsia="Times New Roman"/>
            <w:lang w:eastAsia="zh-CN"/>
          </w:rPr>
          <w:t xml:space="preserve">22. The </w:t>
        </w:r>
        <w:proofErr w:type="spellStart"/>
        <w:r w:rsidRPr="008C0D7F">
          <w:rPr>
            <w:rFonts w:eastAsia="Times New Roman"/>
            <w:lang w:eastAsia="zh-CN"/>
          </w:rPr>
          <w:t>gNB</w:t>
        </w:r>
        <w:proofErr w:type="spellEnd"/>
        <w:r w:rsidRPr="008C0D7F">
          <w:rPr>
            <w:rFonts w:eastAsia="Times New Roman"/>
            <w:lang w:eastAsia="zh-CN"/>
          </w:rPr>
          <w:t xml:space="preserve">-CU sends a UE CONTEXT MODIFICATION REQUEST message to source </w:t>
        </w:r>
        <w:proofErr w:type="spellStart"/>
        <w:r w:rsidRPr="008C0D7F">
          <w:rPr>
            <w:rFonts w:eastAsia="Times New Roman"/>
            <w:lang w:eastAsia="zh-CN"/>
          </w:rPr>
          <w:t>gNB</w:t>
        </w:r>
        <w:proofErr w:type="spellEnd"/>
        <w:r w:rsidRPr="008C0D7F">
          <w:rPr>
            <w:rFonts w:eastAsia="Times New Roman"/>
            <w:lang w:eastAsia="zh-CN"/>
          </w:rPr>
          <w:t xml:space="preserve">-DU to inform that the UE executed an inter-DU Conditional LTM and indicate to stop the data transmission for the UE. The source </w:t>
        </w:r>
        <w:proofErr w:type="spellStart"/>
        <w:r w:rsidRPr="008C0D7F">
          <w:rPr>
            <w:rFonts w:eastAsia="Times New Roman"/>
            <w:lang w:eastAsia="zh-CN"/>
          </w:rPr>
          <w:t>gNB</w:t>
        </w:r>
        <w:proofErr w:type="spellEnd"/>
        <w:r w:rsidRPr="008C0D7F">
          <w:rPr>
            <w:rFonts w:eastAsia="Times New Roman"/>
            <w:lang w:eastAsia="zh-CN"/>
          </w:rPr>
          <w:t xml:space="preserve">-DU sends a Downlink Data Delivery Status frame to inform the </w:t>
        </w:r>
        <w:proofErr w:type="spellStart"/>
        <w:r w:rsidRPr="008C0D7F">
          <w:rPr>
            <w:rFonts w:eastAsia="Times New Roman"/>
            <w:lang w:eastAsia="zh-CN"/>
          </w:rPr>
          <w:t>gNB</w:t>
        </w:r>
        <w:proofErr w:type="spellEnd"/>
        <w:r w:rsidRPr="008C0D7F">
          <w:rPr>
            <w:rFonts w:eastAsia="Times New Roman"/>
            <w:lang w:eastAsia="zh-CN"/>
          </w:rPr>
          <w:t xml:space="preserve">-CU about the unsuccessfully transmitted downlink data to the UE. Downlink packets, which may include PDCP PDUs not successfully transmitted in the source </w:t>
        </w:r>
        <w:proofErr w:type="spellStart"/>
        <w:r w:rsidRPr="008C0D7F">
          <w:rPr>
            <w:rFonts w:eastAsia="Times New Roman"/>
            <w:lang w:eastAsia="zh-CN"/>
          </w:rPr>
          <w:t>gNB</w:t>
        </w:r>
        <w:proofErr w:type="spellEnd"/>
        <w:r w:rsidRPr="008C0D7F">
          <w:rPr>
            <w:rFonts w:eastAsia="Times New Roman"/>
            <w:lang w:eastAsia="zh-CN"/>
          </w:rPr>
          <w:t xml:space="preserve">-DU, are sent from the </w:t>
        </w:r>
        <w:proofErr w:type="spellStart"/>
        <w:r w:rsidRPr="008C0D7F">
          <w:rPr>
            <w:rFonts w:eastAsia="Times New Roman"/>
            <w:lang w:eastAsia="zh-CN"/>
          </w:rPr>
          <w:t>gNB</w:t>
        </w:r>
        <w:proofErr w:type="spellEnd"/>
        <w:r w:rsidRPr="008C0D7F">
          <w:rPr>
            <w:rFonts w:eastAsia="Times New Roman"/>
            <w:lang w:eastAsia="zh-CN"/>
          </w:rPr>
          <w:t xml:space="preserve">-CU to the target </w:t>
        </w:r>
        <w:proofErr w:type="spellStart"/>
        <w:r w:rsidRPr="008C0D7F">
          <w:rPr>
            <w:rFonts w:eastAsia="Times New Roman"/>
            <w:lang w:eastAsia="zh-CN"/>
          </w:rPr>
          <w:t>gNB</w:t>
        </w:r>
        <w:proofErr w:type="spellEnd"/>
        <w:r w:rsidRPr="008C0D7F">
          <w:rPr>
            <w:rFonts w:eastAsia="Times New Roman"/>
            <w:lang w:eastAsia="zh-CN"/>
          </w:rPr>
          <w:t>-DU.</w:t>
        </w:r>
      </w:ins>
    </w:p>
    <w:p w14:paraId="0518AB5F" w14:textId="77777777" w:rsidR="00806E2C" w:rsidRPr="008C0D7F" w:rsidRDefault="00806E2C" w:rsidP="00806E2C">
      <w:pPr>
        <w:keepLines/>
        <w:ind w:left="1135" w:hanging="851"/>
        <w:rPr>
          <w:ins w:id="135" w:author="作者"/>
          <w:rFonts w:eastAsia="Times New Roman"/>
        </w:rPr>
      </w:pPr>
      <w:ins w:id="136" w:author="作者">
        <w:r w:rsidRPr="008C0D7F">
          <w:rPr>
            <w:rFonts w:eastAsia="Times New Roman"/>
          </w:rPr>
          <w:t xml:space="preserve">NOTE </w:t>
        </w:r>
        <w:r w:rsidRPr="008C0D7F">
          <w:rPr>
            <w:rFonts w:eastAsia="Times New Roman" w:hint="eastAsia"/>
          </w:rPr>
          <w:t>3</w:t>
        </w:r>
        <w:r w:rsidRPr="008C0D7F">
          <w:rPr>
            <w:rFonts w:eastAsia="Times New Roman"/>
          </w:rPr>
          <w:t>:</w:t>
        </w:r>
        <w:r w:rsidRPr="008C0D7F">
          <w:rPr>
            <w:rFonts w:eastAsia="Times New Roman" w:hint="eastAsia"/>
          </w:rPr>
          <w:t xml:space="preserve"> </w:t>
        </w:r>
        <w:r w:rsidRPr="008C0D7F">
          <w:rPr>
            <w:rFonts w:eastAsia="Times New Roman"/>
          </w:rPr>
          <w:t xml:space="preserve">The step 22 may happen before step 21, as soon as the </w:t>
        </w:r>
        <w:proofErr w:type="spellStart"/>
        <w:r w:rsidRPr="008C0D7F">
          <w:rPr>
            <w:rFonts w:eastAsia="Times New Roman"/>
          </w:rPr>
          <w:t>gNB</w:t>
        </w:r>
        <w:proofErr w:type="spellEnd"/>
        <w:r w:rsidRPr="008C0D7F">
          <w:rPr>
            <w:rFonts w:eastAsia="Times New Roman"/>
          </w:rPr>
          <w:t>-CU knows which cell the UE has successfully accessed.</w:t>
        </w:r>
      </w:ins>
    </w:p>
    <w:p w14:paraId="1E730FAA" w14:textId="77777777" w:rsidR="00806E2C" w:rsidRPr="008C0D7F" w:rsidRDefault="00806E2C" w:rsidP="00806E2C">
      <w:pPr>
        <w:ind w:left="568" w:hanging="284"/>
        <w:rPr>
          <w:ins w:id="137" w:author="作者"/>
          <w:rFonts w:eastAsia="Times New Roman"/>
          <w:lang w:eastAsia="zh-CN"/>
        </w:rPr>
      </w:pPr>
      <w:ins w:id="138" w:author="作者">
        <w:r w:rsidRPr="008C0D7F">
          <w:rPr>
            <w:rFonts w:eastAsia="Times New Roman"/>
            <w:lang w:eastAsia="zh-CN"/>
          </w:rPr>
          <w:t xml:space="preserve">23. The source </w:t>
        </w:r>
        <w:proofErr w:type="spellStart"/>
        <w:r w:rsidRPr="008C0D7F">
          <w:rPr>
            <w:rFonts w:eastAsia="Times New Roman"/>
            <w:lang w:eastAsia="zh-CN"/>
          </w:rPr>
          <w:t>gNB</w:t>
        </w:r>
        <w:proofErr w:type="spellEnd"/>
        <w:r w:rsidRPr="008C0D7F">
          <w:rPr>
            <w:rFonts w:eastAsia="Times New Roman"/>
            <w:lang w:eastAsia="zh-CN"/>
          </w:rPr>
          <w:t xml:space="preserve">-DU responds to the </w:t>
        </w:r>
        <w:proofErr w:type="spellStart"/>
        <w:r w:rsidRPr="008C0D7F">
          <w:rPr>
            <w:rFonts w:eastAsia="Times New Roman"/>
            <w:lang w:eastAsia="zh-CN"/>
          </w:rPr>
          <w:t>gNB</w:t>
        </w:r>
        <w:proofErr w:type="spellEnd"/>
        <w:r w:rsidRPr="008C0D7F">
          <w:rPr>
            <w:rFonts w:eastAsia="Times New Roman"/>
            <w:lang w:eastAsia="zh-CN"/>
          </w:rPr>
          <w:t>-CU with a UE CONTEXT MODIFICATION RESPONSE message.</w:t>
        </w:r>
      </w:ins>
    </w:p>
    <w:p w14:paraId="3F2CB06B" w14:textId="77777777" w:rsidR="00806E2C" w:rsidRPr="00A82784" w:rsidRDefault="00806E2C" w:rsidP="00806E2C">
      <w:pPr>
        <w:ind w:left="568" w:hanging="284"/>
        <w:rPr>
          <w:ins w:id="139" w:author="作者"/>
          <w:rFonts w:eastAsia="Times New Roman"/>
          <w:lang w:eastAsia="zh-CN"/>
        </w:rPr>
      </w:pPr>
      <w:ins w:id="140" w:author="作者">
        <w:r w:rsidRPr="00A82784">
          <w:rPr>
            <w:rFonts w:eastAsia="Times New Roman"/>
            <w:lang w:eastAsia="zh-CN"/>
          </w:rPr>
          <w:t>2</w:t>
        </w:r>
        <w:r>
          <w:rPr>
            <w:rFonts w:hint="eastAsia"/>
            <w:lang w:eastAsia="zh-CN"/>
          </w:rPr>
          <w:t>4</w:t>
        </w:r>
        <w:r w:rsidRPr="00A82784">
          <w:rPr>
            <w:rFonts w:eastAsia="Times New Roman"/>
            <w:lang w:eastAsia="zh-CN"/>
          </w:rPr>
          <w:t>.</w:t>
        </w:r>
        <w:r w:rsidRPr="00A82784">
          <w:rPr>
            <w:rFonts w:eastAsia="Times New Roman"/>
            <w:lang w:eastAsia="zh-CN"/>
          </w:rPr>
          <w:tab/>
          <w:t xml:space="preserve">The </w:t>
        </w:r>
        <w:proofErr w:type="spellStart"/>
        <w:r w:rsidRPr="00A82784">
          <w:rPr>
            <w:rFonts w:eastAsia="Times New Roman"/>
            <w:lang w:eastAsia="zh-CN"/>
          </w:rPr>
          <w:t>gNB</w:t>
        </w:r>
        <w:proofErr w:type="spellEnd"/>
        <w:r w:rsidRPr="00A82784">
          <w:rPr>
            <w:rFonts w:eastAsia="Times New Roman"/>
            <w:lang w:eastAsia="zh-CN"/>
          </w:rPr>
          <w:t xml:space="preserve">-CU may send the UE CONTEXT RELEASE COMMAND message to the source </w:t>
        </w:r>
        <w:proofErr w:type="spellStart"/>
        <w:r w:rsidRPr="00A82784">
          <w:rPr>
            <w:rFonts w:eastAsia="Times New Roman"/>
            <w:lang w:eastAsia="zh-CN"/>
          </w:rPr>
          <w:t>gNB</w:t>
        </w:r>
        <w:proofErr w:type="spellEnd"/>
        <w:r w:rsidRPr="00A82784">
          <w:rPr>
            <w:rFonts w:eastAsia="Times New Roman"/>
            <w:lang w:eastAsia="zh-CN"/>
          </w:rPr>
          <w:t>-DU to release the resources of prepared cells.</w:t>
        </w:r>
      </w:ins>
    </w:p>
    <w:p w14:paraId="3078D389" w14:textId="77777777" w:rsidR="00806E2C" w:rsidRPr="00A82784" w:rsidRDefault="00806E2C" w:rsidP="00806E2C">
      <w:pPr>
        <w:ind w:left="568" w:hanging="284"/>
        <w:rPr>
          <w:ins w:id="141" w:author="作者"/>
          <w:rFonts w:eastAsia="DengXian"/>
          <w:lang w:eastAsia="zh-CN"/>
        </w:rPr>
      </w:pPr>
      <w:ins w:id="142" w:author="作者">
        <w:r w:rsidRPr="00A82784">
          <w:rPr>
            <w:rFonts w:eastAsia="Times New Roman"/>
            <w:lang w:eastAsia="zh-CN"/>
          </w:rPr>
          <w:t>2</w:t>
        </w:r>
        <w:r>
          <w:rPr>
            <w:rFonts w:hint="eastAsia"/>
            <w:lang w:eastAsia="zh-CN"/>
          </w:rPr>
          <w:t>5</w:t>
        </w:r>
        <w:r w:rsidRPr="00A82784">
          <w:rPr>
            <w:rFonts w:eastAsia="Times New Roman"/>
            <w:lang w:eastAsia="zh-CN"/>
          </w:rPr>
          <w:t>.</w:t>
        </w:r>
        <w:r w:rsidRPr="00A82784">
          <w:rPr>
            <w:rFonts w:eastAsia="Times New Roman"/>
            <w:lang w:eastAsia="zh-CN"/>
          </w:rPr>
          <w:tab/>
          <w:t xml:space="preserve">The source </w:t>
        </w:r>
        <w:proofErr w:type="spellStart"/>
        <w:r w:rsidRPr="00A82784">
          <w:rPr>
            <w:rFonts w:eastAsia="Times New Roman"/>
            <w:lang w:eastAsia="zh-CN"/>
          </w:rPr>
          <w:t>gNB</w:t>
        </w:r>
        <w:proofErr w:type="spellEnd"/>
        <w:r w:rsidRPr="00A82784">
          <w:rPr>
            <w:rFonts w:eastAsia="Times New Roman"/>
            <w:lang w:eastAsia="zh-CN"/>
          </w:rPr>
          <w:t>-DU responds with a UE CONTEXT RELEASE COMPLETE message.</w:t>
        </w:r>
      </w:ins>
    </w:p>
    <w:p w14:paraId="2658005E" w14:textId="77777777" w:rsidR="00806E2C" w:rsidRPr="00A82784" w:rsidRDefault="00806E2C" w:rsidP="00806E2C">
      <w:pPr>
        <w:rPr>
          <w:rFonts w:eastAsia="DengXian"/>
          <w:lang w:eastAsia="zh-CN"/>
        </w:rPr>
      </w:pPr>
    </w:p>
    <w:p w14:paraId="1912E892" w14:textId="77777777" w:rsidR="00806E2C" w:rsidRPr="00A82784" w:rsidRDefault="00806E2C" w:rsidP="00806E2C">
      <w:pPr>
        <w:jc w:val="center"/>
        <w:rPr>
          <w:rFonts w:eastAsia="DengXian"/>
          <w:b/>
          <w:bCs/>
          <w:noProof/>
          <w:color w:val="FF0000"/>
          <w:lang w:eastAsia="zh-CN"/>
        </w:rPr>
      </w:pPr>
      <w:r w:rsidRPr="00A82784">
        <w:rPr>
          <w:rFonts w:eastAsia="Times New Roman" w:hint="eastAsia"/>
          <w:b/>
          <w:bCs/>
          <w:noProof/>
          <w:color w:val="FF0000"/>
          <w:highlight w:val="yellow"/>
        </w:rPr>
        <w:t>&lt;&lt; End of Changes &gt;&gt;</w:t>
      </w:r>
    </w:p>
    <w:bookmarkEnd w:id="3"/>
    <w:p w14:paraId="0923AE08" w14:textId="77777777" w:rsidR="002C0D09" w:rsidRDefault="002C0D09">
      <w:pPr>
        <w:rPr>
          <w:rFonts w:eastAsia="游ゴシック Medium"/>
          <w:lang w:val="en-US" w:eastAsia="ja-JP"/>
        </w:rPr>
      </w:pPr>
    </w:p>
    <w:p w14:paraId="23B9DCED" w14:textId="77777777" w:rsidR="00F97AE0" w:rsidRPr="00F97AE0" w:rsidRDefault="00F97AE0" w:rsidP="00F97AE0">
      <w:pPr>
        <w:spacing w:after="120" w:line="240" w:lineRule="atLeast"/>
        <w:rPr>
          <w:lang w:val="en-US" w:eastAsia="ja-JP"/>
        </w:rPr>
      </w:pPr>
    </w:p>
    <w:p w14:paraId="2C5D38A1" w14:textId="7ADA9897" w:rsidR="00F97AE0" w:rsidRPr="00CF4322" w:rsidRDefault="00F97AE0" w:rsidP="00F97AE0">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eastAsia="ja-JP"/>
        </w:rPr>
      </w:pPr>
      <w:r>
        <w:rPr>
          <w:rFonts w:ascii="Arial" w:eastAsia="游ゴシック Medium" w:hAnsi="Arial" w:hint="eastAsia"/>
          <w:sz w:val="32"/>
          <w:lang w:val="en-US" w:eastAsia="ja-JP"/>
        </w:rPr>
        <w:t xml:space="preserve">TP to 38.473 </w:t>
      </w:r>
      <w:r w:rsidR="00091929">
        <w:rPr>
          <w:rFonts w:ascii="Arial" w:eastAsia="游ゴシック Medium" w:hAnsi="Arial" w:hint="eastAsia"/>
          <w:sz w:val="32"/>
          <w:lang w:val="en-US" w:eastAsia="ja-JP"/>
        </w:rPr>
        <w:t xml:space="preserve">(based on </w:t>
      </w:r>
      <w:hyperlink r:id="rId46" w:history="1">
        <w:r w:rsidR="00806E2C" w:rsidRPr="00A70474">
          <w:rPr>
            <w:rFonts w:ascii="Arial" w:eastAsia="ＭＳ Ｐゴシック" w:hAnsi="Arial" w:cs="Arial"/>
            <w:color w:val="0000FF"/>
            <w:u w:val="single"/>
            <w:lang w:val="en-US" w:eastAsia="ja-JP"/>
          </w:rPr>
          <w:t>R3-25</w:t>
        </w:r>
        <w:r w:rsidR="00806E2C">
          <w:rPr>
            <w:rFonts w:ascii="Arial" w:eastAsia="ＭＳ Ｐゴシック" w:hAnsi="Arial" w:cs="Arial" w:hint="eastAsia"/>
            <w:color w:val="0000FF"/>
            <w:u w:val="single"/>
            <w:lang w:val="en-US" w:eastAsia="ja-JP"/>
          </w:rPr>
          <w:t>2522</w:t>
        </w:r>
      </w:hyperlink>
      <w:r w:rsidR="00806E2C">
        <w:rPr>
          <w:rFonts w:ascii="Arial" w:eastAsia="游ゴシック Medium" w:hAnsi="Arial"/>
          <w:lang w:val="en-US"/>
        </w:rPr>
        <w:t xml:space="preserve"> </w:t>
      </w:r>
      <w:r w:rsidR="00806E2C">
        <w:rPr>
          <w:rFonts w:ascii="Arial" w:eastAsia="游ゴシック Medium" w:hAnsi="Arial" w:hint="eastAsia"/>
          <w:sz w:val="32"/>
          <w:lang w:val="en-US" w:eastAsia="ja-JP"/>
        </w:rPr>
        <w:t xml:space="preserve">-&gt; </w:t>
      </w:r>
      <w:hyperlink r:id="rId47" w:history="1">
        <w:r w:rsidR="00091929" w:rsidRPr="00091929">
          <w:rPr>
            <w:rFonts w:ascii="Arial" w:eastAsia="ＭＳ Ｐゴシック" w:hAnsi="Arial" w:cs="Arial"/>
            <w:color w:val="0000FF"/>
            <w:sz w:val="32"/>
            <w:szCs w:val="32"/>
            <w:u w:val="single"/>
            <w:lang w:val="en-US" w:eastAsia="ja-JP"/>
          </w:rPr>
          <w:t>R3-25</w:t>
        </w:r>
        <w:r w:rsidR="00806E2C">
          <w:rPr>
            <w:rFonts w:ascii="Arial" w:eastAsia="ＭＳ Ｐゴシック" w:hAnsi="Arial" w:cs="Arial" w:hint="eastAsia"/>
            <w:color w:val="0000FF"/>
            <w:sz w:val="32"/>
            <w:szCs w:val="32"/>
            <w:u w:val="single"/>
            <w:lang w:val="en-US" w:eastAsia="ja-JP"/>
          </w:rPr>
          <w:t>3092</w:t>
        </w:r>
      </w:hyperlink>
      <w:r w:rsidR="00091929">
        <w:rPr>
          <w:rFonts w:ascii="Arial" w:eastAsia="游ゴシック Medium" w:hAnsi="Arial" w:hint="eastAsia"/>
          <w:sz w:val="32"/>
          <w:lang w:val="en-US" w:eastAsia="ja-JP"/>
        </w:rPr>
        <w:t>)</w:t>
      </w:r>
    </w:p>
    <w:p w14:paraId="5F2E6902" w14:textId="77777777" w:rsidR="003A3D27" w:rsidRDefault="003A3D27" w:rsidP="003A3D27">
      <w:pPr>
        <w:widowControl w:val="0"/>
        <w:ind w:firstLineChars="100" w:firstLine="200"/>
        <w:rPr>
          <w:lang w:eastAsia="ja-JP"/>
        </w:rPr>
      </w:pPr>
    </w:p>
    <w:p w14:paraId="2F6D1B2C" w14:textId="77777777" w:rsidR="003B7C87" w:rsidRDefault="003B7C87" w:rsidP="003B7C87">
      <w:pPr>
        <w:pStyle w:val="4"/>
        <w:rPr>
          <w:rFonts w:eastAsia="Times New Roman"/>
          <w:lang w:eastAsia="zh-CN"/>
        </w:rPr>
      </w:pPr>
      <w:bookmarkStart w:id="143" w:name="OLE_LINK13"/>
      <w:bookmarkStart w:id="144" w:name="_Toc20955873"/>
      <w:bookmarkStart w:id="145" w:name="_Toc29892985"/>
      <w:bookmarkStart w:id="146" w:name="_Toc36556922"/>
      <w:bookmarkStart w:id="147" w:name="_Toc45832353"/>
      <w:bookmarkStart w:id="148" w:name="_Toc51763606"/>
      <w:bookmarkStart w:id="149" w:name="_Toc64448772"/>
      <w:bookmarkStart w:id="150" w:name="_Toc66289431"/>
      <w:bookmarkStart w:id="151" w:name="_Toc74154544"/>
      <w:bookmarkStart w:id="152" w:name="_Toc81383288"/>
      <w:bookmarkStart w:id="153" w:name="_Toc88657921"/>
      <w:bookmarkStart w:id="154" w:name="_Toc97910833"/>
      <w:bookmarkStart w:id="155" w:name="_Toc99038553"/>
      <w:bookmarkStart w:id="156" w:name="_Toc99730816"/>
      <w:bookmarkStart w:id="157" w:name="_Toc105510945"/>
      <w:bookmarkStart w:id="158" w:name="_Toc105927477"/>
      <w:bookmarkStart w:id="159" w:name="_Toc106110017"/>
      <w:bookmarkStart w:id="160" w:name="_Toc113835454"/>
      <w:bookmarkStart w:id="161" w:name="_Toc120124301"/>
      <w:bookmarkStart w:id="162" w:name="_Toc162617454"/>
      <w:bookmarkStart w:id="163" w:name="_Hlk197092969"/>
      <w:r>
        <w:t>9.</w:t>
      </w:r>
      <w:r>
        <w:rPr>
          <w:lang w:eastAsia="zh-CN"/>
        </w:rPr>
        <w:t>2.2.1</w:t>
      </w:r>
      <w:bookmarkEnd w:id="143"/>
      <w:r>
        <w:tab/>
      </w:r>
      <w:r>
        <w:rPr>
          <w:lang w:eastAsia="zh-CN"/>
        </w:rPr>
        <w:t>UE CONTEXT SETUP REQUEST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B827E0" w14:textId="77777777" w:rsidR="003B7C87" w:rsidRDefault="003B7C87" w:rsidP="003B7C87">
      <w:pPr>
        <w:widowControl w:val="0"/>
        <w:rPr>
          <w:rFonts w:eastAsia="Batang"/>
        </w:rPr>
      </w:pPr>
      <w:r>
        <w:t xml:space="preserve">This message is sent by the </w:t>
      </w:r>
      <w:proofErr w:type="spellStart"/>
      <w:r>
        <w:t>gNB</w:t>
      </w:r>
      <w:proofErr w:type="spellEnd"/>
      <w:r>
        <w:t>-CU to request the setup of a UE context.</w:t>
      </w:r>
    </w:p>
    <w:p w14:paraId="3EDE7B64" w14:textId="77777777" w:rsidR="003B7C87" w:rsidRDefault="003B7C87" w:rsidP="003B7C87">
      <w:pPr>
        <w:widowControl w:val="0"/>
        <w:rPr>
          <w:lang w:val="fr-FR" w:eastAsia="zh-CN"/>
        </w:rPr>
      </w:pPr>
      <w:r>
        <w:rPr>
          <w:lang w:val="fr-FR"/>
        </w:rPr>
        <w:t xml:space="preserve">Direction: gNB-CU </w:t>
      </w:r>
      <w:r>
        <w:sym w:font="Symbol" w:char="F0AE"/>
      </w:r>
      <w:r>
        <w:rPr>
          <w:lang w:val="fr-FR"/>
        </w:rPr>
        <w:t xml:space="preserve"> gNB-DU. </w:t>
      </w:r>
    </w:p>
    <w:tbl>
      <w:tblPr>
        <w:tblW w:w="9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1080"/>
        <w:gridCol w:w="1081"/>
        <w:gridCol w:w="1512"/>
        <w:gridCol w:w="1729"/>
        <w:gridCol w:w="1080"/>
        <w:gridCol w:w="1080"/>
      </w:tblGrid>
      <w:tr w:rsidR="003B7C87" w14:paraId="660263AA" w14:textId="77777777" w:rsidTr="002A2574">
        <w:trPr>
          <w:tblHeader/>
        </w:trPr>
        <w:tc>
          <w:tcPr>
            <w:tcW w:w="2163" w:type="dxa"/>
            <w:tcBorders>
              <w:top w:val="single" w:sz="4" w:space="0" w:color="auto"/>
              <w:left w:val="single" w:sz="4" w:space="0" w:color="auto"/>
              <w:bottom w:val="single" w:sz="4" w:space="0" w:color="auto"/>
              <w:right w:val="single" w:sz="4" w:space="0" w:color="auto"/>
            </w:tcBorders>
            <w:hideMark/>
          </w:tcPr>
          <w:p w14:paraId="78307BF3" w14:textId="77777777" w:rsidR="003B7C87" w:rsidRDefault="003B7C87" w:rsidP="002A2574">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7100432" w14:textId="77777777" w:rsidR="003B7C87" w:rsidRDefault="003B7C87" w:rsidP="002A2574">
            <w:pPr>
              <w:pStyle w:val="TAH"/>
              <w:keepNext w:val="0"/>
              <w:keepLines w:val="0"/>
              <w:widowControl w:val="0"/>
            </w:pPr>
            <w:r>
              <w:t>Presence</w:t>
            </w:r>
          </w:p>
        </w:tc>
        <w:tc>
          <w:tcPr>
            <w:tcW w:w="1081" w:type="dxa"/>
            <w:tcBorders>
              <w:top w:val="single" w:sz="4" w:space="0" w:color="auto"/>
              <w:left w:val="single" w:sz="4" w:space="0" w:color="auto"/>
              <w:bottom w:val="single" w:sz="4" w:space="0" w:color="auto"/>
              <w:right w:val="single" w:sz="4" w:space="0" w:color="auto"/>
            </w:tcBorders>
            <w:hideMark/>
          </w:tcPr>
          <w:p w14:paraId="3C7DFA29" w14:textId="77777777" w:rsidR="003B7C87" w:rsidRDefault="003B7C87" w:rsidP="002A2574">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47F2C472" w14:textId="77777777" w:rsidR="003B7C87" w:rsidRDefault="003B7C87" w:rsidP="002A2574">
            <w:pPr>
              <w:pStyle w:val="TAH"/>
              <w:keepNext w:val="0"/>
              <w:keepLines w:val="0"/>
              <w:widowControl w:val="0"/>
            </w:pPr>
            <w:r>
              <w:t>IE type and reference</w:t>
            </w:r>
          </w:p>
        </w:tc>
        <w:tc>
          <w:tcPr>
            <w:tcW w:w="1729" w:type="dxa"/>
            <w:tcBorders>
              <w:top w:val="single" w:sz="4" w:space="0" w:color="auto"/>
              <w:left w:val="single" w:sz="4" w:space="0" w:color="auto"/>
              <w:bottom w:val="single" w:sz="4" w:space="0" w:color="auto"/>
              <w:right w:val="single" w:sz="4" w:space="0" w:color="auto"/>
            </w:tcBorders>
            <w:hideMark/>
          </w:tcPr>
          <w:p w14:paraId="4767232E" w14:textId="77777777" w:rsidR="003B7C87" w:rsidRDefault="003B7C87" w:rsidP="002A2574">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ABD666A" w14:textId="77777777" w:rsidR="003B7C87" w:rsidRDefault="003B7C87" w:rsidP="002A2574">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2F0ECE05" w14:textId="77777777" w:rsidR="003B7C87" w:rsidRDefault="003B7C87" w:rsidP="002A2574">
            <w:pPr>
              <w:pStyle w:val="TAH"/>
              <w:keepNext w:val="0"/>
              <w:keepLines w:val="0"/>
              <w:widowControl w:val="0"/>
            </w:pPr>
            <w:r>
              <w:t>Assigned Criticality</w:t>
            </w:r>
          </w:p>
        </w:tc>
      </w:tr>
      <w:tr w:rsidR="003B7C87" w14:paraId="13211D6E"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04B66666" w14:textId="77777777" w:rsidR="003B7C87" w:rsidRDefault="003B7C87" w:rsidP="002A2574">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4831146" w14:textId="77777777" w:rsidR="003B7C87" w:rsidRDefault="003B7C87" w:rsidP="002A2574">
            <w:pPr>
              <w:pStyle w:val="TAL"/>
              <w:keepNext w:val="0"/>
              <w:keepLines w:val="0"/>
              <w:widowControl w:val="0"/>
            </w:pPr>
            <w:r>
              <w:t>M</w:t>
            </w:r>
          </w:p>
        </w:tc>
        <w:tc>
          <w:tcPr>
            <w:tcW w:w="1081" w:type="dxa"/>
            <w:tcBorders>
              <w:top w:val="single" w:sz="4" w:space="0" w:color="auto"/>
              <w:left w:val="single" w:sz="4" w:space="0" w:color="auto"/>
              <w:bottom w:val="single" w:sz="4" w:space="0" w:color="auto"/>
              <w:right w:val="single" w:sz="4" w:space="0" w:color="auto"/>
            </w:tcBorders>
          </w:tcPr>
          <w:p w14:paraId="133A8971"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7B773D1" w14:textId="77777777" w:rsidR="003B7C87" w:rsidRDefault="003B7C87" w:rsidP="002A2574">
            <w:pPr>
              <w:pStyle w:val="TAL"/>
              <w:keepNext w:val="0"/>
              <w:keepLines w:val="0"/>
              <w:widowControl w:val="0"/>
            </w:pPr>
            <w:r>
              <w:t>9.3.1.1</w:t>
            </w:r>
          </w:p>
        </w:tc>
        <w:tc>
          <w:tcPr>
            <w:tcW w:w="1729" w:type="dxa"/>
            <w:tcBorders>
              <w:top w:val="single" w:sz="4" w:space="0" w:color="auto"/>
              <w:left w:val="single" w:sz="4" w:space="0" w:color="auto"/>
              <w:bottom w:val="single" w:sz="4" w:space="0" w:color="auto"/>
              <w:right w:val="single" w:sz="4" w:space="0" w:color="auto"/>
            </w:tcBorders>
          </w:tcPr>
          <w:p w14:paraId="63E2E281"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1856F1"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ACC1A7D" w14:textId="77777777" w:rsidR="003B7C87" w:rsidRDefault="003B7C87" w:rsidP="002A2574">
            <w:pPr>
              <w:pStyle w:val="TAC"/>
              <w:keepNext w:val="0"/>
              <w:keepLines w:val="0"/>
              <w:widowControl w:val="0"/>
            </w:pPr>
            <w:r>
              <w:t>reject</w:t>
            </w:r>
          </w:p>
        </w:tc>
      </w:tr>
      <w:tr w:rsidR="003B7C87" w14:paraId="0CFE4AD1"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7872CDA3" w14:textId="77777777" w:rsidR="003B7C87" w:rsidRDefault="003B7C87" w:rsidP="002A2574">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747EDC2" w14:textId="77777777" w:rsidR="003B7C87" w:rsidRDefault="003B7C87" w:rsidP="002A2574">
            <w:pPr>
              <w:pStyle w:val="TAL"/>
              <w:keepNext w:val="0"/>
              <w:keepLines w:val="0"/>
              <w:widowControl w:val="0"/>
              <w:rPr>
                <w:lang w:eastAsia="zh-CN"/>
              </w:rPr>
            </w:pPr>
            <w:r>
              <w:rPr>
                <w:lang w:eastAsia="zh-CN"/>
              </w:rPr>
              <w:t xml:space="preserve">M </w:t>
            </w:r>
          </w:p>
        </w:tc>
        <w:tc>
          <w:tcPr>
            <w:tcW w:w="1081" w:type="dxa"/>
            <w:tcBorders>
              <w:top w:val="single" w:sz="4" w:space="0" w:color="auto"/>
              <w:left w:val="single" w:sz="4" w:space="0" w:color="auto"/>
              <w:bottom w:val="single" w:sz="4" w:space="0" w:color="auto"/>
              <w:right w:val="single" w:sz="4" w:space="0" w:color="auto"/>
            </w:tcBorders>
          </w:tcPr>
          <w:p w14:paraId="4D791BF2"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31DF0B" w14:textId="77777777" w:rsidR="003B7C87" w:rsidRDefault="003B7C87" w:rsidP="002A2574">
            <w:pPr>
              <w:pStyle w:val="TAL"/>
              <w:keepNext w:val="0"/>
              <w:keepLines w:val="0"/>
              <w:widowControl w:val="0"/>
            </w:pPr>
            <w:r>
              <w:t>9.3.1.4</w:t>
            </w:r>
          </w:p>
        </w:tc>
        <w:tc>
          <w:tcPr>
            <w:tcW w:w="1729" w:type="dxa"/>
            <w:tcBorders>
              <w:top w:val="single" w:sz="4" w:space="0" w:color="auto"/>
              <w:left w:val="single" w:sz="4" w:space="0" w:color="auto"/>
              <w:bottom w:val="single" w:sz="4" w:space="0" w:color="auto"/>
              <w:right w:val="single" w:sz="4" w:space="0" w:color="auto"/>
            </w:tcBorders>
          </w:tcPr>
          <w:p w14:paraId="26467174"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7B3B6A"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DA34E43" w14:textId="77777777" w:rsidR="003B7C87" w:rsidRDefault="003B7C87" w:rsidP="002A2574">
            <w:pPr>
              <w:pStyle w:val="TAC"/>
              <w:keepNext w:val="0"/>
              <w:keepLines w:val="0"/>
              <w:widowControl w:val="0"/>
            </w:pPr>
            <w:r>
              <w:t>reject</w:t>
            </w:r>
          </w:p>
        </w:tc>
      </w:tr>
      <w:tr w:rsidR="003B7C87" w14:paraId="0791727A"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1288EBAD" w14:textId="77777777" w:rsidR="003B7C87" w:rsidRDefault="003B7C87" w:rsidP="002A2574">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29C604B8" w14:textId="77777777" w:rsidR="003B7C87" w:rsidRDefault="003B7C87" w:rsidP="002A2574">
            <w:pPr>
              <w:pStyle w:val="TAL"/>
              <w:keepNext w:val="0"/>
              <w:keepLines w:val="0"/>
              <w:widowControl w:val="0"/>
              <w:rPr>
                <w:lang w:eastAsia="zh-CN"/>
              </w:rPr>
            </w:pPr>
            <w:r>
              <w:rPr>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CAFDB84"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85142B" w14:textId="77777777" w:rsidR="003B7C87" w:rsidRDefault="003B7C87" w:rsidP="002A2574">
            <w:pPr>
              <w:pStyle w:val="TAL"/>
              <w:keepNext w:val="0"/>
              <w:keepLines w:val="0"/>
              <w:widowControl w:val="0"/>
            </w:pPr>
            <w:r>
              <w:t>9.3.1.5</w:t>
            </w:r>
          </w:p>
        </w:tc>
        <w:tc>
          <w:tcPr>
            <w:tcW w:w="1729" w:type="dxa"/>
            <w:tcBorders>
              <w:top w:val="single" w:sz="4" w:space="0" w:color="auto"/>
              <w:left w:val="single" w:sz="4" w:space="0" w:color="auto"/>
              <w:bottom w:val="single" w:sz="4" w:space="0" w:color="auto"/>
              <w:right w:val="single" w:sz="4" w:space="0" w:color="auto"/>
            </w:tcBorders>
          </w:tcPr>
          <w:p w14:paraId="19639ED3"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D0B908"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B571A1B" w14:textId="77777777" w:rsidR="003B7C87" w:rsidRDefault="003B7C87" w:rsidP="002A2574">
            <w:pPr>
              <w:pStyle w:val="TAC"/>
              <w:keepNext w:val="0"/>
              <w:keepLines w:val="0"/>
              <w:widowControl w:val="0"/>
            </w:pPr>
            <w:r>
              <w:t>ignore</w:t>
            </w:r>
          </w:p>
        </w:tc>
      </w:tr>
      <w:tr w:rsidR="003B7C87" w14:paraId="48B6D3BD"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71E15EC0" w14:textId="77777777" w:rsidR="003B7C87" w:rsidRDefault="003B7C87" w:rsidP="002A2574">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DFCE0EF" w14:textId="77777777" w:rsidR="003B7C87" w:rsidRDefault="003B7C87" w:rsidP="002A2574">
            <w:pPr>
              <w:pStyle w:val="TAL"/>
              <w:keepNext w:val="0"/>
              <w:keepLines w:val="0"/>
              <w:widowControl w:val="0"/>
              <w:rPr>
                <w:lang w:eastAsia="zh-CN"/>
              </w:rPr>
            </w:pPr>
            <w:r>
              <w:rPr>
                <w:lang w:eastAsia="zh-CN"/>
              </w:rPr>
              <w:t>M</w:t>
            </w:r>
          </w:p>
        </w:tc>
        <w:tc>
          <w:tcPr>
            <w:tcW w:w="1081" w:type="dxa"/>
            <w:tcBorders>
              <w:top w:val="single" w:sz="4" w:space="0" w:color="auto"/>
              <w:left w:val="single" w:sz="4" w:space="0" w:color="auto"/>
              <w:bottom w:val="single" w:sz="4" w:space="0" w:color="auto"/>
              <w:right w:val="single" w:sz="4" w:space="0" w:color="auto"/>
            </w:tcBorders>
          </w:tcPr>
          <w:p w14:paraId="194E3453"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83A2599" w14:textId="77777777" w:rsidR="003B7C87" w:rsidRDefault="003B7C87" w:rsidP="002A2574">
            <w:pPr>
              <w:pStyle w:val="TAL"/>
              <w:keepNext w:val="0"/>
              <w:keepLines w:val="0"/>
              <w:widowControl w:val="0"/>
            </w:pPr>
            <w:r>
              <w:rPr>
                <w:rFonts w:cs="Arial"/>
                <w:szCs w:val="18"/>
                <w:lang w:eastAsia="ja-JP"/>
              </w:rPr>
              <w:t xml:space="preserve">NR </w:t>
            </w:r>
            <w:r>
              <w:t>CGI 9.3.1.12</w:t>
            </w:r>
          </w:p>
        </w:tc>
        <w:tc>
          <w:tcPr>
            <w:tcW w:w="1729" w:type="dxa"/>
            <w:tcBorders>
              <w:top w:val="single" w:sz="4" w:space="0" w:color="auto"/>
              <w:left w:val="single" w:sz="4" w:space="0" w:color="auto"/>
              <w:bottom w:val="single" w:sz="4" w:space="0" w:color="auto"/>
              <w:right w:val="single" w:sz="4" w:space="0" w:color="auto"/>
            </w:tcBorders>
            <w:hideMark/>
          </w:tcPr>
          <w:p w14:paraId="19C1496F" w14:textId="77777777" w:rsidR="003B7C87" w:rsidRDefault="003B7C87" w:rsidP="002A2574">
            <w:pPr>
              <w:pStyle w:val="TAL"/>
              <w:keepNext w:val="0"/>
              <w:keepLines w:val="0"/>
              <w:widowControl w:val="0"/>
            </w:pPr>
            <w:r>
              <w:t xml:space="preserve">Special Cell as defined in TS 38.321 [16]. For handover case, </w:t>
            </w:r>
            <w:r>
              <w:lastRenderedPageBreak/>
              <w:t>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272ADB8D" w14:textId="77777777" w:rsidR="003B7C87" w:rsidRDefault="003B7C87" w:rsidP="002A2574">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2357ADA" w14:textId="77777777" w:rsidR="003B7C87" w:rsidRDefault="003B7C87" w:rsidP="002A2574">
            <w:pPr>
              <w:pStyle w:val="TAC"/>
              <w:keepNext w:val="0"/>
              <w:keepLines w:val="0"/>
              <w:widowControl w:val="0"/>
            </w:pPr>
            <w:r>
              <w:t>reject</w:t>
            </w:r>
          </w:p>
        </w:tc>
      </w:tr>
      <w:tr w:rsidR="003B7C87" w14:paraId="17A3F9DA"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28E5CBA2" w14:textId="77777777" w:rsidR="003B7C87" w:rsidRDefault="003B7C87" w:rsidP="002A2574">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2C1D4C1" w14:textId="77777777" w:rsidR="003B7C87" w:rsidRDefault="003B7C87" w:rsidP="002A2574">
            <w:pPr>
              <w:pStyle w:val="TAL"/>
              <w:keepNext w:val="0"/>
              <w:keepLines w:val="0"/>
              <w:widowControl w:val="0"/>
              <w:rPr>
                <w:lang w:eastAsia="zh-CN"/>
              </w:rPr>
            </w:pPr>
            <w:r>
              <w:rPr>
                <w:lang w:eastAsia="zh-CN"/>
              </w:rPr>
              <w:t>M</w:t>
            </w:r>
          </w:p>
        </w:tc>
        <w:tc>
          <w:tcPr>
            <w:tcW w:w="1081" w:type="dxa"/>
            <w:tcBorders>
              <w:top w:val="single" w:sz="4" w:space="0" w:color="auto"/>
              <w:left w:val="single" w:sz="4" w:space="0" w:color="auto"/>
              <w:bottom w:val="single" w:sz="4" w:space="0" w:color="auto"/>
              <w:right w:val="single" w:sz="4" w:space="0" w:color="auto"/>
            </w:tcBorders>
          </w:tcPr>
          <w:p w14:paraId="310BADDB"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1977D0" w14:textId="77777777" w:rsidR="003B7C87" w:rsidRDefault="003B7C87" w:rsidP="002A2574">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29" w:type="dxa"/>
            <w:tcBorders>
              <w:top w:val="single" w:sz="4" w:space="0" w:color="auto"/>
              <w:left w:val="single" w:sz="4" w:space="0" w:color="auto"/>
              <w:bottom w:val="single" w:sz="4" w:space="0" w:color="auto"/>
              <w:right w:val="single" w:sz="4" w:space="0" w:color="auto"/>
            </w:tcBorders>
          </w:tcPr>
          <w:p w14:paraId="74162473"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0815155"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C19DF9A" w14:textId="77777777" w:rsidR="003B7C87" w:rsidRDefault="003B7C87" w:rsidP="002A2574">
            <w:pPr>
              <w:pStyle w:val="TAC"/>
              <w:keepNext w:val="0"/>
              <w:keepLines w:val="0"/>
              <w:widowControl w:val="0"/>
            </w:pPr>
            <w:r>
              <w:t>reject</w:t>
            </w:r>
          </w:p>
        </w:tc>
      </w:tr>
      <w:tr w:rsidR="003B7C87" w14:paraId="20900C76" w14:textId="77777777" w:rsidTr="002A2574">
        <w:tc>
          <w:tcPr>
            <w:tcW w:w="9725" w:type="dxa"/>
            <w:gridSpan w:val="7"/>
            <w:tcBorders>
              <w:top w:val="single" w:sz="4" w:space="0" w:color="auto"/>
              <w:left w:val="single" w:sz="4" w:space="0" w:color="auto"/>
              <w:bottom w:val="single" w:sz="4" w:space="0" w:color="auto"/>
              <w:right w:val="single" w:sz="4" w:space="0" w:color="auto"/>
            </w:tcBorders>
            <w:hideMark/>
          </w:tcPr>
          <w:p w14:paraId="08B4F10C" w14:textId="77777777" w:rsidR="003B7C87" w:rsidRDefault="003B7C87" w:rsidP="002A2574">
            <w:pPr>
              <w:pStyle w:val="TAC"/>
              <w:keepNext w:val="0"/>
              <w:keepLines w:val="0"/>
              <w:widowControl w:val="0"/>
              <w:rPr>
                <w:highlight w:val="yellow"/>
                <w:lang w:eastAsia="zh-CN"/>
              </w:rPr>
            </w:pPr>
            <w:r>
              <w:rPr>
                <w:highlight w:val="yellow"/>
                <w:lang w:eastAsia="zh-CN"/>
              </w:rPr>
              <w:t>&lt;skip unchanged part&gt;</w:t>
            </w:r>
          </w:p>
        </w:tc>
      </w:tr>
      <w:tr w:rsidR="003B7C87" w14:paraId="5A0CEA05"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513AE00F" w14:textId="77777777" w:rsidR="003B7C87" w:rsidRDefault="003B7C87" w:rsidP="002A2574">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AB28D71" w14:textId="77777777" w:rsidR="003B7C87" w:rsidRDefault="003B7C87" w:rsidP="002A2574">
            <w:pPr>
              <w:pStyle w:val="TAL"/>
              <w:keepNext w:val="0"/>
              <w:keepLines w:val="0"/>
              <w:widowControl w:val="0"/>
            </w:pPr>
          </w:p>
        </w:tc>
        <w:tc>
          <w:tcPr>
            <w:tcW w:w="1081" w:type="dxa"/>
            <w:tcBorders>
              <w:top w:val="single" w:sz="4" w:space="0" w:color="auto"/>
              <w:left w:val="single" w:sz="4" w:space="0" w:color="auto"/>
              <w:bottom w:val="single" w:sz="4" w:space="0" w:color="auto"/>
              <w:right w:val="single" w:sz="4" w:space="0" w:color="auto"/>
            </w:tcBorders>
            <w:hideMark/>
          </w:tcPr>
          <w:p w14:paraId="0EE91AC5" w14:textId="77777777" w:rsidR="003B7C87" w:rsidRDefault="003B7C87" w:rsidP="002A257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FB4AE91" w14:textId="77777777" w:rsidR="003B7C87" w:rsidRDefault="003B7C87" w:rsidP="002A2574">
            <w:pPr>
              <w:pStyle w:val="TAL"/>
              <w:keepNext w:val="0"/>
              <w:keepLines w:val="0"/>
              <w:widowControl w:val="0"/>
              <w:rPr>
                <w:lang w:eastAsia="zh-CN"/>
              </w:rPr>
            </w:pPr>
          </w:p>
        </w:tc>
        <w:tc>
          <w:tcPr>
            <w:tcW w:w="1729" w:type="dxa"/>
            <w:tcBorders>
              <w:top w:val="single" w:sz="4" w:space="0" w:color="auto"/>
              <w:left w:val="single" w:sz="4" w:space="0" w:color="auto"/>
              <w:bottom w:val="single" w:sz="4" w:space="0" w:color="auto"/>
              <w:right w:val="single" w:sz="4" w:space="0" w:color="auto"/>
            </w:tcBorders>
          </w:tcPr>
          <w:p w14:paraId="7199B096"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18685F" w14:textId="77777777" w:rsidR="003B7C87" w:rsidRDefault="003B7C87" w:rsidP="002A257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368E459" w14:textId="77777777" w:rsidR="003B7C87" w:rsidRDefault="003B7C87" w:rsidP="002A2574">
            <w:pPr>
              <w:pStyle w:val="TAC"/>
              <w:keepNext w:val="0"/>
              <w:keepLines w:val="0"/>
              <w:widowControl w:val="0"/>
              <w:rPr>
                <w:lang w:eastAsia="zh-CN"/>
              </w:rPr>
            </w:pPr>
            <w:r>
              <w:rPr>
                <w:lang w:eastAsia="zh-CN"/>
              </w:rPr>
              <w:t>reject</w:t>
            </w:r>
          </w:p>
        </w:tc>
      </w:tr>
      <w:tr w:rsidR="003B7C87" w14:paraId="1C663CBB"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3C7AAACB" w14:textId="77777777" w:rsidR="003B7C87" w:rsidRDefault="003B7C87" w:rsidP="002A2574">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48F6F394" w14:textId="77777777" w:rsidR="003B7C87" w:rsidRDefault="003B7C87" w:rsidP="002A2574">
            <w:pPr>
              <w:pStyle w:val="TAL"/>
              <w:keepNext w:val="0"/>
              <w:keepLines w:val="0"/>
              <w:widowControl w:val="0"/>
            </w:pPr>
            <w:r>
              <w:t>M</w:t>
            </w:r>
          </w:p>
        </w:tc>
        <w:tc>
          <w:tcPr>
            <w:tcW w:w="1081" w:type="dxa"/>
            <w:tcBorders>
              <w:top w:val="single" w:sz="4" w:space="0" w:color="auto"/>
              <w:left w:val="single" w:sz="4" w:space="0" w:color="auto"/>
              <w:bottom w:val="single" w:sz="4" w:space="0" w:color="auto"/>
              <w:right w:val="single" w:sz="4" w:space="0" w:color="auto"/>
            </w:tcBorders>
          </w:tcPr>
          <w:p w14:paraId="44EB59B2"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3DCCED8" w14:textId="77777777" w:rsidR="003B7C87" w:rsidRDefault="003B7C87" w:rsidP="002A2574">
            <w:pPr>
              <w:pStyle w:val="TAL"/>
              <w:keepNext w:val="0"/>
              <w:keepLines w:val="0"/>
              <w:widowControl w:val="0"/>
              <w:rPr>
                <w:lang w:eastAsia="zh-CN"/>
              </w:rPr>
            </w:pPr>
            <w:r>
              <w:t>ENUMERATED (true, …)</w:t>
            </w:r>
          </w:p>
        </w:tc>
        <w:tc>
          <w:tcPr>
            <w:tcW w:w="1729" w:type="dxa"/>
            <w:tcBorders>
              <w:top w:val="single" w:sz="4" w:space="0" w:color="auto"/>
              <w:left w:val="single" w:sz="4" w:space="0" w:color="auto"/>
              <w:bottom w:val="single" w:sz="4" w:space="0" w:color="auto"/>
              <w:right w:val="single" w:sz="4" w:space="0" w:color="auto"/>
            </w:tcBorders>
          </w:tcPr>
          <w:p w14:paraId="18F7EB65"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0E3AA2" w14:textId="77777777" w:rsidR="003B7C87" w:rsidRDefault="003B7C87" w:rsidP="002A257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EC5ADB" w14:textId="77777777" w:rsidR="003B7C87" w:rsidRDefault="003B7C87" w:rsidP="002A2574">
            <w:pPr>
              <w:pStyle w:val="TAC"/>
              <w:keepNext w:val="0"/>
              <w:keepLines w:val="0"/>
              <w:widowControl w:val="0"/>
              <w:rPr>
                <w:lang w:eastAsia="zh-CN"/>
              </w:rPr>
            </w:pPr>
          </w:p>
        </w:tc>
      </w:tr>
      <w:tr w:rsidR="003B7C87" w14:paraId="3BE92E27"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19349C1E" w14:textId="77777777" w:rsidR="003B7C87" w:rsidRDefault="003B7C87" w:rsidP="002A2574">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1255D7A2" w14:textId="77777777" w:rsidR="003B7C87" w:rsidRDefault="003B7C87" w:rsidP="002A2574">
            <w:pPr>
              <w:pStyle w:val="TAL"/>
              <w:keepNext w:val="0"/>
              <w:keepLines w:val="0"/>
              <w:widowControl w:val="0"/>
            </w:pPr>
            <w:r>
              <w:t>M</w:t>
            </w:r>
          </w:p>
        </w:tc>
        <w:tc>
          <w:tcPr>
            <w:tcW w:w="1081" w:type="dxa"/>
            <w:tcBorders>
              <w:top w:val="single" w:sz="4" w:space="0" w:color="auto"/>
              <w:left w:val="single" w:sz="4" w:space="0" w:color="auto"/>
              <w:bottom w:val="single" w:sz="4" w:space="0" w:color="auto"/>
              <w:right w:val="single" w:sz="4" w:space="0" w:color="auto"/>
            </w:tcBorders>
          </w:tcPr>
          <w:p w14:paraId="023E2631"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54BCC17" w14:textId="77777777" w:rsidR="003B7C87" w:rsidRDefault="003B7C87" w:rsidP="002A2574">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8)</w:t>
            </w:r>
          </w:p>
        </w:tc>
        <w:tc>
          <w:tcPr>
            <w:tcW w:w="1729" w:type="dxa"/>
            <w:tcBorders>
              <w:top w:val="single" w:sz="4" w:space="0" w:color="auto"/>
              <w:left w:val="single" w:sz="4" w:space="0" w:color="auto"/>
              <w:bottom w:val="single" w:sz="4" w:space="0" w:color="auto"/>
              <w:right w:val="single" w:sz="4" w:space="0" w:color="auto"/>
            </w:tcBorders>
            <w:hideMark/>
          </w:tcPr>
          <w:p w14:paraId="67E1613A" w14:textId="77777777" w:rsidR="003B7C87" w:rsidRDefault="003B7C87" w:rsidP="002A2574">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C5BDADE" w14:textId="77777777" w:rsidR="003B7C87" w:rsidRDefault="003B7C87" w:rsidP="002A257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E84698" w14:textId="77777777" w:rsidR="003B7C87" w:rsidRDefault="003B7C87" w:rsidP="002A2574">
            <w:pPr>
              <w:pStyle w:val="TAC"/>
              <w:keepNext w:val="0"/>
              <w:keepLines w:val="0"/>
              <w:widowControl w:val="0"/>
              <w:rPr>
                <w:lang w:eastAsia="zh-CN"/>
              </w:rPr>
            </w:pPr>
          </w:p>
        </w:tc>
      </w:tr>
      <w:tr w:rsidR="003B7C87" w14:paraId="730D4A9D"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7B9C6E99" w14:textId="77777777" w:rsidR="003B7C87" w:rsidRDefault="003B7C87" w:rsidP="002A2574">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3B4BDB05" w14:textId="77777777" w:rsidR="003B7C87" w:rsidRDefault="003B7C87" w:rsidP="002A2574">
            <w:pPr>
              <w:pStyle w:val="TAL"/>
              <w:keepNext w:val="0"/>
              <w:keepLines w:val="0"/>
              <w:widowControl w:val="0"/>
            </w:pPr>
            <w:r>
              <w:rPr>
                <w:lang w:eastAsia="ja-JP"/>
              </w:rPr>
              <w:t>O</w:t>
            </w:r>
          </w:p>
        </w:tc>
        <w:tc>
          <w:tcPr>
            <w:tcW w:w="1081" w:type="dxa"/>
            <w:tcBorders>
              <w:top w:val="single" w:sz="4" w:space="0" w:color="auto"/>
              <w:left w:val="single" w:sz="4" w:space="0" w:color="auto"/>
              <w:bottom w:val="single" w:sz="4" w:space="0" w:color="auto"/>
              <w:right w:val="single" w:sz="4" w:space="0" w:color="auto"/>
            </w:tcBorders>
          </w:tcPr>
          <w:p w14:paraId="681E16F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642539" w14:textId="77777777" w:rsidR="003B7C87" w:rsidRDefault="003B7C87" w:rsidP="002A2574">
            <w:pPr>
              <w:pStyle w:val="TAL"/>
              <w:keepNext w:val="0"/>
              <w:keepLines w:val="0"/>
              <w:widowControl w:val="0"/>
              <w:rPr>
                <w:lang w:eastAsia="zh-CN"/>
              </w:rPr>
            </w:pPr>
            <w:r>
              <w:rPr>
                <w:rFonts w:cs="Arial"/>
                <w:szCs w:val="18"/>
              </w:rPr>
              <w:t>9.3.1.292</w:t>
            </w:r>
          </w:p>
        </w:tc>
        <w:tc>
          <w:tcPr>
            <w:tcW w:w="1729" w:type="dxa"/>
            <w:tcBorders>
              <w:top w:val="single" w:sz="4" w:space="0" w:color="auto"/>
              <w:left w:val="single" w:sz="4" w:space="0" w:color="auto"/>
              <w:bottom w:val="single" w:sz="4" w:space="0" w:color="auto"/>
              <w:right w:val="single" w:sz="4" w:space="0" w:color="auto"/>
            </w:tcBorders>
          </w:tcPr>
          <w:p w14:paraId="4DF4E295"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A55707" w14:textId="77777777" w:rsidR="003B7C87" w:rsidRDefault="003B7C87" w:rsidP="002A257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088CC5" w14:textId="77777777" w:rsidR="003B7C87" w:rsidRDefault="003B7C87" w:rsidP="002A2574">
            <w:pPr>
              <w:pStyle w:val="TAC"/>
              <w:keepNext w:val="0"/>
              <w:keepLines w:val="0"/>
              <w:widowControl w:val="0"/>
              <w:rPr>
                <w:lang w:eastAsia="zh-CN"/>
              </w:rPr>
            </w:pPr>
          </w:p>
        </w:tc>
      </w:tr>
      <w:tr w:rsidR="003B7C87" w14:paraId="5BF0ADB9"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5FF45C33" w14:textId="77777777" w:rsidR="003B7C87" w:rsidRDefault="003B7C87" w:rsidP="002A2574">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C81F169" w14:textId="77777777" w:rsidR="003B7C87" w:rsidRDefault="003B7C87" w:rsidP="002A2574">
            <w:pPr>
              <w:pStyle w:val="TAL"/>
              <w:keepNext w:val="0"/>
              <w:keepLines w:val="0"/>
              <w:widowControl w:val="0"/>
            </w:pPr>
            <w:r>
              <w:t>O</w:t>
            </w:r>
          </w:p>
        </w:tc>
        <w:tc>
          <w:tcPr>
            <w:tcW w:w="1081" w:type="dxa"/>
            <w:tcBorders>
              <w:top w:val="single" w:sz="4" w:space="0" w:color="auto"/>
              <w:left w:val="single" w:sz="4" w:space="0" w:color="auto"/>
              <w:bottom w:val="single" w:sz="4" w:space="0" w:color="auto"/>
              <w:right w:val="single" w:sz="4" w:space="0" w:color="auto"/>
            </w:tcBorders>
          </w:tcPr>
          <w:p w14:paraId="60171DA9"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D9D866" w14:textId="77777777" w:rsidR="003B7C87" w:rsidRDefault="003B7C87" w:rsidP="002A2574">
            <w:pPr>
              <w:pStyle w:val="TAL"/>
              <w:keepNext w:val="0"/>
              <w:keepLines w:val="0"/>
              <w:widowControl w:val="0"/>
              <w:rPr>
                <w:lang w:eastAsia="zh-CN"/>
              </w:rPr>
            </w:pPr>
            <w:r>
              <w:rPr>
                <w:rFonts w:eastAsia="Batang"/>
                <w:bCs/>
              </w:rPr>
              <w:t>9.3.1.330</w:t>
            </w:r>
          </w:p>
        </w:tc>
        <w:tc>
          <w:tcPr>
            <w:tcW w:w="1729" w:type="dxa"/>
            <w:tcBorders>
              <w:top w:val="single" w:sz="4" w:space="0" w:color="auto"/>
              <w:left w:val="single" w:sz="4" w:space="0" w:color="auto"/>
              <w:bottom w:val="single" w:sz="4" w:space="0" w:color="auto"/>
              <w:right w:val="single" w:sz="4" w:space="0" w:color="auto"/>
            </w:tcBorders>
          </w:tcPr>
          <w:p w14:paraId="4D4FB27F"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7F8C48" w14:textId="77777777" w:rsidR="003B7C87" w:rsidRDefault="003B7C87" w:rsidP="002A2574">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3546FB" w14:textId="77777777" w:rsidR="003B7C87" w:rsidRDefault="003B7C87" w:rsidP="002A2574">
            <w:pPr>
              <w:pStyle w:val="TAC"/>
              <w:keepNext w:val="0"/>
              <w:keepLines w:val="0"/>
              <w:widowControl w:val="0"/>
              <w:rPr>
                <w:lang w:eastAsia="zh-CN"/>
              </w:rPr>
            </w:pPr>
          </w:p>
        </w:tc>
      </w:tr>
      <w:tr w:rsidR="003B7C87" w14:paraId="2C511524" w14:textId="77777777" w:rsidTr="002A2574">
        <w:trPr>
          <w:ins w:id="164" w:author="NEC2" w:date="2025-05-02T15:38:00Z"/>
        </w:trPr>
        <w:tc>
          <w:tcPr>
            <w:tcW w:w="2163" w:type="dxa"/>
            <w:tcBorders>
              <w:top w:val="single" w:sz="4" w:space="0" w:color="auto"/>
              <w:left w:val="single" w:sz="4" w:space="0" w:color="auto"/>
              <w:bottom w:val="single" w:sz="4" w:space="0" w:color="auto"/>
              <w:right w:val="single" w:sz="4" w:space="0" w:color="auto"/>
            </w:tcBorders>
            <w:hideMark/>
          </w:tcPr>
          <w:p w14:paraId="3B45884B" w14:textId="77777777" w:rsidR="003B7C87" w:rsidRDefault="003B7C87" w:rsidP="002A2574">
            <w:pPr>
              <w:pStyle w:val="TAL"/>
              <w:ind w:leftChars="50" w:left="100"/>
              <w:rPr>
                <w:ins w:id="165" w:author="NEC2" w:date="2025-05-02T15:38:00Z"/>
              </w:rPr>
            </w:pPr>
            <w:ins w:id="166" w:author="NEC2" w:date="2025-05-02T15:38:00Z">
              <w:r>
                <w:rPr>
                  <w:rFonts w:eastAsia="Tahoma" w:cs="Arial"/>
                  <w:szCs w:val="18"/>
                  <w:lang w:eastAsia="zh-CN"/>
                </w:rPr>
                <w:t>&gt;</w:t>
              </w:r>
              <w:r w:rsidRPr="00CC1E58">
                <w:rPr>
                  <w:rFonts w:hint="eastAsia"/>
                </w:rPr>
                <w:t xml:space="preserve"> L1 Execution Condition Request</w:t>
              </w:r>
            </w:ins>
          </w:p>
        </w:tc>
        <w:tc>
          <w:tcPr>
            <w:tcW w:w="1080" w:type="dxa"/>
            <w:tcBorders>
              <w:top w:val="single" w:sz="4" w:space="0" w:color="auto"/>
              <w:left w:val="single" w:sz="4" w:space="0" w:color="auto"/>
              <w:bottom w:val="single" w:sz="4" w:space="0" w:color="auto"/>
              <w:right w:val="single" w:sz="4" w:space="0" w:color="auto"/>
            </w:tcBorders>
            <w:hideMark/>
          </w:tcPr>
          <w:p w14:paraId="758A8946" w14:textId="77777777" w:rsidR="003B7C87" w:rsidRDefault="003B7C87" w:rsidP="002A2574">
            <w:pPr>
              <w:pStyle w:val="TAL"/>
              <w:keepNext w:val="0"/>
              <w:keepLines w:val="0"/>
              <w:widowControl w:val="0"/>
              <w:rPr>
                <w:ins w:id="167" w:author="NEC2" w:date="2025-05-02T15:38:00Z"/>
              </w:rPr>
            </w:pPr>
            <w:ins w:id="168" w:author="NEC2" w:date="2025-05-02T15:38:00Z">
              <w:r>
                <w:t>O</w:t>
              </w:r>
            </w:ins>
          </w:p>
        </w:tc>
        <w:tc>
          <w:tcPr>
            <w:tcW w:w="1081" w:type="dxa"/>
            <w:tcBorders>
              <w:top w:val="single" w:sz="4" w:space="0" w:color="auto"/>
              <w:left w:val="single" w:sz="4" w:space="0" w:color="auto"/>
              <w:bottom w:val="single" w:sz="4" w:space="0" w:color="auto"/>
              <w:right w:val="single" w:sz="4" w:space="0" w:color="auto"/>
            </w:tcBorders>
          </w:tcPr>
          <w:p w14:paraId="5EC12F13" w14:textId="77777777" w:rsidR="003B7C87" w:rsidRDefault="003B7C87" w:rsidP="002A2574">
            <w:pPr>
              <w:pStyle w:val="TAL"/>
              <w:keepNext w:val="0"/>
              <w:keepLines w:val="0"/>
              <w:widowControl w:val="0"/>
              <w:rPr>
                <w:ins w:id="169" w:author="NEC2" w:date="2025-05-02T15:38:00Z"/>
                <w:i/>
              </w:rPr>
            </w:pPr>
          </w:p>
        </w:tc>
        <w:tc>
          <w:tcPr>
            <w:tcW w:w="1512" w:type="dxa"/>
            <w:tcBorders>
              <w:top w:val="single" w:sz="4" w:space="0" w:color="auto"/>
              <w:left w:val="single" w:sz="4" w:space="0" w:color="auto"/>
              <w:bottom w:val="single" w:sz="4" w:space="0" w:color="auto"/>
              <w:right w:val="single" w:sz="4" w:space="0" w:color="auto"/>
            </w:tcBorders>
            <w:hideMark/>
          </w:tcPr>
          <w:p w14:paraId="3437D46E" w14:textId="77777777" w:rsidR="003B7C87" w:rsidRDefault="003B7C87" w:rsidP="002A2574">
            <w:pPr>
              <w:pStyle w:val="TAL"/>
              <w:keepNext w:val="0"/>
              <w:keepLines w:val="0"/>
              <w:widowControl w:val="0"/>
              <w:rPr>
                <w:ins w:id="170" w:author="NEC2" w:date="2025-05-02T15:38:00Z"/>
                <w:lang w:eastAsia="zh-CN"/>
              </w:rPr>
            </w:pPr>
            <w:ins w:id="171" w:author="NEC2" w:date="2025-05-02T15:38:00Z">
              <w:r>
                <w:rPr>
                  <w:rFonts w:eastAsia="Batang"/>
                  <w:bCs/>
                </w:rPr>
                <w:t>9.3.1.330</w:t>
              </w:r>
            </w:ins>
          </w:p>
        </w:tc>
        <w:tc>
          <w:tcPr>
            <w:tcW w:w="1729" w:type="dxa"/>
            <w:tcBorders>
              <w:top w:val="single" w:sz="4" w:space="0" w:color="auto"/>
              <w:left w:val="single" w:sz="4" w:space="0" w:color="auto"/>
              <w:bottom w:val="single" w:sz="4" w:space="0" w:color="auto"/>
              <w:right w:val="single" w:sz="4" w:space="0" w:color="auto"/>
            </w:tcBorders>
          </w:tcPr>
          <w:p w14:paraId="5CDD4259" w14:textId="77777777" w:rsidR="003B7C87" w:rsidRDefault="003B7C87" w:rsidP="002A2574">
            <w:pPr>
              <w:pStyle w:val="TAL"/>
              <w:keepNext w:val="0"/>
              <w:keepLines w:val="0"/>
              <w:widowControl w:val="0"/>
              <w:rPr>
                <w:ins w:id="172" w:author="NEC2" w:date="2025-05-02T15:38:00Z"/>
              </w:rPr>
            </w:pPr>
          </w:p>
        </w:tc>
        <w:tc>
          <w:tcPr>
            <w:tcW w:w="1080" w:type="dxa"/>
            <w:tcBorders>
              <w:top w:val="single" w:sz="4" w:space="0" w:color="auto"/>
              <w:left w:val="single" w:sz="4" w:space="0" w:color="auto"/>
              <w:bottom w:val="single" w:sz="4" w:space="0" w:color="auto"/>
              <w:right w:val="single" w:sz="4" w:space="0" w:color="auto"/>
            </w:tcBorders>
            <w:hideMark/>
          </w:tcPr>
          <w:p w14:paraId="2F4727A0" w14:textId="77777777" w:rsidR="003B7C87" w:rsidRDefault="003B7C87" w:rsidP="002A2574">
            <w:pPr>
              <w:pStyle w:val="TAC"/>
              <w:keepNext w:val="0"/>
              <w:keepLines w:val="0"/>
              <w:widowControl w:val="0"/>
              <w:rPr>
                <w:ins w:id="173" w:author="NEC2" w:date="2025-05-02T15:38:00Z"/>
                <w:lang w:eastAsia="zh-CN"/>
              </w:rPr>
            </w:pPr>
            <w:ins w:id="174" w:author="NEC2" w:date="2025-05-02T15:38: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7C7F00D" w14:textId="77777777" w:rsidR="003B7C87" w:rsidRDefault="003B7C87" w:rsidP="002A2574">
            <w:pPr>
              <w:pStyle w:val="TAC"/>
              <w:keepNext w:val="0"/>
              <w:keepLines w:val="0"/>
              <w:widowControl w:val="0"/>
              <w:rPr>
                <w:ins w:id="175" w:author="NEC2" w:date="2025-05-02T15:38:00Z"/>
                <w:lang w:eastAsia="zh-CN"/>
              </w:rPr>
            </w:pPr>
          </w:p>
        </w:tc>
      </w:tr>
      <w:tr w:rsidR="003B7C87" w14:paraId="172988AD"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3DA4C791" w14:textId="77777777" w:rsidR="003B7C87" w:rsidRDefault="003B7C87" w:rsidP="002A2574">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7588D612" w14:textId="77777777" w:rsidR="003B7C87" w:rsidRDefault="003B7C87" w:rsidP="002A2574">
            <w:pPr>
              <w:pStyle w:val="TAL"/>
              <w:keepNext w:val="0"/>
              <w:keepLines w:val="0"/>
              <w:widowControl w:val="0"/>
            </w:pPr>
            <w:r>
              <w:rPr>
                <w:lang w:eastAsia="ja-JP"/>
              </w:rPr>
              <w:t>O</w:t>
            </w:r>
          </w:p>
        </w:tc>
        <w:tc>
          <w:tcPr>
            <w:tcW w:w="1081" w:type="dxa"/>
            <w:tcBorders>
              <w:top w:val="single" w:sz="4" w:space="0" w:color="auto"/>
              <w:left w:val="single" w:sz="4" w:space="0" w:color="auto"/>
              <w:bottom w:val="single" w:sz="4" w:space="0" w:color="auto"/>
              <w:right w:val="single" w:sz="4" w:space="0" w:color="auto"/>
            </w:tcBorders>
          </w:tcPr>
          <w:p w14:paraId="1D896CEC"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24614B" w14:textId="77777777" w:rsidR="003B7C87" w:rsidRDefault="003B7C87" w:rsidP="002A2574">
            <w:pPr>
              <w:pStyle w:val="TAL"/>
              <w:keepNext w:val="0"/>
              <w:keepLines w:val="0"/>
              <w:widowControl w:val="0"/>
              <w:rPr>
                <w:lang w:eastAsia="zh-CN"/>
              </w:rPr>
            </w:pPr>
            <w:r>
              <w:rPr>
                <w:rFonts w:eastAsia="Batang"/>
                <w:bCs/>
              </w:rPr>
              <w:t>9.3.1.294</w:t>
            </w:r>
          </w:p>
        </w:tc>
        <w:tc>
          <w:tcPr>
            <w:tcW w:w="1729" w:type="dxa"/>
            <w:tcBorders>
              <w:top w:val="single" w:sz="4" w:space="0" w:color="auto"/>
              <w:left w:val="single" w:sz="4" w:space="0" w:color="auto"/>
              <w:bottom w:val="single" w:sz="4" w:space="0" w:color="auto"/>
              <w:right w:val="single" w:sz="4" w:space="0" w:color="auto"/>
            </w:tcBorders>
          </w:tcPr>
          <w:p w14:paraId="5AB53FA1"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56E4F8" w14:textId="77777777" w:rsidR="003B7C87" w:rsidRDefault="003B7C87" w:rsidP="002A2574">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9AE3FE" w14:textId="77777777" w:rsidR="003B7C87" w:rsidRDefault="003B7C87" w:rsidP="002A2574">
            <w:pPr>
              <w:pStyle w:val="TAC"/>
              <w:keepNext w:val="0"/>
              <w:keepLines w:val="0"/>
              <w:widowControl w:val="0"/>
              <w:rPr>
                <w:lang w:eastAsia="zh-CN"/>
              </w:rPr>
            </w:pPr>
            <w:r>
              <w:rPr>
                <w:rFonts w:cs="Arial"/>
                <w:szCs w:val="18"/>
                <w:lang w:eastAsia="ja-JP"/>
              </w:rPr>
              <w:t>reject</w:t>
            </w:r>
          </w:p>
        </w:tc>
      </w:tr>
      <w:tr w:rsidR="003B7C87" w14:paraId="39BFF1D7"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2F6D2300" w14:textId="77777777" w:rsidR="003B7C87" w:rsidRDefault="003B7C87" w:rsidP="002A2574">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8E47BCA" w14:textId="77777777" w:rsidR="003B7C87" w:rsidRDefault="003B7C87" w:rsidP="002A2574">
            <w:pPr>
              <w:pStyle w:val="TAL"/>
              <w:keepNext w:val="0"/>
              <w:keepLines w:val="0"/>
              <w:widowControl w:val="0"/>
            </w:pPr>
          </w:p>
        </w:tc>
        <w:tc>
          <w:tcPr>
            <w:tcW w:w="1081" w:type="dxa"/>
            <w:tcBorders>
              <w:top w:val="single" w:sz="4" w:space="0" w:color="auto"/>
              <w:left w:val="single" w:sz="4" w:space="0" w:color="auto"/>
              <w:bottom w:val="single" w:sz="4" w:space="0" w:color="auto"/>
              <w:right w:val="single" w:sz="4" w:space="0" w:color="auto"/>
            </w:tcBorders>
            <w:hideMark/>
          </w:tcPr>
          <w:p w14:paraId="406D9E1E" w14:textId="77777777" w:rsidR="003B7C87" w:rsidRDefault="003B7C87" w:rsidP="002A257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857C568" w14:textId="77777777" w:rsidR="003B7C87" w:rsidRDefault="003B7C87" w:rsidP="002A2574">
            <w:pPr>
              <w:pStyle w:val="TAL"/>
              <w:keepNext w:val="0"/>
              <w:keepLines w:val="0"/>
              <w:widowControl w:val="0"/>
              <w:rPr>
                <w:lang w:eastAsia="zh-CN"/>
              </w:rPr>
            </w:pPr>
          </w:p>
        </w:tc>
        <w:tc>
          <w:tcPr>
            <w:tcW w:w="1729" w:type="dxa"/>
            <w:tcBorders>
              <w:top w:val="single" w:sz="4" w:space="0" w:color="auto"/>
              <w:left w:val="single" w:sz="4" w:space="0" w:color="auto"/>
              <w:bottom w:val="single" w:sz="4" w:space="0" w:color="auto"/>
              <w:right w:val="single" w:sz="4" w:space="0" w:color="auto"/>
            </w:tcBorders>
          </w:tcPr>
          <w:p w14:paraId="6A3CFED2"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08A88A" w14:textId="77777777" w:rsidR="003B7C87" w:rsidRDefault="003B7C87" w:rsidP="002A257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4367F57" w14:textId="77777777" w:rsidR="003B7C87" w:rsidRDefault="003B7C87" w:rsidP="002A2574">
            <w:pPr>
              <w:pStyle w:val="TAC"/>
              <w:keepNext w:val="0"/>
              <w:keepLines w:val="0"/>
              <w:widowControl w:val="0"/>
              <w:rPr>
                <w:lang w:eastAsia="zh-CN"/>
              </w:rPr>
            </w:pPr>
            <w:r>
              <w:rPr>
                <w:lang w:eastAsia="zh-CN"/>
              </w:rPr>
              <w:t>ignore</w:t>
            </w:r>
          </w:p>
        </w:tc>
      </w:tr>
      <w:tr w:rsidR="003B7C87" w14:paraId="251627B8"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13AD98A7" w14:textId="77777777" w:rsidR="003B7C87" w:rsidRDefault="003B7C87" w:rsidP="002A2574">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05C60674" w14:textId="77777777" w:rsidR="003B7C87" w:rsidRDefault="003B7C87" w:rsidP="002A2574">
            <w:pPr>
              <w:pStyle w:val="TAL"/>
              <w:keepNext w:val="0"/>
              <w:keepLines w:val="0"/>
              <w:widowControl w:val="0"/>
            </w:pPr>
            <w:r>
              <w:t>O</w:t>
            </w:r>
          </w:p>
        </w:tc>
        <w:tc>
          <w:tcPr>
            <w:tcW w:w="1081" w:type="dxa"/>
            <w:tcBorders>
              <w:top w:val="single" w:sz="4" w:space="0" w:color="auto"/>
              <w:left w:val="single" w:sz="4" w:space="0" w:color="auto"/>
              <w:bottom w:val="single" w:sz="4" w:space="0" w:color="auto"/>
              <w:right w:val="single" w:sz="4" w:space="0" w:color="auto"/>
            </w:tcBorders>
          </w:tcPr>
          <w:p w14:paraId="18F24412"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2A154C" w14:textId="77777777" w:rsidR="003B7C87" w:rsidRDefault="003B7C87" w:rsidP="002A2574">
            <w:pPr>
              <w:pStyle w:val="TAL"/>
              <w:keepNext w:val="0"/>
              <w:keepLines w:val="0"/>
              <w:widowControl w:val="0"/>
              <w:rPr>
                <w:lang w:eastAsia="zh-CN"/>
              </w:rPr>
            </w:pPr>
            <w:r>
              <w:t>ENUMERATED (true, …)</w:t>
            </w:r>
          </w:p>
        </w:tc>
        <w:tc>
          <w:tcPr>
            <w:tcW w:w="1729" w:type="dxa"/>
            <w:tcBorders>
              <w:top w:val="single" w:sz="4" w:space="0" w:color="auto"/>
              <w:left w:val="single" w:sz="4" w:space="0" w:color="auto"/>
              <w:bottom w:val="single" w:sz="4" w:space="0" w:color="auto"/>
              <w:right w:val="single" w:sz="4" w:space="0" w:color="auto"/>
            </w:tcBorders>
          </w:tcPr>
          <w:p w14:paraId="667FC545"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BFDEE7" w14:textId="77777777" w:rsidR="003B7C87" w:rsidRDefault="003B7C87" w:rsidP="002A257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D720E8" w14:textId="77777777" w:rsidR="003B7C87" w:rsidRDefault="003B7C87" w:rsidP="002A2574">
            <w:pPr>
              <w:pStyle w:val="TAC"/>
              <w:keepNext w:val="0"/>
              <w:keepLines w:val="0"/>
              <w:widowControl w:val="0"/>
              <w:rPr>
                <w:lang w:eastAsia="zh-CN"/>
              </w:rPr>
            </w:pPr>
          </w:p>
        </w:tc>
      </w:tr>
      <w:tr w:rsidR="003B7C87" w14:paraId="6AB8985E"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5DFE839A" w14:textId="77777777" w:rsidR="003B7C87" w:rsidRDefault="003B7C87" w:rsidP="002A2574">
            <w:pPr>
              <w:pStyle w:val="TAL"/>
              <w:ind w:leftChars="50" w:left="100"/>
              <w:rPr>
                <w:b/>
                <w:bCs/>
              </w:rPr>
            </w:pPr>
            <w:r>
              <w:rPr>
                <w:rFonts w:eastAsia="Tahoma" w:cs="Arial"/>
                <w:b/>
                <w:bCs/>
                <w:szCs w:val="18"/>
                <w:lang w:eastAsia="zh-CN"/>
              </w:rPr>
              <w:t xml:space="preserve">&gt;LTM </w:t>
            </w:r>
            <w:proofErr w:type="spellStart"/>
            <w:r>
              <w:rPr>
                <w:rFonts w:eastAsia="Tahoma" w:cs="Arial"/>
                <w:b/>
                <w:bCs/>
                <w:szCs w:val="18"/>
                <w:lang w:eastAsia="zh-CN"/>
              </w:rPr>
              <w:t>gNB</w:t>
            </w:r>
            <w:proofErr w:type="spellEnd"/>
            <w:r>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080B88E9" w14:textId="77777777" w:rsidR="003B7C87" w:rsidRDefault="003B7C87" w:rsidP="002A2574">
            <w:pPr>
              <w:pStyle w:val="TAL"/>
              <w:keepNext w:val="0"/>
              <w:keepLines w:val="0"/>
              <w:widowControl w:val="0"/>
            </w:pPr>
          </w:p>
        </w:tc>
        <w:tc>
          <w:tcPr>
            <w:tcW w:w="1081" w:type="dxa"/>
            <w:tcBorders>
              <w:top w:val="single" w:sz="4" w:space="0" w:color="auto"/>
              <w:left w:val="single" w:sz="4" w:space="0" w:color="auto"/>
              <w:bottom w:val="single" w:sz="4" w:space="0" w:color="auto"/>
              <w:right w:val="single" w:sz="4" w:space="0" w:color="auto"/>
            </w:tcBorders>
            <w:hideMark/>
          </w:tcPr>
          <w:p w14:paraId="3D8FFD94" w14:textId="77777777" w:rsidR="003B7C87" w:rsidRDefault="003B7C87" w:rsidP="002A257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7FFF3AD" w14:textId="77777777" w:rsidR="003B7C87" w:rsidRDefault="003B7C87" w:rsidP="002A2574">
            <w:pPr>
              <w:pStyle w:val="TAL"/>
              <w:keepNext w:val="0"/>
              <w:keepLines w:val="0"/>
              <w:widowControl w:val="0"/>
              <w:rPr>
                <w:lang w:eastAsia="zh-CN"/>
              </w:rPr>
            </w:pPr>
          </w:p>
        </w:tc>
        <w:tc>
          <w:tcPr>
            <w:tcW w:w="1729" w:type="dxa"/>
            <w:tcBorders>
              <w:top w:val="single" w:sz="4" w:space="0" w:color="auto"/>
              <w:left w:val="single" w:sz="4" w:space="0" w:color="auto"/>
              <w:bottom w:val="single" w:sz="4" w:space="0" w:color="auto"/>
              <w:right w:val="single" w:sz="4" w:space="0" w:color="auto"/>
            </w:tcBorders>
            <w:hideMark/>
          </w:tcPr>
          <w:p w14:paraId="113416AE" w14:textId="77777777" w:rsidR="003B7C87" w:rsidRDefault="003B7C87" w:rsidP="002A2574">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hideMark/>
          </w:tcPr>
          <w:p w14:paraId="1656DB18" w14:textId="77777777" w:rsidR="003B7C87" w:rsidRDefault="003B7C87" w:rsidP="002A2574">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1FDEF2" w14:textId="77777777" w:rsidR="003B7C87" w:rsidRDefault="003B7C87" w:rsidP="002A2574">
            <w:pPr>
              <w:pStyle w:val="TAC"/>
              <w:keepNext w:val="0"/>
              <w:keepLines w:val="0"/>
              <w:widowControl w:val="0"/>
              <w:rPr>
                <w:lang w:eastAsia="zh-CN"/>
              </w:rPr>
            </w:pPr>
            <w:r>
              <w:rPr>
                <w:rFonts w:cs="Arial"/>
                <w:szCs w:val="18"/>
                <w:lang w:eastAsia="ja-JP"/>
              </w:rPr>
              <w:t>reject</w:t>
            </w:r>
          </w:p>
        </w:tc>
      </w:tr>
      <w:tr w:rsidR="003B7C87" w14:paraId="4B06D33B"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46BA3FAA" w14:textId="77777777" w:rsidR="003B7C87" w:rsidRDefault="003B7C87" w:rsidP="002A2574">
            <w:pPr>
              <w:pStyle w:val="TAL"/>
              <w:keepNext w:val="0"/>
              <w:keepLines w:val="0"/>
              <w:widowControl w:val="0"/>
              <w:ind w:leftChars="100" w:left="200"/>
              <w:rPr>
                <w:rFonts w:eastAsia="Tahoma" w:cs="Arial"/>
                <w:szCs w:val="18"/>
                <w:lang w:eastAsia="zh-CN"/>
              </w:rPr>
            </w:pPr>
            <w:r>
              <w:rPr>
                <w:b/>
                <w:bCs/>
              </w:rPr>
              <w:t xml:space="preserve">&gt;&gt;LTM </w:t>
            </w:r>
            <w:proofErr w:type="spellStart"/>
            <w:r>
              <w:rPr>
                <w:b/>
                <w:bCs/>
              </w:rPr>
              <w:t>gNB</w:t>
            </w:r>
            <w:proofErr w:type="spellEnd"/>
            <w:r>
              <w:rPr>
                <w:b/>
                <w:bCs/>
              </w:rPr>
              <w:t>-DUs Item IEs</w:t>
            </w:r>
          </w:p>
        </w:tc>
        <w:tc>
          <w:tcPr>
            <w:tcW w:w="1080" w:type="dxa"/>
            <w:tcBorders>
              <w:top w:val="single" w:sz="4" w:space="0" w:color="auto"/>
              <w:left w:val="single" w:sz="4" w:space="0" w:color="auto"/>
              <w:bottom w:val="single" w:sz="4" w:space="0" w:color="auto"/>
              <w:right w:val="single" w:sz="4" w:space="0" w:color="auto"/>
            </w:tcBorders>
          </w:tcPr>
          <w:p w14:paraId="72293DB6" w14:textId="77777777" w:rsidR="003B7C87" w:rsidRDefault="003B7C87" w:rsidP="002A2574">
            <w:pPr>
              <w:pStyle w:val="TAL"/>
              <w:keepNext w:val="0"/>
              <w:keepLines w:val="0"/>
              <w:widowControl w:val="0"/>
            </w:pPr>
          </w:p>
        </w:tc>
        <w:tc>
          <w:tcPr>
            <w:tcW w:w="1081" w:type="dxa"/>
            <w:tcBorders>
              <w:top w:val="single" w:sz="4" w:space="0" w:color="auto"/>
              <w:left w:val="single" w:sz="4" w:space="0" w:color="auto"/>
              <w:bottom w:val="single" w:sz="4" w:space="0" w:color="auto"/>
              <w:right w:val="single" w:sz="4" w:space="0" w:color="auto"/>
            </w:tcBorders>
            <w:hideMark/>
          </w:tcPr>
          <w:p w14:paraId="333170F8" w14:textId="77777777" w:rsidR="003B7C87" w:rsidRDefault="003B7C87" w:rsidP="002A2574">
            <w:pPr>
              <w:pStyle w:val="TAL"/>
              <w:keepNext w:val="0"/>
              <w:keepLines w:val="0"/>
              <w:widowControl w:val="0"/>
              <w:rPr>
                <w:i/>
              </w:rPr>
            </w:pPr>
            <w:proofErr w:type="gramStart"/>
            <w:r>
              <w:rPr>
                <w:i/>
                <w:lang w:eastAsia="zh-CN"/>
              </w:rPr>
              <w:t>1..&lt;</w:t>
            </w:r>
            <w:proofErr w:type="gramEnd"/>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AC7ABB2" w14:textId="77777777" w:rsidR="003B7C87" w:rsidRDefault="003B7C87" w:rsidP="002A2574">
            <w:pPr>
              <w:pStyle w:val="TAL"/>
              <w:keepNext w:val="0"/>
              <w:keepLines w:val="0"/>
              <w:widowControl w:val="0"/>
            </w:pPr>
          </w:p>
        </w:tc>
        <w:tc>
          <w:tcPr>
            <w:tcW w:w="1729" w:type="dxa"/>
            <w:tcBorders>
              <w:top w:val="single" w:sz="4" w:space="0" w:color="auto"/>
              <w:left w:val="single" w:sz="4" w:space="0" w:color="auto"/>
              <w:bottom w:val="single" w:sz="4" w:space="0" w:color="auto"/>
              <w:right w:val="single" w:sz="4" w:space="0" w:color="auto"/>
            </w:tcBorders>
          </w:tcPr>
          <w:p w14:paraId="291277B9"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87C68E" w14:textId="77777777" w:rsidR="003B7C87" w:rsidRDefault="003B7C87" w:rsidP="002A2574">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D900F7" w14:textId="77777777" w:rsidR="003B7C87" w:rsidRDefault="003B7C87" w:rsidP="002A2574">
            <w:pPr>
              <w:pStyle w:val="TAC"/>
              <w:keepNext w:val="0"/>
              <w:keepLines w:val="0"/>
              <w:widowControl w:val="0"/>
              <w:rPr>
                <w:rFonts w:cs="Arial"/>
                <w:szCs w:val="18"/>
                <w:lang w:eastAsia="ja-JP"/>
              </w:rPr>
            </w:pPr>
          </w:p>
        </w:tc>
      </w:tr>
      <w:tr w:rsidR="003B7C87" w14:paraId="460A378B"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5FE24D8E" w14:textId="77777777" w:rsidR="003B7C87" w:rsidRDefault="003B7C87" w:rsidP="002A2574">
            <w:pPr>
              <w:pStyle w:val="TAL"/>
              <w:keepNext w:val="0"/>
              <w:keepLines w:val="0"/>
              <w:widowControl w:val="0"/>
              <w:ind w:leftChars="150" w:left="300"/>
              <w:rPr>
                <w:rFonts w:eastAsia="Tahoma" w:cs="Arial"/>
                <w:szCs w:val="18"/>
                <w:lang w:eastAsia="zh-CN"/>
              </w:rPr>
            </w:pPr>
            <w:r>
              <w:rPr>
                <w:rFonts w:eastAsia="Tahoma" w:cs="Arial"/>
                <w:szCs w:val="18"/>
                <w:lang w:eastAsia="zh-CN"/>
              </w:rPr>
              <w:t xml:space="preserve">&gt;&gt;&gt;LTM </w:t>
            </w:r>
            <w:proofErr w:type="spellStart"/>
            <w:r>
              <w:rPr>
                <w:rFonts w:eastAsia="Tahoma" w:cs="Arial"/>
                <w:szCs w:val="18"/>
                <w:lang w:eastAsia="zh-CN"/>
              </w:rPr>
              <w:t>gNB</w:t>
            </w:r>
            <w:proofErr w:type="spellEnd"/>
            <w:r>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hideMark/>
          </w:tcPr>
          <w:p w14:paraId="07C63999" w14:textId="77777777" w:rsidR="003B7C87" w:rsidRDefault="003B7C87" w:rsidP="002A2574">
            <w:pPr>
              <w:pStyle w:val="TAL"/>
              <w:keepNext w:val="0"/>
              <w:keepLines w:val="0"/>
              <w:widowControl w:val="0"/>
            </w:pPr>
            <w:r>
              <w:t>M</w:t>
            </w:r>
          </w:p>
        </w:tc>
        <w:tc>
          <w:tcPr>
            <w:tcW w:w="1081" w:type="dxa"/>
            <w:tcBorders>
              <w:top w:val="single" w:sz="4" w:space="0" w:color="auto"/>
              <w:left w:val="single" w:sz="4" w:space="0" w:color="auto"/>
              <w:bottom w:val="single" w:sz="4" w:space="0" w:color="auto"/>
              <w:right w:val="single" w:sz="4" w:space="0" w:color="auto"/>
            </w:tcBorders>
          </w:tcPr>
          <w:p w14:paraId="5A9C637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A0D7F9" w14:textId="77777777" w:rsidR="003B7C87" w:rsidRDefault="003B7C87" w:rsidP="002A2574">
            <w:pPr>
              <w:pStyle w:val="TAL"/>
              <w:keepNext w:val="0"/>
              <w:keepLines w:val="0"/>
              <w:widowControl w:val="0"/>
              <w:rPr>
                <w:lang w:eastAsia="ja-JP"/>
              </w:rPr>
            </w:pPr>
            <w:proofErr w:type="spellStart"/>
            <w:r>
              <w:t>gNB</w:t>
            </w:r>
            <w:proofErr w:type="spellEnd"/>
            <w:r>
              <w:t>-DU ID</w:t>
            </w:r>
            <w:r>
              <w:rPr>
                <w:lang w:eastAsia="ja-JP"/>
              </w:rPr>
              <w:t xml:space="preserve"> </w:t>
            </w:r>
          </w:p>
          <w:p w14:paraId="018A3C16" w14:textId="77777777" w:rsidR="003B7C87" w:rsidRDefault="003B7C87" w:rsidP="002A2574">
            <w:pPr>
              <w:pStyle w:val="TAL"/>
              <w:keepNext w:val="0"/>
              <w:keepLines w:val="0"/>
              <w:widowControl w:val="0"/>
            </w:pPr>
            <w:r>
              <w:rPr>
                <w:lang w:eastAsia="ja-JP"/>
              </w:rPr>
              <w:t>9.3.1.9</w:t>
            </w:r>
          </w:p>
        </w:tc>
        <w:tc>
          <w:tcPr>
            <w:tcW w:w="1729" w:type="dxa"/>
            <w:tcBorders>
              <w:top w:val="single" w:sz="4" w:space="0" w:color="auto"/>
              <w:left w:val="single" w:sz="4" w:space="0" w:color="auto"/>
              <w:bottom w:val="single" w:sz="4" w:space="0" w:color="auto"/>
              <w:right w:val="single" w:sz="4" w:space="0" w:color="auto"/>
            </w:tcBorders>
          </w:tcPr>
          <w:p w14:paraId="2F2FB631"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6D30FF" w14:textId="77777777" w:rsidR="003B7C87" w:rsidRDefault="003B7C87" w:rsidP="002A2574">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FD78A4" w14:textId="77777777" w:rsidR="003B7C87" w:rsidRDefault="003B7C87" w:rsidP="002A2574">
            <w:pPr>
              <w:pStyle w:val="TAC"/>
              <w:keepNext w:val="0"/>
              <w:keepLines w:val="0"/>
              <w:widowControl w:val="0"/>
              <w:rPr>
                <w:rFonts w:cs="Arial"/>
                <w:szCs w:val="18"/>
                <w:lang w:eastAsia="ja-JP"/>
              </w:rPr>
            </w:pPr>
          </w:p>
        </w:tc>
      </w:tr>
      <w:tr w:rsidR="003B7C87" w14:paraId="70E1FB76" w14:textId="77777777" w:rsidTr="002A2574">
        <w:trPr>
          <w:ins w:id="176" w:author="作者"/>
        </w:trPr>
        <w:tc>
          <w:tcPr>
            <w:tcW w:w="2163" w:type="dxa"/>
            <w:tcBorders>
              <w:top w:val="single" w:sz="4" w:space="0" w:color="auto"/>
              <w:left w:val="single" w:sz="4" w:space="0" w:color="auto"/>
              <w:bottom w:val="single" w:sz="4" w:space="0" w:color="auto"/>
              <w:right w:val="single" w:sz="4" w:space="0" w:color="auto"/>
            </w:tcBorders>
          </w:tcPr>
          <w:p w14:paraId="1101B507" w14:textId="77777777" w:rsidR="003B7C87" w:rsidRDefault="003B7C87" w:rsidP="002A2574">
            <w:pPr>
              <w:pStyle w:val="TAL"/>
              <w:keepNext w:val="0"/>
              <w:keepLines w:val="0"/>
              <w:widowControl w:val="0"/>
              <w:ind w:leftChars="150" w:left="300"/>
              <w:rPr>
                <w:ins w:id="177" w:author="作者"/>
                <w:rFonts w:eastAsia="Tahoma" w:cs="Arial"/>
                <w:szCs w:val="18"/>
                <w:lang w:eastAsia="zh-CN"/>
              </w:rPr>
            </w:pPr>
            <w:ins w:id="178" w:author="作者">
              <w:r>
                <w:rPr>
                  <w:rFonts w:cs="Arial"/>
                </w:rPr>
                <w:t xml:space="preserve">&gt;&gt;&gt;LTM </w:t>
              </w:r>
              <w:proofErr w:type="spellStart"/>
              <w:r>
                <w:rPr>
                  <w:rFonts w:cs="Arial"/>
                </w:rPr>
                <w:t>gNB</w:t>
              </w:r>
              <w:proofErr w:type="spellEnd"/>
              <w:r>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98A85BE" w14:textId="77777777" w:rsidR="003B7C87" w:rsidRDefault="003B7C87" w:rsidP="002A2574">
            <w:pPr>
              <w:pStyle w:val="TAL"/>
              <w:keepNext w:val="0"/>
              <w:keepLines w:val="0"/>
              <w:widowControl w:val="0"/>
              <w:rPr>
                <w:ins w:id="179" w:author="作者"/>
              </w:rPr>
            </w:pPr>
            <w:ins w:id="180" w:author="作者">
              <w:r>
                <w:rPr>
                  <w:rFonts w:cs="Arial"/>
                </w:rPr>
                <w:t>O</w:t>
              </w:r>
            </w:ins>
          </w:p>
        </w:tc>
        <w:tc>
          <w:tcPr>
            <w:tcW w:w="1081" w:type="dxa"/>
            <w:tcBorders>
              <w:top w:val="single" w:sz="4" w:space="0" w:color="auto"/>
              <w:left w:val="single" w:sz="4" w:space="0" w:color="auto"/>
              <w:bottom w:val="single" w:sz="4" w:space="0" w:color="auto"/>
              <w:right w:val="single" w:sz="4" w:space="0" w:color="auto"/>
            </w:tcBorders>
          </w:tcPr>
          <w:p w14:paraId="22398658" w14:textId="77777777" w:rsidR="003B7C87" w:rsidRDefault="003B7C87" w:rsidP="002A2574">
            <w:pPr>
              <w:pStyle w:val="TAL"/>
              <w:keepNext w:val="0"/>
              <w:keepLines w:val="0"/>
              <w:widowControl w:val="0"/>
              <w:rPr>
                <w:ins w:id="181" w:author="作者"/>
                <w:i/>
              </w:rPr>
            </w:pPr>
          </w:p>
        </w:tc>
        <w:tc>
          <w:tcPr>
            <w:tcW w:w="1512" w:type="dxa"/>
            <w:tcBorders>
              <w:top w:val="single" w:sz="4" w:space="0" w:color="auto"/>
              <w:left w:val="single" w:sz="4" w:space="0" w:color="auto"/>
              <w:bottom w:val="single" w:sz="4" w:space="0" w:color="auto"/>
              <w:right w:val="single" w:sz="4" w:space="0" w:color="auto"/>
            </w:tcBorders>
          </w:tcPr>
          <w:p w14:paraId="13E399EA" w14:textId="77777777" w:rsidR="003B7C87" w:rsidRDefault="003B7C87" w:rsidP="002A2574">
            <w:pPr>
              <w:pStyle w:val="TAL"/>
              <w:keepNext w:val="0"/>
              <w:keepLines w:val="0"/>
              <w:widowControl w:val="0"/>
              <w:rPr>
                <w:ins w:id="182" w:author="作者"/>
              </w:rPr>
            </w:pPr>
            <w:ins w:id="183" w:author="作者">
              <w:r>
                <w:rPr>
                  <w:rFonts w:cs="Arial"/>
                </w:rPr>
                <w:t xml:space="preserve">Global </w:t>
              </w:r>
              <w:proofErr w:type="spellStart"/>
              <w:r>
                <w:rPr>
                  <w:rFonts w:cs="Arial"/>
                </w:rPr>
                <w:t>gNB</w:t>
              </w:r>
              <w:proofErr w:type="spellEnd"/>
              <w:r>
                <w:rPr>
                  <w:rFonts w:cs="Arial"/>
                </w:rPr>
                <w:t xml:space="preserve"> ID 9.3.1.305</w:t>
              </w:r>
            </w:ins>
          </w:p>
        </w:tc>
        <w:tc>
          <w:tcPr>
            <w:tcW w:w="1729" w:type="dxa"/>
            <w:tcBorders>
              <w:top w:val="single" w:sz="4" w:space="0" w:color="auto"/>
              <w:left w:val="single" w:sz="4" w:space="0" w:color="auto"/>
              <w:bottom w:val="single" w:sz="4" w:space="0" w:color="auto"/>
              <w:right w:val="single" w:sz="4" w:space="0" w:color="auto"/>
            </w:tcBorders>
          </w:tcPr>
          <w:p w14:paraId="1D946579" w14:textId="77777777" w:rsidR="003B7C87" w:rsidRDefault="003B7C87" w:rsidP="002A2574">
            <w:pPr>
              <w:pStyle w:val="TAL"/>
              <w:keepNext w:val="0"/>
              <w:keepLines w:val="0"/>
              <w:widowControl w:val="0"/>
              <w:rPr>
                <w:ins w:id="184" w:author="作者"/>
              </w:rPr>
            </w:pPr>
          </w:p>
        </w:tc>
        <w:tc>
          <w:tcPr>
            <w:tcW w:w="1080" w:type="dxa"/>
            <w:tcBorders>
              <w:top w:val="single" w:sz="4" w:space="0" w:color="auto"/>
              <w:left w:val="single" w:sz="4" w:space="0" w:color="auto"/>
              <w:bottom w:val="single" w:sz="4" w:space="0" w:color="auto"/>
              <w:right w:val="single" w:sz="4" w:space="0" w:color="auto"/>
            </w:tcBorders>
          </w:tcPr>
          <w:p w14:paraId="6105A706" w14:textId="77777777" w:rsidR="003B7C87" w:rsidRDefault="003B7C87" w:rsidP="002A2574">
            <w:pPr>
              <w:pStyle w:val="TAC"/>
              <w:keepNext w:val="0"/>
              <w:keepLines w:val="0"/>
              <w:widowControl w:val="0"/>
              <w:rPr>
                <w:ins w:id="185" w:author="作者"/>
                <w:rFonts w:cs="Arial"/>
                <w:szCs w:val="18"/>
                <w:lang w:eastAsia="ja-JP"/>
              </w:rPr>
            </w:pPr>
            <w:ins w:id="186"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0E589BE" w14:textId="77777777" w:rsidR="003B7C87" w:rsidRDefault="003B7C87" w:rsidP="002A2574">
            <w:pPr>
              <w:pStyle w:val="TAC"/>
              <w:keepNext w:val="0"/>
              <w:keepLines w:val="0"/>
              <w:widowControl w:val="0"/>
              <w:rPr>
                <w:ins w:id="187" w:author="作者"/>
                <w:rFonts w:cs="Arial"/>
                <w:szCs w:val="18"/>
                <w:lang w:eastAsia="ja-JP"/>
              </w:rPr>
            </w:pPr>
          </w:p>
        </w:tc>
      </w:tr>
      <w:tr w:rsidR="003B7C87" w14:paraId="2A79054D"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2878DBF9" w14:textId="77777777" w:rsidR="003B7C87" w:rsidRDefault="003B7C87" w:rsidP="002A2574">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3F9BADE8" w14:textId="77777777" w:rsidR="003B7C87" w:rsidRDefault="003B7C87" w:rsidP="002A2574">
            <w:pPr>
              <w:pStyle w:val="TAL"/>
              <w:keepNext w:val="0"/>
              <w:keepLines w:val="0"/>
              <w:widowControl w:val="0"/>
            </w:pPr>
            <w:r>
              <w:t>O</w:t>
            </w:r>
          </w:p>
        </w:tc>
        <w:tc>
          <w:tcPr>
            <w:tcW w:w="1081" w:type="dxa"/>
            <w:tcBorders>
              <w:top w:val="single" w:sz="4" w:space="0" w:color="auto"/>
              <w:left w:val="single" w:sz="4" w:space="0" w:color="auto"/>
              <w:bottom w:val="single" w:sz="4" w:space="0" w:color="auto"/>
              <w:right w:val="single" w:sz="4" w:space="0" w:color="auto"/>
            </w:tcBorders>
          </w:tcPr>
          <w:p w14:paraId="526B7DF0"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CB462B" w14:textId="77777777" w:rsidR="003B7C87" w:rsidRDefault="003B7C87" w:rsidP="002A2574">
            <w:pPr>
              <w:pStyle w:val="TAL"/>
              <w:keepNext w:val="0"/>
              <w:keepLines w:val="0"/>
              <w:widowControl w:val="0"/>
            </w:pPr>
            <w:r>
              <w:t>9.3.1.296</w:t>
            </w:r>
          </w:p>
        </w:tc>
        <w:tc>
          <w:tcPr>
            <w:tcW w:w="1729" w:type="dxa"/>
            <w:tcBorders>
              <w:top w:val="single" w:sz="4" w:space="0" w:color="auto"/>
              <w:left w:val="single" w:sz="4" w:space="0" w:color="auto"/>
              <w:bottom w:val="single" w:sz="4" w:space="0" w:color="auto"/>
              <w:right w:val="single" w:sz="4" w:space="0" w:color="auto"/>
            </w:tcBorders>
            <w:hideMark/>
          </w:tcPr>
          <w:p w14:paraId="114F9B44" w14:textId="77777777" w:rsidR="003B7C87" w:rsidRDefault="003B7C87" w:rsidP="002A2574">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60449A9" w14:textId="77777777" w:rsidR="003B7C87" w:rsidRDefault="003B7C87" w:rsidP="002A257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D8AA216" w14:textId="77777777" w:rsidR="003B7C87" w:rsidRDefault="003B7C87" w:rsidP="002A2574">
            <w:pPr>
              <w:pStyle w:val="TAC"/>
              <w:keepNext w:val="0"/>
              <w:keepLines w:val="0"/>
              <w:widowControl w:val="0"/>
              <w:rPr>
                <w:rFonts w:cs="Arial"/>
                <w:szCs w:val="18"/>
                <w:lang w:eastAsia="ja-JP"/>
              </w:rPr>
            </w:pPr>
            <w:r>
              <w:rPr>
                <w:lang w:eastAsia="zh-CN"/>
              </w:rPr>
              <w:t>reject</w:t>
            </w:r>
          </w:p>
        </w:tc>
      </w:tr>
      <w:tr w:rsidR="003B7C87" w14:paraId="05439603"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7FCD369B" w14:textId="77777777" w:rsidR="003B7C87" w:rsidRDefault="003B7C87" w:rsidP="002A2574">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EB4DE21" w14:textId="77777777" w:rsidR="003B7C87" w:rsidRDefault="003B7C87" w:rsidP="002A2574">
            <w:pPr>
              <w:pStyle w:val="TAL"/>
              <w:keepNext w:val="0"/>
              <w:keepLines w:val="0"/>
              <w:widowControl w:val="0"/>
            </w:pPr>
            <w:r>
              <w:t>O</w:t>
            </w:r>
          </w:p>
        </w:tc>
        <w:tc>
          <w:tcPr>
            <w:tcW w:w="1081" w:type="dxa"/>
            <w:tcBorders>
              <w:top w:val="single" w:sz="4" w:space="0" w:color="auto"/>
              <w:left w:val="single" w:sz="4" w:space="0" w:color="auto"/>
              <w:bottom w:val="single" w:sz="4" w:space="0" w:color="auto"/>
              <w:right w:val="single" w:sz="4" w:space="0" w:color="auto"/>
            </w:tcBorders>
          </w:tcPr>
          <w:p w14:paraId="7BBA81B5"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0F0859" w14:textId="77777777" w:rsidR="003B7C87" w:rsidRDefault="003B7C87" w:rsidP="002A2574">
            <w:pPr>
              <w:pStyle w:val="TAL"/>
              <w:keepNext w:val="0"/>
              <w:keepLines w:val="0"/>
              <w:widowControl w:val="0"/>
            </w:pPr>
            <w:r>
              <w:t>9.3.1.323</w:t>
            </w:r>
          </w:p>
        </w:tc>
        <w:tc>
          <w:tcPr>
            <w:tcW w:w="1729" w:type="dxa"/>
            <w:tcBorders>
              <w:top w:val="single" w:sz="4" w:space="0" w:color="auto"/>
              <w:left w:val="single" w:sz="4" w:space="0" w:color="auto"/>
              <w:bottom w:val="single" w:sz="4" w:space="0" w:color="auto"/>
              <w:right w:val="single" w:sz="4" w:space="0" w:color="auto"/>
            </w:tcBorders>
          </w:tcPr>
          <w:p w14:paraId="04C00119"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4F6C97D" w14:textId="77777777" w:rsidR="003B7C87" w:rsidRDefault="003B7C87" w:rsidP="002A257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A9C9D19" w14:textId="77777777" w:rsidR="003B7C87" w:rsidRDefault="003B7C87" w:rsidP="002A2574">
            <w:pPr>
              <w:pStyle w:val="TAC"/>
              <w:keepNext w:val="0"/>
              <w:keepLines w:val="0"/>
              <w:widowControl w:val="0"/>
              <w:rPr>
                <w:lang w:eastAsia="zh-CN"/>
              </w:rPr>
            </w:pPr>
            <w:r>
              <w:rPr>
                <w:lang w:eastAsia="zh-CN"/>
              </w:rPr>
              <w:t>ignore</w:t>
            </w:r>
          </w:p>
        </w:tc>
      </w:tr>
      <w:tr w:rsidR="003B7C87" w14:paraId="0B91BFBC"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0CDEA0F9" w14:textId="77777777" w:rsidR="003B7C87" w:rsidRDefault="003B7C87" w:rsidP="002A2574">
            <w:pPr>
              <w:pStyle w:val="TAL"/>
              <w:keepNext w:val="0"/>
              <w:keepLines w:val="0"/>
              <w:widowControl w:val="0"/>
            </w:pPr>
            <w:r>
              <w:t xml:space="preserve">LTE A2X Services </w:t>
            </w:r>
            <w:r>
              <w:lastRenderedPageBreak/>
              <w:t>Authorized</w:t>
            </w:r>
          </w:p>
        </w:tc>
        <w:tc>
          <w:tcPr>
            <w:tcW w:w="1080" w:type="dxa"/>
            <w:tcBorders>
              <w:top w:val="single" w:sz="4" w:space="0" w:color="auto"/>
              <w:left w:val="single" w:sz="4" w:space="0" w:color="auto"/>
              <w:bottom w:val="single" w:sz="4" w:space="0" w:color="auto"/>
              <w:right w:val="single" w:sz="4" w:space="0" w:color="auto"/>
            </w:tcBorders>
            <w:hideMark/>
          </w:tcPr>
          <w:p w14:paraId="53D2268E" w14:textId="77777777" w:rsidR="003B7C87" w:rsidRDefault="003B7C87" w:rsidP="002A2574">
            <w:pPr>
              <w:pStyle w:val="TAL"/>
              <w:keepNext w:val="0"/>
              <w:keepLines w:val="0"/>
              <w:widowControl w:val="0"/>
            </w:pPr>
            <w:r>
              <w:lastRenderedPageBreak/>
              <w:t>O</w:t>
            </w:r>
          </w:p>
        </w:tc>
        <w:tc>
          <w:tcPr>
            <w:tcW w:w="1081" w:type="dxa"/>
            <w:tcBorders>
              <w:top w:val="single" w:sz="4" w:space="0" w:color="auto"/>
              <w:left w:val="single" w:sz="4" w:space="0" w:color="auto"/>
              <w:bottom w:val="single" w:sz="4" w:space="0" w:color="auto"/>
              <w:right w:val="single" w:sz="4" w:space="0" w:color="auto"/>
            </w:tcBorders>
          </w:tcPr>
          <w:p w14:paraId="401DF4F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4BB0B3" w14:textId="77777777" w:rsidR="003B7C87" w:rsidRDefault="003B7C87" w:rsidP="002A2574">
            <w:pPr>
              <w:pStyle w:val="TAL"/>
              <w:keepNext w:val="0"/>
              <w:keepLines w:val="0"/>
              <w:widowControl w:val="0"/>
            </w:pPr>
            <w:r>
              <w:t>9.3.1.324</w:t>
            </w:r>
          </w:p>
        </w:tc>
        <w:tc>
          <w:tcPr>
            <w:tcW w:w="1729" w:type="dxa"/>
            <w:tcBorders>
              <w:top w:val="single" w:sz="4" w:space="0" w:color="auto"/>
              <w:left w:val="single" w:sz="4" w:space="0" w:color="auto"/>
              <w:bottom w:val="single" w:sz="4" w:space="0" w:color="auto"/>
              <w:right w:val="single" w:sz="4" w:space="0" w:color="auto"/>
            </w:tcBorders>
          </w:tcPr>
          <w:p w14:paraId="6AC69E5D"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B63FBB" w14:textId="77777777" w:rsidR="003B7C87" w:rsidRDefault="003B7C87" w:rsidP="002A257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B7E324" w14:textId="77777777" w:rsidR="003B7C87" w:rsidRDefault="003B7C87" w:rsidP="002A2574">
            <w:pPr>
              <w:pStyle w:val="TAC"/>
              <w:keepNext w:val="0"/>
              <w:keepLines w:val="0"/>
              <w:widowControl w:val="0"/>
              <w:rPr>
                <w:lang w:eastAsia="zh-CN"/>
              </w:rPr>
            </w:pPr>
            <w:r>
              <w:rPr>
                <w:lang w:eastAsia="zh-CN"/>
              </w:rPr>
              <w:t>ignore</w:t>
            </w:r>
          </w:p>
        </w:tc>
      </w:tr>
      <w:tr w:rsidR="003B7C87" w14:paraId="461D3292"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71755919" w14:textId="77777777" w:rsidR="003B7C87" w:rsidRDefault="003B7C87" w:rsidP="002A2574">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DE81110" w14:textId="77777777" w:rsidR="003B7C87" w:rsidRDefault="003B7C87" w:rsidP="002A2574">
            <w:pPr>
              <w:pStyle w:val="TAL"/>
              <w:keepNext w:val="0"/>
              <w:keepLines w:val="0"/>
              <w:widowControl w:val="0"/>
            </w:pPr>
            <w:r>
              <w:t>O</w:t>
            </w:r>
          </w:p>
        </w:tc>
        <w:tc>
          <w:tcPr>
            <w:tcW w:w="1081" w:type="dxa"/>
            <w:tcBorders>
              <w:top w:val="single" w:sz="4" w:space="0" w:color="auto"/>
              <w:left w:val="single" w:sz="4" w:space="0" w:color="auto"/>
              <w:bottom w:val="single" w:sz="4" w:space="0" w:color="auto"/>
              <w:right w:val="single" w:sz="4" w:space="0" w:color="auto"/>
            </w:tcBorders>
          </w:tcPr>
          <w:p w14:paraId="0AE36BC2"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A995E4" w14:textId="77777777" w:rsidR="003B7C87" w:rsidRDefault="003B7C87" w:rsidP="002A2574">
            <w:pPr>
              <w:pStyle w:val="TAL"/>
              <w:keepNext w:val="0"/>
              <w:keepLines w:val="0"/>
              <w:widowControl w:val="0"/>
            </w:pPr>
            <w:r>
              <w:t xml:space="preserve">NR UE </w:t>
            </w:r>
            <w:proofErr w:type="spellStart"/>
            <w:r>
              <w:t>Sidelink</w:t>
            </w:r>
            <w:proofErr w:type="spellEnd"/>
            <w:r>
              <w:t xml:space="preserve"> Aggregate Maximum Bit Rate</w:t>
            </w:r>
          </w:p>
          <w:p w14:paraId="71E8304E" w14:textId="77777777" w:rsidR="003B7C87" w:rsidRDefault="003B7C87" w:rsidP="002A2574">
            <w:pPr>
              <w:pStyle w:val="TAL"/>
              <w:keepNext w:val="0"/>
              <w:keepLines w:val="0"/>
              <w:widowControl w:val="0"/>
            </w:pPr>
            <w:r>
              <w:t>9.3.1.119</w:t>
            </w:r>
          </w:p>
        </w:tc>
        <w:tc>
          <w:tcPr>
            <w:tcW w:w="1729" w:type="dxa"/>
            <w:tcBorders>
              <w:top w:val="single" w:sz="4" w:space="0" w:color="auto"/>
              <w:left w:val="single" w:sz="4" w:space="0" w:color="auto"/>
              <w:bottom w:val="single" w:sz="4" w:space="0" w:color="auto"/>
              <w:right w:val="single" w:sz="4" w:space="0" w:color="auto"/>
            </w:tcBorders>
            <w:hideMark/>
          </w:tcPr>
          <w:p w14:paraId="7392106D" w14:textId="77777777" w:rsidR="003B7C87" w:rsidRDefault="003B7C87" w:rsidP="002A2574">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458D1B9C" w14:textId="77777777" w:rsidR="003B7C87" w:rsidRDefault="003B7C87" w:rsidP="002A257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1690CCF" w14:textId="77777777" w:rsidR="003B7C87" w:rsidRDefault="003B7C87" w:rsidP="002A2574">
            <w:pPr>
              <w:pStyle w:val="TAC"/>
              <w:keepNext w:val="0"/>
              <w:keepLines w:val="0"/>
              <w:widowControl w:val="0"/>
              <w:rPr>
                <w:lang w:eastAsia="zh-CN"/>
              </w:rPr>
            </w:pPr>
            <w:r>
              <w:rPr>
                <w:lang w:eastAsia="zh-CN"/>
              </w:rPr>
              <w:t>ignore</w:t>
            </w:r>
          </w:p>
        </w:tc>
      </w:tr>
      <w:tr w:rsidR="003B7C87" w14:paraId="7C5AD6D5"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6929EEEB" w14:textId="77777777" w:rsidR="003B7C87" w:rsidRDefault="003B7C87" w:rsidP="002A2574">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8BF8C16" w14:textId="77777777" w:rsidR="003B7C87" w:rsidRDefault="003B7C87" w:rsidP="002A2574">
            <w:pPr>
              <w:pStyle w:val="TAL"/>
              <w:keepNext w:val="0"/>
              <w:keepLines w:val="0"/>
              <w:widowControl w:val="0"/>
            </w:pPr>
            <w:r>
              <w:t>O</w:t>
            </w:r>
          </w:p>
        </w:tc>
        <w:tc>
          <w:tcPr>
            <w:tcW w:w="1081" w:type="dxa"/>
            <w:tcBorders>
              <w:top w:val="single" w:sz="4" w:space="0" w:color="auto"/>
              <w:left w:val="single" w:sz="4" w:space="0" w:color="auto"/>
              <w:bottom w:val="single" w:sz="4" w:space="0" w:color="auto"/>
              <w:right w:val="single" w:sz="4" w:space="0" w:color="auto"/>
            </w:tcBorders>
          </w:tcPr>
          <w:p w14:paraId="376DCBE2"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33772B" w14:textId="77777777" w:rsidR="003B7C87" w:rsidRDefault="003B7C87" w:rsidP="002A2574">
            <w:pPr>
              <w:pStyle w:val="TAL"/>
              <w:keepNext w:val="0"/>
              <w:keepLines w:val="0"/>
              <w:widowControl w:val="0"/>
            </w:pPr>
            <w:r>
              <w:t xml:space="preserve">LTE UE </w:t>
            </w:r>
            <w:proofErr w:type="spellStart"/>
            <w:r>
              <w:t>Sidelink</w:t>
            </w:r>
            <w:proofErr w:type="spellEnd"/>
            <w:r>
              <w:t xml:space="preserve"> Aggregate Maximum Bit Rate</w:t>
            </w:r>
          </w:p>
          <w:p w14:paraId="736F6CD5" w14:textId="77777777" w:rsidR="003B7C87" w:rsidRDefault="003B7C87" w:rsidP="002A2574">
            <w:pPr>
              <w:pStyle w:val="TAL"/>
              <w:keepNext w:val="0"/>
              <w:keepLines w:val="0"/>
              <w:widowControl w:val="0"/>
            </w:pPr>
            <w:r>
              <w:t>9.3.1.118</w:t>
            </w:r>
          </w:p>
        </w:tc>
        <w:tc>
          <w:tcPr>
            <w:tcW w:w="1729" w:type="dxa"/>
            <w:tcBorders>
              <w:top w:val="single" w:sz="4" w:space="0" w:color="auto"/>
              <w:left w:val="single" w:sz="4" w:space="0" w:color="auto"/>
              <w:bottom w:val="single" w:sz="4" w:space="0" w:color="auto"/>
              <w:right w:val="single" w:sz="4" w:space="0" w:color="auto"/>
            </w:tcBorders>
            <w:hideMark/>
          </w:tcPr>
          <w:p w14:paraId="14AF1AC5" w14:textId="77777777" w:rsidR="003B7C87" w:rsidRDefault="003B7C87" w:rsidP="002A2574">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1CA2C6EB" w14:textId="77777777" w:rsidR="003B7C87" w:rsidRDefault="003B7C87" w:rsidP="002A257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BB5E68F" w14:textId="77777777" w:rsidR="003B7C87" w:rsidRDefault="003B7C87" w:rsidP="002A2574">
            <w:pPr>
              <w:pStyle w:val="TAC"/>
              <w:keepNext w:val="0"/>
              <w:keepLines w:val="0"/>
              <w:widowControl w:val="0"/>
              <w:rPr>
                <w:lang w:eastAsia="zh-CN"/>
              </w:rPr>
            </w:pPr>
            <w:r>
              <w:rPr>
                <w:lang w:eastAsia="zh-CN"/>
              </w:rPr>
              <w:t>ignore</w:t>
            </w:r>
          </w:p>
        </w:tc>
      </w:tr>
      <w:tr w:rsidR="003B7C87" w14:paraId="65DC39A2"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43F0B63F" w14:textId="77777777" w:rsidR="003B7C87" w:rsidRDefault="003B7C87" w:rsidP="002A2574">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048C54F3" w14:textId="77777777" w:rsidR="003B7C87" w:rsidRDefault="003B7C87" w:rsidP="002A2574">
            <w:pPr>
              <w:pStyle w:val="TAL"/>
              <w:keepNext w:val="0"/>
              <w:keepLines w:val="0"/>
              <w:widowControl w:val="0"/>
            </w:pPr>
            <w:r>
              <w:rPr>
                <w:lang w:eastAsia="ja-JP"/>
              </w:rPr>
              <w:t>O</w:t>
            </w:r>
          </w:p>
        </w:tc>
        <w:tc>
          <w:tcPr>
            <w:tcW w:w="1081" w:type="dxa"/>
            <w:tcBorders>
              <w:top w:val="single" w:sz="4" w:space="0" w:color="auto"/>
              <w:left w:val="single" w:sz="4" w:space="0" w:color="auto"/>
              <w:bottom w:val="single" w:sz="4" w:space="0" w:color="auto"/>
              <w:right w:val="single" w:sz="4" w:space="0" w:color="auto"/>
            </w:tcBorders>
          </w:tcPr>
          <w:p w14:paraId="16A39B63"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D8CE5C8" w14:textId="77777777" w:rsidR="003B7C87" w:rsidRDefault="003B7C87" w:rsidP="002A2574">
            <w:pPr>
              <w:pStyle w:val="TAL"/>
              <w:keepNext w:val="0"/>
              <w:keepLines w:val="0"/>
              <w:widowControl w:val="0"/>
            </w:pPr>
            <w:r>
              <w:rPr>
                <w:lang w:eastAsia="ja-JP"/>
              </w:rPr>
              <w:t>ENUMERATED (inquiry, …)</w:t>
            </w:r>
          </w:p>
        </w:tc>
        <w:tc>
          <w:tcPr>
            <w:tcW w:w="1729" w:type="dxa"/>
            <w:tcBorders>
              <w:top w:val="single" w:sz="4" w:space="0" w:color="auto"/>
              <w:left w:val="single" w:sz="4" w:space="0" w:color="auto"/>
              <w:bottom w:val="single" w:sz="4" w:space="0" w:color="auto"/>
              <w:right w:val="single" w:sz="4" w:space="0" w:color="auto"/>
            </w:tcBorders>
          </w:tcPr>
          <w:p w14:paraId="4157E1B4"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7A8B22" w14:textId="77777777" w:rsidR="003B7C87" w:rsidRDefault="003B7C87" w:rsidP="002A2574">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F3881E6" w14:textId="77777777" w:rsidR="003B7C87" w:rsidRDefault="003B7C87" w:rsidP="002A2574">
            <w:pPr>
              <w:pStyle w:val="TAC"/>
              <w:keepNext w:val="0"/>
              <w:keepLines w:val="0"/>
              <w:widowControl w:val="0"/>
              <w:rPr>
                <w:lang w:eastAsia="zh-CN"/>
              </w:rPr>
            </w:pPr>
            <w:r>
              <w:rPr>
                <w:lang w:eastAsia="ja-JP"/>
              </w:rPr>
              <w:t>ignore</w:t>
            </w:r>
          </w:p>
        </w:tc>
      </w:tr>
      <w:tr w:rsidR="003B7C87" w14:paraId="32447C8B" w14:textId="77777777" w:rsidTr="002A2574">
        <w:tc>
          <w:tcPr>
            <w:tcW w:w="2163" w:type="dxa"/>
            <w:tcBorders>
              <w:top w:val="single" w:sz="4" w:space="0" w:color="auto"/>
              <w:left w:val="single" w:sz="4" w:space="0" w:color="auto"/>
              <w:bottom w:val="single" w:sz="4" w:space="0" w:color="auto"/>
              <w:right w:val="single" w:sz="4" w:space="0" w:color="auto"/>
            </w:tcBorders>
            <w:hideMark/>
          </w:tcPr>
          <w:p w14:paraId="4C9BD70A" w14:textId="77777777" w:rsidR="003B7C87" w:rsidRDefault="003B7C87" w:rsidP="002A2574">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119576A6" w14:textId="77777777" w:rsidR="003B7C87" w:rsidRDefault="003B7C87" w:rsidP="002A2574">
            <w:pPr>
              <w:pStyle w:val="TAL"/>
              <w:keepNext w:val="0"/>
              <w:keepLines w:val="0"/>
              <w:widowControl w:val="0"/>
              <w:rPr>
                <w:lang w:eastAsia="ja-JP"/>
              </w:rPr>
            </w:pPr>
            <w:r>
              <w:rPr>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DF573E1"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6B53B5" w14:textId="77777777" w:rsidR="003B7C87" w:rsidRDefault="003B7C87" w:rsidP="002A2574">
            <w:pPr>
              <w:pStyle w:val="TAL"/>
              <w:keepNext w:val="0"/>
              <w:keepLines w:val="0"/>
              <w:widowControl w:val="0"/>
              <w:rPr>
                <w:lang w:eastAsia="ja-JP"/>
              </w:rPr>
            </w:pPr>
            <w:r>
              <w:t>9.3.1.331</w:t>
            </w:r>
          </w:p>
        </w:tc>
        <w:tc>
          <w:tcPr>
            <w:tcW w:w="1729" w:type="dxa"/>
            <w:tcBorders>
              <w:top w:val="single" w:sz="4" w:space="0" w:color="auto"/>
              <w:left w:val="single" w:sz="4" w:space="0" w:color="auto"/>
              <w:bottom w:val="single" w:sz="4" w:space="0" w:color="auto"/>
              <w:right w:val="single" w:sz="4" w:space="0" w:color="auto"/>
            </w:tcBorders>
            <w:hideMark/>
          </w:tcPr>
          <w:p w14:paraId="7C771FD7" w14:textId="77777777" w:rsidR="003B7C87" w:rsidRDefault="003B7C87" w:rsidP="002A2574">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010D7A30"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D15394F" w14:textId="77777777" w:rsidR="003B7C87" w:rsidRDefault="003B7C87" w:rsidP="002A2574">
            <w:pPr>
              <w:pStyle w:val="TAC"/>
              <w:keepNext w:val="0"/>
              <w:keepLines w:val="0"/>
              <w:widowControl w:val="0"/>
              <w:rPr>
                <w:lang w:eastAsia="ja-JP"/>
              </w:rPr>
            </w:pPr>
            <w:r>
              <w:t>ignore</w:t>
            </w:r>
          </w:p>
        </w:tc>
      </w:tr>
    </w:tbl>
    <w:p w14:paraId="086AB4A5" w14:textId="77777777" w:rsidR="003B7C87" w:rsidRDefault="003B7C87" w:rsidP="003B7C87">
      <w:pPr>
        <w:widowControl w:val="0"/>
        <w:rPr>
          <w:rFonts w:eastAsia="Malgun Gothic"/>
          <w:highlight w:val="yellow"/>
        </w:rPr>
      </w:pPr>
    </w:p>
    <w:p w14:paraId="00A0D0BF" w14:textId="77777777" w:rsidR="003B7C87" w:rsidRDefault="003B7C87" w:rsidP="003B7C87">
      <w:pPr>
        <w:widowControl w:val="0"/>
      </w:pPr>
      <w:r>
        <w:rPr>
          <w:highlight w:val="yellow"/>
        </w:rPr>
        <w:t>/*********************</w:t>
      </w:r>
      <w:r>
        <w:rPr>
          <w:highlight w:val="yellow"/>
          <w:lang w:eastAsia="zh-CN"/>
        </w:rPr>
        <w:t xml:space="preserve">Next </w:t>
      </w:r>
      <w:r>
        <w:rPr>
          <w:highlight w:val="yellow"/>
        </w:rPr>
        <w:t>change***********************/</w:t>
      </w:r>
    </w:p>
    <w:p w14:paraId="3474E8B5" w14:textId="77777777" w:rsidR="003B7C87" w:rsidRDefault="003B7C87" w:rsidP="003B7C87">
      <w:pPr>
        <w:widowControl w:val="0"/>
        <w:rPr>
          <w:rFonts w:eastAsia="Malgun Gothic"/>
        </w:rPr>
      </w:pPr>
    </w:p>
    <w:p w14:paraId="04103FE0" w14:textId="77777777" w:rsidR="003B7C87" w:rsidRDefault="003B7C87" w:rsidP="003B7C87">
      <w:pPr>
        <w:pStyle w:val="4"/>
        <w:keepNext w:val="0"/>
        <w:keepLines w:val="0"/>
        <w:widowControl w:val="0"/>
        <w:rPr>
          <w:lang w:eastAsia="ko-KR"/>
        </w:rPr>
      </w:pPr>
      <w:bookmarkStart w:id="188" w:name="_Toc192843709"/>
      <w:bookmarkStart w:id="189" w:name="_Toc120124302"/>
      <w:bookmarkStart w:id="190" w:name="_Toc113835455"/>
      <w:bookmarkStart w:id="191" w:name="_Toc106110018"/>
      <w:bookmarkStart w:id="192" w:name="_Toc105927478"/>
      <w:bookmarkStart w:id="193" w:name="_Toc105510946"/>
      <w:bookmarkStart w:id="194" w:name="_Toc99730817"/>
      <w:bookmarkStart w:id="195" w:name="_Toc99038554"/>
      <w:bookmarkStart w:id="196" w:name="_Toc97910834"/>
      <w:bookmarkStart w:id="197" w:name="_Toc88657922"/>
      <w:bookmarkStart w:id="198" w:name="_Toc81383289"/>
      <w:bookmarkStart w:id="199" w:name="_Toc74154545"/>
      <w:bookmarkStart w:id="200" w:name="_Toc66289432"/>
      <w:bookmarkStart w:id="201" w:name="_Toc64448773"/>
      <w:bookmarkStart w:id="202" w:name="_Toc51763607"/>
      <w:bookmarkStart w:id="203" w:name="_Toc45832354"/>
      <w:bookmarkStart w:id="204" w:name="_Toc36556923"/>
      <w:bookmarkStart w:id="205" w:name="_Toc29892986"/>
      <w:bookmarkStart w:id="206" w:name="_Toc20955874"/>
      <w:r>
        <w:t>9.2.2.2</w:t>
      </w:r>
      <w:r>
        <w:tab/>
        <w:t>UE CONTEXT SETUP RESPONSE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E6F245D" w14:textId="77777777" w:rsidR="003B7C87" w:rsidRDefault="003B7C87" w:rsidP="003B7C87">
      <w:pPr>
        <w:widowControl w:val="0"/>
        <w:rPr>
          <w:rFonts w:eastAsia="Batang"/>
        </w:rPr>
      </w:pPr>
      <w:r>
        <w:t xml:space="preserve">This message is sent by the </w:t>
      </w:r>
      <w:proofErr w:type="spellStart"/>
      <w:r>
        <w:t>gNB</w:t>
      </w:r>
      <w:proofErr w:type="spellEnd"/>
      <w:r>
        <w:t>-DU to confirm the setup of a UE context.</w:t>
      </w:r>
    </w:p>
    <w:p w14:paraId="08D2FDE2" w14:textId="77777777" w:rsidR="003B7C87" w:rsidRDefault="003B7C87" w:rsidP="003B7C87">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B7C87" w14:paraId="30076C7A" w14:textId="77777777" w:rsidTr="002A2574">
        <w:trPr>
          <w:tblHeader/>
        </w:trPr>
        <w:tc>
          <w:tcPr>
            <w:tcW w:w="2160" w:type="dxa"/>
            <w:tcBorders>
              <w:top w:val="single" w:sz="4" w:space="0" w:color="auto"/>
              <w:left w:val="single" w:sz="4" w:space="0" w:color="auto"/>
              <w:bottom w:val="single" w:sz="4" w:space="0" w:color="auto"/>
              <w:right w:val="single" w:sz="4" w:space="0" w:color="auto"/>
            </w:tcBorders>
            <w:hideMark/>
          </w:tcPr>
          <w:p w14:paraId="21628D29" w14:textId="77777777" w:rsidR="003B7C87" w:rsidRDefault="003B7C87" w:rsidP="002A2574">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5CCE315D" w14:textId="77777777" w:rsidR="003B7C87" w:rsidRDefault="003B7C87" w:rsidP="002A2574">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D48A3F5" w14:textId="77777777" w:rsidR="003B7C87" w:rsidRDefault="003B7C87" w:rsidP="002A2574">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6C6F2C8" w14:textId="77777777" w:rsidR="003B7C87" w:rsidRDefault="003B7C87" w:rsidP="002A2574">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95C9109" w14:textId="77777777" w:rsidR="003B7C87" w:rsidRDefault="003B7C87" w:rsidP="002A2574">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F34F0D2" w14:textId="77777777" w:rsidR="003B7C87" w:rsidRDefault="003B7C87" w:rsidP="002A2574">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4D076701" w14:textId="77777777" w:rsidR="003B7C87" w:rsidRDefault="003B7C87" w:rsidP="002A2574">
            <w:pPr>
              <w:pStyle w:val="TAH"/>
              <w:keepNext w:val="0"/>
              <w:keepLines w:val="0"/>
              <w:widowControl w:val="0"/>
            </w:pPr>
            <w:r>
              <w:t>Assigned Criticality</w:t>
            </w:r>
          </w:p>
        </w:tc>
      </w:tr>
      <w:tr w:rsidR="003B7C87" w14:paraId="146852B2"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27D9595E" w14:textId="77777777" w:rsidR="003B7C87" w:rsidRDefault="003B7C87" w:rsidP="002A2574">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84624D8" w14:textId="77777777" w:rsidR="003B7C87" w:rsidRDefault="003B7C87" w:rsidP="002A257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6004711"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B30D6D" w14:textId="77777777" w:rsidR="003B7C87" w:rsidRDefault="003B7C87" w:rsidP="002A2574">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2716D58E"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0B82F3"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EAB805C" w14:textId="77777777" w:rsidR="003B7C87" w:rsidRDefault="003B7C87" w:rsidP="002A2574">
            <w:pPr>
              <w:pStyle w:val="TAC"/>
              <w:keepNext w:val="0"/>
              <w:keepLines w:val="0"/>
              <w:widowControl w:val="0"/>
            </w:pPr>
            <w:r>
              <w:t>reject</w:t>
            </w:r>
          </w:p>
        </w:tc>
      </w:tr>
      <w:tr w:rsidR="003B7C87" w14:paraId="795FFAE7"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1392127" w14:textId="77777777" w:rsidR="003B7C87" w:rsidRDefault="003B7C87" w:rsidP="002A2574">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7B98846" w14:textId="77777777" w:rsidR="003B7C87" w:rsidRDefault="003B7C87" w:rsidP="002A257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AD9442"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1DA179" w14:textId="77777777" w:rsidR="003B7C87" w:rsidRDefault="003B7C87" w:rsidP="002A2574">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CC879FF"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FCF9B6"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1049F4D" w14:textId="77777777" w:rsidR="003B7C87" w:rsidRDefault="003B7C87" w:rsidP="002A2574">
            <w:pPr>
              <w:pStyle w:val="TAC"/>
              <w:keepNext w:val="0"/>
              <w:keepLines w:val="0"/>
              <w:widowControl w:val="0"/>
            </w:pPr>
            <w:r>
              <w:t>reject</w:t>
            </w:r>
          </w:p>
        </w:tc>
      </w:tr>
      <w:tr w:rsidR="003B7C87" w14:paraId="04995483"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72295704" w14:textId="77777777" w:rsidR="003B7C87" w:rsidRDefault="003B7C87" w:rsidP="002A2574">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6FC3242" w14:textId="77777777" w:rsidR="003B7C87" w:rsidRDefault="003B7C87" w:rsidP="002A257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20E6EC"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479025" w14:textId="77777777" w:rsidR="003B7C87" w:rsidRDefault="003B7C87" w:rsidP="002A2574">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D71E649"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59C4853"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78F6EC4" w14:textId="77777777" w:rsidR="003B7C87" w:rsidRDefault="003B7C87" w:rsidP="002A2574">
            <w:pPr>
              <w:pStyle w:val="TAC"/>
              <w:keepNext w:val="0"/>
              <w:keepLines w:val="0"/>
              <w:widowControl w:val="0"/>
            </w:pPr>
            <w:r>
              <w:t>reject</w:t>
            </w:r>
          </w:p>
        </w:tc>
      </w:tr>
      <w:tr w:rsidR="003B7C87" w14:paraId="57567541"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94BCA02" w14:textId="77777777" w:rsidR="003B7C87" w:rsidRDefault="003B7C87" w:rsidP="002A2574">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3B916CD8" w14:textId="77777777" w:rsidR="003B7C87" w:rsidRDefault="003B7C87" w:rsidP="002A257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096432"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55C82D" w14:textId="77777777" w:rsidR="003B7C87" w:rsidRDefault="003B7C87" w:rsidP="002A2574">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49ED4369"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E3FDD8D"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3232BDC" w14:textId="77777777" w:rsidR="003B7C87" w:rsidRDefault="003B7C87" w:rsidP="002A2574">
            <w:pPr>
              <w:pStyle w:val="TAC"/>
              <w:keepNext w:val="0"/>
              <w:keepLines w:val="0"/>
              <w:widowControl w:val="0"/>
            </w:pPr>
            <w:r>
              <w:t>reject</w:t>
            </w:r>
          </w:p>
        </w:tc>
      </w:tr>
      <w:tr w:rsidR="003B7C87" w14:paraId="02F0DE6C" w14:textId="77777777" w:rsidTr="002A2574">
        <w:tc>
          <w:tcPr>
            <w:tcW w:w="9720" w:type="dxa"/>
            <w:gridSpan w:val="7"/>
            <w:tcBorders>
              <w:top w:val="single" w:sz="4" w:space="0" w:color="auto"/>
              <w:left w:val="single" w:sz="4" w:space="0" w:color="auto"/>
              <w:bottom w:val="single" w:sz="4" w:space="0" w:color="auto"/>
              <w:right w:val="single" w:sz="4" w:space="0" w:color="auto"/>
            </w:tcBorders>
            <w:hideMark/>
          </w:tcPr>
          <w:p w14:paraId="2ADD32C1" w14:textId="77777777" w:rsidR="003B7C87" w:rsidRDefault="003B7C87" w:rsidP="002A2574">
            <w:pPr>
              <w:pStyle w:val="TAC"/>
              <w:keepNext w:val="0"/>
              <w:keepLines w:val="0"/>
              <w:widowControl w:val="0"/>
              <w:rPr>
                <w:rFonts w:eastAsia="Malgun Gothic"/>
              </w:rPr>
            </w:pPr>
            <w:r>
              <w:rPr>
                <w:rFonts w:eastAsia="Malgun Gothic"/>
                <w:highlight w:val="yellow"/>
              </w:rPr>
              <w:t>&lt;skip unchanged part&gt;</w:t>
            </w:r>
          </w:p>
        </w:tc>
      </w:tr>
      <w:tr w:rsidR="003B7C87" w14:paraId="1793BC77"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D919392" w14:textId="77777777" w:rsidR="003B7C87" w:rsidRDefault="003B7C87" w:rsidP="002A2574">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04D74D0B" w14:textId="77777777" w:rsidR="003B7C87" w:rsidRDefault="003B7C87" w:rsidP="002A257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52B352EC" w14:textId="77777777" w:rsidR="003B7C87" w:rsidRDefault="003B7C87" w:rsidP="002A257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80FCDA" w14:textId="77777777" w:rsidR="003B7C87" w:rsidRDefault="003B7C87" w:rsidP="002A257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3711E39"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A1412E" w14:textId="77777777" w:rsidR="003B7C87" w:rsidRDefault="003B7C87" w:rsidP="002A2574">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64E5EB2" w14:textId="77777777" w:rsidR="003B7C87" w:rsidRDefault="003B7C87" w:rsidP="002A2574">
            <w:pPr>
              <w:pStyle w:val="TAC"/>
              <w:keepNext w:val="0"/>
              <w:keepLines w:val="0"/>
              <w:widowControl w:val="0"/>
              <w:rPr>
                <w:rFonts w:cs="Arial"/>
              </w:rPr>
            </w:pPr>
            <w:r>
              <w:rPr>
                <w:rFonts w:cs="Arial"/>
              </w:rPr>
              <w:t>ignore</w:t>
            </w:r>
          </w:p>
        </w:tc>
      </w:tr>
      <w:tr w:rsidR="003B7C87" w14:paraId="38D248ED"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9B1E6FE" w14:textId="77777777" w:rsidR="003B7C87" w:rsidRDefault="003B7C87" w:rsidP="002A2574">
            <w:pPr>
              <w:pStyle w:val="TAL"/>
              <w:ind w:leftChars="50" w:left="100"/>
            </w:pPr>
            <w:r>
              <w:lastRenderedPageBreak/>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58F755DE" w14:textId="77777777" w:rsidR="003B7C87" w:rsidRDefault="003B7C87" w:rsidP="002A2574">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3A61D50"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6BF3C9C" w14:textId="77777777" w:rsidR="003B7C87" w:rsidRDefault="003B7C87" w:rsidP="002A2574">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1850F80" w14:textId="77777777" w:rsidR="003B7C87" w:rsidRDefault="003B7C87" w:rsidP="002A2574">
            <w:pPr>
              <w:pStyle w:val="TAL"/>
            </w:pPr>
            <w:r>
              <w:t xml:space="preserve">Includes the </w:t>
            </w:r>
            <w:r>
              <w:rPr>
                <w:i/>
                <w:iCs/>
              </w:rPr>
              <w:t>LTM-TCI-Info</w:t>
            </w:r>
          </w:p>
          <w:p w14:paraId="48B091BE" w14:textId="77777777" w:rsidR="003B7C87" w:rsidRDefault="003B7C87" w:rsidP="002A2574">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8D4039C" w14:textId="77777777" w:rsidR="003B7C87" w:rsidRDefault="003B7C87" w:rsidP="002A2574">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9B4C7E" w14:textId="77777777" w:rsidR="003B7C87" w:rsidRDefault="003B7C87" w:rsidP="002A2574">
            <w:pPr>
              <w:pStyle w:val="TAC"/>
              <w:keepNext w:val="0"/>
              <w:keepLines w:val="0"/>
              <w:widowControl w:val="0"/>
              <w:rPr>
                <w:rFonts w:cs="Arial"/>
              </w:rPr>
            </w:pPr>
          </w:p>
        </w:tc>
      </w:tr>
      <w:tr w:rsidR="003B7C87" w14:paraId="3E1BA8B2"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76448D0D" w14:textId="77777777" w:rsidR="003B7C87" w:rsidRDefault="003B7C87" w:rsidP="002A2574">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3EE42D93" w14:textId="77777777" w:rsidR="003B7C87" w:rsidRDefault="003B7C87" w:rsidP="002A2574">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B53200"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4BFC6D" w14:textId="77777777" w:rsidR="003B7C87" w:rsidRDefault="003B7C87" w:rsidP="002A2574">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A1F8D94" w14:textId="77777777" w:rsidR="003B7C87" w:rsidRDefault="003B7C87" w:rsidP="002A2574">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875883" w14:textId="77777777" w:rsidR="003B7C87" w:rsidRDefault="003B7C87" w:rsidP="002A2574">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5B42B9" w14:textId="77777777" w:rsidR="003B7C87" w:rsidRDefault="003B7C87" w:rsidP="002A2574">
            <w:pPr>
              <w:pStyle w:val="TAC"/>
              <w:keepNext w:val="0"/>
              <w:keepLines w:val="0"/>
              <w:widowControl w:val="0"/>
              <w:rPr>
                <w:rFonts w:cs="Arial"/>
              </w:rPr>
            </w:pPr>
          </w:p>
        </w:tc>
      </w:tr>
      <w:tr w:rsidR="003B7C87" w14:paraId="11A70EF7"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623874F" w14:textId="77777777" w:rsidR="003B7C87" w:rsidRDefault="003B7C87" w:rsidP="002A2574">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C0AC8F3" w14:textId="77777777" w:rsidR="003B7C87" w:rsidRDefault="003B7C87" w:rsidP="002A2574">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CBF7A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E8B8A8" w14:textId="77777777" w:rsidR="003B7C87" w:rsidRDefault="003B7C87" w:rsidP="002A2574">
            <w:pPr>
              <w:pStyle w:val="TAL"/>
              <w:keepNext w:val="0"/>
              <w:keepLines w:val="0"/>
              <w:widowControl w:val="0"/>
            </w:pPr>
            <w:r>
              <w:t>Early UL Sync Configuration</w:t>
            </w:r>
          </w:p>
          <w:p w14:paraId="5E00C997" w14:textId="77777777" w:rsidR="003B7C87" w:rsidRDefault="003B7C87" w:rsidP="002A2574">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5F428769" w14:textId="77777777" w:rsidR="003B7C87" w:rsidRDefault="003B7C87" w:rsidP="002A2574">
            <w:pPr>
              <w:pStyle w:val="TAL"/>
              <w:rPr>
                <w:rFonts w:eastAsia="SimSun"/>
                <w:lang w:eastAsia="zh-CN"/>
              </w:rPr>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1651B405" w14:textId="77777777" w:rsidR="003B7C87" w:rsidRDefault="003B7C87" w:rsidP="002A2574">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73D45E" w14:textId="77777777" w:rsidR="003B7C87" w:rsidRDefault="003B7C87" w:rsidP="002A2574">
            <w:pPr>
              <w:pStyle w:val="TAC"/>
              <w:keepNext w:val="0"/>
              <w:keepLines w:val="0"/>
              <w:widowControl w:val="0"/>
              <w:rPr>
                <w:rFonts w:cs="Arial"/>
              </w:rPr>
            </w:pPr>
          </w:p>
        </w:tc>
      </w:tr>
      <w:tr w:rsidR="003B7C87" w14:paraId="13040403"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0F5D406" w14:textId="77777777" w:rsidR="003B7C87" w:rsidRDefault="003B7C87" w:rsidP="002A2574">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01D3D029" w14:textId="77777777" w:rsidR="003B7C87" w:rsidRDefault="003B7C87" w:rsidP="002A257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35E5708A" w14:textId="77777777" w:rsidR="003B7C87" w:rsidRDefault="003B7C87" w:rsidP="002A257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1B2817" w14:textId="77777777" w:rsidR="003B7C87" w:rsidRDefault="003B7C87" w:rsidP="002A257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2DDCF8D"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701BDC" w14:textId="77777777" w:rsidR="003B7C87" w:rsidRDefault="003B7C87" w:rsidP="002A2574">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E96CEA" w14:textId="77777777" w:rsidR="003B7C87" w:rsidRDefault="003B7C87" w:rsidP="002A2574">
            <w:pPr>
              <w:pStyle w:val="TAC"/>
              <w:keepNext w:val="0"/>
              <w:keepLines w:val="0"/>
              <w:widowControl w:val="0"/>
              <w:rPr>
                <w:rFonts w:cs="Arial"/>
              </w:rPr>
            </w:pPr>
            <w:r>
              <w:rPr>
                <w:rFonts w:cs="Arial"/>
              </w:rPr>
              <w:t>ignore</w:t>
            </w:r>
          </w:p>
        </w:tc>
      </w:tr>
      <w:tr w:rsidR="003B7C87" w14:paraId="6FF1222B"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C1A97A5" w14:textId="77777777" w:rsidR="003B7C87" w:rsidRDefault="003B7C87" w:rsidP="002A2574">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43386364" w14:textId="77777777" w:rsidR="003B7C87" w:rsidRDefault="003B7C87" w:rsidP="002A2574">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6549D3FC"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565086" w14:textId="77777777" w:rsidR="003B7C87" w:rsidRDefault="003B7C87" w:rsidP="002A2574">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765C06AF" w14:textId="77777777" w:rsidR="003B7C87" w:rsidRDefault="003B7C87" w:rsidP="002A2574">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437957E4" w14:textId="77777777" w:rsidR="003B7C87" w:rsidRDefault="003B7C87" w:rsidP="002A2574">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12DAA76" w14:textId="77777777" w:rsidR="003B7C87" w:rsidRDefault="003B7C87" w:rsidP="002A2574">
            <w:pPr>
              <w:pStyle w:val="TAC"/>
              <w:keepNext w:val="0"/>
              <w:keepLines w:val="0"/>
              <w:widowControl w:val="0"/>
              <w:rPr>
                <w:rFonts w:cs="Arial"/>
                <w:highlight w:val="yellow"/>
              </w:rPr>
            </w:pPr>
          </w:p>
        </w:tc>
      </w:tr>
      <w:tr w:rsidR="003B7C87" w14:paraId="4E8677A8"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0B8B965" w14:textId="77777777" w:rsidR="003B7C87" w:rsidRDefault="003B7C87" w:rsidP="002A2574">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19AD0F37" w14:textId="77777777" w:rsidR="003B7C87" w:rsidRDefault="003B7C87" w:rsidP="002A2574">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F2D7B50"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E066BC" w14:textId="77777777" w:rsidR="003B7C87" w:rsidRDefault="003B7C87" w:rsidP="002A2574">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1D1F663" w14:textId="77777777" w:rsidR="003B7C87" w:rsidRDefault="003B7C87" w:rsidP="002A2574">
            <w:pPr>
              <w:pStyle w:val="TAL"/>
              <w:keepNext w:val="0"/>
              <w:keepLines w:val="0"/>
              <w:widowControl w:val="0"/>
            </w:pPr>
            <w:r>
              <w:rPr>
                <w:rFonts w:eastAsia="SimSun"/>
                <w:lang w:eastAsia="zh-CN"/>
              </w:rPr>
              <w:t xml:space="preserve">Includes the </w:t>
            </w:r>
            <w:proofErr w:type="spellStart"/>
            <w:r>
              <w:rPr>
                <w:rFonts w:eastAsia="SimSun"/>
                <w:i/>
                <w:iCs/>
                <w:lang w:eastAsia="zh-CN"/>
              </w:rPr>
              <w:t>CellGroupConfig</w:t>
            </w:r>
            <w:proofErr w:type="spellEnd"/>
            <w:r>
              <w:rPr>
                <w:rFonts w:eastAsia="SimSun"/>
                <w:i/>
                <w:iCs/>
                <w:lang w:eastAsia="zh-CN"/>
              </w:rPr>
              <w:t xml:space="preserve"> </w:t>
            </w:r>
            <w:r>
              <w:rPr>
                <w:rFonts w:eastAsia="SimSun"/>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EE627BB" w14:textId="77777777" w:rsidR="003B7C87" w:rsidRDefault="003B7C87" w:rsidP="002A2574">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8EFCD5" w14:textId="77777777" w:rsidR="003B7C87" w:rsidRDefault="003B7C87" w:rsidP="002A2574">
            <w:pPr>
              <w:pStyle w:val="TAC"/>
              <w:keepNext w:val="0"/>
              <w:keepLines w:val="0"/>
              <w:widowControl w:val="0"/>
              <w:rPr>
                <w:rFonts w:cs="Arial"/>
              </w:rPr>
            </w:pPr>
          </w:p>
        </w:tc>
      </w:tr>
      <w:tr w:rsidR="003B7C87" w14:paraId="7BAB9700"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7A940AD" w14:textId="77777777" w:rsidR="003B7C87" w:rsidRDefault="003B7C87" w:rsidP="002A2574">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322DBC0" w14:textId="77777777" w:rsidR="003B7C87" w:rsidRDefault="003B7C87" w:rsidP="002A2574">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B5549B6"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F9B9B7" w14:textId="77777777" w:rsidR="003B7C87" w:rsidRDefault="003B7C87" w:rsidP="002A2574">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345658DB"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9B85F3" w14:textId="77777777" w:rsidR="003B7C87" w:rsidRDefault="003B7C87" w:rsidP="002A2574">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6EA48D" w14:textId="77777777" w:rsidR="003B7C87" w:rsidRDefault="003B7C87" w:rsidP="002A2574">
            <w:pPr>
              <w:pStyle w:val="TAC"/>
              <w:keepNext w:val="0"/>
              <w:keepLines w:val="0"/>
              <w:widowControl w:val="0"/>
              <w:rPr>
                <w:rFonts w:cs="Arial"/>
              </w:rPr>
            </w:pPr>
          </w:p>
        </w:tc>
      </w:tr>
      <w:tr w:rsidR="003B7C87" w14:paraId="2ECD1B84"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0CCDCC8" w14:textId="77777777" w:rsidR="003B7C87" w:rsidRDefault="003B7C87" w:rsidP="002A2574">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4E3E88D9" w14:textId="77777777" w:rsidR="003B7C87" w:rsidRDefault="003B7C87" w:rsidP="002A2574">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014BC6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8CC356" w14:textId="77777777" w:rsidR="003B7C87" w:rsidRDefault="003B7C87" w:rsidP="002A2574">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12EA71D" w14:textId="77777777" w:rsidR="003B7C87" w:rsidRDefault="003B7C87" w:rsidP="002A2574">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5CDDA74" w14:textId="77777777" w:rsidR="003B7C87" w:rsidRDefault="003B7C87" w:rsidP="002A2574">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426298" w14:textId="77777777" w:rsidR="003B7C87" w:rsidRDefault="003B7C87" w:rsidP="002A2574">
            <w:pPr>
              <w:pStyle w:val="TAC"/>
              <w:keepNext w:val="0"/>
              <w:keepLines w:val="0"/>
              <w:widowControl w:val="0"/>
              <w:rPr>
                <w:rFonts w:cs="Arial"/>
              </w:rPr>
            </w:pPr>
          </w:p>
        </w:tc>
      </w:tr>
      <w:tr w:rsidR="003B7C87" w14:paraId="4F62A7F9"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DA55692" w14:textId="77777777" w:rsidR="003B7C87" w:rsidRDefault="003B7C87" w:rsidP="002A2574">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1AF6DAAF" w14:textId="77777777" w:rsidR="003B7C87" w:rsidRDefault="003B7C87" w:rsidP="002A2574">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B30358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826099" w14:textId="77777777" w:rsidR="003B7C87" w:rsidRDefault="003B7C87" w:rsidP="002A2574">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BC09E48" w14:textId="77777777" w:rsidR="003B7C87" w:rsidRDefault="003B7C87" w:rsidP="002A2574">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784FBAF" w14:textId="77777777" w:rsidR="003B7C87" w:rsidRDefault="003B7C87" w:rsidP="002A2574">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B84604" w14:textId="77777777" w:rsidR="003B7C87" w:rsidRDefault="003B7C87" w:rsidP="002A2574">
            <w:pPr>
              <w:pStyle w:val="TAC"/>
              <w:keepNext w:val="0"/>
              <w:keepLines w:val="0"/>
              <w:widowControl w:val="0"/>
              <w:rPr>
                <w:rFonts w:cs="Arial"/>
              </w:rPr>
            </w:pPr>
          </w:p>
        </w:tc>
      </w:tr>
      <w:tr w:rsidR="003B7C87" w14:paraId="6A62A9A8" w14:textId="77777777" w:rsidTr="002A2574">
        <w:trPr>
          <w:ins w:id="207" w:author="作者"/>
        </w:trPr>
        <w:tc>
          <w:tcPr>
            <w:tcW w:w="2160" w:type="dxa"/>
            <w:tcBorders>
              <w:top w:val="single" w:sz="4" w:space="0" w:color="auto"/>
              <w:left w:val="single" w:sz="4" w:space="0" w:color="auto"/>
              <w:bottom w:val="single" w:sz="4" w:space="0" w:color="auto"/>
              <w:right w:val="single" w:sz="4" w:space="0" w:color="auto"/>
            </w:tcBorders>
          </w:tcPr>
          <w:p w14:paraId="16D2CEDB" w14:textId="77777777" w:rsidR="003B7C87" w:rsidRDefault="003B7C87" w:rsidP="002A2574">
            <w:pPr>
              <w:pStyle w:val="TAL"/>
              <w:keepNext w:val="0"/>
              <w:keepLines w:val="0"/>
              <w:widowControl w:val="0"/>
              <w:ind w:leftChars="50" w:left="100"/>
              <w:rPr>
                <w:ins w:id="208" w:author="作者"/>
                <w:rFonts w:eastAsia="Tahoma" w:cs="Arial"/>
                <w:szCs w:val="18"/>
                <w:lang w:eastAsia="zh-CN"/>
              </w:rPr>
            </w:pPr>
            <w:ins w:id="209"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30566168" w14:textId="77777777" w:rsidR="003B7C87" w:rsidRDefault="003B7C87" w:rsidP="002A2574">
            <w:pPr>
              <w:pStyle w:val="TAL"/>
              <w:keepNext w:val="0"/>
              <w:keepLines w:val="0"/>
              <w:widowControl w:val="0"/>
              <w:rPr>
                <w:ins w:id="210" w:author="作者"/>
                <w:rFonts w:eastAsia="SimSun"/>
              </w:rPr>
            </w:pPr>
            <w:ins w:id="211" w:author="作者">
              <w:r>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CE38EF2" w14:textId="77777777" w:rsidR="003B7C87" w:rsidRDefault="003B7C87" w:rsidP="002A2574">
            <w:pPr>
              <w:pStyle w:val="TAL"/>
              <w:keepNext w:val="0"/>
              <w:keepLines w:val="0"/>
              <w:widowControl w:val="0"/>
              <w:rPr>
                <w:ins w:id="212" w:author="作者"/>
                <w:i/>
              </w:rPr>
            </w:pPr>
          </w:p>
        </w:tc>
        <w:tc>
          <w:tcPr>
            <w:tcW w:w="1512" w:type="dxa"/>
            <w:tcBorders>
              <w:top w:val="single" w:sz="4" w:space="0" w:color="auto"/>
              <w:left w:val="single" w:sz="4" w:space="0" w:color="auto"/>
              <w:bottom w:val="single" w:sz="4" w:space="0" w:color="auto"/>
              <w:right w:val="single" w:sz="4" w:space="0" w:color="auto"/>
            </w:tcBorders>
          </w:tcPr>
          <w:p w14:paraId="40EFD4A6" w14:textId="77777777" w:rsidR="003B7C87" w:rsidRDefault="003B7C87" w:rsidP="002A2574">
            <w:pPr>
              <w:pStyle w:val="TAL"/>
              <w:keepNext w:val="0"/>
              <w:keepLines w:val="0"/>
              <w:widowControl w:val="0"/>
              <w:rPr>
                <w:ins w:id="213" w:author="作者"/>
                <w:rFonts w:eastAsia="SimSun"/>
              </w:rPr>
            </w:pPr>
            <w:ins w:id="214" w:author="作者">
              <w:r>
                <w:rPr>
                  <w:highlight w:val="cyan"/>
                </w:rPr>
                <w:t>9.3.1.XXX</w:t>
              </w:r>
            </w:ins>
          </w:p>
        </w:tc>
        <w:tc>
          <w:tcPr>
            <w:tcW w:w="1728" w:type="dxa"/>
            <w:tcBorders>
              <w:top w:val="single" w:sz="4" w:space="0" w:color="auto"/>
              <w:left w:val="single" w:sz="4" w:space="0" w:color="auto"/>
              <w:bottom w:val="single" w:sz="4" w:space="0" w:color="auto"/>
              <w:right w:val="single" w:sz="4" w:space="0" w:color="auto"/>
            </w:tcBorders>
          </w:tcPr>
          <w:p w14:paraId="4BBDAC29" w14:textId="77777777" w:rsidR="003B7C87" w:rsidRDefault="003B7C87" w:rsidP="002A2574">
            <w:pPr>
              <w:pStyle w:val="TAL"/>
              <w:keepNext w:val="0"/>
              <w:keepLines w:val="0"/>
              <w:widowControl w:val="0"/>
              <w:rPr>
                <w:ins w:id="215" w:author="作者"/>
                <w:rFonts w:eastAsia="SimSun"/>
                <w:bCs/>
                <w:lang w:eastAsia="zh-CN"/>
              </w:rPr>
            </w:pPr>
            <w:ins w:id="216" w:author="作者">
              <w:r>
                <w:rPr>
                  <w:rFonts w:eastAsia="SimSun"/>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46828227" w14:textId="77777777" w:rsidR="003B7C87" w:rsidRDefault="003B7C87" w:rsidP="002A2574">
            <w:pPr>
              <w:pStyle w:val="TAC"/>
              <w:keepNext w:val="0"/>
              <w:keepLines w:val="0"/>
              <w:widowControl w:val="0"/>
              <w:rPr>
                <w:ins w:id="217" w:author="作者"/>
                <w:rFonts w:eastAsia="SimSun"/>
                <w:lang w:eastAsia="zh-CN"/>
              </w:rPr>
            </w:pPr>
            <w:ins w:id="218"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C7E32B" w14:textId="77777777" w:rsidR="003B7C87" w:rsidRDefault="003B7C87" w:rsidP="002A2574">
            <w:pPr>
              <w:pStyle w:val="TAC"/>
              <w:keepNext w:val="0"/>
              <w:keepLines w:val="0"/>
              <w:widowControl w:val="0"/>
              <w:rPr>
                <w:ins w:id="219" w:author="作者"/>
                <w:rFonts w:cs="Arial"/>
              </w:rPr>
            </w:pPr>
          </w:p>
        </w:tc>
      </w:tr>
      <w:tr w:rsidR="003B7C87" w14:paraId="0F23818F"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6138558" w14:textId="77777777" w:rsidR="003B7C87" w:rsidRDefault="003B7C87" w:rsidP="002A2574">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15EF6FB7" w14:textId="77777777" w:rsidR="003B7C87" w:rsidRDefault="003B7C87" w:rsidP="002A2574">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1D9D84CB" w14:textId="77777777" w:rsidR="003B7C87" w:rsidRDefault="003B7C87" w:rsidP="002A257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FC13E6" w14:textId="77777777" w:rsidR="003B7C87" w:rsidRDefault="003B7C87" w:rsidP="002A257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7942236"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F172A5" w14:textId="77777777" w:rsidR="003B7C87" w:rsidRDefault="003B7C87" w:rsidP="002A2574">
            <w:pPr>
              <w:pStyle w:val="TAC"/>
              <w:keepNext w:val="0"/>
              <w:keepLines w:val="0"/>
              <w:widowControl w:val="0"/>
              <w:rPr>
                <w:rFonts w:eastAsia="SimSun"/>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C7F58A" w14:textId="77777777" w:rsidR="003B7C87" w:rsidRDefault="003B7C87" w:rsidP="002A2574">
            <w:pPr>
              <w:pStyle w:val="TAC"/>
              <w:keepNext w:val="0"/>
              <w:keepLines w:val="0"/>
              <w:widowControl w:val="0"/>
              <w:rPr>
                <w:rFonts w:cs="Arial"/>
              </w:rPr>
            </w:pPr>
            <w:r>
              <w:rPr>
                <w:rFonts w:cs="Arial"/>
              </w:rPr>
              <w:t>ignore</w:t>
            </w:r>
          </w:p>
        </w:tc>
      </w:tr>
      <w:tr w:rsidR="003B7C87" w14:paraId="489A230A"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02DF6EE" w14:textId="77777777" w:rsidR="003B7C87" w:rsidRDefault="003B7C87" w:rsidP="002A2574">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5E66FA33" w14:textId="77777777" w:rsidR="003B7C87" w:rsidRDefault="003B7C87" w:rsidP="002A2574">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2F996C64"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E00774" w14:textId="77777777" w:rsidR="003B7C87" w:rsidRDefault="003B7C87" w:rsidP="002A2574">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4C8ABFC9" w14:textId="77777777" w:rsidR="003B7C87" w:rsidRDefault="003B7C87" w:rsidP="002A2574">
            <w:pPr>
              <w:pStyle w:val="TAL"/>
              <w:keepNext w:val="0"/>
              <w:keepLines w:val="0"/>
              <w:widowControl w:val="0"/>
            </w:pPr>
            <w:r>
              <w:rPr>
                <w:lang w:eastAsia="zh-CN"/>
              </w:rPr>
              <w:t xml:space="preserve">Includes the </w:t>
            </w:r>
            <w:proofErr w:type="spellStart"/>
            <w:r>
              <w:rPr>
                <w:i/>
                <w:iCs/>
                <w:lang w:eastAsia="zh-CN"/>
              </w:rPr>
              <w:t>CellGroupConfig</w:t>
            </w:r>
            <w:proofErr w:type="spellEnd"/>
            <w:r>
              <w:rPr>
                <w:i/>
                <w:iCs/>
                <w:lang w:eastAsia="zh-CN"/>
              </w:rPr>
              <w:t xml:space="preserve">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1EC6946" w14:textId="77777777" w:rsidR="003B7C87" w:rsidRDefault="003B7C87" w:rsidP="002A2574">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8F6171" w14:textId="77777777" w:rsidR="003B7C87" w:rsidRDefault="003B7C87" w:rsidP="002A2574">
            <w:pPr>
              <w:pStyle w:val="TAC"/>
              <w:keepNext w:val="0"/>
              <w:keepLines w:val="0"/>
              <w:widowControl w:val="0"/>
              <w:rPr>
                <w:rFonts w:cs="Arial"/>
              </w:rPr>
            </w:pPr>
          </w:p>
        </w:tc>
      </w:tr>
      <w:tr w:rsidR="003B7C87" w14:paraId="19A73B59"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C3F1232" w14:textId="77777777" w:rsidR="003B7C87" w:rsidRDefault="003B7C87" w:rsidP="002A2574">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7AA9E0A7" w14:textId="77777777" w:rsidR="003B7C87" w:rsidRDefault="003B7C87" w:rsidP="002A2574">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621C545C"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DD4AA0" w14:textId="77777777" w:rsidR="003B7C87" w:rsidRDefault="003B7C87" w:rsidP="002A2574">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0B84C9F9"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451407" w14:textId="77777777" w:rsidR="003B7C87" w:rsidRDefault="003B7C87" w:rsidP="002A2574">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1DF75A" w14:textId="77777777" w:rsidR="003B7C87" w:rsidRDefault="003B7C87" w:rsidP="002A2574">
            <w:pPr>
              <w:pStyle w:val="TAC"/>
              <w:keepNext w:val="0"/>
              <w:keepLines w:val="0"/>
              <w:widowControl w:val="0"/>
              <w:rPr>
                <w:rFonts w:cs="Arial"/>
              </w:rPr>
            </w:pPr>
          </w:p>
        </w:tc>
      </w:tr>
    </w:tbl>
    <w:p w14:paraId="3F9C8CBD" w14:textId="77777777" w:rsidR="003B7C87" w:rsidRDefault="003B7C87" w:rsidP="003B7C87">
      <w:pPr>
        <w:widowControl w:val="0"/>
        <w:jc w:val="center"/>
        <w:rPr>
          <w:highlight w:val="yellow"/>
        </w:rPr>
      </w:pPr>
    </w:p>
    <w:p w14:paraId="73D00C78" w14:textId="77777777" w:rsidR="003B7C87" w:rsidRDefault="003B7C87" w:rsidP="003B7C87">
      <w:pPr>
        <w:widowControl w:val="0"/>
        <w:jc w:val="center"/>
        <w:rPr>
          <w:highlight w:val="yellow"/>
        </w:rPr>
      </w:pPr>
      <w:r>
        <w:rPr>
          <w:highlight w:val="yellow"/>
        </w:rPr>
        <w:t>/*********************</w:t>
      </w:r>
      <w:r>
        <w:rPr>
          <w:highlight w:val="yellow"/>
          <w:lang w:eastAsia="zh-CN"/>
        </w:rPr>
        <w:t xml:space="preserve">Next </w:t>
      </w:r>
      <w:r>
        <w:rPr>
          <w:highlight w:val="yellow"/>
        </w:rPr>
        <w:t>change***********************/</w:t>
      </w:r>
    </w:p>
    <w:p w14:paraId="0F7B4152" w14:textId="77777777" w:rsidR="003B7C87" w:rsidRPr="0032608A" w:rsidRDefault="003B7C87" w:rsidP="003B7C87">
      <w:pPr>
        <w:widowControl w:val="0"/>
        <w:rPr>
          <w:rFonts w:eastAsia="Malgun Gothic"/>
          <w:lang w:eastAsia="zh-CN"/>
        </w:rPr>
      </w:pPr>
    </w:p>
    <w:p w14:paraId="0685A5A8" w14:textId="77777777" w:rsidR="003B7C87" w:rsidRDefault="003B7C87" w:rsidP="003B7C87">
      <w:pPr>
        <w:pStyle w:val="4"/>
        <w:keepNext w:val="0"/>
        <w:keepLines w:val="0"/>
        <w:widowControl w:val="0"/>
        <w:rPr>
          <w:rFonts w:eastAsia="SimSun"/>
        </w:rPr>
      </w:pPr>
      <w:bookmarkStart w:id="220" w:name="_Toc184831654"/>
      <w:bookmarkStart w:id="221" w:name="_Toc120124307"/>
      <w:bookmarkStart w:id="222" w:name="_Toc113835460"/>
      <w:bookmarkStart w:id="223" w:name="_Toc106110023"/>
      <w:bookmarkStart w:id="224" w:name="_Toc105927483"/>
      <w:bookmarkStart w:id="225" w:name="_Toc105510951"/>
      <w:bookmarkStart w:id="226" w:name="_Toc99730822"/>
      <w:bookmarkStart w:id="227" w:name="_Toc99038559"/>
      <w:bookmarkStart w:id="228" w:name="_Toc97910839"/>
      <w:bookmarkStart w:id="229" w:name="_Toc88657927"/>
      <w:bookmarkStart w:id="230" w:name="_Toc81383294"/>
      <w:bookmarkStart w:id="231" w:name="_Toc74154550"/>
      <w:bookmarkStart w:id="232" w:name="_Toc66289437"/>
      <w:bookmarkStart w:id="233" w:name="_Toc64448778"/>
      <w:bookmarkStart w:id="234" w:name="_Toc51763612"/>
      <w:bookmarkStart w:id="235" w:name="_Toc45832359"/>
      <w:bookmarkStart w:id="236" w:name="_Toc36556928"/>
      <w:bookmarkStart w:id="237" w:name="_Toc29892991"/>
      <w:bookmarkStart w:id="238" w:name="_Toc20955879"/>
      <w:r>
        <w:t>9.2.2.7</w:t>
      </w:r>
      <w:r>
        <w:tab/>
        <w:t>UE CONTEXT MODIFICATION REQUEST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030E0B7" w14:textId="77777777" w:rsidR="003B7C87" w:rsidRDefault="003B7C87" w:rsidP="003B7C87">
      <w:pPr>
        <w:widowControl w:val="0"/>
        <w:rPr>
          <w:rFonts w:eastAsia="Batang"/>
        </w:rPr>
      </w:pPr>
      <w:r>
        <w:t xml:space="preserve">This message is sent by the </w:t>
      </w:r>
      <w:proofErr w:type="spellStart"/>
      <w:r>
        <w:t>gNB</w:t>
      </w:r>
      <w:proofErr w:type="spellEnd"/>
      <w:r>
        <w:t xml:space="preserve">-CU to provide UE Context information changes to the </w:t>
      </w:r>
      <w:proofErr w:type="spellStart"/>
      <w:r>
        <w:t>gNB</w:t>
      </w:r>
      <w:proofErr w:type="spellEnd"/>
      <w:r>
        <w:t>-DU.</w:t>
      </w:r>
    </w:p>
    <w:p w14:paraId="7E29BFA4" w14:textId="77777777" w:rsidR="003B7C87" w:rsidRDefault="003B7C87" w:rsidP="003B7C87">
      <w:pPr>
        <w:widowControl w:val="0"/>
      </w:pPr>
      <w:r>
        <w:lastRenderedPageBreak/>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B7C87" w14:paraId="62FCA466" w14:textId="77777777" w:rsidTr="002A2574">
        <w:trPr>
          <w:tblHeader/>
        </w:trPr>
        <w:tc>
          <w:tcPr>
            <w:tcW w:w="2160" w:type="dxa"/>
            <w:tcBorders>
              <w:top w:val="single" w:sz="4" w:space="0" w:color="auto"/>
              <w:left w:val="single" w:sz="4" w:space="0" w:color="auto"/>
              <w:bottom w:val="single" w:sz="4" w:space="0" w:color="auto"/>
              <w:right w:val="single" w:sz="4" w:space="0" w:color="auto"/>
            </w:tcBorders>
            <w:hideMark/>
          </w:tcPr>
          <w:p w14:paraId="22A9FDC0" w14:textId="77777777" w:rsidR="003B7C87" w:rsidRDefault="003B7C87" w:rsidP="002A2574">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E787C4C" w14:textId="77777777" w:rsidR="003B7C87" w:rsidRDefault="003B7C87" w:rsidP="002A2574">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1F456FBD" w14:textId="77777777" w:rsidR="003B7C87" w:rsidRDefault="003B7C87" w:rsidP="002A2574">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45DC7083" w14:textId="77777777" w:rsidR="003B7C87" w:rsidRDefault="003B7C87" w:rsidP="002A2574">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4D53D0A" w14:textId="77777777" w:rsidR="003B7C87" w:rsidRDefault="003B7C87" w:rsidP="002A2574">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3936E3D" w14:textId="77777777" w:rsidR="003B7C87" w:rsidRDefault="003B7C87" w:rsidP="002A2574">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9F9108B" w14:textId="77777777" w:rsidR="003B7C87" w:rsidRDefault="003B7C87" w:rsidP="002A2574">
            <w:pPr>
              <w:pStyle w:val="TAH"/>
              <w:keepNext w:val="0"/>
              <w:keepLines w:val="0"/>
              <w:widowControl w:val="0"/>
            </w:pPr>
            <w:r>
              <w:t>Assigned Criticality</w:t>
            </w:r>
          </w:p>
        </w:tc>
      </w:tr>
      <w:tr w:rsidR="003B7C87" w14:paraId="32BC76BB"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13BB94B" w14:textId="77777777" w:rsidR="003B7C87" w:rsidRDefault="003B7C87" w:rsidP="002A2574">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B403CBA" w14:textId="77777777" w:rsidR="003B7C87" w:rsidRDefault="003B7C87" w:rsidP="002A257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A66742D"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83BC90" w14:textId="77777777" w:rsidR="003B7C87" w:rsidRDefault="003B7C87" w:rsidP="002A2574">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53E5AE76"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62D004"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2D2F98D" w14:textId="77777777" w:rsidR="003B7C87" w:rsidRDefault="003B7C87" w:rsidP="002A2574">
            <w:pPr>
              <w:pStyle w:val="TAC"/>
              <w:keepNext w:val="0"/>
              <w:keepLines w:val="0"/>
              <w:widowControl w:val="0"/>
            </w:pPr>
            <w:r>
              <w:t>reject</w:t>
            </w:r>
          </w:p>
        </w:tc>
      </w:tr>
      <w:tr w:rsidR="003B7C87" w14:paraId="53C82FC7"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323BBFA" w14:textId="77777777" w:rsidR="003B7C87" w:rsidRDefault="003B7C87" w:rsidP="002A2574">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CEF29B5" w14:textId="77777777" w:rsidR="003B7C87" w:rsidRDefault="003B7C87" w:rsidP="002A257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1FCDF6"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2D3298" w14:textId="77777777" w:rsidR="003B7C87" w:rsidRDefault="003B7C87" w:rsidP="002A2574">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21FAD2C7"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E74E2CD"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52DA963" w14:textId="77777777" w:rsidR="003B7C87" w:rsidRDefault="003B7C87" w:rsidP="002A2574">
            <w:pPr>
              <w:pStyle w:val="TAC"/>
              <w:keepNext w:val="0"/>
              <w:keepLines w:val="0"/>
              <w:widowControl w:val="0"/>
            </w:pPr>
            <w:r>
              <w:t>reject</w:t>
            </w:r>
          </w:p>
        </w:tc>
      </w:tr>
      <w:tr w:rsidR="003B7C87" w14:paraId="60AED132"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1DDC5F3" w14:textId="77777777" w:rsidR="003B7C87" w:rsidRDefault="003B7C87" w:rsidP="002A2574">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73FFE140" w14:textId="77777777" w:rsidR="003B7C87" w:rsidRDefault="003B7C87" w:rsidP="002A257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715C9F"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FB09B8" w14:textId="77777777" w:rsidR="003B7C87" w:rsidRDefault="003B7C87" w:rsidP="002A2574">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EB09609"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78A7F7"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AD0A09F" w14:textId="77777777" w:rsidR="003B7C87" w:rsidRDefault="003B7C87" w:rsidP="002A2574">
            <w:pPr>
              <w:pStyle w:val="TAC"/>
              <w:keepNext w:val="0"/>
              <w:keepLines w:val="0"/>
              <w:widowControl w:val="0"/>
            </w:pPr>
            <w:r>
              <w:t>reject</w:t>
            </w:r>
          </w:p>
        </w:tc>
      </w:tr>
      <w:tr w:rsidR="003B7C87" w14:paraId="3678C57F"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2D9C587C" w14:textId="77777777" w:rsidR="003B7C87" w:rsidRDefault="003B7C87" w:rsidP="002A2574">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1FB6769" w14:textId="77777777" w:rsidR="003B7C87" w:rsidRDefault="003B7C87" w:rsidP="002A2574">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BB033C" w14:textId="77777777" w:rsidR="003B7C87" w:rsidRDefault="003B7C87" w:rsidP="002A257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1577D158" w14:textId="77777777" w:rsidR="003B7C87" w:rsidRDefault="003B7C87" w:rsidP="002A2574">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30A6C774" w14:textId="77777777" w:rsidR="003B7C87" w:rsidRDefault="003B7C87" w:rsidP="002A2574">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093E869C" w14:textId="77777777" w:rsidR="003B7C87" w:rsidRDefault="003B7C87" w:rsidP="002A2574">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EBEBD81" w14:textId="77777777" w:rsidR="003B7C87" w:rsidRDefault="003B7C87" w:rsidP="002A2574">
            <w:pPr>
              <w:pStyle w:val="TAC"/>
              <w:keepNext w:val="0"/>
              <w:keepLines w:val="0"/>
              <w:widowControl w:val="0"/>
              <w:rPr>
                <w:rFonts w:cs="Arial"/>
              </w:rPr>
            </w:pPr>
            <w:r>
              <w:rPr>
                <w:rFonts w:cs="Arial"/>
              </w:rPr>
              <w:t>ignore</w:t>
            </w:r>
          </w:p>
        </w:tc>
      </w:tr>
      <w:tr w:rsidR="003B7C87" w14:paraId="186B49C6" w14:textId="77777777" w:rsidTr="002A2574">
        <w:tc>
          <w:tcPr>
            <w:tcW w:w="9720" w:type="dxa"/>
            <w:gridSpan w:val="7"/>
            <w:tcBorders>
              <w:top w:val="single" w:sz="4" w:space="0" w:color="auto"/>
              <w:left w:val="single" w:sz="4" w:space="0" w:color="auto"/>
              <w:bottom w:val="single" w:sz="4" w:space="0" w:color="auto"/>
              <w:right w:val="single" w:sz="4" w:space="0" w:color="auto"/>
            </w:tcBorders>
            <w:hideMark/>
          </w:tcPr>
          <w:p w14:paraId="523D657D" w14:textId="77777777" w:rsidR="003B7C87" w:rsidRDefault="003B7C87" w:rsidP="002A2574">
            <w:pPr>
              <w:pStyle w:val="TAC"/>
              <w:keepNext w:val="0"/>
              <w:keepLines w:val="0"/>
              <w:widowControl w:val="0"/>
              <w:rPr>
                <w:rFonts w:cs="Arial"/>
              </w:rPr>
            </w:pPr>
            <w:r>
              <w:rPr>
                <w:highlight w:val="yellow"/>
                <w:lang w:eastAsia="zh-CN"/>
              </w:rPr>
              <w:t>&lt;skip unchanged part&gt;</w:t>
            </w:r>
          </w:p>
        </w:tc>
      </w:tr>
      <w:tr w:rsidR="003B7C87" w14:paraId="7216232B"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6F9F0D7" w14:textId="77777777" w:rsidR="003B7C87" w:rsidRDefault="003B7C87" w:rsidP="002A2574">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D9965FD" w14:textId="77777777" w:rsidR="003B7C87" w:rsidRDefault="003B7C87" w:rsidP="002A257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EA5462" w14:textId="77777777" w:rsidR="003B7C87" w:rsidRDefault="003B7C87" w:rsidP="002A257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8B3F34A" w14:textId="77777777" w:rsidR="003B7C87" w:rsidRDefault="003B7C87" w:rsidP="002A257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A8946DC"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702BC1" w14:textId="77777777" w:rsidR="003B7C87" w:rsidRDefault="003B7C87" w:rsidP="002A257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4B700B" w14:textId="77777777" w:rsidR="003B7C87" w:rsidRDefault="003B7C87" w:rsidP="002A2574">
            <w:pPr>
              <w:pStyle w:val="TAC"/>
              <w:keepNext w:val="0"/>
              <w:keepLines w:val="0"/>
              <w:widowControl w:val="0"/>
              <w:rPr>
                <w:rFonts w:cs="Arial"/>
                <w:szCs w:val="18"/>
                <w:lang w:eastAsia="ja-JP"/>
              </w:rPr>
            </w:pPr>
            <w:r>
              <w:rPr>
                <w:rFonts w:cs="Arial"/>
                <w:szCs w:val="18"/>
                <w:lang w:eastAsia="ja-JP"/>
              </w:rPr>
              <w:t>reject</w:t>
            </w:r>
          </w:p>
        </w:tc>
      </w:tr>
      <w:tr w:rsidR="003B7C87" w14:paraId="57827655"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6502C45" w14:textId="77777777" w:rsidR="003B7C87" w:rsidRDefault="003B7C87" w:rsidP="002A2574">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5CBF3273" w14:textId="77777777" w:rsidR="003B7C87" w:rsidRDefault="003B7C87" w:rsidP="002A257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FF4862"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88B2F1" w14:textId="77777777" w:rsidR="003B7C87" w:rsidRDefault="003B7C87" w:rsidP="002A2574">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8458B23"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F79168" w14:textId="77777777" w:rsidR="003B7C87" w:rsidRDefault="003B7C87" w:rsidP="002A2574">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923EDC" w14:textId="77777777" w:rsidR="003B7C87" w:rsidRDefault="003B7C87" w:rsidP="002A2574">
            <w:pPr>
              <w:pStyle w:val="TAC"/>
              <w:keepNext w:val="0"/>
              <w:keepLines w:val="0"/>
              <w:widowControl w:val="0"/>
              <w:rPr>
                <w:rFonts w:cs="Arial"/>
                <w:szCs w:val="18"/>
                <w:lang w:eastAsia="ja-JP"/>
              </w:rPr>
            </w:pPr>
          </w:p>
        </w:tc>
      </w:tr>
      <w:tr w:rsidR="003B7C87" w14:paraId="2FF96880"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30270D2" w14:textId="77777777" w:rsidR="003B7C87" w:rsidRDefault="003B7C87" w:rsidP="002A2574">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4FAF0F3D" w14:textId="77777777" w:rsidR="003B7C87" w:rsidRDefault="003B7C87" w:rsidP="002A257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E8870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90F8A7" w14:textId="77777777" w:rsidR="003B7C87" w:rsidRDefault="003B7C87" w:rsidP="002A2574">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C9FE1BB"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A38C38" w14:textId="77777777" w:rsidR="003B7C87" w:rsidRDefault="003B7C87" w:rsidP="002A2574">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6E62E" w14:textId="77777777" w:rsidR="003B7C87" w:rsidRDefault="003B7C87" w:rsidP="002A2574">
            <w:pPr>
              <w:pStyle w:val="TAC"/>
              <w:keepNext w:val="0"/>
              <w:keepLines w:val="0"/>
              <w:widowControl w:val="0"/>
              <w:rPr>
                <w:rFonts w:cs="Arial"/>
                <w:szCs w:val="18"/>
                <w:lang w:eastAsia="ja-JP"/>
              </w:rPr>
            </w:pPr>
          </w:p>
        </w:tc>
      </w:tr>
      <w:tr w:rsidR="003B7C87" w14:paraId="21CAB3B1"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E2ABEA9" w14:textId="77777777" w:rsidR="003B7C87" w:rsidRDefault="003B7C87" w:rsidP="002A2574">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8E109CD" w14:textId="77777777" w:rsidR="003B7C87" w:rsidRDefault="003B7C87" w:rsidP="002A257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41BDFD"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225572" w14:textId="77777777" w:rsidR="003B7C87" w:rsidRDefault="003B7C87" w:rsidP="002A2574">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D34DBA5"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DB0BA0" w14:textId="77777777" w:rsidR="003B7C87" w:rsidRDefault="003B7C87" w:rsidP="002A2574">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59EC49" w14:textId="77777777" w:rsidR="003B7C87" w:rsidRDefault="003B7C87" w:rsidP="002A2574">
            <w:pPr>
              <w:pStyle w:val="TAC"/>
              <w:keepNext w:val="0"/>
              <w:keepLines w:val="0"/>
              <w:widowControl w:val="0"/>
              <w:rPr>
                <w:rFonts w:cs="Arial"/>
                <w:szCs w:val="18"/>
                <w:lang w:eastAsia="ja-JP"/>
              </w:rPr>
            </w:pPr>
          </w:p>
        </w:tc>
      </w:tr>
      <w:tr w:rsidR="003B7C87" w14:paraId="7C60E7AC" w14:textId="77777777" w:rsidTr="002A2574">
        <w:trPr>
          <w:ins w:id="239" w:author="NEC2" w:date="2025-05-02T15:39:00Z"/>
        </w:trPr>
        <w:tc>
          <w:tcPr>
            <w:tcW w:w="2160" w:type="dxa"/>
            <w:tcBorders>
              <w:top w:val="single" w:sz="4" w:space="0" w:color="auto"/>
              <w:left w:val="single" w:sz="4" w:space="0" w:color="auto"/>
              <w:bottom w:val="single" w:sz="4" w:space="0" w:color="auto"/>
              <w:right w:val="single" w:sz="4" w:space="0" w:color="auto"/>
            </w:tcBorders>
            <w:hideMark/>
          </w:tcPr>
          <w:p w14:paraId="785C5AD9" w14:textId="77777777" w:rsidR="003B7C87" w:rsidRDefault="003B7C87" w:rsidP="002A2574">
            <w:pPr>
              <w:pStyle w:val="TAL"/>
              <w:keepNext w:val="0"/>
              <w:keepLines w:val="0"/>
              <w:widowControl w:val="0"/>
              <w:ind w:leftChars="50" w:left="100"/>
              <w:rPr>
                <w:ins w:id="240" w:author="NEC2" w:date="2025-05-02T15:39:00Z"/>
              </w:rPr>
            </w:pPr>
            <w:ins w:id="241" w:author="NEC2" w:date="2025-05-02T15:39:00Z">
              <w:r>
                <w:t>&gt;</w:t>
              </w:r>
              <w:r w:rsidRPr="003A3D27">
                <w:rPr>
                  <w:rFonts w:eastAsia="Batang" w:hint="eastAsia"/>
                  <w:bCs/>
                </w:rPr>
                <w:t xml:space="preserve"> L1 Execution Condition Request</w:t>
              </w:r>
            </w:ins>
          </w:p>
        </w:tc>
        <w:tc>
          <w:tcPr>
            <w:tcW w:w="1080" w:type="dxa"/>
            <w:tcBorders>
              <w:top w:val="single" w:sz="4" w:space="0" w:color="auto"/>
              <w:left w:val="single" w:sz="4" w:space="0" w:color="auto"/>
              <w:bottom w:val="single" w:sz="4" w:space="0" w:color="auto"/>
              <w:right w:val="single" w:sz="4" w:space="0" w:color="auto"/>
            </w:tcBorders>
            <w:hideMark/>
          </w:tcPr>
          <w:p w14:paraId="0A1636F7" w14:textId="77777777" w:rsidR="003B7C87" w:rsidRDefault="003B7C87" w:rsidP="002A2574">
            <w:pPr>
              <w:pStyle w:val="TAL"/>
              <w:keepNext w:val="0"/>
              <w:keepLines w:val="0"/>
              <w:widowControl w:val="0"/>
              <w:rPr>
                <w:ins w:id="242" w:author="NEC2" w:date="2025-05-02T15:39:00Z"/>
                <w:lang w:eastAsia="ja-JP"/>
              </w:rPr>
            </w:pPr>
            <w:ins w:id="243" w:author="NEC2" w:date="2025-05-02T15:3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1474639" w14:textId="77777777" w:rsidR="003B7C87" w:rsidRDefault="003B7C87" w:rsidP="002A2574">
            <w:pPr>
              <w:pStyle w:val="TAL"/>
              <w:keepNext w:val="0"/>
              <w:keepLines w:val="0"/>
              <w:widowControl w:val="0"/>
              <w:rPr>
                <w:ins w:id="244" w:author="NEC2" w:date="2025-05-02T15:39:00Z"/>
                <w:i/>
              </w:rPr>
            </w:pPr>
          </w:p>
        </w:tc>
        <w:tc>
          <w:tcPr>
            <w:tcW w:w="1512" w:type="dxa"/>
            <w:tcBorders>
              <w:top w:val="single" w:sz="4" w:space="0" w:color="auto"/>
              <w:left w:val="single" w:sz="4" w:space="0" w:color="auto"/>
              <w:bottom w:val="single" w:sz="4" w:space="0" w:color="auto"/>
              <w:right w:val="single" w:sz="4" w:space="0" w:color="auto"/>
            </w:tcBorders>
            <w:hideMark/>
          </w:tcPr>
          <w:p w14:paraId="765DBDCA" w14:textId="77777777" w:rsidR="003B7C87" w:rsidRDefault="003B7C87" w:rsidP="002A2574">
            <w:pPr>
              <w:pStyle w:val="TAL"/>
              <w:keepNext w:val="0"/>
              <w:keepLines w:val="0"/>
              <w:widowControl w:val="0"/>
              <w:rPr>
                <w:ins w:id="245" w:author="NEC2" w:date="2025-05-02T15:39:00Z"/>
                <w:lang w:eastAsia="zh-CN"/>
              </w:rPr>
            </w:pPr>
            <w:ins w:id="246" w:author="NEC2" w:date="2025-05-02T15:39:00Z">
              <w:r>
                <w:rPr>
                  <w:rFonts w:eastAsia="Batang"/>
                  <w:bCs/>
                </w:rPr>
                <w:t>9.3.1.330</w:t>
              </w:r>
            </w:ins>
          </w:p>
        </w:tc>
        <w:tc>
          <w:tcPr>
            <w:tcW w:w="1728" w:type="dxa"/>
            <w:tcBorders>
              <w:top w:val="single" w:sz="4" w:space="0" w:color="auto"/>
              <w:left w:val="single" w:sz="4" w:space="0" w:color="auto"/>
              <w:bottom w:val="single" w:sz="4" w:space="0" w:color="auto"/>
              <w:right w:val="single" w:sz="4" w:space="0" w:color="auto"/>
            </w:tcBorders>
          </w:tcPr>
          <w:p w14:paraId="0546DA5C" w14:textId="77777777" w:rsidR="003B7C87" w:rsidRDefault="003B7C87" w:rsidP="002A2574">
            <w:pPr>
              <w:pStyle w:val="TAL"/>
              <w:keepNext w:val="0"/>
              <w:keepLines w:val="0"/>
              <w:widowControl w:val="0"/>
              <w:rPr>
                <w:ins w:id="247" w:author="NEC2" w:date="2025-05-02T15:39:00Z"/>
              </w:rPr>
            </w:pPr>
          </w:p>
        </w:tc>
        <w:tc>
          <w:tcPr>
            <w:tcW w:w="1080" w:type="dxa"/>
            <w:tcBorders>
              <w:top w:val="single" w:sz="4" w:space="0" w:color="auto"/>
              <w:left w:val="single" w:sz="4" w:space="0" w:color="auto"/>
              <w:bottom w:val="single" w:sz="4" w:space="0" w:color="auto"/>
              <w:right w:val="single" w:sz="4" w:space="0" w:color="auto"/>
            </w:tcBorders>
            <w:hideMark/>
          </w:tcPr>
          <w:p w14:paraId="0A33A529" w14:textId="77777777" w:rsidR="003B7C87" w:rsidRDefault="003B7C87" w:rsidP="002A2574">
            <w:pPr>
              <w:pStyle w:val="TAC"/>
              <w:keepNext w:val="0"/>
              <w:keepLines w:val="0"/>
              <w:widowControl w:val="0"/>
              <w:rPr>
                <w:ins w:id="248" w:author="NEC2" w:date="2025-05-02T15:39:00Z"/>
                <w:rFonts w:cs="Arial"/>
                <w:szCs w:val="18"/>
                <w:lang w:eastAsia="ja-JP"/>
              </w:rPr>
            </w:pPr>
            <w:ins w:id="249" w:author="NEC2" w:date="2025-05-02T15:39: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A53D009" w14:textId="77777777" w:rsidR="003B7C87" w:rsidRDefault="003B7C87" w:rsidP="002A2574">
            <w:pPr>
              <w:pStyle w:val="TAC"/>
              <w:keepNext w:val="0"/>
              <w:keepLines w:val="0"/>
              <w:widowControl w:val="0"/>
              <w:rPr>
                <w:ins w:id="250" w:author="NEC2" w:date="2025-05-02T15:39:00Z"/>
                <w:rFonts w:cs="Arial"/>
                <w:szCs w:val="18"/>
                <w:lang w:eastAsia="ja-JP"/>
              </w:rPr>
            </w:pPr>
          </w:p>
        </w:tc>
      </w:tr>
      <w:tr w:rsidR="003B7C87" w14:paraId="3B7B9374"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2CA49BCF" w14:textId="77777777" w:rsidR="003B7C87" w:rsidRDefault="003B7C87" w:rsidP="002A2574">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1FA2473" w14:textId="77777777" w:rsidR="003B7C87" w:rsidRDefault="003B7C87" w:rsidP="002A257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5517DC" w14:textId="77777777" w:rsidR="003B7C87" w:rsidRDefault="003B7C87" w:rsidP="002A2574">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F8122B9" w14:textId="77777777" w:rsidR="003B7C87" w:rsidRDefault="003B7C87" w:rsidP="002A257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81DD7D7"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EE3BA2" w14:textId="77777777" w:rsidR="003B7C87" w:rsidRDefault="003B7C87" w:rsidP="002A2574">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D72783D" w14:textId="77777777" w:rsidR="003B7C87" w:rsidRDefault="003B7C87" w:rsidP="002A2574">
            <w:pPr>
              <w:pStyle w:val="TAC"/>
              <w:keepNext w:val="0"/>
              <w:keepLines w:val="0"/>
              <w:widowControl w:val="0"/>
              <w:rPr>
                <w:rFonts w:cs="Arial"/>
                <w:szCs w:val="18"/>
                <w:lang w:eastAsia="ja-JP"/>
              </w:rPr>
            </w:pPr>
            <w:r>
              <w:rPr>
                <w:rFonts w:cs="Arial"/>
                <w:szCs w:val="18"/>
              </w:rPr>
              <w:t>ignore</w:t>
            </w:r>
          </w:p>
        </w:tc>
      </w:tr>
      <w:tr w:rsidR="003B7C87" w14:paraId="06FD9574"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ED49412" w14:textId="77777777" w:rsidR="003B7C87" w:rsidRDefault="003B7C87" w:rsidP="002A2574">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C414298" w14:textId="77777777" w:rsidR="003B7C87" w:rsidRDefault="003B7C87" w:rsidP="002A257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A482B5" w14:textId="77777777" w:rsidR="003B7C87" w:rsidRDefault="003B7C87" w:rsidP="002A257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8372A27" w14:textId="77777777" w:rsidR="003B7C87" w:rsidRDefault="003B7C87" w:rsidP="002A2574">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758F030"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0328FE" w14:textId="77777777" w:rsidR="003B7C87" w:rsidRDefault="003B7C87" w:rsidP="002A2574">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6488405" w14:textId="77777777" w:rsidR="003B7C87" w:rsidRDefault="003B7C87" w:rsidP="002A2574">
            <w:pPr>
              <w:pStyle w:val="TAC"/>
              <w:keepNext w:val="0"/>
              <w:keepLines w:val="0"/>
              <w:widowControl w:val="0"/>
              <w:rPr>
                <w:rFonts w:cs="Arial"/>
                <w:szCs w:val="18"/>
                <w:lang w:eastAsia="ja-JP"/>
              </w:rPr>
            </w:pPr>
            <w:r>
              <w:rPr>
                <w:rFonts w:cs="Arial"/>
                <w:szCs w:val="18"/>
              </w:rPr>
              <w:t>ignore</w:t>
            </w:r>
          </w:p>
        </w:tc>
      </w:tr>
      <w:tr w:rsidR="003B7C87" w14:paraId="718B5126"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95B2A41" w14:textId="77777777" w:rsidR="003B7C87" w:rsidRDefault="003B7C87" w:rsidP="002A2574">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4970D269" w14:textId="77777777" w:rsidR="003B7C87" w:rsidRDefault="003B7C87" w:rsidP="002A257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44D4F9"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AB0B3B" w14:textId="77777777" w:rsidR="003B7C87" w:rsidRDefault="003B7C87" w:rsidP="002A2574">
            <w:pPr>
              <w:pStyle w:val="TAL"/>
              <w:keepNext w:val="0"/>
              <w:keepLines w:val="0"/>
              <w:widowControl w:val="0"/>
              <w:rPr>
                <w:lang w:eastAsia="ja-JP"/>
              </w:rPr>
            </w:pPr>
            <w:r>
              <w:rPr>
                <w:lang w:eastAsia="ja-JP"/>
              </w:rPr>
              <w:t>NR CGI</w:t>
            </w:r>
          </w:p>
          <w:p w14:paraId="63DAA7CE" w14:textId="77777777" w:rsidR="003B7C87" w:rsidRDefault="003B7C87" w:rsidP="002A2574">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6646DB7"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D1E430" w14:textId="77777777" w:rsidR="003B7C87" w:rsidRDefault="003B7C87" w:rsidP="002A2574">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2BF60E" w14:textId="77777777" w:rsidR="003B7C87" w:rsidRDefault="003B7C87" w:rsidP="002A2574">
            <w:pPr>
              <w:pStyle w:val="TAC"/>
              <w:keepNext w:val="0"/>
              <w:keepLines w:val="0"/>
              <w:widowControl w:val="0"/>
              <w:rPr>
                <w:rFonts w:cs="Arial"/>
                <w:szCs w:val="18"/>
                <w:lang w:eastAsia="ja-JP"/>
              </w:rPr>
            </w:pPr>
          </w:p>
        </w:tc>
      </w:tr>
      <w:tr w:rsidR="003B7C87" w14:paraId="7C811305"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8B50563" w14:textId="77777777" w:rsidR="003B7C87" w:rsidRDefault="003B7C87" w:rsidP="002A2574">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39C4DB4" w14:textId="77777777" w:rsidR="003B7C87" w:rsidRDefault="003B7C87" w:rsidP="002A2574">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E5DC8B5"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E9AB2F" w14:textId="77777777" w:rsidR="003B7C87" w:rsidRDefault="003B7C87" w:rsidP="002A2574">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5590556" w14:textId="77777777" w:rsidR="003B7C87" w:rsidRDefault="003B7C87" w:rsidP="002A2574">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32E9739" w14:textId="77777777" w:rsidR="003B7C87" w:rsidRDefault="003B7C87" w:rsidP="002A2574">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6C3D86" w14:textId="77777777" w:rsidR="003B7C87" w:rsidRDefault="003B7C87" w:rsidP="002A2574">
            <w:pPr>
              <w:pStyle w:val="TAC"/>
              <w:keepNext w:val="0"/>
              <w:keepLines w:val="0"/>
              <w:widowControl w:val="0"/>
              <w:rPr>
                <w:rFonts w:cs="Arial"/>
                <w:szCs w:val="18"/>
                <w:lang w:eastAsia="ja-JP"/>
              </w:rPr>
            </w:pPr>
          </w:p>
        </w:tc>
      </w:tr>
      <w:tr w:rsidR="003B7C87" w14:paraId="7EB24ED1"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7EC3A2BF" w14:textId="77777777" w:rsidR="003B7C87" w:rsidRDefault="003B7C87" w:rsidP="002A2574">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2476403" w14:textId="77777777" w:rsidR="003B7C87" w:rsidRDefault="003B7C87" w:rsidP="002A2574">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7D48CD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2C3ECB" w14:textId="77777777" w:rsidR="003B7C87" w:rsidRDefault="003B7C87" w:rsidP="002A2574">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C71C332" w14:textId="77777777" w:rsidR="003B7C87" w:rsidRDefault="003B7C87" w:rsidP="002A2574">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35A19A7" w14:textId="77777777" w:rsidR="003B7C87" w:rsidRDefault="003B7C87" w:rsidP="002A2574">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96CFE4" w14:textId="77777777" w:rsidR="003B7C87" w:rsidRDefault="003B7C87" w:rsidP="002A2574">
            <w:pPr>
              <w:pStyle w:val="TAC"/>
              <w:keepNext w:val="0"/>
              <w:keepLines w:val="0"/>
              <w:widowControl w:val="0"/>
              <w:rPr>
                <w:rFonts w:cs="Arial"/>
                <w:szCs w:val="18"/>
                <w:lang w:eastAsia="ja-JP"/>
              </w:rPr>
            </w:pPr>
          </w:p>
        </w:tc>
      </w:tr>
      <w:tr w:rsidR="003B7C87" w14:paraId="710D7EDA"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986A4D5" w14:textId="77777777" w:rsidR="003B7C87" w:rsidRDefault="003B7C87" w:rsidP="002A2574">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5D6E516D" w14:textId="77777777" w:rsidR="003B7C87" w:rsidRDefault="003B7C87" w:rsidP="002A257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69877"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83ED38" w14:textId="77777777" w:rsidR="003B7C87" w:rsidRDefault="003B7C87" w:rsidP="002A2574">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13024AF"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FC0EEA" w14:textId="77777777" w:rsidR="003B7C87" w:rsidRDefault="003B7C87" w:rsidP="002A257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D4E978" w14:textId="77777777" w:rsidR="003B7C87" w:rsidRDefault="003B7C87" w:rsidP="002A2574">
            <w:pPr>
              <w:pStyle w:val="TAC"/>
              <w:keepNext w:val="0"/>
              <w:keepLines w:val="0"/>
              <w:widowControl w:val="0"/>
              <w:rPr>
                <w:rFonts w:cs="Arial"/>
                <w:szCs w:val="18"/>
                <w:lang w:eastAsia="ja-JP"/>
              </w:rPr>
            </w:pPr>
            <w:r>
              <w:rPr>
                <w:rFonts w:cs="Arial"/>
                <w:szCs w:val="18"/>
                <w:lang w:eastAsia="ja-JP"/>
              </w:rPr>
              <w:t>reject</w:t>
            </w:r>
          </w:p>
        </w:tc>
      </w:tr>
      <w:tr w:rsidR="003B7C87" w14:paraId="043372AA"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2DC85E5E" w14:textId="77777777" w:rsidR="003B7C87" w:rsidRDefault="003B7C87" w:rsidP="002A2574">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AD908A6" w14:textId="77777777" w:rsidR="003B7C87" w:rsidRDefault="003B7C87" w:rsidP="002A257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2DB399" w14:textId="77777777" w:rsidR="003B7C87" w:rsidRDefault="003B7C87" w:rsidP="002A257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B4FF8FB" w14:textId="77777777" w:rsidR="003B7C87" w:rsidRDefault="003B7C87" w:rsidP="002A257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60F8D87"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B52D71" w14:textId="77777777" w:rsidR="003B7C87" w:rsidRDefault="003B7C87" w:rsidP="002A257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9D00C5" w14:textId="77777777" w:rsidR="003B7C87" w:rsidRDefault="003B7C87" w:rsidP="002A2574">
            <w:pPr>
              <w:pStyle w:val="TAC"/>
              <w:keepNext w:val="0"/>
              <w:keepLines w:val="0"/>
              <w:widowControl w:val="0"/>
              <w:rPr>
                <w:rFonts w:cs="Arial"/>
                <w:szCs w:val="18"/>
                <w:lang w:eastAsia="ja-JP"/>
              </w:rPr>
            </w:pPr>
            <w:r>
              <w:rPr>
                <w:lang w:eastAsia="zh-CN"/>
              </w:rPr>
              <w:t>ignore</w:t>
            </w:r>
          </w:p>
        </w:tc>
      </w:tr>
      <w:tr w:rsidR="003B7C87" w14:paraId="29E50E3E"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4C2A937" w14:textId="77777777" w:rsidR="003B7C87" w:rsidRDefault="003B7C87" w:rsidP="002A2574">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w:t>
            </w:r>
            <w:r>
              <w:rPr>
                <w:rFonts w:eastAsia="Tahoma" w:cs="Arial"/>
                <w:szCs w:val="18"/>
                <w:lang w:eastAsia="zh-CN"/>
              </w:rPr>
              <w:lastRenderedPageBreak/>
              <w:t>Configuration</w:t>
            </w:r>
          </w:p>
        </w:tc>
        <w:tc>
          <w:tcPr>
            <w:tcW w:w="1080" w:type="dxa"/>
            <w:tcBorders>
              <w:top w:val="single" w:sz="4" w:space="0" w:color="auto"/>
              <w:left w:val="single" w:sz="4" w:space="0" w:color="auto"/>
              <w:bottom w:val="single" w:sz="4" w:space="0" w:color="auto"/>
              <w:right w:val="single" w:sz="4" w:space="0" w:color="auto"/>
            </w:tcBorders>
            <w:hideMark/>
          </w:tcPr>
          <w:p w14:paraId="7AE28B6D" w14:textId="77777777" w:rsidR="003B7C87" w:rsidRDefault="003B7C87" w:rsidP="002A2574">
            <w:pPr>
              <w:pStyle w:val="TAL"/>
              <w:keepNext w:val="0"/>
              <w:keepLines w:val="0"/>
              <w:widowControl w:val="0"/>
              <w:rPr>
                <w:lang w:eastAsia="ja-JP"/>
              </w:rPr>
            </w:pPr>
            <w:r>
              <w:lastRenderedPageBreak/>
              <w:t>M</w:t>
            </w:r>
          </w:p>
        </w:tc>
        <w:tc>
          <w:tcPr>
            <w:tcW w:w="1080" w:type="dxa"/>
            <w:tcBorders>
              <w:top w:val="single" w:sz="4" w:space="0" w:color="auto"/>
              <w:left w:val="single" w:sz="4" w:space="0" w:color="auto"/>
              <w:bottom w:val="single" w:sz="4" w:space="0" w:color="auto"/>
              <w:right w:val="single" w:sz="4" w:space="0" w:color="auto"/>
            </w:tcBorders>
          </w:tcPr>
          <w:p w14:paraId="600BDCBE"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2204083" w14:textId="77777777" w:rsidR="003B7C87" w:rsidRDefault="003B7C87" w:rsidP="002A2574">
            <w:pPr>
              <w:pStyle w:val="TAL"/>
              <w:keepNext w:val="0"/>
              <w:keepLines w:val="0"/>
              <w:widowControl w:val="0"/>
              <w:rPr>
                <w:lang w:eastAsia="zh-CN"/>
              </w:rPr>
            </w:pPr>
            <w:r>
              <w:t xml:space="preserve">ENUMERATED </w:t>
            </w:r>
            <w: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6A57B31C"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7F2AFD" w14:textId="77777777" w:rsidR="003B7C87" w:rsidRDefault="003B7C87" w:rsidP="002A2574">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A10261" w14:textId="77777777" w:rsidR="003B7C87" w:rsidRDefault="003B7C87" w:rsidP="002A2574">
            <w:pPr>
              <w:pStyle w:val="TAC"/>
              <w:keepNext w:val="0"/>
              <w:keepLines w:val="0"/>
              <w:widowControl w:val="0"/>
              <w:rPr>
                <w:rFonts w:cs="Arial"/>
                <w:szCs w:val="18"/>
                <w:lang w:eastAsia="ja-JP"/>
              </w:rPr>
            </w:pPr>
          </w:p>
        </w:tc>
      </w:tr>
      <w:tr w:rsidR="003B7C87" w14:paraId="1E20E532"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360338B" w14:textId="77777777" w:rsidR="003B7C87" w:rsidRDefault="003B7C87" w:rsidP="002A2574">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 xml:space="preserve">LTM </w:t>
            </w:r>
            <w:proofErr w:type="spellStart"/>
            <w:r>
              <w:rPr>
                <w:rFonts w:eastAsia="Batang"/>
                <w:b/>
                <w:bCs/>
              </w:rPr>
              <w:t>gNB</w:t>
            </w:r>
            <w:proofErr w:type="spellEnd"/>
            <w:r>
              <w:rPr>
                <w:rFonts w:eastAsia="Batang"/>
                <w:b/>
                <w:bCs/>
              </w:rPr>
              <w:t>-DUs ID List</w:t>
            </w:r>
          </w:p>
        </w:tc>
        <w:tc>
          <w:tcPr>
            <w:tcW w:w="1080" w:type="dxa"/>
            <w:tcBorders>
              <w:top w:val="single" w:sz="4" w:space="0" w:color="auto"/>
              <w:left w:val="single" w:sz="4" w:space="0" w:color="auto"/>
              <w:bottom w:val="single" w:sz="4" w:space="0" w:color="auto"/>
              <w:right w:val="single" w:sz="4" w:space="0" w:color="auto"/>
            </w:tcBorders>
          </w:tcPr>
          <w:p w14:paraId="2CA63F3A"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D464D9" w14:textId="77777777" w:rsidR="003B7C87" w:rsidRDefault="003B7C87" w:rsidP="002A2574">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F2D84F6" w14:textId="77777777" w:rsidR="003B7C87" w:rsidRDefault="003B7C87" w:rsidP="002A257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4052D10C" w14:textId="77777777" w:rsidR="003B7C87" w:rsidRDefault="003B7C87" w:rsidP="002A2574">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hideMark/>
          </w:tcPr>
          <w:p w14:paraId="442A8C28" w14:textId="77777777" w:rsidR="003B7C87" w:rsidRDefault="003B7C87" w:rsidP="002A2574">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F4FA95B" w14:textId="77777777" w:rsidR="003B7C87" w:rsidRDefault="003B7C87" w:rsidP="002A2574">
            <w:pPr>
              <w:pStyle w:val="TAC"/>
              <w:keepNext w:val="0"/>
              <w:keepLines w:val="0"/>
              <w:widowControl w:val="0"/>
              <w:rPr>
                <w:rFonts w:cs="Arial"/>
                <w:szCs w:val="18"/>
                <w:lang w:eastAsia="ja-JP"/>
              </w:rPr>
            </w:pPr>
            <w:r>
              <w:t>reject</w:t>
            </w:r>
          </w:p>
        </w:tc>
      </w:tr>
      <w:tr w:rsidR="003B7C87" w14:paraId="7AA6A815"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F058089" w14:textId="77777777" w:rsidR="003B7C87" w:rsidRDefault="003B7C87" w:rsidP="002A2574">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 xml:space="preserve">LTM </w:t>
            </w:r>
            <w:proofErr w:type="spellStart"/>
            <w:r>
              <w:rPr>
                <w:rFonts w:eastAsia="Batang"/>
                <w:b/>
                <w:bCs/>
              </w:rPr>
              <w:t>gNB</w:t>
            </w:r>
            <w:proofErr w:type="spellEnd"/>
            <w:r>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4120EBA6"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FD1E17" w14:textId="77777777" w:rsidR="003B7C87" w:rsidRDefault="003B7C87" w:rsidP="002A2574">
            <w:pPr>
              <w:pStyle w:val="TAL"/>
              <w:keepNext w:val="0"/>
              <w:keepLines w:val="0"/>
              <w:widowControl w:val="0"/>
              <w:rPr>
                <w:i/>
              </w:rPr>
            </w:pPr>
            <w:proofErr w:type="gramStart"/>
            <w:r>
              <w:rPr>
                <w:i/>
              </w:rPr>
              <w:t>1..&lt;</w:t>
            </w:r>
            <w:proofErr w:type="gramEnd"/>
            <w:r>
              <w:rPr>
                <w:i/>
              </w:rPr>
              <w:t xml:space="preserve">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7782994" w14:textId="77777777" w:rsidR="003B7C87" w:rsidRDefault="003B7C87" w:rsidP="002A257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DFE8B6"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EF4EB5" w14:textId="77777777" w:rsidR="003B7C87" w:rsidRDefault="003B7C87" w:rsidP="002A257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AB3F43" w14:textId="77777777" w:rsidR="003B7C87" w:rsidRDefault="003B7C87" w:rsidP="002A2574">
            <w:pPr>
              <w:pStyle w:val="TAC"/>
              <w:keepNext w:val="0"/>
              <w:keepLines w:val="0"/>
              <w:widowControl w:val="0"/>
              <w:rPr>
                <w:rFonts w:cs="Arial"/>
                <w:szCs w:val="18"/>
                <w:lang w:eastAsia="ja-JP"/>
              </w:rPr>
            </w:pPr>
          </w:p>
        </w:tc>
      </w:tr>
      <w:tr w:rsidR="003B7C87" w14:paraId="379D36C2"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68B170D" w14:textId="77777777" w:rsidR="003B7C87" w:rsidRDefault="003B7C87" w:rsidP="002A2574">
            <w:pPr>
              <w:pStyle w:val="TAL"/>
              <w:keepNext w:val="0"/>
              <w:keepLines w:val="0"/>
              <w:widowControl w:val="0"/>
              <w:ind w:leftChars="150" w:left="300"/>
              <w:rPr>
                <w:rFonts w:eastAsia="Tahoma" w:cs="Arial"/>
                <w:szCs w:val="18"/>
                <w:lang w:eastAsia="zh-CN"/>
              </w:rPr>
            </w:pPr>
            <w:r>
              <w:rPr>
                <w:rFonts w:eastAsia="Batang"/>
              </w:rPr>
              <w:t xml:space="preserve">&gt;&gt;&gt;LTM </w:t>
            </w:r>
            <w:proofErr w:type="spellStart"/>
            <w:r>
              <w:rPr>
                <w:rFonts w:eastAsia="Batang"/>
              </w:rPr>
              <w:t>gNB</w:t>
            </w:r>
            <w:proofErr w:type="spellEnd"/>
            <w:r>
              <w:rPr>
                <w:rFonts w:eastAsia="Batang"/>
              </w:rPr>
              <w:t>-DU ID</w:t>
            </w:r>
          </w:p>
        </w:tc>
        <w:tc>
          <w:tcPr>
            <w:tcW w:w="1080" w:type="dxa"/>
            <w:tcBorders>
              <w:top w:val="single" w:sz="4" w:space="0" w:color="auto"/>
              <w:left w:val="single" w:sz="4" w:space="0" w:color="auto"/>
              <w:bottom w:val="single" w:sz="4" w:space="0" w:color="auto"/>
              <w:right w:val="single" w:sz="4" w:space="0" w:color="auto"/>
            </w:tcBorders>
            <w:hideMark/>
          </w:tcPr>
          <w:p w14:paraId="01003D72" w14:textId="77777777" w:rsidR="003B7C87" w:rsidRDefault="003B7C87" w:rsidP="002A2574">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41EB3A"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E9B503" w14:textId="77777777" w:rsidR="003B7C87" w:rsidRDefault="003B7C87" w:rsidP="002A2574">
            <w:pPr>
              <w:pStyle w:val="TAL"/>
              <w:keepNext w:val="0"/>
              <w:keepLines w:val="0"/>
              <w:widowControl w:val="0"/>
            </w:pPr>
            <w:proofErr w:type="spellStart"/>
            <w:r>
              <w:t>gNB</w:t>
            </w:r>
            <w:proofErr w:type="spellEnd"/>
            <w:r>
              <w:t>-DU ID</w:t>
            </w:r>
          </w:p>
          <w:p w14:paraId="18D2081F" w14:textId="77777777" w:rsidR="003B7C87" w:rsidRDefault="003B7C87" w:rsidP="002A2574">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C8E5831"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DA1BDB" w14:textId="77777777" w:rsidR="003B7C87" w:rsidRDefault="003B7C87" w:rsidP="002A257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6B620C" w14:textId="77777777" w:rsidR="003B7C87" w:rsidRDefault="003B7C87" w:rsidP="002A2574">
            <w:pPr>
              <w:pStyle w:val="TAC"/>
              <w:keepNext w:val="0"/>
              <w:keepLines w:val="0"/>
              <w:widowControl w:val="0"/>
              <w:rPr>
                <w:rFonts w:cs="Arial"/>
                <w:szCs w:val="18"/>
                <w:lang w:eastAsia="ja-JP"/>
              </w:rPr>
            </w:pPr>
          </w:p>
        </w:tc>
      </w:tr>
      <w:tr w:rsidR="003B7C87" w14:paraId="08AFCC12" w14:textId="77777777" w:rsidTr="002A2574">
        <w:trPr>
          <w:ins w:id="251" w:author="作者"/>
        </w:trPr>
        <w:tc>
          <w:tcPr>
            <w:tcW w:w="2160" w:type="dxa"/>
            <w:tcBorders>
              <w:top w:val="single" w:sz="4" w:space="0" w:color="auto"/>
              <w:left w:val="single" w:sz="4" w:space="0" w:color="auto"/>
              <w:bottom w:val="single" w:sz="4" w:space="0" w:color="auto"/>
              <w:right w:val="single" w:sz="4" w:space="0" w:color="auto"/>
            </w:tcBorders>
          </w:tcPr>
          <w:p w14:paraId="254A867F" w14:textId="77777777" w:rsidR="003B7C87" w:rsidRDefault="003B7C87" w:rsidP="002A2574">
            <w:pPr>
              <w:pStyle w:val="TAL"/>
              <w:keepNext w:val="0"/>
              <w:keepLines w:val="0"/>
              <w:widowControl w:val="0"/>
              <w:ind w:leftChars="150" w:left="300"/>
              <w:rPr>
                <w:ins w:id="252" w:author="作者"/>
                <w:rFonts w:eastAsia="Batang"/>
              </w:rPr>
            </w:pPr>
            <w:ins w:id="253" w:author="作者">
              <w:r>
                <w:rPr>
                  <w:rFonts w:cs="Arial"/>
                </w:rPr>
                <w:t xml:space="preserve">&gt;&gt;&gt;LTM </w:t>
              </w:r>
              <w:proofErr w:type="spellStart"/>
              <w:r>
                <w:rPr>
                  <w:rFonts w:cs="Arial"/>
                </w:rPr>
                <w:t>gNB</w:t>
              </w:r>
              <w:proofErr w:type="spellEnd"/>
              <w:r>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7167DB2" w14:textId="77777777" w:rsidR="003B7C87" w:rsidRDefault="003B7C87" w:rsidP="002A2574">
            <w:pPr>
              <w:pStyle w:val="TAL"/>
              <w:keepNext w:val="0"/>
              <w:keepLines w:val="0"/>
              <w:widowControl w:val="0"/>
              <w:rPr>
                <w:ins w:id="254" w:author="作者"/>
                <w:lang w:eastAsia="zh-CN"/>
              </w:rPr>
            </w:pPr>
            <w:ins w:id="255"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74E0DB0B" w14:textId="77777777" w:rsidR="003B7C87" w:rsidRDefault="003B7C87" w:rsidP="002A2574">
            <w:pPr>
              <w:pStyle w:val="TAL"/>
              <w:keepNext w:val="0"/>
              <w:keepLines w:val="0"/>
              <w:widowControl w:val="0"/>
              <w:rPr>
                <w:ins w:id="256" w:author="作者"/>
                <w:i/>
              </w:rPr>
            </w:pPr>
          </w:p>
        </w:tc>
        <w:tc>
          <w:tcPr>
            <w:tcW w:w="1512" w:type="dxa"/>
            <w:tcBorders>
              <w:top w:val="single" w:sz="4" w:space="0" w:color="auto"/>
              <w:left w:val="single" w:sz="4" w:space="0" w:color="auto"/>
              <w:bottom w:val="single" w:sz="4" w:space="0" w:color="auto"/>
              <w:right w:val="single" w:sz="4" w:space="0" w:color="auto"/>
            </w:tcBorders>
          </w:tcPr>
          <w:p w14:paraId="71403CD7" w14:textId="77777777" w:rsidR="003B7C87" w:rsidRDefault="003B7C87" w:rsidP="002A2574">
            <w:pPr>
              <w:pStyle w:val="TAL"/>
              <w:keepNext w:val="0"/>
              <w:keepLines w:val="0"/>
              <w:widowControl w:val="0"/>
              <w:rPr>
                <w:ins w:id="257" w:author="作者"/>
              </w:rPr>
            </w:pPr>
            <w:ins w:id="258" w:author="作者">
              <w:r>
                <w:rPr>
                  <w:rFonts w:cs="Arial"/>
                </w:rPr>
                <w:t xml:space="preserve">Global </w:t>
              </w:r>
              <w:proofErr w:type="spellStart"/>
              <w:r>
                <w:rPr>
                  <w:rFonts w:cs="Arial"/>
                </w:rPr>
                <w:t>gNB</w:t>
              </w:r>
              <w:proofErr w:type="spellEnd"/>
              <w:r>
                <w:rPr>
                  <w:rFonts w:cs="Arial"/>
                </w:rPr>
                <w:t xml:space="preserve"> ID 9.3.1.305</w:t>
              </w:r>
            </w:ins>
          </w:p>
        </w:tc>
        <w:tc>
          <w:tcPr>
            <w:tcW w:w="1728" w:type="dxa"/>
            <w:tcBorders>
              <w:top w:val="single" w:sz="4" w:space="0" w:color="auto"/>
              <w:left w:val="single" w:sz="4" w:space="0" w:color="auto"/>
              <w:bottom w:val="single" w:sz="4" w:space="0" w:color="auto"/>
              <w:right w:val="single" w:sz="4" w:space="0" w:color="auto"/>
            </w:tcBorders>
          </w:tcPr>
          <w:p w14:paraId="486AEA15" w14:textId="77777777" w:rsidR="003B7C87" w:rsidRDefault="003B7C87" w:rsidP="002A2574">
            <w:pPr>
              <w:pStyle w:val="TAL"/>
              <w:keepNext w:val="0"/>
              <w:keepLines w:val="0"/>
              <w:widowControl w:val="0"/>
              <w:rPr>
                <w:ins w:id="259" w:author="作者"/>
              </w:rPr>
            </w:pPr>
          </w:p>
        </w:tc>
        <w:tc>
          <w:tcPr>
            <w:tcW w:w="1080" w:type="dxa"/>
            <w:tcBorders>
              <w:top w:val="single" w:sz="4" w:space="0" w:color="auto"/>
              <w:left w:val="single" w:sz="4" w:space="0" w:color="auto"/>
              <w:bottom w:val="single" w:sz="4" w:space="0" w:color="auto"/>
              <w:right w:val="single" w:sz="4" w:space="0" w:color="auto"/>
            </w:tcBorders>
          </w:tcPr>
          <w:p w14:paraId="48A309B6" w14:textId="77777777" w:rsidR="003B7C87" w:rsidRDefault="003B7C87" w:rsidP="002A2574">
            <w:pPr>
              <w:pStyle w:val="TAC"/>
              <w:keepNext w:val="0"/>
              <w:keepLines w:val="0"/>
              <w:widowControl w:val="0"/>
              <w:rPr>
                <w:ins w:id="260" w:author="作者"/>
                <w:lang w:eastAsia="zh-CN"/>
              </w:rPr>
            </w:pPr>
            <w:ins w:id="261"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1B85C0A" w14:textId="77777777" w:rsidR="003B7C87" w:rsidRDefault="003B7C87" w:rsidP="002A2574">
            <w:pPr>
              <w:pStyle w:val="TAC"/>
              <w:keepNext w:val="0"/>
              <w:keepLines w:val="0"/>
              <w:widowControl w:val="0"/>
              <w:rPr>
                <w:ins w:id="262" w:author="作者"/>
                <w:rFonts w:cs="Arial"/>
                <w:szCs w:val="18"/>
                <w:lang w:eastAsia="ja-JP"/>
              </w:rPr>
            </w:pPr>
          </w:p>
        </w:tc>
      </w:tr>
      <w:tr w:rsidR="003B7C87" w14:paraId="3DC0DF83"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B34793F" w14:textId="77777777" w:rsidR="003B7C87" w:rsidRDefault="003B7C87" w:rsidP="002A2574">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071C5443" w14:textId="77777777" w:rsidR="003B7C87" w:rsidRDefault="003B7C87" w:rsidP="002A257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D930CE" w14:textId="77777777" w:rsidR="003B7C87" w:rsidRDefault="003B7C87" w:rsidP="002A2574">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B323DF4" w14:textId="77777777" w:rsidR="003B7C87" w:rsidRDefault="003B7C87" w:rsidP="002A257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17FA1CA"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6EAECE" w14:textId="77777777" w:rsidR="003B7C87" w:rsidRDefault="003B7C87" w:rsidP="002A2574">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934E84F" w14:textId="77777777" w:rsidR="003B7C87" w:rsidRDefault="003B7C87" w:rsidP="002A2574">
            <w:pPr>
              <w:pStyle w:val="TAC"/>
              <w:keepNext w:val="0"/>
              <w:keepLines w:val="0"/>
              <w:widowControl w:val="0"/>
              <w:rPr>
                <w:rFonts w:cs="Arial"/>
                <w:szCs w:val="18"/>
                <w:lang w:eastAsia="ja-JP"/>
              </w:rPr>
            </w:pPr>
            <w:r>
              <w:rPr>
                <w:rFonts w:cs="Arial"/>
                <w:szCs w:val="18"/>
              </w:rPr>
              <w:t>ignore</w:t>
            </w:r>
          </w:p>
        </w:tc>
      </w:tr>
      <w:tr w:rsidR="003B7C87" w14:paraId="6AE1B2BD"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2B4B8300" w14:textId="77777777" w:rsidR="003B7C87" w:rsidRDefault="003B7C87" w:rsidP="002A2574">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AED6BBF" w14:textId="77777777" w:rsidR="003B7C87" w:rsidRDefault="003B7C87" w:rsidP="002A257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4B4292" w14:textId="77777777" w:rsidR="003B7C87" w:rsidRDefault="003B7C87" w:rsidP="002A257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F45C01E" w14:textId="77777777" w:rsidR="003B7C87" w:rsidRDefault="003B7C87" w:rsidP="002A257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1E81A03"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3ABA23" w14:textId="77777777" w:rsidR="003B7C87" w:rsidRDefault="003B7C87" w:rsidP="002A2574">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8038A68" w14:textId="77777777" w:rsidR="003B7C87" w:rsidRDefault="003B7C87" w:rsidP="002A2574">
            <w:pPr>
              <w:pStyle w:val="TAC"/>
              <w:keepNext w:val="0"/>
              <w:keepLines w:val="0"/>
              <w:widowControl w:val="0"/>
              <w:rPr>
                <w:rFonts w:cs="Arial"/>
                <w:szCs w:val="18"/>
                <w:lang w:eastAsia="ja-JP"/>
              </w:rPr>
            </w:pPr>
            <w:r>
              <w:rPr>
                <w:rFonts w:cs="Arial"/>
                <w:szCs w:val="18"/>
              </w:rPr>
              <w:t>ignore</w:t>
            </w:r>
          </w:p>
        </w:tc>
      </w:tr>
      <w:tr w:rsidR="003B7C87" w14:paraId="26129DE9"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F92E7A8" w14:textId="77777777" w:rsidR="003B7C87" w:rsidRDefault="003B7C87" w:rsidP="002A2574">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71CE008E" w14:textId="77777777" w:rsidR="003B7C87" w:rsidRDefault="003B7C87" w:rsidP="002A257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F8306A"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660A7A" w14:textId="77777777" w:rsidR="003B7C87" w:rsidRDefault="003B7C87" w:rsidP="002A2574">
            <w:pPr>
              <w:pStyle w:val="TAL"/>
              <w:keepNext w:val="0"/>
              <w:keepLines w:val="0"/>
              <w:widowControl w:val="0"/>
              <w:rPr>
                <w:lang w:eastAsia="ja-JP"/>
              </w:rPr>
            </w:pPr>
            <w:r>
              <w:rPr>
                <w:lang w:eastAsia="ja-JP"/>
              </w:rPr>
              <w:t>NR CGI</w:t>
            </w:r>
          </w:p>
          <w:p w14:paraId="37ACDE76" w14:textId="77777777" w:rsidR="003B7C87" w:rsidRDefault="003B7C87" w:rsidP="002A2574">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DDF1D52"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74C56D" w14:textId="77777777" w:rsidR="003B7C87" w:rsidRDefault="003B7C87" w:rsidP="002A2574">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C6E380" w14:textId="77777777" w:rsidR="003B7C87" w:rsidRDefault="003B7C87" w:rsidP="002A2574">
            <w:pPr>
              <w:pStyle w:val="TAC"/>
              <w:keepNext w:val="0"/>
              <w:keepLines w:val="0"/>
              <w:widowControl w:val="0"/>
              <w:rPr>
                <w:rFonts w:cs="Arial"/>
                <w:szCs w:val="18"/>
                <w:lang w:eastAsia="ja-JP"/>
              </w:rPr>
            </w:pPr>
          </w:p>
        </w:tc>
      </w:tr>
      <w:tr w:rsidR="003B7C87" w14:paraId="46A5AC87"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3340C983" w14:textId="77777777" w:rsidR="003B7C87" w:rsidRDefault="003B7C87" w:rsidP="002A2574">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577F8692" w14:textId="77777777" w:rsidR="003B7C87" w:rsidRDefault="003B7C87" w:rsidP="002A2574">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25A8307"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618446" w14:textId="77777777" w:rsidR="003B7C87" w:rsidRDefault="003B7C87" w:rsidP="002A2574">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91C5E60" w14:textId="77777777" w:rsidR="003B7C87" w:rsidRDefault="003B7C87" w:rsidP="002A2574">
            <w:pPr>
              <w:pStyle w:val="TAL"/>
              <w:rPr>
                <w:lang w:eastAsia="zh-CN"/>
              </w:rPr>
            </w:pPr>
            <w:r>
              <w:rPr>
                <w:lang w:eastAsia="zh-CN"/>
              </w:rPr>
              <w:t xml:space="preserve">Includes the </w:t>
            </w:r>
            <w:r>
              <w:rPr>
                <w:i/>
                <w:iCs/>
              </w:rPr>
              <w:t>LTM-TCI-Info</w:t>
            </w:r>
          </w:p>
          <w:p w14:paraId="105D66EA" w14:textId="77777777" w:rsidR="003B7C87" w:rsidRDefault="003B7C87" w:rsidP="002A2574">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A41D0E8" w14:textId="77777777" w:rsidR="003B7C87" w:rsidRDefault="003B7C87" w:rsidP="002A2574">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9F8536E" w14:textId="77777777" w:rsidR="003B7C87" w:rsidRDefault="003B7C87" w:rsidP="002A2574">
            <w:pPr>
              <w:pStyle w:val="TAC"/>
              <w:keepNext w:val="0"/>
              <w:keepLines w:val="0"/>
              <w:widowControl w:val="0"/>
              <w:rPr>
                <w:rFonts w:cs="Arial"/>
                <w:szCs w:val="18"/>
                <w:lang w:eastAsia="ja-JP"/>
              </w:rPr>
            </w:pPr>
          </w:p>
        </w:tc>
      </w:tr>
      <w:tr w:rsidR="003B7C87" w14:paraId="5978DE16"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CD8A3C3" w14:textId="77777777" w:rsidR="003B7C87" w:rsidRDefault="003B7C87" w:rsidP="002A2574">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7E0F5F2E" w14:textId="77777777" w:rsidR="003B7C87" w:rsidRDefault="003B7C87" w:rsidP="002A2574">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364C5"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8FD9330" w14:textId="77777777" w:rsidR="003B7C87" w:rsidRDefault="003B7C87" w:rsidP="002A2574">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3046610"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CC548B" w14:textId="77777777" w:rsidR="003B7C87" w:rsidRDefault="003B7C87" w:rsidP="002A2574">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D44571" w14:textId="77777777" w:rsidR="003B7C87" w:rsidRDefault="003B7C87" w:rsidP="002A2574">
            <w:pPr>
              <w:pStyle w:val="TAC"/>
              <w:keepNext w:val="0"/>
              <w:keepLines w:val="0"/>
              <w:widowControl w:val="0"/>
              <w:rPr>
                <w:rFonts w:cs="Arial"/>
                <w:szCs w:val="18"/>
                <w:lang w:eastAsia="ja-JP"/>
              </w:rPr>
            </w:pPr>
          </w:p>
        </w:tc>
      </w:tr>
      <w:tr w:rsidR="003B7C87" w14:paraId="0A01AB00"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CECCA43" w14:textId="77777777" w:rsidR="003B7C87" w:rsidRDefault="003B7C87" w:rsidP="002A2574">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3181EC4" w14:textId="77777777" w:rsidR="003B7C87" w:rsidRDefault="003B7C87" w:rsidP="002A2574">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61286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580A80" w14:textId="77777777" w:rsidR="003B7C87" w:rsidRDefault="003B7C87" w:rsidP="002A2574">
            <w:pPr>
              <w:pStyle w:val="TAL"/>
              <w:keepNext w:val="0"/>
              <w:keepLines w:val="0"/>
              <w:widowControl w:val="0"/>
            </w:pPr>
            <w:r>
              <w:t>Early UL Sync Configuration</w:t>
            </w:r>
          </w:p>
          <w:p w14:paraId="4597BFEB" w14:textId="77777777" w:rsidR="003B7C87" w:rsidRDefault="003B7C87" w:rsidP="002A2574">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69AA7807" w14:textId="77777777" w:rsidR="003B7C87" w:rsidRDefault="003B7C87" w:rsidP="002A2574">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4BCBA6B1" w14:textId="77777777" w:rsidR="003B7C87" w:rsidRDefault="003B7C87" w:rsidP="002A2574">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C6C1B2" w14:textId="77777777" w:rsidR="003B7C87" w:rsidRDefault="003B7C87" w:rsidP="002A2574">
            <w:pPr>
              <w:pStyle w:val="TAC"/>
              <w:keepNext w:val="0"/>
              <w:keepLines w:val="0"/>
              <w:widowControl w:val="0"/>
              <w:rPr>
                <w:rFonts w:cs="Arial"/>
                <w:szCs w:val="18"/>
                <w:lang w:eastAsia="ja-JP"/>
              </w:rPr>
            </w:pPr>
          </w:p>
        </w:tc>
      </w:tr>
      <w:tr w:rsidR="003B7C87" w14:paraId="65342E7B"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7D09D099" w14:textId="77777777" w:rsidR="003B7C87" w:rsidRDefault="003B7C87" w:rsidP="002A2574">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7C948739" w14:textId="77777777" w:rsidR="003B7C87" w:rsidRDefault="003B7C87" w:rsidP="002A2574">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14897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EAB2DC" w14:textId="77777777" w:rsidR="003B7C87" w:rsidRDefault="003B7C87" w:rsidP="002A2574">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6DDC7BD5" w14:textId="77777777" w:rsidR="003B7C87" w:rsidRDefault="003B7C87" w:rsidP="002A2574">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3E879962" w14:textId="77777777" w:rsidR="003B7C87" w:rsidRDefault="003B7C87" w:rsidP="002A2574">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1419F1" w14:textId="77777777" w:rsidR="003B7C87" w:rsidRDefault="003B7C87" w:rsidP="002A2574">
            <w:pPr>
              <w:pStyle w:val="TAC"/>
              <w:keepNext w:val="0"/>
              <w:keepLines w:val="0"/>
              <w:widowControl w:val="0"/>
              <w:rPr>
                <w:rFonts w:cs="Arial"/>
                <w:szCs w:val="18"/>
                <w:lang w:eastAsia="ja-JP"/>
              </w:rPr>
            </w:pPr>
          </w:p>
        </w:tc>
      </w:tr>
      <w:tr w:rsidR="003B7C87" w14:paraId="4C3AB72C"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DE80F4F" w14:textId="77777777" w:rsidR="003B7C87" w:rsidRDefault="003B7C87" w:rsidP="002A2574">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6AA00F61" w14:textId="77777777" w:rsidR="003B7C87" w:rsidRDefault="003B7C87" w:rsidP="002A257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97AF999"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DC611A4" w14:textId="77777777" w:rsidR="003B7C87" w:rsidRDefault="003B7C87" w:rsidP="002A2574">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29F76C0" w14:textId="77777777" w:rsidR="003B7C87" w:rsidRDefault="003B7C87" w:rsidP="002A2574">
            <w:pPr>
              <w:pStyle w:val="TAL"/>
              <w:keepNext w:val="0"/>
              <w:keepLines w:val="0"/>
              <w:widowControl w:val="0"/>
              <w:rPr>
                <w:rFonts w:eastAsia="SimSun"/>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4A9B8A1A" w14:textId="77777777" w:rsidR="003B7C87" w:rsidRDefault="003B7C87" w:rsidP="002A2574">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0DE5EE" w14:textId="77777777" w:rsidR="003B7C87" w:rsidRDefault="003B7C87" w:rsidP="002A2574">
            <w:pPr>
              <w:pStyle w:val="TAC"/>
              <w:keepNext w:val="0"/>
              <w:keepLines w:val="0"/>
              <w:widowControl w:val="0"/>
              <w:rPr>
                <w:rFonts w:cs="Arial"/>
                <w:szCs w:val="18"/>
                <w:lang w:eastAsia="ja-JP"/>
              </w:rPr>
            </w:pPr>
          </w:p>
        </w:tc>
      </w:tr>
      <w:tr w:rsidR="003B7C87" w14:paraId="23C732CC"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391F96A" w14:textId="77777777" w:rsidR="003B7C87" w:rsidRDefault="003B7C87" w:rsidP="002A2574">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121A169A" w14:textId="77777777" w:rsidR="003B7C87" w:rsidRDefault="003B7C87" w:rsidP="002A2574">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0DE1C32D"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0955CA" w14:textId="77777777" w:rsidR="003B7C87" w:rsidRDefault="003B7C87" w:rsidP="002A2574">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662CE1F3" w14:textId="77777777" w:rsidR="003B7C87" w:rsidRDefault="003B7C87" w:rsidP="002A2574">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62E510A0" w14:textId="77777777" w:rsidR="003B7C87" w:rsidRDefault="003B7C87" w:rsidP="002A2574">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8BBB2CE" w14:textId="77777777" w:rsidR="003B7C87" w:rsidRDefault="003B7C87" w:rsidP="002A2574">
            <w:pPr>
              <w:pStyle w:val="TAC"/>
              <w:keepNext w:val="0"/>
              <w:keepLines w:val="0"/>
              <w:widowControl w:val="0"/>
              <w:rPr>
                <w:rFonts w:cs="Arial"/>
                <w:szCs w:val="18"/>
                <w:lang w:eastAsia="ja-JP"/>
              </w:rPr>
            </w:pPr>
            <w:r>
              <w:rPr>
                <w:rFonts w:cs="Arial"/>
                <w:szCs w:val="18"/>
                <w:lang w:eastAsia="ja-JP"/>
              </w:rPr>
              <w:t>ignore</w:t>
            </w:r>
          </w:p>
        </w:tc>
      </w:tr>
      <w:tr w:rsidR="003B7C87" w14:paraId="59662ED8"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2BF48B29" w14:textId="77777777" w:rsidR="003B7C87" w:rsidRDefault="003B7C87" w:rsidP="002A2574">
            <w:pPr>
              <w:pStyle w:val="TAL"/>
              <w:rPr>
                <w:b/>
                <w:bCs/>
              </w:rPr>
            </w:pPr>
            <w:r>
              <w:rPr>
                <w:b/>
                <w:bCs/>
              </w:rPr>
              <w:lastRenderedPageBreak/>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5F8B6F92" w14:textId="77777777" w:rsidR="003B7C87" w:rsidRDefault="003B7C87" w:rsidP="002A257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441F6A" w14:textId="77777777" w:rsidR="003B7C87" w:rsidRDefault="003B7C87" w:rsidP="002A2574">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75E425" w14:textId="77777777" w:rsidR="003B7C87" w:rsidRDefault="003B7C87" w:rsidP="002A257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BE59F4" w14:textId="77777777" w:rsidR="003B7C87" w:rsidRDefault="003B7C87" w:rsidP="002A2574">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118DAF73" w14:textId="77777777" w:rsidR="003B7C87" w:rsidRDefault="003B7C87" w:rsidP="002A2574">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3907F09" w14:textId="77777777" w:rsidR="003B7C87" w:rsidRDefault="003B7C87" w:rsidP="002A2574">
            <w:pPr>
              <w:pStyle w:val="TAC"/>
              <w:keepNext w:val="0"/>
              <w:keepLines w:val="0"/>
              <w:widowControl w:val="0"/>
              <w:rPr>
                <w:rFonts w:cs="Arial"/>
                <w:szCs w:val="18"/>
                <w:lang w:eastAsia="ja-JP"/>
              </w:rPr>
            </w:pPr>
            <w:r>
              <w:rPr>
                <w:rFonts w:cs="Arial"/>
                <w:szCs w:val="18"/>
              </w:rPr>
              <w:t>ignore</w:t>
            </w:r>
          </w:p>
        </w:tc>
      </w:tr>
      <w:tr w:rsidR="003B7C87" w14:paraId="75A42DF8"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020059C" w14:textId="77777777" w:rsidR="003B7C87" w:rsidRDefault="003B7C87" w:rsidP="002A2574">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27841627" w14:textId="77777777" w:rsidR="003B7C87" w:rsidRDefault="003B7C87" w:rsidP="002A257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529FE7"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CD0A35" w14:textId="77777777" w:rsidR="003B7C87" w:rsidRDefault="003B7C87" w:rsidP="002A2574">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3A0D49F4" w14:textId="77777777" w:rsidR="003B7C87" w:rsidRDefault="003B7C87" w:rsidP="002A2574">
            <w:pPr>
              <w:pStyle w:val="TAL"/>
              <w:keepNext w:val="0"/>
              <w:keepLines w:val="0"/>
              <w:widowControl w:val="0"/>
              <w:rPr>
                <w:rFonts w:eastAsia="SimSun"/>
              </w:rPr>
            </w:pPr>
            <w:r>
              <w:rPr>
                <w:rFonts w:cs="Arial"/>
                <w:szCs w:val="18"/>
                <w:lang w:eastAsia="zh-CN"/>
              </w:rPr>
              <w:t xml:space="preserve">Includes the </w:t>
            </w:r>
            <w:bookmarkStart w:id="263"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263"/>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2ADAE00C" w14:textId="77777777" w:rsidR="003B7C87" w:rsidRDefault="003B7C87" w:rsidP="002A2574">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D1EE00" w14:textId="77777777" w:rsidR="003B7C87" w:rsidRDefault="003B7C87" w:rsidP="002A2574">
            <w:pPr>
              <w:pStyle w:val="TAC"/>
              <w:keepNext w:val="0"/>
              <w:keepLines w:val="0"/>
              <w:widowControl w:val="0"/>
              <w:rPr>
                <w:rFonts w:cs="Arial"/>
                <w:szCs w:val="18"/>
                <w:lang w:eastAsia="ja-JP"/>
              </w:rPr>
            </w:pPr>
          </w:p>
        </w:tc>
      </w:tr>
      <w:tr w:rsidR="003B7C87" w14:paraId="4AA40633"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3684773C" w14:textId="77777777" w:rsidR="003B7C87" w:rsidRDefault="003B7C87" w:rsidP="002A2574">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12DF0141" w14:textId="77777777" w:rsidR="003B7C87" w:rsidRDefault="003B7C87" w:rsidP="002A2574">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3FE6E5"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898F38" w14:textId="77777777" w:rsidR="003B7C87" w:rsidRDefault="003B7C87" w:rsidP="002A2574">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E4841BD"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0EED2B" w14:textId="77777777" w:rsidR="003B7C87" w:rsidRDefault="003B7C87" w:rsidP="002A257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AD47B1" w14:textId="77777777" w:rsidR="003B7C87" w:rsidRDefault="003B7C87" w:rsidP="002A2574">
            <w:pPr>
              <w:pStyle w:val="TAC"/>
              <w:keepNext w:val="0"/>
              <w:keepLines w:val="0"/>
              <w:widowControl w:val="0"/>
              <w:rPr>
                <w:rFonts w:cs="Arial"/>
                <w:szCs w:val="18"/>
                <w:lang w:eastAsia="ja-JP"/>
              </w:rPr>
            </w:pPr>
            <w:r>
              <w:rPr>
                <w:rFonts w:cs="Arial"/>
                <w:szCs w:val="18"/>
                <w:lang w:eastAsia="ja-JP"/>
              </w:rPr>
              <w:t>reject</w:t>
            </w:r>
          </w:p>
        </w:tc>
      </w:tr>
      <w:tr w:rsidR="003B7C87" w14:paraId="5AE65C37"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18EB583" w14:textId="77777777" w:rsidR="003B7C87" w:rsidRDefault="003B7C87" w:rsidP="002A2574">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2AD6140B" w14:textId="77777777" w:rsidR="003B7C87" w:rsidRDefault="003B7C87" w:rsidP="002A2574">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CBBF56"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78422D" w14:textId="77777777" w:rsidR="003B7C87" w:rsidRDefault="003B7C87" w:rsidP="002A2574">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108F7C9C"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AC325A" w14:textId="77777777" w:rsidR="003B7C87" w:rsidRDefault="003B7C87" w:rsidP="002A257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14A40D" w14:textId="77777777" w:rsidR="003B7C87" w:rsidRDefault="003B7C87" w:rsidP="002A2574">
            <w:pPr>
              <w:pStyle w:val="TAC"/>
              <w:keepNext w:val="0"/>
              <w:keepLines w:val="0"/>
              <w:widowControl w:val="0"/>
              <w:rPr>
                <w:rFonts w:cs="Arial"/>
                <w:szCs w:val="18"/>
                <w:lang w:eastAsia="ja-JP"/>
              </w:rPr>
            </w:pPr>
            <w:r>
              <w:rPr>
                <w:rFonts w:cs="Arial"/>
                <w:szCs w:val="18"/>
                <w:lang w:eastAsia="ja-JP"/>
              </w:rPr>
              <w:t>reject</w:t>
            </w:r>
          </w:p>
        </w:tc>
      </w:tr>
      <w:tr w:rsidR="003B7C87" w14:paraId="776DCE95"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26C8D7C" w14:textId="77777777" w:rsidR="003B7C87" w:rsidRDefault="003B7C87" w:rsidP="002A2574">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97CB048" w14:textId="77777777" w:rsidR="003B7C87" w:rsidRDefault="003B7C87" w:rsidP="002A257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F8372A7"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D248DB" w14:textId="77777777" w:rsidR="003B7C87" w:rsidRDefault="003B7C87" w:rsidP="002A2574">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E41F1BD"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E3ED5A" w14:textId="77777777" w:rsidR="003B7C87" w:rsidRDefault="003B7C87" w:rsidP="002A257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D155BC1" w14:textId="77777777" w:rsidR="003B7C87" w:rsidRDefault="003B7C87" w:rsidP="002A2574">
            <w:pPr>
              <w:pStyle w:val="TAC"/>
              <w:keepNext w:val="0"/>
              <w:keepLines w:val="0"/>
              <w:widowControl w:val="0"/>
              <w:rPr>
                <w:rFonts w:cs="Arial"/>
                <w:szCs w:val="18"/>
                <w:lang w:eastAsia="ja-JP"/>
              </w:rPr>
            </w:pPr>
            <w:r>
              <w:rPr>
                <w:lang w:eastAsia="zh-CN"/>
              </w:rPr>
              <w:t>ignore</w:t>
            </w:r>
          </w:p>
        </w:tc>
      </w:tr>
      <w:tr w:rsidR="003B7C87" w14:paraId="2EDC0538"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A9B114E" w14:textId="77777777" w:rsidR="003B7C87" w:rsidRDefault="003B7C87" w:rsidP="002A2574">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39F3BBD2" w14:textId="77777777" w:rsidR="003B7C87" w:rsidRDefault="003B7C87" w:rsidP="002A257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6794300"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0C3D6E" w14:textId="77777777" w:rsidR="003B7C87" w:rsidRDefault="003B7C87" w:rsidP="002A2574">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19D640D"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141E50" w14:textId="77777777" w:rsidR="003B7C87" w:rsidRDefault="003B7C87" w:rsidP="002A257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4DBC9DC" w14:textId="77777777" w:rsidR="003B7C87" w:rsidRDefault="003B7C87" w:rsidP="002A2574">
            <w:pPr>
              <w:pStyle w:val="TAC"/>
              <w:keepNext w:val="0"/>
              <w:keepLines w:val="0"/>
              <w:widowControl w:val="0"/>
              <w:rPr>
                <w:rFonts w:cs="Arial"/>
                <w:szCs w:val="18"/>
                <w:lang w:eastAsia="ja-JP"/>
              </w:rPr>
            </w:pPr>
            <w:r>
              <w:rPr>
                <w:lang w:eastAsia="zh-CN"/>
              </w:rPr>
              <w:t>ignore</w:t>
            </w:r>
          </w:p>
        </w:tc>
      </w:tr>
      <w:tr w:rsidR="003B7C87" w14:paraId="3F4B1671"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9C0F868" w14:textId="77777777" w:rsidR="003B7C87" w:rsidRDefault="003B7C87" w:rsidP="002A2574">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B067711" w14:textId="77777777" w:rsidR="003B7C87" w:rsidRDefault="003B7C87" w:rsidP="002A257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2126D05"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ED01E0" w14:textId="77777777" w:rsidR="003B7C87" w:rsidRDefault="003B7C87" w:rsidP="002A2574">
            <w:pPr>
              <w:pStyle w:val="TAL"/>
              <w:keepNext w:val="0"/>
              <w:keepLines w:val="0"/>
              <w:widowControl w:val="0"/>
            </w:pPr>
            <w:r>
              <w:t xml:space="preserve">NR UE </w:t>
            </w:r>
            <w:proofErr w:type="spellStart"/>
            <w:r>
              <w:t>Sidelink</w:t>
            </w:r>
            <w:proofErr w:type="spellEnd"/>
            <w:r>
              <w:t xml:space="preserve"> Aggregate Maximum Bit Rate</w:t>
            </w:r>
          </w:p>
          <w:p w14:paraId="0A6DDCE6" w14:textId="77777777" w:rsidR="003B7C87" w:rsidRDefault="003B7C87" w:rsidP="002A2574">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33C013F6" w14:textId="77777777" w:rsidR="003B7C87" w:rsidRDefault="003B7C87" w:rsidP="002A2574">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6ACA84E1" w14:textId="77777777" w:rsidR="003B7C87" w:rsidRDefault="003B7C87" w:rsidP="002A257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5894A3" w14:textId="77777777" w:rsidR="003B7C87" w:rsidRDefault="003B7C87" w:rsidP="002A2574">
            <w:pPr>
              <w:pStyle w:val="TAC"/>
              <w:keepNext w:val="0"/>
              <w:keepLines w:val="0"/>
              <w:widowControl w:val="0"/>
              <w:rPr>
                <w:rFonts w:cs="Arial"/>
                <w:szCs w:val="18"/>
                <w:lang w:eastAsia="ja-JP"/>
              </w:rPr>
            </w:pPr>
            <w:r>
              <w:rPr>
                <w:lang w:eastAsia="zh-CN"/>
              </w:rPr>
              <w:t>ignore</w:t>
            </w:r>
          </w:p>
        </w:tc>
      </w:tr>
      <w:tr w:rsidR="003B7C87" w14:paraId="31B19B7B"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3EA8D62D" w14:textId="77777777" w:rsidR="003B7C87" w:rsidRDefault="003B7C87" w:rsidP="002A2574">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E2D501D" w14:textId="77777777" w:rsidR="003B7C87" w:rsidRDefault="003B7C87" w:rsidP="002A257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B676B95"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97277F" w14:textId="77777777" w:rsidR="003B7C87" w:rsidRDefault="003B7C87" w:rsidP="002A2574">
            <w:pPr>
              <w:pStyle w:val="TAL"/>
              <w:keepNext w:val="0"/>
              <w:keepLines w:val="0"/>
              <w:widowControl w:val="0"/>
            </w:pPr>
            <w:r>
              <w:t xml:space="preserve">LTE UE </w:t>
            </w:r>
            <w:proofErr w:type="spellStart"/>
            <w:r>
              <w:t>Sidelink</w:t>
            </w:r>
            <w:proofErr w:type="spellEnd"/>
            <w:r>
              <w:t xml:space="preserve"> Aggregate Maximum Bit Rate</w:t>
            </w:r>
          </w:p>
          <w:p w14:paraId="26D2E9FC" w14:textId="77777777" w:rsidR="003B7C87" w:rsidRDefault="003B7C87" w:rsidP="002A2574">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046740E4" w14:textId="77777777" w:rsidR="003B7C87" w:rsidRDefault="003B7C87" w:rsidP="002A2574">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0831243A" w14:textId="77777777" w:rsidR="003B7C87" w:rsidRDefault="003B7C87" w:rsidP="002A2574">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0477DCA" w14:textId="77777777" w:rsidR="003B7C87" w:rsidRDefault="003B7C87" w:rsidP="002A2574">
            <w:pPr>
              <w:pStyle w:val="TAC"/>
              <w:keepNext w:val="0"/>
              <w:keepLines w:val="0"/>
              <w:widowControl w:val="0"/>
              <w:rPr>
                <w:rFonts w:cs="Arial"/>
                <w:szCs w:val="18"/>
                <w:lang w:eastAsia="ja-JP"/>
              </w:rPr>
            </w:pPr>
            <w:r>
              <w:rPr>
                <w:lang w:eastAsia="zh-CN"/>
              </w:rPr>
              <w:t>ignore</w:t>
            </w:r>
          </w:p>
        </w:tc>
      </w:tr>
      <w:tr w:rsidR="003B7C87" w14:paraId="31BAFA0E"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5A68325" w14:textId="77777777" w:rsidR="003B7C87" w:rsidRDefault="003B7C87" w:rsidP="002A2574">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001E487" w14:textId="77777777" w:rsidR="003B7C87" w:rsidRDefault="003B7C87" w:rsidP="002A257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A8F0D3"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2BAA11" w14:textId="77777777" w:rsidR="003B7C87" w:rsidRDefault="003B7C87" w:rsidP="002A2574">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D2818BA"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498D83" w14:textId="77777777" w:rsidR="003B7C87" w:rsidRDefault="003B7C87" w:rsidP="002A2574">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EC68A78" w14:textId="77777777" w:rsidR="003B7C87" w:rsidRDefault="003B7C87" w:rsidP="002A2574">
            <w:pPr>
              <w:pStyle w:val="TAC"/>
              <w:keepNext w:val="0"/>
              <w:keepLines w:val="0"/>
              <w:widowControl w:val="0"/>
              <w:rPr>
                <w:lang w:eastAsia="zh-CN"/>
              </w:rPr>
            </w:pPr>
            <w:r>
              <w:rPr>
                <w:lang w:eastAsia="ja-JP"/>
              </w:rPr>
              <w:t>ignore</w:t>
            </w:r>
          </w:p>
        </w:tc>
      </w:tr>
      <w:tr w:rsidR="003B7C87" w14:paraId="474ED44E"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D17CA78" w14:textId="77777777" w:rsidR="003B7C87" w:rsidRDefault="003B7C87" w:rsidP="002A2574">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44BF4033" w14:textId="77777777" w:rsidR="003B7C87" w:rsidRDefault="003B7C87" w:rsidP="002A2574">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0EBFDD"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8E36B3B" w14:textId="77777777" w:rsidR="003B7C87" w:rsidRDefault="003B7C87" w:rsidP="002A2574">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7795B0A3" w14:textId="77777777" w:rsidR="003B7C87" w:rsidRDefault="003B7C87" w:rsidP="002A2574">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44A6673C"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ED332C0" w14:textId="77777777" w:rsidR="003B7C87" w:rsidRDefault="003B7C87" w:rsidP="002A2574">
            <w:pPr>
              <w:pStyle w:val="TAC"/>
              <w:keepNext w:val="0"/>
              <w:keepLines w:val="0"/>
              <w:widowControl w:val="0"/>
              <w:rPr>
                <w:lang w:eastAsia="ja-JP"/>
              </w:rPr>
            </w:pPr>
            <w:r>
              <w:t>ignore</w:t>
            </w:r>
          </w:p>
        </w:tc>
      </w:tr>
      <w:tr w:rsidR="003B7C87" w14:paraId="41B328D9"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36338509" w14:textId="77777777" w:rsidR="003B7C87" w:rsidRDefault="003B7C87" w:rsidP="002A2574">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718375CB" w14:textId="77777777" w:rsidR="003B7C87" w:rsidRDefault="003B7C87" w:rsidP="002A2574">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B4AF08B"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FAF1D1" w14:textId="77777777" w:rsidR="003B7C87" w:rsidRDefault="003B7C87" w:rsidP="002A2574">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0A1BB94B"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A027F8" w14:textId="77777777" w:rsidR="003B7C87" w:rsidRDefault="003B7C87" w:rsidP="002A2574">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F2A37FF" w14:textId="77777777" w:rsidR="003B7C87" w:rsidRDefault="003B7C87" w:rsidP="002A2574">
            <w:pPr>
              <w:pStyle w:val="TAC"/>
              <w:keepNext w:val="0"/>
              <w:keepLines w:val="0"/>
              <w:widowControl w:val="0"/>
            </w:pPr>
            <w:r>
              <w:rPr>
                <w:rFonts w:cs="Arial"/>
              </w:rPr>
              <w:t>ignore</w:t>
            </w:r>
          </w:p>
        </w:tc>
      </w:tr>
      <w:tr w:rsidR="003B7C87" w14:paraId="2E0D79E6"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132E660" w14:textId="77777777" w:rsidR="003B7C87" w:rsidRDefault="003B7C87" w:rsidP="002A2574">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68BCA6AC" w14:textId="77777777" w:rsidR="003B7C87" w:rsidRDefault="003B7C87" w:rsidP="002A2574">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52FE5C"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F4DC27" w14:textId="77777777" w:rsidR="003B7C87" w:rsidRDefault="003B7C87" w:rsidP="002A2574">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56AE77A5"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30C69C" w14:textId="77777777" w:rsidR="003B7C87" w:rsidRDefault="003B7C87" w:rsidP="002A2574">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404E6D" w14:textId="77777777" w:rsidR="003B7C87" w:rsidRDefault="003B7C87" w:rsidP="002A2574">
            <w:pPr>
              <w:pStyle w:val="TAC"/>
              <w:keepNext w:val="0"/>
              <w:keepLines w:val="0"/>
              <w:widowControl w:val="0"/>
              <w:rPr>
                <w:rFonts w:cs="Arial"/>
              </w:rPr>
            </w:pPr>
            <w:r>
              <w:rPr>
                <w:rFonts w:cs="Arial"/>
                <w:lang w:eastAsia="zh-CN"/>
              </w:rPr>
              <w:t>ignore</w:t>
            </w:r>
          </w:p>
        </w:tc>
      </w:tr>
      <w:tr w:rsidR="003B7C87" w14:paraId="19300A00" w14:textId="77777777" w:rsidTr="002A2574">
        <w:trPr>
          <w:ins w:id="264" w:author="作者"/>
        </w:trPr>
        <w:tc>
          <w:tcPr>
            <w:tcW w:w="2160" w:type="dxa"/>
            <w:tcBorders>
              <w:top w:val="single" w:sz="4" w:space="0" w:color="auto"/>
              <w:left w:val="single" w:sz="4" w:space="0" w:color="auto"/>
              <w:bottom w:val="single" w:sz="4" w:space="0" w:color="auto"/>
              <w:right w:val="single" w:sz="4" w:space="0" w:color="auto"/>
            </w:tcBorders>
          </w:tcPr>
          <w:p w14:paraId="560A3F46" w14:textId="77777777" w:rsidR="003B7C87" w:rsidRDefault="003B7C87" w:rsidP="002A2574">
            <w:pPr>
              <w:pStyle w:val="TAL"/>
              <w:keepNext w:val="0"/>
              <w:keepLines w:val="0"/>
              <w:widowControl w:val="0"/>
              <w:rPr>
                <w:ins w:id="265" w:author="作者"/>
                <w:lang w:eastAsia="zh-CN"/>
              </w:rPr>
            </w:pPr>
            <w:ins w:id="266" w:author="作者">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tcPr>
          <w:p w14:paraId="622A4EA6" w14:textId="77777777" w:rsidR="003B7C87" w:rsidRDefault="003B7C87" w:rsidP="002A2574">
            <w:pPr>
              <w:pStyle w:val="TAL"/>
              <w:keepNext w:val="0"/>
              <w:keepLines w:val="0"/>
              <w:widowControl w:val="0"/>
              <w:rPr>
                <w:ins w:id="267" w:author="作者"/>
                <w:rFonts w:cs="Arial"/>
                <w:lang w:eastAsia="zh-CN"/>
              </w:rPr>
            </w:pPr>
            <w:ins w:id="268"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0C181791" w14:textId="77777777" w:rsidR="003B7C87" w:rsidRDefault="003B7C87" w:rsidP="002A2574">
            <w:pPr>
              <w:pStyle w:val="TAL"/>
              <w:keepNext w:val="0"/>
              <w:keepLines w:val="0"/>
              <w:widowControl w:val="0"/>
              <w:rPr>
                <w:ins w:id="269" w:author="作者"/>
                <w:i/>
              </w:rPr>
            </w:pPr>
          </w:p>
        </w:tc>
        <w:tc>
          <w:tcPr>
            <w:tcW w:w="1512" w:type="dxa"/>
            <w:tcBorders>
              <w:top w:val="single" w:sz="4" w:space="0" w:color="auto"/>
              <w:left w:val="single" w:sz="4" w:space="0" w:color="auto"/>
              <w:bottom w:val="single" w:sz="4" w:space="0" w:color="auto"/>
              <w:right w:val="single" w:sz="4" w:space="0" w:color="auto"/>
            </w:tcBorders>
          </w:tcPr>
          <w:p w14:paraId="134CC050" w14:textId="77777777" w:rsidR="003B7C87" w:rsidRDefault="003B7C87" w:rsidP="002A2574">
            <w:pPr>
              <w:pStyle w:val="TAL"/>
              <w:keepNext w:val="0"/>
              <w:keepLines w:val="0"/>
              <w:widowControl w:val="0"/>
              <w:rPr>
                <w:ins w:id="270" w:author="作者"/>
                <w:rFonts w:cs="Arial"/>
                <w:lang w:eastAsia="zh-CN"/>
              </w:rPr>
            </w:pPr>
            <w:ins w:id="271" w:author="作者">
              <w:r>
                <w:rPr>
                  <w:rFonts w:eastAsia="Malgun Gothic" w:cs="Arial"/>
                  <w:highlight w:val="cyan"/>
                </w:rPr>
                <w:t>9.3.</w:t>
              </w:r>
              <w:proofErr w:type="gramStart"/>
              <w:r>
                <w:rPr>
                  <w:rFonts w:eastAsia="Malgun Gothic" w:cs="Arial"/>
                  <w:highlight w:val="cyan"/>
                </w:rPr>
                <w:t>1.XX</w:t>
              </w:r>
              <w:proofErr w:type="gramEnd"/>
            </w:ins>
          </w:p>
        </w:tc>
        <w:tc>
          <w:tcPr>
            <w:tcW w:w="1728" w:type="dxa"/>
            <w:tcBorders>
              <w:top w:val="single" w:sz="4" w:space="0" w:color="auto"/>
              <w:left w:val="single" w:sz="4" w:space="0" w:color="auto"/>
              <w:bottom w:val="single" w:sz="4" w:space="0" w:color="auto"/>
              <w:right w:val="single" w:sz="4" w:space="0" w:color="auto"/>
            </w:tcBorders>
          </w:tcPr>
          <w:p w14:paraId="027A7E1B" w14:textId="77777777" w:rsidR="003B7C87" w:rsidRDefault="003B7C87" w:rsidP="002A2574">
            <w:pPr>
              <w:pStyle w:val="TAL"/>
              <w:keepNext w:val="0"/>
              <w:keepLines w:val="0"/>
              <w:widowControl w:val="0"/>
              <w:rPr>
                <w:ins w:id="272" w:author="作者"/>
              </w:rPr>
            </w:pPr>
          </w:p>
        </w:tc>
        <w:tc>
          <w:tcPr>
            <w:tcW w:w="1080" w:type="dxa"/>
            <w:tcBorders>
              <w:top w:val="single" w:sz="4" w:space="0" w:color="auto"/>
              <w:left w:val="single" w:sz="4" w:space="0" w:color="auto"/>
              <w:bottom w:val="single" w:sz="4" w:space="0" w:color="auto"/>
              <w:right w:val="single" w:sz="4" w:space="0" w:color="auto"/>
            </w:tcBorders>
          </w:tcPr>
          <w:p w14:paraId="30447866" w14:textId="77777777" w:rsidR="003B7C87" w:rsidRDefault="003B7C87" w:rsidP="002A2574">
            <w:pPr>
              <w:pStyle w:val="TAC"/>
              <w:keepNext w:val="0"/>
              <w:keepLines w:val="0"/>
              <w:widowControl w:val="0"/>
              <w:rPr>
                <w:ins w:id="273" w:author="作者"/>
                <w:rFonts w:cs="Arial"/>
                <w:lang w:eastAsia="zh-CN"/>
              </w:rPr>
            </w:pPr>
            <w:ins w:id="274" w:author="作者">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DCBA970" w14:textId="77777777" w:rsidR="003B7C87" w:rsidRDefault="003B7C87" w:rsidP="002A2574">
            <w:pPr>
              <w:pStyle w:val="TAC"/>
              <w:keepNext w:val="0"/>
              <w:keepLines w:val="0"/>
              <w:widowControl w:val="0"/>
              <w:rPr>
                <w:ins w:id="275" w:author="作者"/>
                <w:rFonts w:cs="Arial"/>
                <w:lang w:eastAsia="zh-CN"/>
              </w:rPr>
            </w:pPr>
            <w:ins w:id="276" w:author="作者">
              <w:r>
                <w:rPr>
                  <w:rFonts w:eastAsia="Malgun Gothic" w:cs="Arial"/>
                </w:rPr>
                <w:t>reject</w:t>
              </w:r>
            </w:ins>
          </w:p>
        </w:tc>
      </w:tr>
    </w:tbl>
    <w:p w14:paraId="62FC7372" w14:textId="77777777" w:rsidR="003B7C87" w:rsidRDefault="003B7C87" w:rsidP="003B7C87">
      <w:pPr>
        <w:widowControl w:val="0"/>
        <w:rPr>
          <w:rFonts w:eastAsia="Malgun Gothic"/>
          <w:highlight w:val="yellow"/>
        </w:rPr>
      </w:pPr>
    </w:p>
    <w:p w14:paraId="09E5C744" w14:textId="77777777" w:rsidR="003B7C87" w:rsidRDefault="003B7C87" w:rsidP="003B7C87">
      <w:pPr>
        <w:widowControl w:val="0"/>
        <w:rPr>
          <w:rFonts w:eastAsia="Malgun Gothic"/>
          <w:highlight w:val="yellow"/>
        </w:rPr>
      </w:pPr>
    </w:p>
    <w:p w14:paraId="4F1A2FED" w14:textId="77777777" w:rsidR="003B7C87" w:rsidRDefault="003B7C87" w:rsidP="003B7C87">
      <w:pPr>
        <w:widowControl w:val="0"/>
      </w:pPr>
      <w:r>
        <w:rPr>
          <w:highlight w:val="yellow"/>
        </w:rPr>
        <w:t>/*********************</w:t>
      </w:r>
      <w:r>
        <w:rPr>
          <w:highlight w:val="yellow"/>
          <w:lang w:eastAsia="zh-CN"/>
        </w:rPr>
        <w:t xml:space="preserve">Next </w:t>
      </w:r>
      <w:r>
        <w:rPr>
          <w:highlight w:val="yellow"/>
        </w:rPr>
        <w:t>change***********************/</w:t>
      </w:r>
    </w:p>
    <w:p w14:paraId="3AAD8817" w14:textId="77777777" w:rsidR="003B7C87" w:rsidRDefault="003B7C87" w:rsidP="003B7C87">
      <w:pPr>
        <w:pStyle w:val="4"/>
        <w:keepNext w:val="0"/>
        <w:keepLines w:val="0"/>
        <w:widowControl w:val="0"/>
      </w:pPr>
      <w:bookmarkStart w:id="277" w:name="_Toc20955880"/>
      <w:bookmarkStart w:id="278" w:name="_Toc29892992"/>
      <w:bookmarkStart w:id="279" w:name="_Toc36556929"/>
      <w:bookmarkStart w:id="280" w:name="_Toc45832360"/>
      <w:bookmarkStart w:id="281" w:name="_Toc51763613"/>
      <w:bookmarkStart w:id="282" w:name="_Toc64448779"/>
      <w:bookmarkStart w:id="283" w:name="_Toc66289438"/>
      <w:bookmarkStart w:id="284" w:name="_Toc74154551"/>
      <w:bookmarkStart w:id="285" w:name="_Toc81383295"/>
      <w:bookmarkStart w:id="286" w:name="_Toc88657928"/>
      <w:bookmarkStart w:id="287" w:name="_Toc97910840"/>
      <w:bookmarkStart w:id="288" w:name="_Toc99038560"/>
      <w:bookmarkStart w:id="289" w:name="_Toc99730823"/>
      <w:bookmarkStart w:id="290" w:name="_Toc105510952"/>
      <w:bookmarkStart w:id="291" w:name="_Toc105927484"/>
      <w:bookmarkStart w:id="292" w:name="_Toc106110024"/>
      <w:bookmarkStart w:id="293" w:name="_Toc113835461"/>
      <w:bookmarkStart w:id="294" w:name="_Toc120124308"/>
      <w:bookmarkStart w:id="295" w:name="_Toc192843715"/>
      <w:r>
        <w:t>9.2.2.8</w:t>
      </w:r>
      <w:r>
        <w:tab/>
        <w:t>UE CONTEXT MODIFICATION RESPONSE</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E4AB0E6" w14:textId="77777777" w:rsidR="003B7C87" w:rsidRDefault="003B7C87" w:rsidP="003B7C87">
      <w:pPr>
        <w:widowControl w:val="0"/>
      </w:pPr>
      <w:r>
        <w:t xml:space="preserve">This message is sent by the </w:t>
      </w:r>
      <w:proofErr w:type="spellStart"/>
      <w:r>
        <w:t>gNB</w:t>
      </w:r>
      <w:proofErr w:type="spellEnd"/>
      <w:r>
        <w:t>-DU to confirm the modification of a UE context.</w:t>
      </w:r>
    </w:p>
    <w:p w14:paraId="02713988" w14:textId="77777777" w:rsidR="003B7C87" w:rsidRDefault="003B7C87" w:rsidP="003B7C87">
      <w:pPr>
        <w:widowControl w:val="0"/>
        <w:rPr>
          <w:lang w:val="fr-FR"/>
        </w:rPr>
      </w:pPr>
      <w:r>
        <w:rPr>
          <w:lang w:val="fr-FR"/>
        </w:rPr>
        <w:lastRenderedPageBreak/>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B7C87" w14:paraId="5219F852" w14:textId="77777777" w:rsidTr="002A2574">
        <w:trPr>
          <w:tblHeader/>
        </w:trPr>
        <w:tc>
          <w:tcPr>
            <w:tcW w:w="2160" w:type="dxa"/>
            <w:tcBorders>
              <w:top w:val="single" w:sz="4" w:space="0" w:color="auto"/>
              <w:left w:val="single" w:sz="4" w:space="0" w:color="auto"/>
              <w:bottom w:val="single" w:sz="4" w:space="0" w:color="auto"/>
              <w:right w:val="single" w:sz="4" w:space="0" w:color="auto"/>
            </w:tcBorders>
            <w:hideMark/>
          </w:tcPr>
          <w:p w14:paraId="4CB8BEF1" w14:textId="77777777" w:rsidR="003B7C87" w:rsidRDefault="003B7C87" w:rsidP="002A2574">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68207A8" w14:textId="77777777" w:rsidR="003B7C87" w:rsidRDefault="003B7C87" w:rsidP="002A2574">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256C9C4A" w14:textId="77777777" w:rsidR="003B7C87" w:rsidRDefault="003B7C87" w:rsidP="002A2574">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52B477B5" w14:textId="77777777" w:rsidR="003B7C87" w:rsidRDefault="003B7C87" w:rsidP="002A2574">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06136C3" w14:textId="77777777" w:rsidR="003B7C87" w:rsidRDefault="003B7C87" w:rsidP="002A2574">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7ED924" w14:textId="77777777" w:rsidR="003B7C87" w:rsidRDefault="003B7C87" w:rsidP="002A2574">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95D0F20" w14:textId="77777777" w:rsidR="003B7C87" w:rsidRDefault="003B7C87" w:rsidP="002A2574">
            <w:pPr>
              <w:pStyle w:val="TAH"/>
              <w:keepNext w:val="0"/>
              <w:keepLines w:val="0"/>
              <w:widowControl w:val="0"/>
            </w:pPr>
            <w:r>
              <w:t>Assigned Criticality</w:t>
            </w:r>
          </w:p>
        </w:tc>
      </w:tr>
      <w:tr w:rsidR="003B7C87" w14:paraId="1A10E1E4"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9583662" w14:textId="77777777" w:rsidR="003B7C87" w:rsidRDefault="003B7C87" w:rsidP="002A2574">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82B2A36" w14:textId="77777777" w:rsidR="003B7C87" w:rsidRDefault="003B7C87" w:rsidP="002A257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AFF46F1" w14:textId="77777777" w:rsidR="003B7C87" w:rsidRDefault="003B7C87" w:rsidP="002A257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7E513F8C" w14:textId="77777777" w:rsidR="003B7C87" w:rsidRDefault="003B7C87" w:rsidP="002A2574">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0DFFE050"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C4D19AE"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4DF0007" w14:textId="77777777" w:rsidR="003B7C87" w:rsidRDefault="003B7C87" w:rsidP="002A2574">
            <w:pPr>
              <w:pStyle w:val="TAC"/>
              <w:keepNext w:val="0"/>
              <w:keepLines w:val="0"/>
              <w:widowControl w:val="0"/>
            </w:pPr>
            <w:r>
              <w:t>reject</w:t>
            </w:r>
          </w:p>
        </w:tc>
      </w:tr>
      <w:tr w:rsidR="003B7C87" w14:paraId="555A7C30"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4B69709" w14:textId="77777777" w:rsidR="003B7C87" w:rsidRDefault="003B7C87" w:rsidP="002A2574">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3BCCF861" w14:textId="77777777" w:rsidR="003B7C87" w:rsidRDefault="003B7C87" w:rsidP="002A257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617F59" w14:textId="77777777" w:rsidR="003B7C87" w:rsidRDefault="003B7C87" w:rsidP="002A257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545F5891" w14:textId="77777777" w:rsidR="003B7C87" w:rsidRDefault="003B7C87" w:rsidP="002A2574">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68D58758"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B61E8C"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FBECA0E" w14:textId="77777777" w:rsidR="003B7C87" w:rsidRDefault="003B7C87" w:rsidP="002A2574">
            <w:pPr>
              <w:pStyle w:val="TAC"/>
              <w:keepNext w:val="0"/>
              <w:keepLines w:val="0"/>
              <w:widowControl w:val="0"/>
            </w:pPr>
            <w:r>
              <w:t>reject</w:t>
            </w:r>
          </w:p>
        </w:tc>
      </w:tr>
      <w:tr w:rsidR="003B7C87" w14:paraId="361D3076"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B5B1615" w14:textId="77777777" w:rsidR="003B7C87" w:rsidRDefault="003B7C87" w:rsidP="002A2574">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406AD289" w14:textId="77777777" w:rsidR="003B7C87" w:rsidRDefault="003B7C87" w:rsidP="002A257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1BA05E" w14:textId="77777777" w:rsidR="003B7C87" w:rsidRDefault="003B7C87" w:rsidP="002A257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7E424BF" w14:textId="77777777" w:rsidR="003B7C87" w:rsidRDefault="003B7C87" w:rsidP="002A2574">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6626AC2"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8A6773C" w14:textId="77777777" w:rsidR="003B7C87" w:rsidRDefault="003B7C87" w:rsidP="002A257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538FBB5" w14:textId="77777777" w:rsidR="003B7C87" w:rsidRDefault="003B7C87" w:rsidP="002A2574">
            <w:pPr>
              <w:pStyle w:val="TAC"/>
              <w:keepNext w:val="0"/>
              <w:keepLines w:val="0"/>
              <w:widowControl w:val="0"/>
            </w:pPr>
            <w:r>
              <w:t>reject</w:t>
            </w:r>
          </w:p>
        </w:tc>
      </w:tr>
      <w:tr w:rsidR="003B7C87" w14:paraId="55FB12BC" w14:textId="77777777" w:rsidTr="002A2574">
        <w:tc>
          <w:tcPr>
            <w:tcW w:w="9720" w:type="dxa"/>
            <w:gridSpan w:val="7"/>
            <w:tcBorders>
              <w:top w:val="single" w:sz="4" w:space="0" w:color="auto"/>
              <w:left w:val="single" w:sz="4" w:space="0" w:color="auto"/>
              <w:bottom w:val="single" w:sz="4" w:space="0" w:color="auto"/>
              <w:right w:val="single" w:sz="4" w:space="0" w:color="auto"/>
            </w:tcBorders>
            <w:hideMark/>
          </w:tcPr>
          <w:p w14:paraId="18D8F350" w14:textId="77777777" w:rsidR="003B7C87" w:rsidRDefault="003B7C87" w:rsidP="002A2574">
            <w:pPr>
              <w:pStyle w:val="TAC"/>
              <w:keepNext w:val="0"/>
              <w:keepLines w:val="0"/>
              <w:widowControl w:val="0"/>
              <w:tabs>
                <w:tab w:val="left" w:pos="3997"/>
              </w:tabs>
              <w:jc w:val="left"/>
            </w:pPr>
            <w:r>
              <w:tab/>
            </w:r>
            <w:r>
              <w:rPr>
                <w:highlight w:val="yellow"/>
              </w:rPr>
              <w:t>&lt;skip unchanged part&gt;</w:t>
            </w:r>
          </w:p>
        </w:tc>
      </w:tr>
      <w:tr w:rsidR="003B7C87" w14:paraId="1270BAD4"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C0AABDD" w14:textId="77777777" w:rsidR="003B7C87" w:rsidRDefault="003B7C87" w:rsidP="002A2574">
            <w:pPr>
              <w:pStyle w:val="TAL"/>
              <w:keepNext w:val="0"/>
              <w:keepLines w:val="0"/>
              <w:widowControl w:val="0"/>
              <w:rPr>
                <w:rFonts w:eastAsia="Batang"/>
                <w:lang w:val="fr-FR"/>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606FF089" w14:textId="77777777" w:rsidR="003B7C87" w:rsidRDefault="003B7C87" w:rsidP="002A257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16B9AE6" w14:textId="77777777" w:rsidR="003B7C87" w:rsidRDefault="003B7C87" w:rsidP="002A2574">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58224F4E" w14:textId="77777777" w:rsidR="003B7C87" w:rsidRDefault="003B7C87" w:rsidP="002A257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4956CD" w14:textId="77777777" w:rsidR="003B7C87" w:rsidRDefault="003B7C87" w:rsidP="002A257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393CCCB" w14:textId="77777777" w:rsidR="003B7C87" w:rsidRDefault="003B7C87" w:rsidP="002A2574">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82444D0" w14:textId="77777777" w:rsidR="003B7C87" w:rsidRDefault="003B7C87" w:rsidP="002A2574">
            <w:pPr>
              <w:pStyle w:val="TAC"/>
              <w:keepNext w:val="0"/>
              <w:keepLines w:val="0"/>
              <w:widowControl w:val="0"/>
            </w:pPr>
            <w:r>
              <w:rPr>
                <w:rFonts w:cs="Arial"/>
              </w:rPr>
              <w:t>ignore</w:t>
            </w:r>
          </w:p>
        </w:tc>
      </w:tr>
      <w:tr w:rsidR="003B7C87" w14:paraId="3A3B3127"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9BC13A3" w14:textId="77777777" w:rsidR="003B7C87" w:rsidRDefault="003B7C87" w:rsidP="002A2574">
            <w:pPr>
              <w:pStyle w:val="TAL"/>
              <w:keepNext w:val="0"/>
              <w:keepLines w:val="0"/>
              <w:widowControl w:val="0"/>
              <w:rPr>
                <w:b/>
                <w:bCs/>
              </w:rPr>
            </w:pPr>
            <w:r>
              <w:t>&gt;</w:t>
            </w:r>
            <w:r>
              <w:rPr>
                <w:rFonts w:eastAsiaTheme="minorEastAsia"/>
                <w:lang w:eastAsia="en-US"/>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0F4A05AC" w14:textId="77777777" w:rsidR="003B7C87" w:rsidRDefault="003B7C87" w:rsidP="002A2574">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5C84677"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4418CD" w14:textId="77777777" w:rsidR="003B7C87" w:rsidRDefault="003B7C87" w:rsidP="002A2574">
            <w:pPr>
              <w:pStyle w:val="TAL"/>
              <w:keepNext w:val="0"/>
              <w:keepLines w:val="0"/>
              <w:widowControl w:val="0"/>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2783495" w14:textId="77777777" w:rsidR="003B7C87" w:rsidRDefault="003B7C87" w:rsidP="002A2574">
            <w:pPr>
              <w:pStyle w:val="TAL"/>
              <w:rPr>
                <w:lang w:eastAsia="zh-CN"/>
              </w:rPr>
            </w:pPr>
            <w:r>
              <w:t>Includes the</w:t>
            </w:r>
            <w:r>
              <w:rPr>
                <w:lang w:eastAsia="zh-CN"/>
              </w:rPr>
              <w:t xml:space="preserve"> </w:t>
            </w:r>
            <w:r>
              <w:rPr>
                <w:rStyle w:val="TALChar"/>
                <w:i/>
                <w:iCs/>
              </w:rPr>
              <w:t>LTM-TCI-Info</w:t>
            </w:r>
          </w:p>
          <w:p w14:paraId="1886163E" w14:textId="77777777" w:rsidR="003B7C87" w:rsidRDefault="003B7C87" w:rsidP="002A2574">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B100164" w14:textId="77777777" w:rsidR="003B7C87" w:rsidRDefault="003B7C87" w:rsidP="002A2574">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12545C" w14:textId="77777777" w:rsidR="003B7C87" w:rsidRDefault="003B7C87" w:rsidP="002A2574">
            <w:pPr>
              <w:pStyle w:val="TAC"/>
              <w:keepNext w:val="0"/>
              <w:keepLines w:val="0"/>
              <w:widowControl w:val="0"/>
              <w:rPr>
                <w:rFonts w:cs="Arial"/>
              </w:rPr>
            </w:pPr>
          </w:p>
        </w:tc>
      </w:tr>
      <w:tr w:rsidR="003B7C87" w14:paraId="49907AE0"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0BD975F2" w14:textId="77777777" w:rsidR="003B7C87" w:rsidRDefault="003B7C87" w:rsidP="002A2574">
            <w:pPr>
              <w:pStyle w:val="TAL"/>
              <w:keepNext w:val="0"/>
              <w:keepLines w:val="0"/>
              <w:widowControl w:val="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308E710C" w14:textId="77777777" w:rsidR="003B7C87" w:rsidRDefault="003B7C87" w:rsidP="002A2574">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93B2AC"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43A5E1B" w14:textId="77777777" w:rsidR="003B7C87" w:rsidRDefault="003B7C87" w:rsidP="002A2574">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E3901AF" w14:textId="77777777" w:rsidR="003B7C87" w:rsidRDefault="003B7C87" w:rsidP="002A2574">
            <w:pPr>
              <w:pStyle w:val="TAH"/>
            </w:pPr>
          </w:p>
        </w:tc>
        <w:tc>
          <w:tcPr>
            <w:tcW w:w="1080" w:type="dxa"/>
            <w:tcBorders>
              <w:top w:val="single" w:sz="4" w:space="0" w:color="auto"/>
              <w:left w:val="single" w:sz="4" w:space="0" w:color="auto"/>
              <w:bottom w:val="single" w:sz="4" w:space="0" w:color="auto"/>
              <w:right w:val="single" w:sz="4" w:space="0" w:color="auto"/>
            </w:tcBorders>
            <w:hideMark/>
          </w:tcPr>
          <w:p w14:paraId="2C02622E" w14:textId="77777777" w:rsidR="003B7C87" w:rsidRDefault="003B7C87" w:rsidP="002A2574">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7D3CC0" w14:textId="77777777" w:rsidR="003B7C87" w:rsidRDefault="003B7C87" w:rsidP="002A2574">
            <w:pPr>
              <w:pStyle w:val="TAC"/>
              <w:keepNext w:val="0"/>
              <w:keepLines w:val="0"/>
              <w:widowControl w:val="0"/>
              <w:rPr>
                <w:rFonts w:cs="Arial"/>
              </w:rPr>
            </w:pPr>
          </w:p>
        </w:tc>
      </w:tr>
      <w:tr w:rsidR="003B7C87" w14:paraId="7811AC63"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6C6B738" w14:textId="77777777" w:rsidR="003B7C87" w:rsidRDefault="003B7C87" w:rsidP="002A2574">
            <w:pPr>
              <w:pStyle w:val="TAL"/>
              <w:keepNext w:val="0"/>
              <w:keepLines w:val="0"/>
              <w:widowControl w:val="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06FC2FF" w14:textId="77777777" w:rsidR="003B7C87" w:rsidRDefault="003B7C87" w:rsidP="002A257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98A0CD"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5DD573" w14:textId="77777777" w:rsidR="003B7C87" w:rsidRDefault="003B7C87" w:rsidP="002A2574">
            <w:pPr>
              <w:pStyle w:val="TAL"/>
              <w:keepNext w:val="0"/>
              <w:keepLines w:val="0"/>
              <w:widowControl w:val="0"/>
            </w:pPr>
            <w:r>
              <w:t>Early UL Sync Configuration</w:t>
            </w:r>
          </w:p>
          <w:p w14:paraId="36D29C15" w14:textId="77777777" w:rsidR="003B7C87" w:rsidRDefault="003B7C87" w:rsidP="002A2574">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48BA9C7B" w14:textId="77777777" w:rsidR="003B7C87" w:rsidRDefault="003B7C87" w:rsidP="002A2574">
            <w:pPr>
              <w:pStyle w:val="TAH"/>
              <w:jc w:val="left"/>
              <w:rPr>
                <w:b w:val="0"/>
              </w:rPr>
            </w:pPr>
            <w:r>
              <w:rPr>
                <w:rFonts w:eastAsia="SimSun"/>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A120622" w14:textId="77777777" w:rsidR="003B7C87" w:rsidRDefault="003B7C87" w:rsidP="002A2574">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820BF5" w14:textId="77777777" w:rsidR="003B7C87" w:rsidRDefault="003B7C87" w:rsidP="002A2574">
            <w:pPr>
              <w:pStyle w:val="TAC"/>
              <w:keepNext w:val="0"/>
              <w:keepLines w:val="0"/>
              <w:widowControl w:val="0"/>
              <w:rPr>
                <w:rFonts w:cs="Arial"/>
              </w:rPr>
            </w:pPr>
          </w:p>
        </w:tc>
      </w:tr>
      <w:tr w:rsidR="003B7C87" w14:paraId="2D2F8C99"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90F51DE" w14:textId="77777777" w:rsidR="003B7C87" w:rsidRDefault="003B7C87" w:rsidP="002A2574">
            <w:pPr>
              <w:pStyle w:val="TAL"/>
              <w:keepNext w:val="0"/>
              <w:keepLines w:val="0"/>
              <w:widowControl w:val="0"/>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14:paraId="3BC48DE3" w14:textId="77777777" w:rsidR="003B7C87" w:rsidRDefault="003B7C87" w:rsidP="002A257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8407F1" w14:textId="77777777" w:rsidR="003B7C87" w:rsidRDefault="003B7C87" w:rsidP="002A257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A319785" w14:textId="77777777" w:rsidR="003B7C87" w:rsidRDefault="003B7C87" w:rsidP="002A2574">
            <w:pPr>
              <w:pStyle w:val="TAH"/>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8EA39B" w14:textId="77777777" w:rsidR="003B7C87" w:rsidRDefault="003B7C87" w:rsidP="002A2574">
            <w:pPr>
              <w:pStyle w:val="TAH"/>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27466E" w14:textId="77777777" w:rsidR="003B7C87" w:rsidRDefault="003B7C87" w:rsidP="002A2574">
            <w:pPr>
              <w:pStyle w:val="TAC"/>
              <w:keepNext w:val="0"/>
              <w:keepLines w:val="0"/>
              <w:widowControl w:val="0"/>
              <w:rPr>
                <w:rFonts w:eastAsia="SimSun"/>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0FC5AAA1" w14:textId="77777777" w:rsidR="003B7C87" w:rsidRDefault="003B7C87" w:rsidP="002A2574">
            <w:pPr>
              <w:pStyle w:val="TAC"/>
              <w:keepNext w:val="0"/>
              <w:keepLines w:val="0"/>
              <w:widowControl w:val="0"/>
              <w:rPr>
                <w:rFonts w:cs="Arial"/>
              </w:rPr>
            </w:pPr>
            <w:r>
              <w:rPr>
                <w:lang w:eastAsia="zh-CN"/>
              </w:rPr>
              <w:t>ignore</w:t>
            </w:r>
          </w:p>
        </w:tc>
      </w:tr>
      <w:tr w:rsidR="003B7C87" w14:paraId="2CA1A82F"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1431A692" w14:textId="77777777" w:rsidR="003B7C87" w:rsidRDefault="003B7C87" w:rsidP="002A2574">
            <w:pPr>
              <w:pStyle w:val="TAL"/>
              <w:keepNext w:val="0"/>
              <w:keepLines w:val="0"/>
              <w:widowControl w:val="0"/>
              <w:rPr>
                <w:b/>
                <w:bCs/>
              </w:rPr>
            </w:pPr>
            <w:r>
              <w:rPr>
                <w:rFonts w:eastAsia="Tahoma" w:cs="Arial"/>
                <w:szCs w:val="18"/>
                <w:lang w:eastAsia="zh-CN"/>
              </w:rPr>
              <w:t xml:space="preserve">&gt;SSB </w:t>
            </w:r>
            <w:r>
              <w:rPr>
                <w:rFonts w:eastAsiaTheme="minorEastAsia"/>
                <w:lang w:eastAsia="en-US"/>
              </w:rPr>
              <w:t>Information</w:t>
            </w:r>
          </w:p>
        </w:tc>
        <w:tc>
          <w:tcPr>
            <w:tcW w:w="1080" w:type="dxa"/>
            <w:tcBorders>
              <w:top w:val="single" w:sz="4" w:space="0" w:color="auto"/>
              <w:left w:val="single" w:sz="4" w:space="0" w:color="auto"/>
              <w:bottom w:val="single" w:sz="4" w:space="0" w:color="auto"/>
              <w:right w:val="single" w:sz="4" w:space="0" w:color="auto"/>
            </w:tcBorders>
            <w:hideMark/>
          </w:tcPr>
          <w:p w14:paraId="4FCFF279" w14:textId="77777777" w:rsidR="003B7C87" w:rsidRDefault="003B7C87" w:rsidP="002A2574">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7795F813"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5AF53A" w14:textId="77777777" w:rsidR="003B7C87" w:rsidRDefault="003B7C87" w:rsidP="002A2574">
            <w:pPr>
              <w:pStyle w:val="TAH"/>
              <w:keepNext w:val="0"/>
              <w:keepLines w:val="0"/>
              <w:widowControl w:val="0"/>
              <w:rPr>
                <w:b w:val="0"/>
              </w:rPr>
            </w:pPr>
            <w:r>
              <w:rPr>
                <w:rFonts w:eastAsia="Batang"/>
                <w:b w:val="0"/>
                <w:bCs/>
              </w:rPr>
              <w:t>9.3.1.202</w:t>
            </w:r>
          </w:p>
        </w:tc>
        <w:tc>
          <w:tcPr>
            <w:tcW w:w="1728" w:type="dxa"/>
            <w:tcBorders>
              <w:top w:val="single" w:sz="4" w:space="0" w:color="auto"/>
              <w:left w:val="single" w:sz="4" w:space="0" w:color="auto"/>
              <w:bottom w:val="single" w:sz="4" w:space="0" w:color="auto"/>
              <w:right w:val="single" w:sz="4" w:space="0" w:color="auto"/>
            </w:tcBorders>
            <w:hideMark/>
          </w:tcPr>
          <w:p w14:paraId="6F7E8384" w14:textId="77777777" w:rsidR="003B7C87" w:rsidRDefault="003B7C87" w:rsidP="002A2574">
            <w:pPr>
              <w:pStyle w:val="TAH"/>
              <w:rPr>
                <w:rFonts w:eastAsia="SimSun"/>
                <w:b w:val="0"/>
                <w:lang w:eastAsia="zh-CN"/>
              </w:rPr>
            </w:pPr>
            <w:r>
              <w:rPr>
                <w:b w:val="0"/>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638849CD" w14:textId="77777777" w:rsidR="003B7C87" w:rsidRDefault="003B7C87" w:rsidP="002A2574">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7E841835" w14:textId="77777777" w:rsidR="003B7C87" w:rsidRDefault="003B7C87" w:rsidP="002A2574">
            <w:pPr>
              <w:pStyle w:val="TAC"/>
              <w:keepNext w:val="0"/>
              <w:keepLines w:val="0"/>
              <w:widowControl w:val="0"/>
              <w:rPr>
                <w:lang w:eastAsia="zh-CN"/>
              </w:rPr>
            </w:pPr>
          </w:p>
        </w:tc>
      </w:tr>
      <w:tr w:rsidR="003B7C87" w14:paraId="73522649"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0BDE186" w14:textId="77777777" w:rsidR="003B7C87" w:rsidRDefault="003B7C87" w:rsidP="002A2574">
            <w:pPr>
              <w:pStyle w:val="TAL"/>
              <w:keepNext w:val="0"/>
              <w:keepLines w:val="0"/>
              <w:widowControl w:val="0"/>
              <w:rPr>
                <w:rFonts w:eastAsia="Tahoma" w:cs="Arial"/>
                <w:szCs w:val="18"/>
                <w:lang w:eastAsia="zh-CN"/>
              </w:rPr>
            </w:pPr>
            <w:r>
              <w:rPr>
                <w:rFonts w:eastAsia="Tahoma" w:cs="Arial"/>
                <w:szCs w:val="18"/>
                <w:lang w:eastAsia="zh-CN"/>
              </w:rPr>
              <w:t xml:space="preserve">&gt;Reference </w:t>
            </w:r>
            <w:r>
              <w:rPr>
                <w:rFonts w:eastAsiaTheme="minorEastAsia"/>
              </w:rP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1F81B257" w14:textId="77777777" w:rsidR="003B7C87" w:rsidRDefault="003B7C87" w:rsidP="002A2574">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DA3733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880D5A" w14:textId="77777777" w:rsidR="003B7C87" w:rsidRDefault="003B7C87" w:rsidP="002A2574">
            <w:pPr>
              <w:pStyle w:val="TAH"/>
              <w:keepNext w:val="0"/>
              <w:keepLines w:val="0"/>
              <w:widowControl w:val="0"/>
              <w:rPr>
                <w:rFonts w:eastAsia="Batang"/>
                <w:b w:val="0"/>
                <w:bCs/>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874FFA7" w14:textId="77777777" w:rsidR="003B7C87" w:rsidRDefault="003B7C87" w:rsidP="002A2574">
            <w:pPr>
              <w:pStyle w:val="TAH"/>
              <w:rPr>
                <w:b w:val="0"/>
              </w:rPr>
            </w:pPr>
            <w:r>
              <w:rPr>
                <w:rFonts w:eastAsia="SimSun"/>
                <w:b w:val="0"/>
                <w:lang w:eastAsia="zh-CN"/>
              </w:rPr>
              <w:t xml:space="preserve">Includes the </w:t>
            </w:r>
            <w:proofErr w:type="spellStart"/>
            <w:r>
              <w:rPr>
                <w:rFonts w:eastAsia="SimSun"/>
                <w:b w:val="0"/>
                <w:i/>
                <w:iCs/>
                <w:lang w:eastAsia="zh-CN"/>
              </w:rPr>
              <w:t>CellGroupConfig</w:t>
            </w:r>
            <w:proofErr w:type="spellEnd"/>
            <w:r>
              <w:rPr>
                <w:rFonts w:eastAsia="SimSun"/>
                <w:b w:val="0"/>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0B8067DD" w14:textId="77777777" w:rsidR="003B7C87" w:rsidRDefault="003B7C87" w:rsidP="002A2574">
            <w:pPr>
              <w:pStyle w:val="TAC"/>
              <w:keepNext w:val="0"/>
              <w:keepLines w:val="0"/>
              <w:widowControl w:val="0"/>
              <w:rPr>
                <w:rFonts w:eastAsia="Batang" w:cs="Arial"/>
                <w:bCs/>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1D339E" w14:textId="77777777" w:rsidR="003B7C87" w:rsidRDefault="003B7C87" w:rsidP="002A2574">
            <w:pPr>
              <w:pStyle w:val="TAC"/>
              <w:keepNext w:val="0"/>
              <w:keepLines w:val="0"/>
              <w:widowControl w:val="0"/>
              <w:rPr>
                <w:lang w:eastAsia="zh-CN"/>
              </w:rPr>
            </w:pPr>
          </w:p>
        </w:tc>
      </w:tr>
      <w:tr w:rsidR="003B7C87" w14:paraId="11BB6653"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3193C252" w14:textId="77777777" w:rsidR="003B7C87" w:rsidRDefault="003B7C87" w:rsidP="002A2574">
            <w:pPr>
              <w:pStyle w:val="TAL"/>
              <w:keepNext w:val="0"/>
              <w:keepLines w:val="0"/>
              <w:widowControl w:val="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heme="minorEastAsia"/>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0C928AC0" w14:textId="77777777" w:rsidR="003B7C87" w:rsidRDefault="003B7C87" w:rsidP="002A2574">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CE19BBF"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620F0D7" w14:textId="77777777" w:rsidR="003B7C87" w:rsidRDefault="003B7C87" w:rsidP="002A2574">
            <w:pPr>
              <w:pStyle w:val="TAH"/>
              <w:keepNext w:val="0"/>
              <w:keepLines w:val="0"/>
              <w:widowControl w:val="0"/>
              <w:rPr>
                <w:rFonts w:eastAsia="SimSun"/>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8C424B9" w14:textId="77777777" w:rsidR="003B7C87" w:rsidRDefault="003B7C87" w:rsidP="002A2574">
            <w:pPr>
              <w:pStyle w:val="TAH"/>
              <w:rPr>
                <w:rFonts w:eastAsia="SimSun"/>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C1A505" w14:textId="77777777" w:rsidR="003B7C87" w:rsidRDefault="003B7C87" w:rsidP="002A2574">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4AC86" w14:textId="77777777" w:rsidR="003B7C87" w:rsidRDefault="003B7C87" w:rsidP="002A2574">
            <w:pPr>
              <w:pStyle w:val="TAC"/>
              <w:keepNext w:val="0"/>
              <w:keepLines w:val="0"/>
              <w:widowControl w:val="0"/>
              <w:rPr>
                <w:lang w:eastAsia="zh-CN"/>
              </w:rPr>
            </w:pPr>
          </w:p>
        </w:tc>
      </w:tr>
      <w:tr w:rsidR="003B7C87" w14:paraId="05B3B565"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D51493B" w14:textId="77777777" w:rsidR="003B7C87" w:rsidRDefault="003B7C87" w:rsidP="002A2574">
            <w:pPr>
              <w:pStyle w:val="TAL"/>
              <w:keepNext w:val="0"/>
              <w:keepLines w:val="0"/>
              <w:widowControl w:val="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273366D" w14:textId="77777777" w:rsidR="003B7C87" w:rsidRDefault="003B7C87" w:rsidP="002A2574">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8FBACD7"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22AB9E" w14:textId="77777777" w:rsidR="003B7C87" w:rsidRDefault="003B7C87" w:rsidP="002A2574">
            <w:pPr>
              <w:pStyle w:val="TAH"/>
              <w:keepNext w:val="0"/>
              <w:keepLines w:val="0"/>
              <w:widowControl w:val="0"/>
              <w:rPr>
                <w:rFonts w:eastAsia="Batang"/>
                <w:b w:val="0"/>
                <w:bCs/>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F1E9B60" w14:textId="77777777" w:rsidR="003B7C87" w:rsidRDefault="003B7C87" w:rsidP="002A2574">
            <w:pPr>
              <w:pStyle w:val="TAH"/>
              <w:rPr>
                <w:rFonts w:eastAsia="SimSun"/>
                <w:b w:val="0"/>
                <w:lang w:eastAsia="zh-CN"/>
              </w:rPr>
            </w:pPr>
            <w:r>
              <w:rPr>
                <w:rFonts w:eastAsia="SimSun"/>
                <w:b w:val="0"/>
                <w:bCs/>
                <w:lang w:eastAsia="zh-CN"/>
              </w:rPr>
              <w:t xml:space="preserve">Includes the </w:t>
            </w:r>
            <w:r>
              <w:rPr>
                <w:rFonts w:eastAsia="SimSun"/>
                <w:b w:val="0"/>
                <w:bCs/>
                <w:i/>
                <w:lang w:eastAsia="zh-CN"/>
              </w:rPr>
              <w:t>RACH-</w:t>
            </w:r>
            <w:proofErr w:type="spellStart"/>
            <w:r>
              <w:rPr>
                <w:rFonts w:eastAsia="SimSun"/>
                <w:b w:val="0"/>
                <w:bCs/>
                <w:i/>
                <w:lang w:eastAsia="zh-CN"/>
              </w:rPr>
              <w:t>ConfigDedicated</w:t>
            </w:r>
            <w:proofErr w:type="spellEnd"/>
            <w:r>
              <w:rPr>
                <w:rFonts w:eastAsia="SimSun"/>
                <w:b w:val="0"/>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43B7696" w14:textId="77777777" w:rsidR="003B7C87" w:rsidRDefault="003B7C87" w:rsidP="002A2574">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41219F" w14:textId="77777777" w:rsidR="003B7C87" w:rsidRDefault="003B7C87" w:rsidP="002A2574">
            <w:pPr>
              <w:pStyle w:val="TAC"/>
              <w:keepNext w:val="0"/>
              <w:keepLines w:val="0"/>
              <w:widowControl w:val="0"/>
              <w:rPr>
                <w:lang w:eastAsia="zh-CN"/>
              </w:rPr>
            </w:pPr>
          </w:p>
        </w:tc>
      </w:tr>
      <w:tr w:rsidR="003B7C87" w14:paraId="4912925E"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A4294FE" w14:textId="77777777" w:rsidR="003B7C87" w:rsidRDefault="003B7C87" w:rsidP="002A2574">
            <w:pPr>
              <w:pStyle w:val="TAL"/>
              <w:keepNext w:val="0"/>
              <w:keepLines w:val="0"/>
              <w:widowControl w:val="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75AC20B" w14:textId="77777777" w:rsidR="003B7C87" w:rsidRDefault="003B7C87" w:rsidP="002A2574">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FD2FDCE"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5FB18F" w14:textId="77777777" w:rsidR="003B7C87" w:rsidRDefault="003B7C87" w:rsidP="002A2574">
            <w:pPr>
              <w:pStyle w:val="TAH"/>
              <w:keepNext w:val="0"/>
              <w:keepLines w:val="0"/>
              <w:widowControl w:val="0"/>
              <w:rPr>
                <w:rFonts w:eastAsia="SimSun"/>
                <w:b w:val="0"/>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E2BA02D" w14:textId="77777777" w:rsidR="003B7C87" w:rsidRDefault="003B7C87" w:rsidP="002A2574">
            <w:pPr>
              <w:pStyle w:val="TAH"/>
              <w:rPr>
                <w:rFonts w:eastAsia="SimSun"/>
                <w:b w:val="0"/>
                <w:bCs/>
                <w:lang w:eastAsia="zh-CN"/>
              </w:rPr>
            </w:pPr>
            <w:r>
              <w:rPr>
                <w:rFonts w:eastAsia="SimSun"/>
                <w:b w:val="0"/>
                <w:bCs/>
                <w:lang w:eastAsia="zh-CN"/>
              </w:rPr>
              <w:t xml:space="preserve">Includes the </w:t>
            </w:r>
            <w:r>
              <w:rPr>
                <w:rFonts w:eastAsia="SimSun"/>
                <w:b w:val="0"/>
                <w:bCs/>
                <w:i/>
                <w:lang w:eastAsia="zh-CN"/>
              </w:rPr>
              <w:t>RACH-</w:t>
            </w:r>
            <w:proofErr w:type="spellStart"/>
            <w:r>
              <w:rPr>
                <w:rFonts w:eastAsia="SimSun"/>
                <w:b w:val="0"/>
                <w:bCs/>
                <w:i/>
                <w:lang w:eastAsia="zh-CN"/>
              </w:rPr>
              <w:t>ConfigDedicated</w:t>
            </w:r>
            <w:proofErr w:type="spellEnd"/>
            <w:r>
              <w:rPr>
                <w:rFonts w:eastAsia="SimSun"/>
                <w:b w:val="0"/>
                <w:bCs/>
                <w:lang w:eastAsia="zh-CN"/>
              </w:rPr>
              <w:t xml:space="preserve"> IE, as defined in TS 38.331 [8]. </w:t>
            </w:r>
            <w:r>
              <w:rPr>
                <w:rFonts w:eastAsia="SimSun"/>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4AACC766" w14:textId="77777777" w:rsidR="003B7C87" w:rsidRDefault="003B7C87" w:rsidP="002A2574">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6A60DB" w14:textId="77777777" w:rsidR="003B7C87" w:rsidRDefault="003B7C87" w:rsidP="002A2574">
            <w:pPr>
              <w:pStyle w:val="TAC"/>
              <w:keepNext w:val="0"/>
              <w:keepLines w:val="0"/>
              <w:widowControl w:val="0"/>
              <w:rPr>
                <w:lang w:eastAsia="zh-CN"/>
              </w:rPr>
            </w:pPr>
          </w:p>
        </w:tc>
      </w:tr>
      <w:tr w:rsidR="003B7C87" w14:paraId="3928D224" w14:textId="77777777" w:rsidTr="002A2574">
        <w:trPr>
          <w:ins w:id="296" w:author="作者"/>
        </w:trPr>
        <w:tc>
          <w:tcPr>
            <w:tcW w:w="2160" w:type="dxa"/>
            <w:tcBorders>
              <w:top w:val="single" w:sz="4" w:space="0" w:color="auto"/>
              <w:left w:val="single" w:sz="4" w:space="0" w:color="auto"/>
              <w:bottom w:val="single" w:sz="4" w:space="0" w:color="auto"/>
              <w:right w:val="single" w:sz="4" w:space="0" w:color="auto"/>
            </w:tcBorders>
          </w:tcPr>
          <w:p w14:paraId="6885EDB2" w14:textId="77777777" w:rsidR="003B7C87" w:rsidRDefault="003B7C87" w:rsidP="002A2574">
            <w:pPr>
              <w:pStyle w:val="TAL"/>
              <w:keepNext w:val="0"/>
              <w:keepLines w:val="0"/>
              <w:widowControl w:val="0"/>
              <w:rPr>
                <w:ins w:id="297" w:author="作者"/>
                <w:rFonts w:eastAsia="Tahoma" w:cs="Arial"/>
                <w:szCs w:val="18"/>
                <w:lang w:eastAsia="zh-CN"/>
              </w:rPr>
            </w:pPr>
            <w:ins w:id="298"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74FCC5CA" w14:textId="77777777" w:rsidR="003B7C87" w:rsidRDefault="003B7C87" w:rsidP="002A2574">
            <w:pPr>
              <w:pStyle w:val="TAL"/>
              <w:keepNext w:val="0"/>
              <w:keepLines w:val="0"/>
              <w:widowControl w:val="0"/>
              <w:rPr>
                <w:ins w:id="299" w:author="作者"/>
                <w:rFonts w:eastAsia="SimSun"/>
              </w:rPr>
            </w:pPr>
            <w:ins w:id="300" w:author="作者">
              <w:r>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3CC774" w14:textId="77777777" w:rsidR="003B7C87" w:rsidRDefault="003B7C87" w:rsidP="002A2574">
            <w:pPr>
              <w:pStyle w:val="TAL"/>
              <w:keepNext w:val="0"/>
              <w:keepLines w:val="0"/>
              <w:widowControl w:val="0"/>
              <w:rPr>
                <w:ins w:id="301" w:author="作者"/>
                <w:i/>
              </w:rPr>
            </w:pPr>
          </w:p>
        </w:tc>
        <w:tc>
          <w:tcPr>
            <w:tcW w:w="1512" w:type="dxa"/>
            <w:tcBorders>
              <w:top w:val="single" w:sz="4" w:space="0" w:color="auto"/>
              <w:left w:val="single" w:sz="4" w:space="0" w:color="auto"/>
              <w:bottom w:val="single" w:sz="4" w:space="0" w:color="auto"/>
              <w:right w:val="single" w:sz="4" w:space="0" w:color="auto"/>
            </w:tcBorders>
          </w:tcPr>
          <w:p w14:paraId="56BC645D" w14:textId="77777777" w:rsidR="003B7C87" w:rsidRDefault="003B7C87" w:rsidP="002A2574">
            <w:pPr>
              <w:pStyle w:val="TAH"/>
              <w:keepNext w:val="0"/>
              <w:keepLines w:val="0"/>
              <w:widowControl w:val="0"/>
              <w:rPr>
                <w:ins w:id="302" w:author="作者"/>
                <w:rFonts w:eastAsia="SimSun"/>
                <w:b w:val="0"/>
              </w:rPr>
            </w:pPr>
            <w:ins w:id="303" w:author="作者">
              <w:r w:rsidRPr="00A96D26">
                <w:rPr>
                  <w:b w:val="0"/>
                  <w:bCs/>
                </w:rPr>
                <w:t>9.3.1.XXX</w:t>
              </w:r>
            </w:ins>
          </w:p>
        </w:tc>
        <w:tc>
          <w:tcPr>
            <w:tcW w:w="1728" w:type="dxa"/>
            <w:tcBorders>
              <w:top w:val="single" w:sz="4" w:space="0" w:color="auto"/>
              <w:left w:val="single" w:sz="4" w:space="0" w:color="auto"/>
              <w:bottom w:val="single" w:sz="4" w:space="0" w:color="auto"/>
              <w:right w:val="single" w:sz="4" w:space="0" w:color="auto"/>
            </w:tcBorders>
          </w:tcPr>
          <w:p w14:paraId="1463189B" w14:textId="77777777" w:rsidR="003B7C87" w:rsidRDefault="003B7C87" w:rsidP="002A2574">
            <w:pPr>
              <w:pStyle w:val="TAH"/>
              <w:rPr>
                <w:ins w:id="304" w:author="作者"/>
                <w:rFonts w:eastAsia="SimSun"/>
                <w:b w:val="0"/>
                <w:bCs/>
                <w:lang w:eastAsia="zh-CN"/>
              </w:rPr>
            </w:pPr>
            <w:ins w:id="305" w:author="作者">
              <w:r>
                <w:rPr>
                  <w:rFonts w:eastAsia="SimSun"/>
                  <w:b w:val="0"/>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38B3BD76" w14:textId="77777777" w:rsidR="003B7C87" w:rsidRDefault="003B7C87" w:rsidP="002A2574">
            <w:pPr>
              <w:pStyle w:val="TAC"/>
              <w:keepNext w:val="0"/>
              <w:keepLines w:val="0"/>
              <w:widowControl w:val="0"/>
              <w:rPr>
                <w:ins w:id="306" w:author="作者"/>
                <w:rFonts w:eastAsia="SimSun"/>
                <w:lang w:eastAsia="zh-CN"/>
              </w:rPr>
            </w:pPr>
            <w:ins w:id="307"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27838D3" w14:textId="77777777" w:rsidR="003B7C87" w:rsidRDefault="003B7C87" w:rsidP="002A2574">
            <w:pPr>
              <w:pStyle w:val="TAC"/>
              <w:keepNext w:val="0"/>
              <w:keepLines w:val="0"/>
              <w:widowControl w:val="0"/>
              <w:rPr>
                <w:ins w:id="308" w:author="作者"/>
                <w:lang w:eastAsia="zh-CN"/>
              </w:rPr>
            </w:pPr>
          </w:p>
        </w:tc>
      </w:tr>
      <w:tr w:rsidR="003B7C87" w14:paraId="6ED0361F"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E128099" w14:textId="77777777" w:rsidR="003B7C87" w:rsidRDefault="003B7C87" w:rsidP="002A2574">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56DC5F66" w14:textId="77777777" w:rsidR="003B7C87" w:rsidRDefault="003B7C87" w:rsidP="002A2574">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5F44A298" w14:textId="77777777" w:rsidR="003B7C87" w:rsidRDefault="003B7C87" w:rsidP="002A2574">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71E998D" w14:textId="77777777" w:rsidR="003B7C87" w:rsidRDefault="003B7C87" w:rsidP="002A2574">
            <w:pPr>
              <w:pStyle w:val="TAH"/>
              <w:keepNext w:val="0"/>
              <w:keepLines w:val="0"/>
              <w:widowControl w:val="0"/>
              <w:rPr>
                <w:rFonts w:eastAsia="SimSun"/>
                <w:b w:val="0"/>
              </w:rPr>
            </w:pPr>
          </w:p>
        </w:tc>
        <w:tc>
          <w:tcPr>
            <w:tcW w:w="1728" w:type="dxa"/>
            <w:tcBorders>
              <w:top w:val="single" w:sz="4" w:space="0" w:color="auto"/>
              <w:left w:val="single" w:sz="4" w:space="0" w:color="auto"/>
              <w:bottom w:val="single" w:sz="4" w:space="0" w:color="auto"/>
              <w:right w:val="single" w:sz="4" w:space="0" w:color="auto"/>
            </w:tcBorders>
          </w:tcPr>
          <w:p w14:paraId="1BF5AB7D" w14:textId="77777777" w:rsidR="003B7C87" w:rsidRDefault="003B7C87" w:rsidP="002A2574">
            <w:pPr>
              <w:pStyle w:val="TAH"/>
              <w:rPr>
                <w:rFonts w:eastAsia="SimSun"/>
                <w:b w:val="0"/>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C09827" w14:textId="77777777" w:rsidR="003B7C87" w:rsidRDefault="003B7C87" w:rsidP="002A2574">
            <w:pPr>
              <w:pStyle w:val="TAC"/>
              <w:keepNext w:val="0"/>
              <w:keepLines w:val="0"/>
              <w:widowControl w:val="0"/>
              <w:rPr>
                <w:rFonts w:eastAsia="SimSun"/>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999DD6C" w14:textId="77777777" w:rsidR="003B7C87" w:rsidRDefault="003B7C87" w:rsidP="002A2574">
            <w:pPr>
              <w:pStyle w:val="TAC"/>
              <w:keepNext w:val="0"/>
              <w:keepLines w:val="0"/>
              <w:widowControl w:val="0"/>
              <w:rPr>
                <w:lang w:eastAsia="zh-CN"/>
              </w:rPr>
            </w:pPr>
            <w:r>
              <w:rPr>
                <w:rFonts w:cs="Arial"/>
              </w:rPr>
              <w:t>ignore</w:t>
            </w:r>
          </w:p>
        </w:tc>
      </w:tr>
      <w:tr w:rsidR="003B7C87" w14:paraId="38EFA824"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44B944D0" w14:textId="77777777" w:rsidR="003B7C87" w:rsidRDefault="003B7C87" w:rsidP="002A2574">
            <w:pPr>
              <w:pStyle w:val="TAL"/>
              <w:keepNext w:val="0"/>
              <w:keepLines w:val="0"/>
              <w:widowControl w:val="0"/>
              <w:rPr>
                <w:rFonts w:eastAsia="Tahoma" w:cs="Arial"/>
                <w:b/>
                <w:bCs/>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1291BBA7" w14:textId="77777777" w:rsidR="003B7C87" w:rsidRDefault="003B7C87" w:rsidP="002A2574">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7BD8B235"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399277" w14:textId="77777777" w:rsidR="003B7C87" w:rsidRDefault="003B7C87" w:rsidP="002A2574">
            <w:pPr>
              <w:pStyle w:val="TAH"/>
              <w:keepNext w:val="0"/>
              <w:keepLines w:val="0"/>
              <w:widowControl w:val="0"/>
              <w:rPr>
                <w:rFonts w:eastAsia="SimSun"/>
                <w:b w:val="0"/>
              </w:rPr>
            </w:pPr>
            <w:r>
              <w:rPr>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2B4B8C6" w14:textId="77777777" w:rsidR="003B7C87" w:rsidRDefault="003B7C87" w:rsidP="002A2574">
            <w:pPr>
              <w:pStyle w:val="TAH"/>
              <w:rPr>
                <w:rFonts w:eastAsia="SimSun"/>
                <w:b w:val="0"/>
                <w:bCs/>
                <w:lang w:eastAsia="zh-CN"/>
              </w:rPr>
            </w:pPr>
            <w:r>
              <w:rPr>
                <w:b w:val="0"/>
                <w:lang w:eastAsia="zh-CN"/>
              </w:rPr>
              <w:t xml:space="preserve">Includes the </w:t>
            </w:r>
            <w:proofErr w:type="spellStart"/>
            <w:r>
              <w:rPr>
                <w:b w:val="0"/>
                <w:i/>
                <w:iCs/>
                <w:lang w:eastAsia="zh-CN"/>
              </w:rPr>
              <w:t>CellGroupConfig</w:t>
            </w:r>
            <w:proofErr w:type="spellEnd"/>
            <w:r>
              <w:rPr>
                <w:b w:val="0"/>
                <w:i/>
                <w:iCs/>
                <w:lang w:eastAsia="zh-CN"/>
              </w:rPr>
              <w:t xml:space="preserve"> </w:t>
            </w:r>
            <w:r>
              <w:rPr>
                <w:b w:val="0"/>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3A2139BB" w14:textId="77777777" w:rsidR="003B7C87" w:rsidRDefault="003B7C87" w:rsidP="002A2574">
            <w:pPr>
              <w:pStyle w:val="TAC"/>
              <w:keepNext w:val="0"/>
              <w:keepLines w:val="0"/>
              <w:widowControl w:val="0"/>
              <w:rPr>
                <w:rFonts w:cs="Arial"/>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B07E72" w14:textId="77777777" w:rsidR="003B7C87" w:rsidRDefault="003B7C87" w:rsidP="002A2574">
            <w:pPr>
              <w:pStyle w:val="TAC"/>
              <w:keepNext w:val="0"/>
              <w:keepLines w:val="0"/>
              <w:widowControl w:val="0"/>
              <w:rPr>
                <w:rFonts w:cs="Arial"/>
              </w:rPr>
            </w:pPr>
          </w:p>
        </w:tc>
      </w:tr>
      <w:tr w:rsidR="003B7C87" w14:paraId="38D283AF"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5D1246EA" w14:textId="77777777" w:rsidR="003B7C87" w:rsidRDefault="003B7C87" w:rsidP="002A2574">
            <w:pPr>
              <w:pStyle w:val="TAL"/>
              <w:keepNext w:val="0"/>
              <w:keepLines w:val="0"/>
              <w:widowControl w:val="0"/>
              <w:rPr>
                <w:rFonts w:eastAsia="Tahoma" w:cs="Arial"/>
                <w:szCs w:val="18"/>
                <w:lang w:eastAsia="zh-CN"/>
              </w:rPr>
            </w:pPr>
            <w:r>
              <w:rPr>
                <w:rFonts w:eastAsia="Tahoma" w:cs="Arial"/>
                <w:szCs w:val="18"/>
                <w:lang w:eastAsia="zh-CN"/>
              </w:rPr>
              <w:lastRenderedPageBreak/>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2137770C" w14:textId="77777777" w:rsidR="003B7C87" w:rsidRDefault="003B7C87" w:rsidP="002A257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7DEBA62"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6A13630" w14:textId="77777777" w:rsidR="003B7C87" w:rsidRDefault="003B7C87" w:rsidP="002A2574">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1A8C18D" w14:textId="77777777" w:rsidR="003B7C87" w:rsidRDefault="003B7C87" w:rsidP="002A2574">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2163090" w14:textId="77777777" w:rsidR="003B7C87" w:rsidRDefault="003B7C87" w:rsidP="002A257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51E532" w14:textId="77777777" w:rsidR="003B7C87" w:rsidRDefault="003B7C87" w:rsidP="002A2574">
            <w:pPr>
              <w:pStyle w:val="TAC"/>
              <w:keepNext w:val="0"/>
              <w:keepLines w:val="0"/>
              <w:widowControl w:val="0"/>
              <w:rPr>
                <w:rFonts w:cs="Arial"/>
              </w:rPr>
            </w:pPr>
          </w:p>
        </w:tc>
      </w:tr>
    </w:tbl>
    <w:p w14:paraId="7F12A637" w14:textId="77777777" w:rsidR="003B7C87" w:rsidRDefault="003B7C87" w:rsidP="003B7C87">
      <w:pPr>
        <w:widowControl w:val="0"/>
        <w:jc w:val="center"/>
        <w:rPr>
          <w:highlight w:val="yellow"/>
        </w:rPr>
      </w:pPr>
      <w:r>
        <w:rPr>
          <w:highlight w:val="yellow"/>
        </w:rPr>
        <w:t>/*********************</w:t>
      </w:r>
      <w:r>
        <w:rPr>
          <w:highlight w:val="yellow"/>
          <w:lang w:eastAsia="zh-CN"/>
        </w:rPr>
        <w:t xml:space="preserve">Next </w:t>
      </w:r>
      <w:r>
        <w:rPr>
          <w:highlight w:val="yellow"/>
        </w:rPr>
        <w:t>change***********************/</w:t>
      </w:r>
    </w:p>
    <w:p w14:paraId="097F7D6D" w14:textId="77777777" w:rsidR="003B7C87" w:rsidRDefault="003B7C87" w:rsidP="003B7C87">
      <w:pPr>
        <w:widowControl w:val="0"/>
        <w:rPr>
          <w:rFonts w:eastAsia="Malgun Gothic"/>
        </w:rPr>
      </w:pPr>
    </w:p>
    <w:p w14:paraId="7AFB725F" w14:textId="77777777" w:rsidR="003B7C87" w:rsidRPr="0032608A" w:rsidRDefault="003B7C87" w:rsidP="003B7C87">
      <w:pPr>
        <w:widowControl w:val="0"/>
        <w:rPr>
          <w:rFonts w:eastAsia="Malgun Gothic"/>
          <w:lang w:eastAsia="zh-CN"/>
        </w:rPr>
      </w:pPr>
    </w:p>
    <w:p w14:paraId="1B5F940F" w14:textId="77777777" w:rsidR="003B7C87" w:rsidRDefault="003B7C87" w:rsidP="003B7C87">
      <w:pPr>
        <w:widowControl w:val="0"/>
        <w:spacing w:before="120"/>
        <w:outlineLvl w:val="3"/>
        <w:rPr>
          <w:rFonts w:ascii="Arial" w:hAnsi="Arial"/>
          <w:lang w:val="fr-FR"/>
        </w:rPr>
      </w:pPr>
      <w:bookmarkStart w:id="309" w:name="_CR9_2_1_24"/>
      <w:bookmarkStart w:id="310" w:name="_Toc162617450"/>
      <w:bookmarkEnd w:id="309"/>
      <w:r>
        <w:rPr>
          <w:rFonts w:ascii="Arial" w:hAnsi="Arial"/>
          <w:lang w:val="fr-FR"/>
        </w:rPr>
        <w:t>9.2.1.24</w:t>
      </w:r>
      <w:r>
        <w:rPr>
          <w:rFonts w:ascii="Arial" w:hAnsi="Arial"/>
          <w:lang w:val="fr-FR"/>
        </w:rPr>
        <w:tab/>
        <w:t>DU-CU TA INFORMATION TRANSFER</w:t>
      </w:r>
      <w:bookmarkEnd w:id="310"/>
    </w:p>
    <w:p w14:paraId="3CBFCC81" w14:textId="77777777" w:rsidR="003B7C87" w:rsidRDefault="003B7C87" w:rsidP="003B7C87">
      <w:pPr>
        <w:widowControl w:val="0"/>
        <w:rPr>
          <w:rFonts w:eastAsia="Calibri"/>
        </w:rPr>
      </w:pPr>
      <w:r>
        <w:t xml:space="preserve">This message is sent by the </w:t>
      </w:r>
      <w:proofErr w:type="spellStart"/>
      <w:r>
        <w:t>gNB</w:t>
      </w:r>
      <w:proofErr w:type="spellEnd"/>
      <w:r>
        <w:t xml:space="preserve">-DU to inform the </w:t>
      </w:r>
      <w:proofErr w:type="spellStart"/>
      <w:r>
        <w:t>gNB</w:t>
      </w:r>
      <w:proofErr w:type="spellEnd"/>
      <w:r>
        <w:t xml:space="preserve">-CU about TA information. </w:t>
      </w:r>
    </w:p>
    <w:p w14:paraId="25154E87" w14:textId="77777777" w:rsidR="003B7C87" w:rsidRDefault="003B7C87" w:rsidP="003B7C87">
      <w:pPr>
        <w:widowControl w:val="0"/>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B7C87" w14:paraId="568C6751"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3D724678" w14:textId="77777777" w:rsidR="003B7C87" w:rsidRDefault="003B7C87" w:rsidP="002A2574">
            <w:pPr>
              <w:widowControl w:val="0"/>
              <w:spacing w:after="0"/>
              <w:jc w:val="center"/>
              <w:rPr>
                <w:rFonts w:ascii="Arial" w:hAnsi="Arial" w:cs="Arial"/>
                <w:b/>
                <w:sz w:val="18"/>
                <w:lang w:eastAsia="ja-JP"/>
              </w:rPr>
            </w:pPr>
            <w:r>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40630A0" w14:textId="77777777" w:rsidR="003B7C87" w:rsidRDefault="003B7C87" w:rsidP="002A2574">
            <w:pPr>
              <w:widowControl w:val="0"/>
              <w:spacing w:after="0"/>
              <w:jc w:val="center"/>
              <w:rPr>
                <w:rFonts w:ascii="Arial" w:hAnsi="Arial" w:cs="Arial"/>
                <w:b/>
                <w:sz w:val="18"/>
                <w:lang w:eastAsia="ja-JP"/>
              </w:rPr>
            </w:pPr>
            <w:r>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C844B75" w14:textId="77777777" w:rsidR="003B7C87" w:rsidRDefault="003B7C87" w:rsidP="002A2574">
            <w:pPr>
              <w:widowControl w:val="0"/>
              <w:spacing w:after="0"/>
              <w:jc w:val="center"/>
              <w:rPr>
                <w:rFonts w:ascii="Arial" w:hAnsi="Arial" w:cs="Arial"/>
                <w:b/>
                <w:sz w:val="18"/>
                <w:lang w:eastAsia="ja-JP"/>
              </w:rPr>
            </w:pPr>
            <w:r>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A4F9F78" w14:textId="77777777" w:rsidR="003B7C87" w:rsidRDefault="003B7C87" w:rsidP="002A2574">
            <w:pPr>
              <w:widowControl w:val="0"/>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BA5A1E0" w14:textId="77777777" w:rsidR="003B7C87" w:rsidRDefault="003B7C87" w:rsidP="002A2574">
            <w:pPr>
              <w:widowControl w:val="0"/>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3FDBB3" w14:textId="77777777" w:rsidR="003B7C87" w:rsidRDefault="003B7C87" w:rsidP="002A2574">
            <w:pPr>
              <w:widowControl w:val="0"/>
              <w:spacing w:after="0"/>
              <w:jc w:val="center"/>
              <w:rPr>
                <w:rFonts w:ascii="Arial" w:hAnsi="Arial" w:cs="Arial"/>
                <w:b/>
                <w:sz w:val="18"/>
                <w:lang w:eastAsia="ja-JP"/>
              </w:rPr>
            </w:pPr>
            <w:r>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8DC4D41" w14:textId="77777777" w:rsidR="003B7C87" w:rsidRDefault="003B7C87" w:rsidP="002A2574">
            <w:pPr>
              <w:widowControl w:val="0"/>
              <w:spacing w:after="0"/>
              <w:jc w:val="center"/>
              <w:rPr>
                <w:rFonts w:ascii="Arial" w:hAnsi="Arial" w:cs="Arial"/>
                <w:b/>
                <w:sz w:val="18"/>
                <w:lang w:eastAsia="ja-JP"/>
              </w:rPr>
            </w:pPr>
            <w:r>
              <w:rPr>
                <w:rFonts w:ascii="Arial" w:hAnsi="Arial" w:cs="Arial"/>
                <w:b/>
                <w:sz w:val="18"/>
                <w:lang w:eastAsia="ja-JP"/>
              </w:rPr>
              <w:t>Assigned Criticality</w:t>
            </w:r>
          </w:p>
        </w:tc>
      </w:tr>
      <w:tr w:rsidR="003B7C87" w14:paraId="7B6EAE5E"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3646ACF" w14:textId="77777777" w:rsidR="003B7C87" w:rsidRDefault="003B7C87" w:rsidP="002A2574">
            <w:pPr>
              <w:widowControl w:val="0"/>
              <w:spacing w:after="0"/>
              <w:rPr>
                <w:rFonts w:ascii="Arial" w:hAnsi="Arial" w:cs="Arial"/>
                <w:sz w:val="18"/>
                <w:lang w:eastAsia="ja-JP"/>
              </w:rPr>
            </w:pPr>
            <w:r>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E6285FB" w14:textId="77777777" w:rsidR="003B7C87" w:rsidRDefault="003B7C87" w:rsidP="002A2574">
            <w:pPr>
              <w:widowControl w:val="0"/>
              <w:spacing w:after="0"/>
              <w:rPr>
                <w:rFonts w:ascii="Arial" w:hAnsi="Arial" w:cs="Arial"/>
                <w:sz w:val="18"/>
                <w:lang w:eastAsia="ja-JP"/>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BAAE8C" w14:textId="77777777" w:rsidR="003B7C87" w:rsidRDefault="003B7C87" w:rsidP="002A2574">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8C70BD2" w14:textId="77777777" w:rsidR="003B7C87" w:rsidRDefault="003B7C87" w:rsidP="002A2574">
            <w:pPr>
              <w:widowControl w:val="0"/>
              <w:spacing w:after="0"/>
              <w:rPr>
                <w:rFonts w:ascii="Arial" w:hAnsi="Arial" w:cs="Arial"/>
                <w:sz w:val="18"/>
                <w:lang w:eastAsia="ja-JP"/>
              </w:rPr>
            </w:pPr>
            <w:r>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71D64C3" w14:textId="77777777" w:rsidR="003B7C87" w:rsidRDefault="003B7C87" w:rsidP="002A2574">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AF4EC6" w14:textId="77777777" w:rsidR="003B7C87" w:rsidRDefault="003B7C87" w:rsidP="002A2574">
            <w:pPr>
              <w:widowControl w:val="0"/>
              <w:spacing w:after="0"/>
              <w:jc w:val="center"/>
              <w:rPr>
                <w:rFonts w:ascii="Arial" w:hAnsi="Arial" w:cs="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6DFC24" w14:textId="77777777" w:rsidR="003B7C87" w:rsidRDefault="003B7C87" w:rsidP="002A2574">
            <w:pPr>
              <w:widowControl w:val="0"/>
              <w:spacing w:after="0"/>
              <w:jc w:val="center"/>
              <w:rPr>
                <w:rFonts w:ascii="Arial" w:hAnsi="Arial" w:cs="Arial"/>
                <w:sz w:val="18"/>
                <w:lang w:eastAsia="ja-JP"/>
              </w:rPr>
            </w:pPr>
            <w:r>
              <w:rPr>
                <w:rFonts w:ascii="Arial" w:hAnsi="Arial" w:cs="Arial"/>
                <w:sz w:val="18"/>
                <w:lang w:eastAsia="ja-JP"/>
              </w:rPr>
              <w:t>ignore</w:t>
            </w:r>
          </w:p>
        </w:tc>
      </w:tr>
      <w:tr w:rsidR="003B7C87" w14:paraId="43746966" w14:textId="77777777" w:rsidTr="002A2574">
        <w:tc>
          <w:tcPr>
            <w:tcW w:w="2160" w:type="dxa"/>
            <w:tcBorders>
              <w:top w:val="single" w:sz="4" w:space="0" w:color="auto"/>
              <w:left w:val="single" w:sz="4" w:space="0" w:color="auto"/>
              <w:bottom w:val="single" w:sz="4" w:space="0" w:color="auto"/>
              <w:right w:val="single" w:sz="4" w:space="0" w:color="auto"/>
            </w:tcBorders>
            <w:hideMark/>
          </w:tcPr>
          <w:p w14:paraId="60243C51" w14:textId="77777777" w:rsidR="003B7C87" w:rsidRDefault="003B7C87" w:rsidP="002A2574">
            <w:pPr>
              <w:widowControl w:val="0"/>
              <w:spacing w:after="0"/>
              <w:rPr>
                <w:rFonts w:ascii="Arial" w:hAnsi="Arial" w:cs="Arial"/>
                <w:sz w:val="18"/>
                <w:lang w:eastAsia="ja-JP"/>
              </w:rPr>
            </w:pPr>
            <w:r>
              <w:rPr>
                <w:rFonts w:ascii="Arial" w:hAnsi="Arial" w:cs="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692AC61E" w14:textId="77777777" w:rsidR="003B7C87" w:rsidRDefault="003B7C87" w:rsidP="002A2574">
            <w:pPr>
              <w:widowControl w:val="0"/>
              <w:spacing w:after="0"/>
              <w:rPr>
                <w:rFonts w:ascii="Arial" w:hAnsi="Arial" w:cs="Arial"/>
                <w:sz w:val="18"/>
                <w:lang w:eastAsia="ja-JP"/>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F4CCF" w14:textId="77777777" w:rsidR="003B7C87" w:rsidRDefault="003B7C87" w:rsidP="002A2574">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3267DB" w14:textId="77777777" w:rsidR="003B7C87" w:rsidRDefault="003B7C87" w:rsidP="002A2574">
            <w:pPr>
              <w:widowControl w:val="0"/>
              <w:spacing w:after="0"/>
              <w:rPr>
                <w:rFonts w:ascii="Arial" w:hAnsi="Arial" w:cs="Arial"/>
                <w:sz w:val="18"/>
                <w:lang w:eastAsia="ja-JP"/>
              </w:rPr>
            </w:pPr>
            <w:r>
              <w:rPr>
                <w:rFonts w:ascii="Arial" w:hAnsi="Arial" w:cs="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9C72169" w14:textId="77777777" w:rsidR="003B7C87" w:rsidRDefault="003B7C87" w:rsidP="002A2574">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59A5B7" w14:textId="77777777" w:rsidR="003B7C87" w:rsidRDefault="003B7C87" w:rsidP="002A2574">
            <w:pPr>
              <w:widowControl w:val="0"/>
              <w:spacing w:after="0"/>
              <w:jc w:val="center"/>
              <w:rPr>
                <w:rFonts w:ascii="Arial" w:hAnsi="Arial" w:cs="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373EE3" w14:textId="77777777" w:rsidR="003B7C87" w:rsidRDefault="003B7C87" w:rsidP="002A2574">
            <w:pPr>
              <w:widowControl w:val="0"/>
              <w:spacing w:after="0"/>
              <w:jc w:val="center"/>
              <w:rPr>
                <w:rFonts w:ascii="Arial" w:hAnsi="Arial" w:cs="Arial"/>
                <w:sz w:val="18"/>
                <w:lang w:eastAsia="ja-JP"/>
              </w:rPr>
            </w:pPr>
            <w:r>
              <w:rPr>
                <w:rFonts w:ascii="Arial" w:hAnsi="Arial" w:cs="Arial"/>
                <w:sz w:val="18"/>
                <w:lang w:eastAsia="ja-JP"/>
              </w:rPr>
              <w:t>reject</w:t>
            </w:r>
          </w:p>
        </w:tc>
      </w:tr>
      <w:tr w:rsidR="003B7C87" w14:paraId="58AD939A" w14:textId="77777777" w:rsidTr="002A2574">
        <w:trPr>
          <w:trHeight w:val="60"/>
        </w:trPr>
        <w:tc>
          <w:tcPr>
            <w:tcW w:w="2160" w:type="dxa"/>
            <w:tcBorders>
              <w:top w:val="single" w:sz="4" w:space="0" w:color="auto"/>
              <w:left w:val="single" w:sz="4" w:space="0" w:color="auto"/>
              <w:bottom w:val="single" w:sz="4" w:space="0" w:color="auto"/>
              <w:right w:val="single" w:sz="4" w:space="0" w:color="auto"/>
            </w:tcBorders>
            <w:hideMark/>
          </w:tcPr>
          <w:p w14:paraId="63FC4D36" w14:textId="77777777" w:rsidR="003B7C87" w:rsidRDefault="003B7C87" w:rsidP="002A2574">
            <w:pPr>
              <w:widowControl w:val="0"/>
              <w:spacing w:after="0"/>
              <w:rPr>
                <w:rFonts w:ascii="Arial" w:hAnsi="Arial" w:cs="Arial"/>
                <w:sz w:val="18"/>
                <w:lang w:val="fr-FR"/>
              </w:rPr>
            </w:pPr>
            <w:r>
              <w:rPr>
                <w:rFonts w:ascii="Arial" w:hAnsi="Arial" w:cs="Arial"/>
                <w:b/>
                <w:bCs/>
                <w:sz w:val="18"/>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612B04AE" w14:textId="77777777" w:rsidR="003B7C87" w:rsidRDefault="003B7C87" w:rsidP="002A2574">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4A5F6EE9" w14:textId="77777777" w:rsidR="003B7C87" w:rsidRDefault="003B7C87" w:rsidP="002A2574">
            <w:pPr>
              <w:widowControl w:val="0"/>
              <w:spacing w:after="0"/>
              <w:rPr>
                <w:rFonts w:ascii="Arial" w:hAnsi="Arial" w:cs="Arial"/>
                <w:i/>
                <w:sz w:val="18"/>
                <w:lang w:eastAsia="ja-JP"/>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A2EC978" w14:textId="77777777" w:rsidR="003B7C87" w:rsidRDefault="003B7C87" w:rsidP="002A2574">
            <w:pPr>
              <w:widowControl w:val="0"/>
              <w:spacing w:after="0"/>
              <w:rPr>
                <w:rFonts w:ascii="Arial" w:eastAsia="游明朝"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F3DEDA" w14:textId="77777777" w:rsidR="003B7C87" w:rsidRDefault="003B7C87" w:rsidP="002A2574">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9B93E5E" w14:textId="77777777" w:rsidR="003B7C87" w:rsidRDefault="003B7C87" w:rsidP="002A2574">
            <w:pPr>
              <w:widowControl w:val="0"/>
              <w:spacing w:after="0"/>
              <w:jc w:val="center"/>
              <w:rPr>
                <w:rFonts w:ascii="Arial" w:hAnsi="Arial" w:cs="Arial"/>
                <w:sz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29A68A6" w14:textId="77777777" w:rsidR="003B7C87" w:rsidRDefault="003B7C87" w:rsidP="002A2574">
            <w:pPr>
              <w:widowControl w:val="0"/>
              <w:spacing w:after="0"/>
              <w:jc w:val="center"/>
              <w:rPr>
                <w:rFonts w:ascii="Arial" w:hAnsi="Arial" w:cs="Arial"/>
                <w:sz w:val="18"/>
              </w:rPr>
            </w:pPr>
            <w:r>
              <w:rPr>
                <w:rFonts w:ascii="Arial" w:hAnsi="Arial" w:cs="Arial"/>
                <w:sz w:val="18"/>
                <w:szCs w:val="18"/>
              </w:rPr>
              <w:t>ignore</w:t>
            </w:r>
          </w:p>
        </w:tc>
      </w:tr>
      <w:tr w:rsidR="003B7C87" w14:paraId="7F62FCA9" w14:textId="77777777" w:rsidTr="002A2574">
        <w:trPr>
          <w:trHeight w:val="60"/>
        </w:trPr>
        <w:tc>
          <w:tcPr>
            <w:tcW w:w="2160" w:type="dxa"/>
            <w:tcBorders>
              <w:top w:val="single" w:sz="4" w:space="0" w:color="auto"/>
              <w:left w:val="single" w:sz="4" w:space="0" w:color="auto"/>
              <w:bottom w:val="single" w:sz="4" w:space="0" w:color="auto"/>
              <w:right w:val="single" w:sz="4" w:space="0" w:color="auto"/>
            </w:tcBorders>
            <w:hideMark/>
          </w:tcPr>
          <w:p w14:paraId="160458FC" w14:textId="77777777" w:rsidR="003B7C87" w:rsidRDefault="003B7C87" w:rsidP="002A2574">
            <w:pPr>
              <w:keepNext/>
              <w:keepLines/>
              <w:spacing w:after="0"/>
              <w:ind w:leftChars="50" w:left="100"/>
              <w:rPr>
                <w:rFonts w:ascii="Arial" w:hAnsi="Arial" w:cs="Arial"/>
                <w:b/>
                <w:bCs/>
                <w:sz w:val="18"/>
                <w:lang w:val="fr-FR"/>
              </w:rPr>
            </w:pPr>
            <w:r>
              <w:rPr>
                <w:rFonts w:ascii="Arial" w:hAnsi="Arial" w:cs="Arial"/>
                <w:b/>
                <w:bCs/>
                <w:sz w:val="18"/>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3FD66D73" w14:textId="77777777" w:rsidR="003B7C87" w:rsidRDefault="003B7C87" w:rsidP="002A2574">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2031AD92" w14:textId="77777777" w:rsidR="003B7C87" w:rsidRDefault="003B7C87" w:rsidP="002A2574">
            <w:pPr>
              <w:widowControl w:val="0"/>
              <w:spacing w:after="0"/>
              <w:rPr>
                <w:rFonts w:ascii="Arial" w:hAnsi="Arial" w:cs="Arial"/>
                <w:i/>
                <w:sz w:val="18"/>
                <w:szCs w:val="18"/>
              </w:rPr>
            </w:pPr>
            <w:r>
              <w:rPr>
                <w:rFonts w:ascii="Arial" w:hAnsi="Arial" w:cs="Arial"/>
                <w:i/>
                <w:sz w:val="18"/>
              </w:rPr>
              <w:t>1</w:t>
            </w:r>
            <w:proofErr w:type="gramStart"/>
            <w:r>
              <w:rPr>
                <w:rFonts w:ascii="Arial" w:hAnsi="Arial" w:cs="Arial"/>
                <w:i/>
                <w:sz w:val="18"/>
              </w:rPr>
              <w:t xml:space="preserve"> ..</w:t>
            </w:r>
            <w:proofErr w:type="gramEnd"/>
            <w:r>
              <w:rPr>
                <w:rFonts w:ascii="Arial" w:hAnsi="Arial" w:cs="Arial"/>
                <w:i/>
                <w:sz w:val="18"/>
              </w:rPr>
              <w:t xml:space="preserve"> &lt;</w:t>
            </w:r>
            <w:proofErr w:type="spellStart"/>
            <w:r>
              <w:rPr>
                <w:rFonts w:ascii="Arial" w:hAnsi="Arial" w:cs="Arial"/>
                <w:i/>
                <w:sz w:val="18"/>
              </w:rPr>
              <w:t>maxnoofTAList</w:t>
            </w:r>
            <w:proofErr w:type="spellEnd"/>
            <w:r>
              <w:rPr>
                <w:rFonts w:ascii="Arial"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2CDC76E2" w14:textId="77777777" w:rsidR="003B7C87" w:rsidRDefault="003B7C87" w:rsidP="002A2574">
            <w:pPr>
              <w:widowControl w:val="0"/>
              <w:spacing w:after="0"/>
              <w:rPr>
                <w:rFonts w:ascii="Arial" w:eastAsia="游明朝"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C98276" w14:textId="77777777" w:rsidR="003B7C87" w:rsidRDefault="003B7C87" w:rsidP="002A2574">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D9EB1D8" w14:textId="77777777" w:rsidR="003B7C87" w:rsidRDefault="003B7C87" w:rsidP="002A2574">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7C19A885" w14:textId="77777777" w:rsidR="003B7C87" w:rsidRDefault="003B7C87" w:rsidP="002A2574">
            <w:pPr>
              <w:widowControl w:val="0"/>
              <w:spacing w:after="0"/>
              <w:jc w:val="center"/>
              <w:rPr>
                <w:rFonts w:ascii="Arial" w:hAnsi="Arial" w:cs="Arial"/>
                <w:sz w:val="18"/>
                <w:szCs w:val="18"/>
              </w:rPr>
            </w:pPr>
            <w:r>
              <w:rPr>
                <w:rFonts w:ascii="Arial" w:hAnsi="Arial" w:cs="Arial"/>
                <w:sz w:val="18"/>
                <w:szCs w:val="18"/>
              </w:rPr>
              <w:t>ignore</w:t>
            </w:r>
          </w:p>
        </w:tc>
      </w:tr>
      <w:tr w:rsidR="003B7C87" w14:paraId="1C1ABD53" w14:textId="77777777" w:rsidTr="002A2574">
        <w:trPr>
          <w:trHeight w:val="60"/>
        </w:trPr>
        <w:tc>
          <w:tcPr>
            <w:tcW w:w="2160" w:type="dxa"/>
            <w:tcBorders>
              <w:top w:val="single" w:sz="4" w:space="0" w:color="auto"/>
              <w:left w:val="single" w:sz="4" w:space="0" w:color="auto"/>
              <w:bottom w:val="single" w:sz="4" w:space="0" w:color="auto"/>
              <w:right w:val="single" w:sz="4" w:space="0" w:color="auto"/>
            </w:tcBorders>
            <w:hideMark/>
          </w:tcPr>
          <w:p w14:paraId="1383D376" w14:textId="77777777" w:rsidR="003B7C87" w:rsidRDefault="003B7C87" w:rsidP="002A2574">
            <w:pPr>
              <w:keepNext/>
              <w:keepLines/>
              <w:spacing w:after="0"/>
              <w:ind w:leftChars="100" w:left="200"/>
              <w:rPr>
                <w:rFonts w:ascii="Arial" w:hAnsi="Arial"/>
                <w:b/>
                <w:bCs/>
                <w:sz w:val="18"/>
              </w:rPr>
            </w:pPr>
            <w:r>
              <w:rPr>
                <w:rFonts w:ascii="Arial" w:hAnsi="Arial" w:cs="Arial"/>
                <w:sz w:val="18"/>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43541748" w14:textId="77777777" w:rsidR="003B7C87" w:rsidRDefault="003B7C87" w:rsidP="002A2574">
            <w:pPr>
              <w:widowControl w:val="0"/>
              <w:spacing w:after="0"/>
              <w:rPr>
                <w:rFonts w:ascii="Arial" w:hAnsi="Arial" w:cs="Arial"/>
                <w:sz w:val="18"/>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0DEE97" w14:textId="77777777" w:rsidR="003B7C87" w:rsidRDefault="003B7C87" w:rsidP="002A2574">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D86CAA2" w14:textId="77777777" w:rsidR="003B7C87" w:rsidRDefault="003B7C87" w:rsidP="002A2574">
            <w:pPr>
              <w:widowControl w:val="0"/>
              <w:spacing w:after="0"/>
              <w:rPr>
                <w:rFonts w:ascii="Arial" w:hAnsi="Arial" w:cs="Arial"/>
                <w:sz w:val="18"/>
                <w:lang w:eastAsia="ja-JP"/>
              </w:rPr>
            </w:pPr>
            <w:r>
              <w:rPr>
                <w:rFonts w:ascii="Arial" w:hAnsi="Arial" w:cs="Arial"/>
                <w:sz w:val="18"/>
                <w:lang w:eastAsia="ja-JP"/>
              </w:rPr>
              <w:t>NR CGI</w:t>
            </w:r>
          </w:p>
          <w:p w14:paraId="0718700A" w14:textId="77777777" w:rsidR="003B7C87" w:rsidRDefault="003B7C87" w:rsidP="002A2574">
            <w:pPr>
              <w:widowControl w:val="0"/>
              <w:spacing w:after="0"/>
              <w:rPr>
                <w:rFonts w:ascii="Arial" w:eastAsia="游明朝" w:hAnsi="Arial" w:cs="Arial"/>
                <w:sz w:val="18"/>
                <w:lang w:eastAsia="ja-JP"/>
              </w:rPr>
            </w:pPr>
            <w:r>
              <w:rPr>
                <w:rFonts w:ascii="Arial"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F8ED22D" w14:textId="77777777" w:rsidR="003B7C87" w:rsidRDefault="003B7C87" w:rsidP="002A2574">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521D813" w14:textId="77777777" w:rsidR="003B7C87" w:rsidRDefault="003B7C87" w:rsidP="002A2574">
            <w:pPr>
              <w:widowControl w:val="0"/>
              <w:spacing w:after="0"/>
              <w:jc w:val="center"/>
              <w:rPr>
                <w:rFonts w:ascii="Arial" w:hAnsi="Arial" w:cs="Arial"/>
                <w:sz w:val="18"/>
                <w:szCs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E6B0E91" w14:textId="77777777" w:rsidR="003B7C87" w:rsidRDefault="003B7C87" w:rsidP="002A2574">
            <w:pPr>
              <w:widowControl w:val="0"/>
              <w:spacing w:after="0"/>
              <w:jc w:val="center"/>
              <w:rPr>
                <w:rFonts w:ascii="Arial" w:hAnsi="Arial" w:cs="Arial"/>
                <w:sz w:val="18"/>
                <w:szCs w:val="18"/>
              </w:rPr>
            </w:pPr>
          </w:p>
        </w:tc>
      </w:tr>
      <w:tr w:rsidR="003B7C87" w14:paraId="5288470E" w14:textId="77777777" w:rsidTr="002A2574">
        <w:trPr>
          <w:trHeight w:val="60"/>
        </w:trPr>
        <w:tc>
          <w:tcPr>
            <w:tcW w:w="2160" w:type="dxa"/>
            <w:tcBorders>
              <w:top w:val="single" w:sz="4" w:space="0" w:color="auto"/>
              <w:left w:val="single" w:sz="4" w:space="0" w:color="auto"/>
              <w:bottom w:val="single" w:sz="4" w:space="0" w:color="auto"/>
              <w:right w:val="single" w:sz="4" w:space="0" w:color="auto"/>
            </w:tcBorders>
            <w:hideMark/>
          </w:tcPr>
          <w:p w14:paraId="48DDDB50" w14:textId="77777777" w:rsidR="003B7C87" w:rsidRDefault="003B7C87" w:rsidP="002A2574">
            <w:pPr>
              <w:keepNext/>
              <w:keepLines/>
              <w:spacing w:after="0"/>
              <w:ind w:leftChars="100" w:left="200"/>
              <w:rPr>
                <w:rFonts w:ascii="Arial" w:hAnsi="Arial"/>
                <w:sz w:val="18"/>
              </w:rPr>
            </w:pPr>
            <w:r>
              <w:rPr>
                <w:rFonts w:ascii="Arial" w:hAnsi="Arial" w:cs="Arial"/>
                <w:sz w:val="18"/>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023374D1" w14:textId="77777777" w:rsidR="003B7C87" w:rsidRDefault="003B7C87" w:rsidP="002A2574">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B1526DC" w14:textId="77777777" w:rsidR="003B7C87" w:rsidRDefault="003B7C87" w:rsidP="002A2574">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5806A7D" w14:textId="77777777" w:rsidR="003B7C87" w:rsidRDefault="003B7C87" w:rsidP="002A2574">
            <w:pPr>
              <w:widowControl w:val="0"/>
              <w:spacing w:after="0"/>
              <w:rPr>
                <w:rFonts w:ascii="Arial" w:eastAsia="游明朝" w:hAnsi="Arial" w:cs="Arial"/>
                <w:sz w:val="18"/>
                <w:lang w:eastAsia="ja-JP"/>
              </w:rPr>
            </w:pPr>
            <w:r>
              <w:rPr>
                <w:rFonts w:ascii="Arial" w:hAnsi="Arial" w:cs="Arial"/>
                <w:sz w:val="18"/>
                <w:lang w:eastAsia="ja-JP"/>
              </w:rPr>
              <w:t>INTEGER (</w:t>
            </w:r>
            <w:proofErr w:type="gramStart"/>
            <w:r>
              <w:rPr>
                <w:rFonts w:ascii="Arial" w:hAnsi="Arial" w:cs="Arial"/>
                <w:sz w:val="18"/>
                <w:lang w:eastAsia="ja-JP"/>
              </w:rPr>
              <w:t>0..</w:t>
            </w:r>
            <w:proofErr w:type="gramEnd"/>
            <w:r>
              <w:rPr>
                <w:rFonts w:ascii="Arial" w:hAnsi="Arial" w:cs="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hideMark/>
          </w:tcPr>
          <w:p w14:paraId="6A822074" w14:textId="77777777" w:rsidR="003B7C87" w:rsidRDefault="003B7C87" w:rsidP="002A2574">
            <w:pPr>
              <w:widowControl w:val="0"/>
              <w:spacing w:after="0"/>
              <w:rPr>
                <w:rFonts w:ascii="Arial" w:hAnsi="Arial" w:cs="Arial"/>
                <w:sz w:val="18"/>
              </w:rPr>
            </w:pPr>
            <w:r>
              <w:rPr>
                <w:rFonts w:ascii="Arial"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1D23F801" w14:textId="77777777" w:rsidR="003B7C87" w:rsidRDefault="003B7C87" w:rsidP="002A2574">
            <w:pPr>
              <w:widowControl w:val="0"/>
              <w:spacing w:after="0"/>
              <w:jc w:val="center"/>
              <w:rPr>
                <w:rFonts w:ascii="Arial" w:hAnsi="Arial" w:cs="Arial"/>
                <w:sz w:val="18"/>
                <w:szCs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7EE0D7E" w14:textId="77777777" w:rsidR="003B7C87" w:rsidRDefault="003B7C87" w:rsidP="002A2574">
            <w:pPr>
              <w:widowControl w:val="0"/>
              <w:spacing w:after="0"/>
              <w:jc w:val="center"/>
              <w:rPr>
                <w:rFonts w:ascii="Arial" w:hAnsi="Arial" w:cs="Arial"/>
                <w:sz w:val="18"/>
                <w:szCs w:val="18"/>
              </w:rPr>
            </w:pPr>
          </w:p>
        </w:tc>
      </w:tr>
      <w:tr w:rsidR="003B7C87" w14:paraId="2933CE16" w14:textId="77777777" w:rsidTr="002A2574">
        <w:trPr>
          <w:trHeight w:val="60"/>
        </w:trPr>
        <w:tc>
          <w:tcPr>
            <w:tcW w:w="2160" w:type="dxa"/>
            <w:tcBorders>
              <w:top w:val="single" w:sz="4" w:space="0" w:color="auto"/>
              <w:left w:val="single" w:sz="4" w:space="0" w:color="auto"/>
              <w:bottom w:val="single" w:sz="4" w:space="0" w:color="auto"/>
              <w:right w:val="single" w:sz="4" w:space="0" w:color="auto"/>
            </w:tcBorders>
            <w:hideMark/>
          </w:tcPr>
          <w:p w14:paraId="511ACB56" w14:textId="77777777" w:rsidR="003B7C87" w:rsidRDefault="003B7C87" w:rsidP="002A2574">
            <w:pPr>
              <w:keepNext/>
              <w:keepLines/>
              <w:spacing w:after="0"/>
              <w:ind w:leftChars="100" w:left="200"/>
              <w:rPr>
                <w:rFonts w:ascii="Arial" w:hAnsi="Arial"/>
                <w:sz w:val="18"/>
              </w:rPr>
            </w:pPr>
            <w:r>
              <w:rPr>
                <w:rFonts w:ascii="Arial" w:hAnsi="Arial" w:cs="Arial"/>
                <w:sz w:val="18"/>
              </w:rPr>
              <w:t>&gt;&gt;Preamble Index</w:t>
            </w:r>
          </w:p>
        </w:tc>
        <w:tc>
          <w:tcPr>
            <w:tcW w:w="1080" w:type="dxa"/>
            <w:tcBorders>
              <w:top w:val="single" w:sz="4" w:space="0" w:color="auto"/>
              <w:left w:val="single" w:sz="4" w:space="0" w:color="auto"/>
              <w:bottom w:val="single" w:sz="4" w:space="0" w:color="auto"/>
              <w:right w:val="single" w:sz="4" w:space="0" w:color="auto"/>
            </w:tcBorders>
            <w:hideMark/>
          </w:tcPr>
          <w:p w14:paraId="0BF787A0" w14:textId="77777777" w:rsidR="003B7C87" w:rsidRDefault="003B7C87" w:rsidP="002A2574">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21AAF63" w14:textId="77777777" w:rsidR="003B7C87" w:rsidRDefault="003B7C87" w:rsidP="002A2574">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4C72D86" w14:textId="77777777" w:rsidR="003B7C87" w:rsidRDefault="003B7C87" w:rsidP="002A2574">
            <w:pPr>
              <w:widowControl w:val="0"/>
              <w:spacing w:after="0"/>
              <w:rPr>
                <w:rFonts w:ascii="Arial" w:hAnsi="Arial" w:cs="Arial"/>
                <w:sz w:val="18"/>
                <w:lang w:eastAsia="ja-JP"/>
              </w:rPr>
            </w:pPr>
            <w:r>
              <w:rPr>
                <w:rFonts w:ascii="Arial" w:hAnsi="Arial" w:cs="Arial"/>
                <w:sz w:val="18"/>
                <w:lang w:eastAsia="ja-JP"/>
              </w:rPr>
              <w:t>INTEGER (</w:t>
            </w:r>
            <w:proofErr w:type="gramStart"/>
            <w:r>
              <w:rPr>
                <w:rFonts w:ascii="Arial" w:hAnsi="Arial" w:cs="Arial"/>
                <w:sz w:val="18"/>
                <w:lang w:eastAsia="ja-JP"/>
              </w:rPr>
              <w:t>0..</w:t>
            </w:r>
            <w:proofErr w:type="gramEnd"/>
            <w:r>
              <w:rPr>
                <w:rFonts w:ascii="Arial" w:hAnsi="Arial" w:cs="Arial"/>
                <w:sz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282A4F3D" w14:textId="77777777" w:rsidR="003B7C87" w:rsidRDefault="003B7C87" w:rsidP="002A2574">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A2E9DAA" w14:textId="77777777" w:rsidR="003B7C87" w:rsidRDefault="003B7C87" w:rsidP="002A2574">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9638009" w14:textId="77777777" w:rsidR="003B7C87" w:rsidRDefault="003B7C87" w:rsidP="002A2574">
            <w:pPr>
              <w:widowControl w:val="0"/>
              <w:spacing w:after="0"/>
              <w:jc w:val="center"/>
              <w:rPr>
                <w:rFonts w:ascii="Arial" w:hAnsi="Arial" w:cs="Arial"/>
                <w:sz w:val="18"/>
                <w:szCs w:val="18"/>
              </w:rPr>
            </w:pPr>
          </w:p>
        </w:tc>
      </w:tr>
      <w:tr w:rsidR="003B7C87" w14:paraId="3E9A0409" w14:textId="77777777" w:rsidTr="002A2574">
        <w:trPr>
          <w:trHeight w:val="60"/>
        </w:trPr>
        <w:tc>
          <w:tcPr>
            <w:tcW w:w="2160" w:type="dxa"/>
            <w:tcBorders>
              <w:top w:val="single" w:sz="4" w:space="0" w:color="auto"/>
              <w:left w:val="single" w:sz="4" w:space="0" w:color="auto"/>
              <w:bottom w:val="single" w:sz="4" w:space="0" w:color="auto"/>
              <w:right w:val="single" w:sz="4" w:space="0" w:color="auto"/>
            </w:tcBorders>
            <w:hideMark/>
          </w:tcPr>
          <w:p w14:paraId="4375DC49" w14:textId="77777777" w:rsidR="003B7C87" w:rsidRDefault="003B7C87" w:rsidP="002A2574">
            <w:pPr>
              <w:keepNext/>
              <w:keepLines/>
              <w:spacing w:after="0"/>
              <w:ind w:leftChars="100" w:left="200"/>
              <w:rPr>
                <w:rFonts w:ascii="Arial" w:hAnsi="Arial"/>
                <w:sz w:val="18"/>
              </w:rPr>
            </w:pPr>
            <w:r>
              <w:rPr>
                <w:rFonts w:ascii="Arial" w:hAnsi="Arial" w:cs="Arial"/>
                <w:sz w:val="18"/>
              </w:rPr>
              <w:t>&gt;&gt;RA-RNTI</w:t>
            </w:r>
          </w:p>
        </w:tc>
        <w:tc>
          <w:tcPr>
            <w:tcW w:w="1080" w:type="dxa"/>
            <w:tcBorders>
              <w:top w:val="single" w:sz="4" w:space="0" w:color="auto"/>
              <w:left w:val="single" w:sz="4" w:space="0" w:color="auto"/>
              <w:bottom w:val="single" w:sz="4" w:space="0" w:color="auto"/>
              <w:right w:val="single" w:sz="4" w:space="0" w:color="auto"/>
            </w:tcBorders>
            <w:hideMark/>
          </w:tcPr>
          <w:p w14:paraId="1B90C280" w14:textId="77777777" w:rsidR="003B7C87" w:rsidRDefault="003B7C87" w:rsidP="002A2574">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B826425" w14:textId="77777777" w:rsidR="003B7C87" w:rsidRDefault="003B7C87" w:rsidP="002A2574">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448A965" w14:textId="77777777" w:rsidR="003B7C87" w:rsidRDefault="003B7C87" w:rsidP="002A2574">
            <w:pPr>
              <w:widowControl w:val="0"/>
              <w:spacing w:after="0"/>
              <w:rPr>
                <w:rFonts w:ascii="Arial" w:hAnsi="Arial" w:cs="Arial"/>
                <w:sz w:val="18"/>
                <w:lang w:eastAsia="ja-JP"/>
              </w:rPr>
            </w:pPr>
            <w:r>
              <w:rPr>
                <w:rFonts w:ascii="Arial" w:eastAsia="游明朝" w:hAnsi="Arial" w:cs="Arial"/>
                <w:sz w:val="18"/>
              </w:rPr>
              <w:t>INTEGER (</w:t>
            </w:r>
            <w:proofErr w:type="gramStart"/>
            <w:r>
              <w:rPr>
                <w:rFonts w:ascii="Arial" w:eastAsia="游明朝" w:hAnsi="Arial" w:cs="Arial"/>
                <w:sz w:val="18"/>
              </w:rPr>
              <w:t>0..</w:t>
            </w:r>
            <w:proofErr w:type="gramEnd"/>
            <w:r>
              <w:rPr>
                <w:rFonts w:ascii="Arial" w:eastAsia="游明朝" w:hAnsi="Arial" w:cs="Arial"/>
                <w:sz w:val="18"/>
              </w:rPr>
              <w:t>65535, ...)</w:t>
            </w:r>
          </w:p>
        </w:tc>
        <w:tc>
          <w:tcPr>
            <w:tcW w:w="1728" w:type="dxa"/>
            <w:tcBorders>
              <w:top w:val="single" w:sz="4" w:space="0" w:color="auto"/>
              <w:left w:val="single" w:sz="4" w:space="0" w:color="auto"/>
              <w:bottom w:val="single" w:sz="4" w:space="0" w:color="auto"/>
              <w:right w:val="single" w:sz="4" w:space="0" w:color="auto"/>
            </w:tcBorders>
            <w:hideMark/>
          </w:tcPr>
          <w:p w14:paraId="22976C3F" w14:textId="77777777" w:rsidR="003B7C87" w:rsidRDefault="003B7C87" w:rsidP="002A2574">
            <w:pPr>
              <w:widowControl w:val="0"/>
              <w:spacing w:after="0"/>
              <w:rPr>
                <w:rFonts w:ascii="Arial" w:hAnsi="Arial" w:cs="Arial"/>
                <w:sz w:val="18"/>
              </w:rPr>
            </w:pPr>
            <w:r>
              <w:rPr>
                <w:rFonts w:ascii="Arial" w:eastAsia="游明朝" w:hAnsi="Arial" w:cs="Arial"/>
                <w:sz w:val="18"/>
              </w:rPr>
              <w:t>RA-RNTI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26207DBC" w14:textId="77777777" w:rsidR="003B7C87" w:rsidRDefault="003B7C87" w:rsidP="002A2574">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7846EC3" w14:textId="77777777" w:rsidR="003B7C87" w:rsidRDefault="003B7C87" w:rsidP="002A2574">
            <w:pPr>
              <w:widowControl w:val="0"/>
              <w:spacing w:after="0"/>
              <w:jc w:val="center"/>
              <w:rPr>
                <w:rFonts w:ascii="Arial" w:hAnsi="Arial" w:cs="Arial"/>
                <w:sz w:val="18"/>
                <w:szCs w:val="18"/>
              </w:rPr>
            </w:pPr>
          </w:p>
        </w:tc>
      </w:tr>
      <w:tr w:rsidR="003B7C87" w14:paraId="1380C60E" w14:textId="77777777" w:rsidTr="002A2574">
        <w:trPr>
          <w:trHeight w:val="60"/>
        </w:trPr>
        <w:tc>
          <w:tcPr>
            <w:tcW w:w="2160" w:type="dxa"/>
            <w:tcBorders>
              <w:top w:val="single" w:sz="4" w:space="0" w:color="auto"/>
              <w:left w:val="single" w:sz="4" w:space="0" w:color="auto"/>
              <w:bottom w:val="single" w:sz="4" w:space="0" w:color="auto"/>
              <w:right w:val="single" w:sz="4" w:space="0" w:color="auto"/>
            </w:tcBorders>
            <w:hideMark/>
          </w:tcPr>
          <w:p w14:paraId="359994E7" w14:textId="77777777" w:rsidR="003B7C87" w:rsidRDefault="003B7C87" w:rsidP="002A2574">
            <w:pPr>
              <w:keepNext/>
              <w:keepLines/>
              <w:spacing w:after="0"/>
              <w:ind w:leftChars="100" w:left="200"/>
              <w:rPr>
                <w:rFonts w:ascii="Arial" w:hAnsi="Arial"/>
                <w:sz w:val="18"/>
              </w:rPr>
            </w:pPr>
            <w:r>
              <w:rPr>
                <w:rFonts w:ascii="Arial" w:hAnsi="Arial" w:cs="Arial"/>
                <w:sz w:val="18"/>
              </w:rPr>
              <w:t xml:space="preserve">&gt;&gt;Source </w:t>
            </w:r>
            <w:proofErr w:type="spellStart"/>
            <w:r>
              <w:rPr>
                <w:rFonts w:ascii="Arial" w:hAnsi="Arial" w:cs="Arial"/>
                <w:sz w:val="18"/>
              </w:rPr>
              <w:t>gNB</w:t>
            </w:r>
            <w:proofErr w:type="spellEnd"/>
            <w:r>
              <w:rPr>
                <w:rFonts w:ascii="Arial" w:hAnsi="Arial" w:cs="Arial"/>
                <w:sz w:val="18"/>
              </w:rPr>
              <w:t>-DU ID</w:t>
            </w:r>
          </w:p>
        </w:tc>
        <w:tc>
          <w:tcPr>
            <w:tcW w:w="1080" w:type="dxa"/>
            <w:tcBorders>
              <w:top w:val="single" w:sz="4" w:space="0" w:color="auto"/>
              <w:left w:val="single" w:sz="4" w:space="0" w:color="auto"/>
              <w:bottom w:val="single" w:sz="4" w:space="0" w:color="auto"/>
              <w:right w:val="single" w:sz="4" w:space="0" w:color="auto"/>
            </w:tcBorders>
            <w:hideMark/>
          </w:tcPr>
          <w:p w14:paraId="5FF22E45" w14:textId="77777777" w:rsidR="003B7C87" w:rsidRDefault="003B7C87" w:rsidP="002A2574">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8E5EA6D" w14:textId="77777777" w:rsidR="003B7C87" w:rsidRDefault="003B7C87" w:rsidP="002A2574">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75F3DE0" w14:textId="77777777" w:rsidR="003B7C87" w:rsidRDefault="003B7C87" w:rsidP="002A2574">
            <w:pPr>
              <w:widowControl w:val="0"/>
              <w:spacing w:after="0"/>
              <w:rPr>
                <w:rFonts w:ascii="Arial" w:hAnsi="Arial" w:cs="Arial"/>
                <w:sz w:val="18"/>
                <w:lang w:eastAsia="ja-JP"/>
              </w:rPr>
            </w:pPr>
            <w:proofErr w:type="spellStart"/>
            <w:r>
              <w:rPr>
                <w:rFonts w:ascii="Arial" w:hAnsi="Arial" w:cs="Arial"/>
                <w:sz w:val="18"/>
              </w:rPr>
              <w:t>gNB</w:t>
            </w:r>
            <w:proofErr w:type="spellEnd"/>
            <w:r>
              <w:rPr>
                <w:rFonts w:ascii="Arial" w:hAnsi="Arial" w:cs="Arial"/>
                <w:sz w:val="18"/>
              </w:rPr>
              <w:t>-DU ID</w:t>
            </w:r>
            <w:r>
              <w:rPr>
                <w:rFonts w:ascii="Arial" w:hAnsi="Arial" w:cs="Arial"/>
                <w:sz w:val="18"/>
                <w:lang w:eastAsia="ja-JP"/>
              </w:rPr>
              <w:t xml:space="preserve"> </w:t>
            </w:r>
          </w:p>
          <w:p w14:paraId="7BD591E3" w14:textId="77777777" w:rsidR="003B7C87" w:rsidRDefault="003B7C87" w:rsidP="002A2574">
            <w:pPr>
              <w:widowControl w:val="0"/>
              <w:spacing w:after="0"/>
              <w:rPr>
                <w:rFonts w:ascii="Arial" w:hAnsi="Arial" w:cs="Arial"/>
                <w:sz w:val="18"/>
                <w:lang w:eastAsia="ja-JP"/>
              </w:rPr>
            </w:pPr>
            <w:r>
              <w:rPr>
                <w:rFonts w:ascii="Arial" w:hAnsi="Arial" w:cs="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B4AB7A9" w14:textId="77777777" w:rsidR="003B7C87" w:rsidRDefault="003B7C87" w:rsidP="002A2574">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C74B486" w14:textId="77777777" w:rsidR="003B7C87" w:rsidRDefault="003B7C87" w:rsidP="002A2574">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43E4242" w14:textId="77777777" w:rsidR="003B7C87" w:rsidRDefault="003B7C87" w:rsidP="002A2574">
            <w:pPr>
              <w:widowControl w:val="0"/>
              <w:spacing w:after="0"/>
              <w:jc w:val="center"/>
              <w:rPr>
                <w:rFonts w:ascii="Arial" w:hAnsi="Arial" w:cs="Arial"/>
                <w:sz w:val="18"/>
                <w:szCs w:val="18"/>
              </w:rPr>
            </w:pPr>
          </w:p>
        </w:tc>
      </w:tr>
      <w:tr w:rsidR="003B7C87" w14:paraId="6A5A91C8" w14:textId="77777777" w:rsidTr="002A2574">
        <w:trPr>
          <w:trHeight w:val="60"/>
        </w:trPr>
        <w:tc>
          <w:tcPr>
            <w:tcW w:w="2160" w:type="dxa"/>
            <w:tcBorders>
              <w:top w:val="single" w:sz="4" w:space="0" w:color="auto"/>
              <w:left w:val="single" w:sz="4" w:space="0" w:color="auto"/>
              <w:bottom w:val="single" w:sz="4" w:space="0" w:color="auto"/>
              <w:right w:val="single" w:sz="4" w:space="0" w:color="auto"/>
            </w:tcBorders>
            <w:hideMark/>
          </w:tcPr>
          <w:p w14:paraId="4E3AC61A" w14:textId="77777777" w:rsidR="003B7C87" w:rsidRDefault="003B7C87" w:rsidP="002A2574">
            <w:pPr>
              <w:pStyle w:val="TAL"/>
              <w:keepNext w:val="0"/>
              <w:keepLines w:val="0"/>
              <w:widowControl w:val="0"/>
              <w:ind w:leftChars="100" w:left="200"/>
            </w:pPr>
            <w:r>
              <w:t>&gt;&gt;Tag ID Pointer</w:t>
            </w:r>
          </w:p>
        </w:tc>
        <w:tc>
          <w:tcPr>
            <w:tcW w:w="1080" w:type="dxa"/>
            <w:tcBorders>
              <w:top w:val="single" w:sz="4" w:space="0" w:color="auto"/>
              <w:left w:val="single" w:sz="4" w:space="0" w:color="auto"/>
              <w:bottom w:val="single" w:sz="4" w:space="0" w:color="auto"/>
              <w:right w:val="single" w:sz="4" w:space="0" w:color="auto"/>
            </w:tcBorders>
            <w:hideMark/>
          </w:tcPr>
          <w:p w14:paraId="3FCEA412" w14:textId="77777777" w:rsidR="003B7C87" w:rsidRDefault="003B7C87" w:rsidP="002A257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5790B18" w14:textId="77777777" w:rsidR="003B7C87" w:rsidRDefault="003B7C87" w:rsidP="002A257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AB9FA4" w14:textId="77777777" w:rsidR="003B7C87" w:rsidRDefault="003B7C87" w:rsidP="002A2574">
            <w:pPr>
              <w:pStyle w:val="TAL"/>
              <w:keepNext w:val="0"/>
              <w:keepLines w:val="0"/>
              <w:widowControl w:val="0"/>
            </w:pPr>
            <w:r>
              <w:rPr>
                <w:rFonts w:eastAsia="游明朝"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6181D3D" w14:textId="77777777" w:rsidR="003B7C87" w:rsidRDefault="003B7C87" w:rsidP="002A2574">
            <w:pPr>
              <w:pStyle w:val="TAL"/>
              <w:keepNext w:val="0"/>
              <w:keepLines w:val="0"/>
              <w:widowControl w:val="0"/>
              <w:rPr>
                <w:lang w:eastAsia="zh-CN"/>
              </w:rPr>
            </w:pPr>
            <w:r>
              <w:rPr>
                <w:lang w:eastAsia="zh-CN"/>
              </w:rPr>
              <w:t xml:space="preserve">Includes the </w:t>
            </w:r>
            <w:r>
              <w:rPr>
                <w:i/>
              </w:rPr>
              <w:t>tag-Id-</w:t>
            </w:r>
            <w:proofErr w:type="spellStart"/>
            <w:r>
              <w:rPr>
                <w:i/>
              </w:rPr>
              <w:t>ptr</w:t>
            </w:r>
            <w:proofErr w:type="spellEnd"/>
            <w:r>
              <w:t xml:space="preserve"> contained in the </w:t>
            </w:r>
            <w:r>
              <w:rPr>
                <w:i/>
                <w:iCs/>
              </w:rPr>
              <w:t xml:space="preserve">TCI-UL-State </w:t>
            </w:r>
            <w:r>
              <w:t xml:space="preserve">IE or the </w:t>
            </w:r>
            <w:r>
              <w:rPr>
                <w:i/>
                <w:iCs/>
              </w:rPr>
              <w:t>TCI-State</w:t>
            </w:r>
            <w:r>
              <w:t xml:space="preserve"> IE</w:t>
            </w:r>
            <w:r>
              <w:rPr>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6266BA6" w14:textId="77777777" w:rsidR="003B7C87" w:rsidRDefault="003B7C87" w:rsidP="002A2574">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FCABE1" w14:textId="77777777" w:rsidR="003B7C87" w:rsidRDefault="003B7C87" w:rsidP="002A2574">
            <w:pPr>
              <w:pStyle w:val="TAC"/>
              <w:keepNext w:val="0"/>
              <w:keepLines w:val="0"/>
              <w:widowControl w:val="0"/>
              <w:rPr>
                <w:rFonts w:cs="Arial"/>
                <w:szCs w:val="18"/>
              </w:rPr>
            </w:pPr>
          </w:p>
        </w:tc>
      </w:tr>
      <w:tr w:rsidR="003B7C87" w14:paraId="085FC299" w14:textId="77777777" w:rsidTr="002A2574">
        <w:trPr>
          <w:trHeight w:val="60"/>
          <w:ins w:id="311" w:author="作者"/>
        </w:trPr>
        <w:tc>
          <w:tcPr>
            <w:tcW w:w="2160" w:type="dxa"/>
            <w:tcBorders>
              <w:top w:val="single" w:sz="4" w:space="0" w:color="auto"/>
              <w:left w:val="single" w:sz="4" w:space="0" w:color="auto"/>
              <w:bottom w:val="single" w:sz="4" w:space="0" w:color="auto"/>
              <w:right w:val="single" w:sz="4" w:space="0" w:color="auto"/>
            </w:tcBorders>
          </w:tcPr>
          <w:p w14:paraId="2F978497" w14:textId="77777777" w:rsidR="003B7C87" w:rsidRDefault="003B7C87" w:rsidP="002A2574">
            <w:pPr>
              <w:pStyle w:val="TAL"/>
              <w:keepNext w:val="0"/>
              <w:keepLines w:val="0"/>
              <w:widowControl w:val="0"/>
              <w:ind w:leftChars="100" w:left="200"/>
              <w:rPr>
                <w:ins w:id="312" w:author="作者"/>
              </w:rPr>
            </w:pPr>
            <w:ins w:id="313" w:author="作者">
              <w:r>
                <w:rPr>
                  <w:rFonts w:cs="Arial"/>
                </w:rPr>
                <w:t xml:space="preserve">&gt;&gt;Source </w:t>
              </w:r>
              <w:proofErr w:type="spellStart"/>
              <w:r>
                <w:rPr>
                  <w:rFonts w:cs="Arial"/>
                </w:rPr>
                <w:t>gNB</w:t>
              </w:r>
              <w:proofErr w:type="spellEnd"/>
              <w:r>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2C67403" w14:textId="77777777" w:rsidR="003B7C87" w:rsidRDefault="003B7C87" w:rsidP="002A2574">
            <w:pPr>
              <w:pStyle w:val="TAL"/>
              <w:keepNext w:val="0"/>
              <w:keepLines w:val="0"/>
              <w:widowControl w:val="0"/>
              <w:rPr>
                <w:ins w:id="314" w:author="作者"/>
              </w:rPr>
            </w:pPr>
            <w:ins w:id="315" w:author="作者">
              <w:r>
                <w:rPr>
                  <w:rFonts w:eastAsia="游明朝"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5D8B27" w14:textId="77777777" w:rsidR="003B7C87" w:rsidRDefault="003B7C87" w:rsidP="002A2574">
            <w:pPr>
              <w:pStyle w:val="TAL"/>
              <w:keepNext w:val="0"/>
              <w:keepLines w:val="0"/>
              <w:widowControl w:val="0"/>
              <w:rPr>
                <w:ins w:id="316" w:author="作者"/>
                <w:i/>
              </w:rPr>
            </w:pPr>
          </w:p>
        </w:tc>
        <w:tc>
          <w:tcPr>
            <w:tcW w:w="1512" w:type="dxa"/>
            <w:tcBorders>
              <w:top w:val="single" w:sz="4" w:space="0" w:color="auto"/>
              <w:left w:val="single" w:sz="4" w:space="0" w:color="auto"/>
              <w:bottom w:val="single" w:sz="4" w:space="0" w:color="auto"/>
              <w:right w:val="single" w:sz="4" w:space="0" w:color="auto"/>
            </w:tcBorders>
          </w:tcPr>
          <w:p w14:paraId="09B03EDF" w14:textId="77777777" w:rsidR="003B7C87" w:rsidRDefault="003B7C87" w:rsidP="002A2574">
            <w:pPr>
              <w:pStyle w:val="TAL"/>
              <w:keepNext w:val="0"/>
              <w:keepLines w:val="0"/>
              <w:widowControl w:val="0"/>
              <w:rPr>
                <w:ins w:id="317" w:author="作者"/>
                <w:rFonts w:eastAsia="游明朝" w:cs="Arial"/>
                <w:szCs w:val="18"/>
                <w:lang w:eastAsia="ja-JP"/>
              </w:rPr>
            </w:pPr>
            <w:ins w:id="318" w:author="作者">
              <w:r>
                <w:rPr>
                  <w:rFonts w:cs="Arial"/>
                </w:rPr>
                <w:t xml:space="preserve">Global </w:t>
              </w:r>
              <w:proofErr w:type="spellStart"/>
              <w:r>
                <w:rPr>
                  <w:rFonts w:cs="Arial"/>
                </w:rPr>
                <w:t>gNB</w:t>
              </w:r>
              <w:proofErr w:type="spellEnd"/>
              <w:r>
                <w:rPr>
                  <w:rFonts w:cs="Arial"/>
                </w:rPr>
                <w:t xml:space="preserve"> ID 9.3.1.305</w:t>
              </w:r>
            </w:ins>
          </w:p>
        </w:tc>
        <w:tc>
          <w:tcPr>
            <w:tcW w:w="1728" w:type="dxa"/>
            <w:tcBorders>
              <w:top w:val="single" w:sz="4" w:space="0" w:color="auto"/>
              <w:left w:val="single" w:sz="4" w:space="0" w:color="auto"/>
              <w:bottom w:val="single" w:sz="4" w:space="0" w:color="auto"/>
              <w:right w:val="single" w:sz="4" w:space="0" w:color="auto"/>
            </w:tcBorders>
          </w:tcPr>
          <w:p w14:paraId="4968B379" w14:textId="77777777" w:rsidR="003B7C87" w:rsidRDefault="003B7C87" w:rsidP="002A2574">
            <w:pPr>
              <w:pStyle w:val="TAL"/>
              <w:keepNext w:val="0"/>
              <w:keepLines w:val="0"/>
              <w:widowControl w:val="0"/>
              <w:rPr>
                <w:ins w:id="319"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50BA0737" w14:textId="77777777" w:rsidR="003B7C87" w:rsidRDefault="003B7C87" w:rsidP="002A2574">
            <w:pPr>
              <w:pStyle w:val="TAC"/>
              <w:keepNext w:val="0"/>
              <w:keepLines w:val="0"/>
              <w:widowControl w:val="0"/>
              <w:rPr>
                <w:ins w:id="320" w:author="作者"/>
                <w:rFonts w:cs="Arial"/>
              </w:rPr>
            </w:pPr>
            <w:ins w:id="321"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BB3B628" w14:textId="77777777" w:rsidR="003B7C87" w:rsidRDefault="003B7C87" w:rsidP="002A2574">
            <w:pPr>
              <w:pStyle w:val="TAC"/>
              <w:keepNext w:val="0"/>
              <w:keepLines w:val="0"/>
              <w:widowControl w:val="0"/>
              <w:rPr>
                <w:ins w:id="322" w:author="作者"/>
                <w:rFonts w:cs="Arial"/>
                <w:szCs w:val="18"/>
              </w:rPr>
            </w:pPr>
          </w:p>
        </w:tc>
      </w:tr>
    </w:tbl>
    <w:p w14:paraId="5CB9258C" w14:textId="77777777" w:rsidR="003B7C87" w:rsidRDefault="003B7C87" w:rsidP="003B7C87">
      <w:pPr>
        <w:widowControl w:val="0"/>
        <w:rPr>
          <w:rFonts w:eastAsia="Malgun Gothic"/>
          <w:highlight w:val="yellow"/>
        </w:rPr>
      </w:pPr>
      <w:bookmarkStart w:id="323" w:name="_CR9_2_1_25"/>
      <w:bookmarkEnd w:id="323"/>
    </w:p>
    <w:p w14:paraId="45E24E04" w14:textId="77777777" w:rsidR="003B7C87" w:rsidRDefault="003B7C87" w:rsidP="003B7C87">
      <w:pPr>
        <w:widowControl w:val="0"/>
        <w:rPr>
          <w:highlight w:val="yellow"/>
        </w:rPr>
      </w:pPr>
    </w:p>
    <w:p w14:paraId="15D7C759" w14:textId="77777777" w:rsidR="003B7C87" w:rsidRDefault="003B7C87" w:rsidP="003B7C87">
      <w:pPr>
        <w:widowControl w:val="0"/>
        <w:jc w:val="center"/>
        <w:rPr>
          <w:highlight w:val="yellow"/>
        </w:rPr>
      </w:pPr>
      <w:bookmarkStart w:id="324" w:name="_Hlk195625350"/>
      <w:r>
        <w:rPr>
          <w:highlight w:val="yellow"/>
        </w:rPr>
        <w:t>/*********************</w:t>
      </w:r>
      <w:r>
        <w:rPr>
          <w:highlight w:val="yellow"/>
          <w:lang w:eastAsia="zh-CN"/>
        </w:rPr>
        <w:t xml:space="preserve">Next </w:t>
      </w:r>
      <w:r>
        <w:rPr>
          <w:highlight w:val="yellow"/>
        </w:rPr>
        <w:t>change***********************/</w:t>
      </w:r>
    </w:p>
    <w:bookmarkEnd w:id="324"/>
    <w:p w14:paraId="12075749" w14:textId="77777777" w:rsidR="003B7C87" w:rsidRDefault="003B7C87" w:rsidP="003B7C87">
      <w:pPr>
        <w:widowControl w:val="0"/>
        <w:jc w:val="center"/>
        <w:rPr>
          <w:lang w:eastAsia="zh-CN"/>
        </w:rPr>
      </w:pPr>
    </w:p>
    <w:p w14:paraId="3EAC369B" w14:textId="77777777" w:rsidR="003B7C87" w:rsidRDefault="003B7C87" w:rsidP="003B7C87">
      <w:pPr>
        <w:pStyle w:val="4"/>
        <w:keepNext w:val="0"/>
        <w:keepLines w:val="0"/>
        <w:widowControl w:val="0"/>
        <w:rPr>
          <w:rFonts w:eastAsia="SimSun"/>
          <w:lang w:eastAsia="zh-CN"/>
        </w:rPr>
      </w:pPr>
      <w:bookmarkStart w:id="325" w:name="_Toc45832367"/>
      <w:bookmarkStart w:id="326" w:name="_Toc51763620"/>
      <w:bookmarkStart w:id="327" w:name="_Toc64448786"/>
      <w:bookmarkStart w:id="328" w:name="_Toc66289445"/>
      <w:bookmarkStart w:id="329" w:name="_Toc74154558"/>
      <w:bookmarkStart w:id="330" w:name="_Toc81383302"/>
      <w:bookmarkStart w:id="331" w:name="_Toc88657935"/>
      <w:bookmarkStart w:id="332" w:name="_Toc97910847"/>
      <w:bookmarkStart w:id="333" w:name="_Toc99038567"/>
      <w:bookmarkStart w:id="334" w:name="_Toc99730830"/>
      <w:bookmarkStart w:id="335" w:name="_Toc105510959"/>
      <w:bookmarkStart w:id="336" w:name="_Toc105927491"/>
      <w:bookmarkStart w:id="337" w:name="_Toc106110031"/>
      <w:bookmarkStart w:id="338" w:name="_Toc113835468"/>
      <w:bookmarkStart w:id="339" w:name="_Toc120124315"/>
      <w:bookmarkStart w:id="340" w:name="_Toc192843722"/>
      <w:r>
        <w:rPr>
          <w:lang w:eastAsia="zh-CN"/>
        </w:rPr>
        <w:t>9.2.2.14</w:t>
      </w:r>
      <w:r>
        <w:rPr>
          <w:lang w:eastAsia="zh-CN"/>
        </w:rPr>
        <w:tab/>
        <w:t>ACCESS SUCCESS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FB79CCA" w14:textId="77777777" w:rsidR="003B7C87" w:rsidRDefault="003B7C87" w:rsidP="003B7C87">
      <w:pPr>
        <w:widowControl w:val="0"/>
        <w:rPr>
          <w:lang w:eastAsia="zh-CN"/>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of which cell the UE has successfully accessed during conditional handover, </w:t>
      </w:r>
      <w:r>
        <w:t xml:space="preserve">conditional </w:t>
      </w:r>
      <w:proofErr w:type="spellStart"/>
      <w:r>
        <w:t>PSCell</w:t>
      </w:r>
      <w:proofErr w:type="spellEnd"/>
      <w:r>
        <w:t xml:space="preserve"> addition</w:t>
      </w:r>
      <w:r>
        <w:rPr>
          <w:lang w:eastAsia="zh-CN"/>
        </w:rPr>
        <w:t xml:space="preserve">, conditional </w:t>
      </w:r>
      <w:proofErr w:type="spellStart"/>
      <w:r>
        <w:rPr>
          <w:lang w:eastAsia="zh-CN"/>
        </w:rPr>
        <w:t>PSCell</w:t>
      </w:r>
      <w:proofErr w:type="spellEnd"/>
      <w:r>
        <w:rPr>
          <w:lang w:eastAsia="zh-CN"/>
        </w:rPr>
        <w:t xml:space="preserve"> change, LTM, </w:t>
      </w:r>
      <w:ins w:id="341" w:author="作者">
        <w:r>
          <w:t xml:space="preserve">conditional LTM, </w:t>
        </w:r>
      </w:ins>
      <w:r>
        <w:rPr>
          <w:lang w:eastAsia="zh-CN"/>
        </w:rPr>
        <w:t>or subsequent CPAC.</w:t>
      </w:r>
    </w:p>
    <w:p w14:paraId="7206F255" w14:textId="77777777" w:rsidR="003B7C87" w:rsidRDefault="003B7C87" w:rsidP="003B7C87">
      <w:pPr>
        <w:widowControl w:val="0"/>
        <w:rPr>
          <w:rFonts w:eastAsia="Batang"/>
          <w:lang w:eastAsia="zh-CN"/>
        </w:rPr>
      </w:pPr>
      <w:r>
        <w:rPr>
          <w:lang w:eastAsia="zh-CN"/>
        </w:rPr>
        <w:t xml:space="preserve">Direction: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1071"/>
        <w:gridCol w:w="1071"/>
        <w:gridCol w:w="1498"/>
        <w:gridCol w:w="1712"/>
        <w:gridCol w:w="1071"/>
        <w:gridCol w:w="1067"/>
      </w:tblGrid>
      <w:tr w:rsidR="003B7C87" w14:paraId="612AAAD0" w14:textId="77777777" w:rsidTr="002A2574">
        <w:tc>
          <w:tcPr>
            <w:tcW w:w="1111" w:type="pct"/>
            <w:tcBorders>
              <w:top w:val="single" w:sz="4" w:space="0" w:color="auto"/>
              <w:left w:val="single" w:sz="4" w:space="0" w:color="auto"/>
              <w:bottom w:val="single" w:sz="4" w:space="0" w:color="auto"/>
              <w:right w:val="single" w:sz="4" w:space="0" w:color="auto"/>
            </w:tcBorders>
            <w:hideMark/>
          </w:tcPr>
          <w:p w14:paraId="0F8B97F3" w14:textId="77777777" w:rsidR="003B7C87" w:rsidRDefault="003B7C87" w:rsidP="002A2574">
            <w:pPr>
              <w:pStyle w:val="TAH"/>
              <w:keepNext w:val="0"/>
              <w:keepLines w:val="0"/>
              <w:widowControl w:val="0"/>
              <w:rPr>
                <w:lang w:eastAsia="ja-JP"/>
              </w:rPr>
            </w:pPr>
            <w:r>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7950FC7F" w14:textId="77777777" w:rsidR="003B7C87" w:rsidRDefault="003B7C87" w:rsidP="002A2574">
            <w:pPr>
              <w:pStyle w:val="TAH"/>
              <w:keepNext w:val="0"/>
              <w:keepLines w:val="0"/>
              <w:widowControl w:val="0"/>
              <w:rPr>
                <w:lang w:eastAsia="ja-JP"/>
              </w:rPr>
            </w:pPr>
            <w:r>
              <w:rPr>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32F38F52" w14:textId="77777777" w:rsidR="003B7C87" w:rsidRDefault="003B7C87" w:rsidP="002A2574">
            <w:pPr>
              <w:pStyle w:val="TAH"/>
              <w:keepNext w:val="0"/>
              <w:keepLines w:val="0"/>
              <w:widowControl w:val="0"/>
              <w:rPr>
                <w:lang w:eastAsia="ja-JP"/>
              </w:rPr>
            </w:pPr>
            <w:r>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44CE07F1" w14:textId="77777777" w:rsidR="003B7C87" w:rsidRDefault="003B7C87" w:rsidP="002A2574">
            <w:pPr>
              <w:pStyle w:val="TAH"/>
              <w:keepNext w:val="0"/>
              <w:keepLines w:val="0"/>
              <w:widowControl w:val="0"/>
              <w:rPr>
                <w:lang w:eastAsia="ja-JP"/>
              </w:rPr>
            </w:pPr>
            <w:r>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2F138982" w14:textId="77777777" w:rsidR="003B7C87" w:rsidRDefault="003B7C87" w:rsidP="002A2574">
            <w:pPr>
              <w:pStyle w:val="TAH"/>
              <w:keepNext w:val="0"/>
              <w:keepLines w:val="0"/>
              <w:widowControl w:val="0"/>
              <w:rPr>
                <w:lang w:eastAsia="ja-JP"/>
              </w:rPr>
            </w:pPr>
            <w:r>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1B8F1BB7" w14:textId="77777777" w:rsidR="003B7C87" w:rsidRDefault="003B7C87" w:rsidP="002A2574">
            <w:pPr>
              <w:pStyle w:val="TAH"/>
              <w:keepNext w:val="0"/>
              <w:keepLines w:val="0"/>
              <w:widowControl w:val="0"/>
              <w:rPr>
                <w:lang w:eastAsia="ja-JP"/>
              </w:rPr>
            </w:pPr>
            <w:r>
              <w:rPr>
                <w:lang w:eastAsia="ja-JP"/>
              </w:rPr>
              <w:t>Criticality</w:t>
            </w:r>
          </w:p>
        </w:tc>
        <w:tc>
          <w:tcPr>
            <w:tcW w:w="556" w:type="pct"/>
            <w:tcBorders>
              <w:top w:val="single" w:sz="4" w:space="0" w:color="auto"/>
              <w:left w:val="single" w:sz="4" w:space="0" w:color="auto"/>
              <w:bottom w:val="single" w:sz="4" w:space="0" w:color="auto"/>
              <w:right w:val="single" w:sz="4" w:space="0" w:color="auto"/>
            </w:tcBorders>
            <w:hideMark/>
          </w:tcPr>
          <w:p w14:paraId="5C270D00" w14:textId="77777777" w:rsidR="003B7C87" w:rsidRDefault="003B7C87" w:rsidP="002A2574">
            <w:pPr>
              <w:pStyle w:val="TAH"/>
              <w:keepNext w:val="0"/>
              <w:keepLines w:val="0"/>
              <w:widowControl w:val="0"/>
              <w:rPr>
                <w:lang w:eastAsia="ja-JP"/>
              </w:rPr>
            </w:pPr>
            <w:r>
              <w:rPr>
                <w:lang w:eastAsia="ja-JP"/>
              </w:rPr>
              <w:t>Assigned Criticality</w:t>
            </w:r>
          </w:p>
        </w:tc>
      </w:tr>
      <w:tr w:rsidR="003B7C87" w14:paraId="7F97A4D0" w14:textId="77777777" w:rsidTr="002A2574">
        <w:tc>
          <w:tcPr>
            <w:tcW w:w="1111" w:type="pct"/>
            <w:tcBorders>
              <w:top w:val="single" w:sz="4" w:space="0" w:color="auto"/>
              <w:left w:val="single" w:sz="4" w:space="0" w:color="auto"/>
              <w:bottom w:val="single" w:sz="4" w:space="0" w:color="auto"/>
              <w:right w:val="single" w:sz="4" w:space="0" w:color="auto"/>
            </w:tcBorders>
            <w:hideMark/>
          </w:tcPr>
          <w:p w14:paraId="3CE7EA65" w14:textId="77777777" w:rsidR="003B7C87" w:rsidRDefault="003B7C87" w:rsidP="002A2574">
            <w:pPr>
              <w:pStyle w:val="TAL"/>
              <w:keepNext w:val="0"/>
              <w:keepLines w:val="0"/>
              <w:widowControl w:val="0"/>
              <w:rPr>
                <w:lang w:eastAsia="ja-JP"/>
              </w:rPr>
            </w:pPr>
            <w:r>
              <w:rPr>
                <w:lang w:eastAsia="ja-JP"/>
              </w:rPr>
              <w:lastRenderedPageBreak/>
              <w:t>Message Type</w:t>
            </w:r>
          </w:p>
        </w:tc>
        <w:tc>
          <w:tcPr>
            <w:tcW w:w="556" w:type="pct"/>
            <w:tcBorders>
              <w:top w:val="single" w:sz="4" w:space="0" w:color="auto"/>
              <w:left w:val="single" w:sz="4" w:space="0" w:color="auto"/>
              <w:bottom w:val="single" w:sz="4" w:space="0" w:color="auto"/>
              <w:right w:val="single" w:sz="4" w:space="0" w:color="auto"/>
            </w:tcBorders>
            <w:hideMark/>
          </w:tcPr>
          <w:p w14:paraId="2817EFB2" w14:textId="77777777" w:rsidR="003B7C87" w:rsidRDefault="003B7C87" w:rsidP="002A2574">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395352AF" w14:textId="77777777" w:rsidR="003B7C87" w:rsidRDefault="003B7C87" w:rsidP="002A2574">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4C97E74E" w14:textId="77777777" w:rsidR="003B7C87" w:rsidRDefault="003B7C87" w:rsidP="002A2574">
            <w:pPr>
              <w:pStyle w:val="TAL"/>
              <w:keepNext w:val="0"/>
              <w:keepLines w:val="0"/>
              <w:widowControl w:val="0"/>
              <w:rPr>
                <w:lang w:eastAsia="ja-JP"/>
              </w:rPr>
            </w:pPr>
            <w:r>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7A916C1B" w14:textId="77777777" w:rsidR="003B7C87" w:rsidRDefault="003B7C87" w:rsidP="002A2574">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7ED40AB" w14:textId="77777777" w:rsidR="003B7C87" w:rsidRDefault="003B7C87" w:rsidP="002A2574">
            <w:pPr>
              <w:pStyle w:val="TAC"/>
              <w:keepNext w:val="0"/>
              <w:keepLines w:val="0"/>
              <w:widowControl w:val="0"/>
              <w:rPr>
                <w:lang w:eastAsia="ja-JP"/>
              </w:rPr>
            </w:pPr>
            <w:r>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14:paraId="23D6B983" w14:textId="77777777" w:rsidR="003B7C87" w:rsidRDefault="003B7C87" w:rsidP="002A2574">
            <w:pPr>
              <w:pStyle w:val="TAC"/>
              <w:keepNext w:val="0"/>
              <w:keepLines w:val="0"/>
              <w:widowControl w:val="0"/>
              <w:rPr>
                <w:lang w:eastAsia="ja-JP"/>
              </w:rPr>
            </w:pPr>
            <w:r>
              <w:rPr>
                <w:lang w:eastAsia="ja-JP"/>
              </w:rPr>
              <w:t>ignore</w:t>
            </w:r>
          </w:p>
        </w:tc>
      </w:tr>
      <w:tr w:rsidR="003B7C87" w14:paraId="54C76A00" w14:textId="77777777" w:rsidTr="002A2574">
        <w:tc>
          <w:tcPr>
            <w:tcW w:w="1111" w:type="pct"/>
            <w:tcBorders>
              <w:top w:val="single" w:sz="4" w:space="0" w:color="auto"/>
              <w:left w:val="single" w:sz="4" w:space="0" w:color="auto"/>
              <w:bottom w:val="single" w:sz="4" w:space="0" w:color="auto"/>
              <w:right w:val="single" w:sz="4" w:space="0" w:color="auto"/>
            </w:tcBorders>
            <w:hideMark/>
          </w:tcPr>
          <w:p w14:paraId="779AB1AD" w14:textId="77777777" w:rsidR="003B7C87" w:rsidRDefault="003B7C87" w:rsidP="002A2574">
            <w:pPr>
              <w:pStyle w:val="TAL"/>
              <w:keepNext w:val="0"/>
              <w:keepLines w:val="0"/>
              <w:widowControl w:val="0"/>
              <w:rPr>
                <w:rFonts w:eastAsia="ＭＳ 明朝"/>
                <w:lang w:eastAsia="ja-JP"/>
              </w:rPr>
            </w:pPr>
            <w:proofErr w:type="spellStart"/>
            <w:r>
              <w:rPr>
                <w:rFonts w:eastAsia="Batang"/>
                <w:bCs/>
              </w:rPr>
              <w:t>gNB</w:t>
            </w:r>
            <w:proofErr w:type="spellEnd"/>
            <w:r>
              <w:rPr>
                <w:rFonts w:eastAsia="Batang"/>
                <w:bCs/>
              </w:rPr>
              <w:t>-CU</w:t>
            </w:r>
            <w:r>
              <w:rPr>
                <w:bCs/>
              </w:rPr>
              <w:t xml:space="preserve"> UE F1AP ID</w:t>
            </w:r>
          </w:p>
        </w:tc>
        <w:tc>
          <w:tcPr>
            <w:tcW w:w="556" w:type="pct"/>
            <w:tcBorders>
              <w:top w:val="single" w:sz="4" w:space="0" w:color="auto"/>
              <w:left w:val="single" w:sz="4" w:space="0" w:color="auto"/>
              <w:bottom w:val="single" w:sz="4" w:space="0" w:color="auto"/>
              <w:right w:val="single" w:sz="4" w:space="0" w:color="auto"/>
            </w:tcBorders>
            <w:hideMark/>
          </w:tcPr>
          <w:p w14:paraId="049F2C44" w14:textId="77777777" w:rsidR="003B7C87" w:rsidRDefault="003B7C87" w:rsidP="002A2574">
            <w:pPr>
              <w:pStyle w:val="TAL"/>
              <w:keepNext w:val="0"/>
              <w:keepLines w:val="0"/>
              <w:widowControl w:val="0"/>
              <w:rPr>
                <w:rFonts w:eastAsia="ＭＳ 明朝"/>
                <w:lang w:eastAsia="ja-JP"/>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6971EE43" w14:textId="77777777" w:rsidR="003B7C87" w:rsidRDefault="003B7C87" w:rsidP="002A2574">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52CE7E12" w14:textId="77777777" w:rsidR="003B7C87" w:rsidRDefault="003B7C87" w:rsidP="002A2574">
            <w:pPr>
              <w:pStyle w:val="TAL"/>
              <w:keepNext w:val="0"/>
              <w:keepLines w:val="0"/>
              <w:widowControl w:val="0"/>
              <w:rPr>
                <w:lang w:eastAsia="ja-JP"/>
              </w:rPr>
            </w:pPr>
            <w:r>
              <w:t>9.3.1.4</w:t>
            </w:r>
          </w:p>
        </w:tc>
        <w:tc>
          <w:tcPr>
            <w:tcW w:w="889" w:type="pct"/>
            <w:tcBorders>
              <w:top w:val="single" w:sz="4" w:space="0" w:color="auto"/>
              <w:left w:val="single" w:sz="4" w:space="0" w:color="auto"/>
              <w:bottom w:val="single" w:sz="4" w:space="0" w:color="auto"/>
              <w:right w:val="single" w:sz="4" w:space="0" w:color="auto"/>
            </w:tcBorders>
          </w:tcPr>
          <w:p w14:paraId="56C74A6F" w14:textId="77777777" w:rsidR="003B7C87" w:rsidRDefault="003B7C87" w:rsidP="002A2574">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67F729F" w14:textId="77777777" w:rsidR="003B7C87" w:rsidRDefault="003B7C87" w:rsidP="002A2574">
            <w:pPr>
              <w:pStyle w:val="TAC"/>
              <w:keepNext w:val="0"/>
              <w:keepLines w:val="0"/>
              <w:widowControl w:val="0"/>
              <w:rPr>
                <w:rFonts w:eastAsia="ＭＳ 明朝"/>
                <w:lang w:eastAsia="ja-JP"/>
              </w:rPr>
            </w:pPr>
            <w:r>
              <w:t>YES</w:t>
            </w:r>
          </w:p>
        </w:tc>
        <w:tc>
          <w:tcPr>
            <w:tcW w:w="556" w:type="pct"/>
            <w:tcBorders>
              <w:top w:val="single" w:sz="4" w:space="0" w:color="auto"/>
              <w:left w:val="single" w:sz="4" w:space="0" w:color="auto"/>
              <w:bottom w:val="single" w:sz="4" w:space="0" w:color="auto"/>
              <w:right w:val="single" w:sz="4" w:space="0" w:color="auto"/>
            </w:tcBorders>
            <w:hideMark/>
          </w:tcPr>
          <w:p w14:paraId="525CFF9F" w14:textId="77777777" w:rsidR="003B7C87" w:rsidRDefault="003B7C87" w:rsidP="002A2574">
            <w:pPr>
              <w:pStyle w:val="TAC"/>
              <w:keepNext w:val="0"/>
              <w:keepLines w:val="0"/>
              <w:widowControl w:val="0"/>
              <w:rPr>
                <w:lang w:eastAsia="ja-JP"/>
              </w:rPr>
            </w:pPr>
            <w:r>
              <w:t>reject</w:t>
            </w:r>
          </w:p>
        </w:tc>
      </w:tr>
      <w:tr w:rsidR="003B7C87" w14:paraId="50184A11" w14:textId="77777777" w:rsidTr="002A2574">
        <w:tc>
          <w:tcPr>
            <w:tcW w:w="1111" w:type="pct"/>
            <w:tcBorders>
              <w:top w:val="single" w:sz="4" w:space="0" w:color="auto"/>
              <w:left w:val="single" w:sz="4" w:space="0" w:color="auto"/>
              <w:bottom w:val="single" w:sz="4" w:space="0" w:color="auto"/>
              <w:right w:val="single" w:sz="4" w:space="0" w:color="auto"/>
            </w:tcBorders>
            <w:hideMark/>
          </w:tcPr>
          <w:p w14:paraId="013A69C8" w14:textId="77777777" w:rsidR="003B7C87" w:rsidRDefault="003B7C87" w:rsidP="002A2574">
            <w:pPr>
              <w:pStyle w:val="TAL"/>
              <w:keepNext w:val="0"/>
              <w:keepLines w:val="0"/>
              <w:widowControl w:val="0"/>
              <w:rPr>
                <w:lang w:val="fr-FR" w:eastAsia="ja-JP"/>
              </w:rPr>
            </w:pPr>
            <w:r>
              <w:rPr>
                <w:rFonts w:eastAsia="Batang"/>
                <w:bCs/>
                <w:lang w:val="fr-FR"/>
              </w:rPr>
              <w:t>gNB-DU UE F1AP ID</w:t>
            </w:r>
          </w:p>
        </w:tc>
        <w:tc>
          <w:tcPr>
            <w:tcW w:w="556" w:type="pct"/>
            <w:tcBorders>
              <w:top w:val="single" w:sz="4" w:space="0" w:color="auto"/>
              <w:left w:val="single" w:sz="4" w:space="0" w:color="auto"/>
              <w:bottom w:val="single" w:sz="4" w:space="0" w:color="auto"/>
              <w:right w:val="single" w:sz="4" w:space="0" w:color="auto"/>
            </w:tcBorders>
            <w:hideMark/>
          </w:tcPr>
          <w:p w14:paraId="38F8C0B9" w14:textId="77777777" w:rsidR="003B7C87" w:rsidRDefault="003B7C87" w:rsidP="002A2574">
            <w:pPr>
              <w:pStyle w:val="TAL"/>
              <w:keepNext w:val="0"/>
              <w:keepLines w:val="0"/>
              <w:widowControl w:val="0"/>
              <w:rPr>
                <w:lang w:eastAsia="ja-JP"/>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3A065359" w14:textId="77777777" w:rsidR="003B7C87" w:rsidRDefault="003B7C87" w:rsidP="002A2574">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FB84FFB" w14:textId="77777777" w:rsidR="003B7C87" w:rsidRDefault="003B7C87" w:rsidP="002A2574">
            <w:pPr>
              <w:pStyle w:val="TAL"/>
              <w:keepNext w:val="0"/>
              <w:keepLines w:val="0"/>
              <w:widowControl w:val="0"/>
              <w:rPr>
                <w:lang w:eastAsia="ja-JP"/>
              </w:rPr>
            </w:pPr>
            <w:r>
              <w:t>9.3.1.5</w:t>
            </w:r>
          </w:p>
        </w:tc>
        <w:tc>
          <w:tcPr>
            <w:tcW w:w="889" w:type="pct"/>
            <w:tcBorders>
              <w:top w:val="single" w:sz="4" w:space="0" w:color="auto"/>
              <w:left w:val="single" w:sz="4" w:space="0" w:color="auto"/>
              <w:bottom w:val="single" w:sz="4" w:space="0" w:color="auto"/>
              <w:right w:val="single" w:sz="4" w:space="0" w:color="auto"/>
            </w:tcBorders>
          </w:tcPr>
          <w:p w14:paraId="7CE11111" w14:textId="77777777" w:rsidR="003B7C87" w:rsidRDefault="003B7C87" w:rsidP="002A2574">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6158C4EA" w14:textId="77777777" w:rsidR="003B7C87" w:rsidRDefault="003B7C87" w:rsidP="002A2574">
            <w:pPr>
              <w:pStyle w:val="TAC"/>
              <w:keepNext w:val="0"/>
              <w:keepLines w:val="0"/>
              <w:widowControl w:val="0"/>
              <w:rPr>
                <w:lang w:eastAsia="ja-JP"/>
              </w:rPr>
            </w:pPr>
            <w:r>
              <w:t>YES</w:t>
            </w:r>
          </w:p>
        </w:tc>
        <w:tc>
          <w:tcPr>
            <w:tcW w:w="556" w:type="pct"/>
            <w:tcBorders>
              <w:top w:val="single" w:sz="4" w:space="0" w:color="auto"/>
              <w:left w:val="single" w:sz="4" w:space="0" w:color="auto"/>
              <w:bottom w:val="single" w:sz="4" w:space="0" w:color="auto"/>
              <w:right w:val="single" w:sz="4" w:space="0" w:color="auto"/>
            </w:tcBorders>
            <w:hideMark/>
          </w:tcPr>
          <w:p w14:paraId="25873C12" w14:textId="77777777" w:rsidR="003B7C87" w:rsidRDefault="003B7C87" w:rsidP="002A2574">
            <w:pPr>
              <w:pStyle w:val="TAC"/>
              <w:keepNext w:val="0"/>
              <w:keepLines w:val="0"/>
              <w:widowControl w:val="0"/>
              <w:rPr>
                <w:lang w:eastAsia="ja-JP"/>
              </w:rPr>
            </w:pPr>
            <w:r>
              <w:t>reject</w:t>
            </w:r>
          </w:p>
        </w:tc>
      </w:tr>
      <w:tr w:rsidR="003B7C87" w14:paraId="2355BE0C" w14:textId="77777777" w:rsidTr="002A2574">
        <w:tc>
          <w:tcPr>
            <w:tcW w:w="1111" w:type="pct"/>
            <w:tcBorders>
              <w:top w:val="single" w:sz="4" w:space="0" w:color="auto"/>
              <w:left w:val="single" w:sz="4" w:space="0" w:color="auto"/>
              <w:bottom w:val="single" w:sz="4" w:space="0" w:color="auto"/>
              <w:right w:val="single" w:sz="4" w:space="0" w:color="auto"/>
            </w:tcBorders>
            <w:hideMark/>
          </w:tcPr>
          <w:p w14:paraId="4EDE4B9C" w14:textId="77777777" w:rsidR="003B7C87" w:rsidRDefault="003B7C87" w:rsidP="002A2574">
            <w:pPr>
              <w:pStyle w:val="TAL"/>
              <w:keepNext w:val="0"/>
              <w:keepLines w:val="0"/>
              <w:widowControl w:val="0"/>
              <w:rPr>
                <w:lang w:eastAsia="ja-JP"/>
              </w:rPr>
            </w:pPr>
            <w:r>
              <w:t>NR CGI</w:t>
            </w:r>
          </w:p>
        </w:tc>
        <w:tc>
          <w:tcPr>
            <w:tcW w:w="556" w:type="pct"/>
            <w:tcBorders>
              <w:top w:val="single" w:sz="4" w:space="0" w:color="auto"/>
              <w:left w:val="single" w:sz="4" w:space="0" w:color="auto"/>
              <w:bottom w:val="single" w:sz="4" w:space="0" w:color="auto"/>
              <w:right w:val="single" w:sz="4" w:space="0" w:color="auto"/>
            </w:tcBorders>
            <w:hideMark/>
          </w:tcPr>
          <w:p w14:paraId="41078CEB" w14:textId="77777777" w:rsidR="003B7C87" w:rsidRDefault="003B7C87" w:rsidP="002A2574">
            <w:pPr>
              <w:pStyle w:val="TAL"/>
              <w:keepNext w:val="0"/>
              <w:keepLines w:val="0"/>
              <w:widowControl w:val="0"/>
              <w:rPr>
                <w:lang w:eastAsia="ja-JP"/>
              </w:rPr>
            </w:pPr>
            <w:r>
              <w:t>M</w:t>
            </w:r>
          </w:p>
        </w:tc>
        <w:tc>
          <w:tcPr>
            <w:tcW w:w="556" w:type="pct"/>
            <w:tcBorders>
              <w:top w:val="single" w:sz="4" w:space="0" w:color="auto"/>
              <w:left w:val="single" w:sz="4" w:space="0" w:color="auto"/>
              <w:bottom w:val="single" w:sz="4" w:space="0" w:color="auto"/>
              <w:right w:val="single" w:sz="4" w:space="0" w:color="auto"/>
            </w:tcBorders>
          </w:tcPr>
          <w:p w14:paraId="59B5E6C4" w14:textId="77777777" w:rsidR="003B7C87" w:rsidRDefault="003B7C87" w:rsidP="002A2574">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262CD6A" w14:textId="77777777" w:rsidR="003B7C87" w:rsidRDefault="003B7C87" w:rsidP="002A2574">
            <w:pPr>
              <w:pStyle w:val="TAL"/>
              <w:keepNext w:val="0"/>
              <w:keepLines w:val="0"/>
              <w:widowControl w:val="0"/>
              <w:rPr>
                <w:lang w:eastAsia="ja-JP"/>
              </w:rPr>
            </w:pPr>
            <w:r>
              <w:t>9.3.1.12</w:t>
            </w:r>
          </w:p>
        </w:tc>
        <w:tc>
          <w:tcPr>
            <w:tcW w:w="889" w:type="pct"/>
            <w:tcBorders>
              <w:top w:val="single" w:sz="4" w:space="0" w:color="auto"/>
              <w:left w:val="single" w:sz="4" w:space="0" w:color="auto"/>
              <w:bottom w:val="single" w:sz="4" w:space="0" w:color="auto"/>
              <w:right w:val="single" w:sz="4" w:space="0" w:color="auto"/>
            </w:tcBorders>
          </w:tcPr>
          <w:p w14:paraId="136F17AE" w14:textId="77777777" w:rsidR="003B7C87" w:rsidRDefault="003B7C87" w:rsidP="002A2574">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7EC1C38" w14:textId="77777777" w:rsidR="003B7C87" w:rsidRDefault="003B7C87" w:rsidP="002A2574">
            <w:pPr>
              <w:pStyle w:val="TAC"/>
              <w:keepNext w:val="0"/>
              <w:keepLines w:val="0"/>
              <w:widowControl w:val="0"/>
              <w:rPr>
                <w:lang w:eastAsia="ja-JP"/>
              </w:rPr>
            </w:pPr>
            <w:r>
              <w:t>YES</w:t>
            </w:r>
          </w:p>
        </w:tc>
        <w:tc>
          <w:tcPr>
            <w:tcW w:w="556" w:type="pct"/>
            <w:tcBorders>
              <w:top w:val="single" w:sz="4" w:space="0" w:color="auto"/>
              <w:left w:val="single" w:sz="4" w:space="0" w:color="auto"/>
              <w:bottom w:val="single" w:sz="4" w:space="0" w:color="auto"/>
              <w:right w:val="single" w:sz="4" w:space="0" w:color="auto"/>
            </w:tcBorders>
            <w:hideMark/>
          </w:tcPr>
          <w:p w14:paraId="2803580D" w14:textId="77777777" w:rsidR="003B7C87" w:rsidRDefault="003B7C87" w:rsidP="002A2574">
            <w:pPr>
              <w:pStyle w:val="TAC"/>
              <w:keepNext w:val="0"/>
              <w:keepLines w:val="0"/>
              <w:widowControl w:val="0"/>
              <w:rPr>
                <w:lang w:eastAsia="ja-JP"/>
              </w:rPr>
            </w:pPr>
            <w:r>
              <w:t>reject</w:t>
            </w:r>
          </w:p>
        </w:tc>
      </w:tr>
    </w:tbl>
    <w:p w14:paraId="2B68853D" w14:textId="77777777" w:rsidR="003B7C87" w:rsidRDefault="003B7C87" w:rsidP="003B7C87">
      <w:pPr>
        <w:widowControl w:val="0"/>
        <w:rPr>
          <w:rFonts w:eastAsia="Malgun Gothic"/>
          <w:highlight w:val="yellow"/>
        </w:rPr>
      </w:pPr>
    </w:p>
    <w:p w14:paraId="63CC3572" w14:textId="77777777" w:rsidR="003B7C87" w:rsidRDefault="003B7C87" w:rsidP="003B7C87">
      <w:pPr>
        <w:widowControl w:val="0"/>
        <w:rPr>
          <w:highlight w:val="yellow"/>
        </w:rPr>
      </w:pPr>
      <w:r>
        <w:rPr>
          <w:highlight w:val="yellow"/>
        </w:rPr>
        <w:t>/*********************</w:t>
      </w:r>
      <w:r>
        <w:rPr>
          <w:highlight w:val="yellow"/>
          <w:lang w:eastAsia="zh-CN"/>
        </w:rPr>
        <w:t xml:space="preserve">Next </w:t>
      </w:r>
      <w:r>
        <w:rPr>
          <w:highlight w:val="yellow"/>
        </w:rPr>
        <w:t>change***********************/</w:t>
      </w:r>
    </w:p>
    <w:p w14:paraId="2C2B50C6" w14:textId="77777777" w:rsidR="003B7C87" w:rsidRDefault="003B7C87" w:rsidP="003B7C87">
      <w:pPr>
        <w:widowControl w:val="0"/>
        <w:rPr>
          <w:rFonts w:eastAsia="Malgun Gothic"/>
          <w:highlight w:val="yellow"/>
        </w:rPr>
      </w:pPr>
    </w:p>
    <w:p w14:paraId="14C68729" w14:textId="77777777" w:rsidR="003B7C87" w:rsidRDefault="003B7C87" w:rsidP="003B7C87">
      <w:pPr>
        <w:pStyle w:val="4"/>
        <w:keepNext w:val="0"/>
        <w:keepLines w:val="0"/>
        <w:widowControl w:val="0"/>
        <w:rPr>
          <w:ins w:id="342" w:author="作者"/>
          <w:lang w:eastAsia="zh-CN"/>
        </w:rPr>
      </w:pPr>
      <w:bookmarkStart w:id="343" w:name="_Hlk175824802"/>
      <w:bookmarkStart w:id="344" w:name="_Toc121161315"/>
      <w:bookmarkStart w:id="345" w:name="_Toc192843723"/>
      <w:ins w:id="346" w:author="作者">
        <w:r>
          <w:rPr>
            <w:lang w:eastAsia="zh-CN"/>
          </w:rPr>
          <w:t>9.2.2.</w:t>
        </w:r>
        <w:bookmarkEnd w:id="343"/>
        <w:r>
          <w:rPr>
            <w:lang w:eastAsia="zh-CN"/>
          </w:rPr>
          <w:t>x1</w:t>
        </w:r>
        <w:r>
          <w:rPr>
            <w:lang w:eastAsia="zh-CN"/>
          </w:rPr>
          <w:tab/>
        </w:r>
        <w:bookmarkEnd w:id="344"/>
        <w:r>
          <w:rPr>
            <w:lang w:eastAsia="zh-CN"/>
          </w:rPr>
          <w:t xml:space="preserve">DU-CU </w:t>
        </w:r>
        <w:bookmarkEnd w:id="345"/>
        <w:r>
          <w:rPr>
            <w:lang w:eastAsia="zh-CN"/>
          </w:rPr>
          <w:t>CSI-RS COORDINATION REQUEST</w:t>
        </w:r>
      </w:ins>
    </w:p>
    <w:p w14:paraId="1F3BF176" w14:textId="77777777" w:rsidR="003B7C87" w:rsidRDefault="003B7C87" w:rsidP="003B7C87">
      <w:pPr>
        <w:widowControl w:val="0"/>
        <w:rPr>
          <w:ins w:id="347" w:author="作者"/>
          <w:rFonts w:eastAsia="游明朝"/>
          <w:lang w:val="en-US" w:eastAsia="ja-JP"/>
        </w:rPr>
      </w:pPr>
      <w:ins w:id="348" w:author="作者">
        <w:r>
          <w:rPr>
            <w:lang w:eastAsia="zh-CN"/>
          </w:rPr>
          <w:t xml:space="preserve">This message is sent by the </w:t>
        </w:r>
        <w:proofErr w:type="spellStart"/>
        <w:r>
          <w:rPr>
            <w:lang w:eastAsia="zh-CN"/>
          </w:rPr>
          <w:t>gNB</w:t>
        </w:r>
        <w:proofErr w:type="spellEnd"/>
        <w:r>
          <w:rPr>
            <w:lang w:eastAsia="zh-CN"/>
          </w:rPr>
          <w:t xml:space="preserve">-DU to request the </w:t>
        </w:r>
        <w:proofErr w:type="spellStart"/>
        <w:r>
          <w:rPr>
            <w:lang w:eastAsia="zh-CN"/>
          </w:rPr>
          <w:t>gNB</w:t>
        </w:r>
        <w:proofErr w:type="spellEnd"/>
        <w:r>
          <w:rPr>
            <w:lang w:eastAsia="zh-CN"/>
          </w:rPr>
          <w:t xml:space="preserve">-CU </w:t>
        </w:r>
        <w:r>
          <w:rPr>
            <w:rFonts w:eastAsia="游明朝"/>
            <w:lang w:eastAsia="ja-JP"/>
          </w:rPr>
          <w:t xml:space="preserve">e.g.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r>
          <w:rPr>
            <w:lang w:val="en-US"/>
          </w:rPr>
          <w:t xml:space="preserve">. </w:t>
        </w:r>
        <w:r>
          <w:rPr>
            <w:rFonts w:eastAsia="游明朝"/>
            <w:lang w:val="en-US" w:eastAsia="ja-JP"/>
          </w:rPr>
          <w:t>(Detail is FFS)</w:t>
        </w:r>
      </w:ins>
    </w:p>
    <w:p w14:paraId="59AAECDE" w14:textId="77777777" w:rsidR="003B7C87" w:rsidRDefault="003B7C87" w:rsidP="003B7C87">
      <w:pPr>
        <w:widowControl w:val="0"/>
        <w:rPr>
          <w:ins w:id="349" w:author="作者"/>
          <w:lang w:eastAsia="zh-CN"/>
        </w:rPr>
      </w:pPr>
      <w:ins w:id="350" w:author="作者">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3B7C87" w14:paraId="6E799B09" w14:textId="77777777" w:rsidTr="002A2574">
        <w:trPr>
          <w:tblHeader/>
          <w:ins w:id="351" w:author="作者"/>
        </w:trPr>
        <w:tc>
          <w:tcPr>
            <w:tcW w:w="2160" w:type="dxa"/>
            <w:tcBorders>
              <w:top w:val="single" w:sz="4" w:space="0" w:color="auto"/>
              <w:left w:val="single" w:sz="4" w:space="0" w:color="auto"/>
              <w:bottom w:val="single" w:sz="4" w:space="0" w:color="auto"/>
              <w:right w:val="single" w:sz="4" w:space="0" w:color="auto"/>
            </w:tcBorders>
            <w:hideMark/>
          </w:tcPr>
          <w:p w14:paraId="0D4DF8E9" w14:textId="77777777" w:rsidR="003B7C87" w:rsidRDefault="003B7C87" w:rsidP="002A2574">
            <w:pPr>
              <w:pStyle w:val="TAH"/>
              <w:keepNext w:val="0"/>
              <w:keepLines w:val="0"/>
              <w:widowControl w:val="0"/>
              <w:rPr>
                <w:ins w:id="352" w:author="作者"/>
                <w:lang w:eastAsia="ja-JP"/>
              </w:rPr>
            </w:pPr>
            <w:ins w:id="353"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352CA94" w14:textId="77777777" w:rsidR="003B7C87" w:rsidRDefault="003B7C87" w:rsidP="002A2574">
            <w:pPr>
              <w:pStyle w:val="TAH"/>
              <w:keepNext w:val="0"/>
              <w:keepLines w:val="0"/>
              <w:widowControl w:val="0"/>
              <w:rPr>
                <w:ins w:id="354" w:author="作者"/>
                <w:lang w:eastAsia="ja-JP"/>
              </w:rPr>
            </w:pPr>
            <w:ins w:id="355"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A3251A1" w14:textId="77777777" w:rsidR="003B7C87" w:rsidRDefault="003B7C87" w:rsidP="002A2574">
            <w:pPr>
              <w:pStyle w:val="TAH"/>
              <w:keepNext w:val="0"/>
              <w:keepLines w:val="0"/>
              <w:widowControl w:val="0"/>
              <w:rPr>
                <w:ins w:id="356" w:author="作者"/>
                <w:lang w:eastAsia="ja-JP"/>
              </w:rPr>
            </w:pPr>
            <w:ins w:id="357"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7725A5F" w14:textId="77777777" w:rsidR="003B7C87" w:rsidRDefault="003B7C87" w:rsidP="002A2574">
            <w:pPr>
              <w:pStyle w:val="TAH"/>
              <w:keepNext w:val="0"/>
              <w:keepLines w:val="0"/>
              <w:widowControl w:val="0"/>
              <w:rPr>
                <w:ins w:id="358" w:author="作者"/>
                <w:lang w:eastAsia="ja-JP"/>
              </w:rPr>
            </w:pPr>
            <w:ins w:id="359"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901A091" w14:textId="77777777" w:rsidR="003B7C87" w:rsidRDefault="003B7C87" w:rsidP="002A2574">
            <w:pPr>
              <w:pStyle w:val="TAH"/>
              <w:keepNext w:val="0"/>
              <w:keepLines w:val="0"/>
              <w:widowControl w:val="0"/>
              <w:rPr>
                <w:ins w:id="360" w:author="作者"/>
                <w:lang w:eastAsia="ja-JP"/>
              </w:rPr>
            </w:pPr>
            <w:ins w:id="361" w:author="作者">
              <w:r>
                <w:rPr>
                  <w:lang w:eastAsia="ja-JP"/>
                </w:rPr>
                <w:t>Semantics description</w:t>
              </w:r>
            </w:ins>
          </w:p>
        </w:tc>
      </w:tr>
      <w:tr w:rsidR="003B7C87" w14:paraId="66A7635B" w14:textId="77777777" w:rsidTr="002A2574">
        <w:trPr>
          <w:ins w:id="362" w:author="作者"/>
        </w:trPr>
        <w:tc>
          <w:tcPr>
            <w:tcW w:w="2160" w:type="dxa"/>
            <w:tcBorders>
              <w:top w:val="single" w:sz="4" w:space="0" w:color="auto"/>
              <w:left w:val="single" w:sz="4" w:space="0" w:color="auto"/>
              <w:bottom w:val="single" w:sz="4" w:space="0" w:color="auto"/>
              <w:right w:val="single" w:sz="4" w:space="0" w:color="auto"/>
            </w:tcBorders>
            <w:hideMark/>
          </w:tcPr>
          <w:p w14:paraId="4A3DA998" w14:textId="77777777" w:rsidR="003B7C87" w:rsidRDefault="003B7C87" w:rsidP="002A2574">
            <w:pPr>
              <w:pStyle w:val="TAL"/>
              <w:keepNext w:val="0"/>
              <w:keepLines w:val="0"/>
              <w:widowControl w:val="0"/>
              <w:rPr>
                <w:ins w:id="363" w:author="作者"/>
                <w:lang w:eastAsia="ja-JP"/>
              </w:rPr>
            </w:pPr>
            <w:ins w:id="364"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AA019D7" w14:textId="77777777" w:rsidR="003B7C87" w:rsidRDefault="003B7C87" w:rsidP="002A2574">
            <w:pPr>
              <w:pStyle w:val="TAL"/>
              <w:keepNext w:val="0"/>
              <w:keepLines w:val="0"/>
              <w:widowControl w:val="0"/>
              <w:rPr>
                <w:ins w:id="365" w:author="作者"/>
                <w:lang w:eastAsia="ja-JP"/>
              </w:rPr>
            </w:pPr>
            <w:ins w:id="366"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0C1CFB" w14:textId="77777777" w:rsidR="003B7C87" w:rsidRDefault="003B7C87" w:rsidP="002A2574">
            <w:pPr>
              <w:pStyle w:val="TAL"/>
              <w:keepNext w:val="0"/>
              <w:keepLines w:val="0"/>
              <w:widowControl w:val="0"/>
              <w:rPr>
                <w:ins w:id="367"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C094CA" w14:textId="77777777" w:rsidR="003B7C87" w:rsidRDefault="003B7C87" w:rsidP="002A2574">
            <w:pPr>
              <w:pStyle w:val="TAL"/>
              <w:keepNext w:val="0"/>
              <w:keepLines w:val="0"/>
              <w:widowControl w:val="0"/>
              <w:rPr>
                <w:ins w:id="368" w:author="作者"/>
                <w:lang w:eastAsia="ja-JP"/>
              </w:rPr>
            </w:pPr>
            <w:ins w:id="369"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918C76D" w14:textId="77777777" w:rsidR="003B7C87" w:rsidRDefault="003B7C87" w:rsidP="002A2574">
            <w:pPr>
              <w:pStyle w:val="TAL"/>
              <w:keepNext w:val="0"/>
              <w:keepLines w:val="0"/>
              <w:widowControl w:val="0"/>
              <w:rPr>
                <w:ins w:id="370" w:author="作者"/>
                <w:lang w:eastAsia="ja-JP"/>
              </w:rPr>
            </w:pPr>
          </w:p>
        </w:tc>
      </w:tr>
      <w:tr w:rsidR="003B7C87" w14:paraId="0CE1CD9D" w14:textId="77777777" w:rsidTr="002A2574">
        <w:trPr>
          <w:ins w:id="371" w:author="作者"/>
        </w:trPr>
        <w:tc>
          <w:tcPr>
            <w:tcW w:w="2160" w:type="dxa"/>
            <w:tcBorders>
              <w:top w:val="single" w:sz="4" w:space="0" w:color="auto"/>
              <w:left w:val="single" w:sz="4" w:space="0" w:color="auto"/>
              <w:bottom w:val="single" w:sz="4" w:space="0" w:color="auto"/>
              <w:right w:val="single" w:sz="4" w:space="0" w:color="auto"/>
            </w:tcBorders>
            <w:hideMark/>
          </w:tcPr>
          <w:p w14:paraId="3E9B9431" w14:textId="77777777" w:rsidR="003B7C87" w:rsidRDefault="003B7C87" w:rsidP="002A2574">
            <w:pPr>
              <w:pStyle w:val="TAL"/>
              <w:keepNext w:val="0"/>
              <w:keepLines w:val="0"/>
              <w:widowControl w:val="0"/>
              <w:rPr>
                <w:ins w:id="372" w:author="作者"/>
                <w:rFonts w:eastAsia="ＭＳ 明朝"/>
                <w:lang w:eastAsia="ja-JP"/>
              </w:rPr>
            </w:pPr>
            <w:proofErr w:type="spellStart"/>
            <w:ins w:id="373" w:author="作者">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7190F87C" w14:textId="77777777" w:rsidR="003B7C87" w:rsidRDefault="003B7C87" w:rsidP="002A2574">
            <w:pPr>
              <w:pStyle w:val="TAL"/>
              <w:keepNext w:val="0"/>
              <w:keepLines w:val="0"/>
              <w:widowControl w:val="0"/>
              <w:rPr>
                <w:ins w:id="374" w:author="作者"/>
                <w:rFonts w:eastAsia="ＭＳ 明朝"/>
                <w:lang w:eastAsia="ja-JP"/>
              </w:rPr>
            </w:pPr>
            <w:ins w:id="375"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199A155" w14:textId="77777777" w:rsidR="003B7C87" w:rsidRDefault="003B7C87" w:rsidP="002A2574">
            <w:pPr>
              <w:pStyle w:val="TAL"/>
              <w:keepNext w:val="0"/>
              <w:keepLines w:val="0"/>
              <w:widowControl w:val="0"/>
              <w:rPr>
                <w:ins w:id="376"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CF367C" w14:textId="77777777" w:rsidR="003B7C87" w:rsidRDefault="003B7C87" w:rsidP="002A2574">
            <w:pPr>
              <w:pStyle w:val="TAL"/>
              <w:keepNext w:val="0"/>
              <w:keepLines w:val="0"/>
              <w:widowControl w:val="0"/>
              <w:rPr>
                <w:ins w:id="377" w:author="作者"/>
                <w:lang w:eastAsia="ja-JP"/>
              </w:rPr>
            </w:pPr>
            <w:ins w:id="378" w:author="作者">
              <w:r>
                <w:t>9.3.1.4</w:t>
              </w:r>
            </w:ins>
          </w:p>
        </w:tc>
        <w:tc>
          <w:tcPr>
            <w:tcW w:w="1728" w:type="dxa"/>
            <w:tcBorders>
              <w:top w:val="single" w:sz="4" w:space="0" w:color="auto"/>
              <w:left w:val="single" w:sz="4" w:space="0" w:color="auto"/>
              <w:bottom w:val="single" w:sz="4" w:space="0" w:color="auto"/>
              <w:right w:val="single" w:sz="4" w:space="0" w:color="auto"/>
            </w:tcBorders>
          </w:tcPr>
          <w:p w14:paraId="716A0F81" w14:textId="77777777" w:rsidR="003B7C87" w:rsidRDefault="003B7C87" w:rsidP="002A2574">
            <w:pPr>
              <w:pStyle w:val="TAL"/>
              <w:keepNext w:val="0"/>
              <w:keepLines w:val="0"/>
              <w:widowControl w:val="0"/>
              <w:rPr>
                <w:ins w:id="379" w:author="作者"/>
                <w:lang w:eastAsia="ja-JP"/>
              </w:rPr>
            </w:pPr>
          </w:p>
        </w:tc>
      </w:tr>
      <w:tr w:rsidR="003B7C87" w14:paraId="39A8303E" w14:textId="77777777" w:rsidTr="002A2574">
        <w:trPr>
          <w:ins w:id="380" w:author="作者"/>
        </w:trPr>
        <w:tc>
          <w:tcPr>
            <w:tcW w:w="2160" w:type="dxa"/>
            <w:tcBorders>
              <w:top w:val="single" w:sz="4" w:space="0" w:color="auto"/>
              <w:left w:val="single" w:sz="4" w:space="0" w:color="auto"/>
              <w:bottom w:val="single" w:sz="4" w:space="0" w:color="auto"/>
              <w:right w:val="single" w:sz="4" w:space="0" w:color="auto"/>
            </w:tcBorders>
            <w:hideMark/>
          </w:tcPr>
          <w:p w14:paraId="4D99BC5A" w14:textId="77777777" w:rsidR="003B7C87" w:rsidRDefault="003B7C87" w:rsidP="002A2574">
            <w:pPr>
              <w:pStyle w:val="TAL"/>
              <w:keepNext w:val="0"/>
              <w:keepLines w:val="0"/>
              <w:widowControl w:val="0"/>
              <w:rPr>
                <w:ins w:id="381" w:author="作者"/>
                <w:lang w:val="fr-FR" w:eastAsia="ja-JP"/>
              </w:rPr>
            </w:pPr>
            <w:ins w:id="382"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1DDBAB01" w14:textId="77777777" w:rsidR="003B7C87" w:rsidRDefault="003B7C87" w:rsidP="002A2574">
            <w:pPr>
              <w:pStyle w:val="TAL"/>
              <w:keepNext w:val="0"/>
              <w:keepLines w:val="0"/>
              <w:widowControl w:val="0"/>
              <w:rPr>
                <w:ins w:id="383" w:author="作者"/>
                <w:lang w:eastAsia="ja-JP"/>
              </w:rPr>
            </w:pPr>
            <w:ins w:id="384"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F3C04D5" w14:textId="77777777" w:rsidR="003B7C87" w:rsidRDefault="003B7C87" w:rsidP="002A2574">
            <w:pPr>
              <w:pStyle w:val="TAL"/>
              <w:keepNext w:val="0"/>
              <w:keepLines w:val="0"/>
              <w:widowControl w:val="0"/>
              <w:rPr>
                <w:ins w:id="385"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920D17" w14:textId="77777777" w:rsidR="003B7C87" w:rsidRDefault="003B7C87" w:rsidP="002A2574">
            <w:pPr>
              <w:pStyle w:val="TAL"/>
              <w:keepNext w:val="0"/>
              <w:keepLines w:val="0"/>
              <w:widowControl w:val="0"/>
              <w:rPr>
                <w:ins w:id="386" w:author="作者"/>
                <w:lang w:eastAsia="ja-JP"/>
              </w:rPr>
            </w:pPr>
            <w:ins w:id="387" w:author="作者">
              <w:r>
                <w:t>9.3.1.5</w:t>
              </w:r>
            </w:ins>
          </w:p>
        </w:tc>
        <w:tc>
          <w:tcPr>
            <w:tcW w:w="1728" w:type="dxa"/>
            <w:tcBorders>
              <w:top w:val="single" w:sz="4" w:space="0" w:color="auto"/>
              <w:left w:val="single" w:sz="4" w:space="0" w:color="auto"/>
              <w:bottom w:val="single" w:sz="4" w:space="0" w:color="auto"/>
              <w:right w:val="single" w:sz="4" w:space="0" w:color="auto"/>
            </w:tcBorders>
          </w:tcPr>
          <w:p w14:paraId="5A0CD730" w14:textId="77777777" w:rsidR="003B7C87" w:rsidRDefault="003B7C87" w:rsidP="002A2574">
            <w:pPr>
              <w:pStyle w:val="TAL"/>
              <w:keepNext w:val="0"/>
              <w:keepLines w:val="0"/>
              <w:widowControl w:val="0"/>
              <w:rPr>
                <w:ins w:id="388" w:author="作者"/>
                <w:lang w:eastAsia="ja-JP"/>
              </w:rPr>
            </w:pPr>
          </w:p>
        </w:tc>
      </w:tr>
      <w:tr w:rsidR="003B7C87" w14:paraId="434C937C" w14:textId="77777777" w:rsidTr="002A2574">
        <w:trPr>
          <w:ins w:id="389" w:author="作者"/>
        </w:trPr>
        <w:tc>
          <w:tcPr>
            <w:tcW w:w="2160" w:type="dxa"/>
            <w:tcBorders>
              <w:top w:val="single" w:sz="4" w:space="0" w:color="auto"/>
              <w:left w:val="single" w:sz="4" w:space="0" w:color="auto"/>
              <w:bottom w:val="single" w:sz="4" w:space="0" w:color="auto"/>
              <w:right w:val="single" w:sz="4" w:space="0" w:color="auto"/>
            </w:tcBorders>
            <w:hideMark/>
          </w:tcPr>
          <w:p w14:paraId="044F9245" w14:textId="77777777" w:rsidR="003B7C87" w:rsidRDefault="003B7C87" w:rsidP="002A2574">
            <w:pPr>
              <w:pStyle w:val="TAL"/>
              <w:keepNext w:val="0"/>
              <w:keepLines w:val="0"/>
              <w:widowControl w:val="0"/>
              <w:rPr>
                <w:ins w:id="390" w:author="作者"/>
                <w:rFonts w:eastAsia="游明朝"/>
                <w:bCs/>
                <w:lang w:val="fr-FR" w:eastAsia="ja-JP"/>
              </w:rPr>
            </w:pPr>
            <w:ins w:id="391" w:author="作者">
              <w:r>
                <w:rPr>
                  <w:rFonts w:eastAsia="游明朝"/>
                  <w:bCs/>
                  <w:lang w:val="fr-FR" w:eastAsia="ja-JP"/>
                </w:rPr>
                <w:t>Activation / Deactivation Request Indicator (Detail is FFS)</w:t>
              </w:r>
            </w:ins>
          </w:p>
        </w:tc>
        <w:tc>
          <w:tcPr>
            <w:tcW w:w="1080" w:type="dxa"/>
            <w:tcBorders>
              <w:top w:val="single" w:sz="4" w:space="0" w:color="auto"/>
              <w:left w:val="single" w:sz="4" w:space="0" w:color="auto"/>
              <w:bottom w:val="single" w:sz="4" w:space="0" w:color="auto"/>
              <w:right w:val="single" w:sz="4" w:space="0" w:color="auto"/>
            </w:tcBorders>
            <w:hideMark/>
          </w:tcPr>
          <w:p w14:paraId="7BAB0913" w14:textId="77777777" w:rsidR="003B7C87" w:rsidRDefault="003B7C87" w:rsidP="002A2574">
            <w:pPr>
              <w:pStyle w:val="TAL"/>
              <w:keepNext w:val="0"/>
              <w:keepLines w:val="0"/>
              <w:widowControl w:val="0"/>
              <w:rPr>
                <w:ins w:id="392" w:author="作者"/>
                <w:rFonts w:eastAsia="游明朝"/>
                <w:lang w:eastAsia="ja-JP"/>
              </w:rPr>
            </w:pPr>
            <w:ins w:id="393" w:author="作者">
              <w:r>
                <w:rPr>
                  <w:rFonts w:eastAsia="游明朝"/>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B881DF4" w14:textId="77777777" w:rsidR="003B7C87" w:rsidRDefault="003B7C87" w:rsidP="002A2574">
            <w:pPr>
              <w:pStyle w:val="TAL"/>
              <w:keepNext w:val="0"/>
              <w:keepLines w:val="0"/>
              <w:widowControl w:val="0"/>
              <w:rPr>
                <w:ins w:id="394"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F203D0" w14:textId="77777777" w:rsidR="003B7C87" w:rsidRDefault="003B7C87" w:rsidP="002A2574">
            <w:pPr>
              <w:pStyle w:val="TAL"/>
              <w:keepNext w:val="0"/>
              <w:keepLines w:val="0"/>
              <w:widowControl w:val="0"/>
              <w:rPr>
                <w:ins w:id="395" w:author="作者"/>
              </w:rPr>
            </w:pPr>
            <w:ins w:id="396" w:author="作者">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2892B3C" w14:textId="77777777" w:rsidR="003B7C87" w:rsidRDefault="003B7C87" w:rsidP="002A2574">
            <w:pPr>
              <w:pStyle w:val="TAL"/>
              <w:keepNext w:val="0"/>
              <w:keepLines w:val="0"/>
              <w:widowControl w:val="0"/>
              <w:rPr>
                <w:ins w:id="397" w:author="作者"/>
                <w:lang w:eastAsia="ja-JP"/>
              </w:rPr>
            </w:pPr>
          </w:p>
        </w:tc>
      </w:tr>
    </w:tbl>
    <w:p w14:paraId="6BC2CB18" w14:textId="77777777" w:rsidR="003B7C87" w:rsidRDefault="003B7C87" w:rsidP="003B7C87">
      <w:pPr>
        <w:pStyle w:val="4"/>
        <w:keepNext w:val="0"/>
        <w:keepLines w:val="0"/>
        <w:widowControl w:val="0"/>
        <w:rPr>
          <w:ins w:id="398" w:author="作者"/>
          <w:rFonts w:eastAsia="游明朝"/>
          <w:lang w:eastAsia="ja-JP"/>
        </w:rPr>
      </w:pPr>
    </w:p>
    <w:p w14:paraId="2AF649C3" w14:textId="77777777" w:rsidR="003B7C87" w:rsidRDefault="003B7C87" w:rsidP="003B7C87">
      <w:pPr>
        <w:pStyle w:val="4"/>
        <w:keepNext w:val="0"/>
        <w:keepLines w:val="0"/>
        <w:widowControl w:val="0"/>
        <w:rPr>
          <w:ins w:id="399" w:author="作者"/>
          <w:rFonts w:eastAsia="SimSun"/>
          <w:lang w:eastAsia="zh-CN"/>
        </w:rPr>
      </w:pPr>
      <w:ins w:id="400" w:author="作者">
        <w:r>
          <w:rPr>
            <w:lang w:eastAsia="zh-CN"/>
          </w:rPr>
          <w:t>9.2.2.x2</w:t>
        </w:r>
        <w:r>
          <w:rPr>
            <w:lang w:eastAsia="zh-CN"/>
          </w:rPr>
          <w:tab/>
          <w:t>DU-CU CSI-RS COORDINATION RESPONSE</w:t>
        </w:r>
      </w:ins>
    </w:p>
    <w:p w14:paraId="45788300" w14:textId="77777777" w:rsidR="003B7C87" w:rsidRDefault="003B7C87" w:rsidP="003B7C87">
      <w:pPr>
        <w:widowControl w:val="0"/>
        <w:rPr>
          <w:ins w:id="401" w:author="作者"/>
          <w:rFonts w:eastAsiaTheme="minorHAnsi"/>
          <w:lang w:val="en-US"/>
        </w:rPr>
      </w:pPr>
      <w:ins w:id="402" w:author="作者">
        <w:r>
          <w:rPr>
            <w:lang w:eastAsia="zh-CN"/>
          </w:rPr>
          <w:t xml:space="preserve">This message is sent by the </w:t>
        </w:r>
        <w:proofErr w:type="spellStart"/>
        <w:r>
          <w:rPr>
            <w:lang w:eastAsia="zh-CN"/>
          </w:rPr>
          <w:t>gNB</w:t>
        </w:r>
        <w:proofErr w:type="spellEnd"/>
        <w:r>
          <w:rPr>
            <w:lang w:eastAsia="zh-CN"/>
          </w:rPr>
          <w:t xml:space="preserve">-CU </w:t>
        </w:r>
        <w:r>
          <w:rPr>
            <w:rFonts w:eastAsia="游明朝"/>
            <w:lang w:eastAsia="ja-JP"/>
          </w:rPr>
          <w:t xml:space="preserve">e.g. </w:t>
        </w:r>
        <w:r>
          <w:rPr>
            <w:lang w:eastAsia="zh-CN"/>
          </w:rPr>
          <w:t xml:space="preserve">to inform the </w:t>
        </w:r>
        <w:proofErr w:type="spellStart"/>
        <w:r>
          <w:rPr>
            <w:lang w:eastAsia="zh-CN"/>
          </w:rPr>
          <w:t>gNB</w:t>
        </w:r>
        <w:proofErr w:type="spellEnd"/>
        <w:r>
          <w:rPr>
            <w:lang w:eastAsia="zh-CN"/>
          </w:rPr>
          <w:t xml:space="preserve">-DU </w:t>
        </w:r>
        <w:r>
          <w:t xml:space="preserve">about the SP CSI-RS </w:t>
        </w:r>
        <w:r>
          <w:rPr>
            <w:rFonts w:eastAsia="Malgun Gothic"/>
          </w:rPr>
          <w:t>transmissions activation</w:t>
        </w:r>
        <w:r>
          <w:t>/deactivation result</w:t>
        </w:r>
        <w:r>
          <w:rPr>
            <w:lang w:val="en-US"/>
          </w:rPr>
          <w:t xml:space="preserve">. </w:t>
        </w:r>
      </w:ins>
    </w:p>
    <w:p w14:paraId="3B466394" w14:textId="77777777" w:rsidR="003B7C87" w:rsidRDefault="003B7C87" w:rsidP="003B7C87">
      <w:pPr>
        <w:widowControl w:val="0"/>
        <w:rPr>
          <w:ins w:id="403" w:author="作者"/>
          <w:lang w:eastAsia="zh-CN"/>
        </w:rPr>
      </w:pPr>
      <w:ins w:id="404" w:author="作者">
        <w:r>
          <w:rPr>
            <w:lang w:eastAsia="zh-CN"/>
          </w:rPr>
          <w:t>Direction:</w:t>
        </w:r>
        <w:r>
          <w:rPr>
            <w:lang w:val="en-US" w:eastAsia="zh-CN"/>
          </w:rPr>
          <w:t xml:space="preserve">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3B7C87" w14:paraId="0BBCE1FB" w14:textId="77777777" w:rsidTr="002A2574">
        <w:trPr>
          <w:tblHeader/>
          <w:ins w:id="405" w:author="作者"/>
        </w:trPr>
        <w:tc>
          <w:tcPr>
            <w:tcW w:w="2160" w:type="dxa"/>
            <w:tcBorders>
              <w:top w:val="single" w:sz="4" w:space="0" w:color="auto"/>
              <w:left w:val="single" w:sz="4" w:space="0" w:color="auto"/>
              <w:bottom w:val="single" w:sz="4" w:space="0" w:color="auto"/>
              <w:right w:val="single" w:sz="4" w:space="0" w:color="auto"/>
            </w:tcBorders>
            <w:hideMark/>
          </w:tcPr>
          <w:p w14:paraId="1666F0AC" w14:textId="77777777" w:rsidR="003B7C87" w:rsidRDefault="003B7C87" w:rsidP="002A2574">
            <w:pPr>
              <w:pStyle w:val="TAH"/>
              <w:keepNext w:val="0"/>
              <w:keepLines w:val="0"/>
              <w:widowControl w:val="0"/>
              <w:rPr>
                <w:ins w:id="406" w:author="作者"/>
                <w:lang w:eastAsia="ja-JP"/>
              </w:rPr>
            </w:pPr>
            <w:ins w:id="407"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62BAA0A" w14:textId="77777777" w:rsidR="003B7C87" w:rsidRDefault="003B7C87" w:rsidP="002A2574">
            <w:pPr>
              <w:pStyle w:val="TAH"/>
              <w:keepNext w:val="0"/>
              <w:keepLines w:val="0"/>
              <w:widowControl w:val="0"/>
              <w:rPr>
                <w:ins w:id="408" w:author="作者"/>
                <w:lang w:eastAsia="ja-JP"/>
              </w:rPr>
            </w:pPr>
            <w:ins w:id="409"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426F3E9" w14:textId="77777777" w:rsidR="003B7C87" w:rsidRDefault="003B7C87" w:rsidP="002A2574">
            <w:pPr>
              <w:pStyle w:val="TAH"/>
              <w:keepNext w:val="0"/>
              <w:keepLines w:val="0"/>
              <w:widowControl w:val="0"/>
              <w:rPr>
                <w:ins w:id="410" w:author="作者"/>
                <w:lang w:eastAsia="ja-JP"/>
              </w:rPr>
            </w:pPr>
            <w:ins w:id="411"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756806E9" w14:textId="77777777" w:rsidR="003B7C87" w:rsidRDefault="003B7C87" w:rsidP="002A2574">
            <w:pPr>
              <w:pStyle w:val="TAH"/>
              <w:keepNext w:val="0"/>
              <w:keepLines w:val="0"/>
              <w:widowControl w:val="0"/>
              <w:rPr>
                <w:ins w:id="412" w:author="作者"/>
                <w:lang w:eastAsia="ja-JP"/>
              </w:rPr>
            </w:pPr>
            <w:ins w:id="413"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32DE0D9C" w14:textId="77777777" w:rsidR="003B7C87" w:rsidRDefault="003B7C87" w:rsidP="002A2574">
            <w:pPr>
              <w:pStyle w:val="TAH"/>
              <w:keepNext w:val="0"/>
              <w:keepLines w:val="0"/>
              <w:widowControl w:val="0"/>
              <w:rPr>
                <w:ins w:id="414" w:author="作者"/>
                <w:lang w:eastAsia="ja-JP"/>
              </w:rPr>
            </w:pPr>
            <w:ins w:id="415" w:author="作者">
              <w:r>
                <w:rPr>
                  <w:lang w:eastAsia="ja-JP"/>
                </w:rPr>
                <w:t>Semantics description</w:t>
              </w:r>
            </w:ins>
          </w:p>
        </w:tc>
      </w:tr>
      <w:tr w:rsidR="003B7C87" w14:paraId="19C56FAE" w14:textId="77777777" w:rsidTr="002A2574">
        <w:trPr>
          <w:ins w:id="416" w:author="作者"/>
        </w:trPr>
        <w:tc>
          <w:tcPr>
            <w:tcW w:w="2160" w:type="dxa"/>
            <w:tcBorders>
              <w:top w:val="single" w:sz="4" w:space="0" w:color="auto"/>
              <w:left w:val="single" w:sz="4" w:space="0" w:color="auto"/>
              <w:bottom w:val="single" w:sz="4" w:space="0" w:color="auto"/>
              <w:right w:val="single" w:sz="4" w:space="0" w:color="auto"/>
            </w:tcBorders>
            <w:hideMark/>
          </w:tcPr>
          <w:p w14:paraId="68361886" w14:textId="77777777" w:rsidR="003B7C87" w:rsidRDefault="003B7C87" w:rsidP="002A2574">
            <w:pPr>
              <w:pStyle w:val="TAL"/>
              <w:keepNext w:val="0"/>
              <w:keepLines w:val="0"/>
              <w:widowControl w:val="0"/>
              <w:rPr>
                <w:ins w:id="417" w:author="作者"/>
                <w:lang w:eastAsia="ja-JP"/>
              </w:rPr>
            </w:pPr>
            <w:ins w:id="418"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7E57AB50" w14:textId="77777777" w:rsidR="003B7C87" w:rsidRDefault="003B7C87" w:rsidP="002A2574">
            <w:pPr>
              <w:pStyle w:val="TAL"/>
              <w:keepNext w:val="0"/>
              <w:keepLines w:val="0"/>
              <w:widowControl w:val="0"/>
              <w:rPr>
                <w:ins w:id="419" w:author="作者"/>
                <w:lang w:eastAsia="ja-JP"/>
              </w:rPr>
            </w:pPr>
            <w:ins w:id="420"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5405B7" w14:textId="77777777" w:rsidR="003B7C87" w:rsidRDefault="003B7C87" w:rsidP="002A2574">
            <w:pPr>
              <w:pStyle w:val="TAL"/>
              <w:keepNext w:val="0"/>
              <w:keepLines w:val="0"/>
              <w:widowControl w:val="0"/>
              <w:rPr>
                <w:ins w:id="421"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6BF574" w14:textId="77777777" w:rsidR="003B7C87" w:rsidRDefault="003B7C87" w:rsidP="002A2574">
            <w:pPr>
              <w:pStyle w:val="TAL"/>
              <w:keepNext w:val="0"/>
              <w:keepLines w:val="0"/>
              <w:widowControl w:val="0"/>
              <w:rPr>
                <w:ins w:id="422" w:author="作者"/>
                <w:lang w:eastAsia="ja-JP"/>
              </w:rPr>
            </w:pPr>
            <w:ins w:id="423"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6B430EB" w14:textId="77777777" w:rsidR="003B7C87" w:rsidRDefault="003B7C87" w:rsidP="002A2574">
            <w:pPr>
              <w:pStyle w:val="TAL"/>
              <w:keepNext w:val="0"/>
              <w:keepLines w:val="0"/>
              <w:widowControl w:val="0"/>
              <w:rPr>
                <w:ins w:id="424" w:author="作者"/>
                <w:lang w:eastAsia="ja-JP"/>
              </w:rPr>
            </w:pPr>
          </w:p>
        </w:tc>
      </w:tr>
      <w:tr w:rsidR="003B7C87" w14:paraId="512EE260" w14:textId="77777777" w:rsidTr="002A2574">
        <w:trPr>
          <w:ins w:id="425" w:author="作者"/>
        </w:trPr>
        <w:tc>
          <w:tcPr>
            <w:tcW w:w="2160" w:type="dxa"/>
            <w:tcBorders>
              <w:top w:val="single" w:sz="4" w:space="0" w:color="auto"/>
              <w:left w:val="single" w:sz="4" w:space="0" w:color="auto"/>
              <w:bottom w:val="single" w:sz="4" w:space="0" w:color="auto"/>
              <w:right w:val="single" w:sz="4" w:space="0" w:color="auto"/>
            </w:tcBorders>
            <w:hideMark/>
          </w:tcPr>
          <w:p w14:paraId="465A248D" w14:textId="77777777" w:rsidR="003B7C87" w:rsidRDefault="003B7C87" w:rsidP="002A2574">
            <w:pPr>
              <w:pStyle w:val="TAL"/>
              <w:keepNext w:val="0"/>
              <w:keepLines w:val="0"/>
              <w:widowControl w:val="0"/>
              <w:rPr>
                <w:ins w:id="426" w:author="作者"/>
                <w:rFonts w:eastAsia="ＭＳ 明朝"/>
                <w:lang w:eastAsia="ja-JP"/>
              </w:rPr>
            </w:pPr>
            <w:proofErr w:type="spellStart"/>
            <w:ins w:id="427" w:author="作者">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0B3913DC" w14:textId="77777777" w:rsidR="003B7C87" w:rsidRDefault="003B7C87" w:rsidP="002A2574">
            <w:pPr>
              <w:pStyle w:val="TAL"/>
              <w:keepNext w:val="0"/>
              <w:keepLines w:val="0"/>
              <w:widowControl w:val="0"/>
              <w:rPr>
                <w:ins w:id="428" w:author="作者"/>
                <w:rFonts w:eastAsia="ＭＳ 明朝"/>
                <w:lang w:eastAsia="ja-JP"/>
              </w:rPr>
            </w:pPr>
            <w:ins w:id="429"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BBA236" w14:textId="77777777" w:rsidR="003B7C87" w:rsidRDefault="003B7C87" w:rsidP="002A2574">
            <w:pPr>
              <w:pStyle w:val="TAL"/>
              <w:keepNext w:val="0"/>
              <w:keepLines w:val="0"/>
              <w:widowControl w:val="0"/>
              <w:rPr>
                <w:ins w:id="430"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4AA970" w14:textId="77777777" w:rsidR="003B7C87" w:rsidRDefault="003B7C87" w:rsidP="002A2574">
            <w:pPr>
              <w:pStyle w:val="TAL"/>
              <w:keepNext w:val="0"/>
              <w:keepLines w:val="0"/>
              <w:widowControl w:val="0"/>
              <w:rPr>
                <w:ins w:id="431" w:author="作者"/>
                <w:lang w:eastAsia="ja-JP"/>
              </w:rPr>
            </w:pPr>
            <w:ins w:id="432" w:author="作者">
              <w:r>
                <w:t>9.3.1.4</w:t>
              </w:r>
            </w:ins>
          </w:p>
        </w:tc>
        <w:tc>
          <w:tcPr>
            <w:tcW w:w="1728" w:type="dxa"/>
            <w:tcBorders>
              <w:top w:val="single" w:sz="4" w:space="0" w:color="auto"/>
              <w:left w:val="single" w:sz="4" w:space="0" w:color="auto"/>
              <w:bottom w:val="single" w:sz="4" w:space="0" w:color="auto"/>
              <w:right w:val="single" w:sz="4" w:space="0" w:color="auto"/>
            </w:tcBorders>
          </w:tcPr>
          <w:p w14:paraId="1F5313E4" w14:textId="77777777" w:rsidR="003B7C87" w:rsidRDefault="003B7C87" w:rsidP="002A2574">
            <w:pPr>
              <w:pStyle w:val="TAL"/>
              <w:keepNext w:val="0"/>
              <w:keepLines w:val="0"/>
              <w:widowControl w:val="0"/>
              <w:rPr>
                <w:ins w:id="433" w:author="作者"/>
                <w:lang w:eastAsia="ja-JP"/>
              </w:rPr>
            </w:pPr>
          </w:p>
        </w:tc>
      </w:tr>
      <w:tr w:rsidR="003B7C87" w14:paraId="4EACE8CB" w14:textId="77777777" w:rsidTr="002A2574">
        <w:trPr>
          <w:ins w:id="434" w:author="作者"/>
        </w:trPr>
        <w:tc>
          <w:tcPr>
            <w:tcW w:w="2160" w:type="dxa"/>
            <w:tcBorders>
              <w:top w:val="single" w:sz="4" w:space="0" w:color="auto"/>
              <w:left w:val="single" w:sz="4" w:space="0" w:color="auto"/>
              <w:bottom w:val="single" w:sz="4" w:space="0" w:color="auto"/>
              <w:right w:val="single" w:sz="4" w:space="0" w:color="auto"/>
            </w:tcBorders>
            <w:hideMark/>
          </w:tcPr>
          <w:p w14:paraId="0EAF60D5" w14:textId="77777777" w:rsidR="003B7C87" w:rsidRDefault="003B7C87" w:rsidP="002A2574">
            <w:pPr>
              <w:pStyle w:val="TAL"/>
              <w:keepNext w:val="0"/>
              <w:keepLines w:val="0"/>
              <w:widowControl w:val="0"/>
              <w:rPr>
                <w:ins w:id="435" w:author="作者"/>
                <w:lang w:val="fr-FR" w:eastAsia="ja-JP"/>
              </w:rPr>
            </w:pPr>
            <w:ins w:id="436"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79228AB1" w14:textId="77777777" w:rsidR="003B7C87" w:rsidRDefault="003B7C87" w:rsidP="002A2574">
            <w:pPr>
              <w:pStyle w:val="TAL"/>
              <w:keepNext w:val="0"/>
              <w:keepLines w:val="0"/>
              <w:widowControl w:val="0"/>
              <w:rPr>
                <w:ins w:id="437" w:author="作者"/>
                <w:lang w:eastAsia="ja-JP"/>
              </w:rPr>
            </w:pPr>
            <w:ins w:id="438"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2F94CC" w14:textId="77777777" w:rsidR="003B7C87" w:rsidRDefault="003B7C87" w:rsidP="002A2574">
            <w:pPr>
              <w:pStyle w:val="TAL"/>
              <w:keepNext w:val="0"/>
              <w:keepLines w:val="0"/>
              <w:widowControl w:val="0"/>
              <w:rPr>
                <w:ins w:id="439"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6C308C" w14:textId="77777777" w:rsidR="003B7C87" w:rsidRDefault="003B7C87" w:rsidP="002A2574">
            <w:pPr>
              <w:pStyle w:val="TAL"/>
              <w:keepNext w:val="0"/>
              <w:keepLines w:val="0"/>
              <w:widowControl w:val="0"/>
              <w:rPr>
                <w:ins w:id="440" w:author="作者"/>
                <w:lang w:eastAsia="ja-JP"/>
              </w:rPr>
            </w:pPr>
            <w:ins w:id="441" w:author="作者">
              <w:r>
                <w:t>9.3.1.5</w:t>
              </w:r>
            </w:ins>
          </w:p>
        </w:tc>
        <w:tc>
          <w:tcPr>
            <w:tcW w:w="1728" w:type="dxa"/>
            <w:tcBorders>
              <w:top w:val="single" w:sz="4" w:space="0" w:color="auto"/>
              <w:left w:val="single" w:sz="4" w:space="0" w:color="auto"/>
              <w:bottom w:val="single" w:sz="4" w:space="0" w:color="auto"/>
              <w:right w:val="single" w:sz="4" w:space="0" w:color="auto"/>
            </w:tcBorders>
          </w:tcPr>
          <w:p w14:paraId="028F4DEB" w14:textId="77777777" w:rsidR="003B7C87" w:rsidRDefault="003B7C87" w:rsidP="002A2574">
            <w:pPr>
              <w:pStyle w:val="TAL"/>
              <w:keepNext w:val="0"/>
              <w:keepLines w:val="0"/>
              <w:widowControl w:val="0"/>
              <w:rPr>
                <w:ins w:id="442" w:author="作者"/>
                <w:lang w:eastAsia="ja-JP"/>
              </w:rPr>
            </w:pPr>
          </w:p>
        </w:tc>
      </w:tr>
      <w:tr w:rsidR="003B7C87" w14:paraId="4DCE68EA" w14:textId="77777777" w:rsidTr="002A2574">
        <w:trPr>
          <w:ins w:id="443" w:author="作者"/>
        </w:trPr>
        <w:tc>
          <w:tcPr>
            <w:tcW w:w="2160" w:type="dxa"/>
            <w:tcBorders>
              <w:top w:val="single" w:sz="4" w:space="0" w:color="auto"/>
              <w:left w:val="single" w:sz="4" w:space="0" w:color="auto"/>
              <w:bottom w:val="single" w:sz="4" w:space="0" w:color="auto"/>
              <w:right w:val="single" w:sz="4" w:space="0" w:color="auto"/>
            </w:tcBorders>
            <w:hideMark/>
          </w:tcPr>
          <w:p w14:paraId="5A6B84F8" w14:textId="77777777" w:rsidR="003B7C87" w:rsidRDefault="003B7C87" w:rsidP="002A2574">
            <w:pPr>
              <w:pStyle w:val="TAL"/>
              <w:keepNext w:val="0"/>
              <w:keepLines w:val="0"/>
              <w:widowControl w:val="0"/>
              <w:rPr>
                <w:ins w:id="444" w:author="作者"/>
                <w:rFonts w:eastAsia="Batang"/>
                <w:bCs/>
                <w:lang w:val="fr-FR"/>
              </w:rPr>
            </w:pPr>
            <w:ins w:id="445" w:author="作者">
              <w:r>
                <w:rPr>
                  <w:rFonts w:eastAsia="游明朝"/>
                  <w:bCs/>
                  <w:lang w:val="fr-FR" w:eastAsia="ja-JP"/>
                </w:rPr>
                <w:t>Activation / Deactivation Result</w:t>
              </w:r>
              <w:r>
                <w:rPr>
                  <w:rFonts w:eastAsia="游明朝"/>
                  <w:lang w:val="en-US" w:eastAsia="ja-JP"/>
                </w:rPr>
                <w:t>(Detail is FFS)</w:t>
              </w:r>
            </w:ins>
          </w:p>
        </w:tc>
        <w:tc>
          <w:tcPr>
            <w:tcW w:w="1080" w:type="dxa"/>
            <w:tcBorders>
              <w:top w:val="single" w:sz="4" w:space="0" w:color="auto"/>
              <w:left w:val="single" w:sz="4" w:space="0" w:color="auto"/>
              <w:bottom w:val="single" w:sz="4" w:space="0" w:color="auto"/>
              <w:right w:val="single" w:sz="4" w:space="0" w:color="auto"/>
            </w:tcBorders>
            <w:hideMark/>
          </w:tcPr>
          <w:p w14:paraId="69D90B0A" w14:textId="77777777" w:rsidR="003B7C87" w:rsidRDefault="003B7C87" w:rsidP="002A2574">
            <w:pPr>
              <w:pStyle w:val="TAL"/>
              <w:keepNext w:val="0"/>
              <w:keepLines w:val="0"/>
              <w:widowControl w:val="0"/>
              <w:rPr>
                <w:ins w:id="446" w:author="作者"/>
                <w:rFonts w:eastAsia="游明朝"/>
                <w:lang w:eastAsia="ja-JP"/>
              </w:rPr>
            </w:pPr>
            <w:ins w:id="447" w:author="作者">
              <w:r>
                <w:rPr>
                  <w:rFonts w:eastAsia="游明朝"/>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6895C85" w14:textId="77777777" w:rsidR="003B7C87" w:rsidRDefault="003B7C87" w:rsidP="002A2574">
            <w:pPr>
              <w:pStyle w:val="TAL"/>
              <w:keepNext w:val="0"/>
              <w:keepLines w:val="0"/>
              <w:widowControl w:val="0"/>
              <w:rPr>
                <w:ins w:id="448"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AF24A6" w14:textId="77777777" w:rsidR="003B7C87" w:rsidRDefault="003B7C87" w:rsidP="002A2574">
            <w:pPr>
              <w:pStyle w:val="TAL"/>
              <w:keepNext w:val="0"/>
              <w:keepLines w:val="0"/>
              <w:widowControl w:val="0"/>
              <w:rPr>
                <w:ins w:id="449" w:author="作者"/>
              </w:rPr>
            </w:pPr>
            <w:ins w:id="450" w:author="作者">
              <w:r>
                <w:rPr>
                  <w:lang w:eastAsia="ja-JP"/>
                </w:rPr>
                <w:t>ENUMERATED (</w:t>
              </w:r>
              <w:r>
                <w:rPr>
                  <w:rFonts w:eastAsia="游明朝"/>
                  <w:lang w:eastAsia="ja-JP"/>
                </w:rPr>
                <w:t>success</w:t>
              </w:r>
              <w:r>
                <w:rPr>
                  <w:lang w:eastAsia="ja-JP"/>
                </w:rPr>
                <w:t xml:space="preserve">, </w:t>
              </w:r>
              <w:r>
                <w:rPr>
                  <w:rFonts w:eastAsia="游明朝"/>
                  <w:lang w:eastAsia="ja-JP"/>
                </w:rPr>
                <w:t xml:space="preserve">failure, </w:t>
              </w:r>
              <w:r>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401DAEF9" w14:textId="77777777" w:rsidR="003B7C87" w:rsidRDefault="003B7C87" w:rsidP="002A2574">
            <w:pPr>
              <w:pStyle w:val="TAL"/>
              <w:keepNext w:val="0"/>
              <w:keepLines w:val="0"/>
              <w:widowControl w:val="0"/>
              <w:rPr>
                <w:ins w:id="451" w:author="作者"/>
                <w:lang w:eastAsia="ja-JP"/>
              </w:rPr>
            </w:pPr>
          </w:p>
        </w:tc>
      </w:tr>
    </w:tbl>
    <w:p w14:paraId="029BA66A" w14:textId="77777777" w:rsidR="003B7C87" w:rsidRDefault="003B7C87" w:rsidP="003B7C87">
      <w:pPr>
        <w:pStyle w:val="4"/>
        <w:keepNext w:val="0"/>
        <w:keepLines w:val="0"/>
        <w:widowControl w:val="0"/>
        <w:rPr>
          <w:ins w:id="452" w:author="作者"/>
          <w:rFonts w:eastAsia="Times New Roman"/>
          <w:lang w:eastAsia="zh-CN"/>
        </w:rPr>
      </w:pPr>
      <w:bookmarkStart w:id="453" w:name="_CR9_2_2_16"/>
      <w:bookmarkStart w:id="454" w:name="_Toc192843724"/>
      <w:bookmarkStart w:id="455" w:name="OLE_LINK85"/>
      <w:bookmarkEnd w:id="453"/>
      <w:ins w:id="456" w:author="作者">
        <w:r>
          <w:rPr>
            <w:lang w:eastAsia="zh-CN"/>
          </w:rPr>
          <w:t>9.2.</w:t>
        </w:r>
        <w:proofErr w:type="gramStart"/>
        <w:r>
          <w:rPr>
            <w:lang w:eastAsia="zh-CN"/>
          </w:rPr>
          <w:t>2.y</w:t>
        </w:r>
        <w:proofErr w:type="gramEnd"/>
        <w:r>
          <w:rPr>
            <w:lang w:eastAsia="zh-CN"/>
          </w:rPr>
          <w:t>1</w:t>
        </w:r>
        <w:r>
          <w:rPr>
            <w:lang w:eastAsia="zh-CN"/>
          </w:rPr>
          <w:tab/>
          <w:t xml:space="preserve">CU-DU </w:t>
        </w:r>
        <w:bookmarkEnd w:id="454"/>
        <w:r>
          <w:rPr>
            <w:lang w:eastAsia="zh-CN"/>
          </w:rPr>
          <w:t>CSI-RS COORDINATION REQUEST</w:t>
        </w:r>
      </w:ins>
    </w:p>
    <w:p w14:paraId="284BD5F9" w14:textId="77777777" w:rsidR="003B7C87" w:rsidRDefault="003B7C87" w:rsidP="003B7C87">
      <w:pPr>
        <w:widowControl w:val="0"/>
        <w:rPr>
          <w:ins w:id="457" w:author="作者"/>
          <w:rFonts w:eastAsiaTheme="minorHAnsi"/>
          <w:lang w:val="en-US"/>
        </w:rPr>
      </w:pPr>
      <w:ins w:id="458" w:author="作者">
        <w:r>
          <w:rPr>
            <w:lang w:eastAsia="zh-CN"/>
          </w:rPr>
          <w:t xml:space="preserve">This message is sent by the </w:t>
        </w:r>
        <w:proofErr w:type="spellStart"/>
        <w:r>
          <w:rPr>
            <w:lang w:eastAsia="zh-CN"/>
          </w:rPr>
          <w:t>gNB</w:t>
        </w:r>
        <w:proofErr w:type="spellEnd"/>
        <w:r>
          <w:rPr>
            <w:lang w:eastAsia="zh-CN"/>
          </w:rPr>
          <w:t xml:space="preserve">-CU </w:t>
        </w:r>
        <w:r>
          <w:rPr>
            <w:rFonts w:eastAsia="游明朝"/>
            <w:lang w:eastAsia="ja-JP"/>
          </w:rPr>
          <w:t xml:space="preserve">e.g. </w:t>
        </w:r>
        <w:r>
          <w:rPr>
            <w:lang w:eastAsia="zh-CN"/>
          </w:rPr>
          <w:t xml:space="preserve">to request the </w:t>
        </w:r>
        <w:proofErr w:type="spellStart"/>
        <w:r>
          <w:rPr>
            <w:lang w:eastAsia="zh-CN"/>
          </w:rPr>
          <w:t>gNB</w:t>
        </w:r>
        <w:proofErr w:type="spellEnd"/>
        <w:r>
          <w:rPr>
            <w:lang w:eastAsia="zh-CN"/>
          </w:rPr>
          <w:t xml:space="preserve">-DU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r>
          <w:rPr>
            <w:lang w:val="en-US"/>
          </w:rPr>
          <w:t xml:space="preserve">. </w:t>
        </w:r>
        <w:r>
          <w:rPr>
            <w:rFonts w:eastAsia="游明朝"/>
            <w:lang w:val="en-US" w:eastAsia="ja-JP"/>
          </w:rPr>
          <w:t>(Detail is FFS)</w:t>
        </w:r>
      </w:ins>
    </w:p>
    <w:p w14:paraId="005C8469" w14:textId="77777777" w:rsidR="003B7C87" w:rsidRDefault="003B7C87" w:rsidP="003B7C87">
      <w:pPr>
        <w:widowControl w:val="0"/>
        <w:rPr>
          <w:ins w:id="459" w:author="作者"/>
          <w:lang w:eastAsia="zh-CN"/>
        </w:rPr>
      </w:pPr>
      <w:ins w:id="460" w:author="作者">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3B7C87" w14:paraId="64EFB7BD" w14:textId="77777777" w:rsidTr="002A2574">
        <w:trPr>
          <w:tblHeader/>
          <w:ins w:id="461" w:author="作者"/>
        </w:trPr>
        <w:tc>
          <w:tcPr>
            <w:tcW w:w="2160" w:type="dxa"/>
            <w:tcBorders>
              <w:top w:val="single" w:sz="4" w:space="0" w:color="auto"/>
              <w:left w:val="single" w:sz="4" w:space="0" w:color="auto"/>
              <w:bottom w:val="single" w:sz="4" w:space="0" w:color="auto"/>
              <w:right w:val="single" w:sz="4" w:space="0" w:color="auto"/>
            </w:tcBorders>
            <w:hideMark/>
          </w:tcPr>
          <w:p w14:paraId="7850572E" w14:textId="77777777" w:rsidR="003B7C87" w:rsidRDefault="003B7C87" w:rsidP="002A2574">
            <w:pPr>
              <w:pStyle w:val="TAH"/>
              <w:keepNext w:val="0"/>
              <w:keepLines w:val="0"/>
              <w:widowControl w:val="0"/>
              <w:rPr>
                <w:ins w:id="462" w:author="作者"/>
                <w:lang w:eastAsia="ja-JP"/>
              </w:rPr>
            </w:pPr>
            <w:ins w:id="463"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D2D71E7" w14:textId="77777777" w:rsidR="003B7C87" w:rsidRDefault="003B7C87" w:rsidP="002A2574">
            <w:pPr>
              <w:pStyle w:val="TAH"/>
              <w:keepNext w:val="0"/>
              <w:keepLines w:val="0"/>
              <w:widowControl w:val="0"/>
              <w:rPr>
                <w:ins w:id="464" w:author="作者"/>
                <w:lang w:eastAsia="ja-JP"/>
              </w:rPr>
            </w:pPr>
            <w:ins w:id="465"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3778C41" w14:textId="77777777" w:rsidR="003B7C87" w:rsidRDefault="003B7C87" w:rsidP="002A2574">
            <w:pPr>
              <w:pStyle w:val="TAH"/>
              <w:keepNext w:val="0"/>
              <w:keepLines w:val="0"/>
              <w:widowControl w:val="0"/>
              <w:rPr>
                <w:ins w:id="466" w:author="作者"/>
                <w:lang w:eastAsia="ja-JP"/>
              </w:rPr>
            </w:pPr>
            <w:ins w:id="467"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6C4C4B37" w14:textId="77777777" w:rsidR="003B7C87" w:rsidRDefault="003B7C87" w:rsidP="002A2574">
            <w:pPr>
              <w:pStyle w:val="TAH"/>
              <w:keepNext w:val="0"/>
              <w:keepLines w:val="0"/>
              <w:widowControl w:val="0"/>
              <w:rPr>
                <w:ins w:id="468" w:author="作者"/>
                <w:lang w:eastAsia="ja-JP"/>
              </w:rPr>
            </w:pPr>
            <w:ins w:id="469"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5EE6043" w14:textId="77777777" w:rsidR="003B7C87" w:rsidRDefault="003B7C87" w:rsidP="002A2574">
            <w:pPr>
              <w:pStyle w:val="TAH"/>
              <w:keepNext w:val="0"/>
              <w:keepLines w:val="0"/>
              <w:widowControl w:val="0"/>
              <w:rPr>
                <w:ins w:id="470" w:author="作者"/>
                <w:lang w:eastAsia="ja-JP"/>
              </w:rPr>
            </w:pPr>
            <w:ins w:id="471" w:author="作者">
              <w:r>
                <w:rPr>
                  <w:lang w:eastAsia="ja-JP"/>
                </w:rPr>
                <w:t>Semantics description</w:t>
              </w:r>
            </w:ins>
          </w:p>
        </w:tc>
      </w:tr>
      <w:tr w:rsidR="003B7C87" w14:paraId="1B13F71A" w14:textId="77777777" w:rsidTr="002A2574">
        <w:trPr>
          <w:ins w:id="472" w:author="作者"/>
        </w:trPr>
        <w:tc>
          <w:tcPr>
            <w:tcW w:w="2160" w:type="dxa"/>
            <w:tcBorders>
              <w:top w:val="single" w:sz="4" w:space="0" w:color="auto"/>
              <w:left w:val="single" w:sz="4" w:space="0" w:color="auto"/>
              <w:bottom w:val="single" w:sz="4" w:space="0" w:color="auto"/>
              <w:right w:val="single" w:sz="4" w:space="0" w:color="auto"/>
            </w:tcBorders>
            <w:hideMark/>
          </w:tcPr>
          <w:p w14:paraId="5B68BFD9" w14:textId="77777777" w:rsidR="003B7C87" w:rsidRDefault="003B7C87" w:rsidP="002A2574">
            <w:pPr>
              <w:pStyle w:val="TAL"/>
              <w:keepNext w:val="0"/>
              <w:keepLines w:val="0"/>
              <w:widowControl w:val="0"/>
              <w:rPr>
                <w:ins w:id="473" w:author="作者"/>
                <w:lang w:eastAsia="ja-JP"/>
              </w:rPr>
            </w:pPr>
            <w:ins w:id="474"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C94E124" w14:textId="77777777" w:rsidR="003B7C87" w:rsidRDefault="003B7C87" w:rsidP="002A2574">
            <w:pPr>
              <w:pStyle w:val="TAL"/>
              <w:keepNext w:val="0"/>
              <w:keepLines w:val="0"/>
              <w:widowControl w:val="0"/>
              <w:rPr>
                <w:ins w:id="475" w:author="作者"/>
                <w:lang w:eastAsia="ja-JP"/>
              </w:rPr>
            </w:pPr>
            <w:ins w:id="476"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8DFED7" w14:textId="77777777" w:rsidR="003B7C87" w:rsidRDefault="003B7C87" w:rsidP="002A2574">
            <w:pPr>
              <w:pStyle w:val="TAL"/>
              <w:keepNext w:val="0"/>
              <w:keepLines w:val="0"/>
              <w:widowControl w:val="0"/>
              <w:rPr>
                <w:ins w:id="477"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765300" w14:textId="77777777" w:rsidR="003B7C87" w:rsidRDefault="003B7C87" w:rsidP="002A2574">
            <w:pPr>
              <w:pStyle w:val="TAL"/>
              <w:keepNext w:val="0"/>
              <w:keepLines w:val="0"/>
              <w:widowControl w:val="0"/>
              <w:rPr>
                <w:ins w:id="478" w:author="作者"/>
                <w:lang w:eastAsia="ja-JP"/>
              </w:rPr>
            </w:pPr>
            <w:ins w:id="479"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765AF91E" w14:textId="77777777" w:rsidR="003B7C87" w:rsidRDefault="003B7C87" w:rsidP="002A2574">
            <w:pPr>
              <w:pStyle w:val="TAL"/>
              <w:keepNext w:val="0"/>
              <w:keepLines w:val="0"/>
              <w:widowControl w:val="0"/>
              <w:rPr>
                <w:ins w:id="480" w:author="作者"/>
                <w:lang w:eastAsia="ja-JP"/>
              </w:rPr>
            </w:pPr>
          </w:p>
        </w:tc>
      </w:tr>
      <w:tr w:rsidR="003B7C87" w14:paraId="144147DF" w14:textId="77777777" w:rsidTr="002A2574">
        <w:trPr>
          <w:ins w:id="481" w:author="作者"/>
        </w:trPr>
        <w:tc>
          <w:tcPr>
            <w:tcW w:w="2160" w:type="dxa"/>
            <w:tcBorders>
              <w:top w:val="single" w:sz="4" w:space="0" w:color="auto"/>
              <w:left w:val="single" w:sz="4" w:space="0" w:color="auto"/>
              <w:bottom w:val="single" w:sz="4" w:space="0" w:color="auto"/>
              <w:right w:val="single" w:sz="4" w:space="0" w:color="auto"/>
            </w:tcBorders>
            <w:hideMark/>
          </w:tcPr>
          <w:p w14:paraId="67FB5604" w14:textId="77777777" w:rsidR="003B7C87" w:rsidRDefault="003B7C87" w:rsidP="002A2574">
            <w:pPr>
              <w:pStyle w:val="TAL"/>
              <w:keepNext w:val="0"/>
              <w:keepLines w:val="0"/>
              <w:widowControl w:val="0"/>
              <w:rPr>
                <w:ins w:id="482" w:author="作者"/>
                <w:rFonts w:eastAsia="ＭＳ 明朝"/>
                <w:lang w:eastAsia="ja-JP"/>
              </w:rPr>
            </w:pPr>
            <w:proofErr w:type="spellStart"/>
            <w:ins w:id="483" w:author="作者">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301FD2C9" w14:textId="77777777" w:rsidR="003B7C87" w:rsidRDefault="003B7C87" w:rsidP="002A2574">
            <w:pPr>
              <w:pStyle w:val="TAL"/>
              <w:keepNext w:val="0"/>
              <w:keepLines w:val="0"/>
              <w:widowControl w:val="0"/>
              <w:rPr>
                <w:ins w:id="484" w:author="作者"/>
                <w:rFonts w:eastAsia="ＭＳ 明朝"/>
                <w:lang w:eastAsia="ja-JP"/>
              </w:rPr>
            </w:pPr>
            <w:ins w:id="485"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FE6421C" w14:textId="77777777" w:rsidR="003B7C87" w:rsidRDefault="003B7C87" w:rsidP="002A2574">
            <w:pPr>
              <w:pStyle w:val="TAL"/>
              <w:keepNext w:val="0"/>
              <w:keepLines w:val="0"/>
              <w:widowControl w:val="0"/>
              <w:rPr>
                <w:ins w:id="486"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8304E3" w14:textId="77777777" w:rsidR="003B7C87" w:rsidRDefault="003B7C87" w:rsidP="002A2574">
            <w:pPr>
              <w:pStyle w:val="TAL"/>
              <w:keepNext w:val="0"/>
              <w:keepLines w:val="0"/>
              <w:widowControl w:val="0"/>
              <w:rPr>
                <w:ins w:id="487" w:author="作者"/>
                <w:lang w:eastAsia="ja-JP"/>
              </w:rPr>
            </w:pPr>
            <w:ins w:id="488" w:author="作者">
              <w:r>
                <w:t>9.3.1.4</w:t>
              </w:r>
            </w:ins>
          </w:p>
        </w:tc>
        <w:tc>
          <w:tcPr>
            <w:tcW w:w="1728" w:type="dxa"/>
            <w:tcBorders>
              <w:top w:val="single" w:sz="4" w:space="0" w:color="auto"/>
              <w:left w:val="single" w:sz="4" w:space="0" w:color="auto"/>
              <w:bottom w:val="single" w:sz="4" w:space="0" w:color="auto"/>
              <w:right w:val="single" w:sz="4" w:space="0" w:color="auto"/>
            </w:tcBorders>
          </w:tcPr>
          <w:p w14:paraId="705F54B3" w14:textId="77777777" w:rsidR="003B7C87" w:rsidRDefault="003B7C87" w:rsidP="002A2574">
            <w:pPr>
              <w:pStyle w:val="TAL"/>
              <w:keepNext w:val="0"/>
              <w:keepLines w:val="0"/>
              <w:widowControl w:val="0"/>
              <w:rPr>
                <w:ins w:id="489" w:author="作者"/>
                <w:lang w:eastAsia="ja-JP"/>
              </w:rPr>
            </w:pPr>
          </w:p>
        </w:tc>
      </w:tr>
      <w:tr w:rsidR="003B7C87" w14:paraId="13EA2329" w14:textId="77777777" w:rsidTr="002A2574">
        <w:trPr>
          <w:ins w:id="490" w:author="作者"/>
        </w:trPr>
        <w:tc>
          <w:tcPr>
            <w:tcW w:w="2160" w:type="dxa"/>
            <w:tcBorders>
              <w:top w:val="single" w:sz="4" w:space="0" w:color="auto"/>
              <w:left w:val="single" w:sz="4" w:space="0" w:color="auto"/>
              <w:bottom w:val="single" w:sz="4" w:space="0" w:color="auto"/>
              <w:right w:val="single" w:sz="4" w:space="0" w:color="auto"/>
            </w:tcBorders>
            <w:hideMark/>
          </w:tcPr>
          <w:p w14:paraId="276EFEC5" w14:textId="77777777" w:rsidR="003B7C87" w:rsidRDefault="003B7C87" w:rsidP="002A2574">
            <w:pPr>
              <w:pStyle w:val="TAL"/>
              <w:keepNext w:val="0"/>
              <w:keepLines w:val="0"/>
              <w:widowControl w:val="0"/>
              <w:rPr>
                <w:ins w:id="491" w:author="作者"/>
                <w:lang w:val="fr-FR" w:eastAsia="ja-JP"/>
              </w:rPr>
            </w:pPr>
            <w:ins w:id="492" w:author="作者">
              <w:r>
                <w:rPr>
                  <w:rFonts w:eastAsia="Batang"/>
                  <w:bCs/>
                  <w:lang w:val="fr-FR"/>
                </w:rPr>
                <w:lastRenderedPageBreak/>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68308D5A" w14:textId="77777777" w:rsidR="003B7C87" w:rsidRDefault="003B7C87" w:rsidP="002A2574">
            <w:pPr>
              <w:pStyle w:val="TAL"/>
              <w:keepNext w:val="0"/>
              <w:keepLines w:val="0"/>
              <w:widowControl w:val="0"/>
              <w:rPr>
                <w:ins w:id="493" w:author="作者"/>
                <w:lang w:eastAsia="ja-JP"/>
              </w:rPr>
            </w:pPr>
            <w:ins w:id="494"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9ABA1F8" w14:textId="77777777" w:rsidR="003B7C87" w:rsidRDefault="003B7C87" w:rsidP="002A2574">
            <w:pPr>
              <w:pStyle w:val="TAL"/>
              <w:keepNext w:val="0"/>
              <w:keepLines w:val="0"/>
              <w:widowControl w:val="0"/>
              <w:rPr>
                <w:ins w:id="495"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716CA1" w14:textId="77777777" w:rsidR="003B7C87" w:rsidRDefault="003B7C87" w:rsidP="002A2574">
            <w:pPr>
              <w:pStyle w:val="TAL"/>
              <w:keepNext w:val="0"/>
              <w:keepLines w:val="0"/>
              <w:widowControl w:val="0"/>
              <w:rPr>
                <w:ins w:id="496" w:author="作者"/>
                <w:lang w:eastAsia="ja-JP"/>
              </w:rPr>
            </w:pPr>
            <w:ins w:id="497" w:author="作者">
              <w:r>
                <w:t>9.3.1.5</w:t>
              </w:r>
            </w:ins>
          </w:p>
        </w:tc>
        <w:tc>
          <w:tcPr>
            <w:tcW w:w="1728" w:type="dxa"/>
            <w:tcBorders>
              <w:top w:val="single" w:sz="4" w:space="0" w:color="auto"/>
              <w:left w:val="single" w:sz="4" w:space="0" w:color="auto"/>
              <w:bottom w:val="single" w:sz="4" w:space="0" w:color="auto"/>
              <w:right w:val="single" w:sz="4" w:space="0" w:color="auto"/>
            </w:tcBorders>
          </w:tcPr>
          <w:p w14:paraId="7261258A" w14:textId="77777777" w:rsidR="003B7C87" w:rsidRDefault="003B7C87" w:rsidP="002A2574">
            <w:pPr>
              <w:pStyle w:val="TAL"/>
              <w:keepNext w:val="0"/>
              <w:keepLines w:val="0"/>
              <w:widowControl w:val="0"/>
              <w:rPr>
                <w:ins w:id="498" w:author="作者"/>
                <w:lang w:eastAsia="ja-JP"/>
              </w:rPr>
            </w:pPr>
          </w:p>
        </w:tc>
        <w:bookmarkEnd w:id="455"/>
      </w:tr>
      <w:tr w:rsidR="003B7C87" w14:paraId="3CC2DC56" w14:textId="77777777" w:rsidTr="002A2574">
        <w:trPr>
          <w:ins w:id="499" w:author="作者"/>
        </w:trPr>
        <w:tc>
          <w:tcPr>
            <w:tcW w:w="2160" w:type="dxa"/>
            <w:tcBorders>
              <w:top w:val="single" w:sz="4" w:space="0" w:color="auto"/>
              <w:left w:val="single" w:sz="4" w:space="0" w:color="auto"/>
              <w:bottom w:val="single" w:sz="4" w:space="0" w:color="auto"/>
              <w:right w:val="single" w:sz="4" w:space="0" w:color="auto"/>
            </w:tcBorders>
            <w:hideMark/>
          </w:tcPr>
          <w:p w14:paraId="18539179" w14:textId="77777777" w:rsidR="003B7C87" w:rsidRDefault="003B7C87" w:rsidP="002A2574">
            <w:pPr>
              <w:pStyle w:val="TAL"/>
              <w:keepNext w:val="0"/>
              <w:keepLines w:val="0"/>
              <w:widowControl w:val="0"/>
              <w:rPr>
                <w:ins w:id="500" w:author="作者"/>
                <w:rFonts w:eastAsia="Batang"/>
                <w:bCs/>
                <w:lang w:val="fr-FR"/>
              </w:rPr>
            </w:pPr>
            <w:ins w:id="501" w:author="作者">
              <w:r>
                <w:rPr>
                  <w:rFonts w:eastAsia="Batang"/>
                  <w:bCs/>
                  <w:lang w:val="fr-FR"/>
                </w:rPr>
                <w:t>Activation / Deactivation Request Indicator</w:t>
              </w:r>
              <w:r>
                <w:rPr>
                  <w:rFonts w:eastAsia="游明朝"/>
                  <w:lang w:val="en-US" w:eastAsia="ja-JP"/>
                </w:rPr>
                <w:t>(Detail is FFS)</w:t>
              </w:r>
            </w:ins>
          </w:p>
        </w:tc>
        <w:tc>
          <w:tcPr>
            <w:tcW w:w="1080" w:type="dxa"/>
            <w:tcBorders>
              <w:top w:val="single" w:sz="4" w:space="0" w:color="auto"/>
              <w:left w:val="single" w:sz="4" w:space="0" w:color="auto"/>
              <w:bottom w:val="single" w:sz="4" w:space="0" w:color="auto"/>
              <w:right w:val="single" w:sz="4" w:space="0" w:color="auto"/>
            </w:tcBorders>
            <w:hideMark/>
          </w:tcPr>
          <w:p w14:paraId="59007D90" w14:textId="77777777" w:rsidR="003B7C87" w:rsidRDefault="003B7C87" w:rsidP="002A2574">
            <w:pPr>
              <w:pStyle w:val="TAL"/>
              <w:keepNext w:val="0"/>
              <w:keepLines w:val="0"/>
              <w:widowControl w:val="0"/>
              <w:rPr>
                <w:ins w:id="502" w:author="作者"/>
                <w:rFonts w:eastAsia="游明朝"/>
                <w:lang w:eastAsia="ja-JP"/>
              </w:rPr>
            </w:pPr>
            <w:ins w:id="503" w:author="作者">
              <w:r>
                <w:rPr>
                  <w:rFonts w:eastAsia="游明朝"/>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2DDD668" w14:textId="77777777" w:rsidR="003B7C87" w:rsidRDefault="003B7C87" w:rsidP="002A2574">
            <w:pPr>
              <w:pStyle w:val="TAL"/>
              <w:keepNext w:val="0"/>
              <w:keepLines w:val="0"/>
              <w:widowControl w:val="0"/>
              <w:rPr>
                <w:ins w:id="504"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770623" w14:textId="77777777" w:rsidR="003B7C87" w:rsidRDefault="003B7C87" w:rsidP="002A2574">
            <w:pPr>
              <w:pStyle w:val="TAL"/>
              <w:keepNext w:val="0"/>
              <w:keepLines w:val="0"/>
              <w:widowControl w:val="0"/>
              <w:rPr>
                <w:ins w:id="505" w:author="作者"/>
              </w:rPr>
            </w:pPr>
            <w:ins w:id="506" w:author="作者">
              <w:r>
                <w:t>ENUMERATED (true, …)</w:t>
              </w:r>
            </w:ins>
          </w:p>
        </w:tc>
        <w:tc>
          <w:tcPr>
            <w:tcW w:w="1728" w:type="dxa"/>
            <w:tcBorders>
              <w:top w:val="single" w:sz="4" w:space="0" w:color="auto"/>
              <w:left w:val="single" w:sz="4" w:space="0" w:color="auto"/>
              <w:bottom w:val="single" w:sz="4" w:space="0" w:color="auto"/>
              <w:right w:val="single" w:sz="4" w:space="0" w:color="auto"/>
            </w:tcBorders>
          </w:tcPr>
          <w:p w14:paraId="58332297" w14:textId="77777777" w:rsidR="003B7C87" w:rsidRDefault="003B7C87" w:rsidP="002A2574">
            <w:pPr>
              <w:pStyle w:val="TAL"/>
              <w:keepNext w:val="0"/>
              <w:keepLines w:val="0"/>
              <w:widowControl w:val="0"/>
              <w:rPr>
                <w:ins w:id="507" w:author="作者"/>
                <w:lang w:eastAsia="ja-JP"/>
              </w:rPr>
            </w:pPr>
          </w:p>
        </w:tc>
      </w:tr>
    </w:tbl>
    <w:p w14:paraId="1A8BB526" w14:textId="77777777" w:rsidR="003B7C87" w:rsidRDefault="003B7C87" w:rsidP="003B7C87">
      <w:pPr>
        <w:pStyle w:val="4"/>
        <w:keepNext w:val="0"/>
        <w:keepLines w:val="0"/>
        <w:widowControl w:val="0"/>
        <w:rPr>
          <w:ins w:id="508" w:author="作者"/>
          <w:rFonts w:eastAsia="SimSun"/>
          <w:lang w:eastAsia="zh-CN"/>
        </w:rPr>
      </w:pPr>
      <w:ins w:id="509" w:author="作者">
        <w:r>
          <w:rPr>
            <w:rFonts w:eastAsia="SimSun"/>
            <w:lang w:eastAsia="zh-CN"/>
          </w:rPr>
          <w:t>9.2.</w:t>
        </w:r>
        <w:proofErr w:type="gramStart"/>
        <w:r>
          <w:rPr>
            <w:rFonts w:eastAsia="SimSun"/>
            <w:lang w:eastAsia="zh-CN"/>
          </w:rPr>
          <w:t>2.y</w:t>
        </w:r>
        <w:proofErr w:type="gramEnd"/>
        <w:r>
          <w:rPr>
            <w:rFonts w:eastAsia="SimSun"/>
            <w:lang w:eastAsia="zh-CN"/>
          </w:rPr>
          <w:t>2</w:t>
        </w:r>
        <w:r>
          <w:rPr>
            <w:rFonts w:eastAsia="SimSun"/>
            <w:lang w:eastAsia="zh-CN"/>
          </w:rPr>
          <w:tab/>
          <w:t>CU-DU CSI-RS COORDINATION RESPONSE</w:t>
        </w:r>
      </w:ins>
    </w:p>
    <w:p w14:paraId="7CB1277A" w14:textId="77777777" w:rsidR="003B7C87" w:rsidRDefault="003B7C87" w:rsidP="003B7C87">
      <w:pPr>
        <w:widowControl w:val="0"/>
        <w:rPr>
          <w:ins w:id="510" w:author="作者"/>
          <w:rFonts w:eastAsiaTheme="minorHAnsi"/>
          <w:lang w:val="en-US"/>
        </w:rPr>
      </w:pPr>
      <w:ins w:id="511" w:author="作者">
        <w:r>
          <w:rPr>
            <w:lang w:eastAsia="zh-CN"/>
          </w:rPr>
          <w:t xml:space="preserve">This message is sent by the </w:t>
        </w:r>
        <w:proofErr w:type="spellStart"/>
        <w:r>
          <w:rPr>
            <w:lang w:eastAsia="zh-CN"/>
          </w:rPr>
          <w:t>gNB</w:t>
        </w:r>
        <w:proofErr w:type="spellEnd"/>
        <w:r>
          <w:rPr>
            <w:lang w:eastAsia="zh-CN"/>
          </w:rPr>
          <w:t xml:space="preserve">-DU </w:t>
        </w:r>
        <w:r>
          <w:rPr>
            <w:rFonts w:eastAsia="游明朝"/>
            <w:lang w:eastAsia="ja-JP"/>
          </w:rPr>
          <w:t xml:space="preserve">e.g. </w:t>
        </w:r>
        <w:r>
          <w:rPr>
            <w:lang w:eastAsia="zh-CN"/>
          </w:rPr>
          <w:t xml:space="preserve">to inform the </w:t>
        </w:r>
        <w:proofErr w:type="spellStart"/>
        <w:r>
          <w:rPr>
            <w:lang w:eastAsia="zh-CN"/>
          </w:rPr>
          <w:t>gNB</w:t>
        </w:r>
        <w:proofErr w:type="spellEnd"/>
        <w:r>
          <w:rPr>
            <w:lang w:eastAsia="zh-CN"/>
          </w:rPr>
          <w:t xml:space="preserve">-CU </w:t>
        </w:r>
        <w:r>
          <w:t xml:space="preserve">about the SP CSI-RS </w:t>
        </w:r>
        <w:r>
          <w:rPr>
            <w:rFonts w:eastAsia="Malgun Gothic"/>
          </w:rPr>
          <w:t xml:space="preserve">transmissions </w:t>
        </w:r>
        <w:r>
          <w:t>activation/deactivation result</w:t>
        </w:r>
        <w:r>
          <w:rPr>
            <w:lang w:val="en-US"/>
          </w:rPr>
          <w:t xml:space="preserve">. </w:t>
        </w:r>
        <w:r>
          <w:rPr>
            <w:rFonts w:eastAsia="游明朝"/>
            <w:lang w:val="en-US" w:eastAsia="ja-JP"/>
          </w:rPr>
          <w:t>(Detail is FFS)</w:t>
        </w:r>
      </w:ins>
    </w:p>
    <w:p w14:paraId="334467C3" w14:textId="77777777" w:rsidR="003B7C87" w:rsidRDefault="003B7C87" w:rsidP="003B7C87">
      <w:pPr>
        <w:widowControl w:val="0"/>
        <w:rPr>
          <w:ins w:id="512" w:author="作者"/>
          <w:lang w:eastAsia="zh-CN"/>
        </w:rPr>
      </w:pPr>
      <w:ins w:id="513" w:author="作者">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3B7C87" w14:paraId="2D0FDDE5" w14:textId="77777777" w:rsidTr="002A2574">
        <w:trPr>
          <w:tblHeader/>
          <w:ins w:id="514" w:author="作者"/>
        </w:trPr>
        <w:tc>
          <w:tcPr>
            <w:tcW w:w="2160" w:type="dxa"/>
            <w:tcBorders>
              <w:top w:val="single" w:sz="4" w:space="0" w:color="auto"/>
              <w:left w:val="single" w:sz="4" w:space="0" w:color="auto"/>
              <w:bottom w:val="single" w:sz="4" w:space="0" w:color="auto"/>
              <w:right w:val="single" w:sz="4" w:space="0" w:color="auto"/>
            </w:tcBorders>
            <w:hideMark/>
          </w:tcPr>
          <w:p w14:paraId="624D61CE" w14:textId="77777777" w:rsidR="003B7C87" w:rsidRDefault="003B7C87" w:rsidP="002A2574">
            <w:pPr>
              <w:pStyle w:val="TAH"/>
              <w:keepNext w:val="0"/>
              <w:keepLines w:val="0"/>
              <w:widowControl w:val="0"/>
              <w:rPr>
                <w:ins w:id="515" w:author="作者"/>
                <w:lang w:eastAsia="ja-JP"/>
              </w:rPr>
            </w:pPr>
            <w:ins w:id="516"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DADFDFE" w14:textId="77777777" w:rsidR="003B7C87" w:rsidRDefault="003B7C87" w:rsidP="002A2574">
            <w:pPr>
              <w:pStyle w:val="TAH"/>
              <w:keepNext w:val="0"/>
              <w:keepLines w:val="0"/>
              <w:widowControl w:val="0"/>
              <w:rPr>
                <w:ins w:id="517" w:author="作者"/>
                <w:lang w:eastAsia="ja-JP"/>
              </w:rPr>
            </w:pPr>
            <w:ins w:id="518"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6F5D12B" w14:textId="77777777" w:rsidR="003B7C87" w:rsidRDefault="003B7C87" w:rsidP="002A2574">
            <w:pPr>
              <w:pStyle w:val="TAH"/>
              <w:keepNext w:val="0"/>
              <w:keepLines w:val="0"/>
              <w:widowControl w:val="0"/>
              <w:rPr>
                <w:ins w:id="519" w:author="作者"/>
                <w:lang w:eastAsia="ja-JP"/>
              </w:rPr>
            </w:pPr>
            <w:ins w:id="520"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F661492" w14:textId="77777777" w:rsidR="003B7C87" w:rsidRDefault="003B7C87" w:rsidP="002A2574">
            <w:pPr>
              <w:pStyle w:val="TAH"/>
              <w:keepNext w:val="0"/>
              <w:keepLines w:val="0"/>
              <w:widowControl w:val="0"/>
              <w:rPr>
                <w:ins w:id="521" w:author="作者"/>
                <w:lang w:eastAsia="ja-JP"/>
              </w:rPr>
            </w:pPr>
            <w:ins w:id="522"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A2FF67C" w14:textId="77777777" w:rsidR="003B7C87" w:rsidRDefault="003B7C87" w:rsidP="002A2574">
            <w:pPr>
              <w:pStyle w:val="TAH"/>
              <w:keepNext w:val="0"/>
              <w:keepLines w:val="0"/>
              <w:widowControl w:val="0"/>
              <w:rPr>
                <w:ins w:id="523" w:author="作者"/>
                <w:lang w:eastAsia="ja-JP"/>
              </w:rPr>
            </w:pPr>
            <w:ins w:id="524" w:author="作者">
              <w:r>
                <w:rPr>
                  <w:lang w:eastAsia="ja-JP"/>
                </w:rPr>
                <w:t>Semantics description</w:t>
              </w:r>
            </w:ins>
          </w:p>
        </w:tc>
      </w:tr>
      <w:tr w:rsidR="003B7C87" w14:paraId="50752750" w14:textId="77777777" w:rsidTr="002A2574">
        <w:trPr>
          <w:ins w:id="525" w:author="作者"/>
        </w:trPr>
        <w:tc>
          <w:tcPr>
            <w:tcW w:w="2160" w:type="dxa"/>
            <w:tcBorders>
              <w:top w:val="single" w:sz="4" w:space="0" w:color="auto"/>
              <w:left w:val="single" w:sz="4" w:space="0" w:color="auto"/>
              <w:bottom w:val="single" w:sz="4" w:space="0" w:color="auto"/>
              <w:right w:val="single" w:sz="4" w:space="0" w:color="auto"/>
            </w:tcBorders>
            <w:hideMark/>
          </w:tcPr>
          <w:p w14:paraId="54C074C7" w14:textId="77777777" w:rsidR="003B7C87" w:rsidRDefault="003B7C87" w:rsidP="002A2574">
            <w:pPr>
              <w:pStyle w:val="TAL"/>
              <w:keepNext w:val="0"/>
              <w:keepLines w:val="0"/>
              <w:widowControl w:val="0"/>
              <w:rPr>
                <w:ins w:id="526" w:author="作者"/>
                <w:lang w:eastAsia="ja-JP"/>
              </w:rPr>
            </w:pPr>
            <w:ins w:id="527"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764CE748" w14:textId="77777777" w:rsidR="003B7C87" w:rsidRDefault="003B7C87" w:rsidP="002A2574">
            <w:pPr>
              <w:pStyle w:val="TAL"/>
              <w:keepNext w:val="0"/>
              <w:keepLines w:val="0"/>
              <w:widowControl w:val="0"/>
              <w:rPr>
                <w:ins w:id="528" w:author="作者"/>
                <w:lang w:eastAsia="ja-JP"/>
              </w:rPr>
            </w:pPr>
            <w:ins w:id="529"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F51B20F" w14:textId="77777777" w:rsidR="003B7C87" w:rsidRDefault="003B7C87" w:rsidP="002A2574">
            <w:pPr>
              <w:pStyle w:val="TAL"/>
              <w:keepNext w:val="0"/>
              <w:keepLines w:val="0"/>
              <w:widowControl w:val="0"/>
              <w:rPr>
                <w:ins w:id="530"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28E1DB" w14:textId="77777777" w:rsidR="003B7C87" w:rsidRDefault="003B7C87" w:rsidP="002A2574">
            <w:pPr>
              <w:pStyle w:val="TAL"/>
              <w:keepNext w:val="0"/>
              <w:keepLines w:val="0"/>
              <w:widowControl w:val="0"/>
              <w:rPr>
                <w:ins w:id="531" w:author="作者"/>
                <w:lang w:eastAsia="ja-JP"/>
              </w:rPr>
            </w:pPr>
            <w:ins w:id="532"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76D8ADD" w14:textId="77777777" w:rsidR="003B7C87" w:rsidRDefault="003B7C87" w:rsidP="002A2574">
            <w:pPr>
              <w:pStyle w:val="TAL"/>
              <w:keepNext w:val="0"/>
              <w:keepLines w:val="0"/>
              <w:widowControl w:val="0"/>
              <w:rPr>
                <w:ins w:id="533" w:author="作者"/>
                <w:lang w:eastAsia="ja-JP"/>
              </w:rPr>
            </w:pPr>
          </w:p>
        </w:tc>
      </w:tr>
      <w:tr w:rsidR="003B7C87" w14:paraId="5D60B08E" w14:textId="77777777" w:rsidTr="002A2574">
        <w:trPr>
          <w:ins w:id="534" w:author="作者"/>
        </w:trPr>
        <w:tc>
          <w:tcPr>
            <w:tcW w:w="2160" w:type="dxa"/>
            <w:tcBorders>
              <w:top w:val="single" w:sz="4" w:space="0" w:color="auto"/>
              <w:left w:val="single" w:sz="4" w:space="0" w:color="auto"/>
              <w:bottom w:val="single" w:sz="4" w:space="0" w:color="auto"/>
              <w:right w:val="single" w:sz="4" w:space="0" w:color="auto"/>
            </w:tcBorders>
            <w:hideMark/>
          </w:tcPr>
          <w:p w14:paraId="3971F889" w14:textId="77777777" w:rsidR="003B7C87" w:rsidRDefault="003B7C87" w:rsidP="002A2574">
            <w:pPr>
              <w:pStyle w:val="TAL"/>
              <w:keepNext w:val="0"/>
              <w:keepLines w:val="0"/>
              <w:widowControl w:val="0"/>
              <w:rPr>
                <w:ins w:id="535" w:author="作者"/>
                <w:rFonts w:eastAsia="ＭＳ 明朝"/>
                <w:lang w:eastAsia="ja-JP"/>
              </w:rPr>
            </w:pPr>
            <w:proofErr w:type="spellStart"/>
            <w:ins w:id="536" w:author="作者">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64587CC1" w14:textId="77777777" w:rsidR="003B7C87" w:rsidRDefault="003B7C87" w:rsidP="002A2574">
            <w:pPr>
              <w:pStyle w:val="TAL"/>
              <w:keepNext w:val="0"/>
              <w:keepLines w:val="0"/>
              <w:widowControl w:val="0"/>
              <w:rPr>
                <w:ins w:id="537" w:author="作者"/>
                <w:rFonts w:eastAsia="ＭＳ 明朝"/>
                <w:lang w:eastAsia="ja-JP"/>
              </w:rPr>
            </w:pPr>
            <w:ins w:id="538"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1B6E1EA" w14:textId="77777777" w:rsidR="003B7C87" w:rsidRDefault="003B7C87" w:rsidP="002A2574">
            <w:pPr>
              <w:pStyle w:val="TAL"/>
              <w:keepNext w:val="0"/>
              <w:keepLines w:val="0"/>
              <w:widowControl w:val="0"/>
              <w:rPr>
                <w:ins w:id="539"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0593C4" w14:textId="77777777" w:rsidR="003B7C87" w:rsidRDefault="003B7C87" w:rsidP="002A2574">
            <w:pPr>
              <w:pStyle w:val="TAL"/>
              <w:keepNext w:val="0"/>
              <w:keepLines w:val="0"/>
              <w:widowControl w:val="0"/>
              <w:rPr>
                <w:ins w:id="540" w:author="作者"/>
                <w:lang w:eastAsia="ja-JP"/>
              </w:rPr>
            </w:pPr>
            <w:ins w:id="541" w:author="作者">
              <w:r>
                <w:t>9.3.1.4</w:t>
              </w:r>
            </w:ins>
          </w:p>
        </w:tc>
        <w:tc>
          <w:tcPr>
            <w:tcW w:w="1728" w:type="dxa"/>
            <w:tcBorders>
              <w:top w:val="single" w:sz="4" w:space="0" w:color="auto"/>
              <w:left w:val="single" w:sz="4" w:space="0" w:color="auto"/>
              <w:bottom w:val="single" w:sz="4" w:space="0" w:color="auto"/>
              <w:right w:val="single" w:sz="4" w:space="0" w:color="auto"/>
            </w:tcBorders>
          </w:tcPr>
          <w:p w14:paraId="0102A42B" w14:textId="77777777" w:rsidR="003B7C87" w:rsidRDefault="003B7C87" w:rsidP="002A2574">
            <w:pPr>
              <w:pStyle w:val="TAL"/>
              <w:keepNext w:val="0"/>
              <w:keepLines w:val="0"/>
              <w:widowControl w:val="0"/>
              <w:rPr>
                <w:ins w:id="542" w:author="作者"/>
                <w:lang w:eastAsia="ja-JP"/>
              </w:rPr>
            </w:pPr>
          </w:p>
        </w:tc>
      </w:tr>
      <w:tr w:rsidR="003B7C87" w14:paraId="1D8F5147" w14:textId="77777777" w:rsidTr="002A2574">
        <w:trPr>
          <w:ins w:id="543" w:author="作者"/>
        </w:trPr>
        <w:tc>
          <w:tcPr>
            <w:tcW w:w="2160" w:type="dxa"/>
            <w:tcBorders>
              <w:top w:val="single" w:sz="4" w:space="0" w:color="auto"/>
              <w:left w:val="single" w:sz="4" w:space="0" w:color="auto"/>
              <w:bottom w:val="single" w:sz="4" w:space="0" w:color="auto"/>
              <w:right w:val="single" w:sz="4" w:space="0" w:color="auto"/>
            </w:tcBorders>
            <w:hideMark/>
          </w:tcPr>
          <w:p w14:paraId="6162147F" w14:textId="77777777" w:rsidR="003B7C87" w:rsidRDefault="003B7C87" w:rsidP="002A2574">
            <w:pPr>
              <w:pStyle w:val="TAL"/>
              <w:keepNext w:val="0"/>
              <w:keepLines w:val="0"/>
              <w:widowControl w:val="0"/>
              <w:rPr>
                <w:ins w:id="544" w:author="作者"/>
                <w:lang w:val="fr-FR" w:eastAsia="ja-JP"/>
              </w:rPr>
            </w:pPr>
            <w:ins w:id="545"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0AB93A6F" w14:textId="77777777" w:rsidR="003B7C87" w:rsidRDefault="003B7C87" w:rsidP="002A2574">
            <w:pPr>
              <w:pStyle w:val="TAL"/>
              <w:keepNext w:val="0"/>
              <w:keepLines w:val="0"/>
              <w:widowControl w:val="0"/>
              <w:rPr>
                <w:ins w:id="546" w:author="作者"/>
                <w:lang w:eastAsia="ja-JP"/>
              </w:rPr>
            </w:pPr>
            <w:ins w:id="547"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F03762F" w14:textId="77777777" w:rsidR="003B7C87" w:rsidRDefault="003B7C87" w:rsidP="002A2574">
            <w:pPr>
              <w:pStyle w:val="TAL"/>
              <w:keepNext w:val="0"/>
              <w:keepLines w:val="0"/>
              <w:widowControl w:val="0"/>
              <w:rPr>
                <w:ins w:id="548"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D9DC50" w14:textId="77777777" w:rsidR="003B7C87" w:rsidRDefault="003B7C87" w:rsidP="002A2574">
            <w:pPr>
              <w:pStyle w:val="TAL"/>
              <w:keepNext w:val="0"/>
              <w:keepLines w:val="0"/>
              <w:widowControl w:val="0"/>
              <w:rPr>
                <w:ins w:id="549" w:author="作者"/>
                <w:lang w:eastAsia="ja-JP"/>
              </w:rPr>
            </w:pPr>
            <w:ins w:id="550" w:author="作者">
              <w:r>
                <w:t>9.3.1.5</w:t>
              </w:r>
            </w:ins>
          </w:p>
        </w:tc>
        <w:tc>
          <w:tcPr>
            <w:tcW w:w="1728" w:type="dxa"/>
            <w:tcBorders>
              <w:top w:val="single" w:sz="4" w:space="0" w:color="auto"/>
              <w:left w:val="single" w:sz="4" w:space="0" w:color="auto"/>
              <w:bottom w:val="single" w:sz="4" w:space="0" w:color="auto"/>
              <w:right w:val="single" w:sz="4" w:space="0" w:color="auto"/>
            </w:tcBorders>
          </w:tcPr>
          <w:p w14:paraId="3AE5D0FD" w14:textId="77777777" w:rsidR="003B7C87" w:rsidRDefault="003B7C87" w:rsidP="002A2574">
            <w:pPr>
              <w:pStyle w:val="TAL"/>
              <w:keepNext w:val="0"/>
              <w:keepLines w:val="0"/>
              <w:widowControl w:val="0"/>
              <w:rPr>
                <w:ins w:id="551" w:author="作者"/>
                <w:lang w:eastAsia="ja-JP"/>
              </w:rPr>
            </w:pPr>
          </w:p>
        </w:tc>
      </w:tr>
      <w:tr w:rsidR="003B7C87" w14:paraId="27F730A4" w14:textId="77777777" w:rsidTr="002A2574">
        <w:trPr>
          <w:ins w:id="552" w:author="作者"/>
        </w:trPr>
        <w:tc>
          <w:tcPr>
            <w:tcW w:w="2160" w:type="dxa"/>
            <w:tcBorders>
              <w:top w:val="single" w:sz="4" w:space="0" w:color="auto"/>
              <w:left w:val="single" w:sz="4" w:space="0" w:color="auto"/>
              <w:bottom w:val="single" w:sz="4" w:space="0" w:color="auto"/>
              <w:right w:val="single" w:sz="4" w:space="0" w:color="auto"/>
            </w:tcBorders>
            <w:hideMark/>
          </w:tcPr>
          <w:p w14:paraId="1E2DE2B1" w14:textId="77777777" w:rsidR="003B7C87" w:rsidRDefault="003B7C87" w:rsidP="002A2574">
            <w:pPr>
              <w:pStyle w:val="TAL"/>
              <w:keepNext w:val="0"/>
              <w:keepLines w:val="0"/>
              <w:widowControl w:val="0"/>
              <w:rPr>
                <w:ins w:id="553" w:author="作者"/>
                <w:rFonts w:eastAsia="Batang"/>
                <w:bCs/>
                <w:lang w:val="fr-FR"/>
              </w:rPr>
            </w:pPr>
            <w:ins w:id="554" w:author="作者">
              <w:r>
                <w:rPr>
                  <w:rFonts w:eastAsia="游明朝"/>
                  <w:bCs/>
                  <w:lang w:val="fr-FR" w:eastAsia="ja-JP"/>
                </w:rPr>
                <w:t>Activation / Deactivation Result</w:t>
              </w:r>
              <w:r>
                <w:rPr>
                  <w:rFonts w:eastAsia="游明朝"/>
                  <w:lang w:val="en-US" w:eastAsia="ja-JP"/>
                </w:rPr>
                <w:t>(Detail is FFS)</w:t>
              </w:r>
            </w:ins>
          </w:p>
        </w:tc>
        <w:tc>
          <w:tcPr>
            <w:tcW w:w="1080" w:type="dxa"/>
            <w:tcBorders>
              <w:top w:val="single" w:sz="4" w:space="0" w:color="auto"/>
              <w:left w:val="single" w:sz="4" w:space="0" w:color="auto"/>
              <w:bottom w:val="single" w:sz="4" w:space="0" w:color="auto"/>
              <w:right w:val="single" w:sz="4" w:space="0" w:color="auto"/>
            </w:tcBorders>
            <w:hideMark/>
          </w:tcPr>
          <w:p w14:paraId="615E683B" w14:textId="77777777" w:rsidR="003B7C87" w:rsidRDefault="003B7C87" w:rsidP="002A2574">
            <w:pPr>
              <w:pStyle w:val="TAL"/>
              <w:keepNext w:val="0"/>
              <w:keepLines w:val="0"/>
              <w:widowControl w:val="0"/>
              <w:rPr>
                <w:ins w:id="555" w:author="作者"/>
                <w:rFonts w:eastAsia="游明朝"/>
                <w:lang w:eastAsia="ja-JP"/>
              </w:rPr>
            </w:pPr>
            <w:ins w:id="556" w:author="作者">
              <w:r>
                <w:rPr>
                  <w:rFonts w:eastAsia="游明朝"/>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D187A8" w14:textId="77777777" w:rsidR="003B7C87" w:rsidRDefault="003B7C87" w:rsidP="002A2574">
            <w:pPr>
              <w:pStyle w:val="TAL"/>
              <w:keepNext w:val="0"/>
              <w:keepLines w:val="0"/>
              <w:widowControl w:val="0"/>
              <w:rPr>
                <w:ins w:id="557"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4E2B45" w14:textId="77777777" w:rsidR="003B7C87" w:rsidRDefault="003B7C87" w:rsidP="002A2574">
            <w:pPr>
              <w:pStyle w:val="TAL"/>
              <w:keepNext w:val="0"/>
              <w:keepLines w:val="0"/>
              <w:widowControl w:val="0"/>
              <w:rPr>
                <w:ins w:id="558" w:author="作者"/>
              </w:rPr>
            </w:pPr>
            <w:ins w:id="559" w:author="作者">
              <w:r>
                <w:rPr>
                  <w:lang w:eastAsia="ja-JP"/>
                </w:rPr>
                <w:t>ENUMERATED (</w:t>
              </w:r>
              <w:r>
                <w:rPr>
                  <w:rFonts w:eastAsia="游明朝"/>
                  <w:lang w:eastAsia="ja-JP"/>
                </w:rPr>
                <w:t>success</w:t>
              </w:r>
              <w:r>
                <w:rPr>
                  <w:lang w:eastAsia="ja-JP"/>
                </w:rPr>
                <w:t xml:space="preserve">, </w:t>
              </w:r>
              <w:r>
                <w:rPr>
                  <w:rFonts w:eastAsia="游明朝"/>
                  <w:lang w:eastAsia="ja-JP"/>
                </w:rPr>
                <w:t xml:space="preserve">failure, </w:t>
              </w:r>
              <w:r>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53DEDDFE" w14:textId="77777777" w:rsidR="003B7C87" w:rsidRDefault="003B7C87" w:rsidP="002A2574">
            <w:pPr>
              <w:pStyle w:val="TAL"/>
              <w:keepNext w:val="0"/>
              <w:keepLines w:val="0"/>
              <w:widowControl w:val="0"/>
              <w:rPr>
                <w:ins w:id="560" w:author="作者"/>
                <w:lang w:eastAsia="ja-JP"/>
              </w:rPr>
            </w:pPr>
          </w:p>
        </w:tc>
      </w:tr>
    </w:tbl>
    <w:p w14:paraId="5111D579" w14:textId="77777777" w:rsidR="003B7C87" w:rsidRDefault="003B7C87" w:rsidP="003B7C87">
      <w:pPr>
        <w:widowControl w:val="0"/>
        <w:rPr>
          <w:rFonts w:eastAsia="Malgun Gothic"/>
          <w:highlight w:val="yellow"/>
        </w:rPr>
      </w:pPr>
    </w:p>
    <w:p w14:paraId="34377141" w14:textId="77777777" w:rsidR="003B7C87" w:rsidRDefault="003B7C87" w:rsidP="003B7C87">
      <w:pPr>
        <w:widowControl w:val="0"/>
        <w:jc w:val="center"/>
        <w:rPr>
          <w:highlight w:val="yellow"/>
        </w:rPr>
      </w:pPr>
      <w:r>
        <w:rPr>
          <w:highlight w:val="yellow"/>
        </w:rPr>
        <w:t>/*********************</w:t>
      </w:r>
      <w:r>
        <w:rPr>
          <w:highlight w:val="yellow"/>
          <w:lang w:eastAsia="zh-CN"/>
        </w:rPr>
        <w:t xml:space="preserve">Next </w:t>
      </w:r>
      <w:r>
        <w:rPr>
          <w:highlight w:val="yellow"/>
        </w:rPr>
        <w:t>change***********************/</w:t>
      </w:r>
    </w:p>
    <w:p w14:paraId="4E008C7A" w14:textId="77777777" w:rsidR="003B7C87" w:rsidRDefault="003B7C87" w:rsidP="003B7C87">
      <w:pPr>
        <w:widowControl w:val="0"/>
        <w:spacing w:before="120"/>
        <w:textAlignment w:val="baseline"/>
        <w:outlineLvl w:val="3"/>
        <w:rPr>
          <w:ins w:id="561" w:author="作者"/>
          <w:rFonts w:ascii="Arial" w:hAnsi="Arial"/>
          <w:sz w:val="24"/>
        </w:rPr>
      </w:pPr>
      <w:bookmarkStart w:id="562" w:name="_Toc184832142"/>
      <w:ins w:id="563" w:author="作者">
        <w:r>
          <w:rPr>
            <w:rFonts w:ascii="Arial" w:hAnsi="Arial"/>
            <w:sz w:val="24"/>
          </w:rPr>
          <w:t>9.3.</w:t>
        </w:r>
        <w:proofErr w:type="gramStart"/>
        <w:r>
          <w:rPr>
            <w:rFonts w:ascii="Arial" w:hAnsi="Arial"/>
            <w:sz w:val="24"/>
          </w:rPr>
          <w:t>1.XX</w:t>
        </w:r>
        <w:proofErr w:type="gramEnd"/>
        <w:r>
          <w:rPr>
            <w:rFonts w:ascii="Arial" w:hAnsi="Arial"/>
            <w:sz w:val="24"/>
          </w:rPr>
          <w:tab/>
          <w:t>LTM Security Information</w:t>
        </w:r>
        <w:bookmarkEnd w:id="562"/>
      </w:ins>
    </w:p>
    <w:p w14:paraId="0619F133" w14:textId="77777777" w:rsidR="003B7C87" w:rsidRDefault="003B7C87" w:rsidP="003B7C87">
      <w:pPr>
        <w:widowControl w:val="0"/>
        <w:textAlignment w:val="baseline"/>
        <w:rPr>
          <w:ins w:id="564" w:author="作者"/>
        </w:rPr>
      </w:pPr>
      <w:ins w:id="565" w:author="作者">
        <w:r>
          <w:t>This IE contains the security related information for LTM candidate cell(s) to support the UE in generating the key material for AS security during an inter-CU LTM cell switch.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071"/>
        <w:gridCol w:w="1427"/>
        <w:gridCol w:w="1855"/>
        <w:gridCol w:w="2852"/>
      </w:tblGrid>
      <w:tr w:rsidR="003B7C87" w14:paraId="6D2B0F44" w14:textId="77777777" w:rsidTr="002A2574">
        <w:trPr>
          <w:tblHeader/>
          <w:ins w:id="566" w:author="作者"/>
        </w:trPr>
        <w:tc>
          <w:tcPr>
            <w:tcW w:w="1259" w:type="pct"/>
            <w:tcBorders>
              <w:top w:val="single" w:sz="4" w:space="0" w:color="auto"/>
              <w:left w:val="single" w:sz="4" w:space="0" w:color="auto"/>
              <w:bottom w:val="single" w:sz="4" w:space="0" w:color="auto"/>
              <w:right w:val="single" w:sz="4" w:space="0" w:color="auto"/>
            </w:tcBorders>
            <w:hideMark/>
          </w:tcPr>
          <w:p w14:paraId="2C46F2F1" w14:textId="77777777" w:rsidR="003B7C87" w:rsidRDefault="003B7C87" w:rsidP="002A2574">
            <w:pPr>
              <w:widowControl w:val="0"/>
              <w:spacing w:after="0"/>
              <w:jc w:val="center"/>
              <w:textAlignment w:val="baseline"/>
              <w:rPr>
                <w:ins w:id="567" w:author="作者"/>
                <w:rFonts w:ascii="Arial" w:hAnsi="Arial" w:cs="Arial"/>
                <w:b/>
                <w:sz w:val="18"/>
                <w:lang w:eastAsia="ja-JP"/>
              </w:rPr>
            </w:pPr>
            <w:ins w:id="568" w:author="作者">
              <w:r>
                <w:rPr>
                  <w:rFonts w:ascii="Arial" w:hAnsi="Arial" w:cs="Arial"/>
                  <w:b/>
                  <w:sz w:val="18"/>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38E2D0FB" w14:textId="77777777" w:rsidR="003B7C87" w:rsidRDefault="003B7C87" w:rsidP="002A2574">
            <w:pPr>
              <w:widowControl w:val="0"/>
              <w:spacing w:after="0"/>
              <w:jc w:val="center"/>
              <w:textAlignment w:val="baseline"/>
              <w:rPr>
                <w:ins w:id="569" w:author="作者"/>
                <w:rFonts w:ascii="Arial" w:hAnsi="Arial" w:cs="Arial"/>
                <w:b/>
                <w:sz w:val="18"/>
                <w:lang w:eastAsia="ja-JP"/>
              </w:rPr>
            </w:pPr>
            <w:ins w:id="570" w:author="作者">
              <w:r>
                <w:rPr>
                  <w:rFonts w:ascii="Arial" w:hAnsi="Arial" w:cs="Arial"/>
                  <w:b/>
                  <w:sz w:val="18"/>
                  <w:lang w:eastAsia="ja-JP"/>
                </w:rPr>
                <w:t>Presence</w:t>
              </w:r>
            </w:ins>
          </w:p>
        </w:tc>
        <w:tc>
          <w:tcPr>
            <w:tcW w:w="741" w:type="pct"/>
            <w:tcBorders>
              <w:top w:val="single" w:sz="4" w:space="0" w:color="auto"/>
              <w:left w:val="single" w:sz="4" w:space="0" w:color="auto"/>
              <w:bottom w:val="single" w:sz="4" w:space="0" w:color="auto"/>
              <w:right w:val="single" w:sz="4" w:space="0" w:color="auto"/>
            </w:tcBorders>
            <w:hideMark/>
          </w:tcPr>
          <w:p w14:paraId="70780752" w14:textId="77777777" w:rsidR="003B7C87" w:rsidRDefault="003B7C87" w:rsidP="002A2574">
            <w:pPr>
              <w:widowControl w:val="0"/>
              <w:spacing w:after="0"/>
              <w:jc w:val="center"/>
              <w:textAlignment w:val="baseline"/>
              <w:rPr>
                <w:ins w:id="571" w:author="作者"/>
                <w:rFonts w:ascii="Arial" w:hAnsi="Arial" w:cs="Arial"/>
                <w:b/>
                <w:sz w:val="18"/>
                <w:lang w:eastAsia="ja-JP"/>
              </w:rPr>
            </w:pPr>
            <w:ins w:id="572" w:author="作者">
              <w:r>
                <w:rPr>
                  <w:rFonts w:ascii="Arial" w:hAnsi="Arial" w:cs="Arial"/>
                  <w:b/>
                  <w:sz w:val="18"/>
                  <w:lang w:eastAsia="ja-JP"/>
                </w:rPr>
                <w:t>Range</w:t>
              </w:r>
            </w:ins>
          </w:p>
        </w:tc>
        <w:tc>
          <w:tcPr>
            <w:tcW w:w="963" w:type="pct"/>
            <w:tcBorders>
              <w:top w:val="single" w:sz="4" w:space="0" w:color="auto"/>
              <w:left w:val="single" w:sz="4" w:space="0" w:color="auto"/>
              <w:bottom w:val="single" w:sz="4" w:space="0" w:color="auto"/>
              <w:right w:val="single" w:sz="4" w:space="0" w:color="auto"/>
            </w:tcBorders>
            <w:hideMark/>
          </w:tcPr>
          <w:p w14:paraId="47BDC256" w14:textId="77777777" w:rsidR="003B7C87" w:rsidRDefault="003B7C87" w:rsidP="002A2574">
            <w:pPr>
              <w:widowControl w:val="0"/>
              <w:spacing w:after="0"/>
              <w:jc w:val="center"/>
              <w:textAlignment w:val="baseline"/>
              <w:rPr>
                <w:ins w:id="573" w:author="作者"/>
                <w:rFonts w:ascii="Arial" w:hAnsi="Arial" w:cs="Arial"/>
                <w:b/>
                <w:sz w:val="18"/>
                <w:lang w:eastAsia="ja-JP"/>
              </w:rPr>
            </w:pPr>
            <w:ins w:id="574" w:author="作者">
              <w:r>
                <w:rPr>
                  <w:rFonts w:ascii="Arial" w:hAnsi="Arial" w:cs="Arial"/>
                  <w:b/>
                  <w:sz w:val="18"/>
                  <w:lang w:eastAsia="ja-JP"/>
                </w:rPr>
                <w:t>IE type and reference</w:t>
              </w:r>
            </w:ins>
          </w:p>
        </w:tc>
        <w:tc>
          <w:tcPr>
            <w:tcW w:w="1481" w:type="pct"/>
            <w:tcBorders>
              <w:top w:val="single" w:sz="4" w:space="0" w:color="auto"/>
              <w:left w:val="single" w:sz="4" w:space="0" w:color="auto"/>
              <w:bottom w:val="single" w:sz="4" w:space="0" w:color="auto"/>
              <w:right w:val="single" w:sz="4" w:space="0" w:color="auto"/>
            </w:tcBorders>
            <w:hideMark/>
          </w:tcPr>
          <w:p w14:paraId="55D5264C" w14:textId="77777777" w:rsidR="003B7C87" w:rsidRDefault="003B7C87" w:rsidP="002A2574">
            <w:pPr>
              <w:widowControl w:val="0"/>
              <w:spacing w:after="0"/>
              <w:jc w:val="center"/>
              <w:textAlignment w:val="baseline"/>
              <w:rPr>
                <w:ins w:id="575" w:author="作者"/>
                <w:rFonts w:ascii="Arial" w:hAnsi="Arial" w:cs="Arial"/>
                <w:b/>
                <w:sz w:val="18"/>
                <w:lang w:eastAsia="ja-JP"/>
              </w:rPr>
            </w:pPr>
            <w:ins w:id="576" w:author="作者">
              <w:r>
                <w:rPr>
                  <w:rFonts w:ascii="Arial" w:hAnsi="Arial" w:cs="Arial"/>
                  <w:b/>
                  <w:sz w:val="18"/>
                  <w:lang w:eastAsia="ja-JP"/>
                </w:rPr>
                <w:t>Semantics description</w:t>
              </w:r>
            </w:ins>
          </w:p>
        </w:tc>
      </w:tr>
      <w:tr w:rsidR="003B7C87" w14:paraId="70D6B5B8" w14:textId="77777777" w:rsidTr="002A2574">
        <w:trPr>
          <w:ins w:id="577" w:author="作者"/>
        </w:trPr>
        <w:tc>
          <w:tcPr>
            <w:tcW w:w="1259" w:type="pct"/>
            <w:tcBorders>
              <w:top w:val="single" w:sz="4" w:space="0" w:color="auto"/>
              <w:left w:val="single" w:sz="4" w:space="0" w:color="auto"/>
              <w:bottom w:val="single" w:sz="4" w:space="0" w:color="auto"/>
              <w:right w:val="single" w:sz="4" w:space="0" w:color="auto"/>
            </w:tcBorders>
            <w:hideMark/>
          </w:tcPr>
          <w:p w14:paraId="27F5A5DB" w14:textId="77777777" w:rsidR="003B7C87" w:rsidRDefault="003B7C87" w:rsidP="002A2574">
            <w:pPr>
              <w:widowControl w:val="0"/>
              <w:spacing w:after="0"/>
              <w:textAlignment w:val="baseline"/>
              <w:rPr>
                <w:ins w:id="578" w:author="作者"/>
                <w:rFonts w:ascii="Arial" w:hAnsi="Arial" w:cs="Arial"/>
                <w:sz w:val="18"/>
                <w:lang w:eastAsia="zh-CN"/>
              </w:rPr>
            </w:pPr>
            <w:ins w:id="579" w:author="作者">
              <w:r>
                <w:rPr>
                  <w:rFonts w:ascii="Arial" w:hAnsi="Arial"/>
                  <w:sz w:val="18"/>
                </w:rPr>
                <w:t>Next Hop Chaining Count</w:t>
              </w:r>
            </w:ins>
          </w:p>
        </w:tc>
        <w:tc>
          <w:tcPr>
            <w:tcW w:w="556" w:type="pct"/>
            <w:tcBorders>
              <w:top w:val="single" w:sz="4" w:space="0" w:color="auto"/>
              <w:left w:val="single" w:sz="4" w:space="0" w:color="auto"/>
              <w:bottom w:val="single" w:sz="4" w:space="0" w:color="auto"/>
              <w:right w:val="single" w:sz="4" w:space="0" w:color="auto"/>
            </w:tcBorders>
            <w:hideMark/>
          </w:tcPr>
          <w:p w14:paraId="15E889AB" w14:textId="77777777" w:rsidR="003B7C87" w:rsidRDefault="003B7C87" w:rsidP="002A2574">
            <w:pPr>
              <w:widowControl w:val="0"/>
              <w:spacing w:after="0"/>
              <w:textAlignment w:val="baseline"/>
              <w:rPr>
                <w:ins w:id="580" w:author="作者"/>
                <w:rFonts w:ascii="Arial" w:hAnsi="Arial" w:cs="Arial"/>
                <w:sz w:val="18"/>
                <w:lang w:eastAsia="zh-CN"/>
              </w:rPr>
            </w:pPr>
            <w:ins w:id="581" w:author="作者">
              <w:r>
                <w:rPr>
                  <w:rFonts w:ascii="Arial" w:hAnsi="Arial"/>
                  <w:sz w:val="18"/>
                </w:rPr>
                <w:t>M</w:t>
              </w:r>
            </w:ins>
          </w:p>
        </w:tc>
        <w:tc>
          <w:tcPr>
            <w:tcW w:w="741" w:type="pct"/>
            <w:tcBorders>
              <w:top w:val="single" w:sz="4" w:space="0" w:color="auto"/>
              <w:left w:val="single" w:sz="4" w:space="0" w:color="auto"/>
              <w:bottom w:val="single" w:sz="4" w:space="0" w:color="auto"/>
              <w:right w:val="single" w:sz="4" w:space="0" w:color="auto"/>
            </w:tcBorders>
          </w:tcPr>
          <w:p w14:paraId="14F62710" w14:textId="77777777" w:rsidR="003B7C87" w:rsidRDefault="003B7C87" w:rsidP="002A2574">
            <w:pPr>
              <w:widowControl w:val="0"/>
              <w:spacing w:after="0"/>
              <w:textAlignment w:val="baseline"/>
              <w:rPr>
                <w:ins w:id="582" w:author="作者"/>
                <w:rFonts w:ascii="Arial" w:hAnsi="Arial"/>
                <w:i/>
                <w:sz w:val="18"/>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42453E4B" w14:textId="77777777" w:rsidR="003B7C87" w:rsidRDefault="003B7C87" w:rsidP="002A2574">
            <w:pPr>
              <w:widowControl w:val="0"/>
              <w:spacing w:after="0"/>
              <w:textAlignment w:val="baseline"/>
              <w:rPr>
                <w:ins w:id="583" w:author="作者"/>
                <w:rFonts w:ascii="Arial" w:hAnsi="Arial" w:cs="Arial"/>
                <w:sz w:val="18"/>
                <w:lang w:eastAsia="ja-JP"/>
              </w:rPr>
            </w:pPr>
            <w:ins w:id="584" w:author="作者">
              <w:r>
                <w:rPr>
                  <w:rFonts w:ascii="Arial" w:hAnsi="Arial" w:cs="Arial"/>
                </w:rPr>
                <w:t>INTEGER (</w:t>
              </w:r>
              <w:proofErr w:type="gramStart"/>
              <w:r>
                <w:rPr>
                  <w:rFonts w:ascii="Arial" w:hAnsi="Arial" w:cs="Arial"/>
                </w:rPr>
                <w:t>0..</w:t>
              </w:r>
              <w:proofErr w:type="gramEnd"/>
              <w:r>
                <w:rPr>
                  <w:rFonts w:ascii="Arial" w:hAnsi="Arial" w:cs="Arial"/>
                </w:rPr>
                <w:t>7)</w:t>
              </w:r>
            </w:ins>
          </w:p>
        </w:tc>
        <w:tc>
          <w:tcPr>
            <w:tcW w:w="1481" w:type="pct"/>
            <w:tcBorders>
              <w:top w:val="single" w:sz="4" w:space="0" w:color="auto"/>
              <w:left w:val="single" w:sz="4" w:space="0" w:color="auto"/>
              <w:bottom w:val="single" w:sz="4" w:space="0" w:color="auto"/>
              <w:right w:val="single" w:sz="4" w:space="0" w:color="auto"/>
            </w:tcBorders>
            <w:hideMark/>
          </w:tcPr>
          <w:p w14:paraId="7573A6E6" w14:textId="77777777" w:rsidR="003B7C87" w:rsidRDefault="003B7C87" w:rsidP="002A2574">
            <w:pPr>
              <w:widowControl w:val="0"/>
              <w:spacing w:after="0"/>
              <w:textAlignment w:val="baseline"/>
              <w:rPr>
                <w:ins w:id="585" w:author="作者"/>
                <w:rFonts w:ascii="Arial" w:hAnsi="Arial" w:cs="Arial"/>
                <w:sz w:val="18"/>
                <w:lang w:eastAsia="ja-JP"/>
              </w:rPr>
            </w:pPr>
            <w:ins w:id="586" w:author="作者">
              <w:r>
                <w:rPr>
                  <w:rFonts w:ascii="Arial" w:hAnsi="Arial" w:cs="Arial"/>
                </w:rPr>
                <w:t>Next Hop Chaining Count (NCC) defined in TS 33.501 [</w:t>
              </w:r>
              <w:r>
                <w:rPr>
                  <w:rFonts w:ascii="Arial" w:hAnsi="Arial" w:cs="Arial"/>
                  <w:highlight w:val="cyan"/>
                </w:rPr>
                <w:t>Y</w:t>
              </w:r>
              <w:r>
                <w:rPr>
                  <w:rFonts w:ascii="Arial" w:hAnsi="Arial" w:cs="Arial"/>
                </w:rPr>
                <w:t>]</w:t>
              </w:r>
            </w:ins>
          </w:p>
        </w:tc>
      </w:tr>
    </w:tbl>
    <w:p w14:paraId="780650E5" w14:textId="77777777" w:rsidR="003B7C87" w:rsidRDefault="003B7C87" w:rsidP="003B7C87">
      <w:pPr>
        <w:widowControl w:val="0"/>
        <w:rPr>
          <w:ins w:id="587" w:author="作者"/>
          <w:rFonts w:eastAsia="Malgun Gothic"/>
        </w:rPr>
      </w:pPr>
    </w:p>
    <w:p w14:paraId="255A678A" w14:textId="77777777" w:rsidR="003B7C87" w:rsidRDefault="003B7C87" w:rsidP="003B7C87">
      <w:pPr>
        <w:widowControl w:val="0"/>
        <w:jc w:val="center"/>
        <w:rPr>
          <w:highlight w:val="yellow"/>
        </w:rPr>
      </w:pPr>
      <w:bookmarkStart w:id="588" w:name="_Toc20955904"/>
      <w:bookmarkStart w:id="589" w:name="_Toc29893022"/>
      <w:bookmarkStart w:id="590" w:name="_Toc36556959"/>
      <w:bookmarkStart w:id="591" w:name="_Toc45832407"/>
      <w:bookmarkStart w:id="592" w:name="_Toc51763687"/>
      <w:bookmarkStart w:id="593" w:name="_Toc64448856"/>
      <w:bookmarkStart w:id="594" w:name="_Toc66289515"/>
      <w:bookmarkStart w:id="595" w:name="_Toc74154628"/>
      <w:bookmarkStart w:id="596" w:name="_Toc81383372"/>
      <w:bookmarkStart w:id="597" w:name="_Toc88658005"/>
      <w:bookmarkStart w:id="598" w:name="_Toc97910917"/>
      <w:bookmarkStart w:id="599" w:name="_Toc99038677"/>
      <w:bookmarkStart w:id="600" w:name="_Toc99730940"/>
      <w:bookmarkStart w:id="601" w:name="_Toc105511071"/>
      <w:bookmarkStart w:id="602" w:name="_Toc105927603"/>
      <w:bookmarkStart w:id="603" w:name="_Toc106110143"/>
      <w:bookmarkStart w:id="604" w:name="_Toc113835580"/>
      <w:bookmarkStart w:id="605" w:name="_Toc120124428"/>
      <w:bookmarkStart w:id="606" w:name="_Toc184831794"/>
      <w:r>
        <w:rPr>
          <w:highlight w:val="yellow"/>
        </w:rPr>
        <w:t>/*********************</w:t>
      </w:r>
      <w:r>
        <w:rPr>
          <w:highlight w:val="yellow"/>
          <w:lang w:eastAsia="zh-CN"/>
        </w:rPr>
        <w:t xml:space="preserve">Next </w:t>
      </w:r>
      <w:r>
        <w:rPr>
          <w:highlight w:val="yellow"/>
        </w:rPr>
        <w:t>change***********************/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842E6D6" w14:textId="77777777" w:rsidR="003B7C87" w:rsidRPr="00D268FA" w:rsidRDefault="003B7C87" w:rsidP="003B7C87">
      <w:pPr>
        <w:widowControl w:val="0"/>
        <w:jc w:val="center"/>
        <w:rPr>
          <w:rFonts w:eastAsia="Malgun Gothic"/>
          <w:highlight w:val="yellow"/>
        </w:rPr>
      </w:pPr>
    </w:p>
    <w:p w14:paraId="599E6114" w14:textId="77777777" w:rsidR="003B7C87" w:rsidRDefault="003B7C87" w:rsidP="003B7C87">
      <w:pPr>
        <w:pStyle w:val="4"/>
        <w:keepNext w:val="0"/>
        <w:keepLines w:val="0"/>
        <w:widowControl w:val="0"/>
        <w:ind w:left="864" w:hanging="864"/>
        <w:rPr>
          <w:ins w:id="607" w:author="作者"/>
        </w:rPr>
      </w:pPr>
      <w:bookmarkStart w:id="608" w:name="_Toc184832125"/>
      <w:ins w:id="609" w:author="作者">
        <w:r>
          <w:t>9.3.1.XXX</w:t>
        </w:r>
        <w:r>
          <w:tab/>
        </w:r>
        <w:r>
          <w:tab/>
          <w:t>Conditional LTM Execution Condition List</w:t>
        </w:r>
        <w:bookmarkEnd w:id="608"/>
      </w:ins>
    </w:p>
    <w:p w14:paraId="2BFF2518" w14:textId="77777777" w:rsidR="003B7C87" w:rsidRDefault="003B7C87" w:rsidP="003B7C87">
      <w:pPr>
        <w:widowControl w:val="0"/>
        <w:rPr>
          <w:ins w:id="610" w:author="作者"/>
          <w:lang w:eastAsia="zh-CN"/>
        </w:rPr>
      </w:pPr>
      <w:ins w:id="611" w:author="作者">
        <w:r>
          <w:rPr>
            <w:lang w:eastAsia="zh-CN"/>
          </w:rPr>
          <w:t>This IE indicates the list of conditional LTM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2"/>
        <w:gridCol w:w="1539"/>
        <w:gridCol w:w="1037"/>
        <w:gridCol w:w="1037"/>
      </w:tblGrid>
      <w:tr w:rsidR="003B7C87" w14:paraId="197B3DE1" w14:textId="77777777" w:rsidTr="002A2574">
        <w:trPr>
          <w:ins w:id="612" w:author="作者"/>
        </w:trPr>
        <w:tc>
          <w:tcPr>
            <w:tcW w:w="1110" w:type="pct"/>
            <w:tcBorders>
              <w:top w:val="single" w:sz="4" w:space="0" w:color="auto"/>
              <w:left w:val="single" w:sz="4" w:space="0" w:color="auto"/>
              <w:bottom w:val="single" w:sz="4" w:space="0" w:color="auto"/>
              <w:right w:val="single" w:sz="4" w:space="0" w:color="auto"/>
            </w:tcBorders>
            <w:hideMark/>
          </w:tcPr>
          <w:p w14:paraId="763EC19D" w14:textId="77777777" w:rsidR="003B7C87" w:rsidRDefault="003B7C87" w:rsidP="002A2574">
            <w:pPr>
              <w:pStyle w:val="TAH"/>
              <w:keepNext w:val="0"/>
              <w:keepLines w:val="0"/>
              <w:widowControl w:val="0"/>
              <w:rPr>
                <w:ins w:id="613" w:author="作者"/>
                <w:lang w:eastAsia="ja-JP"/>
              </w:rPr>
            </w:pPr>
            <w:ins w:id="614" w:author="作者">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60969134" w14:textId="77777777" w:rsidR="003B7C87" w:rsidRDefault="003B7C87" w:rsidP="002A2574">
            <w:pPr>
              <w:pStyle w:val="TAH"/>
              <w:keepNext w:val="0"/>
              <w:keepLines w:val="0"/>
              <w:widowControl w:val="0"/>
              <w:rPr>
                <w:ins w:id="615" w:author="作者"/>
                <w:lang w:eastAsia="ja-JP"/>
              </w:rPr>
            </w:pPr>
            <w:ins w:id="616" w:author="作者">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0B4D6AC2" w14:textId="77777777" w:rsidR="003B7C87" w:rsidRDefault="003B7C87" w:rsidP="002A2574">
            <w:pPr>
              <w:pStyle w:val="TAH"/>
              <w:keepNext w:val="0"/>
              <w:keepLines w:val="0"/>
              <w:widowControl w:val="0"/>
              <w:rPr>
                <w:ins w:id="617" w:author="作者"/>
                <w:lang w:eastAsia="ja-JP"/>
              </w:rPr>
            </w:pPr>
            <w:ins w:id="618" w:author="作者">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34055969" w14:textId="77777777" w:rsidR="003B7C87" w:rsidRDefault="003B7C87" w:rsidP="002A2574">
            <w:pPr>
              <w:pStyle w:val="TAH"/>
              <w:keepNext w:val="0"/>
              <w:keepLines w:val="0"/>
              <w:widowControl w:val="0"/>
              <w:rPr>
                <w:ins w:id="619" w:author="作者"/>
                <w:lang w:eastAsia="ja-JP"/>
              </w:rPr>
            </w:pPr>
            <w:ins w:id="620" w:author="作者">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4C43EF2E" w14:textId="77777777" w:rsidR="003B7C87" w:rsidRDefault="003B7C87" w:rsidP="002A2574">
            <w:pPr>
              <w:pStyle w:val="TAH"/>
              <w:keepNext w:val="0"/>
              <w:keepLines w:val="0"/>
              <w:widowControl w:val="0"/>
              <w:rPr>
                <w:ins w:id="621" w:author="作者"/>
                <w:lang w:eastAsia="ja-JP"/>
              </w:rPr>
            </w:pPr>
            <w:ins w:id="622" w:author="作者">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653B8FF9" w14:textId="77777777" w:rsidR="003B7C87" w:rsidRDefault="003B7C87" w:rsidP="002A2574">
            <w:pPr>
              <w:pStyle w:val="TAH"/>
              <w:keepNext w:val="0"/>
              <w:keepLines w:val="0"/>
              <w:widowControl w:val="0"/>
              <w:rPr>
                <w:ins w:id="623" w:author="作者"/>
                <w:lang w:eastAsia="ja-JP"/>
              </w:rPr>
            </w:pPr>
            <w:ins w:id="624" w:author="作者">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390F429C" w14:textId="77777777" w:rsidR="003B7C87" w:rsidRDefault="003B7C87" w:rsidP="002A2574">
            <w:pPr>
              <w:pStyle w:val="TAH"/>
              <w:keepNext w:val="0"/>
              <w:keepLines w:val="0"/>
              <w:widowControl w:val="0"/>
              <w:rPr>
                <w:ins w:id="625" w:author="作者"/>
                <w:lang w:eastAsia="ja-JP"/>
              </w:rPr>
            </w:pPr>
            <w:ins w:id="626" w:author="作者">
              <w:r>
                <w:rPr>
                  <w:lang w:eastAsia="ja-JP"/>
                </w:rPr>
                <w:t>Assigned Criticality</w:t>
              </w:r>
            </w:ins>
          </w:p>
        </w:tc>
      </w:tr>
      <w:tr w:rsidR="003B7C87" w14:paraId="6CBC878A" w14:textId="77777777" w:rsidTr="002A2574">
        <w:trPr>
          <w:ins w:id="627" w:author="作者"/>
        </w:trPr>
        <w:tc>
          <w:tcPr>
            <w:tcW w:w="1110" w:type="pct"/>
            <w:tcBorders>
              <w:top w:val="single" w:sz="4" w:space="0" w:color="auto"/>
              <w:left w:val="single" w:sz="4" w:space="0" w:color="auto"/>
              <w:bottom w:val="single" w:sz="4" w:space="0" w:color="auto"/>
              <w:right w:val="single" w:sz="4" w:space="0" w:color="auto"/>
            </w:tcBorders>
            <w:hideMark/>
          </w:tcPr>
          <w:p w14:paraId="2801A719" w14:textId="77777777" w:rsidR="003B7C87" w:rsidRDefault="003B7C87" w:rsidP="002A2574">
            <w:pPr>
              <w:pStyle w:val="TAL"/>
              <w:rPr>
                <w:ins w:id="628" w:author="作者"/>
                <w:b/>
                <w:bCs/>
                <w:iCs/>
                <w:lang w:eastAsia="ja-JP"/>
              </w:rPr>
            </w:pPr>
            <w:ins w:id="629" w:author="作者">
              <w:r>
                <w:rPr>
                  <w:b/>
                  <w:bCs/>
                  <w:lang w:eastAsia="zh-CN"/>
                </w:rPr>
                <w:lastRenderedPageBreak/>
                <w:t>Conditional LTM Execution Condition Item</w:t>
              </w:r>
              <w:r>
                <w:rPr>
                  <w:rFonts w:eastAsia="ＭＳ 明朝"/>
                  <w:b/>
                  <w:bCs/>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6274330F" w14:textId="77777777" w:rsidR="003B7C87" w:rsidRDefault="003B7C87" w:rsidP="002A2574">
            <w:pPr>
              <w:pStyle w:val="TAL"/>
              <w:rPr>
                <w:ins w:id="630" w:author="作者"/>
                <w:rFonts w:eastAsia="Batang"/>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ED7C382" w14:textId="77777777" w:rsidR="003B7C87" w:rsidRDefault="003B7C87" w:rsidP="002A2574">
            <w:pPr>
              <w:pStyle w:val="TAL"/>
              <w:rPr>
                <w:ins w:id="631" w:author="作者"/>
                <w:i/>
                <w:szCs w:val="18"/>
                <w:lang w:eastAsia="ja-JP"/>
              </w:rPr>
            </w:pPr>
            <w:proofErr w:type="gramStart"/>
            <w:ins w:id="632" w:author="作者">
              <w:r>
                <w:rPr>
                  <w:i/>
                  <w:lang w:eastAsia="zh-CN"/>
                </w:rPr>
                <w:t>1..&lt;</w:t>
              </w:r>
              <w:proofErr w:type="gramEnd"/>
              <w:r>
                <w:rPr>
                  <w:bCs/>
                  <w:i/>
                  <w:lang w:eastAsia="ja-JP"/>
                </w:rPr>
                <w:t xml:space="preserve"> </w:t>
              </w:r>
              <w:proofErr w:type="spellStart"/>
              <w:r>
                <w:rPr>
                  <w:bCs/>
                  <w:i/>
                  <w:lang w:eastAsia="ja-JP"/>
                </w:rPr>
                <w:t>maxnoofLTMCells</w:t>
              </w:r>
              <w:proofErr w:type="spellEnd"/>
              <w:r>
                <w:rPr>
                  <w:i/>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56740BC5" w14:textId="77777777" w:rsidR="003B7C87" w:rsidRDefault="003B7C87" w:rsidP="002A2574">
            <w:pPr>
              <w:pStyle w:val="TAL"/>
              <w:rPr>
                <w:ins w:id="633" w:author="作者"/>
                <w:lang w:eastAsia="ja-JP"/>
              </w:rPr>
            </w:pPr>
          </w:p>
        </w:tc>
        <w:tc>
          <w:tcPr>
            <w:tcW w:w="889" w:type="pct"/>
            <w:tcBorders>
              <w:top w:val="single" w:sz="4" w:space="0" w:color="auto"/>
              <w:left w:val="single" w:sz="4" w:space="0" w:color="auto"/>
              <w:bottom w:val="single" w:sz="4" w:space="0" w:color="auto"/>
              <w:right w:val="single" w:sz="4" w:space="0" w:color="auto"/>
            </w:tcBorders>
          </w:tcPr>
          <w:p w14:paraId="3CF47196" w14:textId="77777777" w:rsidR="003B7C87" w:rsidRDefault="003B7C87" w:rsidP="002A2574">
            <w:pPr>
              <w:pStyle w:val="TAL"/>
              <w:rPr>
                <w:ins w:id="634"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8B66C59" w14:textId="77777777" w:rsidR="003B7C87" w:rsidRDefault="003B7C87" w:rsidP="002A2574">
            <w:pPr>
              <w:pStyle w:val="TAC"/>
              <w:rPr>
                <w:ins w:id="635" w:author="作者"/>
                <w:lang w:eastAsia="ja-JP"/>
              </w:rPr>
            </w:pPr>
            <w:ins w:id="636"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5967588A" w14:textId="77777777" w:rsidR="003B7C87" w:rsidRDefault="003B7C87" w:rsidP="002A2574">
            <w:pPr>
              <w:pStyle w:val="TAC"/>
              <w:rPr>
                <w:ins w:id="637" w:author="作者"/>
                <w:lang w:eastAsia="ja-JP"/>
              </w:rPr>
            </w:pPr>
          </w:p>
        </w:tc>
      </w:tr>
      <w:tr w:rsidR="003B7C87" w14:paraId="18DDC1E9" w14:textId="77777777" w:rsidTr="002A2574">
        <w:trPr>
          <w:ins w:id="638" w:author="作者"/>
        </w:trPr>
        <w:tc>
          <w:tcPr>
            <w:tcW w:w="1110" w:type="pct"/>
            <w:tcBorders>
              <w:top w:val="single" w:sz="4" w:space="0" w:color="auto"/>
              <w:left w:val="single" w:sz="4" w:space="0" w:color="auto"/>
              <w:bottom w:val="single" w:sz="4" w:space="0" w:color="auto"/>
              <w:right w:val="single" w:sz="4" w:space="0" w:color="auto"/>
            </w:tcBorders>
            <w:hideMark/>
          </w:tcPr>
          <w:p w14:paraId="17A89812" w14:textId="77777777" w:rsidR="003B7C87" w:rsidRDefault="003B7C87" w:rsidP="002A2574">
            <w:pPr>
              <w:pStyle w:val="TAL"/>
              <w:ind w:leftChars="50" w:left="100"/>
              <w:rPr>
                <w:ins w:id="639" w:author="作者"/>
                <w:lang w:eastAsia="zh-CN"/>
              </w:rPr>
            </w:pPr>
            <w:ins w:id="640" w:author="作者">
              <w:r>
                <w:rPr>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39DEA369" w14:textId="77777777" w:rsidR="003B7C87" w:rsidRDefault="003B7C87" w:rsidP="002A2574">
            <w:pPr>
              <w:pStyle w:val="TAL"/>
              <w:rPr>
                <w:ins w:id="641" w:author="作者"/>
                <w:lang w:eastAsia="ja-JP"/>
              </w:rPr>
            </w:pPr>
            <w:ins w:id="642"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2D2FC7D1" w14:textId="77777777" w:rsidR="003B7C87" w:rsidRDefault="003B7C87" w:rsidP="002A2574">
            <w:pPr>
              <w:pStyle w:val="TAL"/>
              <w:rPr>
                <w:ins w:id="643"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D115A25" w14:textId="77777777" w:rsidR="003B7C87" w:rsidRDefault="003B7C87" w:rsidP="002A2574">
            <w:pPr>
              <w:pStyle w:val="TAL"/>
              <w:rPr>
                <w:ins w:id="644" w:author="作者"/>
                <w:lang w:eastAsia="ja-JP"/>
              </w:rPr>
            </w:pPr>
            <w:ins w:id="645" w:author="作者">
              <w:r>
                <w:t>NR CGI 9.3.1.12</w:t>
              </w:r>
            </w:ins>
          </w:p>
        </w:tc>
        <w:tc>
          <w:tcPr>
            <w:tcW w:w="889" w:type="pct"/>
            <w:tcBorders>
              <w:top w:val="single" w:sz="4" w:space="0" w:color="auto"/>
              <w:left w:val="single" w:sz="4" w:space="0" w:color="auto"/>
              <w:bottom w:val="single" w:sz="4" w:space="0" w:color="auto"/>
              <w:right w:val="single" w:sz="4" w:space="0" w:color="auto"/>
            </w:tcBorders>
          </w:tcPr>
          <w:p w14:paraId="3DBC0047" w14:textId="77777777" w:rsidR="003B7C87" w:rsidRDefault="003B7C87" w:rsidP="002A2574">
            <w:pPr>
              <w:pStyle w:val="TAL"/>
              <w:rPr>
                <w:ins w:id="646"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0637E87" w14:textId="77777777" w:rsidR="003B7C87" w:rsidRDefault="003B7C87" w:rsidP="002A2574">
            <w:pPr>
              <w:pStyle w:val="TAC"/>
              <w:rPr>
                <w:ins w:id="647" w:author="作者"/>
                <w:lang w:eastAsia="zh-CN"/>
              </w:rPr>
            </w:pPr>
            <w:ins w:id="648"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33F9FFF9" w14:textId="77777777" w:rsidR="003B7C87" w:rsidRDefault="003B7C87" w:rsidP="002A2574">
            <w:pPr>
              <w:pStyle w:val="TAC"/>
              <w:rPr>
                <w:ins w:id="649" w:author="作者"/>
                <w:lang w:eastAsia="ja-JP"/>
              </w:rPr>
            </w:pPr>
          </w:p>
        </w:tc>
      </w:tr>
      <w:tr w:rsidR="003B7C87" w14:paraId="77B701C2" w14:textId="77777777" w:rsidTr="002A2574">
        <w:trPr>
          <w:ins w:id="650" w:author="作者"/>
        </w:trPr>
        <w:tc>
          <w:tcPr>
            <w:tcW w:w="1110" w:type="pct"/>
            <w:tcBorders>
              <w:top w:val="single" w:sz="4" w:space="0" w:color="auto"/>
              <w:left w:val="single" w:sz="4" w:space="0" w:color="auto"/>
              <w:bottom w:val="single" w:sz="4" w:space="0" w:color="auto"/>
              <w:right w:val="single" w:sz="4" w:space="0" w:color="auto"/>
            </w:tcBorders>
            <w:hideMark/>
          </w:tcPr>
          <w:p w14:paraId="0E64C1F1" w14:textId="77777777" w:rsidR="003B7C87" w:rsidRDefault="003B7C87" w:rsidP="002A2574">
            <w:pPr>
              <w:pStyle w:val="TAL"/>
              <w:ind w:leftChars="50" w:left="100"/>
              <w:rPr>
                <w:ins w:id="651" w:author="作者"/>
                <w:lang w:eastAsia="ja-JP"/>
              </w:rPr>
            </w:pPr>
            <w:ins w:id="652" w:author="作者">
              <w:r>
                <w:rPr>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4A70FA2A" w14:textId="77777777" w:rsidR="003B7C87" w:rsidRDefault="003B7C87" w:rsidP="002A2574">
            <w:pPr>
              <w:pStyle w:val="TAL"/>
              <w:rPr>
                <w:ins w:id="653" w:author="作者"/>
                <w:lang w:eastAsia="ja-JP"/>
              </w:rPr>
            </w:pPr>
            <w:ins w:id="654"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6B39FF43" w14:textId="77777777" w:rsidR="003B7C87" w:rsidRDefault="003B7C87" w:rsidP="002A2574">
            <w:pPr>
              <w:pStyle w:val="TAL"/>
              <w:rPr>
                <w:ins w:id="655"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B029DA9" w14:textId="77777777" w:rsidR="003B7C87" w:rsidRDefault="003B7C87" w:rsidP="002A2574">
            <w:pPr>
              <w:pStyle w:val="TAL"/>
              <w:rPr>
                <w:ins w:id="656" w:author="作者"/>
                <w:lang w:eastAsia="ja-JP"/>
              </w:rPr>
            </w:pPr>
            <w:ins w:id="657" w:author="作者">
              <w:r>
                <w:rPr>
                  <w:lang w:eastAsia="ja-JP"/>
                </w:rPr>
                <w:t>OCTET STRING (</w:t>
              </w:r>
              <w:r>
                <w:rPr>
                  <w:highlight w:val="yellow"/>
                  <w:lang w:eastAsia="ja-JP"/>
                </w:rPr>
                <w:t>FFS</w:t>
              </w:r>
              <w:r>
                <w:rPr>
                  <w:lang w:eastAsia="ja-JP"/>
                </w:rPr>
                <w:t>)</w:t>
              </w:r>
            </w:ins>
          </w:p>
        </w:tc>
        <w:tc>
          <w:tcPr>
            <w:tcW w:w="889" w:type="pct"/>
            <w:tcBorders>
              <w:top w:val="single" w:sz="4" w:space="0" w:color="auto"/>
              <w:left w:val="single" w:sz="4" w:space="0" w:color="auto"/>
              <w:bottom w:val="single" w:sz="4" w:space="0" w:color="auto"/>
              <w:right w:val="single" w:sz="4" w:space="0" w:color="auto"/>
            </w:tcBorders>
            <w:hideMark/>
          </w:tcPr>
          <w:p w14:paraId="1E671AAA" w14:textId="77777777" w:rsidR="003B7C87" w:rsidRDefault="003B7C87" w:rsidP="002A2574">
            <w:pPr>
              <w:pStyle w:val="TAL"/>
              <w:rPr>
                <w:ins w:id="658" w:author="NEC2" w:date="2025-05-02T15:41:00Z"/>
                <w:rFonts w:eastAsia="ＭＳ 明朝"/>
                <w:lang w:eastAsia="ja-JP"/>
              </w:rPr>
            </w:pPr>
            <w:ins w:id="659" w:author="作者">
              <w:r>
                <w:rPr>
                  <w:highlight w:val="yellow"/>
                  <w:lang w:eastAsia="ja-JP"/>
                </w:rPr>
                <w:t>Up to RAN2</w:t>
              </w:r>
            </w:ins>
          </w:p>
          <w:p w14:paraId="74769D0F" w14:textId="77777777" w:rsidR="003B7C87" w:rsidRPr="00063B09" w:rsidRDefault="003B7C87" w:rsidP="002A2574">
            <w:pPr>
              <w:pStyle w:val="TAL"/>
              <w:rPr>
                <w:ins w:id="660" w:author="作者"/>
                <w:rFonts w:eastAsia="ＭＳ 明朝"/>
                <w:lang w:eastAsia="ja-JP"/>
                <w:rPrChange w:id="661" w:author="NEC2" w:date="2025-05-02T15:41:00Z">
                  <w:rPr>
                    <w:ins w:id="662" w:author="作者"/>
                    <w:lang w:eastAsia="ja-JP"/>
                  </w:rPr>
                </w:rPrChange>
              </w:rPr>
            </w:pPr>
            <w:ins w:id="663" w:author="NEC2" w:date="2025-05-02T15:41:00Z">
              <w:r w:rsidRPr="003A3D27">
                <w:rPr>
                  <w:iCs/>
                  <w:lang w:eastAsia="ja-JP"/>
                </w:rPr>
                <w:t xml:space="preserve">Includes the </w:t>
              </w:r>
              <w:r w:rsidRPr="003A3D27">
                <w:rPr>
                  <w:i/>
                  <w:lang w:eastAsia="ja-JP"/>
                </w:rPr>
                <w:t>LTM-CSI-ReportConfigId-r18</w:t>
              </w:r>
              <w:r w:rsidRPr="003A3D27">
                <w:rPr>
                  <w:lang w:eastAsia="ja-JP"/>
                </w:rPr>
                <w:t xml:space="preserve"> IE as defined in subclause 6.</w:t>
              </w:r>
              <w:r w:rsidRPr="003A3D27">
                <w:rPr>
                  <w:rFonts w:eastAsiaTheme="minorEastAsia" w:hint="eastAsia"/>
                  <w:lang w:eastAsia="ja-JP"/>
                </w:rPr>
                <w:t>3</w:t>
              </w:r>
              <w:r w:rsidRPr="003A3D27">
                <w:rPr>
                  <w:lang w:eastAsia="ja-JP"/>
                </w:rPr>
                <w:t>.2 in TS 38.331 [8].</w:t>
              </w:r>
            </w:ins>
          </w:p>
        </w:tc>
        <w:tc>
          <w:tcPr>
            <w:tcW w:w="556" w:type="pct"/>
            <w:tcBorders>
              <w:top w:val="single" w:sz="4" w:space="0" w:color="auto"/>
              <w:left w:val="single" w:sz="4" w:space="0" w:color="auto"/>
              <w:bottom w:val="single" w:sz="4" w:space="0" w:color="auto"/>
              <w:right w:val="single" w:sz="4" w:space="0" w:color="auto"/>
            </w:tcBorders>
            <w:hideMark/>
          </w:tcPr>
          <w:p w14:paraId="05743639" w14:textId="77777777" w:rsidR="003B7C87" w:rsidRDefault="003B7C87" w:rsidP="002A2574">
            <w:pPr>
              <w:pStyle w:val="TAC"/>
              <w:rPr>
                <w:ins w:id="664" w:author="作者"/>
                <w:lang w:eastAsia="ja-JP"/>
              </w:rPr>
            </w:pPr>
            <w:ins w:id="665"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5650E03A" w14:textId="77777777" w:rsidR="003B7C87" w:rsidRDefault="003B7C87" w:rsidP="002A2574">
            <w:pPr>
              <w:pStyle w:val="TAC"/>
              <w:rPr>
                <w:ins w:id="666" w:author="作者"/>
                <w:lang w:eastAsia="ja-JP"/>
              </w:rPr>
            </w:pPr>
          </w:p>
        </w:tc>
      </w:tr>
    </w:tbl>
    <w:p w14:paraId="42CB76DF" w14:textId="77777777" w:rsidR="003B7C87" w:rsidRDefault="003B7C87" w:rsidP="003B7C87">
      <w:pPr>
        <w:widowControl w:val="0"/>
        <w:rPr>
          <w:ins w:id="667"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B7C87" w14:paraId="72B4D75A" w14:textId="77777777" w:rsidTr="002A2574">
        <w:trPr>
          <w:trHeight w:val="271"/>
          <w:ins w:id="668" w:author="作者"/>
        </w:trPr>
        <w:tc>
          <w:tcPr>
            <w:tcW w:w="3686" w:type="dxa"/>
            <w:tcBorders>
              <w:top w:val="single" w:sz="4" w:space="0" w:color="auto"/>
              <w:left w:val="single" w:sz="4" w:space="0" w:color="auto"/>
              <w:bottom w:val="single" w:sz="4" w:space="0" w:color="auto"/>
              <w:right w:val="single" w:sz="4" w:space="0" w:color="auto"/>
            </w:tcBorders>
            <w:hideMark/>
          </w:tcPr>
          <w:p w14:paraId="129C2B8C" w14:textId="77777777" w:rsidR="003B7C87" w:rsidRDefault="003B7C87" w:rsidP="002A2574">
            <w:pPr>
              <w:pStyle w:val="TAH"/>
              <w:keepNext w:val="0"/>
              <w:keepLines w:val="0"/>
              <w:widowControl w:val="0"/>
              <w:rPr>
                <w:ins w:id="669" w:author="作者"/>
              </w:rPr>
            </w:pPr>
            <w:ins w:id="670" w:author="作者">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C3F47DE" w14:textId="77777777" w:rsidR="003B7C87" w:rsidRDefault="003B7C87" w:rsidP="002A2574">
            <w:pPr>
              <w:pStyle w:val="TAH"/>
              <w:keepNext w:val="0"/>
              <w:keepLines w:val="0"/>
              <w:widowControl w:val="0"/>
              <w:rPr>
                <w:ins w:id="671" w:author="作者"/>
              </w:rPr>
            </w:pPr>
            <w:ins w:id="672" w:author="作者">
              <w:r>
                <w:t>Explanation</w:t>
              </w:r>
            </w:ins>
          </w:p>
        </w:tc>
      </w:tr>
      <w:tr w:rsidR="003B7C87" w14:paraId="1A02A1FA" w14:textId="77777777" w:rsidTr="002A2574">
        <w:trPr>
          <w:trHeight w:val="271"/>
          <w:ins w:id="673" w:author="作者"/>
        </w:trPr>
        <w:tc>
          <w:tcPr>
            <w:tcW w:w="3686" w:type="dxa"/>
            <w:tcBorders>
              <w:top w:val="single" w:sz="4" w:space="0" w:color="auto"/>
              <w:left w:val="single" w:sz="4" w:space="0" w:color="auto"/>
              <w:bottom w:val="single" w:sz="4" w:space="0" w:color="auto"/>
              <w:right w:val="single" w:sz="4" w:space="0" w:color="auto"/>
            </w:tcBorders>
            <w:hideMark/>
          </w:tcPr>
          <w:p w14:paraId="1EB69162" w14:textId="77777777" w:rsidR="003B7C87" w:rsidRDefault="003B7C87" w:rsidP="002A2574">
            <w:pPr>
              <w:pStyle w:val="TAL"/>
              <w:keepNext w:val="0"/>
              <w:keepLines w:val="0"/>
              <w:widowControl w:val="0"/>
              <w:rPr>
                <w:ins w:id="674" w:author="作者"/>
              </w:rPr>
            </w:pPr>
            <w:proofErr w:type="spellStart"/>
            <w:ins w:id="675" w:author="作者">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CF40F7A" w14:textId="77777777" w:rsidR="003B7C87" w:rsidRDefault="003B7C87" w:rsidP="002A2574">
            <w:pPr>
              <w:pStyle w:val="TAL"/>
              <w:keepNext w:val="0"/>
              <w:keepLines w:val="0"/>
              <w:widowControl w:val="0"/>
              <w:rPr>
                <w:ins w:id="676" w:author="作者"/>
              </w:rPr>
            </w:pPr>
            <w:ins w:id="677" w:author="作者">
              <w:r>
                <w:rPr>
                  <w:lang w:eastAsia="ja-JP"/>
                </w:rPr>
                <w:t>Maximum no. of Cells configured LTM allowed towards one UE, the maximum value is 8.</w:t>
              </w:r>
            </w:ins>
          </w:p>
        </w:tc>
      </w:tr>
    </w:tbl>
    <w:p w14:paraId="720CA173" w14:textId="77777777" w:rsidR="003B7C87" w:rsidRDefault="003B7C87" w:rsidP="003B7C87">
      <w:pPr>
        <w:widowControl w:val="0"/>
        <w:rPr>
          <w:rFonts w:eastAsia="ＭＳ 明朝"/>
          <w:highlight w:val="yellow"/>
          <w:lang w:eastAsia="ja-JP"/>
        </w:rPr>
      </w:pPr>
    </w:p>
    <w:p w14:paraId="699AAA5E" w14:textId="77777777" w:rsidR="003B7C87" w:rsidRDefault="003B7C87" w:rsidP="003B7C87">
      <w:pPr>
        <w:widowControl w:val="0"/>
        <w:jc w:val="center"/>
        <w:rPr>
          <w:highlight w:val="yellow"/>
        </w:rPr>
        <w:sectPr w:rsidR="003B7C87" w:rsidSect="003B7C87">
          <w:headerReference w:type="default" r:id="rId48"/>
          <w:footnotePr>
            <w:numRestart w:val="eachSect"/>
          </w:footnotePr>
          <w:pgSz w:w="11907" w:h="16840" w:code="9"/>
          <w:pgMar w:top="1418" w:right="1134" w:bottom="1134" w:left="1134" w:header="680" w:footer="567" w:gutter="0"/>
          <w:cols w:space="720"/>
        </w:sectPr>
      </w:pPr>
      <w:r>
        <w:rPr>
          <w:highlight w:val="yellow"/>
        </w:rPr>
        <w:t>/*********************</w:t>
      </w:r>
      <w:r>
        <w:rPr>
          <w:highlight w:val="yellow"/>
          <w:lang w:eastAsia="zh-CN"/>
        </w:rPr>
        <w:t xml:space="preserve">Next </w:t>
      </w:r>
      <w:r>
        <w:rPr>
          <w:highlight w:val="yellow"/>
        </w:rPr>
        <w:t>change***********************/</w:t>
      </w:r>
    </w:p>
    <w:p w14:paraId="6D86C012" w14:textId="77777777" w:rsidR="003B7C87" w:rsidRDefault="003B7C87" w:rsidP="003B7C87">
      <w:pPr>
        <w:widowControl w:val="0"/>
        <w:rPr>
          <w:rFonts w:eastAsia="ＭＳ 明朝"/>
          <w:highlight w:val="yellow"/>
          <w:lang w:eastAsia="ja-JP"/>
        </w:rPr>
      </w:pPr>
    </w:p>
    <w:p w14:paraId="65837044" w14:textId="77777777" w:rsidR="003B7C87" w:rsidRPr="003A3D27" w:rsidRDefault="003B7C87" w:rsidP="003B7C87">
      <w:pPr>
        <w:pStyle w:val="4"/>
        <w:keepNext w:val="0"/>
        <w:keepLines w:val="0"/>
        <w:widowControl w:val="0"/>
        <w:rPr>
          <w:ins w:id="678" w:author="NEC2" w:date="2025-05-02T15:40:00Z"/>
          <w:noProof/>
          <w:color w:val="auto"/>
        </w:rPr>
      </w:pPr>
      <w:bookmarkStart w:id="679" w:name="_Toc20955973"/>
      <w:bookmarkStart w:id="680" w:name="_Toc29893091"/>
      <w:bookmarkStart w:id="681" w:name="_Toc36557028"/>
      <w:bookmarkStart w:id="682" w:name="_Toc45832476"/>
      <w:bookmarkStart w:id="683" w:name="_Toc51763756"/>
      <w:bookmarkStart w:id="684" w:name="_Toc64448925"/>
      <w:bookmarkStart w:id="685" w:name="_Toc66289584"/>
      <w:bookmarkStart w:id="686" w:name="_Toc74154697"/>
      <w:bookmarkStart w:id="687" w:name="_Toc81383441"/>
      <w:bookmarkStart w:id="688" w:name="_Toc88658074"/>
      <w:bookmarkStart w:id="689" w:name="_Toc97910986"/>
      <w:bookmarkStart w:id="690" w:name="_Toc99038746"/>
      <w:bookmarkStart w:id="691" w:name="_Toc99731009"/>
      <w:bookmarkStart w:id="692" w:name="_Toc105511140"/>
      <w:bookmarkStart w:id="693" w:name="_Toc105927672"/>
      <w:bookmarkStart w:id="694" w:name="_Toc106110212"/>
      <w:bookmarkStart w:id="695" w:name="_Toc113835649"/>
      <w:bookmarkStart w:id="696" w:name="_Toc120124497"/>
      <w:bookmarkStart w:id="697" w:name="_Toc175589251"/>
      <w:ins w:id="698" w:author="NEC2" w:date="2025-05-02T15:40:00Z">
        <w:r w:rsidRPr="003A3D27">
          <w:rPr>
            <w:noProof/>
            <w:color w:val="auto"/>
          </w:rPr>
          <w:t>9.3.1.</w:t>
        </w:r>
        <w:r w:rsidRPr="003A3D27">
          <w:rPr>
            <w:rFonts w:hint="eastAsia"/>
            <w:noProof/>
            <w:color w:val="auto"/>
            <w:lang w:eastAsia="ja-JP"/>
          </w:rPr>
          <w:t>xx1</w:t>
        </w:r>
        <w:r w:rsidRPr="003A3D27">
          <w:rPr>
            <w:noProof/>
            <w:color w:val="auto"/>
          </w:rPr>
          <w:tab/>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r w:rsidRPr="003A3D27">
          <w:rPr>
            <w:noProof/>
            <w:color w:val="auto"/>
          </w:rPr>
          <w:t>L1 Execution Condition Request</w:t>
        </w:r>
      </w:ins>
    </w:p>
    <w:p w14:paraId="7E76D91C" w14:textId="77777777" w:rsidR="003B7C87" w:rsidRPr="003A3D27" w:rsidRDefault="003B7C87" w:rsidP="003B7C87">
      <w:pPr>
        <w:widowControl w:val="0"/>
        <w:rPr>
          <w:ins w:id="699" w:author="NEC2" w:date="2025-05-02T15:40:00Z"/>
          <w:noProof/>
          <w:lang w:eastAsia="zh-CN"/>
        </w:rPr>
      </w:pPr>
      <w:ins w:id="700" w:author="NEC2" w:date="2025-05-02T15:40:00Z">
        <w:r w:rsidRPr="003A3D27">
          <w:rPr>
            <w:noProof/>
            <w:lang w:eastAsia="zh-CN"/>
          </w:rPr>
          <w:t xml:space="preserve">This IE is used to indicate the </w:t>
        </w:r>
        <w:r w:rsidRPr="003A3D27">
          <w:rPr>
            <w:rFonts w:hint="eastAsia"/>
            <w:noProof/>
            <w:lang w:eastAsia="ja-JP"/>
          </w:rPr>
          <w:t xml:space="preserve">request from the CU to the DU to generate the L1 Execution condition </w:t>
        </w:r>
        <w:r w:rsidRPr="003A3D27">
          <w:rPr>
            <w:noProof/>
            <w:lang w:eastAsia="zh-CN"/>
          </w:rPr>
          <w:t xml:space="preserve">. </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3B7C87" w:rsidRPr="003A3D27" w14:paraId="3E13F15C" w14:textId="77777777" w:rsidTr="002A2574">
        <w:trPr>
          <w:ins w:id="701" w:author="NEC2" w:date="2025-05-02T15:40:00Z"/>
        </w:trPr>
        <w:tc>
          <w:tcPr>
            <w:tcW w:w="1259" w:type="pct"/>
          </w:tcPr>
          <w:p w14:paraId="30740367" w14:textId="77777777" w:rsidR="003B7C87" w:rsidRPr="003A3D27" w:rsidRDefault="003B7C87" w:rsidP="002A2574">
            <w:pPr>
              <w:pStyle w:val="TAH"/>
              <w:keepNext w:val="0"/>
              <w:keepLines w:val="0"/>
              <w:widowControl w:val="0"/>
              <w:rPr>
                <w:ins w:id="702" w:author="NEC2" w:date="2025-05-02T15:40:00Z"/>
                <w:noProof/>
                <w:lang w:eastAsia="ja-JP"/>
              </w:rPr>
            </w:pPr>
            <w:ins w:id="703" w:author="NEC2" w:date="2025-05-02T15:40:00Z">
              <w:r w:rsidRPr="003A3D27">
                <w:rPr>
                  <w:noProof/>
                  <w:lang w:eastAsia="ja-JP"/>
                </w:rPr>
                <w:t>IE/Group Name</w:t>
              </w:r>
            </w:ins>
          </w:p>
        </w:tc>
        <w:tc>
          <w:tcPr>
            <w:tcW w:w="556" w:type="pct"/>
          </w:tcPr>
          <w:p w14:paraId="6DB3668C" w14:textId="77777777" w:rsidR="003B7C87" w:rsidRPr="003A3D27" w:rsidRDefault="003B7C87" w:rsidP="002A2574">
            <w:pPr>
              <w:pStyle w:val="TAH"/>
              <w:keepNext w:val="0"/>
              <w:keepLines w:val="0"/>
              <w:widowControl w:val="0"/>
              <w:rPr>
                <w:ins w:id="704" w:author="NEC2" w:date="2025-05-02T15:40:00Z"/>
                <w:noProof/>
                <w:lang w:eastAsia="ja-JP"/>
              </w:rPr>
            </w:pPr>
            <w:ins w:id="705" w:author="NEC2" w:date="2025-05-02T15:40:00Z">
              <w:r w:rsidRPr="003A3D27">
                <w:rPr>
                  <w:noProof/>
                  <w:lang w:eastAsia="ja-JP"/>
                </w:rPr>
                <w:t>Presence</w:t>
              </w:r>
            </w:ins>
          </w:p>
        </w:tc>
        <w:tc>
          <w:tcPr>
            <w:tcW w:w="741" w:type="pct"/>
          </w:tcPr>
          <w:p w14:paraId="16720ACA" w14:textId="77777777" w:rsidR="003B7C87" w:rsidRPr="003A3D27" w:rsidRDefault="003B7C87" w:rsidP="002A2574">
            <w:pPr>
              <w:pStyle w:val="TAH"/>
              <w:keepNext w:val="0"/>
              <w:keepLines w:val="0"/>
              <w:widowControl w:val="0"/>
              <w:rPr>
                <w:ins w:id="706" w:author="NEC2" w:date="2025-05-02T15:40:00Z"/>
                <w:noProof/>
                <w:lang w:eastAsia="ja-JP"/>
              </w:rPr>
            </w:pPr>
            <w:ins w:id="707" w:author="NEC2" w:date="2025-05-02T15:40:00Z">
              <w:r w:rsidRPr="003A3D27">
                <w:rPr>
                  <w:noProof/>
                  <w:lang w:eastAsia="ja-JP"/>
                </w:rPr>
                <w:t>Range</w:t>
              </w:r>
            </w:ins>
          </w:p>
        </w:tc>
        <w:tc>
          <w:tcPr>
            <w:tcW w:w="963" w:type="pct"/>
          </w:tcPr>
          <w:p w14:paraId="301499A9" w14:textId="77777777" w:rsidR="003B7C87" w:rsidRPr="003A3D27" w:rsidRDefault="003B7C87" w:rsidP="002A2574">
            <w:pPr>
              <w:pStyle w:val="TAH"/>
              <w:keepNext w:val="0"/>
              <w:keepLines w:val="0"/>
              <w:widowControl w:val="0"/>
              <w:rPr>
                <w:ins w:id="708" w:author="NEC2" w:date="2025-05-02T15:40:00Z"/>
                <w:noProof/>
                <w:lang w:eastAsia="ja-JP"/>
              </w:rPr>
            </w:pPr>
            <w:ins w:id="709" w:author="NEC2" w:date="2025-05-02T15:40:00Z">
              <w:r w:rsidRPr="003A3D27">
                <w:rPr>
                  <w:noProof/>
                  <w:lang w:eastAsia="ja-JP"/>
                </w:rPr>
                <w:t>IE type and reference</w:t>
              </w:r>
            </w:ins>
          </w:p>
        </w:tc>
        <w:tc>
          <w:tcPr>
            <w:tcW w:w="1481" w:type="pct"/>
          </w:tcPr>
          <w:p w14:paraId="2157BDAA" w14:textId="77777777" w:rsidR="003B7C87" w:rsidRPr="003A3D27" w:rsidRDefault="003B7C87" w:rsidP="002A2574">
            <w:pPr>
              <w:pStyle w:val="TAH"/>
              <w:keepNext w:val="0"/>
              <w:keepLines w:val="0"/>
              <w:widowControl w:val="0"/>
              <w:rPr>
                <w:ins w:id="710" w:author="NEC2" w:date="2025-05-02T15:40:00Z"/>
                <w:noProof/>
                <w:lang w:eastAsia="ja-JP"/>
              </w:rPr>
            </w:pPr>
            <w:ins w:id="711" w:author="NEC2" w:date="2025-05-02T15:40:00Z">
              <w:r w:rsidRPr="003A3D27">
                <w:rPr>
                  <w:noProof/>
                  <w:lang w:eastAsia="ja-JP"/>
                </w:rPr>
                <w:t>Semantics description</w:t>
              </w:r>
            </w:ins>
          </w:p>
        </w:tc>
      </w:tr>
      <w:tr w:rsidR="003B7C87" w:rsidRPr="003A3D27" w14:paraId="02576C06" w14:textId="77777777" w:rsidTr="002A2574">
        <w:trPr>
          <w:ins w:id="712" w:author="NEC2" w:date="2025-05-02T15:40:00Z"/>
        </w:trPr>
        <w:tc>
          <w:tcPr>
            <w:tcW w:w="1259" w:type="pct"/>
          </w:tcPr>
          <w:p w14:paraId="1E1F1EA8" w14:textId="77777777" w:rsidR="003B7C87" w:rsidRPr="003A3D27" w:rsidRDefault="003B7C87" w:rsidP="002A2574">
            <w:pPr>
              <w:pStyle w:val="TAL"/>
              <w:keepNext w:val="0"/>
              <w:keepLines w:val="0"/>
              <w:widowControl w:val="0"/>
              <w:rPr>
                <w:ins w:id="713" w:author="NEC2" w:date="2025-05-02T15:40:00Z"/>
                <w:noProof/>
                <w:lang w:eastAsia="ja-JP"/>
              </w:rPr>
            </w:pPr>
            <w:ins w:id="714" w:author="NEC2" w:date="2025-05-02T15:40:00Z">
              <w:r w:rsidRPr="003A3D27">
                <w:rPr>
                  <w:noProof/>
                  <w:lang w:eastAsia="ja-JP"/>
                </w:rPr>
                <w:t>L1 Execution Condition Request</w:t>
              </w:r>
            </w:ins>
          </w:p>
        </w:tc>
        <w:tc>
          <w:tcPr>
            <w:tcW w:w="556" w:type="pct"/>
          </w:tcPr>
          <w:p w14:paraId="2AE7CA68" w14:textId="77777777" w:rsidR="003B7C87" w:rsidRPr="003A3D27" w:rsidRDefault="003B7C87" w:rsidP="002A2574">
            <w:pPr>
              <w:pStyle w:val="TAL"/>
              <w:keepNext w:val="0"/>
              <w:keepLines w:val="0"/>
              <w:widowControl w:val="0"/>
              <w:rPr>
                <w:ins w:id="715" w:author="NEC2" w:date="2025-05-02T15:40:00Z"/>
                <w:rFonts w:eastAsiaTheme="minorEastAsia"/>
                <w:noProof/>
                <w:lang w:eastAsia="ja-JP"/>
              </w:rPr>
            </w:pPr>
            <w:ins w:id="716" w:author="NEC2" w:date="2025-05-02T15:40:00Z">
              <w:r w:rsidRPr="003A3D27">
                <w:rPr>
                  <w:rFonts w:eastAsiaTheme="minorEastAsia" w:hint="eastAsia"/>
                  <w:noProof/>
                  <w:lang w:eastAsia="ja-JP"/>
                </w:rPr>
                <w:t>M</w:t>
              </w:r>
            </w:ins>
          </w:p>
        </w:tc>
        <w:tc>
          <w:tcPr>
            <w:tcW w:w="741" w:type="pct"/>
          </w:tcPr>
          <w:p w14:paraId="194CB42D" w14:textId="77777777" w:rsidR="003B7C87" w:rsidRPr="003A3D27" w:rsidRDefault="003B7C87" w:rsidP="002A2574">
            <w:pPr>
              <w:pStyle w:val="TAL"/>
              <w:keepNext w:val="0"/>
              <w:keepLines w:val="0"/>
              <w:widowControl w:val="0"/>
              <w:rPr>
                <w:ins w:id="717" w:author="NEC2" w:date="2025-05-02T15:40:00Z"/>
                <w:noProof/>
                <w:lang w:eastAsia="ja-JP"/>
              </w:rPr>
            </w:pPr>
          </w:p>
        </w:tc>
        <w:tc>
          <w:tcPr>
            <w:tcW w:w="963" w:type="pct"/>
          </w:tcPr>
          <w:p w14:paraId="2EA8E543" w14:textId="77777777" w:rsidR="003B7C87" w:rsidRPr="003A3D27" w:rsidRDefault="003B7C87" w:rsidP="002A2574">
            <w:pPr>
              <w:pStyle w:val="TAL"/>
              <w:keepNext w:val="0"/>
              <w:keepLines w:val="0"/>
              <w:widowControl w:val="0"/>
              <w:rPr>
                <w:ins w:id="718" w:author="NEC2" w:date="2025-05-02T15:40:00Z"/>
                <w:noProof/>
                <w:lang w:eastAsia="zh-CN"/>
              </w:rPr>
            </w:pPr>
            <w:ins w:id="719" w:author="NEC2" w:date="2025-05-02T15:40:00Z">
              <w:r w:rsidRPr="003A3D27">
                <w:rPr>
                  <w:noProof/>
                  <w:lang w:eastAsia="zh-CN"/>
                </w:rPr>
                <w:t>ENUMERATED (True, ...)</w:t>
              </w:r>
            </w:ins>
          </w:p>
        </w:tc>
        <w:tc>
          <w:tcPr>
            <w:tcW w:w="1481" w:type="pct"/>
          </w:tcPr>
          <w:p w14:paraId="206FF6AF" w14:textId="77777777" w:rsidR="003B7C87" w:rsidRPr="003A3D27" w:rsidRDefault="003B7C87" w:rsidP="002A2574">
            <w:pPr>
              <w:pStyle w:val="TAL"/>
              <w:keepNext w:val="0"/>
              <w:keepLines w:val="0"/>
              <w:widowControl w:val="0"/>
              <w:rPr>
                <w:ins w:id="720" w:author="NEC2" w:date="2025-05-02T15:40:00Z"/>
                <w:noProof/>
                <w:szCs w:val="18"/>
                <w:lang w:eastAsia="zh-CN"/>
              </w:rPr>
            </w:pPr>
          </w:p>
        </w:tc>
      </w:tr>
    </w:tbl>
    <w:p w14:paraId="6ED7CA7D" w14:textId="77777777" w:rsidR="003B7C87" w:rsidRPr="003A3D27" w:rsidRDefault="003B7C87" w:rsidP="003B7C87">
      <w:pPr>
        <w:rPr>
          <w:ins w:id="721" w:author="NEC2" w:date="2025-05-02T15:40:00Z"/>
          <w:rFonts w:eastAsia="游ゴシック Medium"/>
          <w:lang w:eastAsia="ja-JP"/>
        </w:rPr>
      </w:pPr>
    </w:p>
    <w:p w14:paraId="678012F9" w14:textId="77777777" w:rsidR="003B7C87" w:rsidRDefault="003B7C87" w:rsidP="003B7C87">
      <w:pPr>
        <w:widowControl w:val="0"/>
        <w:rPr>
          <w:rFonts w:eastAsia="ＭＳ 明朝"/>
          <w:highlight w:val="yellow"/>
          <w:lang w:eastAsia="ja-JP"/>
        </w:rPr>
      </w:pPr>
    </w:p>
    <w:p w14:paraId="3764CB13" w14:textId="77777777" w:rsidR="003B7C87" w:rsidRPr="00063B09" w:rsidRDefault="003B7C87" w:rsidP="003B7C87">
      <w:pPr>
        <w:widowControl w:val="0"/>
        <w:rPr>
          <w:rFonts w:eastAsia="ＭＳ 明朝"/>
          <w:highlight w:val="yellow"/>
          <w:lang w:eastAsia="ja-JP"/>
        </w:rPr>
      </w:pPr>
    </w:p>
    <w:p w14:paraId="6C889D8D" w14:textId="1C2AC4F8" w:rsidR="00F97AE0" w:rsidRPr="00F97AE0" w:rsidRDefault="003B7C87" w:rsidP="003B7C87">
      <w:pPr>
        <w:widowControl w:val="0"/>
        <w:jc w:val="center"/>
        <w:rPr>
          <w:rFonts w:eastAsia="游ゴシック Medium"/>
          <w:lang w:eastAsia="ja-JP"/>
        </w:rPr>
      </w:pPr>
      <w:r>
        <w:rPr>
          <w:highlight w:val="yellow"/>
        </w:rPr>
        <w:t>/*********************</w:t>
      </w:r>
      <w:r>
        <w:rPr>
          <w:highlight w:val="yellow"/>
          <w:lang w:eastAsia="zh-CN"/>
        </w:rPr>
        <w:t xml:space="preserve">Next </w:t>
      </w:r>
      <w:r>
        <w:rPr>
          <w:highlight w:val="yellow"/>
        </w:rPr>
        <w:t>change***********************/</w:t>
      </w:r>
      <w:bookmarkEnd w:id="163"/>
    </w:p>
    <w:p w14:paraId="54415481" w14:textId="77777777" w:rsidR="00696E24" w:rsidRDefault="00696E24">
      <w:pPr>
        <w:rPr>
          <w:rFonts w:eastAsia="游ゴシック Medium"/>
          <w:lang w:val="en-US" w:eastAsia="ja-JP"/>
        </w:rPr>
      </w:pPr>
    </w:p>
    <w:p w14:paraId="4FC8DA8A" w14:textId="77777777" w:rsidR="003B7C87" w:rsidRPr="00F97AE0" w:rsidRDefault="003B7C87">
      <w:pPr>
        <w:rPr>
          <w:rFonts w:eastAsia="游ゴシック Medium"/>
          <w:lang w:val="en-US" w:eastAsia="ja-JP"/>
        </w:rPr>
      </w:pPr>
    </w:p>
    <w:sectPr w:rsidR="003B7C87" w:rsidRPr="00F97AE0" w:rsidSect="00386BA4">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FDE8" w14:textId="77777777" w:rsidR="0006123E" w:rsidRDefault="0006123E" w:rsidP="00EA2522">
      <w:r>
        <w:separator/>
      </w:r>
    </w:p>
  </w:endnote>
  <w:endnote w:type="continuationSeparator" w:id="0">
    <w:p w14:paraId="2C3ADE21" w14:textId="77777777" w:rsidR="0006123E" w:rsidRDefault="0006123E" w:rsidP="00EA2522">
      <w:r>
        <w:continuationSeparator/>
      </w:r>
    </w:p>
  </w:endnote>
  <w:endnote w:type="continuationNotice" w:id="1">
    <w:p w14:paraId="5DD8997E" w14:textId="77777777" w:rsidR="00343B4B" w:rsidRDefault="0034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Medium">
    <w:panose1 w:val="020B05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icrosoft YaHe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15C2" w14:textId="77777777" w:rsidR="0006123E" w:rsidRDefault="0006123E" w:rsidP="00EA2522">
      <w:r>
        <w:separator/>
      </w:r>
    </w:p>
  </w:footnote>
  <w:footnote w:type="continuationSeparator" w:id="0">
    <w:p w14:paraId="4EAD6F39" w14:textId="77777777" w:rsidR="0006123E" w:rsidRDefault="0006123E" w:rsidP="00EA2522">
      <w:r>
        <w:continuationSeparator/>
      </w:r>
    </w:p>
  </w:footnote>
  <w:footnote w:type="continuationNotice" w:id="1">
    <w:p w14:paraId="397A9C6F" w14:textId="77777777" w:rsidR="00343B4B" w:rsidRDefault="00343B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5D4EC" w14:textId="77777777" w:rsidR="003B7C87" w:rsidRDefault="003B7C87">
    <w:pPr>
      <w:pStyle w:val="ab"/>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00AA3" w14:textId="77777777" w:rsidR="003B7C87" w:rsidRDefault="003B7C87">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6415" w14:textId="77777777" w:rsidR="003B7C87" w:rsidRDefault="003B7C87">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C346A" w14:textId="77777777" w:rsidR="003B7C87" w:rsidRDefault="003B7C8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3716DB2"/>
    <w:multiLevelType w:val="hybridMultilevel"/>
    <w:tmpl w:val="8B384BBA"/>
    <w:lvl w:ilvl="0" w:tplc="5B16D0E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C782015"/>
    <w:multiLevelType w:val="hybridMultilevel"/>
    <w:tmpl w:val="85C0BFA8"/>
    <w:lvl w:ilvl="0" w:tplc="6ECC1CB8">
      <w:start w:val="4"/>
      <w:numFmt w:val="bullet"/>
      <w:lvlText w:val="-"/>
      <w:lvlJc w:val="left"/>
      <w:pPr>
        <w:ind w:left="420" w:hanging="420"/>
      </w:pPr>
      <w:rPr>
        <w:rFonts w:ascii="游ゴシック" w:eastAsia="游ゴシック" w:hAnsi="游ゴシック" w:cs="ＭＳ Ｐゴシック"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2"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3"/>
  </w:num>
  <w:num w:numId="2" w16cid:durableId="1577517099">
    <w:abstractNumId w:val="10"/>
  </w:num>
  <w:num w:numId="3" w16cid:durableId="311564041">
    <w:abstractNumId w:val="18"/>
  </w:num>
  <w:num w:numId="4" w16cid:durableId="1375497854">
    <w:abstractNumId w:val="20"/>
  </w:num>
  <w:num w:numId="5" w16cid:durableId="1328901205">
    <w:abstractNumId w:val="21"/>
  </w:num>
  <w:num w:numId="6" w16cid:durableId="1036346314">
    <w:abstractNumId w:val="4"/>
  </w:num>
  <w:num w:numId="7" w16cid:durableId="724914387">
    <w:abstractNumId w:val="17"/>
  </w:num>
  <w:num w:numId="8" w16cid:durableId="1765881270">
    <w:abstractNumId w:val="7"/>
  </w:num>
  <w:num w:numId="9" w16cid:durableId="189806948">
    <w:abstractNumId w:val="19"/>
  </w:num>
  <w:num w:numId="10" w16cid:durableId="2123188494">
    <w:abstractNumId w:val="14"/>
  </w:num>
  <w:num w:numId="11" w16cid:durableId="15088593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13"/>
  </w:num>
  <w:num w:numId="13" w16cid:durableId="1082336403">
    <w:abstractNumId w:val="15"/>
  </w:num>
  <w:num w:numId="14" w16cid:durableId="136572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11"/>
  </w:num>
  <w:num w:numId="16" w16cid:durableId="864439089">
    <w:abstractNumId w:val="8"/>
  </w:num>
  <w:num w:numId="17" w16cid:durableId="804850969">
    <w:abstractNumId w:val="6"/>
  </w:num>
  <w:num w:numId="18" w16cid:durableId="351956034">
    <w:abstractNumId w:val="16"/>
  </w:num>
  <w:num w:numId="19" w16cid:durableId="1899171274">
    <w:abstractNumId w:val="5"/>
  </w:num>
  <w:num w:numId="20" w16cid:durableId="1279945874">
    <w:abstractNumId w:val="2"/>
  </w:num>
  <w:num w:numId="21" w16cid:durableId="1814715133">
    <w:abstractNumId w:val="1"/>
  </w:num>
  <w:num w:numId="22" w16cid:durableId="87893172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NEC2">
    <w15:presenceInfo w15:providerId="None" w15:userId="N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4F6"/>
    <w:rsid w:val="00002704"/>
    <w:rsid w:val="00003A63"/>
    <w:rsid w:val="000068B5"/>
    <w:rsid w:val="0001559E"/>
    <w:rsid w:val="0001682F"/>
    <w:rsid w:val="00022D14"/>
    <w:rsid w:val="0003186F"/>
    <w:rsid w:val="0003248C"/>
    <w:rsid w:val="000331AB"/>
    <w:rsid w:val="00034B4E"/>
    <w:rsid w:val="00041328"/>
    <w:rsid w:val="0004145E"/>
    <w:rsid w:val="00044637"/>
    <w:rsid w:val="00050AEC"/>
    <w:rsid w:val="00050E7F"/>
    <w:rsid w:val="00057C29"/>
    <w:rsid w:val="0006123E"/>
    <w:rsid w:val="0006305E"/>
    <w:rsid w:val="00073D1C"/>
    <w:rsid w:val="0007449E"/>
    <w:rsid w:val="0008338A"/>
    <w:rsid w:val="00091929"/>
    <w:rsid w:val="000A00C0"/>
    <w:rsid w:val="000A27DF"/>
    <w:rsid w:val="000C26A5"/>
    <w:rsid w:val="000C3D1D"/>
    <w:rsid w:val="000D0DA3"/>
    <w:rsid w:val="000E6267"/>
    <w:rsid w:val="0010177D"/>
    <w:rsid w:val="00107625"/>
    <w:rsid w:val="00107D39"/>
    <w:rsid w:val="001146C8"/>
    <w:rsid w:val="00123DC1"/>
    <w:rsid w:val="00127E13"/>
    <w:rsid w:val="00135645"/>
    <w:rsid w:val="00143F0D"/>
    <w:rsid w:val="00144C5E"/>
    <w:rsid w:val="00147ABB"/>
    <w:rsid w:val="00151F4C"/>
    <w:rsid w:val="00172DF8"/>
    <w:rsid w:val="00173AEF"/>
    <w:rsid w:val="00191D95"/>
    <w:rsid w:val="001A3605"/>
    <w:rsid w:val="001A6876"/>
    <w:rsid w:val="001B01E9"/>
    <w:rsid w:val="001E21E2"/>
    <w:rsid w:val="001E3647"/>
    <w:rsid w:val="001F133D"/>
    <w:rsid w:val="001F79C5"/>
    <w:rsid w:val="002041ED"/>
    <w:rsid w:val="002163BD"/>
    <w:rsid w:val="0022158D"/>
    <w:rsid w:val="00225453"/>
    <w:rsid w:val="00244498"/>
    <w:rsid w:val="0024595C"/>
    <w:rsid w:val="002521E0"/>
    <w:rsid w:val="002575DA"/>
    <w:rsid w:val="002605AE"/>
    <w:rsid w:val="002662CD"/>
    <w:rsid w:val="002740A2"/>
    <w:rsid w:val="002862CD"/>
    <w:rsid w:val="00287933"/>
    <w:rsid w:val="002A2362"/>
    <w:rsid w:val="002A5DEC"/>
    <w:rsid w:val="002B0636"/>
    <w:rsid w:val="002B5638"/>
    <w:rsid w:val="002C0D09"/>
    <w:rsid w:val="002C184E"/>
    <w:rsid w:val="002C3F75"/>
    <w:rsid w:val="002C79B2"/>
    <w:rsid w:val="002D5F7C"/>
    <w:rsid w:val="002D6E60"/>
    <w:rsid w:val="002E2AC2"/>
    <w:rsid w:val="002E55F3"/>
    <w:rsid w:val="002F623D"/>
    <w:rsid w:val="002F6DB3"/>
    <w:rsid w:val="0030297D"/>
    <w:rsid w:val="00307B6D"/>
    <w:rsid w:val="00315C29"/>
    <w:rsid w:val="00317AFC"/>
    <w:rsid w:val="0033781F"/>
    <w:rsid w:val="00343B4B"/>
    <w:rsid w:val="0034773B"/>
    <w:rsid w:val="00347F8C"/>
    <w:rsid w:val="00351913"/>
    <w:rsid w:val="00354E49"/>
    <w:rsid w:val="0036179F"/>
    <w:rsid w:val="00386BA4"/>
    <w:rsid w:val="003A0AA0"/>
    <w:rsid w:val="003A0CB6"/>
    <w:rsid w:val="003A2CD6"/>
    <w:rsid w:val="003A3D27"/>
    <w:rsid w:val="003A5BE8"/>
    <w:rsid w:val="003A755E"/>
    <w:rsid w:val="003B7C87"/>
    <w:rsid w:val="003C383F"/>
    <w:rsid w:val="003C3CD5"/>
    <w:rsid w:val="003C6567"/>
    <w:rsid w:val="003D039C"/>
    <w:rsid w:val="003E67B0"/>
    <w:rsid w:val="003F0E20"/>
    <w:rsid w:val="00403091"/>
    <w:rsid w:val="00403E82"/>
    <w:rsid w:val="00405686"/>
    <w:rsid w:val="00407FB3"/>
    <w:rsid w:val="00415265"/>
    <w:rsid w:val="00424D4D"/>
    <w:rsid w:val="004300B3"/>
    <w:rsid w:val="00435F31"/>
    <w:rsid w:val="00437E46"/>
    <w:rsid w:val="00441893"/>
    <w:rsid w:val="004453C7"/>
    <w:rsid w:val="004506F0"/>
    <w:rsid w:val="00453C16"/>
    <w:rsid w:val="00461ADA"/>
    <w:rsid w:val="004640A6"/>
    <w:rsid w:val="0047096F"/>
    <w:rsid w:val="00470B8F"/>
    <w:rsid w:val="0047717A"/>
    <w:rsid w:val="004843B1"/>
    <w:rsid w:val="00493E64"/>
    <w:rsid w:val="004A0D9F"/>
    <w:rsid w:val="004A4ED7"/>
    <w:rsid w:val="004A52D3"/>
    <w:rsid w:val="004A76BF"/>
    <w:rsid w:val="004A7F88"/>
    <w:rsid w:val="004B18B2"/>
    <w:rsid w:val="004B29D9"/>
    <w:rsid w:val="004B38F5"/>
    <w:rsid w:val="004D527C"/>
    <w:rsid w:val="004F4633"/>
    <w:rsid w:val="00505915"/>
    <w:rsid w:val="00522744"/>
    <w:rsid w:val="00523A58"/>
    <w:rsid w:val="00525B1A"/>
    <w:rsid w:val="00536406"/>
    <w:rsid w:val="00540DCC"/>
    <w:rsid w:val="0054106C"/>
    <w:rsid w:val="00543B31"/>
    <w:rsid w:val="00544F20"/>
    <w:rsid w:val="005509E5"/>
    <w:rsid w:val="00550E4A"/>
    <w:rsid w:val="005546AB"/>
    <w:rsid w:val="00564F3B"/>
    <w:rsid w:val="00576FA2"/>
    <w:rsid w:val="00582CB1"/>
    <w:rsid w:val="0058480D"/>
    <w:rsid w:val="00590927"/>
    <w:rsid w:val="00592B91"/>
    <w:rsid w:val="005A2342"/>
    <w:rsid w:val="005A4DA7"/>
    <w:rsid w:val="005A766D"/>
    <w:rsid w:val="005B07F3"/>
    <w:rsid w:val="005B3675"/>
    <w:rsid w:val="005D256F"/>
    <w:rsid w:val="005F066F"/>
    <w:rsid w:val="005F06CE"/>
    <w:rsid w:val="005F1744"/>
    <w:rsid w:val="006017CF"/>
    <w:rsid w:val="00603936"/>
    <w:rsid w:val="0060411D"/>
    <w:rsid w:val="0060777E"/>
    <w:rsid w:val="00613873"/>
    <w:rsid w:val="00615FF2"/>
    <w:rsid w:val="006246D4"/>
    <w:rsid w:val="00636D1E"/>
    <w:rsid w:val="00641389"/>
    <w:rsid w:val="00641CFC"/>
    <w:rsid w:val="00653029"/>
    <w:rsid w:val="006561B0"/>
    <w:rsid w:val="006601D8"/>
    <w:rsid w:val="00660C55"/>
    <w:rsid w:val="0066378D"/>
    <w:rsid w:val="00671C8D"/>
    <w:rsid w:val="0067400B"/>
    <w:rsid w:val="00676AD1"/>
    <w:rsid w:val="00677010"/>
    <w:rsid w:val="006836A4"/>
    <w:rsid w:val="00686D21"/>
    <w:rsid w:val="006907D0"/>
    <w:rsid w:val="00690AE9"/>
    <w:rsid w:val="00694374"/>
    <w:rsid w:val="00696E24"/>
    <w:rsid w:val="006A083B"/>
    <w:rsid w:val="006A1B4B"/>
    <w:rsid w:val="006B511A"/>
    <w:rsid w:val="006B7BD0"/>
    <w:rsid w:val="006C4B75"/>
    <w:rsid w:val="006C7705"/>
    <w:rsid w:val="006E2C3E"/>
    <w:rsid w:val="006F1A6F"/>
    <w:rsid w:val="00700ADE"/>
    <w:rsid w:val="00701490"/>
    <w:rsid w:val="0070401A"/>
    <w:rsid w:val="00707B7A"/>
    <w:rsid w:val="007102AE"/>
    <w:rsid w:val="007157AD"/>
    <w:rsid w:val="007169AB"/>
    <w:rsid w:val="007218CB"/>
    <w:rsid w:val="007254EF"/>
    <w:rsid w:val="00726CBC"/>
    <w:rsid w:val="007277B9"/>
    <w:rsid w:val="007353BD"/>
    <w:rsid w:val="00736FAF"/>
    <w:rsid w:val="00737C85"/>
    <w:rsid w:val="0075654F"/>
    <w:rsid w:val="00762832"/>
    <w:rsid w:val="007650CC"/>
    <w:rsid w:val="007707F7"/>
    <w:rsid w:val="0077345F"/>
    <w:rsid w:val="0077539E"/>
    <w:rsid w:val="00776782"/>
    <w:rsid w:val="00777FA7"/>
    <w:rsid w:val="00797EC1"/>
    <w:rsid w:val="007A6AF1"/>
    <w:rsid w:val="007A6EAB"/>
    <w:rsid w:val="007B482C"/>
    <w:rsid w:val="007C5576"/>
    <w:rsid w:val="007E6654"/>
    <w:rsid w:val="007F1645"/>
    <w:rsid w:val="007F545E"/>
    <w:rsid w:val="007F67B7"/>
    <w:rsid w:val="0080055B"/>
    <w:rsid w:val="008010AA"/>
    <w:rsid w:val="00805FCA"/>
    <w:rsid w:val="00806E2C"/>
    <w:rsid w:val="00816082"/>
    <w:rsid w:val="00821525"/>
    <w:rsid w:val="0082497E"/>
    <w:rsid w:val="0082757A"/>
    <w:rsid w:val="00831F76"/>
    <w:rsid w:val="008408E1"/>
    <w:rsid w:val="008421EA"/>
    <w:rsid w:val="008466E5"/>
    <w:rsid w:val="00852588"/>
    <w:rsid w:val="008528F6"/>
    <w:rsid w:val="008561BC"/>
    <w:rsid w:val="00856EA7"/>
    <w:rsid w:val="00870388"/>
    <w:rsid w:val="008749DE"/>
    <w:rsid w:val="0087594D"/>
    <w:rsid w:val="0088159B"/>
    <w:rsid w:val="00884A3A"/>
    <w:rsid w:val="008A4730"/>
    <w:rsid w:val="008E2DDC"/>
    <w:rsid w:val="008E3004"/>
    <w:rsid w:val="008F1210"/>
    <w:rsid w:val="008F2E38"/>
    <w:rsid w:val="008F303C"/>
    <w:rsid w:val="009018D0"/>
    <w:rsid w:val="00903091"/>
    <w:rsid w:val="00911962"/>
    <w:rsid w:val="00923CF2"/>
    <w:rsid w:val="00924059"/>
    <w:rsid w:val="0092417C"/>
    <w:rsid w:val="00933627"/>
    <w:rsid w:val="00937B61"/>
    <w:rsid w:val="00944218"/>
    <w:rsid w:val="00960237"/>
    <w:rsid w:val="009652D7"/>
    <w:rsid w:val="009845AB"/>
    <w:rsid w:val="00985408"/>
    <w:rsid w:val="009A478D"/>
    <w:rsid w:val="009A6163"/>
    <w:rsid w:val="009D2113"/>
    <w:rsid w:val="009D35DD"/>
    <w:rsid w:val="009E5D35"/>
    <w:rsid w:val="009E5DCB"/>
    <w:rsid w:val="009E7E70"/>
    <w:rsid w:val="00A0141D"/>
    <w:rsid w:val="00A026B8"/>
    <w:rsid w:val="00A102F3"/>
    <w:rsid w:val="00A13531"/>
    <w:rsid w:val="00A135B6"/>
    <w:rsid w:val="00A15E8E"/>
    <w:rsid w:val="00A17EFF"/>
    <w:rsid w:val="00A263A0"/>
    <w:rsid w:val="00A30D41"/>
    <w:rsid w:val="00A345CB"/>
    <w:rsid w:val="00A375C5"/>
    <w:rsid w:val="00A52265"/>
    <w:rsid w:val="00A533AE"/>
    <w:rsid w:val="00A562BE"/>
    <w:rsid w:val="00A60B3D"/>
    <w:rsid w:val="00A64315"/>
    <w:rsid w:val="00A71550"/>
    <w:rsid w:val="00A74CF6"/>
    <w:rsid w:val="00A824E2"/>
    <w:rsid w:val="00A8320C"/>
    <w:rsid w:val="00A8397E"/>
    <w:rsid w:val="00A906DE"/>
    <w:rsid w:val="00A95132"/>
    <w:rsid w:val="00AA37DC"/>
    <w:rsid w:val="00AB03E8"/>
    <w:rsid w:val="00AB2524"/>
    <w:rsid w:val="00AC093F"/>
    <w:rsid w:val="00AE2607"/>
    <w:rsid w:val="00AF4EE4"/>
    <w:rsid w:val="00B02F2A"/>
    <w:rsid w:val="00B05C2F"/>
    <w:rsid w:val="00B2428A"/>
    <w:rsid w:val="00B34159"/>
    <w:rsid w:val="00B34DB0"/>
    <w:rsid w:val="00B36121"/>
    <w:rsid w:val="00B36D2B"/>
    <w:rsid w:val="00B40529"/>
    <w:rsid w:val="00B52D20"/>
    <w:rsid w:val="00B674C6"/>
    <w:rsid w:val="00B70A7C"/>
    <w:rsid w:val="00B71065"/>
    <w:rsid w:val="00B767E3"/>
    <w:rsid w:val="00BA17F7"/>
    <w:rsid w:val="00BB4FE2"/>
    <w:rsid w:val="00BC280D"/>
    <w:rsid w:val="00BC34C0"/>
    <w:rsid w:val="00BC4EC4"/>
    <w:rsid w:val="00BD7181"/>
    <w:rsid w:val="00BE0F6A"/>
    <w:rsid w:val="00BF706B"/>
    <w:rsid w:val="00BF73FA"/>
    <w:rsid w:val="00BF7A5A"/>
    <w:rsid w:val="00C006F8"/>
    <w:rsid w:val="00C06861"/>
    <w:rsid w:val="00C143BB"/>
    <w:rsid w:val="00C1507B"/>
    <w:rsid w:val="00C3664D"/>
    <w:rsid w:val="00C41165"/>
    <w:rsid w:val="00C4206A"/>
    <w:rsid w:val="00C51CB9"/>
    <w:rsid w:val="00C56EC1"/>
    <w:rsid w:val="00C57BD1"/>
    <w:rsid w:val="00C601BD"/>
    <w:rsid w:val="00C64681"/>
    <w:rsid w:val="00C848FF"/>
    <w:rsid w:val="00C9203D"/>
    <w:rsid w:val="00C93F46"/>
    <w:rsid w:val="00CB62A0"/>
    <w:rsid w:val="00CC0DA4"/>
    <w:rsid w:val="00CC1E58"/>
    <w:rsid w:val="00CC274B"/>
    <w:rsid w:val="00CC3816"/>
    <w:rsid w:val="00CD53B2"/>
    <w:rsid w:val="00CD64F5"/>
    <w:rsid w:val="00CF4322"/>
    <w:rsid w:val="00D01F05"/>
    <w:rsid w:val="00D062D5"/>
    <w:rsid w:val="00D07F41"/>
    <w:rsid w:val="00D14532"/>
    <w:rsid w:val="00D170BF"/>
    <w:rsid w:val="00D215D1"/>
    <w:rsid w:val="00D230FF"/>
    <w:rsid w:val="00D342DD"/>
    <w:rsid w:val="00D403EB"/>
    <w:rsid w:val="00D46BAA"/>
    <w:rsid w:val="00D46C6B"/>
    <w:rsid w:val="00D474EC"/>
    <w:rsid w:val="00D734D0"/>
    <w:rsid w:val="00D81CF8"/>
    <w:rsid w:val="00D85EAB"/>
    <w:rsid w:val="00D865B5"/>
    <w:rsid w:val="00D869EA"/>
    <w:rsid w:val="00D926DD"/>
    <w:rsid w:val="00D9609D"/>
    <w:rsid w:val="00D9700B"/>
    <w:rsid w:val="00DA299C"/>
    <w:rsid w:val="00DA3E33"/>
    <w:rsid w:val="00DC00C9"/>
    <w:rsid w:val="00DC0C5F"/>
    <w:rsid w:val="00DC53F4"/>
    <w:rsid w:val="00DD45AC"/>
    <w:rsid w:val="00DD7D72"/>
    <w:rsid w:val="00DE1586"/>
    <w:rsid w:val="00DE316F"/>
    <w:rsid w:val="00DE372C"/>
    <w:rsid w:val="00DF6DEA"/>
    <w:rsid w:val="00E122F4"/>
    <w:rsid w:val="00E34491"/>
    <w:rsid w:val="00E43608"/>
    <w:rsid w:val="00E43E4A"/>
    <w:rsid w:val="00E51FC3"/>
    <w:rsid w:val="00E565B9"/>
    <w:rsid w:val="00E6326A"/>
    <w:rsid w:val="00E64A0C"/>
    <w:rsid w:val="00E64D9E"/>
    <w:rsid w:val="00E802C3"/>
    <w:rsid w:val="00E80DCA"/>
    <w:rsid w:val="00E8452B"/>
    <w:rsid w:val="00E879DC"/>
    <w:rsid w:val="00E90D2C"/>
    <w:rsid w:val="00EA2522"/>
    <w:rsid w:val="00EB49B9"/>
    <w:rsid w:val="00EC4146"/>
    <w:rsid w:val="00EC6B77"/>
    <w:rsid w:val="00ED3432"/>
    <w:rsid w:val="00ED5C83"/>
    <w:rsid w:val="00EE0244"/>
    <w:rsid w:val="00EE5774"/>
    <w:rsid w:val="00EE7652"/>
    <w:rsid w:val="00EF407C"/>
    <w:rsid w:val="00EF55C5"/>
    <w:rsid w:val="00EF7C21"/>
    <w:rsid w:val="00F06CA8"/>
    <w:rsid w:val="00F109D6"/>
    <w:rsid w:val="00F15353"/>
    <w:rsid w:val="00F35400"/>
    <w:rsid w:val="00F4227D"/>
    <w:rsid w:val="00F45203"/>
    <w:rsid w:val="00F50636"/>
    <w:rsid w:val="00F53B30"/>
    <w:rsid w:val="00F71824"/>
    <w:rsid w:val="00F81B31"/>
    <w:rsid w:val="00F85830"/>
    <w:rsid w:val="00F904CA"/>
    <w:rsid w:val="00F91012"/>
    <w:rsid w:val="00F97013"/>
    <w:rsid w:val="00F97AE0"/>
    <w:rsid w:val="00FB56A9"/>
    <w:rsid w:val="00FB5D21"/>
    <w:rsid w:val="00FE7252"/>
    <w:rsid w:val="094757B2"/>
    <w:rsid w:val="20927BAC"/>
    <w:rsid w:val="4C377EA0"/>
    <w:rsid w:val="6A6BB0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aliases w:val="h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aliases w:val="h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qFormat/>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uiPriority w:val="99"/>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qFormat/>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qFormat/>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qFormat/>
    <w:locked/>
    <w:rsid w:val="0004145E"/>
    <w:rPr>
      <w:rFonts w:ascii="Times New Roman" w:hAnsi="Times New Roman" w:cs="Times New Roman"/>
      <w:kern w:val="0"/>
      <w:sz w:val="20"/>
      <w:szCs w:val="20"/>
      <w:lang w:eastAsia="en-US"/>
    </w:rPr>
  </w:style>
  <w:style w:type="paragraph" w:customStyle="1" w:styleId="42">
    <w:name w:val="標準4"/>
    <w:rsid w:val="00EE0244"/>
    <w:pPr>
      <w:jc w:val="both"/>
    </w:pPr>
    <w:rPr>
      <w:rFonts w:ascii="Times New Roman" w:eastAsia="SimSun" w:hAnsi="Times New Roman" w:cs="Times New Roman"/>
      <w:szCs w:val="21"/>
      <w:lang w:eastAsia="zh-CN"/>
      <w14:ligatures w14:val="none"/>
    </w:rPr>
  </w:style>
  <w:style w:type="paragraph" w:styleId="28">
    <w:name w:val="index 2"/>
    <w:basedOn w:val="14"/>
    <w:semiHidden/>
    <w:rsid w:val="003B7C87"/>
    <w:pPr>
      <w:ind w:left="284"/>
    </w:pPr>
  </w:style>
  <w:style w:type="paragraph" w:styleId="14">
    <w:name w:val="index 1"/>
    <w:basedOn w:val="a"/>
    <w:semiHidden/>
    <w:rsid w:val="003B7C87"/>
    <w:pPr>
      <w:keepLines/>
      <w:overflowPunct w:val="0"/>
      <w:autoSpaceDE w:val="0"/>
      <w:autoSpaceDN w:val="0"/>
      <w:adjustRightInd w:val="0"/>
      <w:spacing w:after="0"/>
    </w:pPr>
    <w:rPr>
      <w:rFonts w:eastAsia="Times New Roman"/>
      <w:lang w:eastAsia="ko-KR"/>
    </w:rPr>
  </w:style>
  <w:style w:type="paragraph" w:styleId="29">
    <w:name w:val="List Number 2"/>
    <w:basedOn w:val="aff0"/>
    <w:rsid w:val="003B7C87"/>
    <w:pPr>
      <w:ind w:left="851"/>
    </w:pPr>
  </w:style>
  <w:style w:type="paragraph" w:styleId="aff1">
    <w:name w:val="footnote text"/>
    <w:basedOn w:val="a"/>
    <w:link w:val="aff2"/>
    <w:semiHidden/>
    <w:qFormat/>
    <w:rsid w:val="003B7C87"/>
    <w:pPr>
      <w:keepLines/>
      <w:overflowPunct w:val="0"/>
      <w:autoSpaceDE w:val="0"/>
      <w:autoSpaceDN w:val="0"/>
      <w:adjustRightInd w:val="0"/>
      <w:spacing w:after="0"/>
      <w:ind w:left="454" w:hanging="454"/>
    </w:pPr>
    <w:rPr>
      <w:rFonts w:eastAsia="Times New Roman"/>
      <w:sz w:val="16"/>
      <w:lang w:eastAsia="ko-KR"/>
    </w:rPr>
  </w:style>
  <w:style w:type="character" w:customStyle="1" w:styleId="aff2">
    <w:name w:val="脚注文字列 (文字)"/>
    <w:basedOn w:val="a0"/>
    <w:link w:val="aff1"/>
    <w:semiHidden/>
    <w:rsid w:val="003B7C87"/>
    <w:rPr>
      <w:rFonts w:ascii="Times New Roman" w:eastAsia="Times New Roman" w:hAnsi="Times New Roman" w:cs="Times New Roman"/>
      <w:kern w:val="0"/>
      <w:sz w:val="16"/>
      <w:szCs w:val="20"/>
      <w:lang w:val="en-GB" w:eastAsia="ko-KR"/>
      <w14:ligatures w14:val="none"/>
    </w:rPr>
  </w:style>
  <w:style w:type="paragraph" w:styleId="2a">
    <w:name w:val="List Bullet 2"/>
    <w:basedOn w:val="aff3"/>
    <w:qFormat/>
    <w:rsid w:val="003B7C87"/>
    <w:pPr>
      <w:ind w:left="851"/>
    </w:pPr>
  </w:style>
  <w:style w:type="paragraph" w:styleId="33">
    <w:name w:val="List Bullet 3"/>
    <w:basedOn w:val="2a"/>
    <w:rsid w:val="003B7C87"/>
    <w:pPr>
      <w:ind w:left="1135"/>
    </w:pPr>
  </w:style>
  <w:style w:type="paragraph" w:styleId="aff0">
    <w:name w:val="List Number"/>
    <w:basedOn w:val="aff4"/>
    <w:rsid w:val="003B7C87"/>
  </w:style>
  <w:style w:type="paragraph" w:customStyle="1" w:styleId="H6">
    <w:name w:val="H6"/>
    <w:basedOn w:val="5"/>
    <w:next w:val="a"/>
    <w:rsid w:val="003B7C87"/>
    <w:pPr>
      <w:spacing w:before="120" w:after="180"/>
      <w:ind w:left="1985" w:hanging="1985"/>
      <w:outlineLvl w:val="9"/>
    </w:pPr>
    <w:rPr>
      <w:rFonts w:eastAsiaTheme="minorEastAsia" w:cs="Times New Roman"/>
      <w:color w:val="auto"/>
      <w:sz w:val="20"/>
      <w:lang w:val="en-GB"/>
      <w14:ligatures w14:val="none"/>
    </w:rPr>
  </w:style>
  <w:style w:type="paragraph" w:styleId="2b">
    <w:name w:val="List 2"/>
    <w:basedOn w:val="aff4"/>
    <w:rsid w:val="003B7C87"/>
    <w:pPr>
      <w:ind w:left="851"/>
    </w:pPr>
  </w:style>
  <w:style w:type="paragraph" w:styleId="34">
    <w:name w:val="List 3"/>
    <w:basedOn w:val="2b"/>
    <w:rsid w:val="003B7C87"/>
    <w:pPr>
      <w:ind w:left="1135"/>
    </w:pPr>
  </w:style>
  <w:style w:type="paragraph" w:styleId="43">
    <w:name w:val="List 4"/>
    <w:basedOn w:val="34"/>
    <w:rsid w:val="003B7C87"/>
    <w:pPr>
      <w:ind w:left="1418"/>
    </w:pPr>
  </w:style>
  <w:style w:type="paragraph" w:styleId="52">
    <w:name w:val="List 5"/>
    <w:basedOn w:val="43"/>
    <w:rsid w:val="003B7C87"/>
    <w:pPr>
      <w:ind w:left="1702"/>
    </w:pPr>
  </w:style>
  <w:style w:type="paragraph" w:styleId="aff4">
    <w:name w:val="List"/>
    <w:basedOn w:val="a"/>
    <w:rsid w:val="003B7C87"/>
    <w:pPr>
      <w:overflowPunct w:val="0"/>
      <w:autoSpaceDE w:val="0"/>
      <w:autoSpaceDN w:val="0"/>
      <w:adjustRightInd w:val="0"/>
      <w:ind w:left="568" w:hanging="284"/>
    </w:pPr>
    <w:rPr>
      <w:rFonts w:eastAsia="Times New Roman"/>
      <w:lang w:eastAsia="ko-KR"/>
    </w:rPr>
  </w:style>
  <w:style w:type="paragraph" w:styleId="aff3">
    <w:name w:val="List Bullet"/>
    <w:basedOn w:val="aff4"/>
    <w:qFormat/>
    <w:rsid w:val="003B7C87"/>
  </w:style>
  <w:style w:type="paragraph" w:styleId="44">
    <w:name w:val="List Bullet 4"/>
    <w:basedOn w:val="33"/>
    <w:qFormat/>
    <w:rsid w:val="003B7C87"/>
    <w:pPr>
      <w:ind w:left="1418"/>
    </w:pPr>
  </w:style>
  <w:style w:type="paragraph" w:styleId="53">
    <w:name w:val="List Bullet 5"/>
    <w:basedOn w:val="44"/>
    <w:rsid w:val="003B7C87"/>
    <w:pPr>
      <w:ind w:left="1702"/>
    </w:pPr>
  </w:style>
  <w:style w:type="paragraph" w:customStyle="1" w:styleId="tdoc-header">
    <w:name w:val="tdoc-header"/>
    <w:rsid w:val="003B7C87"/>
    <w:rPr>
      <w:rFonts w:ascii="Arial" w:hAnsi="Arial" w:cs="Times New Roman"/>
      <w:noProof/>
      <w:kern w:val="0"/>
      <w:sz w:val="24"/>
      <w:szCs w:val="20"/>
      <w:lang w:val="en-GB" w:eastAsia="en-US"/>
      <w14:ligatures w14:val="none"/>
    </w:rPr>
  </w:style>
  <w:style w:type="paragraph" w:customStyle="1" w:styleId="msonormal0">
    <w:name w:val="msonormal"/>
    <w:basedOn w:val="a"/>
    <w:rsid w:val="003B7C87"/>
    <w:pPr>
      <w:spacing w:before="100" w:beforeAutospacing="1" w:after="100" w:afterAutospacing="1"/>
    </w:pPr>
    <w:rPr>
      <w:rFonts w:ascii="SimSun" w:eastAsia="SimSun" w:hAnsi="SimSun" w:cs="SimSun"/>
      <w:sz w:val="24"/>
      <w:szCs w:val="24"/>
      <w:lang w:val="en-US" w:eastAsia="zh-CN"/>
    </w:rPr>
  </w:style>
  <w:style w:type="paragraph" w:customStyle="1" w:styleId="StyleTALLeft075cm">
    <w:name w:val="Style TAL + Left:  075 cm"/>
    <w:basedOn w:val="TAL"/>
    <w:rsid w:val="003B7C87"/>
    <w:pPr>
      <w:spacing w:after="0"/>
      <w:ind w:left="425"/>
      <w:textAlignment w:val="auto"/>
    </w:pPr>
    <w:rPr>
      <w:rFonts w:eastAsia="SimSun" w:cs="Arial"/>
      <w:lang w:val="fr-FR" w:eastAsia="fr-FR"/>
    </w:rPr>
  </w:style>
  <w:style w:type="paragraph" w:customStyle="1" w:styleId="StyleTALBoldLeft025cm">
    <w:name w:val="Style TAL + Bold Left:  025 cm"/>
    <w:basedOn w:val="TAL"/>
    <w:rsid w:val="003B7C87"/>
    <w:pPr>
      <w:spacing w:after="0"/>
      <w:ind w:left="284"/>
      <w:textAlignment w:val="auto"/>
    </w:pPr>
    <w:rPr>
      <w:rFonts w:eastAsia="SimSun" w:cs="Arial"/>
      <w:b/>
      <w:bCs/>
      <w:lang w:val="fr-FR" w:eastAsia="fr-FR"/>
    </w:rPr>
  </w:style>
  <w:style w:type="paragraph" w:customStyle="1" w:styleId="TALLeft0">
    <w:name w:val="TAL + Left: 0"/>
    <w:aliases w:val="75 cm"/>
    <w:basedOn w:val="a"/>
    <w:rsid w:val="003B7C87"/>
    <w:pPr>
      <w:keepNext/>
      <w:keepLines/>
      <w:overflowPunct w:val="0"/>
      <w:autoSpaceDE w:val="0"/>
      <w:autoSpaceDN w:val="0"/>
      <w:adjustRightInd w:val="0"/>
      <w:spacing w:after="0" w:line="0" w:lineRule="atLeast"/>
      <w:ind w:left="425"/>
    </w:pPr>
    <w:rPr>
      <w:rFonts w:ascii="Arial" w:eastAsia="SimSun" w:hAnsi="Arial"/>
      <w:sz w:val="18"/>
      <w:lang w:eastAsia="en-GB"/>
    </w:rPr>
  </w:style>
  <w:style w:type="character" w:customStyle="1" w:styleId="B1Char1">
    <w:name w:val="B1 Char1"/>
    <w:qFormat/>
    <w:rsid w:val="003B7C87"/>
    <w:rPr>
      <w:rFonts w:ascii="ＭＳ 明朝" w:eastAsia="ＭＳ 明朝" w:hAnsi="ＭＳ 明朝" w:hint="eastAsia"/>
      <w:lang w:val="en-GB" w:eastAsia="ja-JP" w:bidi="ar-SA"/>
    </w:rPr>
  </w:style>
  <w:style w:type="character" w:customStyle="1" w:styleId="TAHCar">
    <w:name w:val="TAH Car"/>
    <w:qFormat/>
    <w:locked/>
    <w:rsid w:val="003B7C87"/>
    <w:rPr>
      <w:rFonts w:ascii="Arial" w:hAnsi="Arial" w:cs="Arial" w:hint="default"/>
      <w:b/>
      <w:bCs w:val="0"/>
      <w:sz w:val="18"/>
      <w:lang w:val="en-GB" w:eastAsia="en-US"/>
    </w:rPr>
  </w:style>
  <w:style w:type="character" w:customStyle="1" w:styleId="TALCar">
    <w:name w:val="TAL Car"/>
    <w:qFormat/>
    <w:rsid w:val="003B7C87"/>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426080611">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031224828">
      <w:bodyDiv w:val="1"/>
      <w:marLeft w:val="0"/>
      <w:marRight w:val="0"/>
      <w:marTop w:val="0"/>
      <w:marBottom w:val="0"/>
      <w:divBdr>
        <w:top w:val="none" w:sz="0" w:space="0" w:color="auto"/>
        <w:left w:val="none" w:sz="0" w:space="0" w:color="auto"/>
        <w:bottom w:val="none" w:sz="0" w:space="0" w:color="auto"/>
        <w:right w:val="none" w:sz="0" w:space="0" w:color="auto"/>
      </w:divBdr>
    </w:div>
    <w:div w:id="1255211990">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1168363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28/Docs/R3-253084.zip" TargetMode="External"/><Relationship Id="rId18" Type="http://schemas.openxmlformats.org/officeDocument/2006/relationships/hyperlink" Target="https://www.3gpp.org/ftp/tsg_ran/WG3_Iu/TSGR3_128/Docs/R3-253184.zip" TargetMode="External"/><Relationship Id="rId26" Type="http://schemas.openxmlformats.org/officeDocument/2006/relationships/hyperlink" Target="https://www.3gpp.org/ftp/tsg_ran/WG3_Iu/TSGR3_128/Docs/R3-253091.zip" TargetMode="External"/><Relationship Id="rId39" Type="http://schemas.openxmlformats.org/officeDocument/2006/relationships/oleObject" Target="embeddings/oleObject1.bin"/><Relationship Id="rId21" Type="http://schemas.openxmlformats.org/officeDocument/2006/relationships/hyperlink" Target="https://www.3gpp.org/ftp/tsg_ran/WG3_Iu/TSGR3_127-bis/Docs/R3-252519.zip" TargetMode="External"/><Relationship Id="rId34" Type="http://schemas.openxmlformats.org/officeDocument/2006/relationships/hyperlink" Target="https://www.3gpp.org/ftp/tsg_ran/WG2_RL2/TSGR2_129bis/Docs/R2-2502534.zip" TargetMode="External"/><Relationship Id="rId42" Type="http://schemas.openxmlformats.org/officeDocument/2006/relationships/image" Target="media/image3.wmf"/><Relationship Id="rId47" Type="http://schemas.openxmlformats.org/officeDocument/2006/relationships/hyperlink" Target="https://www.3gpp.org/ftp/TSG_RAN/WG3_Iu/TSGR3_128/Docs/R3-253092.zip" TargetMode="External"/><Relationship Id="rId50" Type="http://schemas.openxmlformats.org/officeDocument/2006/relationships/header" Target="header3.xml"/><Relationship Id="rId7" Type="http://schemas.openxmlformats.org/officeDocument/2006/relationships/hyperlink" Target="https://www.3gpp.org/ftp/TSG_RAN/WG3_Iu/TSGR3_127-bis/Docs/R3-252518.zip" TargetMode="External"/><Relationship Id="rId2" Type="http://schemas.openxmlformats.org/officeDocument/2006/relationships/styles" Target="styles.xml"/><Relationship Id="rId16" Type="http://schemas.openxmlformats.org/officeDocument/2006/relationships/hyperlink" Target="https://www.3gpp.org/ftp/TSG_RAN/WG3_Iu/TSGR3_127-bis/Docs/R3-252517.zip" TargetMode="External"/><Relationship Id="rId29" Type="http://schemas.openxmlformats.org/officeDocument/2006/relationships/hyperlink" Target="https://www.3gpp.org/ftp/TSG_RAN/WG3_Iu/TSGR3_127-bis/Docs/R3-252522.zip" TargetMode="External"/><Relationship Id="rId11" Type="http://schemas.openxmlformats.org/officeDocument/2006/relationships/hyperlink" Target="https://www.3gpp.org/ftp/TSG_RAN/WG3_Iu/TSGR3_127-bis/Docs/R3-252321.zip" TargetMode="External"/><Relationship Id="rId24" Type="http://schemas.openxmlformats.org/officeDocument/2006/relationships/hyperlink" Target="https://www.3gpp.org/ftp/tsg_ran/WG3_Iu/TSGR3_128/Docs/R3-253089.zip" TargetMode="External"/><Relationship Id="rId32" Type="http://schemas.openxmlformats.org/officeDocument/2006/relationships/hyperlink" Target="https://www.3gpp.org/ftp/TSG_RAN/WG3_Iu/TSGR3_127-bis/Docs/R3-252423.zip" TargetMode="External"/><Relationship Id="rId37" Type="http://schemas.openxmlformats.org/officeDocument/2006/relationships/hyperlink" Target="https://www.3gpp.org/ftp/tsg_ran/WG3_Iu/TSGR3_128/Docs/R3-253087.zip" TargetMode="External"/><Relationship Id="rId40" Type="http://schemas.openxmlformats.org/officeDocument/2006/relationships/image" Target="media/image2.wmf"/><Relationship Id="rId45" Type="http://schemas.openxmlformats.org/officeDocument/2006/relationships/oleObject" Target="embeddings/oleObject4.bin"/><Relationship Id="rId53" Type="http://schemas.microsoft.com/office/2011/relationships/people" Target="people.xml"/><Relationship Id="rId5" Type="http://schemas.openxmlformats.org/officeDocument/2006/relationships/footnotes" Target="footnotes.xml"/><Relationship Id="rId10" Type="http://schemas.openxmlformats.org/officeDocument/2006/relationships/hyperlink" Target="https://www.3gpp.org/ftp/tsg_ran/TSG_RAN/TSGR_107/Docs" TargetMode="External"/><Relationship Id="rId19" Type="http://schemas.openxmlformats.org/officeDocument/2006/relationships/hyperlink" Target="https://www.3gpp.org/ftp/TSG_RAN/WG3_Iu/TSGR3_127-bis/Docs/R3-252518.zip" TargetMode="External"/><Relationship Id="rId31" Type="http://schemas.openxmlformats.org/officeDocument/2006/relationships/hyperlink" Target="https://www.3gpp.org/ftp/tsg_ran/WG3_Iu/TSGR3_128/Docs/R3-253149.zip" TargetMode="External"/><Relationship Id="rId44" Type="http://schemas.openxmlformats.org/officeDocument/2006/relationships/image" Target="media/image4.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TSG_RAN/TSGR_107/Docs" TargetMode="External"/><Relationship Id="rId14" Type="http://schemas.openxmlformats.org/officeDocument/2006/relationships/hyperlink" Target="https://www.3gpp.org/ftp/tsg_ran/WG3_Iu/TSGR3_127-bis/Docs/R3-251555.zip" TargetMode="External"/><Relationship Id="rId22" Type="http://schemas.openxmlformats.org/officeDocument/2006/relationships/hyperlink" Target="https://www.3gpp.org/ftp/tsg_ran/WG3_Iu/TSGR3_128/Docs/R3-253088.zip" TargetMode="External"/><Relationship Id="rId27" Type="http://schemas.openxmlformats.org/officeDocument/2006/relationships/hyperlink" Target="https://www.3gpp.org/ftp/TSG_RAN/WG3_Iu/TSGR3_127-bis/Docs/R3-252541.zip" TargetMode="External"/><Relationship Id="rId30" Type="http://schemas.openxmlformats.org/officeDocument/2006/relationships/hyperlink" Target="https://www.3gpp.org/ftp/tsg_ran/WG3_Iu/TSGR3_128/Docs/R3-253092.zip" TargetMode="External"/><Relationship Id="rId35" Type="http://schemas.openxmlformats.org/officeDocument/2006/relationships/hyperlink" Target="https://www.3gpp.org/ftp/tsg_ran/WG2_RL2/TSGR2_130/Docs/R2-250xxxx.zip" TargetMode="External"/><Relationship Id="rId43" Type="http://schemas.openxmlformats.org/officeDocument/2006/relationships/oleObject" Target="embeddings/oleObject3.bin"/><Relationship Id="rId48" Type="http://schemas.openxmlformats.org/officeDocument/2006/relationships/header" Target="header1.xml"/><Relationship Id="rId8" Type="http://schemas.openxmlformats.org/officeDocument/2006/relationships/hyperlink" Target="https://www.3gpp.org/ftp/tsg_ran/WG3_Iu/TSGR3_128/Docs/R3-253087.zip" TargetMode="External"/><Relationship Id="rId51" Type="http://schemas.openxmlformats.org/officeDocument/2006/relationships/header" Target="header4.xml"/><Relationship Id="rId3" Type="http://schemas.openxmlformats.org/officeDocument/2006/relationships/settings" Target="settings.xml"/><Relationship Id="rId12" Type="http://schemas.openxmlformats.org/officeDocument/2006/relationships/hyperlink" Target="https://www.3gpp.org/ftp/tsg_ran/WG3_Iu/TSGR3_127-bis/Docs/R3-252516.zip" TargetMode="External"/><Relationship Id="rId17" Type="http://schemas.openxmlformats.org/officeDocument/2006/relationships/hyperlink" Target="https://www.3gpp.org/ftp/tsg_ran/WG3_Iu/TSGR3_128/Docs/R3-253086.zip" TargetMode="External"/><Relationship Id="rId25" Type="http://schemas.openxmlformats.org/officeDocument/2006/relationships/hyperlink" Target="https://www.3gpp.org/ftp/tsg_ran/WG3_Iu/TSGR3_127-bis/Docs/R3-252521.zip" TargetMode="External"/><Relationship Id="rId33" Type="http://schemas.openxmlformats.org/officeDocument/2006/relationships/hyperlink" Target="https://www.3gpp.org/ftp/TSG_RAN/WG3_Iu/TSGR3_127-bis/Docs/R3-252435.zip" TargetMode="External"/><Relationship Id="rId38" Type="http://schemas.openxmlformats.org/officeDocument/2006/relationships/image" Target="media/image1.wmf"/><Relationship Id="rId46" Type="http://schemas.openxmlformats.org/officeDocument/2006/relationships/hyperlink" Target="https://www.3gpp.org/ftp/TSG_RAN/WG3_Iu/TSGR3_127-bis/Docs/R3-252522.zip" TargetMode="External"/><Relationship Id="rId20" Type="http://schemas.openxmlformats.org/officeDocument/2006/relationships/hyperlink" Target="https://www.3gpp.org/ftp/tsg_ran/WG3_Iu/TSGR3_128/Docs/R3-253087.zip" TargetMode="External"/><Relationship Id="rId41" Type="http://schemas.openxmlformats.org/officeDocument/2006/relationships/oleObject" Target="embeddings/oleObject2.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3_Iu/TSGR3_128/Docs/R3-253085.zip" TargetMode="External"/><Relationship Id="rId23" Type="http://schemas.openxmlformats.org/officeDocument/2006/relationships/hyperlink" Target="https://www.3gpp.org/ftp/TSG_RAN/WG3_Iu/TSGR3_127-bis/Docs/R3-252520.zip" TargetMode="External"/><Relationship Id="rId28" Type="http://schemas.openxmlformats.org/officeDocument/2006/relationships/hyperlink" Target="https://www.3gpp.org/ftp/tsg_ran/WG3_Iu/TSGR3_128/Docs/R3-253090.zip" TargetMode="External"/><Relationship Id="rId36" Type="http://schemas.openxmlformats.org/officeDocument/2006/relationships/hyperlink" Target="https://www.3gpp.org/ftp/tsg_ran/WG3_Iu/TSGR3_127-bis/Docs/R3-252518.zip" TargetMode="External"/><Relationship Id="rId4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24</Pages>
  <Words>5669</Words>
  <Characters>32314</Characters>
  <Application>Microsoft Office Word</Application>
  <DocSecurity>0</DocSecurity>
  <Lines>269</Lines>
  <Paragraphs>75</Paragraphs>
  <ScaleCrop>false</ScaleCrop>
  <Company/>
  <LinksUpToDate>false</LinksUpToDate>
  <CharactersWithSpaces>37908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NEC2</cp:lastModifiedBy>
  <cp:revision>5</cp:revision>
  <dcterms:created xsi:type="dcterms:W3CDTF">2025-05-07T01:48:00Z</dcterms:created>
  <dcterms:modified xsi:type="dcterms:W3CDTF">2025-05-08T06:17:00Z</dcterms:modified>
</cp:coreProperties>
</file>