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F63658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9718E">
        <w:fldChar w:fldCharType="begin"/>
      </w:r>
      <w:r w:rsidR="0029718E">
        <w:instrText xml:space="preserve"> DOCPROPERTY  TSG/WGRef  \* MERGEFORMAT </w:instrText>
      </w:r>
      <w:r w:rsidR="0029718E">
        <w:fldChar w:fldCharType="separate"/>
      </w:r>
      <w:r w:rsidR="0029718E">
        <w:rPr>
          <w:rFonts w:hint="eastAsia"/>
          <w:b/>
          <w:noProof/>
          <w:sz w:val="24"/>
          <w:lang w:eastAsia="ko-KR"/>
        </w:rPr>
        <w:t>RAN WG3</w:t>
      </w:r>
      <w:r w:rsidR="0029718E">
        <w:rPr>
          <w:b/>
          <w:noProof/>
          <w:sz w:val="24"/>
          <w:lang w:eastAsia="ko-KR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70DF6">
        <w:rPr>
          <w:rFonts w:hint="eastAsia"/>
          <w:b/>
          <w:noProof/>
          <w:sz w:val="24"/>
          <w:lang w:eastAsia="ko-KR"/>
        </w:rPr>
        <w:t>127</w:t>
      </w:r>
      <w:r>
        <w:rPr>
          <w:b/>
          <w:i/>
          <w:noProof/>
          <w:sz w:val="28"/>
        </w:rPr>
        <w:tab/>
      </w:r>
      <w:r w:rsidR="00C70DF6">
        <w:fldChar w:fldCharType="begin"/>
      </w:r>
      <w:r w:rsidR="00C70DF6">
        <w:instrText xml:space="preserve"> DOCPROPERTY  Tdoc#  \* MERGEFORMAT </w:instrText>
      </w:r>
      <w:r w:rsidR="00C70DF6">
        <w:fldChar w:fldCharType="separate"/>
      </w:r>
      <w:r w:rsidR="00C70DF6">
        <w:rPr>
          <w:rFonts w:hint="eastAsia"/>
          <w:b/>
          <w:i/>
          <w:noProof/>
          <w:sz w:val="28"/>
          <w:lang w:eastAsia="ko-KR"/>
        </w:rPr>
        <w:t>R3-2509</w:t>
      </w:r>
      <w:r w:rsidR="00C608D4">
        <w:rPr>
          <w:b/>
          <w:i/>
          <w:noProof/>
          <w:sz w:val="28"/>
          <w:lang w:eastAsia="ko-KR"/>
        </w:rPr>
        <w:t>40</w:t>
      </w:r>
      <w:r w:rsidR="00C70DF6">
        <w:rPr>
          <w:b/>
          <w:i/>
          <w:noProof/>
          <w:sz w:val="28"/>
          <w:lang w:eastAsia="ko-KR"/>
        </w:rPr>
        <w:fldChar w:fldCharType="end"/>
      </w:r>
    </w:p>
    <w:p w14:paraId="7CB45193" w14:textId="5C1413AB" w:rsidR="001E41F3" w:rsidRDefault="005E5674" w:rsidP="005E2C44">
      <w:pPr>
        <w:pStyle w:val="CRCoverPage"/>
        <w:outlineLvl w:val="0"/>
        <w:rPr>
          <w:b/>
          <w:noProof/>
          <w:sz w:val="24"/>
          <w:lang w:eastAsia="ko-KR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rFonts w:hint="eastAsia"/>
          <w:b/>
          <w:noProof/>
          <w:sz w:val="24"/>
          <w:lang w:eastAsia="ko-KR"/>
        </w:rPr>
        <w:t>Athens</w:t>
      </w:r>
      <w:r>
        <w:rPr>
          <w:b/>
          <w:noProof/>
          <w:sz w:val="24"/>
          <w:lang w:eastAsia="ko-KR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rFonts w:hint="eastAsia"/>
          <w:b/>
          <w:noProof/>
          <w:sz w:val="24"/>
          <w:lang w:eastAsia="ko-KR"/>
        </w:rPr>
        <w:t>Greece</w:t>
      </w:r>
      <w:r>
        <w:rPr>
          <w:b/>
          <w:noProof/>
          <w:sz w:val="24"/>
          <w:lang w:eastAsia="ko-KR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rFonts w:hint="eastAsia"/>
          <w:b/>
          <w:noProof/>
          <w:sz w:val="24"/>
          <w:lang w:eastAsia="ko-KR"/>
        </w:rPr>
        <w:t>17th</w:t>
      </w:r>
      <w:r>
        <w:rPr>
          <w:b/>
          <w:noProof/>
          <w:sz w:val="24"/>
          <w:lang w:eastAsia="ko-KR"/>
        </w:rPr>
        <w:fldChar w:fldCharType="end"/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rFonts w:hint="eastAsia"/>
          <w:b/>
          <w:noProof/>
          <w:sz w:val="24"/>
          <w:lang w:eastAsia="ko-KR"/>
        </w:rPr>
        <w:t>21</w:t>
      </w:r>
      <w:r w:rsidR="0029718E">
        <w:rPr>
          <w:rFonts w:hint="eastAsia"/>
          <w:b/>
          <w:noProof/>
          <w:sz w:val="24"/>
          <w:lang w:eastAsia="ko-KR"/>
        </w:rPr>
        <w:t>s</w:t>
      </w:r>
      <w:r>
        <w:rPr>
          <w:rFonts w:hint="eastAsia"/>
          <w:b/>
          <w:noProof/>
          <w:sz w:val="24"/>
          <w:lang w:eastAsia="ko-KR"/>
        </w:rPr>
        <w:t>t</w:t>
      </w:r>
      <w:r>
        <w:rPr>
          <w:b/>
          <w:noProof/>
          <w:sz w:val="24"/>
          <w:lang w:eastAsia="ko-KR"/>
        </w:rPr>
        <w:fldChar w:fldCharType="end"/>
      </w:r>
      <w:r>
        <w:rPr>
          <w:rFonts w:hint="eastAsia"/>
          <w:b/>
          <w:noProof/>
          <w:sz w:val="24"/>
          <w:lang w:eastAsia="ko-KR"/>
        </w:rPr>
        <w:t xml:space="preserve">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473A71" w:rsidR="001E41F3" w:rsidRPr="00410371" w:rsidRDefault="00C70DF6" w:rsidP="00C70DF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38.4</w:t>
            </w:r>
            <w:r w:rsidR="008D32A0">
              <w:rPr>
                <w:b/>
                <w:noProof/>
                <w:sz w:val="28"/>
                <w:lang w:eastAsia="ko-KR"/>
              </w:rPr>
              <w:t>13</w:t>
            </w:r>
            <w:r>
              <w:rPr>
                <w:b/>
                <w:noProof/>
                <w:sz w:val="28"/>
                <w:lang w:eastAsia="ko-KR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D2413A" w:rsidR="001E41F3" w:rsidRPr="00410371" w:rsidRDefault="00A362FA" w:rsidP="00C70DF6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  <w:lang w:eastAsia="ko-KR"/>
              </w:rPr>
              <w:t>1262</w:t>
            </w:r>
            <w:r>
              <w:rPr>
                <w:b/>
                <w:noProof/>
                <w:sz w:val="28"/>
                <w:lang w:eastAsia="ko-KR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597138" w:rsidR="001E41F3" w:rsidRPr="00410371" w:rsidRDefault="00C70D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-</w:t>
            </w:r>
            <w:r>
              <w:rPr>
                <w:b/>
                <w:noProof/>
                <w:sz w:val="28"/>
                <w:lang w:eastAsia="ko-KR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761C2C" w:rsidR="001E41F3" w:rsidRPr="00410371" w:rsidRDefault="00C70D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18.4.0</w:t>
            </w:r>
            <w:r>
              <w:rPr>
                <w:b/>
                <w:noProof/>
                <w:sz w:val="28"/>
                <w:lang w:eastAsia="ko-KR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EFD1BA2" w:rsidR="00F25D98" w:rsidRDefault="00C70DF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DCBE02" w:rsidR="00F25D98" w:rsidRDefault="001E4D5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1066B8" w:rsidR="001E41F3" w:rsidRDefault="009E6A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Pr="009E6A2D">
              <w:t xml:space="preserve">(BL CR to 38.413) Support of </w:t>
            </w:r>
            <w:r w:rsidR="00900B2A">
              <w:t>M</w:t>
            </w:r>
            <w:r w:rsidRPr="009E6A2D">
              <w:t>ulti-hop relay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107106" w:rsidR="001E41F3" w:rsidRDefault="003241F2">
            <w:pPr>
              <w:pStyle w:val="CRCoverPage"/>
              <w:spacing w:after="0"/>
              <w:ind w:left="100"/>
              <w:rPr>
                <w:noProof/>
              </w:rPr>
            </w:pPr>
            <w:r w:rsidRPr="003241F2">
              <w:t xml:space="preserve">Nokia, Nokia Shanghai Bell, Ericsson, Huawei, LG Electronics, NEC, CATT, </w:t>
            </w:r>
            <w:proofErr w:type="spellStart"/>
            <w:r w:rsidRPr="003241F2">
              <w:t>InterDigital</w:t>
            </w:r>
            <w:proofErr w:type="spellEnd"/>
            <w:r w:rsidRPr="003241F2">
              <w:t>, Samsung, ZTE</w:t>
            </w:r>
            <w:r w:rsidR="00683B06" w:rsidRPr="00683B06">
              <w:t>, FirstNet, NIST</w:t>
            </w:r>
            <w:r w:rsidR="00DB5C68">
              <w:t xml:space="preserve"> 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8604F4" w:rsidR="001E41F3" w:rsidRDefault="00C70DF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/>
                <w:noProof/>
                <w:lang w:eastAsia="ko-KR"/>
              </w:rPr>
              <w:t>R3</w:t>
            </w:r>
            <w:r>
              <w:rPr>
                <w:noProof/>
                <w:lang w:eastAsia="ko-KR"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E31841" w:rsidR="001E41F3" w:rsidRDefault="00C70D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Pr="00C70DF6">
              <w:rPr>
                <w:noProof/>
              </w:rPr>
              <w:t>NR_SL_relay_multihop-Core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EA5792" w:rsidR="001E41F3" w:rsidRDefault="00C70D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/>
                <w:noProof/>
                <w:lang w:eastAsia="ko-KR"/>
              </w:rPr>
              <w:t>2025-02-25</w:t>
            </w:r>
            <w:r>
              <w:rPr>
                <w:noProof/>
                <w:lang w:eastAsia="ko-KR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7D2A0A" w:rsidR="001E41F3" w:rsidRDefault="00C70DF6" w:rsidP="00C70D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/>
                <w:b/>
                <w:noProof/>
                <w:lang w:eastAsia="ko-KR"/>
              </w:rPr>
              <w:t>B</w:t>
            </w:r>
            <w:r>
              <w:rPr>
                <w:b/>
                <w:noProof/>
                <w:lang w:eastAsia="ko-KR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57515E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</w:t>
            </w:r>
            <w:r w:rsidR="00C70DF6">
              <w:rPr>
                <w:rFonts w:hint="eastAsia"/>
                <w:noProof/>
                <w:lang w:eastAsia="ko-KR"/>
              </w:rPr>
              <w:t>-19</w:t>
            </w:r>
            <w:r>
              <w:rPr>
                <w:noProof/>
                <w:lang w:eastAsia="ko-KR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90C9DF" w:rsidR="001E41F3" w:rsidRDefault="00C70DF6" w:rsidP="005C7C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Introduction of </w:t>
            </w:r>
            <w:r>
              <w:t xml:space="preserve">NR SL </w:t>
            </w:r>
            <w:r>
              <w:rPr>
                <w:rFonts w:hint="eastAsia"/>
                <w:lang w:eastAsia="ko-KR"/>
              </w:rPr>
              <w:t xml:space="preserve">multi-hop </w:t>
            </w:r>
            <w:r>
              <w:t>relay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766A9B" w:rsidR="001E41F3" w:rsidRDefault="005C7CBE" w:rsidP="0029718E">
            <w:pPr>
              <w:pStyle w:val="CRCoverPage"/>
              <w:spacing w:after="0"/>
              <w:rPr>
                <w:noProof/>
                <w:lang w:eastAsia="ko-KR"/>
              </w:rPr>
            </w:pPr>
            <w:r w:rsidRPr="005C7CBE">
              <w:rPr>
                <w:noProof/>
                <w:lang w:eastAsia="ko-KR"/>
              </w:rPr>
              <w:t>introduce new authorization IE for 5G ProSe Layer-2 multi-hop UE-to-Network Relay, 5G ProSe Layer-2 multi-hop Intermediate UE-to-Network Relay, 5G ProSe Layer-2 multi-hop Remote, and 5G ProSe Layer-3 multi-hop UE-to-Network Relay.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55B8CA" w:rsidR="001E41F3" w:rsidRDefault="00C70DF6" w:rsidP="005C7CBE">
            <w:pPr>
              <w:pStyle w:val="CRCoverPage"/>
              <w:spacing w:after="0"/>
              <w:rPr>
                <w:noProof/>
              </w:rPr>
            </w:pPr>
            <w:r>
              <w:t xml:space="preserve">NR SL </w:t>
            </w:r>
            <w:r>
              <w:rPr>
                <w:rFonts w:hint="eastAsia"/>
                <w:lang w:eastAsia="ko-KR"/>
              </w:rPr>
              <w:t xml:space="preserve">multi-hop </w:t>
            </w:r>
            <w:r>
              <w:t>relay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is</w:t>
            </w:r>
            <w:r>
              <w:rPr>
                <w:noProof/>
                <w:lang w:eastAsia="zh-CN"/>
              </w:rPr>
              <w:t xml:space="preserve">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39E7F6" w:rsidR="001E41F3" w:rsidRDefault="0068452A" w:rsidP="008A702B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9.3.1.233, 9.4.5, 9.4.7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C212C9A" w:rsidR="001E41F3" w:rsidRDefault="00C70D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0E65DA" w14:textId="427919B9" w:rsidR="001E41F3" w:rsidRDefault="00145D43">
            <w:pPr>
              <w:pStyle w:val="CRCoverPage"/>
              <w:spacing w:after="0"/>
              <w:ind w:left="99"/>
              <w:rPr>
                <w:noProof/>
                <w:lang w:eastAsia="ko-KR"/>
              </w:rPr>
            </w:pPr>
            <w:r>
              <w:rPr>
                <w:noProof/>
              </w:rPr>
              <w:t xml:space="preserve">TS </w:t>
            </w:r>
            <w:r w:rsidR="00C70DF6">
              <w:rPr>
                <w:rFonts w:hint="eastAsia"/>
                <w:noProof/>
                <w:lang w:eastAsia="ko-KR"/>
              </w:rPr>
              <w:t>38.</w:t>
            </w:r>
            <w:r w:rsidR="0068452A">
              <w:rPr>
                <w:noProof/>
                <w:lang w:eastAsia="ko-KR"/>
              </w:rPr>
              <w:t>401</w:t>
            </w:r>
            <w:r>
              <w:rPr>
                <w:noProof/>
              </w:rPr>
              <w:t xml:space="preserve"> CR </w:t>
            </w:r>
            <w:r w:rsidR="0068452A">
              <w:rPr>
                <w:noProof/>
              </w:rPr>
              <w:t>0463</w:t>
            </w:r>
          </w:p>
          <w:p w14:paraId="0142905C" w14:textId="77777777" w:rsidR="00C70DF6" w:rsidRDefault="00C70DF6">
            <w:pPr>
              <w:pStyle w:val="CRCoverPage"/>
              <w:spacing w:after="0"/>
              <w:ind w:left="99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TS 38.423 CR 1461</w:t>
            </w:r>
          </w:p>
          <w:p w14:paraId="42398B96" w14:textId="35543A43" w:rsidR="00C70DF6" w:rsidRDefault="00C70D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TS 38.473 CR 1548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B8D182" w:rsidR="001E41F3" w:rsidRDefault="00C70D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4A3F98" w:rsidR="001E41F3" w:rsidRDefault="00C70D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D9013AF" w:rsidR="008863B9" w:rsidRDefault="00C70DF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Rev0: Capture agreed TP R3-250</w:t>
            </w:r>
            <w:r w:rsidR="0025078C">
              <w:rPr>
                <w:noProof/>
                <w:lang w:eastAsia="ko-KR"/>
              </w:rPr>
              <w:t>226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B1FB27" w14:textId="77777777" w:rsidR="0029718E" w:rsidRPr="0029718E" w:rsidRDefault="0029718E" w:rsidP="0029718E">
      <w:pPr>
        <w:rPr>
          <w:rFonts w:eastAsia="Batang"/>
          <w:b/>
          <w:i/>
          <w:color w:val="0000FF"/>
          <w:sz w:val="28"/>
          <w:lang w:eastAsia="zh-CN"/>
        </w:rPr>
      </w:pPr>
      <w:r w:rsidRPr="0029718E">
        <w:rPr>
          <w:rFonts w:eastAsia="Batang" w:hint="eastAsia"/>
          <w:b/>
          <w:i/>
          <w:color w:val="0000FF"/>
          <w:sz w:val="28"/>
          <w:highlight w:val="yellow"/>
          <w:lang w:eastAsia="zh-CN"/>
        </w:rPr>
        <w:lastRenderedPageBreak/>
        <w:t xml:space="preserve">----------------Start of the </w:t>
      </w:r>
      <w:r w:rsidRPr="0029718E">
        <w:rPr>
          <w:rFonts w:eastAsia="Batang"/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29718E">
        <w:rPr>
          <w:rFonts w:eastAsia="Batang"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14:paraId="120B01FD" w14:textId="77777777" w:rsidR="008A702B" w:rsidRDefault="008A702B" w:rsidP="008A702B">
      <w:pPr>
        <w:pStyle w:val="Heading4"/>
      </w:pPr>
      <w:bookmarkStart w:id="1" w:name="_Toc99123633"/>
      <w:bookmarkStart w:id="2" w:name="_Toc99662438"/>
      <w:bookmarkStart w:id="3" w:name="_Toc105152505"/>
      <w:bookmarkStart w:id="4" w:name="_Toc105174311"/>
      <w:bookmarkStart w:id="5" w:name="_Toc106109309"/>
      <w:bookmarkStart w:id="6" w:name="_Toc107409767"/>
      <w:bookmarkStart w:id="7" w:name="_Toc112756956"/>
      <w:bookmarkStart w:id="8" w:name="_Toc184820724"/>
      <w:bookmarkStart w:id="9" w:name="_Toc64381618"/>
      <w:bookmarkStart w:id="10" w:name="_Toc73964136"/>
      <w:bookmarkStart w:id="11" w:name="_Toc88646744"/>
      <w:bookmarkStart w:id="12" w:name="_Toc97882693"/>
      <w:bookmarkStart w:id="13" w:name="_Toc98531268"/>
      <w:bookmarkStart w:id="14" w:name="_Toc105517340"/>
      <w:bookmarkStart w:id="15" w:name="_Toc106108231"/>
      <w:bookmarkStart w:id="16" w:name="_Toc113656816"/>
      <w:bookmarkStart w:id="17" w:name="_Toc114052035"/>
      <w:bookmarkStart w:id="18" w:name="_Toc184819430"/>
      <w:r w:rsidRPr="00A763FE">
        <w:rPr>
          <w:rFonts w:hint="eastAsia"/>
        </w:rPr>
        <w:t>9.3.1.</w:t>
      </w:r>
      <w:r>
        <w:t>233</w:t>
      </w:r>
      <w:r>
        <w:tab/>
      </w:r>
      <w:r>
        <w:rPr>
          <w:rFonts w:hint="eastAsia"/>
        </w:rPr>
        <w:t xml:space="preserve">5G </w:t>
      </w:r>
      <w:proofErr w:type="spellStart"/>
      <w:r>
        <w:rPr>
          <w:rFonts w:hint="eastAsia"/>
        </w:rPr>
        <w:t>ProSe</w:t>
      </w:r>
      <w:proofErr w:type="spellEnd"/>
      <w:r>
        <w:rPr>
          <w:rFonts w:hint="eastAsia"/>
        </w:rPr>
        <w:t xml:space="preserve"> Authorized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B57FE0F" w14:textId="77777777" w:rsidR="008A702B" w:rsidRDefault="008A702B" w:rsidP="008A702B">
      <w:r>
        <w:t>T</w:t>
      </w:r>
      <w:r>
        <w:rPr>
          <w:rFonts w:hint="eastAsia"/>
        </w:rPr>
        <w:t xml:space="preserve">his IE provides information on the authorization status of the UE </w:t>
      </w:r>
      <w:r>
        <w:t>to use the</w:t>
      </w:r>
      <w:r>
        <w:rPr>
          <w:rFonts w:hint="eastAsia"/>
        </w:rPr>
        <w:t xml:space="preserve"> 5G </w:t>
      </w:r>
      <w:proofErr w:type="spellStart"/>
      <w:r>
        <w:rPr>
          <w:rFonts w:hint="eastAsia"/>
        </w:rPr>
        <w:t>ProSe</w:t>
      </w:r>
      <w:proofErr w:type="spellEnd"/>
      <w:r>
        <w:rPr>
          <w:rFonts w:hint="eastAsia"/>
        </w:rPr>
        <w:t xml:space="preserve"> services.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8A702B" w:rsidRPr="00C311B6" w14:paraId="3ED5C0C8" w14:textId="77777777" w:rsidTr="002168BB">
        <w:trPr>
          <w:tblHeader/>
        </w:trPr>
        <w:tc>
          <w:tcPr>
            <w:tcW w:w="2268" w:type="dxa"/>
          </w:tcPr>
          <w:p w14:paraId="09BA534E" w14:textId="77777777" w:rsidR="008A702B" w:rsidRPr="00C311B6" w:rsidRDefault="008A702B" w:rsidP="002168BB">
            <w:pPr>
              <w:pStyle w:val="TAH"/>
              <w:rPr>
                <w:rFonts w:eastAsia="等线"/>
              </w:rPr>
            </w:pPr>
            <w:r w:rsidRPr="00C311B6">
              <w:rPr>
                <w:rFonts w:eastAsia="等线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4C1A803F" w14:textId="77777777" w:rsidR="008A702B" w:rsidRPr="00C311B6" w:rsidRDefault="008A702B" w:rsidP="002168BB">
            <w:pPr>
              <w:pStyle w:val="TAH"/>
              <w:rPr>
                <w:rFonts w:eastAsia="等线"/>
              </w:rPr>
            </w:pPr>
            <w:r w:rsidRPr="00C311B6">
              <w:rPr>
                <w:rFonts w:eastAsia="等线"/>
              </w:rPr>
              <w:t>Presence</w:t>
            </w:r>
          </w:p>
        </w:tc>
        <w:tc>
          <w:tcPr>
            <w:tcW w:w="1077" w:type="dxa"/>
          </w:tcPr>
          <w:p w14:paraId="2FB6D178" w14:textId="77777777" w:rsidR="008A702B" w:rsidRPr="00C311B6" w:rsidRDefault="008A702B" w:rsidP="002168BB">
            <w:pPr>
              <w:pStyle w:val="TAH"/>
              <w:rPr>
                <w:rFonts w:eastAsia="等线"/>
              </w:rPr>
            </w:pPr>
            <w:r w:rsidRPr="00C311B6">
              <w:rPr>
                <w:rFonts w:eastAsia="等线"/>
              </w:rPr>
              <w:t>Range</w:t>
            </w:r>
          </w:p>
        </w:tc>
        <w:tc>
          <w:tcPr>
            <w:tcW w:w="1587" w:type="dxa"/>
          </w:tcPr>
          <w:p w14:paraId="138EC79B" w14:textId="77777777" w:rsidR="008A702B" w:rsidRPr="00C311B6" w:rsidRDefault="008A702B" w:rsidP="002168BB">
            <w:pPr>
              <w:pStyle w:val="TAH"/>
              <w:rPr>
                <w:rFonts w:eastAsia="等线"/>
              </w:rPr>
            </w:pPr>
            <w:r w:rsidRPr="00C311B6">
              <w:rPr>
                <w:rFonts w:eastAsia="等线"/>
              </w:rPr>
              <w:t>IE type and reference</w:t>
            </w:r>
          </w:p>
        </w:tc>
        <w:tc>
          <w:tcPr>
            <w:tcW w:w="1757" w:type="dxa"/>
          </w:tcPr>
          <w:p w14:paraId="678C4512" w14:textId="77777777" w:rsidR="008A702B" w:rsidRPr="00C311B6" w:rsidRDefault="008A702B" w:rsidP="002168BB">
            <w:pPr>
              <w:pStyle w:val="TAH"/>
              <w:rPr>
                <w:rFonts w:eastAsia="等线"/>
              </w:rPr>
            </w:pPr>
            <w:r w:rsidRPr="00C311B6">
              <w:rPr>
                <w:rFonts w:eastAsia="等线"/>
              </w:rPr>
              <w:t>Semantics description</w:t>
            </w:r>
          </w:p>
        </w:tc>
        <w:tc>
          <w:tcPr>
            <w:tcW w:w="1077" w:type="dxa"/>
          </w:tcPr>
          <w:p w14:paraId="0B42B37C" w14:textId="77777777" w:rsidR="008A702B" w:rsidRPr="00C311B6" w:rsidRDefault="008A702B" w:rsidP="002168BB">
            <w:pPr>
              <w:pStyle w:val="TAH"/>
              <w:rPr>
                <w:rFonts w:eastAsia="等线"/>
              </w:rPr>
            </w:pPr>
            <w:r>
              <w:rPr>
                <w:rFonts w:eastAsia="等线"/>
                <w:lang w:val="en-US"/>
              </w:rPr>
              <w:t>Criticality</w:t>
            </w:r>
          </w:p>
        </w:tc>
        <w:tc>
          <w:tcPr>
            <w:tcW w:w="1077" w:type="dxa"/>
          </w:tcPr>
          <w:p w14:paraId="18EC5DC3" w14:textId="77777777" w:rsidR="008A702B" w:rsidRPr="00C311B6" w:rsidRDefault="008A702B" w:rsidP="002168BB">
            <w:pPr>
              <w:pStyle w:val="TAH"/>
              <w:rPr>
                <w:rFonts w:eastAsia="等线"/>
              </w:rPr>
            </w:pPr>
            <w:r>
              <w:rPr>
                <w:rFonts w:eastAsia="等线"/>
                <w:lang w:val="en-US"/>
              </w:rPr>
              <w:t>Assigned Criticality</w:t>
            </w:r>
          </w:p>
        </w:tc>
      </w:tr>
      <w:tr w:rsidR="008A702B" w:rsidRPr="00C311B6" w14:paraId="2B1C7B6F" w14:textId="77777777" w:rsidTr="002168BB">
        <w:tc>
          <w:tcPr>
            <w:tcW w:w="2268" w:type="dxa"/>
          </w:tcPr>
          <w:p w14:paraId="29518250" w14:textId="77777777" w:rsidR="008A702B" w:rsidRPr="00C311B6" w:rsidRDefault="008A702B" w:rsidP="002168BB">
            <w:pPr>
              <w:pStyle w:val="TAL"/>
              <w:rPr>
                <w:rFonts w:eastAsia="等线"/>
              </w:rPr>
            </w:pPr>
            <w:bookmarkStart w:id="19" w:name="_Hlk85188221"/>
            <w:r>
              <w:rPr>
                <w:rFonts w:eastAsia="等线" w:hint="eastAsia"/>
              </w:rPr>
              <w:t>5G</w:t>
            </w:r>
            <w:r>
              <w:rPr>
                <w:rFonts w:eastAsia="等线"/>
                <w:lang w:eastAsia="ja-JP"/>
              </w:rPr>
              <w:t xml:space="preserve"> </w:t>
            </w:r>
            <w:proofErr w:type="spellStart"/>
            <w:r w:rsidRPr="00C311B6">
              <w:rPr>
                <w:rFonts w:eastAsia="等线"/>
                <w:lang w:eastAsia="ja-JP"/>
              </w:rPr>
              <w:t>ProSe</w:t>
            </w:r>
            <w:proofErr w:type="spellEnd"/>
            <w:r w:rsidRPr="00C311B6">
              <w:rPr>
                <w:rFonts w:eastAsia="等线"/>
                <w:lang w:eastAsia="ja-JP"/>
              </w:rPr>
              <w:t xml:space="preserve"> Direct Discovery</w:t>
            </w:r>
          </w:p>
        </w:tc>
        <w:tc>
          <w:tcPr>
            <w:tcW w:w="1020" w:type="dxa"/>
          </w:tcPr>
          <w:p w14:paraId="3700FFBE" w14:textId="77777777" w:rsidR="008A702B" w:rsidRPr="00C311B6" w:rsidRDefault="008A702B" w:rsidP="002168BB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1077" w:type="dxa"/>
          </w:tcPr>
          <w:p w14:paraId="3C5FFD35" w14:textId="77777777" w:rsidR="008A702B" w:rsidRPr="00C311B6" w:rsidRDefault="008A702B" w:rsidP="002168BB">
            <w:pPr>
              <w:pStyle w:val="TAL"/>
              <w:rPr>
                <w:rFonts w:eastAsia="等线"/>
              </w:rPr>
            </w:pPr>
          </w:p>
        </w:tc>
        <w:tc>
          <w:tcPr>
            <w:tcW w:w="1587" w:type="dxa"/>
          </w:tcPr>
          <w:p w14:paraId="4981A448" w14:textId="77777777" w:rsidR="008A702B" w:rsidRPr="00C311B6" w:rsidRDefault="008A702B" w:rsidP="002168BB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1757" w:type="dxa"/>
          </w:tcPr>
          <w:p w14:paraId="0D8849AF" w14:textId="77777777" w:rsidR="008A702B" w:rsidRPr="00C311B6" w:rsidRDefault="008A702B" w:rsidP="002168BB">
            <w:pPr>
              <w:pStyle w:val="TAL"/>
              <w:rPr>
                <w:rFonts w:eastAsia="等线"/>
                <w:snapToGrid w:val="0"/>
              </w:rPr>
            </w:pPr>
            <w:r w:rsidRPr="001D2A9F">
              <w:rPr>
                <w:rFonts w:eastAsia="等线"/>
                <w:snapToGrid w:val="0"/>
              </w:rPr>
              <w:t xml:space="preserve">Indicates whether the UE is authorized for </w:t>
            </w:r>
            <w:r>
              <w:rPr>
                <w:rFonts w:eastAsia="等线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等线"/>
                <w:snapToGrid w:val="0"/>
              </w:rPr>
              <w:t>ProSe</w:t>
            </w:r>
            <w:proofErr w:type="spellEnd"/>
            <w:r w:rsidRPr="001D2A9F">
              <w:rPr>
                <w:rFonts w:eastAsia="等线"/>
                <w:snapToGrid w:val="0"/>
              </w:rPr>
              <w:t xml:space="preserve"> Direct Discovery</w:t>
            </w:r>
          </w:p>
        </w:tc>
        <w:tc>
          <w:tcPr>
            <w:tcW w:w="1077" w:type="dxa"/>
          </w:tcPr>
          <w:p w14:paraId="407F64CA" w14:textId="77777777" w:rsidR="008A702B" w:rsidRPr="001D2A9F" w:rsidRDefault="008A702B" w:rsidP="002168BB">
            <w:pPr>
              <w:pStyle w:val="TAC"/>
              <w:rPr>
                <w:rFonts w:eastAsia="等线"/>
                <w:snapToGrid w:val="0"/>
              </w:rPr>
            </w:pPr>
            <w:r>
              <w:rPr>
                <w:rFonts w:eastAsia="等线"/>
                <w:snapToGrid w:val="0"/>
              </w:rPr>
              <w:t>-</w:t>
            </w:r>
          </w:p>
        </w:tc>
        <w:tc>
          <w:tcPr>
            <w:tcW w:w="1077" w:type="dxa"/>
          </w:tcPr>
          <w:p w14:paraId="724A6548" w14:textId="77777777" w:rsidR="008A702B" w:rsidRPr="001D2A9F" w:rsidRDefault="008A702B" w:rsidP="002168BB">
            <w:pPr>
              <w:pStyle w:val="TAC"/>
              <w:rPr>
                <w:rFonts w:eastAsia="等线"/>
                <w:snapToGrid w:val="0"/>
              </w:rPr>
            </w:pPr>
          </w:p>
        </w:tc>
      </w:tr>
      <w:tr w:rsidR="008A702B" w:rsidRPr="00C311B6" w14:paraId="4D1C8C77" w14:textId="77777777" w:rsidTr="002168BB">
        <w:tc>
          <w:tcPr>
            <w:tcW w:w="2268" w:type="dxa"/>
          </w:tcPr>
          <w:p w14:paraId="7EB829F6" w14:textId="77777777" w:rsidR="008A702B" w:rsidRPr="00C311B6" w:rsidRDefault="008A702B" w:rsidP="002168BB">
            <w:pPr>
              <w:pStyle w:val="TAL"/>
              <w:rPr>
                <w:rFonts w:eastAsia="等线"/>
                <w:lang w:eastAsia="ja-JP"/>
              </w:rPr>
            </w:pPr>
            <w:r>
              <w:rPr>
                <w:rFonts w:eastAsia="等线" w:cs="Arial" w:hint="eastAsia"/>
              </w:rPr>
              <w:t>5G</w:t>
            </w:r>
            <w:r>
              <w:rPr>
                <w:rFonts w:eastAsia="等线" w:cs="Arial"/>
              </w:rPr>
              <w:t xml:space="preserve"> </w:t>
            </w:r>
            <w:proofErr w:type="spellStart"/>
            <w:r w:rsidRPr="001C6889">
              <w:rPr>
                <w:rFonts w:eastAsia="等线" w:cs="Arial"/>
              </w:rPr>
              <w:t>ProSe</w:t>
            </w:r>
            <w:proofErr w:type="spellEnd"/>
            <w:r w:rsidRPr="001C6889">
              <w:rPr>
                <w:rFonts w:eastAsia="等线" w:cs="Arial"/>
              </w:rPr>
              <w:t xml:space="preserve"> Direct Communication</w:t>
            </w:r>
          </w:p>
        </w:tc>
        <w:tc>
          <w:tcPr>
            <w:tcW w:w="1020" w:type="dxa"/>
          </w:tcPr>
          <w:p w14:paraId="7A2EBDFF" w14:textId="77777777" w:rsidR="008A702B" w:rsidRPr="00C311B6" w:rsidRDefault="008A702B" w:rsidP="002168BB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1077" w:type="dxa"/>
          </w:tcPr>
          <w:p w14:paraId="6E3BD4BF" w14:textId="77777777" w:rsidR="008A702B" w:rsidRPr="00C311B6" w:rsidRDefault="008A702B" w:rsidP="002168BB">
            <w:pPr>
              <w:pStyle w:val="TAL"/>
              <w:rPr>
                <w:rFonts w:eastAsia="等线"/>
              </w:rPr>
            </w:pPr>
          </w:p>
        </w:tc>
        <w:tc>
          <w:tcPr>
            <w:tcW w:w="1587" w:type="dxa"/>
          </w:tcPr>
          <w:p w14:paraId="085D9FFF" w14:textId="77777777" w:rsidR="008A702B" w:rsidRPr="00C311B6" w:rsidRDefault="008A702B" w:rsidP="002168BB">
            <w:pPr>
              <w:pStyle w:val="TAL"/>
              <w:rPr>
                <w:rFonts w:eastAsia="等线"/>
                <w:snapToGrid w:val="0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1757" w:type="dxa"/>
          </w:tcPr>
          <w:p w14:paraId="0ACFAFD0" w14:textId="77777777" w:rsidR="008A702B" w:rsidRPr="00C311B6" w:rsidRDefault="008A702B" w:rsidP="002168BB">
            <w:pPr>
              <w:pStyle w:val="TAL"/>
              <w:rPr>
                <w:rFonts w:eastAsia="等线"/>
                <w:snapToGrid w:val="0"/>
              </w:rPr>
            </w:pPr>
            <w:r w:rsidRPr="001D2A9F">
              <w:rPr>
                <w:rFonts w:eastAsia="等线"/>
                <w:snapToGrid w:val="0"/>
              </w:rPr>
              <w:t xml:space="preserve">Indicates whether the UE is authorized for </w:t>
            </w:r>
            <w:r>
              <w:rPr>
                <w:rFonts w:eastAsia="等线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等线"/>
                <w:snapToGrid w:val="0"/>
              </w:rPr>
              <w:t>ProSe</w:t>
            </w:r>
            <w:proofErr w:type="spellEnd"/>
            <w:r w:rsidRPr="001D2A9F">
              <w:rPr>
                <w:rFonts w:eastAsia="等线"/>
                <w:snapToGrid w:val="0"/>
              </w:rPr>
              <w:t xml:space="preserve"> Direct </w:t>
            </w:r>
            <w:r>
              <w:rPr>
                <w:rFonts w:eastAsia="等线"/>
                <w:snapToGrid w:val="0"/>
              </w:rPr>
              <w:t>Communication</w:t>
            </w:r>
          </w:p>
        </w:tc>
        <w:tc>
          <w:tcPr>
            <w:tcW w:w="1077" w:type="dxa"/>
          </w:tcPr>
          <w:p w14:paraId="5C987E8D" w14:textId="77777777" w:rsidR="008A702B" w:rsidRPr="001D2A9F" w:rsidRDefault="008A702B" w:rsidP="002168BB">
            <w:pPr>
              <w:pStyle w:val="TAC"/>
              <w:rPr>
                <w:rFonts w:eastAsia="等线"/>
                <w:snapToGrid w:val="0"/>
              </w:rPr>
            </w:pPr>
            <w:r>
              <w:rPr>
                <w:rFonts w:eastAsia="等线"/>
                <w:snapToGrid w:val="0"/>
              </w:rPr>
              <w:t>-</w:t>
            </w:r>
          </w:p>
        </w:tc>
        <w:tc>
          <w:tcPr>
            <w:tcW w:w="1077" w:type="dxa"/>
          </w:tcPr>
          <w:p w14:paraId="613BC5B5" w14:textId="77777777" w:rsidR="008A702B" w:rsidRPr="001D2A9F" w:rsidRDefault="008A702B" w:rsidP="002168BB">
            <w:pPr>
              <w:pStyle w:val="TAC"/>
              <w:rPr>
                <w:rFonts w:eastAsia="等线"/>
                <w:snapToGrid w:val="0"/>
              </w:rPr>
            </w:pPr>
          </w:p>
        </w:tc>
      </w:tr>
      <w:tr w:rsidR="008A702B" w:rsidRPr="00C311B6" w14:paraId="79D89EF6" w14:textId="77777777" w:rsidTr="002168BB">
        <w:tc>
          <w:tcPr>
            <w:tcW w:w="2268" w:type="dxa"/>
          </w:tcPr>
          <w:p w14:paraId="5B4597A8" w14:textId="77777777" w:rsidR="008A702B" w:rsidRDefault="008A702B" w:rsidP="002168BB">
            <w:pPr>
              <w:pStyle w:val="TAL"/>
              <w:rPr>
                <w:rFonts w:eastAsia="等线" w:cs="Arial"/>
              </w:rPr>
            </w:pPr>
            <w:r>
              <w:rPr>
                <w:rFonts w:eastAsia="等线" w:cs="Arial" w:hint="eastAsia"/>
              </w:rPr>
              <w:t>5G</w:t>
            </w:r>
            <w:r>
              <w:rPr>
                <w:rFonts w:eastAsia="等线" w:cs="Arial"/>
              </w:rPr>
              <w:t xml:space="preserve"> </w:t>
            </w:r>
            <w:proofErr w:type="spellStart"/>
            <w:r>
              <w:rPr>
                <w:rFonts w:eastAsia="等线" w:cs="Arial"/>
              </w:rPr>
              <w:t>ProSe</w:t>
            </w:r>
            <w:proofErr w:type="spellEnd"/>
            <w:r>
              <w:rPr>
                <w:rFonts w:eastAsia="等线" w:cs="Arial"/>
              </w:rPr>
              <w:t xml:space="preserve"> </w:t>
            </w:r>
            <w:r w:rsidRPr="00E70DEF">
              <w:rPr>
                <w:rFonts w:eastAsia="等线"/>
                <w:snapToGrid w:val="0"/>
              </w:rPr>
              <w:t>Layer-2</w:t>
            </w:r>
            <w:r>
              <w:rPr>
                <w:rFonts w:eastAsia="等线"/>
                <w:snapToGrid w:val="0"/>
              </w:rPr>
              <w:t xml:space="preserve"> </w:t>
            </w:r>
            <w:r w:rsidRPr="00965343">
              <w:rPr>
                <w:rFonts w:eastAsia="等线" w:cs="Arial"/>
              </w:rPr>
              <w:t>UE-to-Network Relay</w:t>
            </w:r>
          </w:p>
        </w:tc>
        <w:tc>
          <w:tcPr>
            <w:tcW w:w="1020" w:type="dxa"/>
          </w:tcPr>
          <w:p w14:paraId="17D7ED7D" w14:textId="77777777" w:rsidR="008A702B" w:rsidRPr="00C311B6" w:rsidRDefault="008A702B" w:rsidP="002168BB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1077" w:type="dxa"/>
          </w:tcPr>
          <w:p w14:paraId="51BE85A3" w14:textId="77777777" w:rsidR="008A702B" w:rsidRPr="00C311B6" w:rsidRDefault="008A702B" w:rsidP="002168BB">
            <w:pPr>
              <w:pStyle w:val="TAL"/>
              <w:rPr>
                <w:rFonts w:eastAsia="等线"/>
              </w:rPr>
            </w:pPr>
          </w:p>
        </w:tc>
        <w:tc>
          <w:tcPr>
            <w:tcW w:w="1587" w:type="dxa"/>
          </w:tcPr>
          <w:p w14:paraId="1519A505" w14:textId="77777777" w:rsidR="008A702B" w:rsidRPr="00C311B6" w:rsidRDefault="008A702B" w:rsidP="002168BB">
            <w:pPr>
              <w:pStyle w:val="TAL"/>
              <w:rPr>
                <w:rFonts w:eastAsia="等线"/>
                <w:snapToGrid w:val="0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1757" w:type="dxa"/>
          </w:tcPr>
          <w:p w14:paraId="13DC6C63" w14:textId="77777777" w:rsidR="008A702B" w:rsidRPr="001D2A9F" w:rsidRDefault="008A702B" w:rsidP="002168BB">
            <w:pPr>
              <w:pStyle w:val="TAL"/>
              <w:rPr>
                <w:rFonts w:eastAsia="等线"/>
                <w:snapToGrid w:val="0"/>
              </w:rPr>
            </w:pPr>
            <w:r w:rsidRPr="001D2A9F">
              <w:rPr>
                <w:rFonts w:eastAsia="等线"/>
                <w:snapToGrid w:val="0"/>
              </w:rPr>
              <w:t xml:space="preserve">Indicates whether the UE is authorized for </w:t>
            </w:r>
            <w:r>
              <w:rPr>
                <w:rFonts w:eastAsia="等线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等线"/>
                <w:snapToGrid w:val="0"/>
              </w:rPr>
              <w:t>ProSe</w:t>
            </w:r>
            <w:proofErr w:type="spellEnd"/>
            <w:r w:rsidRPr="001D2A9F">
              <w:rPr>
                <w:rFonts w:eastAsia="等线"/>
                <w:snapToGrid w:val="0"/>
              </w:rPr>
              <w:t xml:space="preserve"> </w:t>
            </w:r>
            <w:r w:rsidRPr="00E70DEF">
              <w:rPr>
                <w:rFonts w:eastAsia="等线"/>
                <w:snapToGrid w:val="0"/>
              </w:rPr>
              <w:t>Layer-2 UE-to-Network Relay</w:t>
            </w:r>
          </w:p>
        </w:tc>
        <w:tc>
          <w:tcPr>
            <w:tcW w:w="1077" w:type="dxa"/>
          </w:tcPr>
          <w:p w14:paraId="0A36D4F4" w14:textId="77777777" w:rsidR="008A702B" w:rsidRPr="001D2A9F" w:rsidRDefault="008A702B" w:rsidP="002168BB">
            <w:pPr>
              <w:pStyle w:val="TAC"/>
              <w:rPr>
                <w:rFonts w:eastAsia="等线"/>
                <w:snapToGrid w:val="0"/>
              </w:rPr>
            </w:pPr>
            <w:r>
              <w:rPr>
                <w:rFonts w:eastAsia="等线"/>
                <w:snapToGrid w:val="0"/>
              </w:rPr>
              <w:t>-</w:t>
            </w:r>
          </w:p>
        </w:tc>
        <w:tc>
          <w:tcPr>
            <w:tcW w:w="1077" w:type="dxa"/>
          </w:tcPr>
          <w:p w14:paraId="749456F3" w14:textId="77777777" w:rsidR="008A702B" w:rsidRPr="001D2A9F" w:rsidRDefault="008A702B" w:rsidP="002168BB">
            <w:pPr>
              <w:pStyle w:val="TAC"/>
              <w:rPr>
                <w:rFonts w:eastAsia="等线"/>
                <w:snapToGrid w:val="0"/>
              </w:rPr>
            </w:pPr>
          </w:p>
        </w:tc>
      </w:tr>
      <w:tr w:rsidR="008A702B" w:rsidRPr="00C311B6" w14:paraId="3D8291D0" w14:textId="77777777" w:rsidTr="002168BB">
        <w:tc>
          <w:tcPr>
            <w:tcW w:w="2268" w:type="dxa"/>
          </w:tcPr>
          <w:p w14:paraId="065738C9" w14:textId="77777777" w:rsidR="008A702B" w:rsidRDefault="008A702B" w:rsidP="002168BB">
            <w:pPr>
              <w:pStyle w:val="TAL"/>
              <w:rPr>
                <w:rFonts w:eastAsia="等线" w:cs="Arial"/>
              </w:rPr>
            </w:pPr>
            <w:r>
              <w:rPr>
                <w:rFonts w:eastAsia="等线" w:cs="Arial" w:hint="eastAsia"/>
              </w:rPr>
              <w:t>5G</w:t>
            </w:r>
            <w:r>
              <w:rPr>
                <w:rFonts w:eastAsia="等线" w:cs="Arial"/>
              </w:rPr>
              <w:t xml:space="preserve"> </w:t>
            </w:r>
            <w:proofErr w:type="spellStart"/>
            <w:r>
              <w:rPr>
                <w:rFonts w:eastAsia="等线" w:cs="Arial"/>
              </w:rPr>
              <w:t>ProSe</w:t>
            </w:r>
            <w:proofErr w:type="spellEnd"/>
            <w:r>
              <w:rPr>
                <w:rFonts w:eastAsia="等线" w:cs="Arial"/>
              </w:rPr>
              <w:t xml:space="preserve"> </w:t>
            </w:r>
            <w:r w:rsidRPr="00E70DEF">
              <w:rPr>
                <w:rFonts w:eastAsia="等线"/>
                <w:snapToGrid w:val="0"/>
              </w:rPr>
              <w:t>Layer-</w:t>
            </w:r>
            <w:r>
              <w:rPr>
                <w:rFonts w:eastAsia="等线"/>
                <w:snapToGrid w:val="0"/>
              </w:rPr>
              <w:t xml:space="preserve">3 </w:t>
            </w:r>
            <w:r w:rsidRPr="00965343">
              <w:rPr>
                <w:rFonts w:eastAsia="等线" w:cs="Arial"/>
              </w:rPr>
              <w:t>UE-to-Network Relay</w:t>
            </w:r>
          </w:p>
        </w:tc>
        <w:tc>
          <w:tcPr>
            <w:tcW w:w="1020" w:type="dxa"/>
          </w:tcPr>
          <w:p w14:paraId="5B2A1C68" w14:textId="77777777" w:rsidR="008A702B" w:rsidRPr="00C311B6" w:rsidRDefault="008A702B" w:rsidP="002168BB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1077" w:type="dxa"/>
          </w:tcPr>
          <w:p w14:paraId="7990B41E" w14:textId="77777777" w:rsidR="008A702B" w:rsidRPr="00C311B6" w:rsidRDefault="008A702B" w:rsidP="002168BB">
            <w:pPr>
              <w:pStyle w:val="TAL"/>
              <w:rPr>
                <w:rFonts w:eastAsia="等线"/>
              </w:rPr>
            </w:pPr>
          </w:p>
        </w:tc>
        <w:tc>
          <w:tcPr>
            <w:tcW w:w="1587" w:type="dxa"/>
          </w:tcPr>
          <w:p w14:paraId="3F5AEA25" w14:textId="77777777" w:rsidR="008A702B" w:rsidRPr="00C311B6" w:rsidRDefault="008A702B" w:rsidP="002168BB">
            <w:pPr>
              <w:pStyle w:val="TAL"/>
              <w:rPr>
                <w:rFonts w:eastAsia="等线"/>
                <w:snapToGrid w:val="0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1757" w:type="dxa"/>
          </w:tcPr>
          <w:p w14:paraId="1DD5620A" w14:textId="77777777" w:rsidR="008A702B" w:rsidRPr="001D2A9F" w:rsidRDefault="008A702B" w:rsidP="002168BB">
            <w:pPr>
              <w:pStyle w:val="TAL"/>
              <w:rPr>
                <w:rFonts w:eastAsia="等线"/>
                <w:snapToGrid w:val="0"/>
              </w:rPr>
            </w:pPr>
            <w:r w:rsidRPr="001D2A9F">
              <w:rPr>
                <w:rFonts w:eastAsia="等线"/>
                <w:snapToGrid w:val="0"/>
              </w:rPr>
              <w:t xml:space="preserve">Indicates whether the UE is authorized for </w:t>
            </w:r>
            <w:r>
              <w:rPr>
                <w:rFonts w:eastAsia="等线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等线"/>
                <w:snapToGrid w:val="0"/>
              </w:rPr>
              <w:t>ProSe</w:t>
            </w:r>
            <w:proofErr w:type="spellEnd"/>
            <w:r w:rsidRPr="001D2A9F">
              <w:rPr>
                <w:rFonts w:eastAsia="等线"/>
                <w:snapToGrid w:val="0"/>
              </w:rPr>
              <w:t xml:space="preserve"> </w:t>
            </w:r>
            <w:r w:rsidRPr="00E70DEF">
              <w:rPr>
                <w:rFonts w:eastAsia="等线"/>
                <w:snapToGrid w:val="0"/>
              </w:rPr>
              <w:t>Layer-</w:t>
            </w:r>
            <w:r>
              <w:rPr>
                <w:rFonts w:eastAsia="等线"/>
                <w:snapToGrid w:val="0"/>
              </w:rPr>
              <w:t>3</w:t>
            </w:r>
            <w:r w:rsidRPr="00E70DEF">
              <w:rPr>
                <w:rFonts w:eastAsia="等线"/>
                <w:snapToGrid w:val="0"/>
              </w:rPr>
              <w:t xml:space="preserve"> UE-to-Network Relay</w:t>
            </w:r>
          </w:p>
        </w:tc>
        <w:tc>
          <w:tcPr>
            <w:tcW w:w="1077" w:type="dxa"/>
          </w:tcPr>
          <w:p w14:paraId="1E1ECFE2" w14:textId="77777777" w:rsidR="008A702B" w:rsidRPr="001D2A9F" w:rsidRDefault="008A702B" w:rsidP="002168BB">
            <w:pPr>
              <w:pStyle w:val="TAC"/>
              <w:rPr>
                <w:rFonts w:eastAsia="等线"/>
                <w:snapToGrid w:val="0"/>
              </w:rPr>
            </w:pPr>
            <w:r>
              <w:rPr>
                <w:rFonts w:eastAsia="等线"/>
                <w:snapToGrid w:val="0"/>
              </w:rPr>
              <w:t>-</w:t>
            </w:r>
          </w:p>
        </w:tc>
        <w:tc>
          <w:tcPr>
            <w:tcW w:w="1077" w:type="dxa"/>
          </w:tcPr>
          <w:p w14:paraId="1F19D810" w14:textId="77777777" w:rsidR="008A702B" w:rsidRPr="001D2A9F" w:rsidRDefault="008A702B" w:rsidP="002168BB">
            <w:pPr>
              <w:pStyle w:val="TAC"/>
              <w:rPr>
                <w:rFonts w:eastAsia="等线"/>
                <w:snapToGrid w:val="0"/>
              </w:rPr>
            </w:pPr>
          </w:p>
        </w:tc>
      </w:tr>
      <w:tr w:rsidR="008A702B" w:rsidRPr="00AA72E5" w14:paraId="6B02DC8C" w14:textId="77777777" w:rsidTr="002168BB">
        <w:tc>
          <w:tcPr>
            <w:tcW w:w="2268" w:type="dxa"/>
          </w:tcPr>
          <w:p w14:paraId="5520B4A6" w14:textId="77777777" w:rsidR="008A702B" w:rsidRDefault="008A702B" w:rsidP="002168BB">
            <w:pPr>
              <w:pStyle w:val="TAL"/>
              <w:rPr>
                <w:rFonts w:eastAsia="等线" w:cs="Arial"/>
              </w:rPr>
            </w:pPr>
            <w:r>
              <w:rPr>
                <w:rFonts w:eastAsia="等线" w:cs="Arial" w:hint="eastAsia"/>
              </w:rPr>
              <w:t>5G</w:t>
            </w:r>
            <w:r>
              <w:rPr>
                <w:rFonts w:eastAsia="等线" w:cs="Arial"/>
              </w:rPr>
              <w:t xml:space="preserve"> </w:t>
            </w:r>
            <w:proofErr w:type="spellStart"/>
            <w:r>
              <w:rPr>
                <w:rFonts w:eastAsia="等线" w:cs="Arial"/>
              </w:rPr>
              <w:t>ProSe</w:t>
            </w:r>
            <w:proofErr w:type="spellEnd"/>
            <w:r>
              <w:rPr>
                <w:rFonts w:eastAsia="等线" w:cs="Arial"/>
              </w:rPr>
              <w:t xml:space="preserve"> </w:t>
            </w:r>
            <w:r w:rsidRPr="00E70DEF">
              <w:rPr>
                <w:rFonts w:eastAsia="等线"/>
                <w:snapToGrid w:val="0"/>
              </w:rPr>
              <w:t xml:space="preserve">Layer-2 </w:t>
            </w:r>
            <w:r w:rsidRPr="00ED692C">
              <w:rPr>
                <w:rFonts w:eastAsia="等线"/>
                <w:snapToGrid w:val="0"/>
              </w:rPr>
              <w:t>Remote UE</w:t>
            </w:r>
          </w:p>
        </w:tc>
        <w:tc>
          <w:tcPr>
            <w:tcW w:w="1020" w:type="dxa"/>
          </w:tcPr>
          <w:p w14:paraId="62BF2735" w14:textId="77777777" w:rsidR="008A702B" w:rsidRPr="00C311B6" w:rsidRDefault="008A702B" w:rsidP="002168BB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1077" w:type="dxa"/>
          </w:tcPr>
          <w:p w14:paraId="5A501377" w14:textId="77777777" w:rsidR="008A702B" w:rsidRPr="00C311B6" w:rsidRDefault="008A702B" w:rsidP="002168BB">
            <w:pPr>
              <w:pStyle w:val="TAL"/>
              <w:rPr>
                <w:rFonts w:eastAsia="等线"/>
              </w:rPr>
            </w:pPr>
          </w:p>
        </w:tc>
        <w:tc>
          <w:tcPr>
            <w:tcW w:w="1587" w:type="dxa"/>
          </w:tcPr>
          <w:p w14:paraId="4D0795B2" w14:textId="77777777" w:rsidR="008A702B" w:rsidRPr="00C311B6" w:rsidRDefault="008A702B" w:rsidP="002168BB">
            <w:pPr>
              <w:pStyle w:val="TAL"/>
              <w:rPr>
                <w:rFonts w:eastAsia="等线"/>
                <w:snapToGrid w:val="0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1757" w:type="dxa"/>
          </w:tcPr>
          <w:p w14:paraId="3706A2DC" w14:textId="77777777" w:rsidR="008A702B" w:rsidRPr="001D2A9F" w:rsidRDefault="008A702B" w:rsidP="002168BB">
            <w:pPr>
              <w:pStyle w:val="TAL"/>
              <w:rPr>
                <w:rFonts w:eastAsia="等线"/>
                <w:snapToGrid w:val="0"/>
              </w:rPr>
            </w:pPr>
            <w:r w:rsidRPr="001D2A9F">
              <w:rPr>
                <w:rFonts w:eastAsia="等线"/>
                <w:snapToGrid w:val="0"/>
              </w:rPr>
              <w:t xml:space="preserve">Indicates whether the UE is authorized for </w:t>
            </w:r>
            <w:r>
              <w:rPr>
                <w:rFonts w:eastAsia="等线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等线"/>
                <w:snapToGrid w:val="0"/>
              </w:rPr>
              <w:t>ProSe</w:t>
            </w:r>
            <w:proofErr w:type="spellEnd"/>
            <w:r w:rsidRPr="001D2A9F">
              <w:rPr>
                <w:rFonts w:eastAsia="等线"/>
                <w:snapToGrid w:val="0"/>
              </w:rPr>
              <w:t xml:space="preserve"> </w:t>
            </w:r>
            <w:r w:rsidRPr="00E70DEF">
              <w:rPr>
                <w:rFonts w:eastAsia="等线"/>
                <w:snapToGrid w:val="0"/>
              </w:rPr>
              <w:t xml:space="preserve">Layer-2 </w:t>
            </w:r>
            <w:r w:rsidRPr="00ED692C">
              <w:rPr>
                <w:rFonts w:eastAsia="等线"/>
                <w:snapToGrid w:val="0"/>
              </w:rPr>
              <w:t>Remote UE</w:t>
            </w:r>
          </w:p>
        </w:tc>
        <w:tc>
          <w:tcPr>
            <w:tcW w:w="1077" w:type="dxa"/>
          </w:tcPr>
          <w:p w14:paraId="14A2998E" w14:textId="77777777" w:rsidR="008A702B" w:rsidRPr="001D2A9F" w:rsidRDefault="008A702B" w:rsidP="002168BB">
            <w:pPr>
              <w:pStyle w:val="TAC"/>
              <w:rPr>
                <w:rFonts w:eastAsia="等线"/>
                <w:snapToGrid w:val="0"/>
              </w:rPr>
            </w:pPr>
            <w:r>
              <w:rPr>
                <w:rFonts w:eastAsia="等线"/>
                <w:snapToGrid w:val="0"/>
              </w:rPr>
              <w:t>-</w:t>
            </w:r>
          </w:p>
        </w:tc>
        <w:tc>
          <w:tcPr>
            <w:tcW w:w="1077" w:type="dxa"/>
          </w:tcPr>
          <w:p w14:paraId="3CE9A8F0" w14:textId="77777777" w:rsidR="008A702B" w:rsidRPr="001D2A9F" w:rsidRDefault="008A702B" w:rsidP="002168BB">
            <w:pPr>
              <w:pStyle w:val="TAC"/>
              <w:rPr>
                <w:rFonts w:eastAsia="等线"/>
                <w:snapToGrid w:val="0"/>
              </w:rPr>
            </w:pPr>
          </w:p>
        </w:tc>
      </w:tr>
      <w:tr w:rsidR="008A702B" w:rsidRPr="00AA72E5" w14:paraId="65D16AAE" w14:textId="77777777" w:rsidTr="002168BB">
        <w:tc>
          <w:tcPr>
            <w:tcW w:w="2268" w:type="dxa"/>
          </w:tcPr>
          <w:p w14:paraId="67D3CD22" w14:textId="77777777" w:rsidR="008A702B" w:rsidRDefault="008A702B" w:rsidP="002168BB">
            <w:pPr>
              <w:pStyle w:val="TAL"/>
              <w:rPr>
                <w:rFonts w:eastAsia="等线" w:cs="Arial"/>
              </w:rPr>
            </w:pPr>
            <w:r>
              <w:rPr>
                <w:rFonts w:eastAsia="等线" w:cs="Arial" w:hint="eastAsia"/>
              </w:rPr>
              <w:t>5G</w:t>
            </w:r>
            <w:r>
              <w:rPr>
                <w:rFonts w:eastAsia="等线" w:cs="Arial"/>
              </w:rPr>
              <w:t xml:space="preserve"> </w:t>
            </w:r>
            <w:proofErr w:type="spellStart"/>
            <w:r>
              <w:rPr>
                <w:rFonts w:eastAsia="等线" w:cs="Arial"/>
              </w:rPr>
              <w:t>ProSe</w:t>
            </w:r>
            <w:proofErr w:type="spellEnd"/>
            <w:r>
              <w:rPr>
                <w:rFonts w:eastAsia="等线" w:cs="Arial"/>
              </w:rPr>
              <w:t xml:space="preserve"> Layer-2 Multipath</w:t>
            </w:r>
          </w:p>
        </w:tc>
        <w:tc>
          <w:tcPr>
            <w:tcW w:w="1020" w:type="dxa"/>
          </w:tcPr>
          <w:p w14:paraId="43718F4E" w14:textId="77777777" w:rsidR="008A702B" w:rsidRPr="00C311B6" w:rsidRDefault="008A702B" w:rsidP="002168BB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1077" w:type="dxa"/>
          </w:tcPr>
          <w:p w14:paraId="76938A22" w14:textId="77777777" w:rsidR="008A702B" w:rsidRPr="00C311B6" w:rsidRDefault="008A702B" w:rsidP="002168BB">
            <w:pPr>
              <w:pStyle w:val="TAL"/>
              <w:rPr>
                <w:rFonts w:eastAsia="等线"/>
              </w:rPr>
            </w:pPr>
          </w:p>
        </w:tc>
        <w:tc>
          <w:tcPr>
            <w:tcW w:w="1587" w:type="dxa"/>
          </w:tcPr>
          <w:p w14:paraId="152742A6" w14:textId="77777777" w:rsidR="008A702B" w:rsidRPr="00C311B6" w:rsidRDefault="008A702B" w:rsidP="002168BB">
            <w:pPr>
              <w:pStyle w:val="TAL"/>
              <w:rPr>
                <w:rFonts w:eastAsia="等线"/>
                <w:snapToGrid w:val="0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1757" w:type="dxa"/>
          </w:tcPr>
          <w:p w14:paraId="1E349D5E" w14:textId="77777777" w:rsidR="008A702B" w:rsidRPr="001D2A9F" w:rsidRDefault="008A702B" w:rsidP="002168BB">
            <w:pPr>
              <w:pStyle w:val="TAL"/>
              <w:rPr>
                <w:rFonts w:eastAsia="等线"/>
                <w:snapToGrid w:val="0"/>
              </w:rPr>
            </w:pPr>
            <w:r w:rsidRPr="001D2A9F">
              <w:rPr>
                <w:rFonts w:eastAsia="等线"/>
                <w:snapToGrid w:val="0"/>
              </w:rPr>
              <w:t xml:space="preserve">Indicates whether the </w:t>
            </w:r>
            <w:r w:rsidRPr="00057418">
              <w:rPr>
                <w:rFonts w:eastAsia="等线"/>
                <w:snapToGrid w:val="0"/>
              </w:rPr>
              <w:t xml:space="preserve">5G </w:t>
            </w:r>
            <w:proofErr w:type="spellStart"/>
            <w:r w:rsidRPr="00057418">
              <w:rPr>
                <w:rFonts w:eastAsia="等线"/>
                <w:snapToGrid w:val="0"/>
              </w:rPr>
              <w:t>ProSe</w:t>
            </w:r>
            <w:proofErr w:type="spellEnd"/>
            <w:r w:rsidRPr="00057418">
              <w:rPr>
                <w:rFonts w:eastAsia="等线"/>
                <w:snapToGrid w:val="0"/>
              </w:rPr>
              <w:t xml:space="preserve"> Layer-2 Remote UE </w:t>
            </w:r>
            <w:r w:rsidRPr="001D2A9F">
              <w:rPr>
                <w:rFonts w:eastAsia="等线"/>
                <w:snapToGrid w:val="0"/>
              </w:rPr>
              <w:t xml:space="preserve">is authorized for </w:t>
            </w:r>
            <w:r>
              <w:rPr>
                <w:rFonts w:eastAsia="等线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等线"/>
                <w:snapToGrid w:val="0"/>
              </w:rPr>
              <w:t>ProSe</w:t>
            </w:r>
            <w:proofErr w:type="spellEnd"/>
            <w:r w:rsidRPr="001D2A9F">
              <w:rPr>
                <w:rFonts w:eastAsia="等线"/>
                <w:snapToGrid w:val="0"/>
              </w:rPr>
              <w:t xml:space="preserve"> </w:t>
            </w:r>
            <w:r>
              <w:rPr>
                <w:rFonts w:eastAsia="等线"/>
                <w:snapToGrid w:val="0"/>
              </w:rPr>
              <w:t>multipath transmission</w:t>
            </w:r>
          </w:p>
        </w:tc>
        <w:tc>
          <w:tcPr>
            <w:tcW w:w="1077" w:type="dxa"/>
          </w:tcPr>
          <w:p w14:paraId="6385E86D" w14:textId="77777777" w:rsidR="008A702B" w:rsidRPr="001D2A9F" w:rsidRDefault="008A702B" w:rsidP="002168BB">
            <w:pPr>
              <w:pStyle w:val="TAC"/>
              <w:rPr>
                <w:rFonts w:eastAsia="等线"/>
                <w:snapToGrid w:val="0"/>
              </w:rPr>
            </w:pPr>
            <w:r>
              <w:rPr>
                <w:snapToGrid w:val="0"/>
                <w:lang w:val="en-US"/>
              </w:rPr>
              <w:t>YES</w:t>
            </w:r>
          </w:p>
        </w:tc>
        <w:tc>
          <w:tcPr>
            <w:tcW w:w="1077" w:type="dxa"/>
          </w:tcPr>
          <w:p w14:paraId="2332902A" w14:textId="77777777" w:rsidR="008A702B" w:rsidRPr="001D2A9F" w:rsidRDefault="008A702B" w:rsidP="002168BB">
            <w:pPr>
              <w:pStyle w:val="TAC"/>
              <w:rPr>
                <w:rFonts w:eastAsia="等线"/>
                <w:snapToGrid w:val="0"/>
              </w:rPr>
            </w:pPr>
            <w:r>
              <w:rPr>
                <w:snapToGrid w:val="0"/>
                <w:lang w:val="en-US"/>
              </w:rPr>
              <w:t>ignore</w:t>
            </w:r>
          </w:p>
        </w:tc>
      </w:tr>
      <w:tr w:rsidR="008A702B" w:rsidRPr="00AA72E5" w14:paraId="22192524" w14:textId="77777777" w:rsidTr="002168BB">
        <w:tc>
          <w:tcPr>
            <w:tcW w:w="2268" w:type="dxa"/>
          </w:tcPr>
          <w:p w14:paraId="2DF683BB" w14:textId="77777777" w:rsidR="008A702B" w:rsidRDefault="008A702B" w:rsidP="002168BB">
            <w:pPr>
              <w:pStyle w:val="TAL"/>
              <w:rPr>
                <w:rFonts w:eastAsia="等线" w:cs="Arial"/>
              </w:rPr>
            </w:pPr>
            <w:r w:rsidRPr="009C40FB">
              <w:rPr>
                <w:rFonts w:eastAsia="等线" w:cs="Arial"/>
              </w:rPr>
              <w:t xml:space="preserve">5G </w:t>
            </w:r>
            <w:proofErr w:type="spellStart"/>
            <w:r w:rsidRPr="009C40FB">
              <w:rPr>
                <w:rFonts w:eastAsia="等线" w:cs="Arial"/>
              </w:rPr>
              <w:t>ProSe</w:t>
            </w:r>
            <w:proofErr w:type="spellEnd"/>
            <w:r w:rsidRPr="009C40FB">
              <w:rPr>
                <w:rFonts w:eastAsia="等线" w:cs="Arial"/>
              </w:rPr>
              <w:t xml:space="preserve"> Layer-2 UE-to-UE Relay </w:t>
            </w:r>
          </w:p>
        </w:tc>
        <w:tc>
          <w:tcPr>
            <w:tcW w:w="1020" w:type="dxa"/>
          </w:tcPr>
          <w:p w14:paraId="652873B3" w14:textId="77777777" w:rsidR="008A702B" w:rsidRPr="00C311B6" w:rsidRDefault="008A702B" w:rsidP="002168BB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1077" w:type="dxa"/>
          </w:tcPr>
          <w:p w14:paraId="5BEB80E7" w14:textId="77777777" w:rsidR="008A702B" w:rsidRPr="00C311B6" w:rsidRDefault="008A702B" w:rsidP="002168BB">
            <w:pPr>
              <w:pStyle w:val="TAL"/>
              <w:rPr>
                <w:rFonts w:eastAsia="等线"/>
              </w:rPr>
            </w:pPr>
          </w:p>
        </w:tc>
        <w:tc>
          <w:tcPr>
            <w:tcW w:w="1587" w:type="dxa"/>
          </w:tcPr>
          <w:p w14:paraId="74BD06D1" w14:textId="77777777" w:rsidR="008A702B" w:rsidRPr="00C311B6" w:rsidRDefault="008A702B" w:rsidP="002168BB">
            <w:pPr>
              <w:pStyle w:val="TAL"/>
              <w:rPr>
                <w:rFonts w:eastAsia="等线"/>
                <w:snapToGrid w:val="0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1757" w:type="dxa"/>
          </w:tcPr>
          <w:p w14:paraId="12BB6528" w14:textId="77777777" w:rsidR="008A702B" w:rsidRPr="001D2A9F" w:rsidRDefault="008A702B" w:rsidP="002168BB">
            <w:pPr>
              <w:pStyle w:val="TAL"/>
              <w:rPr>
                <w:rFonts w:eastAsia="等线"/>
                <w:snapToGrid w:val="0"/>
              </w:rPr>
            </w:pPr>
            <w:r w:rsidRPr="009C40FB">
              <w:rPr>
                <w:rFonts w:eastAsia="等线"/>
                <w:snapToGrid w:val="0"/>
              </w:rPr>
              <w:t xml:space="preserve">Indicates whether the UE is authorized for 5G </w:t>
            </w:r>
            <w:proofErr w:type="spellStart"/>
            <w:r w:rsidRPr="009C40FB">
              <w:rPr>
                <w:rFonts w:eastAsia="等线"/>
                <w:snapToGrid w:val="0"/>
              </w:rPr>
              <w:t>ProSe</w:t>
            </w:r>
            <w:proofErr w:type="spellEnd"/>
            <w:r w:rsidRPr="009C40FB">
              <w:rPr>
                <w:rFonts w:eastAsia="等线"/>
                <w:snapToGrid w:val="0"/>
              </w:rPr>
              <w:t xml:space="preserve"> Layer-2 UE-to-UE Relay UE</w:t>
            </w:r>
          </w:p>
        </w:tc>
        <w:tc>
          <w:tcPr>
            <w:tcW w:w="1077" w:type="dxa"/>
          </w:tcPr>
          <w:p w14:paraId="3A24724B" w14:textId="77777777" w:rsidR="008A702B" w:rsidRPr="001D2A9F" w:rsidRDefault="008A702B" w:rsidP="002168BB">
            <w:pPr>
              <w:pStyle w:val="TAC"/>
              <w:rPr>
                <w:rFonts w:eastAsia="等线"/>
                <w:snapToGrid w:val="0"/>
              </w:rPr>
            </w:pPr>
            <w:r>
              <w:rPr>
                <w:snapToGrid w:val="0"/>
                <w:lang w:val="en-US"/>
              </w:rPr>
              <w:t>YES</w:t>
            </w:r>
          </w:p>
        </w:tc>
        <w:tc>
          <w:tcPr>
            <w:tcW w:w="1077" w:type="dxa"/>
          </w:tcPr>
          <w:p w14:paraId="23417B05" w14:textId="77777777" w:rsidR="008A702B" w:rsidRPr="001D2A9F" w:rsidRDefault="008A702B" w:rsidP="002168BB">
            <w:pPr>
              <w:pStyle w:val="TAC"/>
              <w:rPr>
                <w:rFonts w:eastAsia="等线"/>
                <w:snapToGrid w:val="0"/>
              </w:rPr>
            </w:pPr>
            <w:r>
              <w:rPr>
                <w:snapToGrid w:val="0"/>
                <w:lang w:val="en-US"/>
              </w:rPr>
              <w:t>ignore</w:t>
            </w:r>
          </w:p>
        </w:tc>
      </w:tr>
      <w:tr w:rsidR="008A702B" w:rsidRPr="00AA72E5" w14:paraId="33A899C8" w14:textId="77777777" w:rsidTr="002168BB">
        <w:tc>
          <w:tcPr>
            <w:tcW w:w="2268" w:type="dxa"/>
          </w:tcPr>
          <w:p w14:paraId="39B2A401" w14:textId="77777777" w:rsidR="008A702B" w:rsidRDefault="008A702B" w:rsidP="002168BB">
            <w:pPr>
              <w:pStyle w:val="TAL"/>
              <w:rPr>
                <w:rFonts w:eastAsia="等线" w:cs="Arial"/>
              </w:rPr>
            </w:pPr>
            <w:r w:rsidRPr="002A6DB9">
              <w:rPr>
                <w:rFonts w:eastAsia="等线" w:cs="Arial"/>
              </w:rPr>
              <w:t xml:space="preserve">5G </w:t>
            </w:r>
            <w:proofErr w:type="spellStart"/>
            <w:r w:rsidRPr="002A6DB9">
              <w:rPr>
                <w:rFonts w:eastAsia="等线" w:cs="Arial"/>
              </w:rPr>
              <w:t>ProSe</w:t>
            </w:r>
            <w:proofErr w:type="spellEnd"/>
            <w:r w:rsidRPr="002A6DB9">
              <w:rPr>
                <w:rFonts w:eastAsia="等线" w:cs="Arial"/>
              </w:rPr>
              <w:t xml:space="preserve"> Layer-2 </w:t>
            </w:r>
            <w:r w:rsidRPr="009C40FB">
              <w:rPr>
                <w:rFonts w:eastAsia="等线" w:cs="Arial"/>
              </w:rPr>
              <w:t>UE-to-UE Remote</w:t>
            </w:r>
          </w:p>
        </w:tc>
        <w:tc>
          <w:tcPr>
            <w:tcW w:w="1020" w:type="dxa"/>
          </w:tcPr>
          <w:p w14:paraId="154A909C" w14:textId="77777777" w:rsidR="008A702B" w:rsidRPr="00C311B6" w:rsidRDefault="008A702B" w:rsidP="002168BB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1077" w:type="dxa"/>
          </w:tcPr>
          <w:p w14:paraId="689A66C5" w14:textId="77777777" w:rsidR="008A702B" w:rsidRPr="00C311B6" w:rsidRDefault="008A702B" w:rsidP="002168BB">
            <w:pPr>
              <w:pStyle w:val="TAL"/>
              <w:rPr>
                <w:rFonts w:eastAsia="等线"/>
              </w:rPr>
            </w:pPr>
          </w:p>
        </w:tc>
        <w:tc>
          <w:tcPr>
            <w:tcW w:w="1587" w:type="dxa"/>
          </w:tcPr>
          <w:p w14:paraId="066572F4" w14:textId="77777777" w:rsidR="008A702B" w:rsidRPr="00C311B6" w:rsidRDefault="008A702B" w:rsidP="002168BB">
            <w:pPr>
              <w:pStyle w:val="TAL"/>
              <w:rPr>
                <w:rFonts w:eastAsia="等线"/>
                <w:snapToGrid w:val="0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1757" w:type="dxa"/>
          </w:tcPr>
          <w:p w14:paraId="7CF7B6E1" w14:textId="77777777" w:rsidR="008A702B" w:rsidRPr="001D2A9F" w:rsidRDefault="008A702B" w:rsidP="002168BB">
            <w:pPr>
              <w:pStyle w:val="TAL"/>
              <w:rPr>
                <w:rFonts w:eastAsia="等线"/>
                <w:snapToGrid w:val="0"/>
              </w:rPr>
            </w:pPr>
            <w:r w:rsidRPr="00176F04">
              <w:rPr>
                <w:rFonts w:eastAsia="等线"/>
                <w:snapToGrid w:val="0"/>
              </w:rPr>
              <w:t xml:space="preserve">Indicates whether the UE is authorized for </w:t>
            </w:r>
            <w:r w:rsidRPr="009C40FB">
              <w:rPr>
                <w:rFonts w:eastAsia="等线"/>
                <w:snapToGrid w:val="0"/>
              </w:rPr>
              <w:t xml:space="preserve">5G </w:t>
            </w:r>
            <w:proofErr w:type="spellStart"/>
            <w:r w:rsidRPr="009C40FB">
              <w:rPr>
                <w:rFonts w:eastAsia="等线"/>
                <w:snapToGrid w:val="0"/>
              </w:rPr>
              <w:t>ProSe</w:t>
            </w:r>
            <w:proofErr w:type="spellEnd"/>
            <w:r w:rsidRPr="009C40FB">
              <w:rPr>
                <w:rFonts w:eastAsia="等线"/>
                <w:snapToGrid w:val="0"/>
              </w:rPr>
              <w:t xml:space="preserve"> Layer-2 UE-to-UE Remote UE.</w:t>
            </w:r>
          </w:p>
        </w:tc>
        <w:tc>
          <w:tcPr>
            <w:tcW w:w="1077" w:type="dxa"/>
          </w:tcPr>
          <w:p w14:paraId="462FD770" w14:textId="77777777" w:rsidR="008A702B" w:rsidRPr="001D2A9F" w:rsidRDefault="008A702B" w:rsidP="002168BB">
            <w:pPr>
              <w:pStyle w:val="TAC"/>
              <w:rPr>
                <w:rFonts w:eastAsia="等线"/>
                <w:snapToGrid w:val="0"/>
              </w:rPr>
            </w:pPr>
            <w:r w:rsidRPr="002F02D2">
              <w:rPr>
                <w:lang w:val="en-US"/>
              </w:rPr>
              <w:t>YES</w:t>
            </w:r>
          </w:p>
        </w:tc>
        <w:tc>
          <w:tcPr>
            <w:tcW w:w="1077" w:type="dxa"/>
          </w:tcPr>
          <w:p w14:paraId="3468CDB6" w14:textId="77777777" w:rsidR="008A702B" w:rsidRPr="001D2A9F" w:rsidRDefault="008A702B" w:rsidP="002168BB">
            <w:pPr>
              <w:pStyle w:val="TAC"/>
              <w:rPr>
                <w:rFonts w:eastAsia="等线"/>
                <w:snapToGrid w:val="0"/>
              </w:rPr>
            </w:pPr>
            <w:r w:rsidRPr="002F02D2">
              <w:rPr>
                <w:lang w:val="en-US"/>
              </w:rPr>
              <w:t>ignore</w:t>
            </w:r>
          </w:p>
        </w:tc>
      </w:t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tr w:rsidR="008A702B" w:rsidRPr="00AA72E5" w14:paraId="7ED9EF5E" w14:textId="77777777" w:rsidTr="002168BB">
        <w:trPr>
          <w:ins w:id="20" w:author="Rapporteur" w:date="2025-03-06T13:42:00Z" w16du:dateUtc="2025-03-06T05:42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DD41" w14:textId="77777777" w:rsidR="008A702B" w:rsidRDefault="008A702B" w:rsidP="002168BB">
            <w:pPr>
              <w:pStyle w:val="TAL"/>
              <w:rPr>
                <w:ins w:id="21" w:author="Rapporteur" w:date="2025-03-06T13:42:00Z" w16du:dateUtc="2025-03-06T05:42:00Z"/>
                <w:rFonts w:eastAsia="等线" w:cs="Arial"/>
              </w:rPr>
            </w:pPr>
            <w:ins w:id="22" w:author="Rapporteur" w:date="2025-03-06T13:42:00Z" w16du:dateUtc="2025-03-06T05:42:00Z">
              <w:r w:rsidRPr="002A6DB9">
                <w:rPr>
                  <w:rFonts w:eastAsia="等线" w:cs="Arial"/>
                </w:rPr>
                <w:t xml:space="preserve">5G </w:t>
              </w:r>
              <w:proofErr w:type="spellStart"/>
              <w:r w:rsidRPr="002A6DB9">
                <w:rPr>
                  <w:rFonts w:eastAsia="等线" w:cs="Arial"/>
                </w:rPr>
                <w:t>ProSe</w:t>
              </w:r>
              <w:proofErr w:type="spellEnd"/>
              <w:r w:rsidRPr="002A6DB9">
                <w:rPr>
                  <w:rFonts w:eastAsia="等线" w:cs="Arial"/>
                </w:rPr>
                <w:t xml:space="preserve"> Layer-</w:t>
              </w:r>
              <w:r>
                <w:rPr>
                  <w:rFonts w:eastAsia="等线" w:cs="Arial"/>
                </w:rPr>
                <w:t>2</w:t>
              </w:r>
              <w:r w:rsidRPr="002A6DB9">
                <w:rPr>
                  <w:rFonts w:eastAsia="等线" w:cs="Arial"/>
                </w:rPr>
                <w:t xml:space="preserve"> </w:t>
              </w:r>
              <w:r>
                <w:rPr>
                  <w:rFonts w:eastAsia="等线" w:cs="Arial"/>
                </w:rPr>
                <w:t>Multi-Hop</w:t>
              </w:r>
              <w:r w:rsidRPr="009C40FB">
                <w:rPr>
                  <w:rFonts w:eastAsia="等线" w:cs="Arial"/>
                </w:rPr>
                <w:t xml:space="preserve"> UE-to-</w:t>
              </w:r>
              <w:r>
                <w:rPr>
                  <w:rFonts w:eastAsia="等线" w:cs="Arial"/>
                </w:rPr>
                <w:t>Network</w:t>
              </w:r>
              <w:r w:rsidRPr="009C40FB">
                <w:rPr>
                  <w:rFonts w:eastAsia="等线" w:cs="Arial"/>
                </w:rPr>
                <w:t xml:space="preserve"> Relay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FC2D" w14:textId="77777777" w:rsidR="008A702B" w:rsidRPr="00C311B6" w:rsidRDefault="008A702B" w:rsidP="002168BB">
            <w:pPr>
              <w:pStyle w:val="TAL"/>
              <w:rPr>
                <w:ins w:id="23" w:author="Rapporteur" w:date="2025-03-06T13:42:00Z" w16du:dateUtc="2025-03-06T05:42:00Z"/>
                <w:rFonts w:eastAsia="等线"/>
              </w:rPr>
            </w:pPr>
            <w:ins w:id="24" w:author="Rapporteur" w:date="2025-03-06T13:42:00Z" w16du:dateUtc="2025-03-06T05:42:00Z">
              <w:r w:rsidRPr="00C311B6">
                <w:rPr>
                  <w:rFonts w:eastAsia="等线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240A" w14:textId="77777777" w:rsidR="008A702B" w:rsidRPr="00C311B6" w:rsidRDefault="008A702B" w:rsidP="002168BB">
            <w:pPr>
              <w:pStyle w:val="TAL"/>
              <w:rPr>
                <w:ins w:id="25" w:author="Rapporteur" w:date="2025-03-06T13:42:00Z" w16du:dateUtc="2025-03-06T05:42:00Z"/>
                <w:rFonts w:eastAsia="等线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575F" w14:textId="77777777" w:rsidR="008A702B" w:rsidRPr="00C311B6" w:rsidRDefault="008A702B" w:rsidP="002168BB">
            <w:pPr>
              <w:pStyle w:val="TAL"/>
              <w:rPr>
                <w:ins w:id="26" w:author="Rapporteur" w:date="2025-03-06T13:42:00Z" w16du:dateUtc="2025-03-06T05:42:00Z"/>
                <w:rFonts w:eastAsia="等线"/>
                <w:snapToGrid w:val="0"/>
              </w:rPr>
            </w:pPr>
            <w:ins w:id="27" w:author="Rapporteur" w:date="2025-03-06T13:42:00Z" w16du:dateUtc="2025-03-06T05:42:00Z">
              <w:r w:rsidRPr="00C311B6">
                <w:rPr>
                  <w:rFonts w:eastAsia="等线"/>
                  <w:snapToGrid w:val="0"/>
                </w:rPr>
                <w:t>ENUMERATED (authorized, not authorized, ...)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92C7" w14:textId="77777777" w:rsidR="008A702B" w:rsidRPr="001D2A9F" w:rsidRDefault="008A702B" w:rsidP="002168BB">
            <w:pPr>
              <w:pStyle w:val="TAL"/>
              <w:rPr>
                <w:ins w:id="28" w:author="Rapporteur" w:date="2025-03-06T13:42:00Z" w16du:dateUtc="2025-03-06T05:42:00Z"/>
                <w:rFonts w:eastAsia="等线"/>
                <w:snapToGrid w:val="0"/>
              </w:rPr>
            </w:pPr>
            <w:ins w:id="29" w:author="Rapporteur" w:date="2025-03-06T13:42:00Z" w16du:dateUtc="2025-03-06T05:42:00Z">
              <w:r w:rsidRPr="00176F04">
                <w:rPr>
                  <w:rFonts w:eastAsia="等线"/>
                  <w:snapToGrid w:val="0"/>
                </w:rPr>
                <w:t xml:space="preserve">Indicates whether the UE is authorized </w:t>
              </w:r>
              <w:r>
                <w:rPr>
                  <w:rFonts w:eastAsia="等线"/>
                  <w:snapToGrid w:val="0"/>
                </w:rPr>
                <w:t>for</w:t>
              </w:r>
              <w:r w:rsidRPr="00176F04">
                <w:rPr>
                  <w:rFonts w:eastAsia="等线"/>
                  <w:snapToGrid w:val="0"/>
                </w:rPr>
                <w:t xml:space="preserve"> </w:t>
              </w:r>
              <w:r w:rsidRPr="009C40FB">
                <w:rPr>
                  <w:rFonts w:eastAsia="等线"/>
                  <w:snapToGrid w:val="0"/>
                </w:rPr>
                <w:t xml:space="preserve">5G </w:t>
              </w:r>
              <w:proofErr w:type="spellStart"/>
              <w:r w:rsidRPr="009C40FB">
                <w:rPr>
                  <w:rFonts w:eastAsia="等线"/>
                  <w:snapToGrid w:val="0"/>
                </w:rPr>
                <w:t>ProSe</w:t>
              </w:r>
              <w:proofErr w:type="spellEnd"/>
              <w:r w:rsidRPr="009C40FB">
                <w:rPr>
                  <w:rFonts w:eastAsia="等线"/>
                  <w:snapToGrid w:val="0"/>
                </w:rPr>
                <w:t xml:space="preserve"> </w:t>
              </w:r>
              <w:r w:rsidRPr="002A6DB9">
                <w:rPr>
                  <w:rFonts w:eastAsia="等线" w:cs="Arial"/>
                </w:rPr>
                <w:t>Layer-</w:t>
              </w:r>
              <w:r>
                <w:rPr>
                  <w:rFonts w:eastAsia="等线" w:cs="Arial"/>
                </w:rPr>
                <w:t>2</w:t>
              </w:r>
              <w:r w:rsidRPr="002A6DB9">
                <w:rPr>
                  <w:rFonts w:eastAsia="等线" w:cs="Arial"/>
                </w:rPr>
                <w:t xml:space="preserve"> </w:t>
              </w:r>
              <w:r>
                <w:rPr>
                  <w:rFonts w:eastAsia="等线" w:cs="Arial"/>
                </w:rPr>
                <w:t xml:space="preserve">Multi-Hop </w:t>
              </w:r>
              <w:r w:rsidRPr="009C40FB">
                <w:rPr>
                  <w:rFonts w:eastAsia="等线" w:cs="Arial"/>
                </w:rPr>
                <w:t>UE-to-</w:t>
              </w:r>
              <w:r>
                <w:rPr>
                  <w:rFonts w:eastAsia="等线" w:cs="Arial"/>
                </w:rPr>
                <w:t>Network</w:t>
              </w:r>
              <w:r w:rsidRPr="009C40FB">
                <w:rPr>
                  <w:rFonts w:eastAsia="等线" w:cs="Arial"/>
                </w:rPr>
                <w:t xml:space="preserve"> Relay</w:t>
              </w:r>
              <w:r>
                <w:rPr>
                  <w:rFonts w:eastAsia="等线" w:cs="Arial"/>
                </w:rPr>
                <w:t>.</w:t>
              </w:r>
              <w:r w:rsidRPr="009C40FB">
                <w:rPr>
                  <w:rFonts w:eastAsia="等线" w:cs="Arial"/>
                </w:rPr>
                <w:t xml:space="preserve"> 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D023" w14:textId="77777777" w:rsidR="008A702B" w:rsidRPr="00F75A5E" w:rsidRDefault="008A702B" w:rsidP="002168BB">
            <w:pPr>
              <w:pStyle w:val="TAC"/>
              <w:rPr>
                <w:ins w:id="30" w:author="Rapporteur" w:date="2025-03-06T13:42:00Z" w16du:dateUtc="2025-03-06T05:42:00Z"/>
                <w:lang w:val="en-US"/>
              </w:rPr>
            </w:pPr>
            <w:ins w:id="31" w:author="Rapporteur" w:date="2025-03-06T13:42:00Z" w16du:dateUtc="2025-03-06T05:42:00Z">
              <w:r w:rsidRPr="002F02D2">
                <w:rPr>
                  <w:lang w:val="en-US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7B4B" w14:textId="77777777" w:rsidR="008A702B" w:rsidRPr="00F75A5E" w:rsidRDefault="008A702B" w:rsidP="002168BB">
            <w:pPr>
              <w:pStyle w:val="TAC"/>
              <w:rPr>
                <w:ins w:id="32" w:author="Rapporteur" w:date="2025-03-06T13:42:00Z" w16du:dateUtc="2025-03-06T05:42:00Z"/>
                <w:lang w:val="en-US"/>
              </w:rPr>
            </w:pPr>
            <w:ins w:id="33" w:author="Rapporteur" w:date="2025-03-06T13:42:00Z" w16du:dateUtc="2025-03-06T05:42:00Z">
              <w:r w:rsidRPr="002F02D2">
                <w:rPr>
                  <w:lang w:val="en-US"/>
                </w:rPr>
                <w:t>ignore</w:t>
              </w:r>
            </w:ins>
          </w:p>
        </w:tc>
      </w:tr>
      <w:tr w:rsidR="008A702B" w:rsidRPr="00AA72E5" w14:paraId="7CEF9D03" w14:textId="77777777" w:rsidTr="002168BB">
        <w:trPr>
          <w:ins w:id="34" w:author="Rapporteur" w:date="2025-03-06T13:42:00Z" w16du:dateUtc="2025-03-06T05:42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E48F" w14:textId="77777777" w:rsidR="008A702B" w:rsidRDefault="008A702B" w:rsidP="002168BB">
            <w:pPr>
              <w:pStyle w:val="TAL"/>
              <w:rPr>
                <w:ins w:id="35" w:author="Rapporteur" w:date="2025-03-06T13:42:00Z" w16du:dateUtc="2025-03-06T05:42:00Z"/>
                <w:rFonts w:eastAsia="等线" w:cs="Arial"/>
              </w:rPr>
            </w:pPr>
            <w:ins w:id="36" w:author="Rapporteur" w:date="2025-03-06T13:42:00Z" w16du:dateUtc="2025-03-06T05:42:00Z">
              <w:r w:rsidRPr="002A6DB9">
                <w:rPr>
                  <w:rFonts w:eastAsia="等线" w:cs="Arial"/>
                </w:rPr>
                <w:t xml:space="preserve">5G </w:t>
              </w:r>
              <w:proofErr w:type="spellStart"/>
              <w:r w:rsidRPr="002A6DB9">
                <w:rPr>
                  <w:rFonts w:eastAsia="等线" w:cs="Arial"/>
                </w:rPr>
                <w:t>ProSe</w:t>
              </w:r>
              <w:proofErr w:type="spellEnd"/>
              <w:r w:rsidRPr="002A6DB9">
                <w:rPr>
                  <w:rFonts w:eastAsia="等线" w:cs="Arial"/>
                </w:rPr>
                <w:t xml:space="preserve"> Layer-</w:t>
              </w:r>
              <w:r>
                <w:rPr>
                  <w:rFonts w:eastAsia="等线" w:cs="Arial"/>
                </w:rPr>
                <w:t>2</w:t>
              </w:r>
              <w:r w:rsidRPr="002A6DB9">
                <w:rPr>
                  <w:rFonts w:eastAsia="等线" w:cs="Arial"/>
                </w:rPr>
                <w:t xml:space="preserve"> </w:t>
              </w:r>
              <w:r>
                <w:rPr>
                  <w:rFonts w:eastAsia="等线" w:cs="Arial"/>
                </w:rPr>
                <w:t>Multi-Hop</w:t>
              </w:r>
              <w:r w:rsidRPr="00F75A5E">
                <w:rPr>
                  <w:rFonts w:eastAsia="等线" w:cs="Arial"/>
                </w:rPr>
                <w:t xml:space="preserve"> Intermediate </w:t>
              </w:r>
              <w:r w:rsidRPr="009C40FB">
                <w:rPr>
                  <w:rFonts w:eastAsia="等线" w:cs="Arial"/>
                </w:rPr>
                <w:t>UE-to-</w:t>
              </w:r>
              <w:r>
                <w:rPr>
                  <w:rFonts w:eastAsia="等线" w:cs="Arial"/>
                </w:rPr>
                <w:t>Network</w:t>
              </w:r>
              <w:r w:rsidRPr="009C40FB">
                <w:rPr>
                  <w:rFonts w:eastAsia="等线" w:cs="Arial"/>
                </w:rPr>
                <w:t xml:space="preserve"> Relay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FBB8" w14:textId="77777777" w:rsidR="008A702B" w:rsidRPr="00C311B6" w:rsidRDefault="008A702B" w:rsidP="002168BB">
            <w:pPr>
              <w:pStyle w:val="TAL"/>
              <w:rPr>
                <w:ins w:id="37" w:author="Rapporteur" w:date="2025-03-06T13:42:00Z" w16du:dateUtc="2025-03-06T05:42:00Z"/>
                <w:rFonts w:eastAsia="等线"/>
              </w:rPr>
            </w:pPr>
            <w:ins w:id="38" w:author="Rapporteur" w:date="2025-03-06T13:42:00Z" w16du:dateUtc="2025-03-06T05:42:00Z">
              <w:r w:rsidRPr="00C311B6">
                <w:rPr>
                  <w:rFonts w:eastAsia="等线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9D68" w14:textId="77777777" w:rsidR="008A702B" w:rsidRPr="00C311B6" w:rsidRDefault="008A702B" w:rsidP="002168BB">
            <w:pPr>
              <w:pStyle w:val="TAL"/>
              <w:rPr>
                <w:ins w:id="39" w:author="Rapporteur" w:date="2025-03-06T13:42:00Z" w16du:dateUtc="2025-03-06T05:42:00Z"/>
                <w:rFonts w:eastAsia="等线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7745" w14:textId="77777777" w:rsidR="008A702B" w:rsidRPr="00C311B6" w:rsidRDefault="008A702B" w:rsidP="002168BB">
            <w:pPr>
              <w:pStyle w:val="TAL"/>
              <w:rPr>
                <w:ins w:id="40" w:author="Rapporteur" w:date="2025-03-06T13:42:00Z" w16du:dateUtc="2025-03-06T05:42:00Z"/>
                <w:rFonts w:eastAsia="等线"/>
                <w:snapToGrid w:val="0"/>
              </w:rPr>
            </w:pPr>
            <w:ins w:id="41" w:author="Rapporteur" w:date="2025-03-06T13:42:00Z" w16du:dateUtc="2025-03-06T05:42:00Z">
              <w:r w:rsidRPr="00C311B6">
                <w:rPr>
                  <w:rFonts w:eastAsia="等线"/>
                  <w:snapToGrid w:val="0"/>
                </w:rPr>
                <w:t>ENUMERATED (authorized, not authorized, ...)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7FC3" w14:textId="77777777" w:rsidR="008A702B" w:rsidRPr="001D2A9F" w:rsidRDefault="008A702B" w:rsidP="002168BB">
            <w:pPr>
              <w:pStyle w:val="TAL"/>
              <w:rPr>
                <w:ins w:id="42" w:author="Rapporteur" w:date="2025-03-06T13:42:00Z" w16du:dateUtc="2025-03-06T05:42:00Z"/>
                <w:rFonts w:eastAsia="等线"/>
                <w:snapToGrid w:val="0"/>
              </w:rPr>
            </w:pPr>
            <w:ins w:id="43" w:author="Rapporteur" w:date="2025-03-06T13:42:00Z" w16du:dateUtc="2025-03-06T05:42:00Z">
              <w:r w:rsidRPr="00176F04">
                <w:rPr>
                  <w:rFonts w:eastAsia="等线"/>
                  <w:snapToGrid w:val="0"/>
                </w:rPr>
                <w:t xml:space="preserve">Indicates whether the UE is authorized for </w:t>
              </w:r>
              <w:r w:rsidRPr="009C40FB">
                <w:rPr>
                  <w:rFonts w:eastAsia="等线"/>
                  <w:snapToGrid w:val="0"/>
                </w:rPr>
                <w:t xml:space="preserve">5G </w:t>
              </w:r>
              <w:proofErr w:type="spellStart"/>
              <w:r w:rsidRPr="009C40FB">
                <w:rPr>
                  <w:rFonts w:eastAsia="等线"/>
                  <w:snapToGrid w:val="0"/>
                </w:rPr>
                <w:t>ProSe</w:t>
              </w:r>
              <w:proofErr w:type="spellEnd"/>
              <w:r w:rsidRPr="009C40FB">
                <w:rPr>
                  <w:rFonts w:eastAsia="等线"/>
                  <w:snapToGrid w:val="0"/>
                </w:rPr>
                <w:t xml:space="preserve"> </w:t>
              </w:r>
              <w:r w:rsidRPr="002A6DB9">
                <w:rPr>
                  <w:rFonts w:eastAsia="等线" w:cs="Arial"/>
                </w:rPr>
                <w:t>Layer-</w:t>
              </w:r>
              <w:r>
                <w:rPr>
                  <w:rFonts w:eastAsia="等线" w:cs="Arial"/>
                </w:rPr>
                <w:t>2</w:t>
              </w:r>
              <w:r w:rsidRPr="002A6DB9">
                <w:rPr>
                  <w:rFonts w:eastAsia="等线" w:cs="Arial"/>
                </w:rPr>
                <w:t xml:space="preserve"> </w:t>
              </w:r>
              <w:r>
                <w:rPr>
                  <w:rFonts w:eastAsia="等线" w:cs="Arial"/>
                </w:rPr>
                <w:t xml:space="preserve">Multi-Hop  </w:t>
              </w:r>
              <w:r w:rsidRPr="00F75A5E">
                <w:rPr>
                  <w:rFonts w:eastAsia="等线" w:cs="Arial"/>
                </w:rPr>
                <w:t xml:space="preserve">Intermediate </w:t>
              </w:r>
              <w:r w:rsidRPr="009C40FB">
                <w:rPr>
                  <w:rFonts w:eastAsia="等线" w:cs="Arial"/>
                </w:rPr>
                <w:t>UE-to-</w:t>
              </w:r>
              <w:r>
                <w:rPr>
                  <w:rFonts w:eastAsia="等线" w:cs="Arial"/>
                </w:rPr>
                <w:t>Network</w:t>
              </w:r>
              <w:r w:rsidRPr="009C40FB">
                <w:rPr>
                  <w:rFonts w:eastAsia="等线" w:cs="Arial"/>
                </w:rPr>
                <w:t xml:space="preserve"> Relay</w:t>
              </w:r>
              <w:r>
                <w:rPr>
                  <w:rFonts w:eastAsia="等线" w:cs="Arial"/>
                </w:rPr>
                <w:t>.</w:t>
              </w:r>
              <w:r w:rsidRPr="009C40FB">
                <w:rPr>
                  <w:rFonts w:eastAsia="等线" w:cs="Arial"/>
                </w:rPr>
                <w:t xml:space="preserve"> 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32AE" w14:textId="77777777" w:rsidR="008A702B" w:rsidRPr="00F75A5E" w:rsidRDefault="008A702B" w:rsidP="002168BB">
            <w:pPr>
              <w:pStyle w:val="TAC"/>
              <w:rPr>
                <w:ins w:id="44" w:author="Rapporteur" w:date="2025-03-06T13:42:00Z" w16du:dateUtc="2025-03-06T05:42:00Z"/>
                <w:lang w:val="en-US"/>
              </w:rPr>
            </w:pPr>
            <w:ins w:id="45" w:author="Rapporteur" w:date="2025-03-06T13:42:00Z" w16du:dateUtc="2025-03-06T05:42:00Z">
              <w:r w:rsidRPr="002F02D2">
                <w:rPr>
                  <w:lang w:val="en-US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2B0E" w14:textId="77777777" w:rsidR="008A702B" w:rsidRPr="00F75A5E" w:rsidRDefault="008A702B" w:rsidP="002168BB">
            <w:pPr>
              <w:pStyle w:val="TAC"/>
              <w:rPr>
                <w:ins w:id="46" w:author="Rapporteur" w:date="2025-03-06T13:42:00Z" w16du:dateUtc="2025-03-06T05:42:00Z"/>
                <w:lang w:val="en-US"/>
              </w:rPr>
            </w:pPr>
            <w:ins w:id="47" w:author="Rapporteur" w:date="2025-03-06T13:42:00Z" w16du:dateUtc="2025-03-06T05:42:00Z">
              <w:r w:rsidRPr="002F02D2">
                <w:rPr>
                  <w:lang w:val="en-US"/>
                </w:rPr>
                <w:t>ignore</w:t>
              </w:r>
            </w:ins>
          </w:p>
        </w:tc>
      </w:tr>
      <w:tr w:rsidR="008A702B" w:rsidRPr="00AA72E5" w14:paraId="1E18DCDD" w14:textId="77777777" w:rsidTr="002168BB">
        <w:trPr>
          <w:ins w:id="48" w:author="Rapporteur" w:date="2025-03-06T13:42:00Z" w16du:dateUtc="2025-03-06T05:42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6FA2" w14:textId="77777777" w:rsidR="008A702B" w:rsidRDefault="008A702B" w:rsidP="002168BB">
            <w:pPr>
              <w:pStyle w:val="TAL"/>
              <w:rPr>
                <w:ins w:id="49" w:author="Rapporteur" w:date="2025-03-06T13:42:00Z" w16du:dateUtc="2025-03-06T05:42:00Z"/>
                <w:rFonts w:eastAsia="等线" w:cs="Arial"/>
              </w:rPr>
            </w:pPr>
            <w:ins w:id="50" w:author="Rapporteur" w:date="2025-03-06T13:42:00Z" w16du:dateUtc="2025-03-06T05:42:00Z">
              <w:r w:rsidRPr="002A6DB9">
                <w:rPr>
                  <w:rFonts w:eastAsia="等线" w:cs="Arial"/>
                </w:rPr>
                <w:t xml:space="preserve">5G </w:t>
              </w:r>
              <w:proofErr w:type="spellStart"/>
              <w:r w:rsidRPr="002A6DB9">
                <w:rPr>
                  <w:rFonts w:eastAsia="等线" w:cs="Arial"/>
                </w:rPr>
                <w:t>ProSe</w:t>
              </w:r>
              <w:proofErr w:type="spellEnd"/>
              <w:r w:rsidRPr="002A6DB9">
                <w:rPr>
                  <w:rFonts w:eastAsia="等线" w:cs="Arial"/>
                </w:rPr>
                <w:t xml:space="preserve"> Layer-</w:t>
              </w:r>
              <w:r>
                <w:rPr>
                  <w:rFonts w:eastAsia="等线" w:cs="Arial"/>
                </w:rPr>
                <w:t>2</w:t>
              </w:r>
              <w:r w:rsidRPr="002A6DB9">
                <w:rPr>
                  <w:rFonts w:eastAsia="等线" w:cs="Arial"/>
                </w:rPr>
                <w:t xml:space="preserve"> </w:t>
              </w:r>
              <w:r>
                <w:rPr>
                  <w:rFonts w:eastAsia="等线" w:cs="Arial"/>
                </w:rPr>
                <w:t>Multi-Hop</w:t>
              </w:r>
              <w:r w:rsidRPr="00F75A5E">
                <w:rPr>
                  <w:rFonts w:eastAsia="等线" w:cs="Arial"/>
                </w:rPr>
                <w:t xml:space="preserve"> </w:t>
              </w:r>
              <w:r w:rsidRPr="009C40FB">
                <w:rPr>
                  <w:rFonts w:eastAsia="等线" w:cs="Arial"/>
                </w:rPr>
                <w:t>Re</w:t>
              </w:r>
              <w:r>
                <w:rPr>
                  <w:rFonts w:eastAsia="等线" w:cs="Arial"/>
                </w:rPr>
                <w:t>mote</w:t>
              </w:r>
              <w:r w:rsidRPr="009C40FB">
                <w:rPr>
                  <w:rFonts w:eastAsia="等线" w:cs="Arial"/>
                </w:rPr>
                <w:t xml:space="preserve">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50ED" w14:textId="77777777" w:rsidR="008A702B" w:rsidRPr="00C311B6" w:rsidRDefault="008A702B" w:rsidP="002168BB">
            <w:pPr>
              <w:pStyle w:val="TAL"/>
              <w:rPr>
                <w:ins w:id="51" w:author="Rapporteur" w:date="2025-03-06T13:42:00Z" w16du:dateUtc="2025-03-06T05:42:00Z"/>
                <w:rFonts w:eastAsia="等线"/>
              </w:rPr>
            </w:pPr>
            <w:ins w:id="52" w:author="Rapporteur" w:date="2025-03-06T13:42:00Z" w16du:dateUtc="2025-03-06T05:42:00Z">
              <w:r w:rsidRPr="00C311B6">
                <w:rPr>
                  <w:rFonts w:eastAsia="等线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5AFB" w14:textId="77777777" w:rsidR="008A702B" w:rsidRPr="00C311B6" w:rsidRDefault="008A702B" w:rsidP="002168BB">
            <w:pPr>
              <w:pStyle w:val="TAL"/>
              <w:rPr>
                <w:ins w:id="53" w:author="Rapporteur" w:date="2025-03-06T13:42:00Z" w16du:dateUtc="2025-03-06T05:42:00Z"/>
                <w:rFonts w:eastAsia="等线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2295" w14:textId="77777777" w:rsidR="008A702B" w:rsidRPr="00C311B6" w:rsidRDefault="008A702B" w:rsidP="002168BB">
            <w:pPr>
              <w:pStyle w:val="TAL"/>
              <w:rPr>
                <w:ins w:id="54" w:author="Rapporteur" w:date="2025-03-06T13:42:00Z" w16du:dateUtc="2025-03-06T05:42:00Z"/>
                <w:rFonts w:eastAsia="等线"/>
                <w:snapToGrid w:val="0"/>
              </w:rPr>
            </w:pPr>
            <w:ins w:id="55" w:author="Rapporteur" w:date="2025-03-06T13:42:00Z" w16du:dateUtc="2025-03-06T05:42:00Z">
              <w:r w:rsidRPr="00C311B6">
                <w:rPr>
                  <w:rFonts w:eastAsia="等线"/>
                  <w:snapToGrid w:val="0"/>
                </w:rPr>
                <w:t>ENUMERATED (authorized, not authorized, ...)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67F9" w14:textId="77777777" w:rsidR="008A702B" w:rsidRPr="001D2A9F" w:rsidRDefault="008A702B" w:rsidP="002168BB">
            <w:pPr>
              <w:pStyle w:val="TAL"/>
              <w:rPr>
                <w:ins w:id="56" w:author="Rapporteur" w:date="2025-03-06T13:42:00Z" w16du:dateUtc="2025-03-06T05:42:00Z"/>
                <w:rFonts w:eastAsia="等线"/>
                <w:snapToGrid w:val="0"/>
              </w:rPr>
            </w:pPr>
            <w:ins w:id="57" w:author="Rapporteur" w:date="2025-03-06T13:42:00Z" w16du:dateUtc="2025-03-06T05:42:00Z">
              <w:r w:rsidRPr="00176F04">
                <w:rPr>
                  <w:rFonts w:eastAsia="等线"/>
                  <w:snapToGrid w:val="0"/>
                </w:rPr>
                <w:t xml:space="preserve">Indicates whether the UE is authorized </w:t>
              </w:r>
              <w:r>
                <w:rPr>
                  <w:rFonts w:eastAsia="等线"/>
                  <w:snapToGrid w:val="0"/>
                </w:rPr>
                <w:t>for</w:t>
              </w:r>
              <w:r w:rsidRPr="00176F04">
                <w:rPr>
                  <w:rFonts w:eastAsia="等线"/>
                  <w:snapToGrid w:val="0"/>
                </w:rPr>
                <w:t xml:space="preserve"> </w:t>
              </w:r>
              <w:r w:rsidRPr="009C40FB">
                <w:rPr>
                  <w:rFonts w:eastAsia="等线"/>
                  <w:snapToGrid w:val="0"/>
                </w:rPr>
                <w:t xml:space="preserve">5G </w:t>
              </w:r>
              <w:proofErr w:type="spellStart"/>
              <w:r w:rsidRPr="009C40FB">
                <w:rPr>
                  <w:rFonts w:eastAsia="等线"/>
                  <w:snapToGrid w:val="0"/>
                </w:rPr>
                <w:t>ProSe</w:t>
              </w:r>
              <w:proofErr w:type="spellEnd"/>
              <w:r w:rsidRPr="009C40FB">
                <w:rPr>
                  <w:rFonts w:eastAsia="等线"/>
                  <w:snapToGrid w:val="0"/>
                </w:rPr>
                <w:t xml:space="preserve"> </w:t>
              </w:r>
              <w:r w:rsidRPr="002A6DB9">
                <w:rPr>
                  <w:rFonts w:eastAsia="等线" w:cs="Arial"/>
                </w:rPr>
                <w:t>Layer-</w:t>
              </w:r>
              <w:r>
                <w:rPr>
                  <w:rFonts w:eastAsia="等线" w:cs="Arial"/>
                </w:rPr>
                <w:t>2</w:t>
              </w:r>
              <w:r w:rsidRPr="002A6DB9">
                <w:rPr>
                  <w:rFonts w:eastAsia="等线" w:cs="Arial"/>
                </w:rPr>
                <w:t xml:space="preserve"> </w:t>
              </w:r>
              <w:r>
                <w:rPr>
                  <w:rFonts w:eastAsia="等线" w:cs="Arial"/>
                </w:rPr>
                <w:t xml:space="preserve">Multi-Hop </w:t>
              </w:r>
              <w:r w:rsidRPr="009C40FB">
                <w:rPr>
                  <w:rFonts w:eastAsia="等线" w:cs="Arial"/>
                </w:rPr>
                <w:t>Re</w:t>
              </w:r>
              <w:r>
                <w:rPr>
                  <w:rFonts w:eastAsia="等线" w:cs="Arial"/>
                </w:rPr>
                <w:t>mote.</w:t>
              </w:r>
              <w:r w:rsidRPr="009C40FB">
                <w:rPr>
                  <w:rFonts w:eastAsia="等线" w:cs="Arial"/>
                </w:rPr>
                <w:t xml:space="preserve"> 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9DFC" w14:textId="77777777" w:rsidR="008A702B" w:rsidRPr="00F75A5E" w:rsidRDefault="008A702B" w:rsidP="002168BB">
            <w:pPr>
              <w:pStyle w:val="TAC"/>
              <w:rPr>
                <w:ins w:id="58" w:author="Rapporteur" w:date="2025-03-06T13:42:00Z" w16du:dateUtc="2025-03-06T05:42:00Z"/>
                <w:lang w:val="en-US"/>
              </w:rPr>
            </w:pPr>
            <w:ins w:id="59" w:author="Rapporteur" w:date="2025-03-06T13:42:00Z" w16du:dateUtc="2025-03-06T05:42:00Z">
              <w:r w:rsidRPr="002F02D2">
                <w:rPr>
                  <w:lang w:val="en-US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C747" w14:textId="77777777" w:rsidR="008A702B" w:rsidRPr="00F75A5E" w:rsidRDefault="008A702B" w:rsidP="002168BB">
            <w:pPr>
              <w:pStyle w:val="TAC"/>
              <w:rPr>
                <w:ins w:id="60" w:author="Rapporteur" w:date="2025-03-06T13:42:00Z" w16du:dateUtc="2025-03-06T05:42:00Z"/>
                <w:lang w:val="en-US"/>
              </w:rPr>
            </w:pPr>
            <w:ins w:id="61" w:author="Rapporteur" w:date="2025-03-06T13:42:00Z" w16du:dateUtc="2025-03-06T05:42:00Z">
              <w:r w:rsidRPr="002F02D2">
                <w:rPr>
                  <w:lang w:val="en-US"/>
                </w:rPr>
                <w:t>ignore</w:t>
              </w:r>
            </w:ins>
          </w:p>
        </w:tc>
      </w:tr>
      <w:tr w:rsidR="008A702B" w:rsidRPr="00AA72E5" w14:paraId="6277AE75" w14:textId="77777777" w:rsidTr="002168BB">
        <w:trPr>
          <w:ins w:id="62" w:author="Rapporteur" w:date="2025-03-06T13:42:00Z" w16du:dateUtc="2025-03-06T05:42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DD9B" w14:textId="77777777" w:rsidR="008A702B" w:rsidRDefault="008A702B" w:rsidP="002168BB">
            <w:pPr>
              <w:pStyle w:val="TAL"/>
              <w:rPr>
                <w:ins w:id="63" w:author="Rapporteur" w:date="2025-03-06T13:42:00Z" w16du:dateUtc="2025-03-06T05:42:00Z"/>
                <w:rFonts w:eastAsia="等线" w:cs="Arial"/>
              </w:rPr>
            </w:pPr>
            <w:ins w:id="64" w:author="Rapporteur" w:date="2025-03-06T13:42:00Z" w16du:dateUtc="2025-03-06T05:42:00Z">
              <w:r w:rsidRPr="009C40FB">
                <w:rPr>
                  <w:rFonts w:eastAsia="等线" w:cs="Arial"/>
                </w:rPr>
                <w:t xml:space="preserve">5G </w:t>
              </w:r>
              <w:proofErr w:type="spellStart"/>
              <w:r w:rsidRPr="009C40FB">
                <w:rPr>
                  <w:rFonts w:eastAsia="等线" w:cs="Arial"/>
                </w:rPr>
                <w:t>ProSe</w:t>
              </w:r>
              <w:proofErr w:type="spellEnd"/>
              <w:r w:rsidRPr="009C40FB">
                <w:rPr>
                  <w:rFonts w:eastAsia="等线" w:cs="Arial"/>
                </w:rPr>
                <w:t xml:space="preserve"> Layer-</w:t>
              </w:r>
              <w:r>
                <w:rPr>
                  <w:rFonts w:eastAsia="等线" w:cs="Arial"/>
                </w:rPr>
                <w:t>3</w:t>
              </w:r>
              <w:r w:rsidRPr="009C40FB">
                <w:rPr>
                  <w:rFonts w:eastAsia="等线" w:cs="Arial"/>
                </w:rPr>
                <w:t xml:space="preserve"> </w:t>
              </w:r>
              <w:r>
                <w:rPr>
                  <w:rFonts w:eastAsia="等线" w:cs="Arial"/>
                </w:rPr>
                <w:t xml:space="preserve">Multi-Hop </w:t>
              </w:r>
              <w:r w:rsidRPr="009C40FB">
                <w:rPr>
                  <w:rFonts w:eastAsia="等线" w:cs="Arial"/>
                </w:rPr>
                <w:t>UE-to-</w:t>
              </w:r>
              <w:r>
                <w:rPr>
                  <w:rFonts w:eastAsia="等线" w:cs="Arial"/>
                </w:rPr>
                <w:t>Network</w:t>
              </w:r>
              <w:r w:rsidRPr="009C40FB">
                <w:rPr>
                  <w:rFonts w:eastAsia="等线" w:cs="Arial"/>
                </w:rPr>
                <w:t xml:space="preserve"> Relay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5C8C" w14:textId="77777777" w:rsidR="008A702B" w:rsidRPr="00C311B6" w:rsidRDefault="008A702B" w:rsidP="002168BB">
            <w:pPr>
              <w:pStyle w:val="TAL"/>
              <w:rPr>
                <w:ins w:id="65" w:author="Rapporteur" w:date="2025-03-06T13:42:00Z" w16du:dateUtc="2025-03-06T05:42:00Z"/>
                <w:rFonts w:eastAsia="等线"/>
              </w:rPr>
            </w:pPr>
            <w:ins w:id="66" w:author="Rapporteur" w:date="2025-03-06T13:42:00Z" w16du:dateUtc="2025-03-06T05:42:00Z">
              <w:r w:rsidRPr="00C311B6">
                <w:rPr>
                  <w:rFonts w:eastAsia="等线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4D83" w14:textId="77777777" w:rsidR="008A702B" w:rsidRPr="00C311B6" w:rsidRDefault="008A702B" w:rsidP="002168BB">
            <w:pPr>
              <w:pStyle w:val="TAL"/>
              <w:rPr>
                <w:ins w:id="67" w:author="Rapporteur" w:date="2025-03-06T13:42:00Z" w16du:dateUtc="2025-03-06T05:42:00Z"/>
                <w:rFonts w:eastAsia="等线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6EBC" w14:textId="77777777" w:rsidR="008A702B" w:rsidRPr="00C311B6" w:rsidRDefault="008A702B" w:rsidP="002168BB">
            <w:pPr>
              <w:pStyle w:val="TAL"/>
              <w:rPr>
                <w:ins w:id="68" w:author="Rapporteur" w:date="2025-03-06T13:42:00Z" w16du:dateUtc="2025-03-06T05:42:00Z"/>
                <w:rFonts w:eastAsia="等线"/>
                <w:snapToGrid w:val="0"/>
              </w:rPr>
            </w:pPr>
            <w:ins w:id="69" w:author="Rapporteur" w:date="2025-03-06T13:42:00Z" w16du:dateUtc="2025-03-06T05:42:00Z">
              <w:r w:rsidRPr="00C311B6">
                <w:rPr>
                  <w:rFonts w:eastAsia="等线"/>
                  <w:snapToGrid w:val="0"/>
                </w:rPr>
                <w:t>ENUMERATED (authorized, not authorized, ...)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FB76" w14:textId="77777777" w:rsidR="008A702B" w:rsidRPr="001D2A9F" w:rsidRDefault="008A702B" w:rsidP="002168BB">
            <w:pPr>
              <w:pStyle w:val="TAL"/>
              <w:rPr>
                <w:ins w:id="70" w:author="Rapporteur" w:date="2025-03-06T13:42:00Z" w16du:dateUtc="2025-03-06T05:42:00Z"/>
                <w:rFonts w:eastAsia="等线"/>
                <w:snapToGrid w:val="0"/>
              </w:rPr>
            </w:pPr>
            <w:ins w:id="71" w:author="Rapporteur" w:date="2025-03-06T13:42:00Z" w16du:dateUtc="2025-03-06T05:42:00Z">
              <w:r w:rsidRPr="009C40FB">
                <w:rPr>
                  <w:rFonts w:eastAsia="等线"/>
                  <w:snapToGrid w:val="0"/>
                </w:rPr>
                <w:t xml:space="preserve">Indicates whether the UE is authorized </w:t>
              </w:r>
              <w:r>
                <w:rPr>
                  <w:rFonts w:eastAsia="等线"/>
                  <w:snapToGrid w:val="0"/>
                </w:rPr>
                <w:t>for</w:t>
              </w:r>
              <w:r w:rsidRPr="009C40FB">
                <w:rPr>
                  <w:rFonts w:eastAsia="等线"/>
                  <w:snapToGrid w:val="0"/>
                </w:rPr>
                <w:t xml:space="preserve"> 5G </w:t>
              </w:r>
              <w:proofErr w:type="spellStart"/>
              <w:r w:rsidRPr="009C40FB">
                <w:rPr>
                  <w:rFonts w:eastAsia="等线"/>
                  <w:snapToGrid w:val="0"/>
                </w:rPr>
                <w:t>ProSe</w:t>
              </w:r>
              <w:proofErr w:type="spellEnd"/>
              <w:r w:rsidRPr="009C40FB">
                <w:rPr>
                  <w:rFonts w:eastAsia="等线"/>
                  <w:snapToGrid w:val="0"/>
                </w:rPr>
                <w:t xml:space="preserve"> </w:t>
              </w:r>
              <w:r w:rsidRPr="009C40FB">
                <w:rPr>
                  <w:rFonts w:eastAsia="等线" w:cs="Arial"/>
                </w:rPr>
                <w:t>Layer-</w:t>
              </w:r>
              <w:r>
                <w:rPr>
                  <w:rFonts w:eastAsia="等线" w:cs="Arial"/>
                </w:rPr>
                <w:t>3</w:t>
              </w:r>
              <w:r w:rsidRPr="009C40FB">
                <w:rPr>
                  <w:rFonts w:eastAsia="等线" w:cs="Arial"/>
                </w:rPr>
                <w:t xml:space="preserve"> </w:t>
              </w:r>
              <w:r>
                <w:rPr>
                  <w:rFonts w:eastAsia="等线" w:cs="Arial"/>
                </w:rPr>
                <w:t xml:space="preserve">Multi-Hop </w:t>
              </w:r>
              <w:r w:rsidRPr="009C40FB">
                <w:rPr>
                  <w:rFonts w:eastAsia="等线" w:cs="Arial"/>
                </w:rPr>
                <w:t>UE-to-</w:t>
              </w:r>
              <w:r>
                <w:rPr>
                  <w:rFonts w:eastAsia="等线" w:cs="Arial"/>
                </w:rPr>
                <w:t>Network</w:t>
              </w:r>
              <w:r w:rsidRPr="009C40FB">
                <w:rPr>
                  <w:rFonts w:eastAsia="等线" w:cs="Arial"/>
                </w:rPr>
                <w:t xml:space="preserve"> Relay</w:t>
              </w:r>
              <w:r>
                <w:rPr>
                  <w:rFonts w:eastAsia="等线" w:cs="Arial"/>
                </w:rPr>
                <w:t>.</w:t>
              </w:r>
              <w:r w:rsidRPr="009C40FB">
                <w:rPr>
                  <w:rFonts w:eastAsia="等线" w:cs="Arial"/>
                </w:rPr>
                <w:t xml:space="preserve"> 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BD8D" w14:textId="77777777" w:rsidR="008A702B" w:rsidRPr="00F75A5E" w:rsidRDefault="008A702B" w:rsidP="002168BB">
            <w:pPr>
              <w:pStyle w:val="TAC"/>
              <w:rPr>
                <w:ins w:id="72" w:author="Rapporteur" w:date="2025-03-06T13:42:00Z" w16du:dateUtc="2025-03-06T05:42:00Z"/>
                <w:lang w:val="en-US"/>
              </w:rPr>
            </w:pPr>
            <w:ins w:id="73" w:author="Rapporteur" w:date="2025-03-06T13:42:00Z" w16du:dateUtc="2025-03-06T05:42:00Z">
              <w:r w:rsidRPr="00F75A5E">
                <w:rPr>
                  <w:lang w:val="en-US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A256" w14:textId="77777777" w:rsidR="008A702B" w:rsidRPr="00F75A5E" w:rsidRDefault="008A702B" w:rsidP="002168BB">
            <w:pPr>
              <w:pStyle w:val="TAC"/>
              <w:rPr>
                <w:ins w:id="74" w:author="Rapporteur" w:date="2025-03-06T13:42:00Z" w16du:dateUtc="2025-03-06T05:42:00Z"/>
                <w:lang w:val="en-US"/>
              </w:rPr>
            </w:pPr>
            <w:ins w:id="75" w:author="Rapporteur" w:date="2025-03-06T13:42:00Z" w16du:dateUtc="2025-03-06T05:42:00Z">
              <w:r w:rsidRPr="00F75A5E">
                <w:rPr>
                  <w:lang w:val="en-US"/>
                </w:rPr>
                <w:t>ignore</w:t>
              </w:r>
            </w:ins>
          </w:p>
        </w:tc>
      </w:tr>
    </w:tbl>
    <w:p w14:paraId="68698024" w14:textId="77777777" w:rsidR="008A702B" w:rsidRDefault="008A702B" w:rsidP="008A702B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b/>
          <w:i/>
          <w:color w:val="FF0000"/>
          <w:sz w:val="21"/>
          <w:highlight w:val="yellow"/>
          <w:lang w:eastAsia="zh-CN"/>
        </w:rPr>
        <w:sectPr w:rsidR="008A702B" w:rsidSect="008A702B">
          <w:footnotePr>
            <w:numRestart w:val="eachSect"/>
          </w:footnotePr>
          <w:pgSz w:w="11906" w:h="16838" w:code="9"/>
          <w:pgMar w:top="1418" w:right="1134" w:bottom="1134" w:left="1134" w:header="680" w:footer="567" w:gutter="0"/>
          <w:cols w:space="720"/>
          <w:docGrid w:linePitch="272"/>
        </w:sectPr>
      </w:pPr>
    </w:p>
    <w:p w14:paraId="3265D313" w14:textId="77777777" w:rsidR="008A702B" w:rsidRDefault="008A702B" w:rsidP="008A702B">
      <w:pPr>
        <w:overflowPunct w:val="0"/>
        <w:autoSpaceDE w:val="0"/>
        <w:autoSpaceDN w:val="0"/>
        <w:adjustRightInd w:val="0"/>
        <w:jc w:val="center"/>
        <w:textAlignment w:val="baseline"/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lastRenderedPageBreak/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----------------Next Change-------------------</w:t>
      </w:r>
    </w:p>
    <w:p w14:paraId="075F4C42" w14:textId="77777777" w:rsidR="008A702B" w:rsidRPr="001D2E49" w:rsidRDefault="008A702B" w:rsidP="008A702B">
      <w:pPr>
        <w:pStyle w:val="Heading3"/>
      </w:pPr>
      <w:bookmarkStart w:id="76" w:name="_Toc20955356"/>
      <w:bookmarkStart w:id="77" w:name="_Toc29503809"/>
      <w:bookmarkStart w:id="78" w:name="_Toc29504393"/>
      <w:bookmarkStart w:id="79" w:name="_Toc29504977"/>
      <w:bookmarkStart w:id="80" w:name="_Toc36553430"/>
      <w:bookmarkStart w:id="81" w:name="_Toc36555157"/>
      <w:bookmarkStart w:id="82" w:name="_Toc45652556"/>
      <w:bookmarkStart w:id="83" w:name="_Toc45658988"/>
      <w:bookmarkStart w:id="84" w:name="_Toc45720808"/>
      <w:bookmarkStart w:id="85" w:name="_Toc45798688"/>
      <w:bookmarkStart w:id="86" w:name="_Toc45898077"/>
      <w:bookmarkStart w:id="87" w:name="_Toc51746284"/>
      <w:bookmarkStart w:id="88" w:name="_Toc64446549"/>
      <w:bookmarkStart w:id="89" w:name="_Toc73982419"/>
      <w:bookmarkStart w:id="90" w:name="_Toc88652509"/>
      <w:bookmarkStart w:id="91" w:name="_Toc97891553"/>
      <w:bookmarkStart w:id="92" w:name="_Toc99123758"/>
      <w:bookmarkStart w:id="93" w:name="_Toc99662564"/>
      <w:bookmarkStart w:id="94" w:name="_Toc105152643"/>
      <w:bookmarkStart w:id="95" w:name="_Toc105174449"/>
      <w:bookmarkStart w:id="96" w:name="_Toc106109447"/>
      <w:bookmarkStart w:id="97" w:name="_Toc107409905"/>
      <w:bookmarkStart w:id="98" w:name="_Toc112757094"/>
      <w:bookmarkStart w:id="99" w:name="_Toc184820900"/>
      <w:r w:rsidRPr="001D2E49">
        <w:t>9.4.5</w:t>
      </w:r>
      <w:r w:rsidRPr="001D2E49">
        <w:tab/>
        <w:t>Information Element Definitions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6DFD36F9" w14:textId="77777777" w:rsidR="008A702B" w:rsidRPr="001D2E49" w:rsidRDefault="008A702B" w:rsidP="008A702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2632D4BC" w14:textId="77777777" w:rsidR="008A702B" w:rsidRPr="001D2E49" w:rsidRDefault="008A702B" w:rsidP="008A702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71807E4" w14:textId="77777777" w:rsidR="008A702B" w:rsidRPr="001D2E49" w:rsidRDefault="008A702B" w:rsidP="008A702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FF37644" w14:textId="77777777" w:rsidR="008A702B" w:rsidRPr="001D2E49" w:rsidRDefault="008A702B" w:rsidP="008A702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7A0CF0A2" w14:textId="77777777" w:rsidR="008A702B" w:rsidRPr="001D2E49" w:rsidRDefault="008A702B" w:rsidP="008A702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D786033" w14:textId="77777777" w:rsidR="008A702B" w:rsidRPr="001D2E49" w:rsidRDefault="008A702B" w:rsidP="008A702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E0F6D59" w14:textId="77777777" w:rsidR="008A702B" w:rsidRPr="001D2E49" w:rsidRDefault="008A702B" w:rsidP="008A702B">
      <w:pPr>
        <w:pStyle w:val="PL"/>
        <w:rPr>
          <w:noProof w:val="0"/>
          <w:snapToGrid w:val="0"/>
        </w:rPr>
      </w:pPr>
    </w:p>
    <w:p w14:paraId="60E2F3F4" w14:textId="77777777" w:rsidR="008A702B" w:rsidRPr="001D2E49" w:rsidRDefault="008A702B" w:rsidP="008A702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7DB5C4F5" w14:textId="77777777" w:rsidR="008A702B" w:rsidRPr="001D2E49" w:rsidRDefault="008A702B" w:rsidP="008A702B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4151EBBB" w14:textId="77777777" w:rsidR="008A702B" w:rsidRPr="001D2E49" w:rsidRDefault="008A702B" w:rsidP="008A702B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(2) }</w:t>
      </w:r>
    </w:p>
    <w:p w14:paraId="7ECD412B" w14:textId="77777777" w:rsidR="008A702B" w:rsidRPr="001D2E49" w:rsidRDefault="008A702B" w:rsidP="008A702B">
      <w:pPr>
        <w:pStyle w:val="PL"/>
        <w:rPr>
          <w:noProof w:val="0"/>
          <w:snapToGrid w:val="0"/>
        </w:rPr>
      </w:pPr>
    </w:p>
    <w:p w14:paraId="2349FF77" w14:textId="77777777" w:rsidR="008A702B" w:rsidRDefault="008A702B" w:rsidP="008A702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68DA40FC" w14:textId="77777777" w:rsidR="008A702B" w:rsidRPr="001D2E49" w:rsidRDefault="008A702B" w:rsidP="008A702B">
      <w:pPr>
        <w:pStyle w:val="PL"/>
        <w:rPr>
          <w:noProof w:val="0"/>
          <w:snapToGrid w:val="0"/>
        </w:rPr>
      </w:pPr>
    </w:p>
    <w:p w14:paraId="17FBEBB3" w14:textId="77777777" w:rsidR="008A702B" w:rsidRDefault="008A702B" w:rsidP="008A702B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368DF7F0" w14:textId="77777777" w:rsidR="008A702B" w:rsidRDefault="008A702B" w:rsidP="008A702B">
      <w:pPr>
        <w:pStyle w:val="PL"/>
      </w:pPr>
      <w:r>
        <w:tab/>
        <w:t>id-UserPlaneFailureIndication,</w:t>
      </w:r>
    </w:p>
    <w:p w14:paraId="7F6D77B8" w14:textId="77777777" w:rsidR="008A702B" w:rsidRDefault="008A702B" w:rsidP="008A702B">
      <w:pPr>
        <w:pStyle w:val="PL"/>
      </w:pPr>
      <w:r>
        <w:tab/>
        <w:t>id-UserPlaneFailureIndicationReport,</w:t>
      </w:r>
    </w:p>
    <w:p w14:paraId="2596BD44" w14:textId="77777777" w:rsidR="008A702B" w:rsidRDefault="008A702B" w:rsidP="008A702B">
      <w:pPr>
        <w:pStyle w:val="PL"/>
      </w:pPr>
      <w:r>
        <w:tab/>
        <w:t>id-QoERVQoEReportingPaths,</w:t>
      </w:r>
    </w:p>
    <w:p w14:paraId="2E97D271" w14:textId="61674006" w:rsidR="008A702B" w:rsidRDefault="008A702B" w:rsidP="008A702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U</w:t>
      </w:r>
      <w:r w:rsidRPr="001D2E49">
        <w:rPr>
          <w:noProof w:val="0"/>
          <w:snapToGrid w:val="0"/>
        </w:rPr>
        <w:t>serLocationInformationN3IWF</w:t>
      </w:r>
      <w:r>
        <w:rPr>
          <w:noProof w:val="0"/>
          <w:snapToGrid w:val="0"/>
        </w:rPr>
        <w:t>-without-PortNumber,</w:t>
      </w:r>
    </w:p>
    <w:p w14:paraId="246CAA07" w14:textId="77777777" w:rsidR="008A702B" w:rsidRDefault="008A702B" w:rsidP="008A702B">
      <w:pPr>
        <w:pStyle w:val="PL"/>
        <w:rPr>
          <w:ins w:id="100" w:author="Rapporteur" w:date="2025-03-06T13:42:00Z" w16du:dateUtc="2025-03-06T05:42:00Z"/>
          <w:noProof w:val="0"/>
          <w:snapToGrid w:val="0"/>
        </w:rPr>
      </w:pPr>
      <w:ins w:id="101" w:author="Rapporteur" w:date="2025-03-06T13:42:00Z" w16du:dateUtc="2025-03-06T05:42:00Z">
        <w:r w:rsidRPr="009F069C">
          <w:rPr>
            <w:noProof w:val="0"/>
            <w:snapToGrid w:val="0"/>
          </w:rPr>
          <w:tab/>
          <w:t>id-FiveGProSeLayer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UEtoNetworkRelay</w:t>
        </w:r>
        <w:r>
          <w:rPr>
            <w:noProof w:val="0"/>
            <w:snapToGrid w:val="0"/>
          </w:rPr>
          <w:t>,</w:t>
        </w:r>
      </w:ins>
    </w:p>
    <w:p w14:paraId="77C39B1E" w14:textId="77777777" w:rsidR="008A702B" w:rsidRDefault="008A702B" w:rsidP="008A702B">
      <w:pPr>
        <w:pStyle w:val="PL"/>
        <w:rPr>
          <w:ins w:id="102" w:author="Rapporteur" w:date="2025-03-06T13:42:00Z" w16du:dateUtc="2025-03-06T05:42:00Z"/>
          <w:noProof w:val="0"/>
          <w:snapToGrid w:val="0"/>
        </w:rPr>
      </w:pPr>
      <w:ins w:id="103" w:author="Rapporteur" w:date="2025-03-06T13:42:00Z" w16du:dateUtc="2025-03-06T05:42:00Z">
        <w:r w:rsidRPr="009F069C">
          <w:rPr>
            <w:noProof w:val="0"/>
            <w:snapToGrid w:val="0"/>
          </w:rPr>
          <w:tab/>
          <w:t>id-FiveGProSeLayer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IntermediateUEtoNetworkRelay</w:t>
        </w:r>
        <w:r>
          <w:rPr>
            <w:noProof w:val="0"/>
            <w:snapToGrid w:val="0"/>
          </w:rPr>
          <w:t>,</w:t>
        </w:r>
      </w:ins>
    </w:p>
    <w:p w14:paraId="2622C02A" w14:textId="77777777" w:rsidR="008A702B" w:rsidRDefault="008A702B" w:rsidP="008A702B">
      <w:pPr>
        <w:pStyle w:val="PL"/>
        <w:rPr>
          <w:ins w:id="104" w:author="Rapporteur" w:date="2025-03-06T13:42:00Z" w16du:dateUtc="2025-03-06T05:42:00Z"/>
          <w:noProof w:val="0"/>
          <w:snapToGrid w:val="0"/>
        </w:rPr>
      </w:pPr>
      <w:ins w:id="105" w:author="Rapporteur" w:date="2025-03-06T13:42:00Z" w16du:dateUtc="2025-03-06T05:42:00Z">
        <w:r w:rsidRPr="009F069C">
          <w:rPr>
            <w:noProof w:val="0"/>
            <w:snapToGrid w:val="0"/>
          </w:rPr>
          <w:tab/>
          <w:t>id-FiveGProSeLayer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Re</w:t>
        </w:r>
        <w:r>
          <w:rPr>
            <w:noProof w:val="0"/>
            <w:snapToGrid w:val="0"/>
          </w:rPr>
          <w:t>mote,</w:t>
        </w:r>
        <w:r w:rsidRPr="009F069C">
          <w:rPr>
            <w:noProof w:val="0"/>
            <w:snapToGrid w:val="0"/>
          </w:rPr>
          <w:tab/>
        </w:r>
      </w:ins>
    </w:p>
    <w:p w14:paraId="24629127" w14:textId="77777777" w:rsidR="00E54194" w:rsidRDefault="008A702B" w:rsidP="008A702B">
      <w:pPr>
        <w:pStyle w:val="PL"/>
        <w:rPr>
          <w:ins w:id="106" w:author="Rapporteur" w:date="2025-03-06T13:44:00Z" w16du:dateUtc="2025-03-06T05:44:00Z"/>
          <w:rFonts w:eastAsia="宋体"/>
          <w:noProof w:val="0"/>
          <w:snapToGrid w:val="0"/>
          <w:lang w:eastAsia="zh-CN"/>
        </w:rPr>
      </w:pPr>
      <w:ins w:id="107" w:author="Rapporteur" w:date="2025-03-06T13:42:00Z" w16du:dateUtc="2025-03-06T05:42:00Z">
        <w:r>
          <w:rPr>
            <w:noProof w:val="0"/>
            <w:snapToGrid w:val="0"/>
          </w:rPr>
          <w:tab/>
        </w:r>
        <w:r w:rsidRPr="009F069C">
          <w:rPr>
            <w:noProof w:val="0"/>
            <w:snapToGrid w:val="0"/>
          </w:rPr>
          <w:t>id-FiveGProSeLayer3MHUEtoNetworkRelay,</w:t>
        </w:r>
      </w:ins>
    </w:p>
    <w:p w14:paraId="117107BB" w14:textId="4C0CDC0C" w:rsidR="008A702B" w:rsidRPr="001D2E49" w:rsidRDefault="008A702B" w:rsidP="008A702B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384239C5" w14:textId="77777777" w:rsidR="008A702B" w:rsidRPr="001D2E49" w:rsidRDefault="008A702B" w:rsidP="008A702B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5FAF142E" w14:textId="77777777" w:rsidR="008A702B" w:rsidRDefault="008A702B" w:rsidP="008A702B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maxnoofAllowedS</w:t>
      </w:r>
      <w:proofErr w:type="spellEnd"/>
      <w:r w:rsidRPr="001D2E49">
        <w:rPr>
          <w:noProof w:val="0"/>
        </w:rPr>
        <w:t>-NSSAIs,</w:t>
      </w:r>
    </w:p>
    <w:p w14:paraId="5AA60BD7" w14:textId="77777777" w:rsidR="008A702B" w:rsidRDefault="008A702B" w:rsidP="008A702B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2F211CDC" w14:textId="77777777" w:rsidR="008A702B" w:rsidRPr="00730A51" w:rsidRDefault="008A702B" w:rsidP="008A702B">
      <w:pPr>
        <w:pStyle w:val="FirstChange"/>
        <w:rPr>
          <w:b/>
          <w:bCs/>
        </w:rPr>
      </w:pPr>
    </w:p>
    <w:p w14:paraId="245CF106" w14:textId="77777777" w:rsidR="008A702B" w:rsidRPr="00402ED9" w:rsidRDefault="008A702B" w:rsidP="008A702B">
      <w:pPr>
        <w:pStyle w:val="PL"/>
        <w:outlineLvl w:val="3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-- F</w:t>
      </w:r>
    </w:p>
    <w:p w14:paraId="1C974980" w14:textId="77777777" w:rsidR="008A702B" w:rsidRPr="00402ED9" w:rsidRDefault="008A702B" w:rsidP="008A702B">
      <w:pPr>
        <w:pStyle w:val="PL"/>
        <w:rPr>
          <w:noProof w:val="0"/>
          <w:snapToGrid w:val="0"/>
          <w:lang w:val="fr-FR"/>
        </w:rPr>
      </w:pPr>
    </w:p>
    <w:p w14:paraId="72EB7090" w14:textId="77777777" w:rsidR="008A702B" w:rsidRPr="00402ED9" w:rsidRDefault="008A702B" w:rsidP="008A702B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FailureIndication</w:t>
      </w:r>
      <w:proofErr w:type="spellEnd"/>
      <w:r w:rsidRPr="00402ED9">
        <w:rPr>
          <w:noProof w:val="0"/>
          <w:snapToGrid w:val="0"/>
          <w:lang w:val="fr-FR"/>
        </w:rPr>
        <w:t xml:space="preserve"> ::= SEQUENCE {</w:t>
      </w:r>
    </w:p>
    <w:p w14:paraId="4D4A45F0" w14:textId="77777777" w:rsidR="008A702B" w:rsidRPr="00402ED9" w:rsidRDefault="008A702B" w:rsidP="008A702B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uERLFReportContainer</w:t>
      </w:r>
      <w:proofErr w:type="spellEnd"/>
      <w:r w:rsidRPr="00402ED9">
        <w:rPr>
          <w:noProof w:val="0"/>
          <w:snapToGrid w:val="0"/>
          <w:lang w:val="fr-FR"/>
        </w:rPr>
        <w:t xml:space="preserve"> </w:t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UERLFReportContainer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3569EB52" w14:textId="77777777" w:rsidR="008A702B" w:rsidRPr="00402ED9" w:rsidRDefault="008A702B" w:rsidP="008A702B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 </w:t>
      </w:r>
      <w:proofErr w:type="spellStart"/>
      <w:r w:rsidRPr="00402ED9">
        <w:rPr>
          <w:noProof w:val="0"/>
          <w:snapToGrid w:val="0"/>
          <w:lang w:val="fr-FR"/>
        </w:rPr>
        <w:t>FailureIndication-ExtIEs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3B75682E" w14:textId="77777777" w:rsidR="008A702B" w:rsidRPr="00402ED9" w:rsidRDefault="008A702B" w:rsidP="008A702B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222A79D0" w14:textId="77777777" w:rsidR="008A702B" w:rsidRPr="00402ED9" w:rsidRDefault="008A702B" w:rsidP="008A702B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528FF6E1" w14:textId="77777777" w:rsidR="008A702B" w:rsidRPr="00402ED9" w:rsidRDefault="008A702B" w:rsidP="008A702B">
      <w:pPr>
        <w:pStyle w:val="PL"/>
        <w:rPr>
          <w:noProof w:val="0"/>
          <w:snapToGrid w:val="0"/>
          <w:lang w:val="fr-FR"/>
        </w:rPr>
      </w:pPr>
    </w:p>
    <w:p w14:paraId="77FEF92A" w14:textId="77777777" w:rsidR="008A702B" w:rsidRPr="00402ED9" w:rsidRDefault="008A702B" w:rsidP="008A702B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FailureIndication-ExtIEs</w:t>
      </w:r>
      <w:proofErr w:type="spellEnd"/>
      <w:r w:rsidRPr="00402ED9">
        <w:rPr>
          <w:noProof w:val="0"/>
          <w:snapToGrid w:val="0"/>
          <w:lang w:val="fr-FR"/>
        </w:rPr>
        <w:t xml:space="preserve"> NGAP-PROTOCOL-EXTENSION ::= {</w:t>
      </w:r>
    </w:p>
    <w:p w14:paraId="0BA9C1E3" w14:textId="77777777" w:rsidR="008A702B" w:rsidRPr="004B5CE3" w:rsidRDefault="008A702B" w:rsidP="008A702B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4B5CE3">
        <w:rPr>
          <w:noProof w:val="0"/>
          <w:snapToGrid w:val="0"/>
        </w:rPr>
        <w:t>...</w:t>
      </w:r>
    </w:p>
    <w:p w14:paraId="0A7FDE3C" w14:textId="77777777" w:rsidR="008A702B" w:rsidRDefault="008A702B" w:rsidP="008A702B">
      <w:pPr>
        <w:pStyle w:val="PL"/>
        <w:rPr>
          <w:snapToGrid w:val="0"/>
        </w:rPr>
      </w:pPr>
      <w:r w:rsidRPr="004B5CE3">
        <w:rPr>
          <w:noProof w:val="0"/>
          <w:snapToGrid w:val="0"/>
        </w:rPr>
        <w:t>}</w:t>
      </w:r>
    </w:p>
    <w:p w14:paraId="667D632F" w14:textId="77777777" w:rsidR="008A702B" w:rsidRDefault="008A702B" w:rsidP="008A702B">
      <w:pPr>
        <w:pStyle w:val="PL"/>
        <w:rPr>
          <w:snapToGrid w:val="0"/>
        </w:rPr>
      </w:pPr>
    </w:p>
    <w:p w14:paraId="7352F589" w14:textId="77777777" w:rsidR="008A702B" w:rsidRPr="005B3DC9" w:rsidRDefault="008A702B" w:rsidP="008A702B">
      <w:pPr>
        <w:pStyle w:val="PL"/>
        <w:rPr>
          <w:snapToGrid w:val="0"/>
        </w:rPr>
      </w:pPr>
      <w:r>
        <w:rPr>
          <w:snapToGrid w:val="0"/>
        </w:rPr>
        <w:t>Five</w:t>
      </w:r>
      <w:r w:rsidRPr="005B3DC9">
        <w:rPr>
          <w:snapToGrid w:val="0"/>
        </w:rPr>
        <w:t>GCAction ::= CHOICE {</w:t>
      </w:r>
    </w:p>
    <w:p w14:paraId="50A28573" w14:textId="77777777" w:rsidR="008A702B" w:rsidRPr="005B3DC9" w:rsidRDefault="008A702B" w:rsidP="008A702B">
      <w:pPr>
        <w:pStyle w:val="PL"/>
        <w:rPr>
          <w:snapToGrid w:val="0"/>
        </w:rPr>
      </w:pPr>
      <w:r w:rsidRPr="005B3DC9">
        <w:rPr>
          <w:snapToGrid w:val="0"/>
        </w:rPr>
        <w:tab/>
        <w:t>hLComActivate</w:t>
      </w:r>
      <w:r w:rsidRPr="005B3DC9">
        <w:rPr>
          <w:snapToGrid w:val="0"/>
        </w:rPr>
        <w:tab/>
      </w:r>
      <w:r w:rsidRPr="005B3DC9">
        <w:rPr>
          <w:snapToGrid w:val="0"/>
        </w:rPr>
        <w:tab/>
      </w:r>
      <w:r>
        <w:rPr>
          <w:snapToGrid w:val="0"/>
        </w:rPr>
        <w:tab/>
      </w:r>
      <w:r w:rsidRPr="005B3DC9">
        <w:rPr>
          <w:snapToGrid w:val="0"/>
        </w:rPr>
        <w:t>HLComActivate,</w:t>
      </w:r>
    </w:p>
    <w:p w14:paraId="05E67036" w14:textId="77777777" w:rsidR="008A702B" w:rsidRPr="005B3DC9" w:rsidRDefault="008A702B" w:rsidP="008A702B">
      <w:pPr>
        <w:pStyle w:val="PL"/>
        <w:rPr>
          <w:snapToGrid w:val="0"/>
        </w:rPr>
      </w:pPr>
      <w:r w:rsidRPr="005B3DC9">
        <w:rPr>
          <w:snapToGrid w:val="0"/>
        </w:rPr>
        <w:tab/>
        <w:t>hLComDeactivate</w:t>
      </w:r>
      <w:r w:rsidRPr="005B3DC9">
        <w:rPr>
          <w:snapToGrid w:val="0"/>
        </w:rPr>
        <w:tab/>
      </w:r>
      <w:r w:rsidRPr="005B3DC9">
        <w:rPr>
          <w:snapToGrid w:val="0"/>
        </w:rPr>
        <w:tab/>
      </w:r>
      <w:r>
        <w:rPr>
          <w:snapToGrid w:val="0"/>
        </w:rPr>
        <w:tab/>
      </w:r>
      <w:r w:rsidRPr="005B3DC9">
        <w:rPr>
          <w:snapToGrid w:val="0"/>
        </w:rPr>
        <w:t>HLComDeactivate,</w:t>
      </w:r>
    </w:p>
    <w:p w14:paraId="746B7C84" w14:textId="77777777" w:rsidR="008A702B" w:rsidRPr="005B3DC9" w:rsidRDefault="008A702B" w:rsidP="008A702B">
      <w:pPr>
        <w:pStyle w:val="PL"/>
      </w:pPr>
      <w:r w:rsidRPr="005B3DC9">
        <w:tab/>
        <w:t>choice-Extensions</w:t>
      </w:r>
      <w:r w:rsidRPr="005B3DC9">
        <w:tab/>
      </w:r>
      <w:r w:rsidRPr="005B3DC9">
        <w:tab/>
        <w:t>ProtocolIE-SingleContainer { {</w:t>
      </w:r>
      <w:r>
        <w:rPr>
          <w:snapToGrid w:val="0"/>
        </w:rPr>
        <w:t>Five</w:t>
      </w:r>
      <w:r w:rsidRPr="005B3DC9">
        <w:rPr>
          <w:snapToGrid w:val="0"/>
        </w:rPr>
        <w:t>GCAction</w:t>
      </w:r>
      <w:r w:rsidRPr="005B3DC9">
        <w:t>-ExtIEs} }</w:t>
      </w:r>
    </w:p>
    <w:p w14:paraId="5A94B6EF" w14:textId="77777777" w:rsidR="008A702B" w:rsidRPr="005B3DC9" w:rsidRDefault="008A702B" w:rsidP="008A702B">
      <w:pPr>
        <w:pStyle w:val="PL"/>
        <w:rPr>
          <w:snapToGrid w:val="0"/>
        </w:rPr>
      </w:pPr>
      <w:r w:rsidRPr="005B3DC9">
        <w:rPr>
          <w:snapToGrid w:val="0"/>
        </w:rPr>
        <w:t>}</w:t>
      </w:r>
    </w:p>
    <w:p w14:paraId="163AC6B8" w14:textId="77777777" w:rsidR="008A702B" w:rsidRPr="005B3DC9" w:rsidRDefault="008A702B" w:rsidP="008A702B">
      <w:pPr>
        <w:pStyle w:val="PL"/>
        <w:rPr>
          <w:snapToGrid w:val="0"/>
        </w:rPr>
      </w:pPr>
    </w:p>
    <w:p w14:paraId="67E636CA" w14:textId="77777777" w:rsidR="008A702B" w:rsidRPr="005B3DC9" w:rsidRDefault="008A702B" w:rsidP="008A702B">
      <w:pPr>
        <w:pStyle w:val="PL"/>
      </w:pPr>
      <w:r>
        <w:rPr>
          <w:snapToGrid w:val="0"/>
        </w:rPr>
        <w:t>Five</w:t>
      </w:r>
      <w:r w:rsidRPr="005B3DC9">
        <w:rPr>
          <w:snapToGrid w:val="0"/>
        </w:rPr>
        <w:t>GCAction</w:t>
      </w:r>
      <w:r w:rsidRPr="005B3DC9">
        <w:t xml:space="preserve">-ExtIEs </w:t>
      </w:r>
      <w:r w:rsidRPr="005B3DC9">
        <w:rPr>
          <w:snapToGrid w:val="0"/>
        </w:rPr>
        <w:t xml:space="preserve">NGAP-PROTOCOL-IES </w:t>
      </w:r>
      <w:r w:rsidRPr="005B3DC9">
        <w:t>::= {</w:t>
      </w:r>
    </w:p>
    <w:p w14:paraId="05D0DB32" w14:textId="77777777" w:rsidR="008A702B" w:rsidRPr="005B3DC9" w:rsidRDefault="008A702B" w:rsidP="008A702B">
      <w:pPr>
        <w:pStyle w:val="PL"/>
      </w:pPr>
      <w:r w:rsidRPr="005B3DC9">
        <w:tab/>
        <w:t>...</w:t>
      </w:r>
    </w:p>
    <w:p w14:paraId="3875D1A6" w14:textId="77777777" w:rsidR="008A702B" w:rsidRPr="004B5CE3" w:rsidRDefault="008A702B" w:rsidP="008A702B">
      <w:pPr>
        <w:pStyle w:val="PL"/>
        <w:rPr>
          <w:noProof w:val="0"/>
          <w:snapToGrid w:val="0"/>
        </w:rPr>
      </w:pPr>
      <w:r w:rsidRPr="005B3DC9">
        <w:t>}</w:t>
      </w:r>
    </w:p>
    <w:p w14:paraId="1AF8A7E5" w14:textId="77777777" w:rsidR="008A702B" w:rsidRPr="001D2E49" w:rsidRDefault="008A702B" w:rsidP="008A702B">
      <w:pPr>
        <w:pStyle w:val="PL"/>
        <w:rPr>
          <w:noProof w:val="0"/>
          <w:snapToGrid w:val="0"/>
        </w:rPr>
      </w:pPr>
    </w:p>
    <w:p w14:paraId="504DC6D2" w14:textId="77777777" w:rsidR="008A702B" w:rsidRPr="00EF03D9" w:rsidRDefault="008A702B" w:rsidP="008A702B">
      <w:pPr>
        <w:pStyle w:val="PL"/>
        <w:rPr>
          <w:snapToGrid w:val="0"/>
        </w:rPr>
      </w:pPr>
      <w:r w:rsidRPr="00EF03D9">
        <w:rPr>
          <w:rFonts w:hint="eastAsia"/>
          <w:snapToGrid w:val="0"/>
        </w:rPr>
        <w:t>FiveG-ProSeAuthoriz</w:t>
      </w:r>
      <w:r w:rsidRPr="0072386D">
        <w:rPr>
          <w:rFonts w:eastAsia="Malgun Gothic" w:hint="eastAsia"/>
          <w:snapToGrid w:val="0"/>
        </w:rPr>
        <w:t>ed</w:t>
      </w:r>
      <w:r w:rsidRPr="00EF03D9">
        <w:rPr>
          <w:rFonts w:hint="eastAsia"/>
          <w:snapToGrid w:val="0"/>
        </w:rPr>
        <w:t xml:space="preserve"> ::=</w:t>
      </w:r>
      <w:r>
        <w:rPr>
          <w:snapToGrid w:val="0"/>
        </w:rPr>
        <w:t xml:space="preserve"> </w:t>
      </w:r>
      <w:r w:rsidRPr="00EF03D9">
        <w:rPr>
          <w:rFonts w:hint="eastAsia"/>
          <w:snapToGrid w:val="0"/>
        </w:rPr>
        <w:t>SEQUENCE {</w:t>
      </w:r>
    </w:p>
    <w:p w14:paraId="52D13CD5" w14:textId="77777777" w:rsidR="008A702B" w:rsidRPr="00E86BB2" w:rsidRDefault="008A702B" w:rsidP="008A702B">
      <w:pPr>
        <w:pStyle w:val="PL"/>
        <w:rPr>
          <w:rFonts w:eastAsia="等线"/>
          <w:szCs w:val="16"/>
        </w:rPr>
      </w:pP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/>
          <w:szCs w:val="16"/>
          <w:lang w:eastAsia="ja-JP"/>
        </w:rPr>
        <w:t>ProSeDirectDiscovery</w:t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/>
          <w:szCs w:val="16"/>
          <w:lang w:eastAsia="ja-JP"/>
        </w:rPr>
        <w:t>ProSeDirectDiscovery</w:t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 w:rsidRPr="00E86BB2">
        <w:rPr>
          <w:rFonts w:eastAsia="等线" w:hint="eastAsia"/>
          <w:szCs w:val="16"/>
        </w:rPr>
        <w:t>OPTIONAL,</w:t>
      </w:r>
    </w:p>
    <w:p w14:paraId="4017895A" w14:textId="77777777" w:rsidR="008A702B" w:rsidRPr="00E86BB2" w:rsidRDefault="008A702B" w:rsidP="008A702B">
      <w:pPr>
        <w:pStyle w:val="PL"/>
        <w:rPr>
          <w:rFonts w:eastAsia="等线" w:cs="Arial"/>
          <w:szCs w:val="16"/>
        </w:rPr>
      </w:pP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ProSeDirectCommunication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ProSeDirect</w:t>
      </w:r>
      <w:r>
        <w:rPr>
          <w:rFonts w:eastAsia="等线" w:cs="Arial"/>
          <w:szCs w:val="16"/>
        </w:rPr>
        <w:t>Communicatio</w:t>
      </w:r>
      <w:r>
        <w:rPr>
          <w:rFonts w:eastAsia="等线" w:cs="Arial" w:hint="eastAsia"/>
          <w:szCs w:val="16"/>
        </w:rPr>
        <w:t>n</w:t>
      </w:r>
      <w:r>
        <w:rPr>
          <w:rFonts w:eastAsia="等线" w:cs="Arial" w:hint="eastAsia"/>
          <w:szCs w:val="16"/>
        </w:rPr>
        <w:tab/>
      </w:r>
      <w:r>
        <w:rPr>
          <w:rFonts w:eastAsia="等线" w:cs="Arial"/>
          <w:szCs w:val="16"/>
        </w:rPr>
        <w:tab/>
      </w:r>
      <w:r>
        <w:rPr>
          <w:rFonts w:eastAsia="等线" w:cs="Arial"/>
          <w:szCs w:val="16"/>
        </w:rPr>
        <w:tab/>
      </w:r>
      <w:r>
        <w:rPr>
          <w:rFonts w:eastAsia="等线" w:cs="Arial"/>
          <w:szCs w:val="16"/>
        </w:rPr>
        <w:tab/>
      </w:r>
      <w:r>
        <w:rPr>
          <w:rFonts w:eastAsia="等线" w:cs="Arial"/>
          <w:szCs w:val="16"/>
        </w:rPr>
        <w:tab/>
      </w:r>
      <w:r w:rsidRPr="00E86BB2">
        <w:rPr>
          <w:rFonts w:eastAsia="等线" w:hint="eastAsia"/>
          <w:szCs w:val="16"/>
        </w:rPr>
        <w:t>OPTIONAL,</w:t>
      </w:r>
    </w:p>
    <w:p w14:paraId="61FD1098" w14:textId="77777777" w:rsidR="008A702B" w:rsidRPr="00E86BB2" w:rsidRDefault="008A702B" w:rsidP="008A702B">
      <w:pPr>
        <w:pStyle w:val="PL"/>
        <w:rPr>
          <w:rFonts w:eastAsia="等线" w:cs="Arial"/>
          <w:szCs w:val="16"/>
        </w:rPr>
      </w:pP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Layer2</w:t>
      </w:r>
      <w:r w:rsidRPr="00E86BB2">
        <w:rPr>
          <w:rFonts w:eastAsia="等线" w:cs="Arial"/>
          <w:szCs w:val="16"/>
        </w:rPr>
        <w:t>UEto</w:t>
      </w:r>
      <w:r>
        <w:rPr>
          <w:rFonts w:eastAsia="等线" w:cs="Arial"/>
          <w:szCs w:val="16"/>
        </w:rPr>
        <w:t>Network</w:t>
      </w:r>
      <w:r w:rsidRPr="00E86BB2">
        <w:rPr>
          <w:rFonts w:eastAsia="等线" w:cs="Arial"/>
          <w:szCs w:val="16"/>
        </w:rPr>
        <w:t>Relay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Layer2</w:t>
      </w:r>
      <w:r w:rsidRPr="00E86BB2">
        <w:rPr>
          <w:rFonts w:eastAsia="等线" w:cs="Arial"/>
          <w:szCs w:val="16"/>
        </w:rPr>
        <w:t>UEtoNetworkRela</w:t>
      </w:r>
      <w:r>
        <w:rPr>
          <w:rFonts w:eastAsia="等线" w:cs="Arial" w:hint="eastAsia"/>
          <w:szCs w:val="16"/>
        </w:rPr>
        <w:t>y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/>
          <w:szCs w:val="16"/>
        </w:rPr>
        <w:tab/>
      </w:r>
      <w:r w:rsidRPr="00E86BB2">
        <w:rPr>
          <w:rFonts w:eastAsia="等线" w:hint="eastAsia"/>
          <w:szCs w:val="16"/>
        </w:rPr>
        <w:t>OPTIONAL,</w:t>
      </w:r>
    </w:p>
    <w:p w14:paraId="44727B53" w14:textId="77777777" w:rsidR="008A702B" w:rsidRPr="00E86BB2" w:rsidRDefault="008A702B" w:rsidP="008A702B">
      <w:pPr>
        <w:pStyle w:val="PL"/>
        <w:rPr>
          <w:rFonts w:eastAsia="等线" w:cs="Arial"/>
          <w:szCs w:val="16"/>
        </w:rPr>
      </w:pP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Layer3</w:t>
      </w:r>
      <w:r w:rsidRPr="00E86BB2">
        <w:rPr>
          <w:rFonts w:eastAsia="等线" w:cs="Arial"/>
          <w:szCs w:val="16"/>
        </w:rPr>
        <w:t>UEto</w:t>
      </w:r>
      <w:r>
        <w:rPr>
          <w:rFonts w:eastAsia="等线" w:cs="Arial"/>
          <w:szCs w:val="16"/>
        </w:rPr>
        <w:t>Network</w:t>
      </w:r>
      <w:r w:rsidRPr="00E86BB2">
        <w:rPr>
          <w:rFonts w:eastAsia="等线" w:cs="Arial"/>
          <w:szCs w:val="16"/>
        </w:rPr>
        <w:t>Relay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Layer3</w:t>
      </w:r>
      <w:r w:rsidRPr="00E86BB2">
        <w:rPr>
          <w:rFonts w:eastAsia="等线" w:cs="Arial"/>
          <w:szCs w:val="16"/>
        </w:rPr>
        <w:t>UEtoNetworkRelay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 w:rsidRPr="00E86BB2">
        <w:rPr>
          <w:rFonts w:eastAsia="等线" w:hint="eastAsia"/>
          <w:szCs w:val="16"/>
        </w:rPr>
        <w:t>OPTIONAL,</w:t>
      </w:r>
    </w:p>
    <w:p w14:paraId="76F1EC66" w14:textId="77777777" w:rsidR="008A702B" w:rsidRPr="00752773" w:rsidRDefault="008A702B" w:rsidP="008A702B">
      <w:pPr>
        <w:pStyle w:val="PL"/>
        <w:rPr>
          <w:rFonts w:eastAsia="等线"/>
          <w:szCs w:val="16"/>
        </w:rPr>
      </w:pP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Layer2RemoteUE</w:t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Layer2RemoteUE</w:t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 w:rsidRPr="00E86BB2">
        <w:rPr>
          <w:rFonts w:eastAsia="等线" w:hint="eastAsia"/>
          <w:szCs w:val="16"/>
        </w:rPr>
        <w:t xml:space="preserve">OPTIONAL, </w:t>
      </w:r>
    </w:p>
    <w:p w14:paraId="3A070FAC" w14:textId="77777777" w:rsidR="008A702B" w:rsidRDefault="008A702B" w:rsidP="008A702B">
      <w:pPr>
        <w:pStyle w:val="PL"/>
        <w:rPr>
          <w:snapToGrid w:val="0"/>
        </w:rPr>
      </w:pPr>
      <w:r>
        <w:rPr>
          <w:snapToGrid w:val="0"/>
        </w:rPr>
        <w:tab/>
      </w:r>
      <w:r w:rsidRPr="009973B8">
        <w:rPr>
          <w:snapToGrid w:val="0"/>
        </w:rPr>
        <w:t>iE-Extensions</w:t>
      </w:r>
      <w:r w:rsidRPr="009973B8">
        <w:rPr>
          <w:snapToGrid w:val="0"/>
        </w:rPr>
        <w:tab/>
      </w:r>
      <w:r w:rsidRPr="009973B8">
        <w:rPr>
          <w:snapToGrid w:val="0"/>
        </w:rPr>
        <w:tab/>
        <w:t>ProtocolExtensionContainer { {</w:t>
      </w:r>
      <w:r>
        <w:rPr>
          <w:snapToGrid w:val="0"/>
        </w:rPr>
        <w:t>FiveG</w:t>
      </w:r>
      <w:r w:rsidRPr="0072386D">
        <w:rPr>
          <w:rFonts w:eastAsia="Malgun Gothic" w:hint="eastAsia"/>
          <w:snapToGrid w:val="0"/>
        </w:rPr>
        <w:t>-</w:t>
      </w:r>
      <w:r>
        <w:rPr>
          <w:snapToGrid w:val="0"/>
        </w:rPr>
        <w:t>ProSeAuthorized</w:t>
      </w:r>
      <w:r w:rsidRPr="009973B8">
        <w:rPr>
          <w:snapToGrid w:val="0"/>
        </w:rPr>
        <w:t>-ExtIEs} }</w:t>
      </w:r>
      <w:r w:rsidRPr="009973B8">
        <w:rPr>
          <w:snapToGrid w:val="0"/>
        </w:rPr>
        <w:tab/>
      </w:r>
      <w:r>
        <w:rPr>
          <w:rFonts w:hint="eastAsia"/>
          <w:snapToGrid w:val="0"/>
        </w:rPr>
        <w:tab/>
      </w:r>
      <w:r w:rsidRPr="009973B8">
        <w:rPr>
          <w:snapToGrid w:val="0"/>
        </w:rPr>
        <w:t>OPTIONAL,</w:t>
      </w:r>
    </w:p>
    <w:p w14:paraId="3BF114D3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2AB8A63D" w14:textId="77777777" w:rsidR="008A702B" w:rsidRPr="00EF03D9" w:rsidRDefault="008A702B" w:rsidP="008A702B">
      <w:pPr>
        <w:pStyle w:val="PL"/>
        <w:rPr>
          <w:snapToGrid w:val="0"/>
        </w:rPr>
      </w:pPr>
      <w:r>
        <w:rPr>
          <w:rFonts w:hint="eastAsia"/>
          <w:snapToGrid w:val="0"/>
        </w:rPr>
        <w:t>}</w:t>
      </w:r>
    </w:p>
    <w:p w14:paraId="08CE45DC" w14:textId="77777777" w:rsidR="008A702B" w:rsidRPr="00EF7290" w:rsidRDefault="008A702B" w:rsidP="008A702B">
      <w:pPr>
        <w:pStyle w:val="PL"/>
        <w:rPr>
          <w:rFonts w:eastAsia="等线"/>
        </w:rPr>
      </w:pPr>
    </w:p>
    <w:p w14:paraId="6C5AB846" w14:textId="77777777" w:rsidR="008A702B" w:rsidRPr="009973B8" w:rsidRDefault="008A702B" w:rsidP="008A702B">
      <w:pPr>
        <w:pStyle w:val="PL"/>
        <w:rPr>
          <w:snapToGrid w:val="0"/>
        </w:rPr>
      </w:pPr>
      <w:r>
        <w:rPr>
          <w:snapToGrid w:val="0"/>
        </w:rPr>
        <w:t>FiveG</w:t>
      </w:r>
      <w:r w:rsidRPr="00EF7290">
        <w:rPr>
          <w:rFonts w:eastAsia="Malgun Gothic"/>
        </w:rPr>
        <w:t>-</w:t>
      </w:r>
      <w:r>
        <w:rPr>
          <w:snapToGrid w:val="0"/>
        </w:rPr>
        <w:t>ProSeAuthoriz</w:t>
      </w:r>
      <w:r w:rsidRPr="0072386D">
        <w:rPr>
          <w:rFonts w:eastAsia="Malgun Gothic" w:hint="eastAsia"/>
          <w:snapToGrid w:val="0"/>
        </w:rPr>
        <w:t>ed</w:t>
      </w:r>
      <w:r>
        <w:rPr>
          <w:snapToGrid w:val="0"/>
        </w:rPr>
        <w:t>-ExtIEs NG</w:t>
      </w:r>
      <w:r w:rsidRPr="009973B8">
        <w:rPr>
          <w:snapToGrid w:val="0"/>
        </w:rPr>
        <w:t>AP-PROTOCOL-EXTENSION ::= {</w:t>
      </w:r>
    </w:p>
    <w:p w14:paraId="6F5C4DD6" w14:textId="77777777" w:rsidR="008A702B" w:rsidRPr="004068DB" w:rsidRDefault="008A702B" w:rsidP="008A702B">
      <w:pPr>
        <w:pStyle w:val="PL"/>
        <w:rPr>
          <w:snapToGrid w:val="0"/>
        </w:rPr>
      </w:pPr>
      <w:r w:rsidRPr="001D39A2">
        <w:rPr>
          <w:snapToGrid w:val="0"/>
        </w:rPr>
        <w:tab/>
        <w:t>{ ID id-FiveGProSeLayer2Multipath</w:t>
      </w:r>
      <w:r w:rsidRPr="001D39A2">
        <w:rPr>
          <w:snapToGrid w:val="0"/>
        </w:rPr>
        <w:tab/>
      </w:r>
      <w:r>
        <w:rPr>
          <w:snapToGrid w:val="0"/>
        </w:rPr>
        <w:tab/>
      </w:r>
      <w:r w:rsidRPr="001D39A2">
        <w:rPr>
          <w:snapToGrid w:val="0"/>
        </w:rPr>
        <w:t>CRITICALITY ignore</w:t>
      </w:r>
      <w:r w:rsidRPr="001D39A2">
        <w:rPr>
          <w:snapToGrid w:val="0"/>
        </w:rPr>
        <w:tab/>
        <w:t>EXTENSION FiveGProSeLayer2Multipath</w:t>
      </w:r>
      <w:r w:rsidRPr="001D39A2">
        <w:rPr>
          <w:snapToGrid w:val="0"/>
        </w:rPr>
        <w:tab/>
      </w:r>
      <w:r w:rsidRPr="001D39A2">
        <w:rPr>
          <w:snapToGrid w:val="0"/>
        </w:rPr>
        <w:tab/>
      </w:r>
      <w:r>
        <w:rPr>
          <w:snapToGrid w:val="0"/>
        </w:rPr>
        <w:tab/>
      </w:r>
      <w:r w:rsidRPr="001D39A2">
        <w:rPr>
          <w:snapToGrid w:val="0"/>
        </w:rPr>
        <w:t>PRESENCE optional</w:t>
      </w:r>
      <w:r w:rsidRPr="001D39A2">
        <w:rPr>
          <w:snapToGrid w:val="0"/>
        </w:rPr>
        <w:tab/>
      </w:r>
      <w:r w:rsidRPr="001D39A2">
        <w:rPr>
          <w:snapToGrid w:val="0"/>
        </w:rPr>
        <w:tab/>
        <w:t>}</w:t>
      </w:r>
      <w:r w:rsidRPr="004068DB">
        <w:rPr>
          <w:snapToGrid w:val="0"/>
        </w:rPr>
        <w:t>|</w:t>
      </w:r>
    </w:p>
    <w:p w14:paraId="4323070C" w14:textId="77777777" w:rsidR="008A702B" w:rsidRPr="004068DB" w:rsidRDefault="008A702B" w:rsidP="008A702B">
      <w:pPr>
        <w:pStyle w:val="PL"/>
        <w:rPr>
          <w:snapToGrid w:val="0"/>
        </w:rPr>
      </w:pPr>
      <w:r w:rsidRPr="004068DB">
        <w:rPr>
          <w:snapToGrid w:val="0"/>
        </w:rPr>
        <w:tab/>
        <w:t>{ ID id-FiveGProSeLayer2UEtoUERelay</w:t>
      </w:r>
      <w:r w:rsidRPr="004068DB">
        <w:rPr>
          <w:snapToGrid w:val="0"/>
        </w:rPr>
        <w:tab/>
      </w:r>
      <w:r w:rsidRPr="004068DB">
        <w:rPr>
          <w:snapToGrid w:val="0"/>
        </w:rPr>
        <w:tab/>
        <w:t>CRITICALITY ignore</w:t>
      </w:r>
      <w:r w:rsidRPr="004068DB">
        <w:rPr>
          <w:snapToGrid w:val="0"/>
        </w:rPr>
        <w:tab/>
        <w:t>EXTENSION FiveGProSeLayer2UEtoUERelay</w:t>
      </w:r>
      <w:r w:rsidRPr="004068DB">
        <w:rPr>
          <w:snapToGrid w:val="0"/>
        </w:rPr>
        <w:tab/>
      </w:r>
      <w:r w:rsidRPr="004068DB">
        <w:rPr>
          <w:snapToGrid w:val="0"/>
        </w:rPr>
        <w:tab/>
        <w:t>PRESENCE optional</w:t>
      </w:r>
      <w:r w:rsidRPr="004068DB">
        <w:rPr>
          <w:snapToGrid w:val="0"/>
        </w:rPr>
        <w:tab/>
      </w:r>
      <w:r w:rsidRPr="004068DB">
        <w:rPr>
          <w:snapToGrid w:val="0"/>
        </w:rPr>
        <w:tab/>
        <w:t>}|</w:t>
      </w:r>
    </w:p>
    <w:p w14:paraId="752E0F46" w14:textId="2191817F" w:rsidR="008A702B" w:rsidRDefault="008A702B" w:rsidP="008A702B">
      <w:pPr>
        <w:pStyle w:val="PL"/>
        <w:rPr>
          <w:snapToGrid w:val="0"/>
        </w:rPr>
      </w:pPr>
      <w:r w:rsidRPr="004068DB">
        <w:rPr>
          <w:snapToGrid w:val="0"/>
        </w:rPr>
        <w:tab/>
        <w:t>{ ID id-FiveGProSeLayer2UEtoUERemote</w:t>
      </w:r>
      <w:r w:rsidRPr="004068DB">
        <w:rPr>
          <w:snapToGrid w:val="0"/>
        </w:rPr>
        <w:tab/>
        <w:t>CRITICALITY ignore</w:t>
      </w:r>
      <w:r w:rsidRPr="004068DB">
        <w:rPr>
          <w:snapToGrid w:val="0"/>
        </w:rPr>
        <w:tab/>
        <w:t>EXTENSION FiveGProSeLayer2UEtoUERemote</w:t>
      </w:r>
      <w:r w:rsidRPr="004068DB">
        <w:rPr>
          <w:snapToGrid w:val="0"/>
        </w:rPr>
        <w:tab/>
      </w:r>
      <w:r w:rsidRPr="004068DB">
        <w:rPr>
          <w:snapToGrid w:val="0"/>
        </w:rPr>
        <w:tab/>
        <w:t>PRESENCE optional</w:t>
      </w:r>
      <w:r w:rsidRPr="004068DB">
        <w:rPr>
          <w:snapToGrid w:val="0"/>
        </w:rPr>
        <w:tab/>
      </w:r>
      <w:r w:rsidRPr="004068DB">
        <w:rPr>
          <w:snapToGrid w:val="0"/>
        </w:rPr>
        <w:tab/>
      </w:r>
      <w:ins w:id="108" w:author="Rapporteur" w:date="2025-03-06T13:42:00Z" w16du:dateUtc="2025-03-06T05:42:00Z">
        <w:r w:rsidRPr="004068DB">
          <w:rPr>
            <w:snapToGrid w:val="0"/>
          </w:rPr>
          <w:t>}|</w:t>
        </w:r>
      </w:ins>
      <w:del w:id="109" w:author="Rapporteur" w:date="2025-03-06T13:42:00Z" w16du:dateUtc="2025-03-06T05:42:00Z">
        <w:r w:rsidRPr="004068DB">
          <w:rPr>
            <w:snapToGrid w:val="0"/>
          </w:rPr>
          <w:delText>}</w:delText>
        </w:r>
        <w:r w:rsidRPr="001D39A2">
          <w:rPr>
            <w:snapToGrid w:val="0"/>
          </w:rPr>
          <w:delText>,</w:delText>
        </w:r>
      </w:del>
    </w:p>
    <w:p w14:paraId="6621B648" w14:textId="77777777" w:rsidR="008A702B" w:rsidRPr="004068DB" w:rsidRDefault="008A702B" w:rsidP="008A702B">
      <w:pPr>
        <w:pStyle w:val="PL"/>
        <w:rPr>
          <w:ins w:id="110" w:author="Rapporteur" w:date="2025-03-06T13:42:00Z" w16du:dateUtc="2025-03-06T05:42:00Z"/>
          <w:snapToGrid w:val="0"/>
        </w:rPr>
      </w:pPr>
      <w:ins w:id="111" w:author="Rapporteur" w:date="2025-03-06T13:42:00Z" w16du:dateUtc="2025-03-06T05:42:00Z">
        <w:r w:rsidRPr="004068DB">
          <w:rPr>
            <w:snapToGrid w:val="0"/>
          </w:rPr>
          <w:tab/>
          <w:t>{ ID id-</w:t>
        </w:r>
        <w:r w:rsidRPr="009F069C">
          <w:rPr>
            <w:noProof w:val="0"/>
            <w:snapToGrid w:val="0"/>
          </w:rPr>
          <w:t>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UEtoNetworkRelay</w:t>
        </w:r>
        <w:r w:rsidRPr="004068DB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4068DB">
          <w:rPr>
            <w:snapToGrid w:val="0"/>
          </w:rPr>
          <w:t>CRITICALITY ignore</w:t>
        </w:r>
        <w:r w:rsidRPr="004068DB">
          <w:rPr>
            <w:snapToGrid w:val="0"/>
          </w:rPr>
          <w:tab/>
          <w:t xml:space="preserve">EXTENSION </w:t>
        </w:r>
        <w:r w:rsidRPr="009F069C">
          <w:rPr>
            <w:noProof w:val="0"/>
            <w:snapToGrid w:val="0"/>
          </w:rPr>
          <w:t>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UEtoNetworkRelay</w:t>
        </w:r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  <w:t>PRESENCE optional}|</w:t>
        </w:r>
      </w:ins>
    </w:p>
    <w:p w14:paraId="365ADD7F" w14:textId="77777777" w:rsidR="008A702B" w:rsidRPr="004068DB" w:rsidRDefault="008A702B" w:rsidP="008A702B">
      <w:pPr>
        <w:pStyle w:val="PL"/>
        <w:rPr>
          <w:ins w:id="112" w:author="Rapporteur" w:date="2025-03-06T13:42:00Z" w16du:dateUtc="2025-03-06T05:42:00Z"/>
          <w:snapToGrid w:val="0"/>
        </w:rPr>
      </w:pPr>
      <w:ins w:id="113" w:author="Rapporteur" w:date="2025-03-06T13:42:00Z" w16du:dateUtc="2025-03-06T05:42:00Z">
        <w:r w:rsidRPr="004068DB">
          <w:rPr>
            <w:snapToGrid w:val="0"/>
          </w:rPr>
          <w:tab/>
          <w:t>{ ID id-</w:t>
        </w:r>
        <w:r w:rsidRPr="009F069C">
          <w:rPr>
            <w:noProof w:val="0"/>
            <w:snapToGrid w:val="0"/>
          </w:rPr>
          <w:t>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IntermediateUEtoNetworkRelay</w:t>
        </w:r>
        <w:r w:rsidRPr="004068DB">
          <w:rPr>
            <w:snapToGrid w:val="0"/>
          </w:rPr>
          <w:tab/>
          <w:t>CRITICALITY ignore</w:t>
        </w:r>
        <w:r w:rsidRPr="004068DB">
          <w:rPr>
            <w:snapToGrid w:val="0"/>
          </w:rPr>
          <w:tab/>
          <w:t xml:space="preserve">EXTENSION </w:t>
        </w:r>
        <w:r w:rsidRPr="009F069C">
          <w:rPr>
            <w:noProof w:val="0"/>
            <w:snapToGrid w:val="0"/>
          </w:rPr>
          <w:t>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IntermediateUEtoNetworkRelay</w:t>
        </w:r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  <w:t>PRESENCE optional}|</w:t>
        </w:r>
      </w:ins>
    </w:p>
    <w:p w14:paraId="56F015D8" w14:textId="77777777" w:rsidR="008A702B" w:rsidRPr="004068DB" w:rsidRDefault="008A702B" w:rsidP="008A702B">
      <w:pPr>
        <w:pStyle w:val="PL"/>
        <w:rPr>
          <w:ins w:id="114" w:author="Rapporteur" w:date="2025-03-06T13:42:00Z" w16du:dateUtc="2025-03-06T05:42:00Z"/>
          <w:snapToGrid w:val="0"/>
        </w:rPr>
      </w:pPr>
      <w:ins w:id="115" w:author="Rapporteur" w:date="2025-03-06T13:42:00Z" w16du:dateUtc="2025-03-06T05:42:00Z">
        <w:r w:rsidRPr="004068DB">
          <w:rPr>
            <w:snapToGrid w:val="0"/>
          </w:rPr>
          <w:tab/>
          <w:t>{ ID id-</w:t>
        </w:r>
        <w:r w:rsidRPr="009F069C">
          <w:rPr>
            <w:noProof w:val="0"/>
            <w:snapToGrid w:val="0"/>
          </w:rPr>
          <w:t>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Re</w:t>
        </w:r>
        <w:r>
          <w:rPr>
            <w:noProof w:val="0"/>
            <w:snapToGrid w:val="0"/>
          </w:rPr>
          <w:t>mote</w:t>
        </w:r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4068DB">
          <w:rPr>
            <w:snapToGrid w:val="0"/>
          </w:rPr>
          <w:t>CRITICALITY ignore</w:t>
        </w:r>
        <w:r w:rsidRPr="004068DB">
          <w:rPr>
            <w:snapToGrid w:val="0"/>
          </w:rPr>
          <w:tab/>
          <w:t xml:space="preserve">EXTENSION </w:t>
        </w:r>
        <w:r w:rsidRPr="009F069C">
          <w:rPr>
            <w:noProof w:val="0"/>
            <w:snapToGrid w:val="0"/>
          </w:rPr>
          <w:t>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Re</w:t>
        </w:r>
        <w:r>
          <w:rPr>
            <w:noProof w:val="0"/>
            <w:snapToGrid w:val="0"/>
          </w:rPr>
          <w:t>mote</w:t>
        </w:r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4068DB">
          <w:rPr>
            <w:snapToGrid w:val="0"/>
          </w:rPr>
          <w:t>PRESENCE optional}|</w:t>
        </w:r>
      </w:ins>
    </w:p>
    <w:p w14:paraId="5382EEF6" w14:textId="77777777" w:rsidR="008A702B" w:rsidRDefault="008A702B" w:rsidP="008A702B">
      <w:pPr>
        <w:pStyle w:val="PL"/>
        <w:rPr>
          <w:ins w:id="116" w:author="Rapporteur" w:date="2025-03-06T13:42:00Z" w16du:dateUtc="2025-03-06T05:42:00Z"/>
          <w:snapToGrid w:val="0"/>
        </w:rPr>
      </w:pPr>
      <w:ins w:id="117" w:author="Rapporteur" w:date="2025-03-06T13:42:00Z" w16du:dateUtc="2025-03-06T05:42:00Z">
        <w:r w:rsidRPr="004068DB">
          <w:rPr>
            <w:snapToGrid w:val="0"/>
          </w:rPr>
          <w:tab/>
          <w:t>{ ID id-FiveGProSeLayer</w:t>
        </w:r>
        <w:r>
          <w:rPr>
            <w:snapToGrid w:val="0"/>
          </w:rPr>
          <w:t>3MH</w:t>
        </w:r>
        <w:r w:rsidRPr="004068DB">
          <w:rPr>
            <w:snapToGrid w:val="0"/>
          </w:rPr>
          <w:t>UEto</w:t>
        </w:r>
        <w:r>
          <w:rPr>
            <w:snapToGrid w:val="0"/>
          </w:rPr>
          <w:t>Network</w:t>
        </w:r>
        <w:r w:rsidRPr="004068DB">
          <w:rPr>
            <w:snapToGrid w:val="0"/>
          </w:rPr>
          <w:t>Relay</w:t>
        </w:r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4068DB">
          <w:rPr>
            <w:snapToGrid w:val="0"/>
          </w:rPr>
          <w:t>CRITICALITY ignore</w:t>
        </w:r>
        <w:r w:rsidRPr="004068DB">
          <w:rPr>
            <w:snapToGrid w:val="0"/>
          </w:rPr>
          <w:tab/>
          <w:t>EXTENSION FiveGProSeLayer</w:t>
        </w:r>
        <w:r>
          <w:rPr>
            <w:snapToGrid w:val="0"/>
          </w:rPr>
          <w:t>3MH</w:t>
        </w:r>
        <w:r w:rsidRPr="004068DB">
          <w:rPr>
            <w:snapToGrid w:val="0"/>
          </w:rPr>
          <w:t>UEto</w:t>
        </w:r>
        <w:r>
          <w:rPr>
            <w:snapToGrid w:val="0"/>
          </w:rPr>
          <w:t>Network</w:t>
        </w:r>
        <w:r w:rsidRPr="004068DB">
          <w:rPr>
            <w:snapToGrid w:val="0"/>
          </w:rPr>
          <w:t>Relay</w:t>
        </w:r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  <w:t>PRESENCE optional}</w:t>
        </w:r>
        <w:r w:rsidRPr="001D39A2">
          <w:rPr>
            <w:snapToGrid w:val="0"/>
          </w:rPr>
          <w:t>,</w:t>
        </w:r>
      </w:ins>
    </w:p>
    <w:p w14:paraId="030CF4C2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23166190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2CA995CD" w14:textId="77777777" w:rsidR="008A702B" w:rsidRPr="009973B8" w:rsidRDefault="008A702B" w:rsidP="008A702B">
      <w:pPr>
        <w:pStyle w:val="PL"/>
        <w:rPr>
          <w:snapToGrid w:val="0"/>
        </w:rPr>
      </w:pPr>
    </w:p>
    <w:p w14:paraId="00E4A4B4" w14:textId="77777777" w:rsidR="008A702B" w:rsidRPr="009973B8" w:rsidRDefault="008A702B" w:rsidP="008A702B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iveGProSeDirectDiscovery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5E8F4EF4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3AD4BE02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0E8A3017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6663A244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17550896" w14:textId="77777777" w:rsidR="008A702B" w:rsidRDefault="008A702B" w:rsidP="008A702B">
      <w:pPr>
        <w:pStyle w:val="PL"/>
        <w:rPr>
          <w:snapToGrid w:val="0"/>
        </w:rPr>
      </w:pPr>
    </w:p>
    <w:p w14:paraId="34371BF7" w14:textId="77777777" w:rsidR="008A702B" w:rsidRPr="009973B8" w:rsidRDefault="008A702B" w:rsidP="008A702B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iveGProSeDirectCommunication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4138926B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3255FBD9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27AB79AB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786753AF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2F02541D" w14:textId="77777777" w:rsidR="008A702B" w:rsidRDefault="008A702B" w:rsidP="008A702B">
      <w:pPr>
        <w:pStyle w:val="PL"/>
        <w:rPr>
          <w:snapToGrid w:val="0"/>
        </w:rPr>
      </w:pPr>
    </w:p>
    <w:p w14:paraId="0761B9F9" w14:textId="77777777" w:rsidR="008A702B" w:rsidRPr="009973B8" w:rsidRDefault="008A702B" w:rsidP="008A702B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Layer2</w:t>
      </w:r>
      <w:r w:rsidRPr="0072516A">
        <w:rPr>
          <w:snapToGrid w:val="0"/>
        </w:rPr>
        <w:t>UEtoNetwor</w:t>
      </w:r>
      <w:r w:rsidRPr="0072516A">
        <w:rPr>
          <w:rFonts w:hint="eastAsia"/>
          <w:snapToGrid w:val="0"/>
        </w:rPr>
        <w:t>k</w:t>
      </w:r>
      <w:r w:rsidRPr="0072516A">
        <w:rPr>
          <w:snapToGrid w:val="0"/>
        </w:rPr>
        <w:t>Relay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4B284C57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64057900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40FFD535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31A334C9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5D2CD763" w14:textId="77777777" w:rsidR="008A702B" w:rsidRDefault="008A702B" w:rsidP="008A702B">
      <w:pPr>
        <w:pStyle w:val="PL"/>
        <w:rPr>
          <w:snapToGrid w:val="0"/>
        </w:rPr>
      </w:pPr>
    </w:p>
    <w:p w14:paraId="1C4FDF09" w14:textId="77777777" w:rsidR="008A702B" w:rsidRPr="009973B8" w:rsidRDefault="008A702B" w:rsidP="008A702B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Layer3</w:t>
      </w:r>
      <w:r w:rsidRPr="0072516A">
        <w:rPr>
          <w:snapToGrid w:val="0"/>
        </w:rPr>
        <w:t>UEtoNetwor</w:t>
      </w:r>
      <w:r w:rsidRPr="0072516A">
        <w:rPr>
          <w:rFonts w:hint="eastAsia"/>
          <w:snapToGrid w:val="0"/>
        </w:rPr>
        <w:t>k</w:t>
      </w:r>
      <w:r w:rsidRPr="0072516A">
        <w:rPr>
          <w:snapToGrid w:val="0"/>
        </w:rPr>
        <w:t>Relay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3F2C2F97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1D2A8D19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0473B860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6674E881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2E088E75" w14:textId="77777777" w:rsidR="008A702B" w:rsidRDefault="008A702B" w:rsidP="008A702B">
      <w:pPr>
        <w:pStyle w:val="PL"/>
        <w:rPr>
          <w:snapToGrid w:val="0"/>
        </w:rPr>
      </w:pPr>
    </w:p>
    <w:p w14:paraId="194DE012" w14:textId="77777777" w:rsidR="008A702B" w:rsidRPr="009973B8" w:rsidRDefault="008A702B" w:rsidP="008A702B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Layer2Remote</w:t>
      </w:r>
      <w:r w:rsidRPr="0072516A">
        <w:rPr>
          <w:snapToGrid w:val="0"/>
        </w:rPr>
        <w:t>UE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5B99C38A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34EF7D65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lastRenderedPageBreak/>
        <w:tab/>
        <w:t>not-authorized,</w:t>
      </w:r>
    </w:p>
    <w:p w14:paraId="62AA539F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3B56E2FD" w14:textId="77777777" w:rsidR="008A702B" w:rsidRPr="0072386D" w:rsidRDefault="008A702B" w:rsidP="008A702B">
      <w:pPr>
        <w:pStyle w:val="PL"/>
        <w:rPr>
          <w:rFonts w:eastAsia="Malgun Gothic"/>
          <w:snapToGrid w:val="0"/>
        </w:rPr>
      </w:pPr>
      <w:r w:rsidRPr="009973B8">
        <w:rPr>
          <w:snapToGrid w:val="0"/>
        </w:rPr>
        <w:t>}</w:t>
      </w:r>
    </w:p>
    <w:p w14:paraId="0F4ED0CA" w14:textId="77777777" w:rsidR="008A702B" w:rsidRPr="0072386D" w:rsidRDefault="008A702B" w:rsidP="008A702B">
      <w:pPr>
        <w:pStyle w:val="PL"/>
        <w:rPr>
          <w:rFonts w:eastAsia="Malgun Gothic"/>
          <w:snapToGrid w:val="0"/>
        </w:rPr>
      </w:pPr>
    </w:p>
    <w:p w14:paraId="5DAC96CB" w14:textId="77777777" w:rsidR="008A702B" w:rsidRPr="001D39A2" w:rsidRDefault="008A702B" w:rsidP="008A702B">
      <w:pPr>
        <w:pStyle w:val="PL"/>
        <w:rPr>
          <w:rFonts w:eastAsia="Malgun Gothic"/>
          <w:snapToGrid w:val="0"/>
        </w:rPr>
      </w:pPr>
      <w:r w:rsidRPr="001D39A2">
        <w:rPr>
          <w:rFonts w:eastAsia="Malgun Gothic"/>
          <w:snapToGrid w:val="0"/>
        </w:rPr>
        <w:t xml:space="preserve">FiveGProSeLayer2Multipath ::= ENUMERATED { </w:t>
      </w:r>
    </w:p>
    <w:p w14:paraId="4121D98A" w14:textId="77777777" w:rsidR="008A702B" w:rsidRPr="001D39A2" w:rsidRDefault="008A702B" w:rsidP="008A702B">
      <w:pPr>
        <w:pStyle w:val="PL"/>
        <w:rPr>
          <w:rFonts w:eastAsia="Malgun Gothic"/>
          <w:snapToGrid w:val="0"/>
        </w:rPr>
      </w:pPr>
      <w:r w:rsidRPr="001D39A2">
        <w:rPr>
          <w:rFonts w:eastAsia="Malgun Gothic"/>
          <w:snapToGrid w:val="0"/>
        </w:rPr>
        <w:tab/>
        <w:t>authorized,</w:t>
      </w:r>
    </w:p>
    <w:p w14:paraId="4AA35D45" w14:textId="77777777" w:rsidR="008A702B" w:rsidRPr="001D39A2" w:rsidRDefault="008A702B" w:rsidP="008A702B">
      <w:pPr>
        <w:pStyle w:val="PL"/>
        <w:rPr>
          <w:rFonts w:eastAsia="Malgun Gothic"/>
          <w:snapToGrid w:val="0"/>
        </w:rPr>
      </w:pPr>
      <w:r w:rsidRPr="001D39A2">
        <w:rPr>
          <w:rFonts w:eastAsia="Malgun Gothic"/>
          <w:snapToGrid w:val="0"/>
        </w:rPr>
        <w:tab/>
        <w:t>not-authorized,</w:t>
      </w:r>
    </w:p>
    <w:p w14:paraId="783E0D9C" w14:textId="77777777" w:rsidR="008A702B" w:rsidRPr="001D39A2" w:rsidRDefault="008A702B" w:rsidP="008A702B">
      <w:pPr>
        <w:pStyle w:val="PL"/>
        <w:rPr>
          <w:rFonts w:eastAsia="Malgun Gothic"/>
          <w:snapToGrid w:val="0"/>
        </w:rPr>
      </w:pPr>
      <w:r w:rsidRPr="001D39A2">
        <w:rPr>
          <w:rFonts w:eastAsia="Malgun Gothic"/>
          <w:snapToGrid w:val="0"/>
        </w:rPr>
        <w:tab/>
        <w:t>...</w:t>
      </w:r>
    </w:p>
    <w:p w14:paraId="7F9D08F0" w14:textId="77777777" w:rsidR="008A702B" w:rsidRPr="001D39A2" w:rsidRDefault="008A702B" w:rsidP="008A702B">
      <w:pPr>
        <w:pStyle w:val="PL"/>
        <w:rPr>
          <w:rFonts w:eastAsia="Malgun Gothic"/>
          <w:snapToGrid w:val="0"/>
        </w:rPr>
      </w:pPr>
      <w:r w:rsidRPr="001D39A2">
        <w:rPr>
          <w:rFonts w:eastAsia="Malgun Gothic"/>
          <w:snapToGrid w:val="0"/>
        </w:rPr>
        <w:t>}</w:t>
      </w:r>
    </w:p>
    <w:p w14:paraId="466CD559" w14:textId="77777777" w:rsidR="008A702B" w:rsidRPr="000E4059" w:rsidRDefault="008A702B" w:rsidP="008A702B">
      <w:pPr>
        <w:pStyle w:val="PL"/>
        <w:rPr>
          <w:rFonts w:eastAsia="Malgun Gothic"/>
          <w:snapToGrid w:val="0"/>
        </w:rPr>
      </w:pPr>
    </w:p>
    <w:p w14:paraId="5841A267" w14:textId="77777777" w:rsidR="008A702B" w:rsidRPr="000E4059" w:rsidRDefault="008A702B" w:rsidP="008A702B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 xml:space="preserve">FiveGProSeLayer2UEtoUERelay ::= ENUMERATED { </w:t>
      </w:r>
    </w:p>
    <w:p w14:paraId="690038E9" w14:textId="77777777" w:rsidR="008A702B" w:rsidRPr="000E4059" w:rsidRDefault="008A702B" w:rsidP="008A702B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authorized,</w:t>
      </w:r>
    </w:p>
    <w:p w14:paraId="48942746" w14:textId="77777777" w:rsidR="008A702B" w:rsidRPr="000E4059" w:rsidRDefault="008A702B" w:rsidP="008A702B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not-authorized,</w:t>
      </w:r>
    </w:p>
    <w:p w14:paraId="76B38018" w14:textId="77777777" w:rsidR="008A702B" w:rsidRPr="000E4059" w:rsidRDefault="008A702B" w:rsidP="008A702B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...</w:t>
      </w:r>
    </w:p>
    <w:p w14:paraId="5F46067D" w14:textId="77777777" w:rsidR="008A702B" w:rsidRPr="000E4059" w:rsidRDefault="008A702B" w:rsidP="008A702B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>}</w:t>
      </w:r>
    </w:p>
    <w:p w14:paraId="1C73C74C" w14:textId="77777777" w:rsidR="008A702B" w:rsidRPr="000E4059" w:rsidRDefault="008A702B" w:rsidP="008A702B">
      <w:pPr>
        <w:pStyle w:val="PL"/>
        <w:rPr>
          <w:rFonts w:eastAsia="Malgun Gothic"/>
          <w:snapToGrid w:val="0"/>
        </w:rPr>
      </w:pPr>
    </w:p>
    <w:p w14:paraId="20B178F1" w14:textId="77777777" w:rsidR="008A702B" w:rsidRPr="000E4059" w:rsidRDefault="008A702B" w:rsidP="008A702B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 xml:space="preserve">FiveGProSeLayer2UEtoUERemote ::= ENUMERATED { </w:t>
      </w:r>
    </w:p>
    <w:p w14:paraId="53797038" w14:textId="77777777" w:rsidR="008A702B" w:rsidRPr="000E4059" w:rsidRDefault="008A702B" w:rsidP="008A702B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authorized,</w:t>
      </w:r>
    </w:p>
    <w:p w14:paraId="74D2F6CC" w14:textId="77777777" w:rsidR="008A702B" w:rsidRPr="000E4059" w:rsidRDefault="008A702B" w:rsidP="008A702B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not-authorized,</w:t>
      </w:r>
    </w:p>
    <w:p w14:paraId="5C52E3DF" w14:textId="77777777" w:rsidR="008A702B" w:rsidRPr="000E4059" w:rsidRDefault="008A702B" w:rsidP="008A702B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...</w:t>
      </w:r>
    </w:p>
    <w:p w14:paraId="72FCD446" w14:textId="77777777" w:rsidR="008A702B" w:rsidRPr="0072386D" w:rsidRDefault="008A702B" w:rsidP="008A702B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>}</w:t>
      </w:r>
    </w:p>
    <w:p w14:paraId="08462974" w14:textId="77777777" w:rsidR="008A702B" w:rsidRPr="0072386D" w:rsidRDefault="008A702B" w:rsidP="008A702B">
      <w:pPr>
        <w:pStyle w:val="PL"/>
        <w:rPr>
          <w:rFonts w:eastAsia="Malgun Gothic"/>
          <w:snapToGrid w:val="0"/>
        </w:rPr>
      </w:pPr>
    </w:p>
    <w:p w14:paraId="611637FF" w14:textId="77777777" w:rsidR="008A702B" w:rsidRPr="000E4059" w:rsidRDefault="008A702B" w:rsidP="008A702B">
      <w:pPr>
        <w:pStyle w:val="PL"/>
        <w:rPr>
          <w:ins w:id="118" w:author="Rapporteur" w:date="2025-03-06T13:42:00Z" w16du:dateUtc="2025-03-06T05:42:00Z"/>
          <w:rFonts w:eastAsia="Malgun Gothic"/>
          <w:snapToGrid w:val="0"/>
        </w:rPr>
      </w:pPr>
      <w:ins w:id="119" w:author="Rapporteur" w:date="2025-03-06T13:42:00Z" w16du:dateUtc="2025-03-06T05:42:00Z">
        <w:r w:rsidRPr="004068DB">
          <w:rPr>
            <w:snapToGrid w:val="0"/>
          </w:rPr>
          <w:t>FiveGProSeLayer</w:t>
        </w:r>
        <w:r>
          <w:rPr>
            <w:snapToGrid w:val="0"/>
          </w:rPr>
          <w:t>2MH</w:t>
        </w:r>
        <w:r w:rsidRPr="004068DB">
          <w:rPr>
            <w:snapToGrid w:val="0"/>
          </w:rPr>
          <w:t>UEto</w:t>
        </w:r>
        <w:r>
          <w:rPr>
            <w:snapToGrid w:val="0"/>
          </w:rPr>
          <w:t>Network</w:t>
        </w:r>
        <w:r w:rsidRPr="004068DB">
          <w:rPr>
            <w:snapToGrid w:val="0"/>
          </w:rPr>
          <w:t>Relay</w:t>
        </w:r>
        <w:r>
          <w:rPr>
            <w:snapToGrid w:val="0"/>
          </w:rPr>
          <w:tab/>
        </w:r>
        <w:r w:rsidRPr="000E4059">
          <w:rPr>
            <w:rFonts w:eastAsia="Malgun Gothic"/>
            <w:snapToGrid w:val="0"/>
          </w:rPr>
          <w:t xml:space="preserve">::= ENUMERATED { </w:t>
        </w:r>
      </w:ins>
    </w:p>
    <w:p w14:paraId="2C6F094E" w14:textId="77777777" w:rsidR="008A702B" w:rsidRPr="000E4059" w:rsidRDefault="008A702B" w:rsidP="008A702B">
      <w:pPr>
        <w:pStyle w:val="PL"/>
        <w:rPr>
          <w:ins w:id="120" w:author="Rapporteur" w:date="2025-03-06T13:42:00Z" w16du:dateUtc="2025-03-06T05:42:00Z"/>
          <w:rFonts w:eastAsia="Malgun Gothic"/>
          <w:snapToGrid w:val="0"/>
        </w:rPr>
      </w:pPr>
      <w:ins w:id="121" w:author="Rapporteur" w:date="2025-03-06T13:42:00Z" w16du:dateUtc="2025-03-06T05:42:00Z">
        <w:r w:rsidRPr="000E4059">
          <w:rPr>
            <w:rFonts w:eastAsia="Malgun Gothic"/>
            <w:snapToGrid w:val="0"/>
          </w:rPr>
          <w:tab/>
          <w:t>authorized,</w:t>
        </w:r>
      </w:ins>
    </w:p>
    <w:p w14:paraId="3AC4BCBE" w14:textId="77777777" w:rsidR="008A702B" w:rsidRPr="000E4059" w:rsidRDefault="008A702B" w:rsidP="008A702B">
      <w:pPr>
        <w:pStyle w:val="PL"/>
        <w:rPr>
          <w:ins w:id="122" w:author="Rapporteur" w:date="2025-03-06T13:42:00Z" w16du:dateUtc="2025-03-06T05:42:00Z"/>
          <w:rFonts w:eastAsia="Malgun Gothic"/>
          <w:snapToGrid w:val="0"/>
        </w:rPr>
      </w:pPr>
      <w:ins w:id="123" w:author="Rapporteur" w:date="2025-03-06T13:42:00Z" w16du:dateUtc="2025-03-06T05:42:00Z">
        <w:r w:rsidRPr="000E4059">
          <w:rPr>
            <w:rFonts w:eastAsia="Malgun Gothic"/>
            <w:snapToGrid w:val="0"/>
          </w:rPr>
          <w:tab/>
          <w:t>not-authorized,</w:t>
        </w:r>
      </w:ins>
    </w:p>
    <w:p w14:paraId="2889A2D6" w14:textId="77777777" w:rsidR="008A702B" w:rsidRPr="000E4059" w:rsidRDefault="008A702B" w:rsidP="008A702B">
      <w:pPr>
        <w:pStyle w:val="PL"/>
        <w:rPr>
          <w:ins w:id="124" w:author="Rapporteur" w:date="2025-03-06T13:42:00Z" w16du:dateUtc="2025-03-06T05:42:00Z"/>
          <w:rFonts w:eastAsia="Malgun Gothic"/>
          <w:snapToGrid w:val="0"/>
        </w:rPr>
      </w:pPr>
      <w:ins w:id="125" w:author="Rapporteur" w:date="2025-03-06T13:42:00Z" w16du:dateUtc="2025-03-06T05:42:00Z">
        <w:r w:rsidRPr="000E4059">
          <w:rPr>
            <w:rFonts w:eastAsia="Malgun Gothic"/>
            <w:snapToGrid w:val="0"/>
          </w:rPr>
          <w:tab/>
          <w:t>...</w:t>
        </w:r>
      </w:ins>
    </w:p>
    <w:p w14:paraId="4338AF1A" w14:textId="77777777" w:rsidR="008A702B" w:rsidRPr="0072386D" w:rsidRDefault="008A702B" w:rsidP="008A702B">
      <w:pPr>
        <w:pStyle w:val="PL"/>
        <w:rPr>
          <w:ins w:id="126" w:author="Rapporteur" w:date="2025-03-06T13:42:00Z" w16du:dateUtc="2025-03-06T05:42:00Z"/>
          <w:rFonts w:eastAsia="Malgun Gothic"/>
          <w:snapToGrid w:val="0"/>
        </w:rPr>
      </w:pPr>
      <w:ins w:id="127" w:author="Rapporteur" w:date="2025-03-06T13:42:00Z" w16du:dateUtc="2025-03-06T05:42:00Z">
        <w:r w:rsidRPr="000E4059">
          <w:rPr>
            <w:rFonts w:eastAsia="Malgun Gothic"/>
            <w:snapToGrid w:val="0"/>
          </w:rPr>
          <w:t>}</w:t>
        </w:r>
      </w:ins>
    </w:p>
    <w:p w14:paraId="70A25D99" w14:textId="77777777" w:rsidR="008A702B" w:rsidRDefault="008A702B" w:rsidP="008A702B">
      <w:pPr>
        <w:pStyle w:val="PL"/>
        <w:rPr>
          <w:ins w:id="128" w:author="Rapporteur" w:date="2025-03-06T13:42:00Z" w16du:dateUtc="2025-03-06T05:42:00Z"/>
          <w:rFonts w:eastAsia="Malgun Gothic"/>
          <w:snapToGrid w:val="0"/>
        </w:rPr>
      </w:pPr>
    </w:p>
    <w:p w14:paraId="1FED98AA" w14:textId="77777777" w:rsidR="008A702B" w:rsidRPr="000E4059" w:rsidRDefault="008A702B" w:rsidP="008A702B">
      <w:pPr>
        <w:pStyle w:val="PL"/>
        <w:rPr>
          <w:ins w:id="129" w:author="Rapporteur" w:date="2025-03-06T13:42:00Z" w16du:dateUtc="2025-03-06T05:42:00Z"/>
          <w:rFonts w:eastAsia="Malgun Gothic"/>
          <w:snapToGrid w:val="0"/>
        </w:rPr>
      </w:pPr>
      <w:ins w:id="130" w:author="Rapporteur" w:date="2025-03-06T13:42:00Z" w16du:dateUtc="2025-03-06T05:42:00Z">
        <w:r w:rsidRPr="004068DB">
          <w:rPr>
            <w:snapToGrid w:val="0"/>
          </w:rPr>
          <w:t>FiveGProSeLayer</w:t>
        </w:r>
        <w:r>
          <w:rPr>
            <w:snapToGrid w:val="0"/>
          </w:rPr>
          <w:t>2MHIntermediateUE</w:t>
        </w:r>
        <w:r w:rsidRPr="004068DB">
          <w:rPr>
            <w:snapToGrid w:val="0"/>
          </w:rPr>
          <w:t>to</w:t>
        </w:r>
        <w:r>
          <w:rPr>
            <w:snapToGrid w:val="0"/>
          </w:rPr>
          <w:t>NetworkRelay</w:t>
        </w:r>
        <w:r>
          <w:rPr>
            <w:snapToGrid w:val="0"/>
          </w:rPr>
          <w:tab/>
        </w:r>
        <w:r w:rsidRPr="000E4059">
          <w:rPr>
            <w:rFonts w:eastAsia="Malgun Gothic"/>
            <w:snapToGrid w:val="0"/>
          </w:rPr>
          <w:t xml:space="preserve">::= ENUMERATED { </w:t>
        </w:r>
      </w:ins>
    </w:p>
    <w:p w14:paraId="790682C1" w14:textId="77777777" w:rsidR="008A702B" w:rsidRPr="000E4059" w:rsidRDefault="008A702B" w:rsidP="008A702B">
      <w:pPr>
        <w:pStyle w:val="PL"/>
        <w:rPr>
          <w:ins w:id="131" w:author="Rapporteur" w:date="2025-03-06T13:42:00Z" w16du:dateUtc="2025-03-06T05:42:00Z"/>
          <w:rFonts w:eastAsia="Malgun Gothic"/>
          <w:snapToGrid w:val="0"/>
        </w:rPr>
      </w:pPr>
      <w:ins w:id="132" w:author="Rapporteur" w:date="2025-03-06T13:42:00Z" w16du:dateUtc="2025-03-06T05:42:00Z">
        <w:r w:rsidRPr="000E4059">
          <w:rPr>
            <w:rFonts w:eastAsia="Malgun Gothic"/>
            <w:snapToGrid w:val="0"/>
          </w:rPr>
          <w:tab/>
          <w:t>authorized,</w:t>
        </w:r>
      </w:ins>
    </w:p>
    <w:p w14:paraId="09D30D85" w14:textId="77777777" w:rsidR="008A702B" w:rsidRPr="000E4059" w:rsidRDefault="008A702B" w:rsidP="008A702B">
      <w:pPr>
        <w:pStyle w:val="PL"/>
        <w:rPr>
          <w:ins w:id="133" w:author="Rapporteur" w:date="2025-03-06T13:42:00Z" w16du:dateUtc="2025-03-06T05:42:00Z"/>
          <w:rFonts w:eastAsia="Malgun Gothic"/>
          <w:snapToGrid w:val="0"/>
        </w:rPr>
      </w:pPr>
      <w:ins w:id="134" w:author="Rapporteur" w:date="2025-03-06T13:42:00Z" w16du:dateUtc="2025-03-06T05:42:00Z">
        <w:r w:rsidRPr="000E4059">
          <w:rPr>
            <w:rFonts w:eastAsia="Malgun Gothic"/>
            <w:snapToGrid w:val="0"/>
          </w:rPr>
          <w:tab/>
          <w:t>not-authorized,</w:t>
        </w:r>
      </w:ins>
    </w:p>
    <w:p w14:paraId="00BA4DE9" w14:textId="77777777" w:rsidR="008A702B" w:rsidRPr="000E4059" w:rsidRDefault="008A702B" w:rsidP="008A702B">
      <w:pPr>
        <w:pStyle w:val="PL"/>
        <w:rPr>
          <w:ins w:id="135" w:author="Rapporteur" w:date="2025-03-06T13:42:00Z" w16du:dateUtc="2025-03-06T05:42:00Z"/>
          <w:rFonts w:eastAsia="Malgun Gothic"/>
          <w:snapToGrid w:val="0"/>
        </w:rPr>
      </w:pPr>
      <w:ins w:id="136" w:author="Rapporteur" w:date="2025-03-06T13:42:00Z" w16du:dateUtc="2025-03-06T05:42:00Z">
        <w:r w:rsidRPr="000E4059">
          <w:rPr>
            <w:rFonts w:eastAsia="Malgun Gothic"/>
            <w:snapToGrid w:val="0"/>
          </w:rPr>
          <w:tab/>
          <w:t>...</w:t>
        </w:r>
      </w:ins>
    </w:p>
    <w:p w14:paraId="064B85AA" w14:textId="77777777" w:rsidR="008A702B" w:rsidRDefault="008A702B" w:rsidP="008A702B">
      <w:pPr>
        <w:pStyle w:val="PL"/>
        <w:rPr>
          <w:ins w:id="137" w:author="Rapporteur" w:date="2025-03-06T13:42:00Z" w16du:dateUtc="2025-03-06T05:42:00Z"/>
          <w:rFonts w:eastAsia="Malgun Gothic"/>
          <w:snapToGrid w:val="0"/>
        </w:rPr>
      </w:pPr>
      <w:ins w:id="138" w:author="Rapporteur" w:date="2025-03-06T13:42:00Z" w16du:dateUtc="2025-03-06T05:42:00Z">
        <w:r w:rsidRPr="000E4059">
          <w:rPr>
            <w:rFonts w:eastAsia="Malgun Gothic"/>
            <w:snapToGrid w:val="0"/>
          </w:rPr>
          <w:t>}</w:t>
        </w:r>
      </w:ins>
    </w:p>
    <w:p w14:paraId="1A539012" w14:textId="77777777" w:rsidR="008A702B" w:rsidRDefault="008A702B" w:rsidP="008A702B">
      <w:pPr>
        <w:pStyle w:val="PL"/>
        <w:rPr>
          <w:ins w:id="139" w:author="Rapporteur" w:date="2025-03-06T13:42:00Z" w16du:dateUtc="2025-03-06T05:42:00Z"/>
          <w:rFonts w:eastAsia="Malgun Gothic"/>
          <w:snapToGrid w:val="0"/>
        </w:rPr>
      </w:pPr>
    </w:p>
    <w:p w14:paraId="12CAC230" w14:textId="77777777" w:rsidR="008A702B" w:rsidRPr="000E4059" w:rsidRDefault="008A702B" w:rsidP="008A702B">
      <w:pPr>
        <w:pStyle w:val="PL"/>
        <w:rPr>
          <w:ins w:id="140" w:author="Rapporteur" w:date="2025-03-06T13:42:00Z" w16du:dateUtc="2025-03-06T05:42:00Z"/>
          <w:rFonts w:eastAsia="Malgun Gothic"/>
          <w:snapToGrid w:val="0"/>
        </w:rPr>
      </w:pPr>
      <w:ins w:id="141" w:author="Rapporteur" w:date="2025-03-06T13:42:00Z" w16du:dateUtc="2025-03-06T05:42:00Z">
        <w:r w:rsidRPr="004068DB">
          <w:rPr>
            <w:snapToGrid w:val="0"/>
          </w:rPr>
          <w:t>FiveGProSeLayer</w:t>
        </w:r>
        <w:r>
          <w:rPr>
            <w:snapToGrid w:val="0"/>
          </w:rPr>
          <w:t>2MHRemote</w:t>
        </w:r>
        <w:r>
          <w:rPr>
            <w:snapToGrid w:val="0"/>
          </w:rPr>
          <w:tab/>
        </w:r>
        <w:r w:rsidRPr="000E4059">
          <w:rPr>
            <w:rFonts w:eastAsia="Malgun Gothic"/>
            <w:snapToGrid w:val="0"/>
          </w:rPr>
          <w:t xml:space="preserve">::= ENUMERATED { </w:t>
        </w:r>
      </w:ins>
    </w:p>
    <w:p w14:paraId="07887620" w14:textId="77777777" w:rsidR="008A702B" w:rsidRPr="000E4059" w:rsidRDefault="008A702B" w:rsidP="008A702B">
      <w:pPr>
        <w:pStyle w:val="PL"/>
        <w:rPr>
          <w:ins w:id="142" w:author="Rapporteur" w:date="2025-03-06T13:42:00Z" w16du:dateUtc="2025-03-06T05:42:00Z"/>
          <w:rFonts w:eastAsia="Malgun Gothic"/>
          <w:snapToGrid w:val="0"/>
        </w:rPr>
      </w:pPr>
      <w:ins w:id="143" w:author="Rapporteur" w:date="2025-03-06T13:42:00Z" w16du:dateUtc="2025-03-06T05:42:00Z">
        <w:r w:rsidRPr="000E4059">
          <w:rPr>
            <w:rFonts w:eastAsia="Malgun Gothic"/>
            <w:snapToGrid w:val="0"/>
          </w:rPr>
          <w:tab/>
          <w:t>authorized,</w:t>
        </w:r>
      </w:ins>
    </w:p>
    <w:p w14:paraId="192868A0" w14:textId="77777777" w:rsidR="008A702B" w:rsidRPr="000E4059" w:rsidRDefault="008A702B" w:rsidP="008A702B">
      <w:pPr>
        <w:pStyle w:val="PL"/>
        <w:rPr>
          <w:ins w:id="144" w:author="Rapporteur" w:date="2025-03-06T13:42:00Z" w16du:dateUtc="2025-03-06T05:42:00Z"/>
          <w:rFonts w:eastAsia="Malgun Gothic"/>
          <w:snapToGrid w:val="0"/>
        </w:rPr>
      </w:pPr>
      <w:ins w:id="145" w:author="Rapporteur" w:date="2025-03-06T13:42:00Z" w16du:dateUtc="2025-03-06T05:42:00Z">
        <w:r w:rsidRPr="000E4059">
          <w:rPr>
            <w:rFonts w:eastAsia="Malgun Gothic"/>
            <w:snapToGrid w:val="0"/>
          </w:rPr>
          <w:tab/>
          <w:t>not-authorized,</w:t>
        </w:r>
      </w:ins>
    </w:p>
    <w:p w14:paraId="3E42743C" w14:textId="77777777" w:rsidR="008A702B" w:rsidRPr="000E4059" w:rsidRDefault="008A702B" w:rsidP="008A702B">
      <w:pPr>
        <w:pStyle w:val="PL"/>
        <w:rPr>
          <w:ins w:id="146" w:author="Rapporteur" w:date="2025-03-06T13:42:00Z" w16du:dateUtc="2025-03-06T05:42:00Z"/>
          <w:rFonts w:eastAsia="Malgun Gothic"/>
          <w:snapToGrid w:val="0"/>
        </w:rPr>
      </w:pPr>
      <w:ins w:id="147" w:author="Rapporteur" w:date="2025-03-06T13:42:00Z" w16du:dateUtc="2025-03-06T05:42:00Z">
        <w:r w:rsidRPr="000E4059">
          <w:rPr>
            <w:rFonts w:eastAsia="Malgun Gothic"/>
            <w:snapToGrid w:val="0"/>
          </w:rPr>
          <w:tab/>
          <w:t>...</w:t>
        </w:r>
      </w:ins>
    </w:p>
    <w:p w14:paraId="1671F0FB" w14:textId="77777777" w:rsidR="008A702B" w:rsidRPr="0072386D" w:rsidRDefault="008A702B" w:rsidP="008A702B">
      <w:pPr>
        <w:pStyle w:val="PL"/>
        <w:rPr>
          <w:ins w:id="148" w:author="Rapporteur" w:date="2025-03-06T13:42:00Z" w16du:dateUtc="2025-03-06T05:42:00Z"/>
          <w:rFonts w:eastAsia="Malgun Gothic"/>
          <w:snapToGrid w:val="0"/>
        </w:rPr>
      </w:pPr>
      <w:ins w:id="149" w:author="Rapporteur" w:date="2025-03-06T13:42:00Z" w16du:dateUtc="2025-03-06T05:42:00Z">
        <w:r w:rsidRPr="000E4059">
          <w:rPr>
            <w:rFonts w:eastAsia="Malgun Gothic"/>
            <w:snapToGrid w:val="0"/>
          </w:rPr>
          <w:t>}</w:t>
        </w:r>
      </w:ins>
    </w:p>
    <w:p w14:paraId="2C36884E" w14:textId="77777777" w:rsidR="008A702B" w:rsidRPr="0072386D" w:rsidRDefault="008A702B" w:rsidP="008A702B">
      <w:pPr>
        <w:pStyle w:val="PL"/>
        <w:rPr>
          <w:ins w:id="150" w:author="Rapporteur" w:date="2025-03-06T13:42:00Z" w16du:dateUtc="2025-03-06T05:42:00Z"/>
          <w:rFonts w:eastAsia="Malgun Gothic"/>
          <w:snapToGrid w:val="0"/>
        </w:rPr>
      </w:pPr>
    </w:p>
    <w:p w14:paraId="4317D7E0" w14:textId="77777777" w:rsidR="008A702B" w:rsidRPr="000E4059" w:rsidRDefault="008A702B" w:rsidP="008A702B">
      <w:pPr>
        <w:pStyle w:val="PL"/>
        <w:rPr>
          <w:ins w:id="151" w:author="Rapporteur" w:date="2025-03-06T13:42:00Z" w16du:dateUtc="2025-03-06T05:42:00Z"/>
          <w:rFonts w:eastAsia="Malgun Gothic"/>
          <w:snapToGrid w:val="0"/>
        </w:rPr>
      </w:pPr>
      <w:ins w:id="152" w:author="Rapporteur" w:date="2025-03-06T13:42:00Z" w16du:dateUtc="2025-03-06T05:42:00Z">
        <w:r w:rsidRPr="004068DB">
          <w:rPr>
            <w:snapToGrid w:val="0"/>
          </w:rPr>
          <w:t>FiveGProSeLayer</w:t>
        </w:r>
        <w:r>
          <w:rPr>
            <w:snapToGrid w:val="0"/>
          </w:rPr>
          <w:t>3MH</w:t>
        </w:r>
        <w:r w:rsidRPr="004068DB">
          <w:rPr>
            <w:snapToGrid w:val="0"/>
          </w:rPr>
          <w:t>UEto</w:t>
        </w:r>
        <w:r>
          <w:rPr>
            <w:snapToGrid w:val="0"/>
          </w:rPr>
          <w:t>Network</w:t>
        </w:r>
        <w:r w:rsidRPr="004068DB">
          <w:rPr>
            <w:snapToGrid w:val="0"/>
          </w:rPr>
          <w:t>Relay</w:t>
        </w:r>
        <w:r>
          <w:rPr>
            <w:snapToGrid w:val="0"/>
          </w:rPr>
          <w:tab/>
        </w:r>
        <w:r w:rsidRPr="000E4059">
          <w:rPr>
            <w:rFonts w:eastAsia="Malgun Gothic"/>
            <w:snapToGrid w:val="0"/>
          </w:rPr>
          <w:t xml:space="preserve">::= ENUMERATED { </w:t>
        </w:r>
      </w:ins>
    </w:p>
    <w:p w14:paraId="04C1876B" w14:textId="77777777" w:rsidR="008A702B" w:rsidRPr="000E4059" w:rsidRDefault="008A702B" w:rsidP="008A702B">
      <w:pPr>
        <w:pStyle w:val="PL"/>
        <w:rPr>
          <w:ins w:id="153" w:author="Rapporteur" w:date="2025-03-06T13:42:00Z" w16du:dateUtc="2025-03-06T05:42:00Z"/>
          <w:rFonts w:eastAsia="Malgun Gothic"/>
          <w:snapToGrid w:val="0"/>
        </w:rPr>
      </w:pPr>
      <w:ins w:id="154" w:author="Rapporteur" w:date="2025-03-06T13:42:00Z" w16du:dateUtc="2025-03-06T05:42:00Z">
        <w:r w:rsidRPr="000E4059">
          <w:rPr>
            <w:rFonts w:eastAsia="Malgun Gothic"/>
            <w:snapToGrid w:val="0"/>
          </w:rPr>
          <w:tab/>
          <w:t>authorized,</w:t>
        </w:r>
      </w:ins>
    </w:p>
    <w:p w14:paraId="0F74BB96" w14:textId="77777777" w:rsidR="008A702B" w:rsidRPr="000E4059" w:rsidRDefault="008A702B" w:rsidP="008A702B">
      <w:pPr>
        <w:pStyle w:val="PL"/>
        <w:rPr>
          <w:ins w:id="155" w:author="Rapporteur" w:date="2025-03-06T13:42:00Z" w16du:dateUtc="2025-03-06T05:42:00Z"/>
          <w:rFonts w:eastAsia="Malgun Gothic"/>
          <w:snapToGrid w:val="0"/>
        </w:rPr>
      </w:pPr>
      <w:ins w:id="156" w:author="Rapporteur" w:date="2025-03-06T13:42:00Z" w16du:dateUtc="2025-03-06T05:42:00Z">
        <w:r w:rsidRPr="000E4059">
          <w:rPr>
            <w:rFonts w:eastAsia="Malgun Gothic"/>
            <w:snapToGrid w:val="0"/>
          </w:rPr>
          <w:tab/>
          <w:t>not-authorized,</w:t>
        </w:r>
      </w:ins>
    </w:p>
    <w:p w14:paraId="0C4D2750" w14:textId="77777777" w:rsidR="008A702B" w:rsidRPr="000E4059" w:rsidRDefault="008A702B" w:rsidP="008A702B">
      <w:pPr>
        <w:pStyle w:val="PL"/>
        <w:rPr>
          <w:ins w:id="157" w:author="Rapporteur" w:date="2025-03-06T13:42:00Z" w16du:dateUtc="2025-03-06T05:42:00Z"/>
          <w:rFonts w:eastAsia="Malgun Gothic"/>
          <w:snapToGrid w:val="0"/>
        </w:rPr>
      </w:pPr>
      <w:ins w:id="158" w:author="Rapporteur" w:date="2025-03-06T13:42:00Z" w16du:dateUtc="2025-03-06T05:42:00Z">
        <w:r w:rsidRPr="000E4059">
          <w:rPr>
            <w:rFonts w:eastAsia="Malgun Gothic"/>
            <w:snapToGrid w:val="0"/>
          </w:rPr>
          <w:tab/>
          <w:t>...</w:t>
        </w:r>
      </w:ins>
    </w:p>
    <w:p w14:paraId="06E9D5EC" w14:textId="77777777" w:rsidR="008A702B" w:rsidRPr="0072386D" w:rsidRDefault="008A702B" w:rsidP="008A702B">
      <w:pPr>
        <w:pStyle w:val="PL"/>
        <w:rPr>
          <w:ins w:id="159" w:author="Rapporteur" w:date="2025-03-06T13:42:00Z" w16du:dateUtc="2025-03-06T05:42:00Z"/>
          <w:rFonts w:eastAsia="Malgun Gothic"/>
          <w:snapToGrid w:val="0"/>
        </w:rPr>
      </w:pPr>
      <w:ins w:id="160" w:author="Rapporteur" w:date="2025-03-06T13:42:00Z" w16du:dateUtc="2025-03-06T05:42:00Z">
        <w:r w:rsidRPr="000E4059">
          <w:rPr>
            <w:rFonts w:eastAsia="Malgun Gothic"/>
            <w:snapToGrid w:val="0"/>
          </w:rPr>
          <w:t>}</w:t>
        </w:r>
      </w:ins>
    </w:p>
    <w:p w14:paraId="53C07881" w14:textId="77777777" w:rsidR="008A702B" w:rsidRPr="0072386D" w:rsidRDefault="008A702B" w:rsidP="008A702B">
      <w:pPr>
        <w:pStyle w:val="PL"/>
        <w:rPr>
          <w:ins w:id="161" w:author="Rapporteur" w:date="2025-03-06T13:42:00Z" w16du:dateUtc="2025-03-06T05:42:00Z"/>
          <w:rFonts w:eastAsia="Malgun Gothic"/>
          <w:snapToGrid w:val="0"/>
        </w:rPr>
      </w:pPr>
    </w:p>
    <w:p w14:paraId="19DBC86E" w14:textId="77777777" w:rsidR="008A702B" w:rsidRPr="0072386D" w:rsidRDefault="008A702B" w:rsidP="008A702B">
      <w:pPr>
        <w:pStyle w:val="PL"/>
        <w:rPr>
          <w:ins w:id="162" w:author="Rapporteur" w:date="2025-03-06T13:42:00Z" w16du:dateUtc="2025-03-06T05:42:00Z"/>
          <w:rFonts w:eastAsia="Malgun Gothic"/>
          <w:snapToGrid w:val="0"/>
        </w:rPr>
      </w:pPr>
    </w:p>
    <w:p w14:paraId="06B10C61" w14:textId="77777777" w:rsidR="008A702B" w:rsidRPr="00F03F44" w:rsidRDefault="008A702B" w:rsidP="008A702B">
      <w:pPr>
        <w:pStyle w:val="PL"/>
        <w:rPr>
          <w:rFonts w:eastAsia="Batang"/>
          <w:lang w:eastAsia="ja-JP"/>
        </w:rPr>
      </w:pPr>
      <w:r w:rsidRPr="0072386D">
        <w:rPr>
          <w:rFonts w:eastAsia="Malgun Gothic" w:hint="eastAsia"/>
          <w:snapToGrid w:val="0"/>
        </w:rPr>
        <w:t>Fiv</w:t>
      </w:r>
      <w:r w:rsidRPr="00F03F44">
        <w:rPr>
          <w:rFonts w:eastAsia="Batang" w:hint="eastAsia"/>
          <w:lang w:eastAsia="ja-JP"/>
        </w:rPr>
        <w:t>eG-ProSePC5QoSParameters</w:t>
      </w:r>
      <w:r w:rsidRPr="00F03F44">
        <w:rPr>
          <w:rFonts w:eastAsia="Batang"/>
          <w:lang w:eastAsia="ja-JP"/>
        </w:rPr>
        <w:t xml:space="preserve"> ::= SEQUENCE {</w:t>
      </w:r>
    </w:p>
    <w:p w14:paraId="5134926B" w14:textId="77777777" w:rsidR="008A702B" w:rsidRPr="00685B1D" w:rsidRDefault="008A702B" w:rsidP="008A702B">
      <w:pPr>
        <w:pStyle w:val="PL"/>
        <w:rPr>
          <w:rFonts w:eastAsia="Batang"/>
          <w:lang w:eastAsia="ja-JP"/>
        </w:rPr>
      </w:pPr>
      <w:r w:rsidRPr="00F03F44">
        <w:rPr>
          <w:rFonts w:eastAsia="Batang"/>
          <w:lang w:eastAsia="ja-JP"/>
        </w:rPr>
        <w:tab/>
      </w:r>
      <w:r w:rsidRPr="00F03F44">
        <w:rPr>
          <w:rFonts w:eastAsia="Batang" w:hint="eastAsia"/>
          <w:lang w:eastAsia="ja-JP"/>
        </w:rPr>
        <w:t>fiveGProSepc5QoSFl</w:t>
      </w:r>
      <w:r w:rsidRPr="00685B1D">
        <w:rPr>
          <w:rFonts w:eastAsia="Batang" w:hint="eastAsia"/>
          <w:lang w:eastAsia="ja-JP"/>
        </w:rPr>
        <w:t>owList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 w:rsidRPr="0072386D">
        <w:rPr>
          <w:rFonts w:eastAsia="Malgun Gothic" w:hint="eastAsia"/>
        </w:rPr>
        <w:t>FiveGProSe</w:t>
      </w:r>
      <w:r w:rsidRPr="00685B1D">
        <w:rPr>
          <w:rFonts w:eastAsia="Batang" w:hint="eastAsia"/>
          <w:lang w:eastAsia="ja-JP"/>
        </w:rPr>
        <w:t>PC5QoSFlowList</w:t>
      </w:r>
      <w:r w:rsidRPr="00685B1D">
        <w:rPr>
          <w:rFonts w:eastAsia="Batang"/>
          <w:lang w:eastAsia="ja-JP"/>
        </w:rPr>
        <w:t>,</w:t>
      </w:r>
    </w:p>
    <w:p w14:paraId="68E20103" w14:textId="77777777" w:rsidR="008A702B" w:rsidRPr="003D0C3D" w:rsidRDefault="008A702B" w:rsidP="008A702B">
      <w:pPr>
        <w:pStyle w:val="PL"/>
      </w:pPr>
      <w:r w:rsidRPr="00685B1D">
        <w:rPr>
          <w:rFonts w:eastAsia="Batang" w:hint="eastAsia"/>
          <w:lang w:eastAsia="ja-JP"/>
        </w:rPr>
        <w:tab/>
      </w:r>
      <w:r w:rsidRPr="00515C9F">
        <w:rPr>
          <w:rFonts w:eastAsia="Batang" w:hint="eastAsia"/>
          <w:lang w:eastAsia="ja-JP"/>
        </w:rPr>
        <w:t>five</w:t>
      </w:r>
      <w:r w:rsidRPr="0072386D">
        <w:rPr>
          <w:rFonts w:eastAsia="Malgun Gothic" w:hint="eastAsia"/>
        </w:rPr>
        <w:t>G</w:t>
      </w:r>
      <w:r w:rsidRPr="00515C9F">
        <w:rPr>
          <w:rFonts w:eastAsia="Batang" w:hint="eastAsia"/>
          <w:lang w:eastAsia="ja-JP"/>
        </w:rPr>
        <w:t>ProSe</w:t>
      </w:r>
      <w:r w:rsidRPr="00685B1D">
        <w:rPr>
          <w:rFonts w:eastAsia="Batang" w:hint="eastAsia"/>
          <w:lang w:eastAsia="ja-JP"/>
        </w:rPr>
        <w:t>pc</w:t>
      </w:r>
      <w:r w:rsidRPr="00685B1D">
        <w:rPr>
          <w:rFonts w:eastAsia="Batang"/>
          <w:lang w:eastAsia="ja-JP"/>
        </w:rPr>
        <w:t>5LinkAggregateBitRates</w:t>
      </w:r>
      <w:r w:rsidRPr="00685B1D"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 w:rsidRPr="00C74C00">
        <w:rPr>
          <w:rFonts w:eastAsia="Batang"/>
          <w:lang w:eastAsia="ja-JP"/>
        </w:rPr>
        <w:t>BitRate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>OPTIONAL,</w:t>
      </w:r>
    </w:p>
    <w:p w14:paraId="414DD0BE" w14:textId="77777777" w:rsidR="008A702B" w:rsidRPr="00685B1D" w:rsidRDefault="008A702B" w:rsidP="008A702B">
      <w:pPr>
        <w:pStyle w:val="PL"/>
        <w:rPr>
          <w:snapToGrid w:val="0"/>
        </w:rPr>
      </w:pPr>
      <w:r w:rsidRPr="00685B1D">
        <w:rPr>
          <w:snapToGrid w:val="0"/>
        </w:rPr>
        <w:tab/>
        <w:t>iE-Extensions</w:t>
      </w:r>
      <w:r w:rsidRPr="00685B1D">
        <w:rPr>
          <w:snapToGrid w:val="0"/>
        </w:rPr>
        <w:tab/>
      </w:r>
      <w:r w:rsidRPr="00685B1D">
        <w:rPr>
          <w:snapToGrid w:val="0"/>
        </w:rPr>
        <w:tab/>
        <w:t>ProtocolExtensionContainer { {</w:t>
      </w:r>
      <w:r w:rsidRPr="00AF79DD">
        <w:rPr>
          <w:rFonts w:eastAsia="Batang" w:hint="eastAsia"/>
          <w:lang w:eastAsia="ja-JP"/>
        </w:rPr>
        <w:t xml:space="preserve"> </w:t>
      </w:r>
      <w:r w:rsidRPr="0072386D">
        <w:rPr>
          <w:rFonts w:eastAsia="Malgun Gothic" w:hint="eastAsia"/>
          <w:snapToGrid w:val="0"/>
        </w:rPr>
        <w:t>FiveG-</w:t>
      </w:r>
      <w:bookmarkStart w:id="163" w:name="MCCQCTEMPBM_00000186"/>
      <w:r>
        <w:rPr>
          <w:rFonts w:cs="Courier New" w:hint="eastAsia"/>
          <w:snapToGrid w:val="0"/>
        </w:rPr>
        <w:t>ProSe</w:t>
      </w:r>
      <w:bookmarkEnd w:id="163"/>
      <w:r w:rsidRPr="00685B1D">
        <w:rPr>
          <w:rFonts w:hint="eastAsia"/>
          <w:snapToGrid w:val="0"/>
        </w:rPr>
        <w:t>PC5QoSParameters</w:t>
      </w:r>
      <w:r w:rsidRPr="00685B1D">
        <w:rPr>
          <w:snapToGrid w:val="0"/>
        </w:rPr>
        <w:t>-ExtIEs} }</w:t>
      </w:r>
      <w:r w:rsidRPr="00685B1D">
        <w:rPr>
          <w:snapToGrid w:val="0"/>
        </w:rPr>
        <w:tab/>
        <w:t>OPTIONAL,</w:t>
      </w:r>
    </w:p>
    <w:p w14:paraId="614DDE24" w14:textId="77777777" w:rsidR="008A702B" w:rsidRPr="00685B1D" w:rsidRDefault="008A702B" w:rsidP="008A702B">
      <w:pPr>
        <w:pStyle w:val="PL"/>
        <w:rPr>
          <w:snapToGrid w:val="0"/>
        </w:rPr>
      </w:pPr>
      <w:r w:rsidRPr="00685B1D">
        <w:rPr>
          <w:snapToGrid w:val="0"/>
        </w:rPr>
        <w:tab/>
        <w:t>...</w:t>
      </w:r>
    </w:p>
    <w:p w14:paraId="034FF21C" w14:textId="77777777" w:rsidR="008A702B" w:rsidRPr="00685B1D" w:rsidRDefault="008A702B" w:rsidP="008A702B">
      <w:pPr>
        <w:pStyle w:val="PL"/>
        <w:rPr>
          <w:snapToGrid w:val="0"/>
        </w:rPr>
      </w:pPr>
      <w:r w:rsidRPr="00685B1D">
        <w:rPr>
          <w:snapToGrid w:val="0"/>
        </w:rPr>
        <w:t>}</w:t>
      </w:r>
    </w:p>
    <w:p w14:paraId="2D07C648" w14:textId="77777777" w:rsidR="008A702B" w:rsidRDefault="008A702B" w:rsidP="008A702B">
      <w:pPr>
        <w:pStyle w:val="PL"/>
        <w:rPr>
          <w:snapToGrid w:val="0"/>
        </w:rPr>
      </w:pPr>
    </w:p>
    <w:p w14:paraId="1E4E9526" w14:textId="77777777" w:rsidR="008A702B" w:rsidRPr="00C74C00" w:rsidRDefault="008A702B" w:rsidP="008A702B">
      <w:pPr>
        <w:pStyle w:val="PL"/>
        <w:rPr>
          <w:rFonts w:cs="Mangal"/>
          <w:snapToGrid w:val="0"/>
          <w:lang w:bidi="sa-IN"/>
        </w:rPr>
      </w:pPr>
      <w:r w:rsidRPr="0072386D">
        <w:rPr>
          <w:rFonts w:eastAsia="Malgun Gothic" w:hint="eastAsia"/>
          <w:snapToGrid w:val="0"/>
        </w:rPr>
        <w:t>FiveG-ProSe</w:t>
      </w:r>
      <w:r w:rsidRPr="00C74C00">
        <w:rPr>
          <w:rFonts w:cs="Mangal"/>
          <w:snapToGrid w:val="0"/>
          <w:lang w:bidi="sa-IN"/>
        </w:rPr>
        <w:t>PC5QoSParameters-ExtIEs NGAP-PROTOCOL-EXTENSION ::= {</w:t>
      </w:r>
    </w:p>
    <w:p w14:paraId="47BC86E1" w14:textId="77777777" w:rsidR="008A702B" w:rsidRPr="00C74C00" w:rsidRDefault="008A702B" w:rsidP="008A702B">
      <w:pPr>
        <w:pStyle w:val="PL"/>
        <w:rPr>
          <w:rFonts w:cs="Mangal"/>
          <w:snapToGrid w:val="0"/>
          <w:lang w:bidi="sa-IN"/>
        </w:rPr>
      </w:pPr>
      <w:r>
        <w:rPr>
          <w:rFonts w:cs="Mangal"/>
          <w:snapToGrid w:val="0"/>
          <w:lang w:bidi="sa-IN"/>
        </w:rPr>
        <w:tab/>
      </w:r>
      <w:r w:rsidRPr="00C74C00">
        <w:rPr>
          <w:rFonts w:cs="Mangal"/>
          <w:snapToGrid w:val="0"/>
          <w:lang w:bidi="sa-IN"/>
        </w:rPr>
        <w:t>...</w:t>
      </w:r>
    </w:p>
    <w:p w14:paraId="268F48CC" w14:textId="77777777" w:rsidR="008A702B" w:rsidRDefault="008A702B" w:rsidP="008A702B">
      <w:pPr>
        <w:pStyle w:val="PL"/>
        <w:rPr>
          <w:rFonts w:cs="Mangal"/>
          <w:snapToGrid w:val="0"/>
          <w:lang w:bidi="sa-IN"/>
        </w:rPr>
      </w:pPr>
      <w:r w:rsidRPr="00C74C00">
        <w:rPr>
          <w:rFonts w:cs="Mangal"/>
          <w:snapToGrid w:val="0"/>
          <w:lang w:bidi="sa-IN"/>
        </w:rPr>
        <w:t>}</w:t>
      </w:r>
    </w:p>
    <w:p w14:paraId="61E87287" w14:textId="77777777" w:rsidR="008A702B" w:rsidRDefault="008A702B" w:rsidP="008A702B">
      <w:pPr>
        <w:pStyle w:val="PL"/>
        <w:rPr>
          <w:rFonts w:cs="Mangal"/>
          <w:snapToGrid w:val="0"/>
          <w:lang w:bidi="sa-IN"/>
        </w:rPr>
      </w:pPr>
    </w:p>
    <w:p w14:paraId="2D7E9CA1" w14:textId="77777777" w:rsidR="008A702B" w:rsidRDefault="008A702B" w:rsidP="008A702B">
      <w:pPr>
        <w:spacing w:after="0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eastAsia="等线"/>
          <w:b/>
          <w:i/>
          <w:color w:val="FF0000"/>
          <w:sz w:val="21"/>
          <w:highlight w:val="yellow"/>
          <w:lang w:eastAsia="zh-CN"/>
        </w:rPr>
        <w:br w:type="page"/>
      </w:r>
    </w:p>
    <w:p w14:paraId="6D4BA26E" w14:textId="77777777" w:rsidR="008A702B" w:rsidRDefault="008A702B" w:rsidP="008A702B">
      <w:pPr>
        <w:overflowPunct w:val="0"/>
        <w:autoSpaceDE w:val="0"/>
        <w:autoSpaceDN w:val="0"/>
        <w:adjustRightInd w:val="0"/>
        <w:jc w:val="center"/>
        <w:textAlignment w:val="baseline"/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lastRenderedPageBreak/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----------------Next Change-------------------</w:t>
      </w:r>
    </w:p>
    <w:p w14:paraId="09A33CEB" w14:textId="77777777" w:rsidR="008A702B" w:rsidRPr="001D2E49" w:rsidRDefault="008A702B" w:rsidP="008A702B">
      <w:pPr>
        <w:pStyle w:val="Heading3"/>
      </w:pPr>
      <w:bookmarkStart w:id="164" w:name="_Toc20955358"/>
      <w:bookmarkStart w:id="165" w:name="_Toc29503811"/>
      <w:bookmarkStart w:id="166" w:name="_Toc29504395"/>
      <w:bookmarkStart w:id="167" w:name="_Toc29504979"/>
      <w:bookmarkStart w:id="168" w:name="_Toc36553432"/>
      <w:bookmarkStart w:id="169" w:name="_Toc36555159"/>
      <w:bookmarkStart w:id="170" w:name="_Toc45652558"/>
      <w:bookmarkStart w:id="171" w:name="_Toc45658990"/>
      <w:bookmarkStart w:id="172" w:name="_Toc45720810"/>
      <w:bookmarkStart w:id="173" w:name="_Toc45798690"/>
      <w:bookmarkStart w:id="174" w:name="_Toc45898079"/>
      <w:bookmarkStart w:id="175" w:name="_Toc51746286"/>
      <w:bookmarkStart w:id="176" w:name="_Toc64446551"/>
      <w:bookmarkStart w:id="177" w:name="_Toc73982421"/>
      <w:bookmarkStart w:id="178" w:name="_Toc88652511"/>
      <w:bookmarkStart w:id="179" w:name="_Toc97891555"/>
      <w:bookmarkStart w:id="180" w:name="_Toc99123760"/>
      <w:bookmarkStart w:id="181" w:name="_Toc99662566"/>
      <w:bookmarkStart w:id="182" w:name="_Toc105152645"/>
      <w:bookmarkStart w:id="183" w:name="_Toc105174451"/>
      <w:bookmarkStart w:id="184" w:name="_Toc106109449"/>
      <w:bookmarkStart w:id="185" w:name="_Toc107409907"/>
      <w:bookmarkStart w:id="186" w:name="_Toc112757096"/>
      <w:bookmarkStart w:id="187" w:name="_Toc184820902"/>
      <w:r w:rsidRPr="001D2E49">
        <w:t>9.4.7</w:t>
      </w:r>
      <w:r w:rsidRPr="001D2E49">
        <w:tab/>
        <w:t>Constant Definitions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</w:p>
    <w:p w14:paraId="5664A6A9" w14:textId="77777777" w:rsidR="008A702B" w:rsidRPr="001D2E49" w:rsidRDefault="008A702B" w:rsidP="008A702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6E5A9070" w14:textId="77777777" w:rsidR="008A702B" w:rsidRPr="001D2E49" w:rsidRDefault="008A702B" w:rsidP="008A702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363F9DF" w14:textId="77777777" w:rsidR="008A702B" w:rsidRPr="001D2E49" w:rsidRDefault="008A702B" w:rsidP="008A702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D75AA1E" w14:textId="77777777" w:rsidR="008A702B" w:rsidRPr="001D2E49" w:rsidRDefault="008A702B" w:rsidP="008A702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360C0D07" w14:textId="77777777" w:rsidR="008A702B" w:rsidRPr="001D2E49" w:rsidRDefault="008A702B" w:rsidP="008A702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75C8E01" w14:textId="77777777" w:rsidR="008A702B" w:rsidRPr="001D2E49" w:rsidRDefault="008A702B" w:rsidP="008A702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4C06248" w14:textId="77777777" w:rsidR="008A702B" w:rsidRDefault="008A702B" w:rsidP="008A702B"/>
    <w:p w14:paraId="6387142F" w14:textId="77777777" w:rsidR="008A702B" w:rsidRDefault="008A702B" w:rsidP="008A702B"/>
    <w:p w14:paraId="501E3979" w14:textId="77777777" w:rsidR="008A702B" w:rsidRDefault="008A702B" w:rsidP="008A702B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328FAE1A" w14:textId="77777777" w:rsidR="008A702B" w:rsidRPr="00482B26" w:rsidRDefault="008A702B" w:rsidP="008A702B">
      <w:pPr>
        <w:pStyle w:val="PL"/>
      </w:pPr>
      <w:r w:rsidRPr="00482B26">
        <w:rPr>
          <w:rFonts w:eastAsia="Times New Roman"/>
        </w:rPr>
        <w:tab/>
        <w:t>id-QoERVQoEReportingPaths</w:t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  <w:t xml:space="preserve">ProtocolIE-ID ::= </w:t>
      </w:r>
      <w:r w:rsidRPr="00482B26">
        <w:rPr>
          <w:rFonts w:hint="eastAsia"/>
        </w:rPr>
        <w:t>438</w:t>
      </w:r>
    </w:p>
    <w:p w14:paraId="4D16D870" w14:textId="77777777" w:rsidR="008A702B" w:rsidRDefault="008A702B" w:rsidP="008A702B">
      <w:pPr>
        <w:pStyle w:val="PL"/>
      </w:pPr>
      <w:bookmarkStart w:id="188" w:name="_Hlk181178983"/>
      <w:r>
        <w:rPr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U</w:t>
      </w:r>
      <w:r w:rsidRPr="001D2E49">
        <w:rPr>
          <w:noProof w:val="0"/>
          <w:snapToGrid w:val="0"/>
        </w:rPr>
        <w:t>serLocationInformationN3IWF</w:t>
      </w:r>
      <w:r>
        <w:rPr>
          <w:noProof w:val="0"/>
          <w:snapToGrid w:val="0"/>
        </w:rPr>
        <w:t>-without-PortNumber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BC15E5">
        <w:rPr>
          <w:snapToGrid w:val="0"/>
        </w:rPr>
        <w:t>ProtocolIE-ID ::=</w:t>
      </w:r>
      <w:r>
        <w:rPr>
          <w:snapToGrid w:val="0"/>
        </w:rPr>
        <w:t xml:space="preserve"> 439</w:t>
      </w:r>
      <w:bookmarkEnd w:id="188"/>
    </w:p>
    <w:p w14:paraId="007A14FC" w14:textId="77777777" w:rsidR="008A702B" w:rsidRPr="00482B26" w:rsidRDefault="008A702B" w:rsidP="008A702B">
      <w:pPr>
        <w:pStyle w:val="PL"/>
      </w:pPr>
      <w:r w:rsidRPr="00482B26">
        <w:rPr>
          <w:rFonts w:eastAsia="Times New Roman"/>
        </w:rPr>
        <w:tab/>
      </w:r>
      <w:r w:rsidRPr="007D6A4E">
        <w:rPr>
          <w:snapToGrid w:val="0"/>
        </w:rPr>
        <w:t>id-</w:t>
      </w:r>
      <w:r>
        <w:rPr>
          <w:snapToGrid w:val="0"/>
        </w:rPr>
        <w:t>AUN3DeviceAccessInfo</w:t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>
        <w:rPr>
          <w:rFonts w:eastAsia="Times New Roman"/>
        </w:rPr>
        <w:tab/>
      </w:r>
      <w:r w:rsidRPr="00482B26">
        <w:rPr>
          <w:rFonts w:eastAsia="Times New Roman"/>
        </w:rPr>
        <w:t xml:space="preserve">ProtocolIE-ID ::= </w:t>
      </w:r>
      <w:r>
        <w:rPr>
          <w:rFonts w:eastAsia="Times New Roman"/>
        </w:rPr>
        <w:t>440</w:t>
      </w:r>
    </w:p>
    <w:p w14:paraId="1FA4D617" w14:textId="77777777" w:rsidR="008A702B" w:rsidRDefault="008A702B" w:rsidP="008A702B">
      <w:pPr>
        <w:pStyle w:val="PL"/>
        <w:rPr>
          <w:ins w:id="189" w:author="Rapporteur" w:date="2025-03-06T13:42:00Z" w16du:dateUtc="2025-03-06T05:42:00Z"/>
          <w:noProof w:val="0"/>
          <w:snapToGrid w:val="0"/>
        </w:rPr>
      </w:pPr>
      <w:ins w:id="190" w:author="Rapporteur" w:date="2025-03-06T13:42:00Z" w16du:dateUtc="2025-03-06T05:42:00Z">
        <w:r w:rsidRPr="009F069C">
          <w:rPr>
            <w:noProof w:val="0"/>
            <w:snapToGrid w:val="0"/>
          </w:rPr>
          <w:tab/>
          <w:t>id-FiveGProSeLayer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UEtoNetworkRelay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a1</w:t>
        </w:r>
      </w:ins>
    </w:p>
    <w:p w14:paraId="11B5F7B1" w14:textId="77777777" w:rsidR="008A702B" w:rsidRDefault="008A702B" w:rsidP="008A702B">
      <w:pPr>
        <w:pStyle w:val="PL"/>
        <w:rPr>
          <w:ins w:id="191" w:author="Rapporteur" w:date="2025-03-06T13:42:00Z" w16du:dateUtc="2025-03-06T05:42:00Z"/>
          <w:noProof w:val="0"/>
          <w:snapToGrid w:val="0"/>
        </w:rPr>
      </w:pPr>
      <w:ins w:id="192" w:author="Rapporteur" w:date="2025-03-06T13:42:00Z" w16du:dateUtc="2025-03-06T05:42:00Z">
        <w:r w:rsidRPr="009F069C">
          <w:rPr>
            <w:noProof w:val="0"/>
            <w:snapToGrid w:val="0"/>
          </w:rPr>
          <w:tab/>
          <w:t>id-FiveGProSeLayer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IntermediateUEtoNetworkRelay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a2</w:t>
        </w:r>
      </w:ins>
    </w:p>
    <w:p w14:paraId="0CEBF1C8" w14:textId="77777777" w:rsidR="008A702B" w:rsidRDefault="008A702B" w:rsidP="008A702B">
      <w:pPr>
        <w:pStyle w:val="PL"/>
        <w:rPr>
          <w:ins w:id="193" w:author="Rapporteur" w:date="2025-03-06T13:42:00Z" w16du:dateUtc="2025-03-06T05:42:00Z"/>
          <w:noProof w:val="0"/>
          <w:snapToGrid w:val="0"/>
        </w:rPr>
      </w:pPr>
      <w:ins w:id="194" w:author="Rapporteur" w:date="2025-03-06T13:42:00Z" w16du:dateUtc="2025-03-06T05:42:00Z">
        <w:r w:rsidRPr="009F069C">
          <w:rPr>
            <w:noProof w:val="0"/>
            <w:snapToGrid w:val="0"/>
          </w:rPr>
          <w:tab/>
          <w:t>id-FiveGProSeLayer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Re</w:t>
        </w:r>
        <w:r>
          <w:rPr>
            <w:noProof w:val="0"/>
            <w:snapToGrid w:val="0"/>
          </w:rPr>
          <w:t>mote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a3</w:t>
        </w:r>
        <w:r w:rsidRPr="009F069C">
          <w:rPr>
            <w:noProof w:val="0"/>
            <w:snapToGrid w:val="0"/>
          </w:rPr>
          <w:tab/>
        </w:r>
      </w:ins>
    </w:p>
    <w:p w14:paraId="52A74D23" w14:textId="77777777" w:rsidR="008A702B" w:rsidRDefault="008A702B" w:rsidP="008A702B">
      <w:pPr>
        <w:pStyle w:val="PL"/>
        <w:rPr>
          <w:ins w:id="195" w:author="Rapporteur" w:date="2025-03-06T13:42:00Z" w16du:dateUtc="2025-03-06T05:42:00Z"/>
          <w:snapToGrid w:val="0"/>
        </w:rPr>
      </w:pPr>
      <w:ins w:id="196" w:author="Rapporteur" w:date="2025-03-06T13:42:00Z" w16du:dateUtc="2025-03-06T05:42:00Z">
        <w:r>
          <w:rPr>
            <w:noProof w:val="0"/>
            <w:snapToGrid w:val="0"/>
          </w:rPr>
          <w:tab/>
        </w:r>
        <w:r w:rsidRPr="009F069C">
          <w:rPr>
            <w:noProof w:val="0"/>
            <w:snapToGrid w:val="0"/>
          </w:rPr>
          <w:t>id-FiveGProSeLayer3MHUEtoNetworkRelay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a4</w:t>
        </w:r>
      </w:ins>
    </w:p>
    <w:p w14:paraId="7849D2D1" w14:textId="4C3BD736" w:rsidR="008A702B" w:rsidRDefault="008A702B" w:rsidP="008A702B">
      <w:pPr>
        <w:pStyle w:val="PL"/>
        <w:rPr>
          <w:del w:id="197" w:author="Rapporteur" w:date="2025-03-06T13:42:00Z" w16du:dateUtc="2025-03-06T05:42:00Z"/>
          <w:noProof w:val="0"/>
          <w:snapToGrid w:val="0"/>
        </w:rPr>
      </w:pPr>
    </w:p>
    <w:p w14:paraId="43299A54" w14:textId="77777777" w:rsidR="008A702B" w:rsidRDefault="008A702B" w:rsidP="008A702B">
      <w:pPr>
        <w:pStyle w:val="PL"/>
        <w:rPr>
          <w:del w:id="198" w:author="Rapporteur" w:date="2025-03-06T13:42:00Z" w16du:dateUtc="2025-03-06T05:42:00Z"/>
          <w:snapToGrid w:val="0"/>
        </w:rPr>
      </w:pPr>
    </w:p>
    <w:p w14:paraId="2E1272D7" w14:textId="77777777" w:rsidR="008A702B" w:rsidRDefault="008A702B" w:rsidP="008A702B">
      <w:pPr>
        <w:pStyle w:val="PL"/>
        <w:rPr>
          <w:snapToGrid w:val="0"/>
        </w:rPr>
      </w:pPr>
    </w:p>
    <w:p w14:paraId="14CC7248" w14:textId="77777777" w:rsidR="008A702B" w:rsidRPr="00482B26" w:rsidRDefault="008A702B" w:rsidP="008A702B">
      <w:pPr>
        <w:pStyle w:val="PL"/>
        <w:rPr>
          <w:noProof w:val="0"/>
          <w:snapToGrid w:val="0"/>
        </w:rPr>
      </w:pPr>
    </w:p>
    <w:p w14:paraId="0248F546" w14:textId="77777777" w:rsidR="008A702B" w:rsidRPr="00482B26" w:rsidRDefault="008A702B" w:rsidP="008A702B">
      <w:pPr>
        <w:pStyle w:val="PL"/>
        <w:rPr>
          <w:noProof w:val="0"/>
          <w:snapToGrid w:val="0"/>
        </w:rPr>
      </w:pPr>
      <w:r w:rsidRPr="00482B26">
        <w:rPr>
          <w:noProof w:val="0"/>
          <w:snapToGrid w:val="0"/>
        </w:rPr>
        <w:t>END</w:t>
      </w:r>
    </w:p>
    <w:p w14:paraId="43F62BFC" w14:textId="77777777" w:rsidR="008A702B" w:rsidRPr="00482B26" w:rsidRDefault="008A702B" w:rsidP="008A702B">
      <w:pPr>
        <w:pStyle w:val="PL"/>
        <w:rPr>
          <w:noProof w:val="0"/>
          <w:snapToGrid w:val="0"/>
        </w:rPr>
      </w:pPr>
      <w:r w:rsidRPr="00482B26">
        <w:rPr>
          <w:noProof w:val="0"/>
          <w:snapToGrid w:val="0"/>
        </w:rPr>
        <w:t>-- ASN1STOP</w:t>
      </w:r>
    </w:p>
    <w:p w14:paraId="56024D2C" w14:textId="77777777" w:rsidR="008A702B" w:rsidRDefault="008A702B" w:rsidP="008A702B"/>
    <w:p w14:paraId="31576DAC" w14:textId="77777777" w:rsidR="008A702B" w:rsidRDefault="008A702B" w:rsidP="008A702B"/>
    <w:p w14:paraId="02172D6A" w14:textId="77777777" w:rsidR="008A702B" w:rsidRDefault="008A702B" w:rsidP="008A702B"/>
    <w:p w14:paraId="4E35EB63" w14:textId="77777777" w:rsidR="008A702B" w:rsidRDefault="008A702B" w:rsidP="008A702B">
      <w:pPr>
        <w:overflowPunct w:val="0"/>
        <w:autoSpaceDE w:val="0"/>
        <w:autoSpaceDN w:val="0"/>
        <w:adjustRightInd w:val="0"/>
        <w:jc w:val="center"/>
        <w:textAlignment w:val="baseline"/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----------------End of Change-------------------</w:t>
      </w:r>
    </w:p>
    <w:p w14:paraId="0594116F" w14:textId="77777777" w:rsidR="008A702B" w:rsidRDefault="008A702B" w:rsidP="008A702B"/>
    <w:p w14:paraId="1C6D78FD" w14:textId="77777777" w:rsidR="008A702B" w:rsidRDefault="008A702B" w:rsidP="008A702B"/>
    <w:p w14:paraId="0CB9D6DC" w14:textId="77777777" w:rsidR="0029718E" w:rsidRPr="0029718E" w:rsidRDefault="0029718E" w:rsidP="0029718E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</w:p>
    <w:p w14:paraId="68C9CD36" w14:textId="77777777" w:rsidR="001E41F3" w:rsidRDefault="001E41F3">
      <w:pPr>
        <w:rPr>
          <w:noProof/>
          <w:lang w:eastAsia="ko-KR"/>
        </w:rPr>
      </w:pPr>
    </w:p>
    <w:sectPr w:rsidR="001E41F3" w:rsidSect="008A702B">
      <w:footerReference w:type="even" r:id="rId15"/>
      <w:footerReference w:type="default" r:id="rId16"/>
      <w:footnotePr>
        <w:numRestart w:val="eachSect"/>
      </w:footnotePr>
      <w:pgSz w:w="16840" w:h="11907" w:orient="landscape"/>
      <w:pgMar w:top="1134" w:right="1418" w:bottom="1134" w:left="1134" w:header="851" w:footer="340" w:gutter="0"/>
      <w:pgNumType w:start="1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240ED1" w14:textId="77777777" w:rsidR="009C1D3D" w:rsidRDefault="009C1D3D">
      <w:r>
        <w:separator/>
      </w:r>
    </w:p>
  </w:endnote>
  <w:endnote w:type="continuationSeparator" w:id="0">
    <w:p w14:paraId="71F72303" w14:textId="77777777" w:rsidR="009C1D3D" w:rsidRDefault="009C1D3D">
      <w:r>
        <w:continuationSeparator/>
      </w:r>
    </w:p>
  </w:endnote>
  <w:endnote w:type="continuationNotice" w:id="1">
    <w:p w14:paraId="781711C9" w14:textId="77777777" w:rsidR="009C1D3D" w:rsidRDefault="009C1D3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7A0C6" w14:textId="77777777" w:rsidR="0048319C" w:rsidRDefault="004831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323BD" w14:textId="77777777" w:rsidR="00077A76" w:rsidRDefault="0000000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99EC95A" w14:textId="77777777" w:rsidR="00077A76" w:rsidRDefault="00077A7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C5088" w14:textId="77777777" w:rsidR="00077A76" w:rsidRDefault="0000000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1B7A5656" w14:textId="77777777" w:rsidR="00077A76" w:rsidRDefault="00077A7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FFD76E" w14:textId="77777777" w:rsidR="009C1D3D" w:rsidRDefault="009C1D3D">
      <w:r>
        <w:separator/>
      </w:r>
    </w:p>
  </w:footnote>
  <w:footnote w:type="continuationSeparator" w:id="0">
    <w:p w14:paraId="44EC9B91" w14:textId="77777777" w:rsidR="009C1D3D" w:rsidRDefault="009C1D3D">
      <w:r>
        <w:continuationSeparator/>
      </w:r>
    </w:p>
  </w:footnote>
  <w:footnote w:type="continuationNotice" w:id="1">
    <w:p w14:paraId="0AD72561" w14:textId="77777777" w:rsidR="009C1D3D" w:rsidRDefault="009C1D3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794BB" w14:textId="77777777" w:rsidR="0048319C" w:rsidRDefault="004831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D61D81"/>
    <w:multiLevelType w:val="hybridMultilevel"/>
    <w:tmpl w:val="0058A2AA"/>
    <w:lvl w:ilvl="0" w:tplc="FCF4B610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2DF601B6"/>
    <w:multiLevelType w:val="hybridMultilevel"/>
    <w:tmpl w:val="FF4EF064"/>
    <w:lvl w:ilvl="0" w:tplc="BEB0E74C">
      <w:start w:val="8"/>
      <w:numFmt w:val="bullet"/>
      <w:lvlText w:val="-"/>
      <w:lvlJc w:val="left"/>
      <w:pPr>
        <w:ind w:left="80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234554133">
    <w:abstractNumId w:val="0"/>
  </w:num>
  <w:num w:numId="2" w16cid:durableId="121499865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AB9"/>
    <w:rsid w:val="00022E4A"/>
    <w:rsid w:val="00070E09"/>
    <w:rsid w:val="00077A76"/>
    <w:rsid w:val="00091C78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4D52"/>
    <w:rsid w:val="0025078C"/>
    <w:rsid w:val="0026004D"/>
    <w:rsid w:val="002640DD"/>
    <w:rsid w:val="00270824"/>
    <w:rsid w:val="00275D12"/>
    <w:rsid w:val="00284FEB"/>
    <w:rsid w:val="002860C4"/>
    <w:rsid w:val="00292881"/>
    <w:rsid w:val="0029718E"/>
    <w:rsid w:val="002A060B"/>
    <w:rsid w:val="002B5741"/>
    <w:rsid w:val="002E472E"/>
    <w:rsid w:val="00305409"/>
    <w:rsid w:val="003175D0"/>
    <w:rsid w:val="003241F2"/>
    <w:rsid w:val="003609EF"/>
    <w:rsid w:val="0036231A"/>
    <w:rsid w:val="00374DD4"/>
    <w:rsid w:val="003E1A36"/>
    <w:rsid w:val="00410371"/>
    <w:rsid w:val="004242F1"/>
    <w:rsid w:val="0045438B"/>
    <w:rsid w:val="00464ED5"/>
    <w:rsid w:val="0048319C"/>
    <w:rsid w:val="00486FC1"/>
    <w:rsid w:val="004B75B7"/>
    <w:rsid w:val="005141D9"/>
    <w:rsid w:val="0051580D"/>
    <w:rsid w:val="00547111"/>
    <w:rsid w:val="00570303"/>
    <w:rsid w:val="00592D74"/>
    <w:rsid w:val="005C06BF"/>
    <w:rsid w:val="005C7CBE"/>
    <w:rsid w:val="005E2C44"/>
    <w:rsid w:val="005E5674"/>
    <w:rsid w:val="00621188"/>
    <w:rsid w:val="006257ED"/>
    <w:rsid w:val="00653DE4"/>
    <w:rsid w:val="00661645"/>
    <w:rsid w:val="006616FD"/>
    <w:rsid w:val="00665C47"/>
    <w:rsid w:val="00683B06"/>
    <w:rsid w:val="0068452A"/>
    <w:rsid w:val="00695808"/>
    <w:rsid w:val="006959F7"/>
    <w:rsid w:val="006B46FB"/>
    <w:rsid w:val="006E21FB"/>
    <w:rsid w:val="0073448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702B"/>
    <w:rsid w:val="008D32A0"/>
    <w:rsid w:val="008D3CCC"/>
    <w:rsid w:val="008F3789"/>
    <w:rsid w:val="008F686C"/>
    <w:rsid w:val="00900B2A"/>
    <w:rsid w:val="00913BDA"/>
    <w:rsid w:val="009148DE"/>
    <w:rsid w:val="00941E30"/>
    <w:rsid w:val="009531B0"/>
    <w:rsid w:val="009741B3"/>
    <w:rsid w:val="009777D9"/>
    <w:rsid w:val="00991B88"/>
    <w:rsid w:val="009A5753"/>
    <w:rsid w:val="009A579D"/>
    <w:rsid w:val="009C1D3D"/>
    <w:rsid w:val="009E3297"/>
    <w:rsid w:val="009E456B"/>
    <w:rsid w:val="009E6A2D"/>
    <w:rsid w:val="009F734F"/>
    <w:rsid w:val="00A03740"/>
    <w:rsid w:val="00A246B6"/>
    <w:rsid w:val="00A362FA"/>
    <w:rsid w:val="00A4152E"/>
    <w:rsid w:val="00A47E70"/>
    <w:rsid w:val="00A50CF0"/>
    <w:rsid w:val="00A7671C"/>
    <w:rsid w:val="00AA2CBC"/>
    <w:rsid w:val="00AC5820"/>
    <w:rsid w:val="00AD1CD8"/>
    <w:rsid w:val="00B258BB"/>
    <w:rsid w:val="00B67B97"/>
    <w:rsid w:val="00B9224F"/>
    <w:rsid w:val="00B968C8"/>
    <w:rsid w:val="00BA3EC5"/>
    <w:rsid w:val="00BA51D9"/>
    <w:rsid w:val="00BB5DFC"/>
    <w:rsid w:val="00BD279D"/>
    <w:rsid w:val="00BD6BB8"/>
    <w:rsid w:val="00C608D4"/>
    <w:rsid w:val="00C66BA2"/>
    <w:rsid w:val="00C70DF6"/>
    <w:rsid w:val="00C870F6"/>
    <w:rsid w:val="00C95985"/>
    <w:rsid w:val="00CA5BEA"/>
    <w:rsid w:val="00CC5026"/>
    <w:rsid w:val="00CC68D0"/>
    <w:rsid w:val="00D03F9A"/>
    <w:rsid w:val="00D06D51"/>
    <w:rsid w:val="00D24991"/>
    <w:rsid w:val="00D37596"/>
    <w:rsid w:val="00D50255"/>
    <w:rsid w:val="00D66520"/>
    <w:rsid w:val="00D84AE9"/>
    <w:rsid w:val="00D9124E"/>
    <w:rsid w:val="00DB5C68"/>
    <w:rsid w:val="00DE34CF"/>
    <w:rsid w:val="00E13F3D"/>
    <w:rsid w:val="00E34898"/>
    <w:rsid w:val="00E5419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PageNumber">
    <w:name w:val="page number"/>
    <w:basedOn w:val="DefaultParagraphFont"/>
    <w:rsid w:val="0029718E"/>
  </w:style>
  <w:style w:type="character" w:customStyle="1" w:styleId="TALCar">
    <w:name w:val="TAL Car"/>
    <w:link w:val="TAL"/>
    <w:qFormat/>
    <w:rsid w:val="008A702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A702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8A702B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qFormat/>
    <w:rsid w:val="008A702B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8A702B"/>
    <w:pPr>
      <w:jc w:val="center"/>
    </w:pPr>
    <w:rPr>
      <w:rFonts w:eastAsia="宋体"/>
      <w:color w:val="FF0000"/>
    </w:rPr>
  </w:style>
  <w:style w:type="paragraph" w:styleId="Revision">
    <w:name w:val="Revision"/>
    <w:hidden/>
    <w:uiPriority w:val="99"/>
    <w:semiHidden/>
    <w:rsid w:val="00900B2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8</Pages>
  <Words>1537</Words>
  <Characters>8764</Characters>
  <Application>Microsoft Office Word</Application>
  <DocSecurity>0</DocSecurity>
  <Lines>73</Lines>
  <Paragraphs>20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10281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5</cp:revision>
  <cp:lastPrinted>1899-12-31T23:00:00Z</cp:lastPrinted>
  <dcterms:created xsi:type="dcterms:W3CDTF">2025-03-06T05:43:00Z</dcterms:created>
  <dcterms:modified xsi:type="dcterms:W3CDTF">2025-03-06T05:47:00Z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