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F9BCA" w14:textId="7719BC31" w:rsidR="00FE509C" w:rsidRPr="00661116" w:rsidRDefault="00FE509C" w:rsidP="00FE509C">
      <w:pPr>
        <w:widowControl w:val="0"/>
        <w:tabs>
          <w:tab w:val="right" w:pos="9639"/>
        </w:tabs>
        <w:spacing w:after="0"/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0344A6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0894</w:t>
      </w:r>
    </w:p>
    <w:p w14:paraId="4398829A" w14:textId="77777777" w:rsidR="00FE509C" w:rsidRPr="00073C9B" w:rsidRDefault="00FE509C" w:rsidP="00FE509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7BB51FC9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6935AB">
        <w:rPr>
          <w:rFonts w:ascii="Arial" w:eastAsiaTheme="minorEastAsia" w:hAnsi="Arial" w:hint="eastAsia"/>
          <w:sz w:val="24"/>
          <w:lang w:val="en-US" w:eastAsia="ko-KR"/>
        </w:rPr>
        <w:t>13</w:t>
      </w:r>
      <w:r w:rsidR="00060749">
        <w:rPr>
          <w:rFonts w:ascii="Arial" w:hAnsi="Arial"/>
          <w:sz w:val="24"/>
          <w:lang w:val="en-US" w:eastAsia="zh-CN"/>
        </w:rPr>
        <w:t>.2</w:t>
      </w:r>
    </w:p>
    <w:p w14:paraId="7A1DFEFF" w14:textId="0D201915" w:rsidR="007F3C1E" w:rsidRPr="009501C1" w:rsidRDefault="007F3C1E">
      <w:pPr>
        <w:tabs>
          <w:tab w:val="left" w:pos="1985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</w:t>
      </w:r>
      <w:r w:rsidR="009501C1">
        <w:rPr>
          <w:rFonts w:ascii="Arial" w:eastAsiaTheme="minorEastAsia" w:hAnsi="Arial" w:hint="eastAsia"/>
          <w:sz w:val="24"/>
          <w:lang w:val="en-US" w:eastAsia="ko-KR"/>
        </w:rPr>
        <w:t xml:space="preserve">, </w:t>
      </w:r>
    </w:p>
    <w:p w14:paraId="6BCC82D5" w14:textId="5B172BF9" w:rsidR="007F3C1E" w:rsidRPr="0071498E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75E3D" w:rsidRPr="00AA1995">
        <w:rPr>
          <w:rFonts w:ascii="Arial" w:hAnsi="Arial"/>
          <w:sz w:val="24"/>
          <w:lang w:val="en-US"/>
        </w:rPr>
        <w:t>(TP for NR_Mob_Ph4 TS 3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7</w:t>
      </w:r>
      <w:r w:rsidR="00C75E3D" w:rsidRPr="00AA1995">
        <w:rPr>
          <w:rFonts w:ascii="Arial" w:hAnsi="Arial"/>
          <w:sz w:val="24"/>
          <w:lang w:val="en-US"/>
        </w:rPr>
        <w:t>.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483</w:t>
      </w:r>
      <w:r w:rsidR="00C75E3D" w:rsidRPr="00AA1995">
        <w:rPr>
          <w:rFonts w:ascii="Arial" w:hAnsi="Arial"/>
          <w:sz w:val="24"/>
          <w:lang w:val="en-US"/>
        </w:rPr>
        <w:t xml:space="preserve">) </w:t>
      </w:r>
      <w:r w:rsidR="00C75E3D">
        <w:rPr>
          <w:rFonts w:ascii="Arial" w:eastAsiaTheme="minorEastAsia" w:hAnsi="Arial" w:hint="eastAsia"/>
          <w:sz w:val="24"/>
          <w:lang w:val="en-US" w:eastAsia="ko-KR"/>
        </w:rPr>
        <w:t>Inter-CU</w:t>
      </w:r>
      <w:r w:rsidR="00C75E3D" w:rsidRPr="00AA1995">
        <w:rPr>
          <w:rFonts w:ascii="Arial" w:hAnsi="Arial"/>
          <w:sz w:val="24"/>
          <w:lang w:val="en-US"/>
        </w:rPr>
        <w:t xml:space="preserve"> LTM</w:t>
      </w:r>
    </w:p>
    <w:p w14:paraId="1FC40B82" w14:textId="527E12CA" w:rsidR="007F3C1E" w:rsidRPr="00767F13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767F13">
        <w:rPr>
          <w:rFonts w:ascii="Arial" w:eastAsiaTheme="minorEastAsia" w:hAnsi="Arial" w:hint="eastAsia"/>
          <w:sz w:val="24"/>
          <w:lang w:val="en-US" w:eastAsia="ko-KR"/>
        </w:rPr>
        <w:t>Other</w:t>
      </w:r>
    </w:p>
    <w:p w14:paraId="0B0B381E" w14:textId="77777777" w:rsidR="00C75E3D" w:rsidRDefault="00C75E3D" w:rsidP="00C75E3D">
      <w:pPr>
        <w:pStyle w:val="Heading1"/>
      </w:pPr>
      <w:r>
        <w:t>Introduction</w:t>
      </w:r>
    </w:p>
    <w:p w14:paraId="48747DDC" w14:textId="6089F279" w:rsidR="00C75E3D" w:rsidRPr="00EE2A0A" w:rsidRDefault="00C75E3D" w:rsidP="00C75E3D">
      <w:pPr>
        <w:rPr>
          <w:rFonts w:ascii="Arial" w:hAnsi="Arial" w:cs="Arial"/>
        </w:rPr>
      </w:pPr>
      <w:bookmarkStart w:id="3" w:name="_Toc449541143"/>
      <w:r w:rsidRPr="00AB592E">
        <w:rPr>
          <w:rFonts w:ascii="Arial" w:hAnsi="Arial" w:cs="Arial"/>
        </w:rPr>
        <w:t xml:space="preserve">This contribution proposes text proposal for TS </w:t>
      </w:r>
      <w:r>
        <w:rPr>
          <w:rFonts w:ascii="Arial" w:hAnsi="Arial" w:cs="Arial"/>
        </w:rPr>
        <w:t>3</w:t>
      </w:r>
      <w:r>
        <w:rPr>
          <w:rFonts w:ascii="Arial" w:eastAsiaTheme="minorEastAsia" w:hAnsi="Arial" w:cs="Arial" w:hint="eastAsia"/>
          <w:lang w:eastAsia="ko-KR"/>
        </w:rPr>
        <w:t>7.483</w:t>
      </w:r>
      <w:r>
        <w:rPr>
          <w:rFonts w:ascii="Arial" w:hAnsi="Arial" w:cs="Arial"/>
        </w:rPr>
        <w:t xml:space="preserve"> </w:t>
      </w:r>
      <w:r w:rsidR="00C10489">
        <w:rPr>
          <w:rFonts w:ascii="Arial" w:eastAsiaTheme="minorEastAsia" w:hAnsi="Arial" w:cs="Arial" w:hint="eastAsia"/>
          <w:lang w:eastAsia="ko-KR"/>
        </w:rPr>
        <w:t xml:space="preserve">BL CR [1] </w:t>
      </w:r>
      <w:r>
        <w:rPr>
          <w:rFonts w:ascii="Arial" w:eastAsiaTheme="minorEastAsia" w:hAnsi="Arial" w:cs="Arial"/>
          <w:lang w:eastAsia="ko-KR"/>
        </w:rPr>
        <w:t>(</w:t>
      </w:r>
      <w:r w:rsidRPr="00AB592E">
        <w:rPr>
          <w:rFonts w:ascii="Arial" w:eastAsiaTheme="minorEastAsia" w:hAnsi="Arial" w:cs="Arial" w:hint="eastAsia"/>
          <w:lang w:eastAsia="ko-KR"/>
        </w:rPr>
        <w:t xml:space="preserve">rapporteur: </w:t>
      </w:r>
      <w:r>
        <w:rPr>
          <w:rFonts w:ascii="Arial" w:eastAsiaTheme="minorEastAsia" w:hAnsi="Arial" w:cs="Arial" w:hint="eastAsia"/>
          <w:lang w:eastAsia="ko-KR"/>
        </w:rPr>
        <w:t>LG Electronics</w:t>
      </w:r>
      <w:r w:rsidRPr="00AB592E">
        <w:rPr>
          <w:rFonts w:ascii="Arial" w:eastAsiaTheme="minorEastAsia" w:hAnsi="Arial" w:cs="Arial" w:hint="eastAsia"/>
          <w:lang w:eastAsia="ko-KR"/>
        </w:rPr>
        <w:t>)</w:t>
      </w:r>
      <w:r w:rsidRPr="00AB592E">
        <w:rPr>
          <w:rFonts w:ascii="Arial" w:hAnsi="Arial" w:cs="Arial"/>
        </w:rPr>
        <w:t>, based on</w:t>
      </w:r>
      <w:r w:rsidR="00C10489">
        <w:rPr>
          <w:rFonts w:ascii="Arial" w:eastAsiaTheme="minorEastAsia" w:hAnsi="Arial" w:cs="Arial" w:hint="eastAsia"/>
          <w:lang w:eastAsia="ko-KR"/>
        </w:rPr>
        <w:t xml:space="preserve"> Proposal 3 from </w:t>
      </w:r>
      <w:r w:rsidRPr="00AB592E">
        <w:rPr>
          <w:rFonts w:ascii="Arial" w:hAnsi="Arial" w:cs="Arial"/>
        </w:rPr>
        <w:t>[</w:t>
      </w:r>
      <w:r w:rsidR="00C10489">
        <w:rPr>
          <w:rFonts w:ascii="Arial" w:eastAsiaTheme="minorEastAsia" w:hAnsi="Arial" w:cs="Arial" w:hint="eastAsia"/>
          <w:lang w:eastAsia="ko-KR"/>
        </w:rPr>
        <w:t>2</w:t>
      </w:r>
      <w:r w:rsidRPr="00AB592E">
        <w:rPr>
          <w:rFonts w:ascii="Arial" w:hAnsi="Arial" w:cs="Arial"/>
        </w:rPr>
        <w:t>]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 w:rsidR="00C10489">
        <w:rPr>
          <w:rFonts w:ascii="Arial" w:eastAsiaTheme="minorEastAsia" w:hAnsi="Arial" w:cs="Arial" w:hint="eastAsia"/>
          <w:lang w:eastAsia="ko-KR"/>
        </w:rPr>
        <w:t xml:space="preserve">discussions </w:t>
      </w:r>
      <w:r>
        <w:rPr>
          <w:rFonts w:ascii="Arial" w:eastAsiaTheme="minorEastAsia" w:hAnsi="Arial" w:cs="Arial" w:hint="eastAsia"/>
          <w:lang w:eastAsia="ko-KR"/>
        </w:rPr>
        <w:t>during the meeting [</w:t>
      </w:r>
      <w:r w:rsidR="00C10489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>]</w:t>
      </w:r>
      <w:r w:rsidRPr="00AB592E">
        <w:rPr>
          <w:rFonts w:ascii="Arial" w:hAnsi="Arial" w:cs="Arial"/>
        </w:rPr>
        <w:t>.</w:t>
      </w:r>
    </w:p>
    <w:bookmarkEnd w:id="3"/>
    <w:p w14:paraId="380D4C25" w14:textId="77777777" w:rsidR="00C75E3D" w:rsidRDefault="00C75E3D" w:rsidP="00C75E3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FF90DE1" w14:textId="0085EF4B" w:rsidR="00C10489" w:rsidRDefault="00C10489" w:rsidP="00C10489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</w:t>
      </w:r>
      <w:r>
        <w:rPr>
          <w:rFonts w:ascii="Arial" w:eastAsiaTheme="minorEastAsia" w:hAnsi="Arial" w:cs="Arial" w:hint="eastAsia"/>
          <w:lang w:val="en-US" w:eastAsia="ko-KR"/>
        </w:rPr>
        <w:t>1</w:t>
      </w:r>
      <w:r>
        <w:rPr>
          <w:rFonts w:ascii="Arial" w:eastAsiaTheme="minorEastAsia" w:hAnsi="Arial" w:cs="Arial"/>
          <w:lang w:val="en-US" w:eastAsia="ko-KR"/>
        </w:rPr>
        <w:t xml:space="preserve">] </w:t>
      </w:r>
      <w:r w:rsidRPr="00C274E5">
        <w:rPr>
          <w:rFonts w:ascii="Arial" w:eastAsiaTheme="minorEastAsia" w:hAnsi="Arial" w:cs="Arial"/>
          <w:lang w:val="en-US" w:eastAsia="ko-KR"/>
        </w:rPr>
        <w:t>R3-250048</w:t>
      </w:r>
      <w:r>
        <w:rPr>
          <w:rFonts w:ascii="Arial" w:eastAsiaTheme="minorEastAsia" w:hAnsi="Arial" w:cs="Arial"/>
          <w:lang w:val="en-US" w:eastAsia="ko-KR"/>
        </w:rPr>
        <w:t>, “</w:t>
      </w:r>
      <w:r w:rsidRPr="00C274E5">
        <w:rPr>
          <w:rFonts w:ascii="Arial" w:eastAsiaTheme="minorEastAsia" w:hAnsi="Arial" w:cs="Arial"/>
          <w:lang w:val="en-US" w:eastAsia="ko-KR"/>
        </w:rPr>
        <w:t>(BL CR to 37.483) Introducing Rel-19 Mobility enhancement</w:t>
      </w:r>
      <w:r>
        <w:rPr>
          <w:rFonts w:ascii="Arial" w:eastAsiaTheme="minorEastAsia" w:hAnsi="Arial" w:cs="Arial"/>
          <w:lang w:val="en-US" w:eastAsia="ko-KR"/>
        </w:rPr>
        <w:t xml:space="preserve">”, </w:t>
      </w:r>
      <w:r w:rsidRPr="00C274E5">
        <w:rPr>
          <w:rFonts w:ascii="Arial" w:eastAsiaTheme="minorEastAsia" w:hAnsi="Arial" w:cs="Arial"/>
          <w:lang w:val="en-US" w:eastAsia="ko-KR"/>
        </w:rPr>
        <w:t>LG Electronics Inc., Nokia, China Telecom, Google, Ericsson, CATT, Qualcomm, Samsung, CMCC, ZTE, Huawei, NTT Docomo, Lenovo, NEC</w:t>
      </w:r>
    </w:p>
    <w:p w14:paraId="3EBF13D8" w14:textId="1B756920" w:rsidR="00C75E3D" w:rsidRDefault="00C75E3D" w:rsidP="00C75E3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C10489"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 xml:space="preserve">] R3-250647,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75E3D">
        <w:rPr>
          <w:rFonts w:ascii="Arial" w:eastAsiaTheme="minorEastAsia" w:hAnsi="Arial" w:cs="Arial"/>
          <w:lang w:val="en-US" w:eastAsia="ko-KR"/>
        </w:rPr>
        <w:t>Keep continuing discussions on Inter-CU LTM signaling design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041B6BFC" w14:textId="1FB94702" w:rsidR="00C75E3D" w:rsidRDefault="00C75E3D" w:rsidP="00C75E3D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C10489">
        <w:rPr>
          <w:rFonts w:ascii="Arial" w:eastAsiaTheme="minorEastAsia" w:hAnsi="Arial" w:cs="Arial" w:hint="eastAsia"/>
          <w:lang w:val="en-US" w:eastAsia="ko-KR"/>
        </w:rPr>
        <w:t>3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Pr="00C75E3D">
        <w:rPr>
          <w:rFonts w:ascii="Arial" w:eastAsiaTheme="minorEastAsia" w:hAnsi="Arial" w:cs="Arial"/>
          <w:lang w:val="en-US" w:eastAsia="ko-KR"/>
        </w:rPr>
        <w:t>R3-250807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C75E3D">
        <w:rPr>
          <w:rFonts w:ascii="Arial" w:eastAsiaTheme="minorEastAsia" w:hAnsi="Arial" w:cs="Arial"/>
          <w:lang w:val="en-US" w:eastAsia="ko-KR"/>
        </w:rPr>
        <w:t>Summary of offline discussion on MobilityEnh_LTM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China Telecom (moderator)</w:t>
      </w:r>
    </w:p>
    <w:p w14:paraId="396BCA60" w14:textId="72F278C2" w:rsidR="00C75E3D" w:rsidRPr="00AF5483" w:rsidRDefault="00C75E3D" w:rsidP="00C75E3D">
      <w:pPr>
        <w:pStyle w:val="Heading1"/>
        <w:rPr>
          <w:lang w:val="en-US"/>
        </w:rPr>
      </w:pPr>
      <w:r w:rsidRPr="00C75E3D">
        <w:rPr>
          <w:lang w:val="en-US"/>
        </w:rPr>
        <w:t>TP for E1AP BL CR [</w:t>
      </w:r>
      <w:r>
        <w:rPr>
          <w:rFonts w:eastAsiaTheme="minorEastAsia" w:hint="eastAsia"/>
          <w:lang w:val="en-US" w:eastAsia="ko-KR"/>
        </w:rPr>
        <w:t>1</w:t>
      </w:r>
      <w:r w:rsidRPr="00C75E3D">
        <w:rPr>
          <w:lang w:val="en-US"/>
        </w:rPr>
        <w:t>]</w:t>
      </w:r>
    </w:p>
    <w:p w14:paraId="1B97A502" w14:textId="5B0FAECC" w:rsidR="00023E43" w:rsidRDefault="00DD1971" w:rsidP="00C75E3D">
      <w:pPr>
        <w:rPr>
          <w:rFonts w:eastAsiaTheme="minorEastAsia"/>
          <w:lang w:val="en-US" w:eastAsia="ko-KR"/>
        </w:rPr>
      </w:pPr>
      <w:r>
        <w:rPr>
          <w:rFonts w:ascii="Arial" w:eastAsiaTheme="minorEastAsia" w:hAnsi="Arial" w:cs="Arial"/>
          <w:lang w:eastAsia="ko-KR"/>
        </w:rPr>
        <w:t xml:space="preserve"> </w:t>
      </w:r>
    </w:p>
    <w:p w14:paraId="595A8598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0C3FB0E" w14:textId="77777777" w:rsidR="00023E43" w:rsidRPr="00023E43" w:rsidRDefault="00023E43" w:rsidP="00023E43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4" w:name="_Toc20955493"/>
      <w:bookmarkStart w:id="5" w:name="_Toc29460919"/>
      <w:bookmarkStart w:id="6" w:name="_Toc29505651"/>
      <w:bookmarkStart w:id="7" w:name="_Toc36556176"/>
      <w:bookmarkStart w:id="8" w:name="_Toc45881615"/>
      <w:bookmarkStart w:id="9" w:name="_Toc51852249"/>
      <w:bookmarkStart w:id="10" w:name="_Toc56620200"/>
      <w:bookmarkStart w:id="11" w:name="_Toc64447840"/>
      <w:bookmarkStart w:id="12" w:name="_Toc74152615"/>
      <w:bookmarkStart w:id="13" w:name="_Toc88656040"/>
      <w:bookmarkStart w:id="14" w:name="_Toc88657099"/>
      <w:bookmarkStart w:id="15" w:name="_Toc105657082"/>
      <w:bookmarkStart w:id="16" w:name="_Toc106108463"/>
      <w:bookmarkStart w:id="17" w:name="_Toc112687556"/>
      <w:bookmarkStart w:id="18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82EB99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E955089" w14:textId="77777777" w:rsidR="00023E43" w:rsidRPr="00023E43" w:rsidRDefault="00023E43" w:rsidP="00023E43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19" w:name="_Toc20955495"/>
      <w:bookmarkStart w:id="20" w:name="_Toc29460921"/>
      <w:bookmarkStart w:id="21" w:name="_Toc29505653"/>
      <w:bookmarkStart w:id="22" w:name="_Toc36556178"/>
      <w:bookmarkStart w:id="23" w:name="_Toc45881617"/>
      <w:bookmarkStart w:id="24" w:name="_Toc51852251"/>
      <w:bookmarkStart w:id="25" w:name="_Toc56620202"/>
      <w:bookmarkStart w:id="26" w:name="_Toc64447842"/>
      <w:bookmarkStart w:id="27" w:name="_Toc74152617"/>
      <w:bookmarkStart w:id="28" w:name="_Toc88656042"/>
      <w:bookmarkStart w:id="29" w:name="_Toc88657101"/>
      <w:bookmarkStart w:id="30" w:name="_Toc105657084"/>
      <w:bookmarkStart w:id="31" w:name="_Toc106108465"/>
      <w:bookmarkStart w:id="32" w:name="_Toc112687558"/>
      <w:bookmarkStart w:id="33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13F51D7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33762D" w14:textId="77777777" w:rsidR="00023E43" w:rsidRPr="00023E43" w:rsidRDefault="00023E43" w:rsidP="00023E43">
      <w:pPr>
        <w:rPr>
          <w:rFonts w:ascii="Times New Roman" w:hAnsi="Times New Roman"/>
        </w:rPr>
      </w:pPr>
      <w:r w:rsidRPr="00023E43">
        <w:rPr>
          <w:rFonts w:ascii="Times New Roman" w:eastAsia="맑은 고딕" w:hAnsi="Times New Roman"/>
        </w:rPr>
        <w:t xml:space="preserve">If the </w:t>
      </w:r>
      <w:r w:rsidRPr="00023E43">
        <w:rPr>
          <w:rFonts w:ascii="Times New Roman" w:eastAsia="맑은 고딕" w:hAnsi="Times New Roman"/>
          <w:i/>
        </w:rPr>
        <w:t>DAPS Request Information</w:t>
      </w:r>
      <w:r w:rsidRPr="00023E43">
        <w:rPr>
          <w:rFonts w:ascii="Times New Roman" w:eastAsia="맑은 고딕" w:hAnsi="Times New Roman"/>
        </w:rPr>
        <w:t xml:space="preserve"> IE is included for a DRB to be setup in </w:t>
      </w:r>
      <w:r w:rsidRPr="00023E43">
        <w:rPr>
          <w:rFonts w:ascii="Times New Roman" w:hAnsi="Times New Roman"/>
        </w:rPr>
        <w:t xml:space="preserve">the </w:t>
      </w:r>
      <w:r w:rsidRPr="00023E43">
        <w:rPr>
          <w:rFonts w:ascii="Times New Roman" w:eastAsia="맑은 고딕" w:hAnsi="Times New Roman"/>
        </w:rPr>
        <w:t>BEARER CONTEXT SETUP REQUEST</w:t>
      </w:r>
      <w:r w:rsidRPr="00023E43">
        <w:rPr>
          <w:rFonts w:ascii="Times New Roman" w:hAnsi="Times New Roman"/>
        </w:rPr>
        <w:t xml:space="preserve"> message, </w:t>
      </w:r>
      <w:r w:rsidRPr="00023E43">
        <w:rPr>
          <w:rFonts w:ascii="Times New Roman" w:eastAsia="맑은 고딕" w:hAnsi="Times New Roman"/>
        </w:rPr>
        <w:t>the gNB-CU-UP</w:t>
      </w:r>
      <w:r w:rsidRPr="00023E43">
        <w:rPr>
          <w:rFonts w:ascii="Times New Roman" w:hAnsi="Times New Roman"/>
        </w:rPr>
        <w:t xml:space="preserve"> shall consider that the request concerns a DAPS handover for that DRB and, if admitted, act as specified in TS 38.300 [4].</w:t>
      </w:r>
    </w:p>
    <w:p w14:paraId="02498AB9" w14:textId="3AAB0FBC" w:rsidR="00023E43" w:rsidRPr="00023E43" w:rsidRDefault="00023E43" w:rsidP="00023E43">
      <w:pPr>
        <w:rPr>
          <w:rFonts w:ascii="Times New Roman" w:eastAsia="맑은 고딕" w:hAnsi="Times New Roman"/>
        </w:rPr>
      </w:pPr>
      <w:r w:rsidRPr="00023E43">
        <w:rPr>
          <w:rFonts w:ascii="Times New Roman" w:hAnsi="Times New Roman"/>
        </w:rPr>
        <w:t xml:space="preserve">If the </w:t>
      </w:r>
      <w:r w:rsidRPr="00023E43">
        <w:rPr>
          <w:rFonts w:ascii="Times New Roman" w:hAnsi="Times New Roman"/>
          <w:i/>
        </w:rPr>
        <w:t xml:space="preserve">CHO Initiation </w:t>
      </w:r>
      <w:r w:rsidRPr="00023E43">
        <w:rPr>
          <w:rFonts w:ascii="Times New Roman" w:hAnsi="Times New Roman"/>
        </w:rPr>
        <w:t xml:space="preserve">IE is contained in the BEARER CONTEXT </w:t>
      </w:r>
      <w:r w:rsidRPr="00023E43">
        <w:rPr>
          <w:rFonts w:ascii="Times New Roman" w:hAnsi="Times New Roman" w:hint="eastAsia"/>
          <w:lang w:eastAsia="zh-CN"/>
        </w:rPr>
        <w:t>SETUP</w:t>
      </w:r>
      <w:r w:rsidRPr="00023E43">
        <w:rPr>
          <w:rFonts w:ascii="Times New Roman" w:hAnsi="Times New Roman"/>
        </w:rPr>
        <w:t xml:space="preserve"> REQUEST message, the gNB-CU-UP</w:t>
      </w:r>
      <w:r w:rsidRPr="00023E43">
        <w:rPr>
          <w:rFonts w:ascii="Times New Roman" w:hAnsi="Times New Roman" w:hint="eastAsia"/>
          <w:lang w:eastAsia="zh-CN"/>
        </w:rPr>
        <w:t xml:space="preserve"> shall consider </w:t>
      </w:r>
      <w:r w:rsidRPr="00023E43">
        <w:rPr>
          <w:rFonts w:ascii="Times New Roman" w:hAnsi="Times New Roman"/>
          <w:lang w:eastAsia="zh-CN"/>
        </w:rPr>
        <w:t xml:space="preserve">that the request concerns conditional handover </w:t>
      </w:r>
      <w:r w:rsidRPr="00023E43">
        <w:rPr>
          <w:rFonts w:ascii="Times New Roman" w:hAnsi="Times New Roman" w:hint="eastAsia"/>
          <w:lang w:val="en-US" w:eastAsia="zh-CN"/>
        </w:rPr>
        <w:t>or c</w:t>
      </w:r>
      <w:r w:rsidRPr="00023E43">
        <w:rPr>
          <w:rFonts w:ascii="Times New Roman" w:eastAsia="맑은 고딕" w:hAnsi="Times New Roman"/>
        </w:rPr>
        <w:t>onditional</w:t>
      </w:r>
      <w:r w:rsidRPr="00023E43">
        <w:rPr>
          <w:rFonts w:ascii="Times New Roman" w:hAnsi="Times New Roman" w:hint="eastAsia"/>
          <w:lang w:val="en-US" w:eastAsia="zh-CN"/>
        </w:rPr>
        <w:t xml:space="preserve"> PSCell change </w:t>
      </w:r>
      <w:r w:rsidRPr="00023E43">
        <w:rPr>
          <w:rFonts w:ascii="Times New Roman" w:eastAsia="맑은 고딕" w:hAnsi="Times New Roman"/>
        </w:rPr>
        <w:t>or conditional PSCell addition</w:t>
      </w:r>
      <w:r w:rsidRPr="00023E43">
        <w:rPr>
          <w:rFonts w:ascii="Times New Roman" w:hAnsi="Times New Roman"/>
          <w:lang w:eastAsia="zh-CN"/>
        </w:rPr>
        <w:t xml:space="preserve"> </w:t>
      </w:r>
      <w:r w:rsidRPr="00023E43">
        <w:rPr>
          <w:rFonts w:ascii="Times New Roman" w:eastAsia="맑은 고딕" w:hAnsi="Times New Roman"/>
        </w:rPr>
        <w:t>or subsequent CPAC</w:t>
      </w:r>
      <w:r w:rsidRPr="00023E43">
        <w:rPr>
          <w:rFonts w:ascii="Times New Roman" w:eastAsia="맑은 고딕" w:hAnsi="Times New Roman"/>
          <w:lang w:eastAsia="zh-CN"/>
        </w:rPr>
        <w:t xml:space="preserve"> </w:t>
      </w:r>
      <w:ins w:id="34" w:author="Jaemin Han" w:date="2025-01-30T15:57:00Z" w16du:dateUtc="2025-01-30T23:57:00Z">
        <w:r w:rsidR="003F04C9">
          <w:rPr>
            <w:rFonts w:ascii="Times New Roman" w:eastAsia="맑은 고딕" w:hAnsi="Times New Roman"/>
            <w:lang w:eastAsia="zh-CN"/>
          </w:rPr>
          <w:t xml:space="preserve">or LTM </w:t>
        </w:r>
      </w:ins>
      <w:r w:rsidRPr="00023E43">
        <w:rPr>
          <w:rFonts w:ascii="Times New Roman" w:hAnsi="Times New Roman"/>
          <w:lang w:eastAsia="zh-CN"/>
        </w:rPr>
        <w:t xml:space="preserve">and </w:t>
      </w:r>
      <w:r w:rsidRPr="00023E43">
        <w:rPr>
          <w:rFonts w:ascii="Times New Roman" w:hAnsi="Times New Roman"/>
        </w:rPr>
        <w:t>act as specified in TS 38.401 [2].</w:t>
      </w:r>
    </w:p>
    <w:p w14:paraId="5A5B7DAC" w14:textId="77777777" w:rsidR="00023E43" w:rsidRPr="00023E43" w:rsidRDefault="00023E43" w:rsidP="00023E43">
      <w:pPr>
        <w:rPr>
          <w:rFonts w:ascii="Times New Roman" w:eastAsia="맑은 고딕" w:hAnsi="Times New Roman"/>
        </w:rPr>
      </w:pPr>
      <w:r w:rsidRPr="00023E43">
        <w:rPr>
          <w:rFonts w:ascii="Times New Roman" w:eastAsia="맑은 고딕" w:hAnsi="Times New Roman"/>
        </w:rPr>
        <w:t xml:space="preserve">If the </w:t>
      </w:r>
      <w:r w:rsidRPr="00023E43">
        <w:rPr>
          <w:rFonts w:ascii="Times New Roman" w:eastAsia="맑은 고딕" w:hAnsi="Times New Roman"/>
          <w:i/>
          <w:iCs/>
        </w:rPr>
        <w:t>MCG Offered GBR QoS Flow Information</w:t>
      </w:r>
      <w:r w:rsidRPr="00023E43">
        <w:rPr>
          <w:rFonts w:ascii="Times New Roman" w:eastAsia="맑은 고딕" w:hAnsi="Times New Roman"/>
        </w:rPr>
        <w:t xml:space="preserve"> IE is contained in the </w:t>
      </w:r>
      <w:r w:rsidRPr="00023E43">
        <w:rPr>
          <w:rFonts w:ascii="Times New Roman" w:eastAsia="맑은 고딕" w:hAnsi="Times New Roman"/>
          <w:i/>
        </w:rPr>
        <w:t>QoS Flows Information To Be Setup</w:t>
      </w:r>
      <w:r w:rsidRPr="00023E43">
        <w:rPr>
          <w:rFonts w:ascii="Times New Roman" w:eastAsia="맑은 고딕" w:hAnsi="Times New Roman"/>
        </w:rPr>
        <w:t xml:space="preserve"> IE within the </w:t>
      </w:r>
      <w:r w:rsidRPr="00023E43">
        <w:rPr>
          <w:rFonts w:ascii="Times New Roman" w:eastAsia="맑은 고딕" w:hAnsi="Times New Roman"/>
          <w:i/>
        </w:rPr>
        <w:t xml:space="preserve">DRB To </w:t>
      </w:r>
      <w:r w:rsidRPr="00023E43">
        <w:rPr>
          <w:rFonts w:ascii="Times New Roman" w:eastAsia="맑은 고딕" w:hAnsi="Times New Roman" w:hint="eastAsia"/>
          <w:i/>
          <w:lang w:eastAsia="zh-CN"/>
        </w:rPr>
        <w:t>Setup</w:t>
      </w:r>
      <w:r w:rsidRPr="00023E43">
        <w:rPr>
          <w:rFonts w:ascii="Times New Roman" w:eastAsia="맑은 고딕" w:hAnsi="Times New Roman"/>
          <w:i/>
        </w:rPr>
        <w:t xml:space="preserve"> List</w:t>
      </w:r>
      <w:r w:rsidRPr="00023E43">
        <w:rPr>
          <w:rFonts w:ascii="Times New Roman" w:eastAsia="맑은 고딕" w:hAnsi="Times New Roman"/>
        </w:rPr>
        <w:t xml:space="preserve"> IE in the BEARER CONTEXT </w:t>
      </w:r>
      <w:r w:rsidRPr="00023E43">
        <w:rPr>
          <w:rFonts w:ascii="Times New Roman" w:eastAsia="맑은 고딕" w:hAnsi="Times New Roman" w:hint="eastAsia"/>
          <w:lang w:eastAsia="zh-CN"/>
        </w:rPr>
        <w:t>SETUP</w:t>
      </w:r>
      <w:r w:rsidRPr="00023E43">
        <w:rPr>
          <w:rFonts w:ascii="Times New Roman" w:eastAsia="맑은 고딕" w:hAnsi="Times New Roman"/>
        </w:rPr>
        <w:t xml:space="preserve"> REQUEST message, the gNB-CU-UP may take it into account when two cell groups are served by the gNB-CU-UP.</w:t>
      </w:r>
    </w:p>
    <w:p w14:paraId="02F11E9C" w14:textId="77777777" w:rsidR="00023E43" w:rsidRPr="00023E43" w:rsidRDefault="00023E43" w:rsidP="00023E43">
      <w:pPr>
        <w:rPr>
          <w:rFonts w:ascii="Times New Roman" w:eastAsia="맑은 고딕" w:hAnsi="Times New Roman"/>
          <w:noProof/>
        </w:rPr>
      </w:pPr>
      <w:r w:rsidRPr="00023E43">
        <w:rPr>
          <w:rFonts w:ascii="Times New Roman" w:eastAsia="맑은 고딕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170478F" w14:textId="77777777" w:rsidR="00023E43" w:rsidRPr="00A520DD" w:rsidRDefault="00023E43" w:rsidP="00041D89">
      <w:pPr>
        <w:rPr>
          <w:rFonts w:ascii="Arial" w:hAnsi="Arial" w:cs="Arial"/>
          <w:lang w:eastAsia="zh-CN"/>
        </w:rPr>
      </w:pPr>
    </w:p>
    <w:sectPr w:rsidR="00023E43" w:rsidRPr="00A520D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9584" w14:textId="77777777" w:rsidR="009A152E" w:rsidRDefault="009A152E">
      <w:pPr>
        <w:spacing w:after="0"/>
      </w:pPr>
      <w:r>
        <w:separator/>
      </w:r>
    </w:p>
  </w:endnote>
  <w:endnote w:type="continuationSeparator" w:id="0">
    <w:p w14:paraId="13192D7B" w14:textId="77777777" w:rsidR="009A152E" w:rsidRDefault="009A152E">
      <w:pPr>
        <w:spacing w:after="0"/>
      </w:pPr>
      <w:r>
        <w:continuationSeparator/>
      </w:r>
    </w:p>
  </w:endnote>
  <w:endnote w:type="continuationNotice" w:id="1">
    <w:p w14:paraId="3BCAACCF" w14:textId="77777777" w:rsidR="009A152E" w:rsidRDefault="009A1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70F" w14:textId="77777777" w:rsidR="009A152E" w:rsidRDefault="009A152E">
      <w:pPr>
        <w:spacing w:after="0"/>
      </w:pPr>
      <w:r>
        <w:separator/>
      </w:r>
    </w:p>
  </w:footnote>
  <w:footnote w:type="continuationSeparator" w:id="0">
    <w:p w14:paraId="63AFAC8E" w14:textId="77777777" w:rsidR="009A152E" w:rsidRDefault="009A152E">
      <w:pPr>
        <w:spacing w:after="0"/>
      </w:pPr>
      <w:r>
        <w:continuationSeparator/>
      </w:r>
    </w:p>
  </w:footnote>
  <w:footnote w:type="continuationNotice" w:id="1">
    <w:p w14:paraId="5241F10B" w14:textId="77777777" w:rsidR="009A152E" w:rsidRDefault="009A1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26"/>
  </w:num>
  <w:num w:numId="2" w16cid:durableId="1782067757">
    <w:abstractNumId w:val="27"/>
  </w:num>
  <w:num w:numId="3" w16cid:durableId="764110430">
    <w:abstractNumId w:val="4"/>
  </w:num>
  <w:num w:numId="4" w16cid:durableId="1890609573">
    <w:abstractNumId w:val="50"/>
  </w:num>
  <w:num w:numId="5" w16cid:durableId="533739771">
    <w:abstractNumId w:val="48"/>
  </w:num>
  <w:num w:numId="6" w16cid:durableId="1490440775">
    <w:abstractNumId w:val="30"/>
  </w:num>
  <w:num w:numId="7" w16cid:durableId="566111216">
    <w:abstractNumId w:val="3"/>
  </w:num>
  <w:num w:numId="8" w16cid:durableId="670068220">
    <w:abstractNumId w:val="49"/>
  </w:num>
  <w:num w:numId="9" w16cid:durableId="478159820">
    <w:abstractNumId w:val="29"/>
  </w:num>
  <w:num w:numId="10" w16cid:durableId="1800952876">
    <w:abstractNumId w:val="44"/>
  </w:num>
  <w:num w:numId="11" w16cid:durableId="2049641704">
    <w:abstractNumId w:val="13"/>
  </w:num>
  <w:num w:numId="12" w16cid:durableId="140271052">
    <w:abstractNumId w:val="39"/>
  </w:num>
  <w:num w:numId="13" w16cid:durableId="12731604">
    <w:abstractNumId w:val="5"/>
  </w:num>
  <w:num w:numId="14" w16cid:durableId="1022509791">
    <w:abstractNumId w:val="51"/>
  </w:num>
  <w:num w:numId="15" w16cid:durableId="1439181995">
    <w:abstractNumId w:val="2"/>
  </w:num>
  <w:num w:numId="16" w16cid:durableId="404689273">
    <w:abstractNumId w:val="46"/>
  </w:num>
  <w:num w:numId="17" w16cid:durableId="326830351">
    <w:abstractNumId w:val="25"/>
  </w:num>
  <w:num w:numId="18" w16cid:durableId="254753372">
    <w:abstractNumId w:val="15"/>
  </w:num>
  <w:num w:numId="19" w16cid:durableId="1863739193">
    <w:abstractNumId w:val="36"/>
  </w:num>
  <w:num w:numId="20" w16cid:durableId="1642004872">
    <w:abstractNumId w:val="43"/>
  </w:num>
  <w:num w:numId="21" w16cid:durableId="1098479836">
    <w:abstractNumId w:val="40"/>
  </w:num>
  <w:num w:numId="22" w16cid:durableId="1145047610">
    <w:abstractNumId w:val="38"/>
  </w:num>
  <w:num w:numId="23" w16cid:durableId="203298323">
    <w:abstractNumId w:val="20"/>
  </w:num>
  <w:num w:numId="24" w16cid:durableId="107969611">
    <w:abstractNumId w:val="45"/>
  </w:num>
  <w:num w:numId="25" w16cid:durableId="1893542723">
    <w:abstractNumId w:val="28"/>
  </w:num>
  <w:num w:numId="26" w16cid:durableId="985742885">
    <w:abstractNumId w:val="8"/>
  </w:num>
  <w:num w:numId="27" w16cid:durableId="324161987">
    <w:abstractNumId w:val="41"/>
  </w:num>
  <w:num w:numId="28" w16cid:durableId="1221750966">
    <w:abstractNumId w:val="35"/>
  </w:num>
  <w:num w:numId="29" w16cid:durableId="595018455">
    <w:abstractNumId w:val="47"/>
  </w:num>
  <w:num w:numId="30" w16cid:durableId="1452631520">
    <w:abstractNumId w:val="9"/>
  </w:num>
  <w:num w:numId="31" w16cid:durableId="19624427">
    <w:abstractNumId w:val="14"/>
  </w:num>
  <w:num w:numId="32" w16cid:durableId="924461310">
    <w:abstractNumId w:val="24"/>
  </w:num>
  <w:num w:numId="33" w16cid:durableId="820584938">
    <w:abstractNumId w:val="21"/>
  </w:num>
  <w:num w:numId="34" w16cid:durableId="1414205190">
    <w:abstractNumId w:val="33"/>
  </w:num>
  <w:num w:numId="35" w16cid:durableId="1831797287">
    <w:abstractNumId w:val="0"/>
  </w:num>
  <w:num w:numId="36" w16cid:durableId="1968582252">
    <w:abstractNumId w:val="12"/>
  </w:num>
  <w:num w:numId="37" w16cid:durableId="212235660">
    <w:abstractNumId w:val="32"/>
  </w:num>
  <w:num w:numId="38" w16cid:durableId="1944335893">
    <w:abstractNumId w:val="10"/>
  </w:num>
  <w:num w:numId="39" w16cid:durableId="248730958">
    <w:abstractNumId w:val="22"/>
  </w:num>
  <w:num w:numId="40" w16cid:durableId="864439089">
    <w:abstractNumId w:val="16"/>
  </w:num>
  <w:num w:numId="41" w16cid:durableId="258873190">
    <w:abstractNumId w:val="42"/>
  </w:num>
  <w:num w:numId="42" w16cid:durableId="1903367912">
    <w:abstractNumId w:val="1"/>
  </w:num>
  <w:num w:numId="43" w16cid:durableId="807630706">
    <w:abstractNumId w:val="11"/>
  </w:num>
  <w:num w:numId="44" w16cid:durableId="770398469">
    <w:abstractNumId w:val="37"/>
  </w:num>
  <w:num w:numId="45" w16cid:durableId="59332580">
    <w:abstractNumId w:val="17"/>
  </w:num>
  <w:num w:numId="46" w16cid:durableId="1721710169">
    <w:abstractNumId w:val="18"/>
  </w:num>
  <w:num w:numId="47" w16cid:durableId="1841114912">
    <w:abstractNumId w:val="6"/>
  </w:num>
  <w:num w:numId="48" w16cid:durableId="509610769">
    <w:abstractNumId w:val="23"/>
  </w:num>
  <w:num w:numId="49" w16cid:durableId="631861526">
    <w:abstractNumId w:val="19"/>
  </w:num>
  <w:num w:numId="50" w16cid:durableId="2038584230">
    <w:abstractNumId w:val="31"/>
  </w:num>
  <w:num w:numId="51" w16cid:durableId="1316766355">
    <w:abstractNumId w:val="7"/>
  </w:num>
  <w:num w:numId="52" w16cid:durableId="310644906">
    <w:abstractNumId w:val="34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CF2"/>
    <w:rsid w:val="0001207E"/>
    <w:rsid w:val="000127BD"/>
    <w:rsid w:val="0001333E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4A6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864"/>
    <w:rsid w:val="00041B45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D96"/>
    <w:rsid w:val="00077F55"/>
    <w:rsid w:val="000800F6"/>
    <w:rsid w:val="000803FC"/>
    <w:rsid w:val="00080A54"/>
    <w:rsid w:val="00080E73"/>
    <w:rsid w:val="000812E2"/>
    <w:rsid w:val="0008190D"/>
    <w:rsid w:val="000823A4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9FE"/>
    <w:rsid w:val="000B0AB4"/>
    <w:rsid w:val="000B14D1"/>
    <w:rsid w:val="000B1B4A"/>
    <w:rsid w:val="000B2147"/>
    <w:rsid w:val="000B2BCD"/>
    <w:rsid w:val="000B366D"/>
    <w:rsid w:val="000B36A3"/>
    <w:rsid w:val="000B390A"/>
    <w:rsid w:val="000B3B65"/>
    <w:rsid w:val="000B46A5"/>
    <w:rsid w:val="000B49E4"/>
    <w:rsid w:val="000B6460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987"/>
    <w:rsid w:val="000F5147"/>
    <w:rsid w:val="000F54FA"/>
    <w:rsid w:val="000F58AA"/>
    <w:rsid w:val="000F5C65"/>
    <w:rsid w:val="000F5D04"/>
    <w:rsid w:val="000F63D1"/>
    <w:rsid w:val="000F6FD6"/>
    <w:rsid w:val="000F79DB"/>
    <w:rsid w:val="000F7B6F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1DC"/>
    <w:rsid w:val="00112756"/>
    <w:rsid w:val="00112C69"/>
    <w:rsid w:val="00112F48"/>
    <w:rsid w:val="0011360D"/>
    <w:rsid w:val="00113782"/>
    <w:rsid w:val="001138DB"/>
    <w:rsid w:val="00113C9F"/>
    <w:rsid w:val="00113FD9"/>
    <w:rsid w:val="00114364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2BFD"/>
    <w:rsid w:val="0012309B"/>
    <w:rsid w:val="001232DA"/>
    <w:rsid w:val="00123B5B"/>
    <w:rsid w:val="00124245"/>
    <w:rsid w:val="00124674"/>
    <w:rsid w:val="0012494A"/>
    <w:rsid w:val="00124F5C"/>
    <w:rsid w:val="001252AD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1ED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FD9"/>
    <w:rsid w:val="001720AB"/>
    <w:rsid w:val="00172425"/>
    <w:rsid w:val="00172BA1"/>
    <w:rsid w:val="00172DFA"/>
    <w:rsid w:val="001731D2"/>
    <w:rsid w:val="00173734"/>
    <w:rsid w:val="00174579"/>
    <w:rsid w:val="00175ADD"/>
    <w:rsid w:val="00175F88"/>
    <w:rsid w:val="001762AA"/>
    <w:rsid w:val="00176965"/>
    <w:rsid w:val="00176A5F"/>
    <w:rsid w:val="00176B30"/>
    <w:rsid w:val="00176EC2"/>
    <w:rsid w:val="00177137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71C8"/>
    <w:rsid w:val="00187506"/>
    <w:rsid w:val="00187808"/>
    <w:rsid w:val="0018788E"/>
    <w:rsid w:val="00190139"/>
    <w:rsid w:val="00190D73"/>
    <w:rsid w:val="00191018"/>
    <w:rsid w:val="0019186E"/>
    <w:rsid w:val="00191D02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E62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163A"/>
    <w:rsid w:val="001C1E35"/>
    <w:rsid w:val="001C29D3"/>
    <w:rsid w:val="001C2B0D"/>
    <w:rsid w:val="001C3853"/>
    <w:rsid w:val="001C3B17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4A87"/>
    <w:rsid w:val="001F50EF"/>
    <w:rsid w:val="001F57C7"/>
    <w:rsid w:val="001F57E8"/>
    <w:rsid w:val="001F5995"/>
    <w:rsid w:val="001F5A97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3F5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32"/>
    <w:rsid w:val="00216290"/>
    <w:rsid w:val="0021640F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175A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325F"/>
    <w:rsid w:val="0025386F"/>
    <w:rsid w:val="00253CBE"/>
    <w:rsid w:val="00253CD3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4B"/>
    <w:rsid w:val="002665B7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54D"/>
    <w:rsid w:val="002A16EA"/>
    <w:rsid w:val="002A189C"/>
    <w:rsid w:val="002A1A57"/>
    <w:rsid w:val="002A1AD8"/>
    <w:rsid w:val="002A1CB6"/>
    <w:rsid w:val="002A1CE6"/>
    <w:rsid w:val="002A2A58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882"/>
    <w:rsid w:val="002D7F01"/>
    <w:rsid w:val="002E00BF"/>
    <w:rsid w:val="002E0336"/>
    <w:rsid w:val="002E0600"/>
    <w:rsid w:val="002E0A55"/>
    <w:rsid w:val="002E1516"/>
    <w:rsid w:val="002E1602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746"/>
    <w:rsid w:val="0030246A"/>
    <w:rsid w:val="00303067"/>
    <w:rsid w:val="00303140"/>
    <w:rsid w:val="003031BF"/>
    <w:rsid w:val="003034C1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5AC"/>
    <w:rsid w:val="003206E4"/>
    <w:rsid w:val="0032164F"/>
    <w:rsid w:val="003217B9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94"/>
    <w:rsid w:val="00373DC4"/>
    <w:rsid w:val="00374100"/>
    <w:rsid w:val="00374493"/>
    <w:rsid w:val="00374982"/>
    <w:rsid w:val="00374D40"/>
    <w:rsid w:val="00375057"/>
    <w:rsid w:val="003755C0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D3F"/>
    <w:rsid w:val="003B46C6"/>
    <w:rsid w:val="003B4DE5"/>
    <w:rsid w:val="003B560C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07A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292"/>
    <w:rsid w:val="004124FE"/>
    <w:rsid w:val="00412AB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1755C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7183"/>
    <w:rsid w:val="00467B4C"/>
    <w:rsid w:val="00467C9F"/>
    <w:rsid w:val="00470015"/>
    <w:rsid w:val="0047012E"/>
    <w:rsid w:val="004703D9"/>
    <w:rsid w:val="00470F9D"/>
    <w:rsid w:val="00471C4C"/>
    <w:rsid w:val="00471D76"/>
    <w:rsid w:val="0047210E"/>
    <w:rsid w:val="004724DD"/>
    <w:rsid w:val="004731A6"/>
    <w:rsid w:val="004731EE"/>
    <w:rsid w:val="004738F8"/>
    <w:rsid w:val="00473A06"/>
    <w:rsid w:val="00473C86"/>
    <w:rsid w:val="00473E65"/>
    <w:rsid w:val="00473F4A"/>
    <w:rsid w:val="00473FFF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AD"/>
    <w:rsid w:val="00483CFD"/>
    <w:rsid w:val="004842CD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BB0"/>
    <w:rsid w:val="004943CB"/>
    <w:rsid w:val="00495637"/>
    <w:rsid w:val="00495747"/>
    <w:rsid w:val="004958E6"/>
    <w:rsid w:val="004962C5"/>
    <w:rsid w:val="00496F2E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4CDB"/>
    <w:rsid w:val="004B6AA0"/>
    <w:rsid w:val="004B6CAE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569"/>
    <w:rsid w:val="0050772F"/>
    <w:rsid w:val="00507ACD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C69"/>
    <w:rsid w:val="00517F35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34B8"/>
    <w:rsid w:val="0058466B"/>
    <w:rsid w:val="00584AB1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D9A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4E0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93F"/>
    <w:rsid w:val="005B6BFB"/>
    <w:rsid w:val="005B6CEF"/>
    <w:rsid w:val="005B6FB9"/>
    <w:rsid w:val="005B792A"/>
    <w:rsid w:val="005B7BB0"/>
    <w:rsid w:val="005B7C9E"/>
    <w:rsid w:val="005B7E52"/>
    <w:rsid w:val="005C0252"/>
    <w:rsid w:val="005C0349"/>
    <w:rsid w:val="005C08A7"/>
    <w:rsid w:val="005C0D14"/>
    <w:rsid w:val="005C26FF"/>
    <w:rsid w:val="005C2DA2"/>
    <w:rsid w:val="005C2EF0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1D54"/>
    <w:rsid w:val="005D1E0D"/>
    <w:rsid w:val="005D20FE"/>
    <w:rsid w:val="005D2A78"/>
    <w:rsid w:val="005D337E"/>
    <w:rsid w:val="005D344D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20E6"/>
    <w:rsid w:val="006021F9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1139"/>
    <w:rsid w:val="00641B0D"/>
    <w:rsid w:val="00641CF9"/>
    <w:rsid w:val="00642518"/>
    <w:rsid w:val="00642F88"/>
    <w:rsid w:val="0064381C"/>
    <w:rsid w:val="00643AE8"/>
    <w:rsid w:val="00644068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99"/>
    <w:rsid w:val="006B09A2"/>
    <w:rsid w:val="006B18E0"/>
    <w:rsid w:val="006B204F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E06BE"/>
    <w:rsid w:val="006E0F7D"/>
    <w:rsid w:val="006E1DA4"/>
    <w:rsid w:val="006E263F"/>
    <w:rsid w:val="006E2A45"/>
    <w:rsid w:val="006E2F40"/>
    <w:rsid w:val="006E430D"/>
    <w:rsid w:val="006E48B5"/>
    <w:rsid w:val="006E4B15"/>
    <w:rsid w:val="006E52FD"/>
    <w:rsid w:val="006E7285"/>
    <w:rsid w:val="006E786B"/>
    <w:rsid w:val="006E7C44"/>
    <w:rsid w:val="006F0054"/>
    <w:rsid w:val="006F0803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848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700903"/>
    <w:rsid w:val="00700ED6"/>
    <w:rsid w:val="0070103D"/>
    <w:rsid w:val="00701D4F"/>
    <w:rsid w:val="00701F9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1A0E"/>
    <w:rsid w:val="0072205D"/>
    <w:rsid w:val="0072214E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D8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269"/>
    <w:rsid w:val="007542A1"/>
    <w:rsid w:val="00754A27"/>
    <w:rsid w:val="00754C1A"/>
    <w:rsid w:val="00755448"/>
    <w:rsid w:val="007558E8"/>
    <w:rsid w:val="00755E78"/>
    <w:rsid w:val="00756C33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67F13"/>
    <w:rsid w:val="00770243"/>
    <w:rsid w:val="00770550"/>
    <w:rsid w:val="00770771"/>
    <w:rsid w:val="00770EA7"/>
    <w:rsid w:val="007712BF"/>
    <w:rsid w:val="007716D7"/>
    <w:rsid w:val="00771A8D"/>
    <w:rsid w:val="0077218A"/>
    <w:rsid w:val="00772ABA"/>
    <w:rsid w:val="0077388A"/>
    <w:rsid w:val="00774DD6"/>
    <w:rsid w:val="00775A5E"/>
    <w:rsid w:val="00775AEE"/>
    <w:rsid w:val="00775EC3"/>
    <w:rsid w:val="00776615"/>
    <w:rsid w:val="0077664C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A0B"/>
    <w:rsid w:val="00794AE3"/>
    <w:rsid w:val="00794FCF"/>
    <w:rsid w:val="0079573C"/>
    <w:rsid w:val="007957C8"/>
    <w:rsid w:val="007959A9"/>
    <w:rsid w:val="00795DE2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E83"/>
    <w:rsid w:val="007B3EF7"/>
    <w:rsid w:val="007B4AAC"/>
    <w:rsid w:val="007B4C8F"/>
    <w:rsid w:val="007B532F"/>
    <w:rsid w:val="007B53A4"/>
    <w:rsid w:val="007B5934"/>
    <w:rsid w:val="007B5D6A"/>
    <w:rsid w:val="007B601F"/>
    <w:rsid w:val="007B6AE8"/>
    <w:rsid w:val="007B7796"/>
    <w:rsid w:val="007C03AE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44AC"/>
    <w:rsid w:val="007C45DC"/>
    <w:rsid w:val="007C4846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C2A"/>
    <w:rsid w:val="007D47F9"/>
    <w:rsid w:val="007D6912"/>
    <w:rsid w:val="007D6C3D"/>
    <w:rsid w:val="007D6CE6"/>
    <w:rsid w:val="007D765E"/>
    <w:rsid w:val="007D7B21"/>
    <w:rsid w:val="007D7B52"/>
    <w:rsid w:val="007D7D6B"/>
    <w:rsid w:val="007E0421"/>
    <w:rsid w:val="007E0B64"/>
    <w:rsid w:val="007E10AE"/>
    <w:rsid w:val="007E10CB"/>
    <w:rsid w:val="007E14FC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9AE"/>
    <w:rsid w:val="007E4A01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AC8"/>
    <w:rsid w:val="00845054"/>
    <w:rsid w:val="0084629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17AB"/>
    <w:rsid w:val="00851CB0"/>
    <w:rsid w:val="00851F64"/>
    <w:rsid w:val="008523B4"/>
    <w:rsid w:val="00852D52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807"/>
    <w:rsid w:val="00885D81"/>
    <w:rsid w:val="00886012"/>
    <w:rsid w:val="00886CBD"/>
    <w:rsid w:val="00887156"/>
    <w:rsid w:val="00887D05"/>
    <w:rsid w:val="00887FF5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52A3"/>
    <w:rsid w:val="009052F0"/>
    <w:rsid w:val="00905835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383"/>
    <w:rsid w:val="009306F9"/>
    <w:rsid w:val="00930865"/>
    <w:rsid w:val="00930E41"/>
    <w:rsid w:val="0093106A"/>
    <w:rsid w:val="00931F6F"/>
    <w:rsid w:val="009327EF"/>
    <w:rsid w:val="00932E2D"/>
    <w:rsid w:val="009331BD"/>
    <w:rsid w:val="009338B6"/>
    <w:rsid w:val="00933AC8"/>
    <w:rsid w:val="00934193"/>
    <w:rsid w:val="009341CF"/>
    <w:rsid w:val="00934942"/>
    <w:rsid w:val="00934EA9"/>
    <w:rsid w:val="00934EEB"/>
    <w:rsid w:val="009352E8"/>
    <w:rsid w:val="00935360"/>
    <w:rsid w:val="0093561E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84C"/>
    <w:rsid w:val="00942598"/>
    <w:rsid w:val="009425A5"/>
    <w:rsid w:val="009429B8"/>
    <w:rsid w:val="00942F66"/>
    <w:rsid w:val="00942FD3"/>
    <w:rsid w:val="00942FF8"/>
    <w:rsid w:val="009436C9"/>
    <w:rsid w:val="00943CEF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1C1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7029"/>
    <w:rsid w:val="009573B1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FE1"/>
    <w:rsid w:val="009736B9"/>
    <w:rsid w:val="00973AE5"/>
    <w:rsid w:val="00973D53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B01"/>
    <w:rsid w:val="00990C40"/>
    <w:rsid w:val="00990E7E"/>
    <w:rsid w:val="00990F2A"/>
    <w:rsid w:val="00991039"/>
    <w:rsid w:val="00991A09"/>
    <w:rsid w:val="00991B8F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7BB"/>
    <w:rsid w:val="009970A6"/>
    <w:rsid w:val="0099731F"/>
    <w:rsid w:val="009974FA"/>
    <w:rsid w:val="00997CBF"/>
    <w:rsid w:val="009A0741"/>
    <w:rsid w:val="009A0A67"/>
    <w:rsid w:val="009A108E"/>
    <w:rsid w:val="009A11A4"/>
    <w:rsid w:val="009A152E"/>
    <w:rsid w:val="009A2245"/>
    <w:rsid w:val="009A364B"/>
    <w:rsid w:val="009A39C4"/>
    <w:rsid w:val="009A3B89"/>
    <w:rsid w:val="009A3EEA"/>
    <w:rsid w:val="009A4477"/>
    <w:rsid w:val="009A4D02"/>
    <w:rsid w:val="009A52B3"/>
    <w:rsid w:val="009A5BC3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20F8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A4"/>
    <w:rsid w:val="009D7DFF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834"/>
    <w:rsid w:val="00A07B39"/>
    <w:rsid w:val="00A07E60"/>
    <w:rsid w:val="00A1005D"/>
    <w:rsid w:val="00A1043B"/>
    <w:rsid w:val="00A11027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4AF"/>
    <w:rsid w:val="00A15A7A"/>
    <w:rsid w:val="00A16ECB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918"/>
    <w:rsid w:val="00A609EE"/>
    <w:rsid w:val="00A60D4F"/>
    <w:rsid w:val="00A60E42"/>
    <w:rsid w:val="00A61465"/>
    <w:rsid w:val="00A6264A"/>
    <w:rsid w:val="00A626E1"/>
    <w:rsid w:val="00A6272F"/>
    <w:rsid w:val="00A62EE5"/>
    <w:rsid w:val="00A62F21"/>
    <w:rsid w:val="00A642A8"/>
    <w:rsid w:val="00A643F0"/>
    <w:rsid w:val="00A64FBB"/>
    <w:rsid w:val="00A65089"/>
    <w:rsid w:val="00A651EF"/>
    <w:rsid w:val="00A6639A"/>
    <w:rsid w:val="00A6665A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6FC4"/>
    <w:rsid w:val="00A871B7"/>
    <w:rsid w:val="00A87441"/>
    <w:rsid w:val="00A874CB"/>
    <w:rsid w:val="00A87A3A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F77"/>
    <w:rsid w:val="00AA6F7C"/>
    <w:rsid w:val="00AA7021"/>
    <w:rsid w:val="00AA75B3"/>
    <w:rsid w:val="00AB0309"/>
    <w:rsid w:val="00AB0BC1"/>
    <w:rsid w:val="00AB10BA"/>
    <w:rsid w:val="00AB17C8"/>
    <w:rsid w:val="00AB1BCF"/>
    <w:rsid w:val="00AB23A0"/>
    <w:rsid w:val="00AB2E56"/>
    <w:rsid w:val="00AB370A"/>
    <w:rsid w:val="00AB3CF7"/>
    <w:rsid w:val="00AB4143"/>
    <w:rsid w:val="00AB4B3D"/>
    <w:rsid w:val="00AB4CB5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6DE"/>
    <w:rsid w:val="00AD0B45"/>
    <w:rsid w:val="00AD1747"/>
    <w:rsid w:val="00AD22DA"/>
    <w:rsid w:val="00AD231F"/>
    <w:rsid w:val="00AD274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43F"/>
    <w:rsid w:val="00AE1695"/>
    <w:rsid w:val="00AE193F"/>
    <w:rsid w:val="00AE22DC"/>
    <w:rsid w:val="00AE263C"/>
    <w:rsid w:val="00AE3282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E00"/>
    <w:rsid w:val="00AF2090"/>
    <w:rsid w:val="00AF30D7"/>
    <w:rsid w:val="00AF3177"/>
    <w:rsid w:val="00AF3451"/>
    <w:rsid w:val="00AF3A0F"/>
    <w:rsid w:val="00AF3F20"/>
    <w:rsid w:val="00AF43B3"/>
    <w:rsid w:val="00AF4AF0"/>
    <w:rsid w:val="00AF4EB7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77"/>
    <w:rsid w:val="00B259F9"/>
    <w:rsid w:val="00B25E5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2FBB"/>
    <w:rsid w:val="00B3306B"/>
    <w:rsid w:val="00B3341E"/>
    <w:rsid w:val="00B335B5"/>
    <w:rsid w:val="00B340A1"/>
    <w:rsid w:val="00B34DE7"/>
    <w:rsid w:val="00B34F22"/>
    <w:rsid w:val="00B352B9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9DD"/>
    <w:rsid w:val="00B87CFE"/>
    <w:rsid w:val="00B87EFE"/>
    <w:rsid w:val="00B90635"/>
    <w:rsid w:val="00B90725"/>
    <w:rsid w:val="00B9104C"/>
    <w:rsid w:val="00B918BE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0329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D"/>
    <w:rsid w:val="00BB4B75"/>
    <w:rsid w:val="00BB4F5B"/>
    <w:rsid w:val="00BB529B"/>
    <w:rsid w:val="00BB5E8C"/>
    <w:rsid w:val="00BB62C2"/>
    <w:rsid w:val="00BB6B75"/>
    <w:rsid w:val="00BB6E61"/>
    <w:rsid w:val="00BB776A"/>
    <w:rsid w:val="00BB782C"/>
    <w:rsid w:val="00BB7A24"/>
    <w:rsid w:val="00BB7B4D"/>
    <w:rsid w:val="00BB7CD3"/>
    <w:rsid w:val="00BC0410"/>
    <w:rsid w:val="00BC07B2"/>
    <w:rsid w:val="00BC201B"/>
    <w:rsid w:val="00BC21C8"/>
    <w:rsid w:val="00BC2453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737"/>
    <w:rsid w:val="00BD67C1"/>
    <w:rsid w:val="00BD6DAF"/>
    <w:rsid w:val="00BD7290"/>
    <w:rsid w:val="00BD7771"/>
    <w:rsid w:val="00BD7807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4E64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45A1"/>
    <w:rsid w:val="00BF4901"/>
    <w:rsid w:val="00BF4B70"/>
    <w:rsid w:val="00BF4DC4"/>
    <w:rsid w:val="00BF5066"/>
    <w:rsid w:val="00BF5362"/>
    <w:rsid w:val="00BF5709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489"/>
    <w:rsid w:val="00C1061D"/>
    <w:rsid w:val="00C1085B"/>
    <w:rsid w:val="00C10D6D"/>
    <w:rsid w:val="00C10EC1"/>
    <w:rsid w:val="00C1102F"/>
    <w:rsid w:val="00C11400"/>
    <w:rsid w:val="00C119D3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A33"/>
    <w:rsid w:val="00C16BCC"/>
    <w:rsid w:val="00C16BD4"/>
    <w:rsid w:val="00C16C0A"/>
    <w:rsid w:val="00C16C6A"/>
    <w:rsid w:val="00C175EC"/>
    <w:rsid w:val="00C1799E"/>
    <w:rsid w:val="00C17DC7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406F"/>
    <w:rsid w:val="00C24BA2"/>
    <w:rsid w:val="00C2534A"/>
    <w:rsid w:val="00C26449"/>
    <w:rsid w:val="00C26490"/>
    <w:rsid w:val="00C269F8"/>
    <w:rsid w:val="00C26B83"/>
    <w:rsid w:val="00C274E5"/>
    <w:rsid w:val="00C27A3F"/>
    <w:rsid w:val="00C30326"/>
    <w:rsid w:val="00C30AA0"/>
    <w:rsid w:val="00C30EDF"/>
    <w:rsid w:val="00C3149C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1060"/>
    <w:rsid w:val="00C5187B"/>
    <w:rsid w:val="00C51A4E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D41"/>
    <w:rsid w:val="00C6407C"/>
    <w:rsid w:val="00C64248"/>
    <w:rsid w:val="00C644FB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5E3D"/>
    <w:rsid w:val="00C766DC"/>
    <w:rsid w:val="00C77981"/>
    <w:rsid w:val="00C77F2A"/>
    <w:rsid w:val="00C77FC2"/>
    <w:rsid w:val="00C8001F"/>
    <w:rsid w:val="00C80BB4"/>
    <w:rsid w:val="00C8163D"/>
    <w:rsid w:val="00C818B2"/>
    <w:rsid w:val="00C81FCA"/>
    <w:rsid w:val="00C837E7"/>
    <w:rsid w:val="00C83B0D"/>
    <w:rsid w:val="00C8436D"/>
    <w:rsid w:val="00C845F7"/>
    <w:rsid w:val="00C848E1"/>
    <w:rsid w:val="00C84EF8"/>
    <w:rsid w:val="00C85091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701A"/>
    <w:rsid w:val="00CC7261"/>
    <w:rsid w:val="00CC73C2"/>
    <w:rsid w:val="00CC7441"/>
    <w:rsid w:val="00CD20CC"/>
    <w:rsid w:val="00CD20FD"/>
    <w:rsid w:val="00CD305B"/>
    <w:rsid w:val="00CD342D"/>
    <w:rsid w:val="00CD3ACC"/>
    <w:rsid w:val="00CD3B35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70F"/>
    <w:rsid w:val="00D12768"/>
    <w:rsid w:val="00D12808"/>
    <w:rsid w:val="00D1289D"/>
    <w:rsid w:val="00D129A6"/>
    <w:rsid w:val="00D13095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B8"/>
    <w:rsid w:val="00D20DC7"/>
    <w:rsid w:val="00D216A1"/>
    <w:rsid w:val="00D216E2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4382"/>
    <w:rsid w:val="00D6494A"/>
    <w:rsid w:val="00D651DD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D68"/>
    <w:rsid w:val="00DA2DBC"/>
    <w:rsid w:val="00DA2F3B"/>
    <w:rsid w:val="00DA44B9"/>
    <w:rsid w:val="00DA485B"/>
    <w:rsid w:val="00DA4D5D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464"/>
    <w:rsid w:val="00DB3632"/>
    <w:rsid w:val="00DB3927"/>
    <w:rsid w:val="00DB3ADB"/>
    <w:rsid w:val="00DB43F5"/>
    <w:rsid w:val="00DB4B86"/>
    <w:rsid w:val="00DB56CD"/>
    <w:rsid w:val="00DB5B30"/>
    <w:rsid w:val="00DB5E01"/>
    <w:rsid w:val="00DB5E4C"/>
    <w:rsid w:val="00DB5F29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E27"/>
    <w:rsid w:val="00DD436E"/>
    <w:rsid w:val="00DD4411"/>
    <w:rsid w:val="00DD4F7B"/>
    <w:rsid w:val="00DD5C9B"/>
    <w:rsid w:val="00DD5CF6"/>
    <w:rsid w:val="00DD5E50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D7B"/>
    <w:rsid w:val="00DE515D"/>
    <w:rsid w:val="00DE55F2"/>
    <w:rsid w:val="00DE6432"/>
    <w:rsid w:val="00DE65B2"/>
    <w:rsid w:val="00DE6AA3"/>
    <w:rsid w:val="00DE6EAE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B19"/>
    <w:rsid w:val="00DF3B46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EF6"/>
    <w:rsid w:val="00E3040F"/>
    <w:rsid w:val="00E31000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C67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93"/>
    <w:rsid w:val="00E96E54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6B3"/>
    <w:rsid w:val="00EA1AFF"/>
    <w:rsid w:val="00EA28A0"/>
    <w:rsid w:val="00EA2D34"/>
    <w:rsid w:val="00EA2EDC"/>
    <w:rsid w:val="00EA2FE8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8C4"/>
    <w:rsid w:val="00F015B1"/>
    <w:rsid w:val="00F01A97"/>
    <w:rsid w:val="00F01BFA"/>
    <w:rsid w:val="00F02093"/>
    <w:rsid w:val="00F023CD"/>
    <w:rsid w:val="00F0310A"/>
    <w:rsid w:val="00F03EBF"/>
    <w:rsid w:val="00F0488F"/>
    <w:rsid w:val="00F05006"/>
    <w:rsid w:val="00F050F4"/>
    <w:rsid w:val="00F05D48"/>
    <w:rsid w:val="00F06003"/>
    <w:rsid w:val="00F060CE"/>
    <w:rsid w:val="00F068B0"/>
    <w:rsid w:val="00F105D8"/>
    <w:rsid w:val="00F10ED0"/>
    <w:rsid w:val="00F113C3"/>
    <w:rsid w:val="00F117C8"/>
    <w:rsid w:val="00F118EF"/>
    <w:rsid w:val="00F11B85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A67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297"/>
    <w:rsid w:val="00F34632"/>
    <w:rsid w:val="00F34ED9"/>
    <w:rsid w:val="00F3541E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B0D"/>
    <w:rsid w:val="00F52FC4"/>
    <w:rsid w:val="00F53226"/>
    <w:rsid w:val="00F53366"/>
    <w:rsid w:val="00F5344D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2AA"/>
    <w:rsid w:val="00F61359"/>
    <w:rsid w:val="00F615AD"/>
    <w:rsid w:val="00F617E5"/>
    <w:rsid w:val="00F61A8E"/>
    <w:rsid w:val="00F620FA"/>
    <w:rsid w:val="00F62894"/>
    <w:rsid w:val="00F62ECD"/>
    <w:rsid w:val="00F632D9"/>
    <w:rsid w:val="00F6346D"/>
    <w:rsid w:val="00F634F7"/>
    <w:rsid w:val="00F638E0"/>
    <w:rsid w:val="00F63B04"/>
    <w:rsid w:val="00F641C2"/>
    <w:rsid w:val="00F64A31"/>
    <w:rsid w:val="00F65432"/>
    <w:rsid w:val="00F656D4"/>
    <w:rsid w:val="00F6576C"/>
    <w:rsid w:val="00F65C3F"/>
    <w:rsid w:val="00F65E8D"/>
    <w:rsid w:val="00F65F82"/>
    <w:rsid w:val="00F66120"/>
    <w:rsid w:val="00F666CD"/>
    <w:rsid w:val="00F66807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803F4"/>
    <w:rsid w:val="00F80A25"/>
    <w:rsid w:val="00F80CFF"/>
    <w:rsid w:val="00F8175E"/>
    <w:rsid w:val="00F81FC6"/>
    <w:rsid w:val="00F8235B"/>
    <w:rsid w:val="00F82DED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B105F"/>
    <w:rsid w:val="00FB15AD"/>
    <w:rsid w:val="00FB1671"/>
    <w:rsid w:val="00FB16AD"/>
    <w:rsid w:val="00FB1A40"/>
    <w:rsid w:val="00FB1F78"/>
    <w:rsid w:val="00FB2737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F1E"/>
    <w:rsid w:val="00FD323F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B5"/>
    <w:rsid w:val="00FE602B"/>
    <w:rsid w:val="00FE661A"/>
    <w:rsid w:val="00FE677A"/>
    <w:rsid w:val="00FE6C26"/>
    <w:rsid w:val="00FE71B2"/>
    <w:rsid w:val="00FE74EC"/>
    <w:rsid w:val="00FE79E2"/>
    <w:rsid w:val="00FF001F"/>
    <w:rsid w:val="00FF0CF3"/>
    <w:rsid w:val="00FF107A"/>
    <w:rsid w:val="00FF2178"/>
    <w:rsid w:val="00FF33C0"/>
    <w:rsid w:val="00FF3CB3"/>
    <w:rsid w:val="00FF4200"/>
    <w:rsid w:val="00FF46C3"/>
    <w:rsid w:val="00FF4EB3"/>
    <w:rsid w:val="00FF5528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3D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126</TotalTime>
  <Pages>1</Pages>
  <Words>277</Words>
  <Characters>2036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126</cp:revision>
  <cp:lastPrinted>2007-08-01T14:26:00Z</cp:lastPrinted>
  <dcterms:created xsi:type="dcterms:W3CDTF">2025-02-04T00:33:00Z</dcterms:created>
  <dcterms:modified xsi:type="dcterms:W3CDTF">2025-02-21T07:28:00Z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