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EDF551" w14:textId="7DBD863C" w:rsidR="00B9702C" w:rsidRDefault="00B9702C" w:rsidP="00B70BDD">
      <w:pPr>
        <w:pStyle w:val="a4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</w:t>
      </w:r>
      <w:r w:rsidR="003C34D0">
        <w:rPr>
          <w:rFonts w:cs="Arial"/>
          <w:noProof w:val="0"/>
          <w:sz w:val="24"/>
          <w:szCs w:val="24"/>
        </w:rPr>
        <w:t>12</w:t>
      </w:r>
      <w:r w:rsidR="00CD2EA9">
        <w:rPr>
          <w:rFonts w:cs="Arial"/>
          <w:noProof w:val="0"/>
          <w:sz w:val="24"/>
          <w:szCs w:val="24"/>
        </w:rPr>
        <w:t>7</w:t>
      </w:r>
      <w:r>
        <w:rPr>
          <w:rFonts w:cs="Arial"/>
          <w:bCs/>
          <w:noProof w:val="0"/>
          <w:sz w:val="24"/>
        </w:rPr>
        <w:tab/>
      </w:r>
      <w:r w:rsidR="00007B43" w:rsidRPr="00007B43">
        <w:rPr>
          <w:rFonts w:cs="Arial"/>
          <w:bCs/>
          <w:noProof w:val="0"/>
          <w:sz w:val="24"/>
        </w:rPr>
        <w:t>R3-250884</w:t>
      </w:r>
    </w:p>
    <w:p w14:paraId="5BE92DD8" w14:textId="0A42C758" w:rsidR="00B9702C" w:rsidRDefault="00CD2EA9" w:rsidP="002A37C8">
      <w:pPr>
        <w:pStyle w:val="CRCoverPage"/>
        <w:rPr>
          <w:b/>
          <w:noProof/>
          <w:sz w:val="24"/>
        </w:rPr>
      </w:pPr>
      <w:bookmarkStart w:id="2" w:name="OLE_LINK150"/>
      <w:bookmarkStart w:id="3" w:name="OLE_LINK151"/>
      <w:bookmarkStart w:id="4" w:name="_Hlk19781143"/>
      <w:r>
        <w:rPr>
          <w:b/>
          <w:noProof/>
          <w:sz w:val="24"/>
          <w:lang w:eastAsia="zh-CN"/>
        </w:rPr>
        <w:t>Athens</w:t>
      </w:r>
      <w:r w:rsidR="00B9702C" w:rsidRPr="0097350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</w:t>
      </w:r>
      <w:r w:rsidR="00B9702C" w:rsidRPr="00973506">
        <w:rPr>
          <w:b/>
          <w:noProof/>
          <w:sz w:val="24"/>
        </w:rPr>
        <w:t>, 1</w:t>
      </w:r>
      <w:r>
        <w:rPr>
          <w:b/>
          <w:noProof/>
          <w:sz w:val="24"/>
        </w:rPr>
        <w:t>7</w:t>
      </w:r>
      <w:r w:rsidR="00B9702C" w:rsidRPr="00973506">
        <w:rPr>
          <w:b/>
          <w:noProof/>
          <w:sz w:val="24"/>
        </w:rPr>
        <w:t xml:space="preserve"> -</w:t>
      </w:r>
      <w:r w:rsidR="00B9702C">
        <w:rPr>
          <w:b/>
          <w:noProof/>
          <w:sz w:val="24"/>
        </w:rPr>
        <w:t xml:space="preserve"> </w:t>
      </w:r>
      <w:r w:rsidR="003C34D0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 w:rsidR="00B9702C" w:rsidRPr="0097350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</w:t>
      </w:r>
      <w:r w:rsidR="00B9702C" w:rsidRPr="00973506">
        <w:rPr>
          <w:b/>
          <w:noProof/>
          <w:sz w:val="24"/>
        </w:rPr>
        <w:t>, 202</w:t>
      </w:r>
      <w:r>
        <w:rPr>
          <w:b/>
          <w:noProof/>
          <w:sz w:val="24"/>
        </w:rPr>
        <w:t>5</w:t>
      </w:r>
      <w:bookmarkEnd w:id="2"/>
      <w:bookmarkEnd w:id="3"/>
    </w:p>
    <w:bookmarkEnd w:id="0"/>
    <w:bookmarkEnd w:id="4"/>
    <w:p w14:paraId="444C2E19" w14:textId="77777777" w:rsidR="00EE0733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19B9B8F7" w14:textId="612AB742" w:rsidR="00C76DDA" w:rsidRPr="00B50379" w:rsidRDefault="00C76DDA" w:rsidP="00C76DDA">
      <w:pPr>
        <w:pStyle w:val="af8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802945" w:rsidRPr="00802945">
        <w:t>(TP for LTM BLCR for TS38.473):</w:t>
      </w:r>
      <w:r w:rsidR="00007B43">
        <w:t>I</w:t>
      </w:r>
      <w:r w:rsidR="00802945" w:rsidRPr="00802945">
        <w:t>nter-CU LTM</w:t>
      </w:r>
    </w:p>
    <w:p w14:paraId="1703601B" w14:textId="4093E6EA" w:rsidR="005F436C" w:rsidRDefault="005F436C" w:rsidP="005F436C">
      <w:pPr>
        <w:pStyle w:val="af8"/>
        <w:rPr>
          <w:lang w:eastAsia="ja-JP"/>
        </w:rPr>
      </w:pPr>
      <w:r>
        <w:t>Agenda Item:</w:t>
      </w:r>
      <w:r>
        <w:tab/>
      </w:r>
      <w:r w:rsidR="00D35530">
        <w:rPr>
          <w:lang w:eastAsia="zh-CN"/>
        </w:rPr>
        <w:t>13.2</w:t>
      </w:r>
    </w:p>
    <w:p w14:paraId="778AB5AF" w14:textId="4E8DEC59" w:rsidR="005F436C" w:rsidRDefault="005F436C" w:rsidP="005F436C">
      <w:pPr>
        <w:pStyle w:val="af8"/>
        <w:rPr>
          <w:lang w:eastAsia="zh-CN"/>
        </w:rPr>
      </w:pPr>
      <w:r>
        <w:t>Source:</w:t>
      </w:r>
      <w:r>
        <w:tab/>
      </w:r>
      <w:r w:rsidR="006137D5">
        <w:t>Huawei</w:t>
      </w:r>
      <w:r w:rsidR="00A85C4F">
        <w:rPr>
          <w:rFonts w:eastAsia="Yu Mincho" w:hint="eastAsia"/>
          <w:lang w:eastAsia="ja-JP"/>
        </w:rPr>
        <w:t>, Nokia</w:t>
      </w:r>
      <w:r w:rsidR="00A37260">
        <w:rPr>
          <w:rFonts w:eastAsia="Yu Mincho"/>
          <w:lang w:eastAsia="ja-JP"/>
        </w:rPr>
        <w:t>, Samsung</w:t>
      </w:r>
      <w:r w:rsidR="00F60984">
        <w:rPr>
          <w:rFonts w:eastAsia="Yu Mincho"/>
          <w:lang w:eastAsia="ja-JP"/>
        </w:rPr>
        <w:t>, Google</w:t>
      </w:r>
      <w:r w:rsidR="00FE1315">
        <w:rPr>
          <w:rFonts w:eastAsia="Yu Mincho" w:hint="eastAsia"/>
          <w:lang w:eastAsia="ja-JP"/>
        </w:rPr>
        <w:t>, NEC</w:t>
      </w:r>
      <w:r w:rsidR="003C01C9">
        <w:rPr>
          <w:rFonts w:hint="eastAsia"/>
          <w:lang w:eastAsia="zh-CN"/>
        </w:rPr>
        <w:t>, China Telecom</w:t>
      </w:r>
      <w:r w:rsidR="00EC2AA4">
        <w:rPr>
          <w:lang w:eastAsia="zh-CN"/>
        </w:rPr>
        <w:t>, Ericsson</w:t>
      </w:r>
      <w:r w:rsidR="00C13D4E">
        <w:rPr>
          <w:lang w:eastAsia="zh-CN"/>
        </w:rPr>
        <w:t>,</w:t>
      </w:r>
    </w:p>
    <w:p w14:paraId="13B2763C" w14:textId="54D977BF" w:rsidR="00C13D4E" w:rsidRPr="006144B0" w:rsidRDefault="00C13D4E" w:rsidP="005F436C">
      <w:pPr>
        <w:pStyle w:val="af8"/>
        <w:rPr>
          <w:lang w:eastAsia="zh-CN"/>
        </w:rPr>
      </w:pPr>
      <w:r>
        <w:rPr>
          <w:lang w:eastAsia="zh-CN"/>
        </w:rPr>
        <w:tab/>
        <w:t>LG Electronics</w:t>
      </w:r>
      <w:r w:rsidR="00CA433C">
        <w:rPr>
          <w:rFonts w:hint="eastAsia"/>
          <w:lang w:eastAsia="zh-CN"/>
        </w:rPr>
        <w:t>,</w:t>
      </w:r>
      <w:ins w:id="5" w:author="Huawei" w:date="2025-02-21T16:18:00Z">
        <w:r w:rsidR="006144B0">
          <w:rPr>
            <w:lang w:eastAsia="zh-CN"/>
          </w:rPr>
          <w:t xml:space="preserve"> </w:t>
        </w:r>
      </w:ins>
      <w:r w:rsidR="00CA433C">
        <w:rPr>
          <w:rFonts w:hint="eastAsia"/>
          <w:lang w:eastAsia="zh-CN"/>
        </w:rPr>
        <w:t>CATT</w:t>
      </w:r>
      <w:r w:rsidR="004A0348">
        <w:rPr>
          <w:lang w:eastAsia="zh-CN"/>
        </w:rPr>
        <w:t xml:space="preserve">, </w:t>
      </w:r>
      <w:proofErr w:type="spellStart"/>
      <w:r w:rsidR="004A0348">
        <w:rPr>
          <w:lang w:eastAsia="zh-CN"/>
        </w:rPr>
        <w:t>Ofinno</w:t>
      </w:r>
      <w:proofErr w:type="spellEnd"/>
      <w:r w:rsidR="00DF4BE9">
        <w:rPr>
          <w:lang w:eastAsia="zh-CN"/>
        </w:rPr>
        <w:t>, ZTE</w:t>
      </w:r>
      <w:r w:rsidR="00FB1DFF">
        <w:rPr>
          <w:rFonts w:hint="eastAsia"/>
          <w:lang w:eastAsia="zh-CN"/>
        </w:rPr>
        <w:t>, Lenovo</w:t>
      </w:r>
    </w:p>
    <w:p w14:paraId="19F92F93" w14:textId="3A19FC2A" w:rsidR="005F436C" w:rsidRDefault="005F436C" w:rsidP="005F436C">
      <w:pPr>
        <w:pStyle w:val="af8"/>
        <w:rPr>
          <w:lang w:eastAsia="ja-JP"/>
        </w:rPr>
      </w:pPr>
      <w:r>
        <w:t>Document for:</w:t>
      </w:r>
      <w:r>
        <w:tab/>
      </w:r>
      <w:r w:rsidR="00802945">
        <w:rPr>
          <w:rFonts w:hint="eastAsia"/>
          <w:lang w:eastAsia="zh-CN"/>
        </w:rPr>
        <w:t>Other</w:t>
      </w:r>
      <w:bookmarkStart w:id="6" w:name="_GoBack"/>
      <w:bookmarkEnd w:id="6"/>
    </w:p>
    <w:p w14:paraId="07A2EC87" w14:textId="77777777" w:rsidR="00EE0733" w:rsidRDefault="00EE0733" w:rsidP="00EE0733">
      <w:pPr>
        <w:pStyle w:val="10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3702CEA5" w14:textId="7A44C56A" w:rsidR="00773339" w:rsidRPr="00A34879" w:rsidRDefault="00007B43" w:rsidP="004D10C3">
      <w:pPr>
        <w:pStyle w:val="Discussion"/>
        <w:spacing w:beforeLines="100" w:before="240" w:after="0"/>
      </w:pPr>
      <w:r>
        <w:rPr>
          <w:rFonts w:ascii="Times New Roman" w:eastAsia="等线" w:hAnsi="Times New Roman" w:cs="Times New Roman"/>
          <w:bCs/>
          <w:color w:val="000000"/>
          <w:lang w:eastAsia="zh-CN"/>
        </w:rPr>
        <w:t xml:space="preserve">This contribution contains a TP </w:t>
      </w:r>
      <w:r w:rsidRPr="00802945">
        <w:t>for LTM BLCR for TS38.473</w:t>
      </w:r>
      <w:r>
        <w:t xml:space="preserve"> to capture the agreements in #127</w:t>
      </w:r>
      <w:r w:rsidR="00A34879" w:rsidRPr="00EC432B">
        <w:rPr>
          <w:rFonts w:ascii="Times New Roman" w:eastAsia="等线" w:hAnsi="Times New Roman" w:cs="Times New Roman"/>
          <w:bCs/>
          <w:color w:val="000000"/>
          <w:lang w:eastAsia="zh-CN"/>
        </w:rPr>
        <w:t>.</w:t>
      </w:r>
      <w:bookmarkStart w:id="7" w:name="_Hlk48630882"/>
    </w:p>
    <w:bookmarkEnd w:id="7"/>
    <w:p w14:paraId="0BE79F06" w14:textId="0FAF66AF" w:rsidR="00A45726" w:rsidRDefault="00A45726" w:rsidP="00A45726">
      <w:pPr>
        <w:pStyle w:val="10"/>
      </w:pPr>
      <w:r w:rsidRPr="00A45726">
        <w:t>Annex – Text Proposal for LTM BLCR for TS 38.473</w:t>
      </w:r>
    </w:p>
    <w:p w14:paraId="1507C558" w14:textId="77777777" w:rsidR="00A45726" w:rsidRPr="00A45726" w:rsidRDefault="00A45726" w:rsidP="00A45726">
      <w:pPr>
        <w:rPr>
          <w:lang w:eastAsia="en-US"/>
        </w:rPr>
      </w:pPr>
    </w:p>
    <w:p w14:paraId="025084A1" w14:textId="4443E88C" w:rsidR="005623EC" w:rsidRDefault="005623EC" w:rsidP="005623EC">
      <w:pPr>
        <w:widowControl w:val="0"/>
        <w:rPr>
          <w:rFonts w:eastAsiaTheme="minorEastAsia"/>
          <w:highlight w:val="yellow"/>
        </w:rPr>
      </w:pPr>
      <w:r w:rsidRPr="00CE6F7C">
        <w:rPr>
          <w:rFonts w:eastAsiaTheme="minorEastAsia" w:hint="eastAsia"/>
          <w:highlight w:val="yellow"/>
        </w:rPr>
        <w:t>/</w:t>
      </w:r>
      <w:r w:rsidRPr="00CE6F7C">
        <w:rPr>
          <w:rFonts w:eastAsiaTheme="minorEastAsia"/>
          <w:highlight w:val="yellow"/>
        </w:rPr>
        <w:t>*********************</w:t>
      </w:r>
      <w:r w:rsidRPr="00CE6F7C">
        <w:rPr>
          <w:rFonts w:eastAsiaTheme="minorEastAsia" w:hint="eastAsia"/>
          <w:highlight w:val="yellow"/>
          <w:lang w:eastAsia="zh-CN"/>
        </w:rPr>
        <w:t>Start</w:t>
      </w:r>
      <w:r w:rsidRPr="00CE6F7C">
        <w:rPr>
          <w:rFonts w:eastAsiaTheme="minorEastAsia"/>
          <w:highlight w:val="yellow"/>
        </w:rPr>
        <w:t xml:space="preserve"> </w:t>
      </w:r>
      <w:r w:rsidRPr="00CE6F7C">
        <w:rPr>
          <w:rFonts w:eastAsiaTheme="minorEastAsia" w:hint="eastAsia"/>
          <w:highlight w:val="yellow"/>
          <w:lang w:eastAsia="zh-CN"/>
        </w:rPr>
        <w:t>of</w:t>
      </w:r>
      <w:r w:rsidRPr="00CE6F7C">
        <w:rPr>
          <w:rFonts w:eastAsiaTheme="minorEastAsia"/>
          <w:highlight w:val="yellow"/>
        </w:rPr>
        <w:t xml:space="preserve"> changes***********************/</w:t>
      </w:r>
    </w:p>
    <w:p w14:paraId="65FCD094" w14:textId="77777777" w:rsidR="005623EC" w:rsidRDefault="005623EC" w:rsidP="005623EC">
      <w:pPr>
        <w:pStyle w:val="4"/>
        <w:rPr>
          <w:rFonts w:eastAsia="Times New Roman"/>
          <w:lang w:eastAsia="zh-CN"/>
        </w:rPr>
      </w:pPr>
      <w:bookmarkStart w:id="8" w:name="_Toc162617454"/>
      <w:bookmarkStart w:id="9" w:name="_Toc120124301"/>
      <w:bookmarkStart w:id="10" w:name="_Toc113835454"/>
      <w:bookmarkStart w:id="11" w:name="_Toc106110017"/>
      <w:bookmarkStart w:id="12" w:name="_Toc105927477"/>
      <w:bookmarkStart w:id="13" w:name="_Toc105510945"/>
      <w:bookmarkStart w:id="14" w:name="_Toc99730816"/>
      <w:bookmarkStart w:id="15" w:name="_Toc99038553"/>
      <w:bookmarkStart w:id="16" w:name="_Toc97910833"/>
      <w:bookmarkStart w:id="17" w:name="_Toc88657921"/>
      <w:bookmarkStart w:id="18" w:name="_Toc81383288"/>
      <w:bookmarkStart w:id="19" w:name="_Toc74154544"/>
      <w:bookmarkStart w:id="20" w:name="_Toc66289431"/>
      <w:bookmarkStart w:id="21" w:name="_Toc64448772"/>
      <w:bookmarkStart w:id="22" w:name="_Toc51763606"/>
      <w:bookmarkStart w:id="23" w:name="_Toc45832353"/>
      <w:bookmarkStart w:id="24" w:name="_Toc36556922"/>
      <w:bookmarkStart w:id="25" w:name="_Toc29892985"/>
      <w:bookmarkStart w:id="26" w:name="_Toc20955873"/>
      <w:r>
        <w:t>9.</w:t>
      </w:r>
      <w:r>
        <w:rPr>
          <w:lang w:eastAsia="zh-CN"/>
        </w:rPr>
        <w:t>2.2.1</w:t>
      </w:r>
      <w:r>
        <w:tab/>
      </w:r>
      <w:r>
        <w:rPr>
          <w:lang w:eastAsia="zh-CN"/>
        </w:rPr>
        <w:t>UE CONTEXT SETUP REQUEST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2EDAB189" w14:textId="77777777" w:rsidR="005623EC" w:rsidRDefault="005623EC" w:rsidP="005623EC">
      <w:pPr>
        <w:widowControl w:val="0"/>
        <w:rPr>
          <w:rFonts w:eastAsia="Batang"/>
        </w:rPr>
      </w:pPr>
      <w:r>
        <w:t>This message is sent by the gNB-CU to request the setup of a UE context.</w:t>
      </w:r>
    </w:p>
    <w:p w14:paraId="16D9913D" w14:textId="77777777" w:rsidR="005623EC" w:rsidRDefault="005623EC" w:rsidP="005623EC">
      <w:pPr>
        <w:widowControl w:val="0"/>
        <w:rPr>
          <w:lang w:val="fr-FR" w:eastAsia="zh-CN"/>
        </w:rPr>
      </w:pPr>
      <w:r>
        <w:rPr>
          <w:lang w:val="fr-FR"/>
        </w:rPr>
        <w:t xml:space="preserve">Direction: gNB-CU </w:t>
      </w:r>
      <w:r>
        <w:sym w:font="Symbol" w:char="F0AE"/>
      </w:r>
      <w:r>
        <w:rPr>
          <w:lang w:val="fr-FR"/>
        </w:rPr>
        <w:t xml:space="preserve"> gNB-DU. 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623EC" w14:paraId="1ECE2792" w14:textId="77777777" w:rsidTr="00DF0B1C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59B0A" w14:textId="77777777" w:rsidR="005623EC" w:rsidRDefault="005623EC" w:rsidP="00DF0B1C">
            <w:pPr>
              <w:pStyle w:val="TAH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9AC37" w14:textId="77777777" w:rsidR="005623EC" w:rsidRDefault="005623EC" w:rsidP="00DF0B1C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0B52B" w14:textId="77777777" w:rsidR="005623EC" w:rsidRDefault="005623EC" w:rsidP="00DF0B1C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2D768" w14:textId="77777777" w:rsidR="005623EC" w:rsidRDefault="005623EC" w:rsidP="00DF0B1C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EB81A" w14:textId="77777777" w:rsidR="005623EC" w:rsidRDefault="005623EC" w:rsidP="00DF0B1C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99915" w14:textId="77777777" w:rsidR="005623EC" w:rsidRDefault="005623EC" w:rsidP="00DF0B1C">
            <w:pPr>
              <w:pStyle w:val="TAH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29A16" w14:textId="77777777" w:rsidR="005623EC" w:rsidRDefault="005623EC" w:rsidP="00DF0B1C">
            <w:pPr>
              <w:pStyle w:val="TAH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:rsidR="005623EC" w14:paraId="4204FAED" w14:textId="77777777" w:rsidTr="00DF0B1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0BCE4" w14:textId="77777777" w:rsidR="005623EC" w:rsidRDefault="005623EC" w:rsidP="00DF0B1C">
            <w:pPr>
              <w:pStyle w:val="TAL"/>
              <w:keepNext w:val="0"/>
              <w:keepLines w:val="0"/>
              <w:widowControl w:val="0"/>
            </w:pPr>
            <w: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B6128" w14:textId="77777777" w:rsidR="005623EC" w:rsidRDefault="005623EC" w:rsidP="00DF0B1C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AE557" w14:textId="77777777" w:rsidR="005623EC" w:rsidRDefault="005623EC" w:rsidP="00DF0B1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D2214" w14:textId="77777777" w:rsidR="005623EC" w:rsidRDefault="005623EC" w:rsidP="00DF0B1C">
            <w:pPr>
              <w:pStyle w:val="TAL"/>
              <w:keepNext w:val="0"/>
              <w:keepLines w:val="0"/>
              <w:widowControl w:val="0"/>
            </w:pPr>
            <w: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1538C" w14:textId="77777777" w:rsidR="005623EC" w:rsidRDefault="005623EC" w:rsidP="00DF0B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F0C7C" w14:textId="77777777" w:rsidR="005623EC" w:rsidRDefault="005623EC" w:rsidP="00DF0B1C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EB6BC" w14:textId="77777777" w:rsidR="005623EC" w:rsidRDefault="005623EC" w:rsidP="00DF0B1C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5623EC" w14:paraId="42A5A1D5" w14:textId="77777777" w:rsidTr="00DF0B1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B2B84" w14:textId="77777777" w:rsidR="005623EC" w:rsidRDefault="005623EC" w:rsidP="00DF0B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1437E" w14:textId="77777777" w:rsidR="005623EC" w:rsidRDefault="005623EC" w:rsidP="00DF0B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M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F8C2" w14:textId="77777777" w:rsidR="005623EC" w:rsidRDefault="005623EC" w:rsidP="00DF0B1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22F53" w14:textId="77777777" w:rsidR="005623EC" w:rsidRDefault="005623EC" w:rsidP="00DF0B1C">
            <w:pPr>
              <w:pStyle w:val="TAL"/>
              <w:keepNext w:val="0"/>
              <w:keepLines w:val="0"/>
              <w:widowControl w:val="0"/>
            </w:pPr>
            <w: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E5EF1" w14:textId="77777777" w:rsidR="005623EC" w:rsidRDefault="005623EC" w:rsidP="00DF0B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D0A96" w14:textId="77777777" w:rsidR="005623EC" w:rsidRDefault="005623EC" w:rsidP="00DF0B1C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BD776" w14:textId="77777777" w:rsidR="005623EC" w:rsidRDefault="005623EC" w:rsidP="00DF0B1C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5623EC" w14:paraId="0E320050" w14:textId="77777777" w:rsidTr="00DF0B1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E4BA8" w14:textId="77777777" w:rsidR="005623EC" w:rsidRDefault="005623EC" w:rsidP="00DF0B1C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r>
              <w:rPr>
                <w:rFonts w:eastAsia="Batang"/>
                <w:lang w:val="fr-FR"/>
              </w:rPr>
              <w:t xml:space="preserve">gNB-DU UE F1AP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95FB8" w14:textId="77777777" w:rsidR="005623EC" w:rsidRDefault="005623EC" w:rsidP="00DF0B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A0111" w14:textId="77777777" w:rsidR="005623EC" w:rsidRDefault="005623EC" w:rsidP="00DF0B1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7C03E" w14:textId="77777777" w:rsidR="005623EC" w:rsidRDefault="005623EC" w:rsidP="00DF0B1C">
            <w:pPr>
              <w:pStyle w:val="TAL"/>
              <w:keepNext w:val="0"/>
              <w:keepLines w:val="0"/>
              <w:widowControl w:val="0"/>
            </w:pPr>
            <w: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6E6E9" w14:textId="77777777" w:rsidR="005623EC" w:rsidRDefault="005623EC" w:rsidP="00DF0B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55110" w14:textId="77777777" w:rsidR="005623EC" w:rsidRDefault="005623EC" w:rsidP="00DF0B1C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3932C" w14:textId="77777777" w:rsidR="005623EC" w:rsidRDefault="005623EC" w:rsidP="00DF0B1C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5623EC" w14:paraId="160D926E" w14:textId="77777777" w:rsidTr="00DF0B1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2C452" w14:textId="77777777" w:rsidR="005623EC" w:rsidRDefault="005623EC" w:rsidP="00DF0B1C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SpCell</w:t>
            </w:r>
            <w:proofErr w:type="spellEnd"/>
            <w: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24DAA" w14:textId="77777777" w:rsidR="005623EC" w:rsidRDefault="005623EC" w:rsidP="00DF0B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A3E5C" w14:textId="77777777" w:rsidR="005623EC" w:rsidRDefault="005623EC" w:rsidP="00DF0B1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733D4" w14:textId="77777777" w:rsidR="005623EC" w:rsidRDefault="005623EC" w:rsidP="00DF0B1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t>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C0EC7" w14:textId="77777777" w:rsidR="005623EC" w:rsidRDefault="005623EC" w:rsidP="00DF0B1C">
            <w:pPr>
              <w:pStyle w:val="TAL"/>
              <w:keepNext w:val="0"/>
              <w:keepLines w:val="0"/>
              <w:widowControl w:val="0"/>
            </w:pPr>
            <w:r>
              <w:t>Special Cell as defined in TS 38.321 [16]. For handover case, this IE is considered as target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FBC10" w14:textId="77777777" w:rsidR="005623EC" w:rsidRDefault="005623EC" w:rsidP="00DF0B1C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E8E80" w14:textId="77777777" w:rsidR="005623EC" w:rsidRDefault="005623EC" w:rsidP="00DF0B1C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5623EC" w14:paraId="3DC10749" w14:textId="77777777" w:rsidTr="00DF0B1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735D8" w14:textId="77777777" w:rsidR="005623EC" w:rsidRDefault="005623EC" w:rsidP="00DF0B1C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ServCellIndex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95592" w14:textId="77777777" w:rsidR="005623EC" w:rsidRDefault="005623EC" w:rsidP="00DF0B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47B0F" w14:textId="77777777" w:rsidR="005623EC" w:rsidRDefault="005623EC" w:rsidP="00DF0B1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1D10F" w14:textId="77777777" w:rsidR="005623EC" w:rsidRDefault="005623EC" w:rsidP="00DF0B1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(0..31,...)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E16D" w14:textId="77777777" w:rsidR="005623EC" w:rsidRDefault="005623EC" w:rsidP="00DF0B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DD630" w14:textId="77777777" w:rsidR="005623EC" w:rsidRDefault="005623EC" w:rsidP="00DF0B1C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E9CC5" w14:textId="77777777" w:rsidR="005623EC" w:rsidRDefault="005623EC" w:rsidP="00DF0B1C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5623EC" w14:paraId="3149898B" w14:textId="77777777" w:rsidTr="00DF0B1C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4D91" w14:textId="77777777" w:rsidR="005623EC" w:rsidRPr="00AB63DA" w:rsidRDefault="005623EC" w:rsidP="00DF0B1C">
            <w:pPr>
              <w:pStyle w:val="TAC"/>
              <w:keepNext w:val="0"/>
              <w:keepLines w:val="0"/>
              <w:widowControl w:val="0"/>
              <w:rPr>
                <w:rFonts w:eastAsiaTheme="minorEastAsia"/>
                <w:highlight w:val="yellow"/>
                <w:lang w:eastAsia="zh-CN"/>
              </w:rPr>
            </w:pPr>
            <w:r w:rsidRPr="00AB63DA">
              <w:rPr>
                <w:rFonts w:eastAsiaTheme="minorEastAsia"/>
                <w:highlight w:val="yellow"/>
                <w:lang w:eastAsia="zh-CN"/>
              </w:rPr>
              <w:t>&lt;skip unchanged part&gt;</w:t>
            </w:r>
          </w:p>
        </w:tc>
      </w:tr>
      <w:tr w:rsidR="005623EC" w14:paraId="205C913B" w14:textId="77777777" w:rsidTr="00DF0B1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E797A" w14:textId="77777777" w:rsidR="005623EC" w:rsidRDefault="005623EC" w:rsidP="00DF0B1C">
            <w:pPr>
              <w:pStyle w:val="TAL"/>
              <w:keepNext w:val="0"/>
              <w:keepLines w:val="0"/>
              <w:widowControl w:val="0"/>
              <w:overflowPunct/>
              <w:autoSpaceDE/>
              <w:adjustRightInd/>
            </w:pPr>
            <w:r>
              <w:rPr>
                <w:b/>
                <w:bCs/>
              </w:rPr>
              <w:t xml:space="preserve">LTM </w:t>
            </w:r>
            <w:proofErr w:type="spellStart"/>
            <w:r>
              <w:rPr>
                <w:b/>
                <w:bCs/>
              </w:rPr>
              <w:t>InformationSetup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73150" w14:textId="77777777" w:rsidR="005623EC" w:rsidRDefault="005623EC" w:rsidP="00DF0B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B846E" w14:textId="77777777" w:rsidR="005623EC" w:rsidRDefault="005623EC" w:rsidP="00DF0B1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45CE8" w14:textId="77777777" w:rsidR="005623EC" w:rsidRDefault="005623EC" w:rsidP="00DF0B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D0E2B" w14:textId="77777777" w:rsidR="005623EC" w:rsidRDefault="005623EC" w:rsidP="00DF0B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551F2" w14:textId="77777777" w:rsidR="005623EC" w:rsidRDefault="005623EC" w:rsidP="00DF0B1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5B84F" w14:textId="77777777" w:rsidR="005623EC" w:rsidRDefault="005623EC" w:rsidP="00DF0B1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5623EC" w14:paraId="5E98A080" w14:textId="77777777" w:rsidTr="00DF0B1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C58E1" w14:textId="77777777" w:rsidR="005623EC" w:rsidRDefault="005623EC" w:rsidP="00DF0B1C">
            <w:pPr>
              <w:pStyle w:val="TAL"/>
              <w:ind w:leftChars="50" w:left="100"/>
            </w:pPr>
            <w:r>
              <w:rPr>
                <w:rFonts w:eastAsia="Tahoma" w:cs="Arial"/>
                <w:szCs w:val="18"/>
                <w:lang w:eastAsia="zh-CN"/>
              </w:rPr>
              <w:t>&gt;LTM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A7E6A" w14:textId="77777777" w:rsidR="005623EC" w:rsidRDefault="005623EC" w:rsidP="00DF0B1C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77B5" w14:textId="77777777" w:rsidR="005623EC" w:rsidRDefault="005623EC" w:rsidP="00DF0B1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D345F" w14:textId="77777777" w:rsidR="005623EC" w:rsidRDefault="005623EC" w:rsidP="00DF0B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EDD47" w14:textId="77777777" w:rsidR="005623EC" w:rsidRDefault="005623EC" w:rsidP="00DF0B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BD28B" w14:textId="77777777" w:rsidR="005623EC" w:rsidRDefault="005623EC" w:rsidP="00DF0B1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9121C" w14:textId="77777777" w:rsidR="005623EC" w:rsidRDefault="005623EC" w:rsidP="00DF0B1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623EC" w14:paraId="3AC266D2" w14:textId="77777777" w:rsidTr="00DF0B1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230BC" w14:textId="77777777" w:rsidR="005623EC" w:rsidRDefault="005623EC" w:rsidP="00DF0B1C">
            <w:pPr>
              <w:pStyle w:val="TAL"/>
              <w:ind w:leftChars="50" w:left="100"/>
            </w:pPr>
            <w:r>
              <w:rPr>
                <w:rFonts w:eastAsia="Tahoma" w:cs="Arial"/>
                <w:szCs w:val="18"/>
                <w:lang w:eastAsia="zh-CN"/>
              </w:rPr>
              <w:t>&gt;LTM Configuration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454CC" w14:textId="77777777" w:rsidR="005623EC" w:rsidRDefault="005623EC" w:rsidP="00DF0B1C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5C7EF" w14:textId="77777777" w:rsidR="005623EC" w:rsidRDefault="005623EC" w:rsidP="00DF0B1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41402" w14:textId="77777777" w:rsidR="005623EC" w:rsidRDefault="005623EC" w:rsidP="00DF0B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INTEGER (1..8)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0780D" w14:textId="77777777" w:rsidR="005623EC" w:rsidRDefault="005623EC" w:rsidP="00DF0B1C">
            <w:pPr>
              <w:pStyle w:val="TAL"/>
              <w:keepNext w:val="0"/>
              <w:keepLines w:val="0"/>
              <w:widowControl w:val="0"/>
            </w:pPr>
            <w:r>
              <w:rPr>
                <w:szCs w:val="18"/>
              </w:rPr>
              <w:t xml:space="preserve">Corresponds to the </w:t>
            </w:r>
            <w:r>
              <w:rPr>
                <w:i/>
              </w:rPr>
              <w:t>LTM-</w:t>
            </w:r>
            <w:proofErr w:type="spellStart"/>
            <w:r>
              <w:rPr>
                <w:i/>
              </w:rPr>
              <w:t>CandidateId</w:t>
            </w:r>
            <w:proofErr w:type="spellEnd"/>
            <w: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A7725" w14:textId="77777777" w:rsidR="005623EC" w:rsidRDefault="005623EC" w:rsidP="00DF0B1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999EA" w14:textId="77777777" w:rsidR="005623EC" w:rsidRDefault="005623EC" w:rsidP="00DF0B1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623EC" w14:paraId="6E79736B" w14:textId="77777777" w:rsidTr="00DF0B1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F64B3" w14:textId="77777777" w:rsidR="005623EC" w:rsidRDefault="005623EC" w:rsidP="00DF0B1C">
            <w:pPr>
              <w:pStyle w:val="TAL"/>
              <w:ind w:leftChars="50" w:left="100"/>
            </w:pPr>
            <w:r>
              <w:rPr>
                <w:rFonts w:eastAsia="Tahoma" w:cs="Arial"/>
                <w:szCs w:val="18"/>
                <w:lang w:eastAsia="zh-CN"/>
              </w:rPr>
              <w:t>&gt;</w:t>
            </w:r>
            <w:r>
              <w:rPr>
                <w:lang w:eastAsia="ja-JP"/>
              </w:rPr>
              <w:t xml:space="preserve">Reference </w:t>
            </w:r>
            <w:r>
              <w:rPr>
                <w:rFonts w:eastAsia="Tahoma" w:cs="Arial"/>
                <w:szCs w:val="18"/>
                <w:lang w:eastAsia="zh-CN"/>
              </w:rPr>
              <w:t>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6FBC5" w14:textId="77777777" w:rsidR="005623EC" w:rsidRDefault="005623EC" w:rsidP="00DF0B1C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59F1E" w14:textId="77777777" w:rsidR="005623EC" w:rsidRDefault="005623EC" w:rsidP="00DF0B1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6009C" w14:textId="77777777" w:rsidR="005623EC" w:rsidRDefault="005623EC" w:rsidP="00DF0B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9.3.1.292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26226" w14:textId="77777777" w:rsidR="005623EC" w:rsidRDefault="005623EC" w:rsidP="00DF0B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C20D9" w14:textId="77777777" w:rsidR="005623EC" w:rsidRDefault="005623EC" w:rsidP="00DF0B1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504E3" w14:textId="77777777" w:rsidR="005623EC" w:rsidRDefault="005623EC" w:rsidP="00DF0B1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623EC" w14:paraId="2B708733" w14:textId="77777777" w:rsidTr="00DF0B1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DD2EC" w14:textId="77777777" w:rsidR="005623EC" w:rsidRDefault="005623EC" w:rsidP="00DF0B1C">
            <w:pPr>
              <w:pStyle w:val="TAL"/>
              <w:ind w:leftChars="50" w:left="100"/>
            </w:pPr>
            <w:r>
              <w:rPr>
                <w:rFonts w:eastAsia="Tahoma" w:cs="Arial"/>
                <w:szCs w:val="18"/>
                <w:lang w:eastAsia="zh-CN"/>
              </w:rPr>
              <w:t>&gt;CSI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175BB" w14:textId="77777777" w:rsidR="005623EC" w:rsidRDefault="005623EC" w:rsidP="00DF0B1C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E8A81" w14:textId="77777777" w:rsidR="005623EC" w:rsidRDefault="005623EC" w:rsidP="00DF0B1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47591" w14:textId="77777777" w:rsidR="005623EC" w:rsidRDefault="005623EC" w:rsidP="00DF0B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9.3.1.330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F1B70" w14:textId="77777777" w:rsidR="005623EC" w:rsidRDefault="005623EC" w:rsidP="00DF0B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C5069" w14:textId="77777777" w:rsidR="005623EC" w:rsidRDefault="005623EC" w:rsidP="00DF0B1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592E0" w14:textId="77777777" w:rsidR="005623EC" w:rsidRDefault="005623EC" w:rsidP="00DF0B1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623EC" w14:paraId="3F6E2746" w14:textId="77777777" w:rsidTr="00DF0B1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F719E" w14:textId="77777777" w:rsidR="005623EC" w:rsidRDefault="005623EC" w:rsidP="00DF0B1C">
            <w:pPr>
              <w:pStyle w:val="TAL"/>
              <w:keepNext w:val="0"/>
              <w:keepLines w:val="0"/>
              <w:widowControl w:val="0"/>
              <w:overflowPunct/>
              <w:autoSpaceDE/>
              <w:adjustRightInd/>
            </w:pPr>
            <w:r>
              <w:t>LTM Configuration ID Mapping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675D1" w14:textId="77777777" w:rsidR="005623EC" w:rsidRDefault="005623EC" w:rsidP="00DF0B1C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2AE56" w14:textId="77777777" w:rsidR="005623EC" w:rsidRDefault="005623EC" w:rsidP="00DF0B1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70A28" w14:textId="77777777" w:rsidR="005623EC" w:rsidRDefault="005623EC" w:rsidP="00DF0B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9.3.1.294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9678" w14:textId="77777777" w:rsidR="005623EC" w:rsidRDefault="005623EC" w:rsidP="00DF0B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24FD6" w14:textId="77777777" w:rsidR="005623EC" w:rsidRDefault="005623EC" w:rsidP="00DF0B1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DA134" w14:textId="77777777" w:rsidR="005623EC" w:rsidRDefault="005623EC" w:rsidP="00DF0B1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5623EC" w14:paraId="7107730C" w14:textId="77777777" w:rsidTr="00DF0B1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58B08" w14:textId="77777777" w:rsidR="005623EC" w:rsidRDefault="005623EC" w:rsidP="00DF0B1C">
            <w:pPr>
              <w:pStyle w:val="TAL"/>
              <w:keepNext w:val="0"/>
              <w:keepLines w:val="0"/>
              <w:widowControl w:val="0"/>
              <w:overflowPunct/>
              <w:autoSpaceDE/>
              <w:adjustRightInd/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 xml:space="preserve">Early Sync </w:t>
            </w:r>
            <w:r>
              <w:rPr>
                <w:rFonts w:eastAsia="Tahoma" w:cs="Arial"/>
                <w:b/>
                <w:bCs/>
                <w:szCs w:val="18"/>
                <w:lang w:eastAsia="zh-CN"/>
              </w:rPr>
              <w:lastRenderedPageBreak/>
              <w:t>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3B39C" w14:textId="77777777" w:rsidR="005623EC" w:rsidRDefault="005623EC" w:rsidP="00DF0B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E2B56" w14:textId="77777777" w:rsidR="005623EC" w:rsidRDefault="005623EC" w:rsidP="00DF0B1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1368B" w14:textId="77777777" w:rsidR="005623EC" w:rsidRDefault="005623EC" w:rsidP="00DF0B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64418" w14:textId="77777777" w:rsidR="005623EC" w:rsidRDefault="005623EC" w:rsidP="00DF0B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F1F23" w14:textId="77777777" w:rsidR="005623EC" w:rsidRDefault="005623EC" w:rsidP="00DF0B1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A7A6D" w14:textId="77777777" w:rsidR="005623EC" w:rsidRDefault="005623EC" w:rsidP="00DF0B1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5623EC" w14:paraId="1966D2FE" w14:textId="77777777" w:rsidTr="00DF0B1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59031" w14:textId="77777777" w:rsidR="005623EC" w:rsidRDefault="005623EC" w:rsidP="00DF0B1C">
            <w:pPr>
              <w:pStyle w:val="TAL"/>
              <w:ind w:leftChars="50" w:left="100"/>
            </w:pPr>
            <w:r>
              <w:rPr>
                <w:rFonts w:eastAsia="Tahoma" w:cs="Arial"/>
                <w:szCs w:val="18"/>
                <w:lang w:eastAsia="zh-CN"/>
              </w:rPr>
              <w:t>&gt;Request for 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972F5" w14:textId="77777777" w:rsidR="005623EC" w:rsidRDefault="005623EC" w:rsidP="00DF0B1C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BDB99" w14:textId="77777777" w:rsidR="005623EC" w:rsidRDefault="005623EC" w:rsidP="00DF0B1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45812" w14:textId="77777777" w:rsidR="005623EC" w:rsidRDefault="005623EC" w:rsidP="00DF0B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37C10" w14:textId="77777777" w:rsidR="005623EC" w:rsidRDefault="005623EC" w:rsidP="00DF0B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B3D45" w14:textId="77777777" w:rsidR="005623EC" w:rsidRDefault="005623EC" w:rsidP="00DF0B1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A302B" w14:textId="77777777" w:rsidR="005623EC" w:rsidRDefault="005623EC" w:rsidP="00DF0B1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623EC" w14:paraId="6DCA21A6" w14:textId="77777777" w:rsidTr="00DF0B1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906EF" w14:textId="77777777" w:rsidR="005623EC" w:rsidRDefault="005623EC" w:rsidP="00DF0B1C">
            <w:pPr>
              <w:pStyle w:val="TAL"/>
              <w:ind w:leftChars="50" w:left="100"/>
              <w:rPr>
                <w:b/>
                <w:bCs/>
              </w:rPr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>&gt;LTM gNB-DUs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BBC32" w14:textId="77777777" w:rsidR="005623EC" w:rsidRDefault="005623EC" w:rsidP="00DF0B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F7493" w14:textId="77777777" w:rsidR="005623EC" w:rsidRDefault="005623EC" w:rsidP="00DF0B1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7FDE7" w14:textId="77777777" w:rsidR="005623EC" w:rsidRDefault="005623EC" w:rsidP="00DF0B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439E0" w14:textId="77777777" w:rsidR="005623EC" w:rsidRDefault="005623EC" w:rsidP="00DF0B1C">
            <w:pPr>
              <w:pStyle w:val="TAL"/>
              <w:keepNext w:val="0"/>
              <w:keepLines w:val="0"/>
              <w:widowControl w:val="0"/>
            </w:pPr>
            <w:r>
              <w:t>This IE contains the IDs of the source gNB-DU and candidate gNB-DU(s).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CE746" w14:textId="77777777" w:rsidR="005623EC" w:rsidRDefault="005623EC" w:rsidP="00DF0B1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111F1" w14:textId="77777777" w:rsidR="005623EC" w:rsidRDefault="005623EC" w:rsidP="00DF0B1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5623EC" w14:paraId="65E227B6" w14:textId="77777777" w:rsidTr="00DF0B1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9DFC0" w14:textId="77777777" w:rsidR="005623EC" w:rsidRDefault="005623EC" w:rsidP="00DF0B1C">
            <w:pPr>
              <w:pStyle w:val="TAL"/>
              <w:keepNext w:val="0"/>
              <w:keepLines w:val="0"/>
              <w:widowControl w:val="0"/>
              <w:overflowPunct/>
              <w:autoSpaceDE/>
              <w:adjustRightInd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rPr>
                <w:b/>
                <w:bCs/>
              </w:rPr>
              <w:t>&gt;&gt;LTM gNB-DUs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9D218" w14:textId="77777777" w:rsidR="005623EC" w:rsidRDefault="005623EC" w:rsidP="00DF0B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DBA9C" w14:textId="77777777" w:rsidR="005623EC" w:rsidRDefault="005623EC" w:rsidP="00DF0B1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  <w:lang w:eastAsia="zh-CN"/>
              </w:rPr>
              <w:t>1..&lt;</w:t>
            </w:r>
            <w:r>
              <w:rPr>
                <w:bCs/>
                <w:i/>
                <w:lang w:eastAsia="ja-JP"/>
              </w:rPr>
              <w:t xml:space="preserve"> </w:t>
            </w:r>
            <w:proofErr w:type="spellStart"/>
            <w:r>
              <w:rPr>
                <w:rFonts w:cs="Arial"/>
                <w:i/>
              </w:rPr>
              <w:t>maxnoofLTMgNBDUs</w:t>
            </w:r>
            <w:proofErr w:type="spellEnd"/>
            <w:r>
              <w:rPr>
                <w:i/>
                <w:lang w:eastAsia="zh-CN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CEFB" w14:textId="77777777" w:rsidR="005623EC" w:rsidRDefault="005623EC" w:rsidP="00DF0B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D6AFE" w14:textId="77777777" w:rsidR="005623EC" w:rsidRDefault="005623EC" w:rsidP="00DF0B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7D33" w14:textId="77777777" w:rsidR="005623EC" w:rsidRDefault="005623EC" w:rsidP="00DF0B1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5C8B8" w14:textId="77777777" w:rsidR="005623EC" w:rsidRDefault="005623EC" w:rsidP="00DF0B1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5623EC" w14:paraId="2A21D423" w14:textId="77777777" w:rsidTr="00DF0B1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A6E79" w14:textId="77777777" w:rsidR="005623EC" w:rsidRDefault="005623EC" w:rsidP="00DF0B1C">
            <w:pPr>
              <w:pStyle w:val="TAL"/>
              <w:keepNext w:val="0"/>
              <w:keepLines w:val="0"/>
              <w:widowControl w:val="0"/>
              <w:overflowPunct/>
              <w:autoSpaceDE/>
              <w:adjustRightInd/>
              <w:ind w:leftChars="150" w:left="3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&gt;&gt;&gt;LTM gNB-DU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CED61" w14:textId="77777777" w:rsidR="005623EC" w:rsidRDefault="005623EC" w:rsidP="00DF0B1C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B5869" w14:textId="77777777" w:rsidR="005623EC" w:rsidRDefault="005623EC" w:rsidP="00DF0B1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B9A80" w14:textId="77777777" w:rsidR="005623EC" w:rsidRDefault="005623EC" w:rsidP="00DF0B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gNB-DU ID</w:t>
            </w:r>
            <w:r>
              <w:rPr>
                <w:lang w:eastAsia="ja-JP"/>
              </w:rPr>
              <w:t xml:space="preserve"> </w:t>
            </w:r>
          </w:p>
          <w:p w14:paraId="10E2E417" w14:textId="77777777" w:rsidR="005623EC" w:rsidRDefault="005623EC" w:rsidP="00DF0B1C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9.3.1.9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F3AF" w14:textId="77777777" w:rsidR="005623EC" w:rsidRDefault="005623EC" w:rsidP="00DF0B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57CA8" w14:textId="77777777" w:rsidR="005623EC" w:rsidRDefault="005623EC" w:rsidP="00DF0B1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C0B15" w14:textId="77777777" w:rsidR="005623EC" w:rsidRDefault="005623EC" w:rsidP="00DF0B1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5623EC" w14:paraId="56D1E21E" w14:textId="77777777" w:rsidTr="00DF0B1C">
        <w:trPr>
          <w:ins w:id="27" w:author="Huawei" w:date="2024-05-10T09:1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3FC55" w14:textId="77777777" w:rsidR="005623EC" w:rsidRDefault="005623EC" w:rsidP="00DF0B1C">
            <w:pPr>
              <w:pStyle w:val="TAL"/>
              <w:keepNext w:val="0"/>
              <w:keepLines w:val="0"/>
              <w:widowControl w:val="0"/>
              <w:overflowPunct/>
              <w:autoSpaceDE/>
              <w:adjustRightInd/>
              <w:ind w:leftChars="150" w:left="300"/>
              <w:rPr>
                <w:ins w:id="28" w:author="Huawei" w:date="2024-05-10T09:16:00Z"/>
                <w:rFonts w:eastAsia="Tahoma" w:cs="Arial"/>
                <w:szCs w:val="18"/>
                <w:lang w:eastAsia="zh-CN"/>
              </w:rPr>
            </w:pPr>
            <w:ins w:id="29" w:author="Huawei" w:date="2024-05-10T09:16:00Z">
              <w:r w:rsidRPr="00CE6F7C">
                <w:rPr>
                  <w:rFonts w:cs="Arial"/>
                </w:rPr>
                <w:t>&gt;</w:t>
              </w:r>
              <w:r>
                <w:rPr>
                  <w:rFonts w:cs="Arial"/>
                </w:rPr>
                <w:t>&gt;</w:t>
              </w:r>
              <w:r w:rsidRPr="00CE6F7C">
                <w:rPr>
                  <w:rFonts w:cs="Arial"/>
                </w:rPr>
                <w:t>&gt;</w:t>
              </w:r>
              <w:r>
                <w:rPr>
                  <w:rFonts w:cs="Arial"/>
                </w:rPr>
                <w:t>LTM</w:t>
              </w:r>
              <w:r w:rsidRPr="00CE6F7C">
                <w:rPr>
                  <w:rFonts w:cs="Arial"/>
                </w:rPr>
                <w:t xml:space="preserve"> gNB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43CDE" w14:textId="3E24341B" w:rsidR="005623EC" w:rsidRDefault="00007B43" w:rsidP="00DF0B1C">
            <w:pPr>
              <w:pStyle w:val="TAL"/>
              <w:keepNext w:val="0"/>
              <w:keepLines w:val="0"/>
              <w:widowControl w:val="0"/>
              <w:rPr>
                <w:ins w:id="30" w:author="Huawei" w:date="2024-05-10T09:16:00Z"/>
              </w:rPr>
            </w:pPr>
            <w:ins w:id="31" w:author="Huawei" w:date="2025-02-20T22:23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FF161" w14:textId="77777777" w:rsidR="005623EC" w:rsidRDefault="005623EC" w:rsidP="00DF0B1C">
            <w:pPr>
              <w:pStyle w:val="TAL"/>
              <w:keepNext w:val="0"/>
              <w:keepLines w:val="0"/>
              <w:widowControl w:val="0"/>
              <w:rPr>
                <w:ins w:id="32" w:author="Huawei" w:date="2024-05-10T09:16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C032F" w14:textId="77777777" w:rsidR="005623EC" w:rsidRDefault="005623EC" w:rsidP="00DF0B1C">
            <w:pPr>
              <w:pStyle w:val="TAL"/>
              <w:keepNext w:val="0"/>
              <w:keepLines w:val="0"/>
              <w:widowControl w:val="0"/>
              <w:rPr>
                <w:ins w:id="33" w:author="Huawei" w:date="2024-05-10T09:16:00Z"/>
              </w:rPr>
            </w:pPr>
            <w:ins w:id="34" w:author="Huawei" w:date="2024-05-10T09:16:00Z">
              <w:r w:rsidRPr="00133EA0">
                <w:rPr>
                  <w:rFonts w:cs="Arial"/>
                </w:rPr>
                <w:t>Global gNB ID 9.3.1.305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2FFF5" w14:textId="77777777" w:rsidR="005623EC" w:rsidRDefault="005623EC" w:rsidP="00DF0B1C">
            <w:pPr>
              <w:pStyle w:val="TAL"/>
              <w:keepNext w:val="0"/>
              <w:keepLines w:val="0"/>
              <w:widowControl w:val="0"/>
              <w:rPr>
                <w:ins w:id="35" w:author="Huawei" w:date="2024-05-10T09:16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24AB3" w14:textId="77777777" w:rsidR="005623EC" w:rsidRDefault="005623EC" w:rsidP="00DF0B1C">
            <w:pPr>
              <w:pStyle w:val="TAC"/>
              <w:keepNext w:val="0"/>
              <w:keepLines w:val="0"/>
              <w:widowControl w:val="0"/>
              <w:rPr>
                <w:ins w:id="36" w:author="Huawei" w:date="2024-05-10T09:16:00Z"/>
                <w:rFonts w:cs="Arial"/>
                <w:szCs w:val="18"/>
                <w:lang w:eastAsia="ja-JP"/>
              </w:rPr>
            </w:pPr>
            <w:ins w:id="37" w:author="Huawei" w:date="2024-05-10T09:16:00Z">
              <w:r w:rsidRPr="00CE6F7C">
                <w:rPr>
                  <w:rFonts w:cs="Arial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86FB3" w14:textId="77777777" w:rsidR="005623EC" w:rsidRDefault="005623EC" w:rsidP="00DF0B1C">
            <w:pPr>
              <w:pStyle w:val="TAC"/>
              <w:keepNext w:val="0"/>
              <w:keepLines w:val="0"/>
              <w:widowControl w:val="0"/>
              <w:rPr>
                <w:ins w:id="38" w:author="Huawei" w:date="2024-05-10T09:16:00Z"/>
                <w:rFonts w:cs="Arial"/>
                <w:szCs w:val="18"/>
                <w:lang w:eastAsia="ja-JP"/>
              </w:rPr>
            </w:pPr>
          </w:p>
        </w:tc>
      </w:tr>
      <w:tr w:rsidR="005623EC" w14:paraId="3466EB11" w14:textId="77777777" w:rsidTr="00DF0B1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C8CAA" w14:textId="77777777" w:rsidR="005623EC" w:rsidRDefault="005623EC" w:rsidP="00DF0B1C">
            <w:pPr>
              <w:pStyle w:val="TAL"/>
              <w:keepNext w:val="0"/>
              <w:keepLines w:val="0"/>
              <w:widowControl w:val="0"/>
              <w:overflowPunct/>
              <w:autoSpaceDE/>
              <w:adjustRightInd/>
              <w:rPr>
                <w:rFonts w:eastAsia="Tahoma" w:cs="Arial"/>
                <w:szCs w:val="18"/>
                <w:lang w:eastAsia="zh-CN"/>
              </w:rPr>
            </w:pPr>
            <w:r>
              <w:t>Path Addition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D2196" w14:textId="77777777" w:rsidR="005623EC" w:rsidRDefault="005623EC" w:rsidP="00DF0B1C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E4A70" w14:textId="77777777" w:rsidR="005623EC" w:rsidRDefault="005623EC" w:rsidP="00DF0B1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A8772" w14:textId="77777777" w:rsidR="005623EC" w:rsidRDefault="005623EC" w:rsidP="00DF0B1C">
            <w:pPr>
              <w:pStyle w:val="TAL"/>
              <w:keepNext w:val="0"/>
              <w:keepLines w:val="0"/>
              <w:widowControl w:val="0"/>
            </w:pPr>
            <w:r>
              <w:t>9.3.1.296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B1BAB" w14:textId="77777777" w:rsidR="005623EC" w:rsidRDefault="005623EC" w:rsidP="00DF0B1C">
            <w:pPr>
              <w:pStyle w:val="TAL"/>
              <w:keepNext w:val="0"/>
              <w:keepLines w:val="0"/>
              <w:widowControl w:val="0"/>
            </w:pPr>
            <w:r>
              <w:t xml:space="preserve">This IE contains either the </w:t>
            </w:r>
            <w:r>
              <w:rPr>
                <w:i/>
                <w:iCs/>
              </w:rPr>
              <w:t>Indirect Path Addition</w:t>
            </w:r>
            <w:r>
              <w:t xml:space="preserve"> IE or the </w:t>
            </w:r>
            <w:r>
              <w:rPr>
                <w:i/>
                <w:iCs/>
              </w:rPr>
              <w:t>N3C Indirect Path Addition</w:t>
            </w:r>
            <w: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167AE" w14:textId="77777777" w:rsidR="005623EC" w:rsidRDefault="005623EC" w:rsidP="00DF0B1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36217" w14:textId="77777777" w:rsidR="005623EC" w:rsidRDefault="005623EC" w:rsidP="00DF0B1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 w:rsidR="005623EC" w14:paraId="0AC0988B" w14:textId="77777777" w:rsidTr="00DF0B1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4B56D" w14:textId="77777777" w:rsidR="005623EC" w:rsidRDefault="005623EC" w:rsidP="00DF0B1C">
            <w:pPr>
              <w:pStyle w:val="TAL"/>
              <w:keepNext w:val="0"/>
              <w:keepLines w:val="0"/>
              <w:widowControl w:val="0"/>
              <w:overflowPunct/>
              <w:autoSpaceDE/>
              <w:adjustRightInd/>
            </w:pPr>
            <w:r>
              <w:t>NR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11707" w14:textId="77777777" w:rsidR="005623EC" w:rsidRDefault="005623EC" w:rsidP="00DF0B1C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D27E8" w14:textId="77777777" w:rsidR="005623EC" w:rsidRDefault="005623EC" w:rsidP="00DF0B1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0CA3F" w14:textId="77777777" w:rsidR="005623EC" w:rsidRDefault="005623EC" w:rsidP="00DF0B1C">
            <w:pPr>
              <w:pStyle w:val="TAL"/>
              <w:keepNext w:val="0"/>
              <w:keepLines w:val="0"/>
              <w:widowControl w:val="0"/>
            </w:pPr>
            <w:r>
              <w:t>9.3.1.323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99FE" w14:textId="77777777" w:rsidR="005623EC" w:rsidRDefault="005623EC" w:rsidP="00DF0B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F8D93" w14:textId="77777777" w:rsidR="005623EC" w:rsidRDefault="005623EC" w:rsidP="00DF0B1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71440" w14:textId="77777777" w:rsidR="005623EC" w:rsidRDefault="005623EC" w:rsidP="00DF0B1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5623EC" w14:paraId="4C65FD5D" w14:textId="77777777" w:rsidTr="00DF0B1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8D64E" w14:textId="77777777" w:rsidR="005623EC" w:rsidRDefault="005623EC" w:rsidP="00DF0B1C">
            <w:pPr>
              <w:pStyle w:val="TAL"/>
              <w:keepNext w:val="0"/>
              <w:keepLines w:val="0"/>
              <w:widowControl w:val="0"/>
              <w:overflowPunct/>
              <w:autoSpaceDE/>
              <w:adjustRightInd/>
            </w:pPr>
            <w:r>
              <w:t>LTE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21E96" w14:textId="77777777" w:rsidR="005623EC" w:rsidRDefault="005623EC" w:rsidP="00DF0B1C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C5FCD" w14:textId="77777777" w:rsidR="005623EC" w:rsidRDefault="005623EC" w:rsidP="00DF0B1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3DFF6" w14:textId="77777777" w:rsidR="005623EC" w:rsidRDefault="005623EC" w:rsidP="00DF0B1C">
            <w:pPr>
              <w:pStyle w:val="TAL"/>
              <w:keepNext w:val="0"/>
              <w:keepLines w:val="0"/>
              <w:widowControl w:val="0"/>
            </w:pPr>
            <w:r>
              <w:t>9.3.1.324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3CBD2" w14:textId="77777777" w:rsidR="005623EC" w:rsidRDefault="005623EC" w:rsidP="00DF0B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ED688" w14:textId="77777777" w:rsidR="005623EC" w:rsidRDefault="005623EC" w:rsidP="00DF0B1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915CC" w14:textId="77777777" w:rsidR="005623EC" w:rsidRDefault="005623EC" w:rsidP="00DF0B1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5623EC" w14:paraId="1AD9A706" w14:textId="77777777" w:rsidTr="00DF0B1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5B2D8" w14:textId="77777777" w:rsidR="005623EC" w:rsidRDefault="005623EC" w:rsidP="00DF0B1C">
            <w:pPr>
              <w:pStyle w:val="TAL"/>
              <w:keepNext w:val="0"/>
              <w:keepLines w:val="0"/>
              <w:widowControl w:val="0"/>
              <w:overflowPunct/>
              <w:autoSpaceDE/>
              <w:adjustRightInd/>
            </w:pPr>
            <w:r>
              <w:t xml:space="preserve">NR UE </w:t>
            </w:r>
            <w:proofErr w:type="spellStart"/>
            <w:r>
              <w:t>Sidelink</w:t>
            </w:r>
            <w:proofErr w:type="spellEnd"/>
            <w:r>
              <w:t xml:space="preserve">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B1568" w14:textId="77777777" w:rsidR="005623EC" w:rsidRDefault="005623EC" w:rsidP="00DF0B1C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12A3E" w14:textId="77777777" w:rsidR="005623EC" w:rsidRDefault="005623EC" w:rsidP="00DF0B1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E8948" w14:textId="77777777" w:rsidR="005623EC" w:rsidRDefault="005623EC" w:rsidP="00DF0B1C">
            <w:pPr>
              <w:pStyle w:val="TAL"/>
              <w:keepNext w:val="0"/>
              <w:keepLines w:val="0"/>
              <w:widowControl w:val="0"/>
            </w:pPr>
            <w:r>
              <w:t xml:space="preserve">NR UE </w:t>
            </w:r>
            <w:proofErr w:type="spellStart"/>
            <w:r>
              <w:t>Sidelink</w:t>
            </w:r>
            <w:proofErr w:type="spellEnd"/>
            <w:r>
              <w:t xml:space="preserve"> Aggregate Maximum Bit Rate</w:t>
            </w:r>
          </w:p>
          <w:p w14:paraId="24B55345" w14:textId="77777777" w:rsidR="005623EC" w:rsidRDefault="005623EC" w:rsidP="00DF0B1C">
            <w:pPr>
              <w:pStyle w:val="TAL"/>
              <w:keepNext w:val="0"/>
              <w:keepLines w:val="0"/>
              <w:widowControl w:val="0"/>
            </w:pPr>
            <w: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835D0" w14:textId="77777777" w:rsidR="005623EC" w:rsidRDefault="005623EC" w:rsidP="00DF0B1C">
            <w:pPr>
              <w:pStyle w:val="TAL"/>
              <w:keepNext w:val="0"/>
              <w:keepLines w:val="0"/>
              <w:widowControl w:val="0"/>
            </w:pPr>
            <w:r>
              <w:t>This IE applies only if the UE is authorized for NR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54BCB" w14:textId="77777777" w:rsidR="005623EC" w:rsidRDefault="005623EC" w:rsidP="00DF0B1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9A5C8" w14:textId="77777777" w:rsidR="005623EC" w:rsidRDefault="005623EC" w:rsidP="00DF0B1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5623EC" w14:paraId="28F7AD1C" w14:textId="77777777" w:rsidTr="00DF0B1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961F4" w14:textId="77777777" w:rsidR="005623EC" w:rsidRDefault="005623EC" w:rsidP="00DF0B1C">
            <w:pPr>
              <w:pStyle w:val="TAL"/>
              <w:keepNext w:val="0"/>
              <w:keepLines w:val="0"/>
              <w:widowControl w:val="0"/>
              <w:overflowPunct/>
              <w:autoSpaceDE/>
              <w:adjustRightInd/>
            </w:pPr>
            <w:r>
              <w:t xml:space="preserve">LTE UE </w:t>
            </w:r>
            <w:proofErr w:type="spellStart"/>
            <w:r>
              <w:t>Sidelink</w:t>
            </w:r>
            <w:proofErr w:type="spellEnd"/>
            <w:r>
              <w:t xml:space="preserve">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FA023" w14:textId="77777777" w:rsidR="005623EC" w:rsidRDefault="005623EC" w:rsidP="00DF0B1C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F3808" w14:textId="77777777" w:rsidR="005623EC" w:rsidRDefault="005623EC" w:rsidP="00DF0B1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55229" w14:textId="77777777" w:rsidR="005623EC" w:rsidRDefault="005623EC" w:rsidP="00DF0B1C">
            <w:pPr>
              <w:pStyle w:val="TAL"/>
              <w:keepNext w:val="0"/>
              <w:keepLines w:val="0"/>
              <w:widowControl w:val="0"/>
            </w:pPr>
            <w:r>
              <w:t xml:space="preserve">LTE UE </w:t>
            </w:r>
            <w:proofErr w:type="spellStart"/>
            <w:r>
              <w:t>Sidelink</w:t>
            </w:r>
            <w:proofErr w:type="spellEnd"/>
            <w:r>
              <w:t xml:space="preserve"> Aggregate Maximum Bit Rate</w:t>
            </w:r>
          </w:p>
          <w:p w14:paraId="4C0DE522" w14:textId="77777777" w:rsidR="005623EC" w:rsidRDefault="005623EC" w:rsidP="00DF0B1C">
            <w:pPr>
              <w:pStyle w:val="TAL"/>
              <w:keepNext w:val="0"/>
              <w:keepLines w:val="0"/>
              <w:widowControl w:val="0"/>
            </w:pPr>
            <w:r>
              <w:t>9.3.1.118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C14F4" w14:textId="77777777" w:rsidR="005623EC" w:rsidRDefault="005623EC" w:rsidP="00DF0B1C">
            <w:pPr>
              <w:pStyle w:val="TAL"/>
              <w:keepNext w:val="0"/>
              <w:keepLines w:val="0"/>
              <w:widowControl w:val="0"/>
            </w:pPr>
            <w:r>
              <w:t>This IE applies only if the UE is authorized for LTE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CB90B" w14:textId="77777777" w:rsidR="005623EC" w:rsidRDefault="005623EC" w:rsidP="00DF0B1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3C41F" w14:textId="77777777" w:rsidR="005623EC" w:rsidRDefault="005623EC" w:rsidP="00DF0B1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5623EC" w14:paraId="013ED828" w14:textId="77777777" w:rsidTr="00DF0B1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8C877" w14:textId="77777777" w:rsidR="005623EC" w:rsidRDefault="005623EC" w:rsidP="00DF0B1C">
            <w:pPr>
              <w:pStyle w:val="TAL"/>
              <w:keepNext w:val="0"/>
              <w:keepLines w:val="0"/>
              <w:widowControl w:val="0"/>
              <w:overflowPunct/>
              <w:autoSpaceDE/>
              <w:adjustRightInd/>
            </w:pPr>
            <w:r>
              <w:rPr>
                <w:lang w:eastAsia="zh-CN"/>
              </w:rPr>
              <w:t>DL LBT Failure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F470A" w14:textId="77777777" w:rsidR="005623EC" w:rsidRDefault="005623EC" w:rsidP="00DF0B1C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FAE2" w14:textId="77777777" w:rsidR="005623EC" w:rsidRDefault="005623EC" w:rsidP="00DF0B1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9AF69" w14:textId="77777777" w:rsidR="005623EC" w:rsidRDefault="005623EC" w:rsidP="00DF0B1C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ENUMERATED (inquiry,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AF3A2" w14:textId="77777777" w:rsidR="005623EC" w:rsidRDefault="005623EC" w:rsidP="00DF0B1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1794D" w14:textId="77777777" w:rsidR="005623EC" w:rsidRDefault="005623EC" w:rsidP="00DF0B1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74494" w14:textId="77777777" w:rsidR="005623EC" w:rsidRDefault="005623EC" w:rsidP="00DF0B1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5623EC" w14:paraId="2A0C8691" w14:textId="77777777" w:rsidTr="00DF0B1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729B5" w14:textId="77777777" w:rsidR="005623EC" w:rsidRDefault="005623EC" w:rsidP="00DF0B1C">
            <w:pPr>
              <w:pStyle w:val="TAL"/>
              <w:keepNext w:val="0"/>
              <w:keepLines w:val="0"/>
              <w:widowControl w:val="0"/>
              <w:overflowPunct/>
              <w:autoSpaceDE/>
              <w:adjustRightInd/>
              <w:rPr>
                <w:lang w:eastAsia="zh-CN"/>
              </w:rPr>
            </w:pPr>
            <w:r>
              <w:rPr>
                <w:rFonts w:eastAsia="Batang"/>
              </w:rPr>
              <w:t xml:space="preserve">Ranging and </w:t>
            </w:r>
            <w:proofErr w:type="spellStart"/>
            <w:r>
              <w:rPr>
                <w:rFonts w:eastAsia="Batang"/>
              </w:rPr>
              <w:t>Sidelink</w:t>
            </w:r>
            <w:proofErr w:type="spellEnd"/>
            <w:r>
              <w:rPr>
                <w:rFonts w:eastAsia="Batang"/>
              </w:rPr>
              <w:t xml:space="preserve"> Positioning Service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7E0EB" w14:textId="77777777" w:rsidR="005623EC" w:rsidRDefault="005623EC" w:rsidP="00DF0B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C6659" w14:textId="77777777" w:rsidR="005623EC" w:rsidRDefault="005623EC" w:rsidP="00DF0B1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F290B" w14:textId="77777777" w:rsidR="005623EC" w:rsidRDefault="005623EC" w:rsidP="00DF0B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9.3.1.331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65421" w14:textId="77777777" w:rsidR="005623EC" w:rsidRDefault="005623EC" w:rsidP="00DF0B1C">
            <w:pPr>
              <w:pStyle w:val="TAL"/>
              <w:keepNext w:val="0"/>
              <w:keepLines w:val="0"/>
              <w:widowControl w:val="0"/>
            </w:pPr>
            <w:r>
              <w:t xml:space="preserve">This IE applies only if the UE is authorized for NR V2X services and/or 5G </w:t>
            </w:r>
            <w:proofErr w:type="spellStart"/>
            <w:r>
              <w:t>ProSe</w:t>
            </w:r>
            <w:proofErr w:type="spellEnd"/>
            <w:r>
              <w:t xml:space="preserve">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63440" w14:textId="77777777" w:rsidR="005623EC" w:rsidRDefault="005623EC" w:rsidP="00DF0B1C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F7948" w14:textId="77777777" w:rsidR="005623EC" w:rsidRDefault="005623EC" w:rsidP="00DF0B1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ignore</w:t>
            </w:r>
          </w:p>
        </w:tc>
      </w:tr>
    </w:tbl>
    <w:p w14:paraId="32D870EE" w14:textId="7E2CCAAB" w:rsidR="006542E2" w:rsidRDefault="006542E2" w:rsidP="005623EC">
      <w:pPr>
        <w:widowControl w:val="0"/>
        <w:rPr>
          <w:rFonts w:eastAsia="Malgun Gothic"/>
          <w:highlight w:val="yellow"/>
        </w:rPr>
      </w:pPr>
    </w:p>
    <w:p w14:paraId="09E39649" w14:textId="77777777" w:rsidR="00172B94" w:rsidRPr="00CE6F7C" w:rsidRDefault="00172B94" w:rsidP="00172B94">
      <w:pPr>
        <w:widowControl w:val="0"/>
        <w:rPr>
          <w:rFonts w:eastAsiaTheme="minorEastAsia"/>
          <w:lang w:eastAsia="zh-CN"/>
        </w:rPr>
      </w:pPr>
      <w:r w:rsidRPr="00CE6F7C">
        <w:rPr>
          <w:rFonts w:eastAsiaTheme="minorEastAsia" w:hint="eastAsia"/>
          <w:highlight w:val="yellow"/>
        </w:rPr>
        <w:t>/</w:t>
      </w:r>
      <w:r w:rsidRPr="00CE6F7C">
        <w:rPr>
          <w:rFonts w:eastAsiaTheme="minorEastAsia"/>
          <w:highlight w:val="yellow"/>
        </w:rPr>
        <w:t>*********************</w:t>
      </w:r>
      <w:r>
        <w:rPr>
          <w:rFonts w:eastAsiaTheme="minorEastAsia" w:hint="eastAsia"/>
          <w:highlight w:val="yellow"/>
          <w:lang w:eastAsia="zh-CN"/>
        </w:rPr>
        <w:t>Next</w:t>
      </w:r>
      <w:r>
        <w:rPr>
          <w:rFonts w:eastAsiaTheme="minorEastAsia"/>
          <w:highlight w:val="yellow"/>
          <w:lang w:eastAsia="zh-CN"/>
        </w:rPr>
        <w:t xml:space="preserve"> </w:t>
      </w:r>
      <w:r w:rsidRPr="00CE6F7C">
        <w:rPr>
          <w:rFonts w:eastAsiaTheme="minorEastAsia"/>
          <w:highlight w:val="yellow"/>
        </w:rPr>
        <w:t>change***********************/</w:t>
      </w:r>
    </w:p>
    <w:p w14:paraId="2219DEF2" w14:textId="77777777" w:rsidR="00172B94" w:rsidRPr="00EA5FA7" w:rsidRDefault="00172B94" w:rsidP="00172B94">
      <w:pPr>
        <w:pStyle w:val="4"/>
        <w:keepNext w:val="0"/>
        <w:keepLines w:val="0"/>
        <w:widowControl w:val="0"/>
      </w:pPr>
      <w:bookmarkStart w:id="39" w:name="_Toc20955879"/>
      <w:bookmarkStart w:id="40" w:name="_Toc29892991"/>
      <w:bookmarkStart w:id="41" w:name="_Toc36556928"/>
      <w:bookmarkStart w:id="42" w:name="_Toc45832359"/>
      <w:bookmarkStart w:id="43" w:name="_Toc51763612"/>
      <w:bookmarkStart w:id="44" w:name="_Toc64448778"/>
      <w:bookmarkStart w:id="45" w:name="_Toc66289437"/>
      <w:bookmarkStart w:id="46" w:name="_Toc74154550"/>
      <w:bookmarkStart w:id="47" w:name="_Toc81383294"/>
      <w:bookmarkStart w:id="48" w:name="_Toc88657927"/>
      <w:bookmarkStart w:id="49" w:name="_Toc97910839"/>
      <w:bookmarkStart w:id="50" w:name="_Toc99038559"/>
      <w:bookmarkStart w:id="51" w:name="_Toc99730822"/>
      <w:bookmarkStart w:id="52" w:name="_Toc105510951"/>
      <w:bookmarkStart w:id="53" w:name="_Toc105927483"/>
      <w:bookmarkStart w:id="54" w:name="_Toc106110023"/>
      <w:bookmarkStart w:id="55" w:name="_Toc113835460"/>
      <w:bookmarkStart w:id="56" w:name="_Toc120124307"/>
      <w:bookmarkStart w:id="57" w:name="_Toc184831654"/>
      <w:r w:rsidRPr="00EA5FA7">
        <w:t>9.2.2.7</w:t>
      </w:r>
      <w:r w:rsidRPr="00EA5FA7">
        <w:tab/>
        <w:t>UE CONTEXT MODIFICATION REQUEST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558ABE48" w14:textId="77777777" w:rsidR="00172B94" w:rsidRPr="00EA5FA7" w:rsidRDefault="00172B94" w:rsidP="00172B94">
      <w:pPr>
        <w:widowControl w:val="0"/>
        <w:rPr>
          <w:rFonts w:eastAsia="Batang"/>
        </w:rPr>
      </w:pPr>
      <w:r w:rsidRPr="00EA5FA7">
        <w:t>This message is sent by the gNB-CU to provide UE Context information changes to the gNB-DU.</w:t>
      </w:r>
    </w:p>
    <w:p w14:paraId="46B2BE3A" w14:textId="77777777" w:rsidR="00172B94" w:rsidRPr="00EA5FA7" w:rsidRDefault="00172B94" w:rsidP="00172B94">
      <w:pPr>
        <w:widowControl w:val="0"/>
      </w:pPr>
      <w:r w:rsidRPr="00EA5FA7">
        <w:t xml:space="preserve">Direction: gNB-CU </w:t>
      </w:r>
      <w:r w:rsidRPr="00EA5FA7">
        <w:sym w:font="Symbol" w:char="F0AE"/>
      </w:r>
      <w:r w:rsidRPr="00EA5FA7">
        <w:t xml:space="preserve"> gNB-DU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72B94" w:rsidRPr="00EA5FA7" w14:paraId="50783335" w14:textId="77777777" w:rsidTr="00172B94">
        <w:trPr>
          <w:tblHeader/>
        </w:trPr>
        <w:tc>
          <w:tcPr>
            <w:tcW w:w="2160" w:type="dxa"/>
          </w:tcPr>
          <w:p w14:paraId="52388A64" w14:textId="77777777" w:rsidR="00172B94" w:rsidRPr="00EA5FA7" w:rsidRDefault="00172B94" w:rsidP="00172B94">
            <w:pPr>
              <w:pStyle w:val="TAH"/>
              <w:keepNext w:val="0"/>
              <w:keepLines w:val="0"/>
              <w:widowControl w:val="0"/>
            </w:pPr>
            <w:r w:rsidRPr="00EA5FA7">
              <w:t>IE/Group Name</w:t>
            </w:r>
          </w:p>
        </w:tc>
        <w:tc>
          <w:tcPr>
            <w:tcW w:w="1080" w:type="dxa"/>
          </w:tcPr>
          <w:p w14:paraId="5E21F791" w14:textId="77777777" w:rsidR="00172B94" w:rsidRPr="00EA5FA7" w:rsidRDefault="00172B94" w:rsidP="00172B94">
            <w:pPr>
              <w:pStyle w:val="TAH"/>
              <w:keepNext w:val="0"/>
              <w:keepLines w:val="0"/>
              <w:widowControl w:val="0"/>
            </w:pPr>
            <w:r w:rsidRPr="00EA5FA7">
              <w:t>Presence</w:t>
            </w:r>
          </w:p>
        </w:tc>
        <w:tc>
          <w:tcPr>
            <w:tcW w:w="1080" w:type="dxa"/>
          </w:tcPr>
          <w:p w14:paraId="58235C54" w14:textId="77777777" w:rsidR="00172B94" w:rsidRPr="00EA5FA7" w:rsidRDefault="00172B94" w:rsidP="00172B94">
            <w:pPr>
              <w:pStyle w:val="TAH"/>
              <w:keepNext w:val="0"/>
              <w:keepLines w:val="0"/>
              <w:widowControl w:val="0"/>
            </w:pPr>
            <w:r w:rsidRPr="00EA5FA7">
              <w:t>Range</w:t>
            </w:r>
          </w:p>
        </w:tc>
        <w:tc>
          <w:tcPr>
            <w:tcW w:w="1512" w:type="dxa"/>
          </w:tcPr>
          <w:p w14:paraId="5F99D682" w14:textId="77777777" w:rsidR="00172B94" w:rsidRPr="00EA5FA7" w:rsidRDefault="00172B94" w:rsidP="00172B94">
            <w:pPr>
              <w:pStyle w:val="TAH"/>
              <w:keepNext w:val="0"/>
              <w:keepLines w:val="0"/>
              <w:widowControl w:val="0"/>
            </w:pPr>
            <w:r w:rsidRPr="00EA5FA7">
              <w:t>IE type and reference</w:t>
            </w:r>
          </w:p>
        </w:tc>
        <w:tc>
          <w:tcPr>
            <w:tcW w:w="1728" w:type="dxa"/>
          </w:tcPr>
          <w:p w14:paraId="2BC72AD2" w14:textId="77777777" w:rsidR="00172B94" w:rsidRPr="00EA5FA7" w:rsidRDefault="00172B94" w:rsidP="00172B94">
            <w:pPr>
              <w:pStyle w:val="TAH"/>
              <w:keepNext w:val="0"/>
              <w:keepLines w:val="0"/>
              <w:widowControl w:val="0"/>
            </w:pPr>
            <w:r w:rsidRPr="00EA5FA7">
              <w:t>Semantics description</w:t>
            </w:r>
          </w:p>
        </w:tc>
        <w:tc>
          <w:tcPr>
            <w:tcW w:w="1080" w:type="dxa"/>
          </w:tcPr>
          <w:p w14:paraId="12C27BDB" w14:textId="77777777" w:rsidR="00172B94" w:rsidRPr="00EA5FA7" w:rsidRDefault="00172B94" w:rsidP="00172B94">
            <w:pPr>
              <w:pStyle w:val="TAH"/>
              <w:keepNext w:val="0"/>
              <w:keepLines w:val="0"/>
              <w:widowControl w:val="0"/>
            </w:pPr>
            <w:r w:rsidRPr="00EA5FA7">
              <w:t>Criticality</w:t>
            </w:r>
          </w:p>
        </w:tc>
        <w:tc>
          <w:tcPr>
            <w:tcW w:w="1080" w:type="dxa"/>
          </w:tcPr>
          <w:p w14:paraId="4A163190" w14:textId="77777777" w:rsidR="00172B94" w:rsidRPr="00EA5FA7" w:rsidRDefault="00172B94" w:rsidP="00172B94">
            <w:pPr>
              <w:pStyle w:val="TAH"/>
              <w:keepNext w:val="0"/>
              <w:keepLines w:val="0"/>
              <w:widowControl w:val="0"/>
            </w:pPr>
            <w:r w:rsidRPr="00EA5FA7">
              <w:t>Assigned Criticality</w:t>
            </w:r>
          </w:p>
        </w:tc>
      </w:tr>
      <w:tr w:rsidR="00172B94" w:rsidRPr="00EA5FA7" w14:paraId="2EA8B962" w14:textId="77777777" w:rsidTr="00172B94">
        <w:tc>
          <w:tcPr>
            <w:tcW w:w="2160" w:type="dxa"/>
          </w:tcPr>
          <w:p w14:paraId="2E51668D" w14:textId="77777777" w:rsidR="00172B94" w:rsidRPr="00EA5FA7" w:rsidRDefault="00172B94" w:rsidP="00172B94">
            <w:pPr>
              <w:pStyle w:val="TAL"/>
              <w:keepNext w:val="0"/>
              <w:keepLines w:val="0"/>
              <w:widowControl w:val="0"/>
            </w:pPr>
            <w:r w:rsidRPr="00EA5FA7">
              <w:t>Message Type</w:t>
            </w:r>
          </w:p>
        </w:tc>
        <w:tc>
          <w:tcPr>
            <w:tcW w:w="1080" w:type="dxa"/>
          </w:tcPr>
          <w:p w14:paraId="03D7F117" w14:textId="77777777" w:rsidR="00172B94" w:rsidRPr="00EA5FA7" w:rsidRDefault="00172B94" w:rsidP="00172B94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0E48A5DF" w14:textId="77777777" w:rsidR="00172B94" w:rsidRPr="00EA5FA7" w:rsidRDefault="00172B94" w:rsidP="00172B9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14101D6D" w14:textId="77777777" w:rsidR="00172B94" w:rsidRPr="00EA5FA7" w:rsidRDefault="00172B94" w:rsidP="00172B94">
            <w:pPr>
              <w:pStyle w:val="TAL"/>
              <w:keepNext w:val="0"/>
              <w:keepLines w:val="0"/>
              <w:widowControl w:val="0"/>
            </w:pPr>
            <w:r w:rsidRPr="00EA5FA7">
              <w:t>9.3.1.1</w:t>
            </w:r>
          </w:p>
        </w:tc>
        <w:tc>
          <w:tcPr>
            <w:tcW w:w="1728" w:type="dxa"/>
          </w:tcPr>
          <w:p w14:paraId="4945A807" w14:textId="77777777" w:rsidR="00172B94" w:rsidRPr="00EA5FA7" w:rsidRDefault="00172B94" w:rsidP="00172B9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04BEEAF" w14:textId="77777777" w:rsidR="00172B94" w:rsidRPr="00EA5FA7" w:rsidRDefault="00172B94" w:rsidP="00172B94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4C1076C1" w14:textId="77777777" w:rsidR="00172B94" w:rsidRPr="00EA5FA7" w:rsidRDefault="00172B94" w:rsidP="00172B94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172B94" w:rsidRPr="00EA5FA7" w14:paraId="540C7B0E" w14:textId="77777777" w:rsidTr="00172B94">
        <w:tc>
          <w:tcPr>
            <w:tcW w:w="2160" w:type="dxa"/>
          </w:tcPr>
          <w:p w14:paraId="19DCB454" w14:textId="77777777" w:rsidR="00172B94" w:rsidRPr="00EA5FA7" w:rsidRDefault="00172B94" w:rsidP="00172B9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080" w:type="dxa"/>
          </w:tcPr>
          <w:p w14:paraId="42FEB82F" w14:textId="77777777" w:rsidR="00172B94" w:rsidRPr="00EA5FA7" w:rsidRDefault="00172B94" w:rsidP="00172B9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40ECA95B" w14:textId="77777777" w:rsidR="00172B94" w:rsidRPr="00EA5FA7" w:rsidRDefault="00172B94" w:rsidP="00172B9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5229F06F" w14:textId="77777777" w:rsidR="00172B94" w:rsidRPr="00EA5FA7" w:rsidRDefault="00172B94" w:rsidP="00172B94">
            <w:pPr>
              <w:pStyle w:val="TAL"/>
              <w:keepNext w:val="0"/>
              <w:keepLines w:val="0"/>
              <w:widowControl w:val="0"/>
            </w:pPr>
            <w:r w:rsidRPr="00EA5FA7">
              <w:t>9.3.1.4</w:t>
            </w:r>
          </w:p>
        </w:tc>
        <w:tc>
          <w:tcPr>
            <w:tcW w:w="1728" w:type="dxa"/>
          </w:tcPr>
          <w:p w14:paraId="2DF9AD24" w14:textId="77777777" w:rsidR="00172B94" w:rsidRPr="00EA5FA7" w:rsidRDefault="00172B94" w:rsidP="00172B9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E73F73F" w14:textId="77777777" w:rsidR="00172B94" w:rsidRPr="00EA5FA7" w:rsidRDefault="00172B94" w:rsidP="00172B94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21E11C6E" w14:textId="77777777" w:rsidR="00172B94" w:rsidRPr="00EA5FA7" w:rsidRDefault="00172B94" w:rsidP="00172B94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172B94" w:rsidRPr="00EA5FA7" w14:paraId="026FD775" w14:textId="77777777" w:rsidTr="00172B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9B2C8" w14:textId="77777777" w:rsidR="00172B94" w:rsidRPr="0009701E" w:rsidRDefault="00172B94" w:rsidP="00172B94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r w:rsidRPr="0009701E">
              <w:rPr>
                <w:rFonts w:eastAsia="Batang"/>
                <w:lang w:val="fr-F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95AC" w14:textId="77777777" w:rsidR="00172B94" w:rsidRPr="00EA5FA7" w:rsidRDefault="00172B94" w:rsidP="00172B9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6BA6E" w14:textId="77777777" w:rsidR="00172B94" w:rsidRPr="00EA5FA7" w:rsidRDefault="00172B94" w:rsidP="00172B9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AEAB9" w14:textId="77777777" w:rsidR="00172B94" w:rsidRPr="00EA5FA7" w:rsidRDefault="00172B94" w:rsidP="00172B94">
            <w:pPr>
              <w:pStyle w:val="TAL"/>
              <w:keepNext w:val="0"/>
              <w:keepLines w:val="0"/>
              <w:widowControl w:val="0"/>
            </w:pPr>
            <w:r w:rsidRPr="00EA5FA7"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B901A" w14:textId="77777777" w:rsidR="00172B94" w:rsidRPr="00EA5FA7" w:rsidRDefault="00172B94" w:rsidP="00172B9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0792" w14:textId="77777777" w:rsidR="00172B94" w:rsidRPr="00EA5FA7" w:rsidRDefault="00172B94" w:rsidP="00172B94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32282" w14:textId="77777777" w:rsidR="00172B94" w:rsidRPr="00EA5FA7" w:rsidRDefault="00172B94" w:rsidP="00172B94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172B94" w:rsidRPr="00EA5FA7" w14:paraId="5240A145" w14:textId="77777777" w:rsidTr="00172B94">
        <w:tc>
          <w:tcPr>
            <w:tcW w:w="2160" w:type="dxa"/>
          </w:tcPr>
          <w:p w14:paraId="17A94B4B" w14:textId="77777777" w:rsidR="00172B94" w:rsidRPr="00EA5FA7" w:rsidRDefault="00172B94" w:rsidP="00172B94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SpCell</w:t>
            </w:r>
            <w:proofErr w:type="spellEnd"/>
            <w:r w:rsidRPr="00EA5FA7">
              <w:rPr>
                <w:rFonts w:eastAsia="Batang"/>
                <w:bCs/>
              </w:rPr>
              <w:t xml:space="preserve"> ID</w:t>
            </w:r>
          </w:p>
        </w:tc>
        <w:tc>
          <w:tcPr>
            <w:tcW w:w="1080" w:type="dxa"/>
          </w:tcPr>
          <w:p w14:paraId="54BA4108" w14:textId="77777777" w:rsidR="00172B94" w:rsidRPr="00EA5FA7" w:rsidRDefault="00172B94" w:rsidP="00172B9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085DB703" w14:textId="77777777" w:rsidR="00172B94" w:rsidRPr="00EA5FA7" w:rsidRDefault="00172B94" w:rsidP="00172B9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</w:tcPr>
          <w:p w14:paraId="0E429F2C" w14:textId="77777777" w:rsidR="00172B94" w:rsidRPr="00EA5FA7" w:rsidRDefault="00172B94" w:rsidP="00172B9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  <w:r>
              <w:rPr>
                <w:rFonts w:cs="Arial"/>
              </w:rPr>
              <w:t xml:space="preserve"> </w:t>
            </w:r>
            <w:r w:rsidRPr="00EA5FA7">
              <w:rPr>
                <w:rFonts w:cs="Arial"/>
              </w:rPr>
              <w:t>9.3.1.12</w:t>
            </w:r>
          </w:p>
        </w:tc>
        <w:tc>
          <w:tcPr>
            <w:tcW w:w="1728" w:type="dxa"/>
          </w:tcPr>
          <w:p w14:paraId="2CE10D7D" w14:textId="77777777" w:rsidR="00172B94" w:rsidRPr="00EA5FA7" w:rsidRDefault="00172B94" w:rsidP="00172B9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Special Cell as defined in TS 38.321 [16]</w:t>
            </w:r>
            <w:r w:rsidRPr="00EA5FA7">
              <w:t xml:space="preserve">. For handover case, this IE is considered as </w:t>
            </w:r>
            <w:r w:rsidRPr="00EA5FA7">
              <w:lastRenderedPageBreak/>
              <w:t>target cell.</w:t>
            </w:r>
          </w:p>
        </w:tc>
        <w:tc>
          <w:tcPr>
            <w:tcW w:w="1080" w:type="dxa"/>
          </w:tcPr>
          <w:p w14:paraId="50CF3838" w14:textId="77777777" w:rsidR="00172B94" w:rsidRPr="00EA5FA7" w:rsidRDefault="00172B94" w:rsidP="00172B9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lastRenderedPageBreak/>
              <w:t>YES</w:t>
            </w:r>
          </w:p>
        </w:tc>
        <w:tc>
          <w:tcPr>
            <w:tcW w:w="1080" w:type="dxa"/>
          </w:tcPr>
          <w:p w14:paraId="38ACA4F2" w14:textId="77777777" w:rsidR="00172B94" w:rsidRPr="00EA5FA7" w:rsidRDefault="00172B94" w:rsidP="00172B9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37275F" w:rsidRPr="00EA5FA7" w14:paraId="519B0A40" w14:textId="77777777" w:rsidTr="0057254A">
        <w:tc>
          <w:tcPr>
            <w:tcW w:w="9720" w:type="dxa"/>
            <w:gridSpan w:val="7"/>
          </w:tcPr>
          <w:p w14:paraId="38A29E2E" w14:textId="0819A611" w:rsidR="0037275F" w:rsidRPr="00EA5FA7" w:rsidRDefault="0037275F" w:rsidP="00172B9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AB63DA">
              <w:rPr>
                <w:rFonts w:eastAsiaTheme="minorEastAsia"/>
                <w:highlight w:val="yellow"/>
                <w:lang w:eastAsia="zh-CN"/>
              </w:rPr>
              <w:t>&lt;skip unchanged part&gt;</w:t>
            </w:r>
          </w:p>
        </w:tc>
      </w:tr>
      <w:tr w:rsidR="00172B94" w14:paraId="41C94057" w14:textId="77777777" w:rsidTr="00172B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349E4" w14:textId="77777777" w:rsidR="00172B94" w:rsidRDefault="00172B94" w:rsidP="00172B94">
            <w:pPr>
              <w:pStyle w:val="TAL"/>
              <w:keepNext w:val="0"/>
              <w:keepLines w:val="0"/>
              <w:widowControl w:val="0"/>
            </w:pPr>
            <w:r w:rsidRPr="006B1216">
              <w:rPr>
                <w:b/>
                <w:bCs/>
              </w:rPr>
              <w:t>LTM Information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lang w:eastAsia="zh-CN"/>
              </w:rPr>
              <w:t>Modify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69489" w14:textId="77777777" w:rsidR="00172B94" w:rsidRDefault="00172B94" w:rsidP="00172B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D040B" w14:textId="77777777" w:rsidR="00172B94" w:rsidRDefault="00172B94" w:rsidP="00172B9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0DD48" w14:textId="77777777" w:rsidR="00172B94" w:rsidRPr="0002501C" w:rsidRDefault="00172B94" w:rsidP="00172B9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5F157" w14:textId="77777777" w:rsidR="00172B94" w:rsidRDefault="00172B94" w:rsidP="00172B9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87CCF" w14:textId="77777777" w:rsidR="00172B94" w:rsidRPr="00BE12D5" w:rsidRDefault="00172B94" w:rsidP="00172B9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B1216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8E1BE" w14:textId="77777777" w:rsidR="00172B94" w:rsidRPr="00BE12D5" w:rsidRDefault="00172B94" w:rsidP="00172B9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172B94" w14:paraId="629D5787" w14:textId="77777777" w:rsidTr="00172B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62F6E" w14:textId="77777777" w:rsidR="00172B94" w:rsidRDefault="00172B94" w:rsidP="00172B94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345DA9">
              <w:t xml:space="preserve">&gt;LTM </w:t>
            </w:r>
            <w:r>
              <w:t>I</w:t>
            </w:r>
            <w:r w:rsidRPr="00345DA9">
              <w:t>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68965" w14:textId="77777777" w:rsidR="00172B94" w:rsidRDefault="00172B94" w:rsidP="00172B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1B9E3" w14:textId="77777777" w:rsidR="00172B94" w:rsidRDefault="00172B94" w:rsidP="00172B9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51D45" w14:textId="77777777" w:rsidR="00172B94" w:rsidRPr="0002501C" w:rsidRDefault="00172B94" w:rsidP="00172B9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ENUMERATED (true,</w:t>
            </w:r>
            <w:r w:rsidRPr="006B1216">
              <w:rPr>
                <w:lang w:eastAsia="ja-JP"/>
              </w:rPr>
              <w:t xml:space="preserve">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B7CE" w14:textId="77777777" w:rsidR="00172B94" w:rsidRDefault="00172B94" w:rsidP="00172B9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84E92" w14:textId="77777777" w:rsidR="00172B94" w:rsidRPr="00BE12D5" w:rsidRDefault="00172B94" w:rsidP="00172B9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B1216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B3717" w14:textId="77777777" w:rsidR="00172B94" w:rsidRPr="00BE12D5" w:rsidRDefault="00172B94" w:rsidP="00172B9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72B94" w14:paraId="37D0BB00" w14:textId="77777777" w:rsidTr="00172B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3BEA5" w14:textId="77777777" w:rsidR="00172B94" w:rsidRDefault="00172B94" w:rsidP="00172B94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0846A1">
              <w:t>&gt;</w:t>
            </w:r>
            <w:r w:rsidRPr="000D3468">
              <w:t>Reference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5894B" w14:textId="77777777" w:rsidR="00172B94" w:rsidRDefault="00172B94" w:rsidP="00172B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0FBC7" w14:textId="77777777" w:rsidR="00172B94" w:rsidRDefault="00172B94" w:rsidP="00172B9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F2F6" w14:textId="77777777" w:rsidR="00172B94" w:rsidRPr="0002501C" w:rsidRDefault="00172B94" w:rsidP="00172B9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9.3.1.292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08FF8" w14:textId="77777777" w:rsidR="00172B94" w:rsidRDefault="00172B94" w:rsidP="00172B9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01DAC" w14:textId="77777777" w:rsidR="00172B94" w:rsidRPr="00BE12D5" w:rsidRDefault="00172B94" w:rsidP="00172B9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F1DA2" w14:textId="77777777" w:rsidR="00172B94" w:rsidRPr="00BE12D5" w:rsidRDefault="00172B94" w:rsidP="00172B9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72B94" w14:paraId="16F449B4" w14:textId="77777777" w:rsidTr="00172B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2BF3F" w14:textId="77777777" w:rsidR="00172B94" w:rsidRDefault="00172B94" w:rsidP="00172B94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345DA9">
              <w:t>&gt;</w:t>
            </w:r>
            <w:r>
              <w:t>CSI Resource</w:t>
            </w:r>
            <w:r w:rsidRPr="00345DA9"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FC255" w14:textId="77777777" w:rsidR="00172B94" w:rsidRDefault="00172B94" w:rsidP="00172B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06AD" w14:textId="77777777" w:rsidR="00172B94" w:rsidRDefault="00172B94" w:rsidP="00172B9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005D8" w14:textId="77777777" w:rsidR="00172B94" w:rsidRPr="0002501C" w:rsidRDefault="00172B94" w:rsidP="00172B9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9.3.1.330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D17FE" w14:textId="77777777" w:rsidR="00172B94" w:rsidRDefault="00172B94" w:rsidP="00172B9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E5405" w14:textId="77777777" w:rsidR="00172B94" w:rsidRPr="00BE12D5" w:rsidRDefault="00172B94" w:rsidP="00172B9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B1216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A419F" w14:textId="77777777" w:rsidR="00172B94" w:rsidRPr="00BE12D5" w:rsidRDefault="00172B94" w:rsidP="00172B9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72B94" w14:paraId="6DD1B992" w14:textId="77777777" w:rsidTr="00172B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C492C" w14:textId="77777777" w:rsidR="00172B94" w:rsidRPr="006C6A3D" w:rsidRDefault="00172B94" w:rsidP="00172B94">
            <w:pPr>
              <w:pStyle w:val="TAL"/>
              <w:rPr>
                <w:b/>
                <w:bCs/>
              </w:rPr>
            </w:pPr>
            <w:r w:rsidRPr="006C6A3D">
              <w:rPr>
                <w:b/>
                <w:bCs/>
              </w:rPr>
              <w:t>LTM CFRA Resource Config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FDB1A" w14:textId="77777777" w:rsidR="00172B94" w:rsidRDefault="00172B94" w:rsidP="00172B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53E2D" w14:textId="77777777" w:rsidR="00172B94" w:rsidRDefault="00172B94" w:rsidP="00172B9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002C6B"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F13FF" w14:textId="77777777" w:rsidR="00172B94" w:rsidRDefault="00172B94" w:rsidP="00172B94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FAB2" w14:textId="77777777" w:rsidR="00172B94" w:rsidRDefault="00172B94" w:rsidP="00172B9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46F6F" w14:textId="77777777" w:rsidR="00172B94" w:rsidRPr="006B1216" w:rsidRDefault="00172B94" w:rsidP="00172B9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002C6B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3B70A" w14:textId="77777777" w:rsidR="00172B94" w:rsidRPr="00BE12D5" w:rsidRDefault="00172B94" w:rsidP="00172B9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002C6B">
              <w:rPr>
                <w:rFonts w:cs="Arial"/>
                <w:szCs w:val="18"/>
              </w:rPr>
              <w:t>ignore</w:t>
            </w:r>
          </w:p>
        </w:tc>
      </w:tr>
      <w:tr w:rsidR="00172B94" w14:paraId="6026FB41" w14:textId="77777777" w:rsidTr="00172B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9060F" w14:textId="77777777" w:rsidR="00172B94" w:rsidRPr="006C6A3D" w:rsidRDefault="00172B94" w:rsidP="00172B94">
            <w:pPr>
              <w:pStyle w:val="TAL"/>
              <w:ind w:leftChars="50" w:left="100"/>
              <w:rPr>
                <w:b/>
                <w:bCs/>
              </w:rPr>
            </w:pPr>
            <w:r w:rsidRPr="00CD4294">
              <w:rPr>
                <w:rFonts w:eastAsia="Tahoma" w:cs="Arial"/>
                <w:b/>
                <w:bCs/>
                <w:szCs w:val="18"/>
                <w:lang w:eastAsia="zh-CN"/>
              </w:rPr>
              <w:t>&gt;LTM CFRA Resource Config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A3635" w14:textId="77777777" w:rsidR="00172B94" w:rsidRDefault="00172B94" w:rsidP="00172B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E510B" w14:textId="77777777" w:rsidR="00172B94" w:rsidRDefault="00172B94" w:rsidP="00172B9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002C6B">
              <w:rPr>
                <w:i/>
              </w:rPr>
              <w:t>1 .. &lt;maxnoofLTMCells&gt;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7D8E7" w14:textId="77777777" w:rsidR="00172B94" w:rsidRDefault="00172B94" w:rsidP="00172B94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901D1" w14:textId="77777777" w:rsidR="00172B94" w:rsidRDefault="00172B94" w:rsidP="00172B9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777FC" w14:textId="77777777" w:rsidR="00172B94" w:rsidRPr="006B1216" w:rsidRDefault="00172B94" w:rsidP="00172B9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002C6B"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2B5D8" w14:textId="77777777" w:rsidR="00172B94" w:rsidRPr="00BE12D5" w:rsidRDefault="00172B94" w:rsidP="00172B9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002C6B">
              <w:rPr>
                <w:rFonts w:cs="Arial"/>
                <w:szCs w:val="18"/>
              </w:rPr>
              <w:t>ignore</w:t>
            </w:r>
          </w:p>
        </w:tc>
      </w:tr>
      <w:tr w:rsidR="00172B94" w14:paraId="3224BC9D" w14:textId="77777777" w:rsidTr="00172B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1DA02" w14:textId="77777777" w:rsidR="00172B94" w:rsidRPr="00345DA9" w:rsidRDefault="00172B94" w:rsidP="00172B94">
            <w:pPr>
              <w:pStyle w:val="TAL"/>
              <w:ind w:leftChars="100" w:left="200"/>
            </w:pPr>
            <w:r w:rsidRPr="00002C6B">
              <w:rPr>
                <w:lang w:val="en-US" w:eastAsia="zh-CN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5600F" w14:textId="77777777" w:rsidR="00172B94" w:rsidRDefault="00172B94" w:rsidP="00172B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02C6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2F76B" w14:textId="77777777" w:rsidR="00172B94" w:rsidRDefault="00172B94" w:rsidP="00172B9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80CA" w14:textId="77777777" w:rsidR="00172B94" w:rsidRDefault="00172B94" w:rsidP="00172B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5D9B92B5" w14:textId="77777777" w:rsidR="00172B94" w:rsidRDefault="00172B94" w:rsidP="00172B94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814FA" w14:textId="77777777" w:rsidR="00172B94" w:rsidRDefault="00172B94" w:rsidP="00172B9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991E3" w14:textId="77777777" w:rsidR="00172B94" w:rsidRPr="006B1216" w:rsidRDefault="00172B94" w:rsidP="00172B9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E8DD9" w14:textId="77777777" w:rsidR="00172B94" w:rsidRPr="00BE12D5" w:rsidRDefault="00172B94" w:rsidP="00172B9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72B94" w14:paraId="3F003BD1" w14:textId="77777777" w:rsidTr="00172B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9366" w14:textId="77777777" w:rsidR="00172B94" w:rsidRPr="00345DA9" w:rsidRDefault="00172B94" w:rsidP="00172B94">
            <w:pPr>
              <w:pStyle w:val="TAL"/>
              <w:ind w:leftChars="100" w:left="200"/>
            </w:pPr>
            <w:r w:rsidRPr="00002C6B">
              <w:rPr>
                <w:lang w:val="en-US" w:eastAsia="zh-CN"/>
              </w:rPr>
              <w:t>&gt;&gt;LTM CFRA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78B05" w14:textId="77777777" w:rsidR="00172B94" w:rsidRDefault="00172B94" w:rsidP="00172B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02C6B"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D05EC" w14:textId="77777777" w:rsidR="00172B94" w:rsidRDefault="00172B94" w:rsidP="00172B9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91708" w14:textId="77777777" w:rsidR="00172B94" w:rsidRDefault="00172B94" w:rsidP="00172B94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002C6B">
              <w:rPr>
                <w:rFonts w:eastAsia="宋体" w:hint="eastAsia"/>
              </w:rPr>
              <w:t>O</w:t>
            </w:r>
            <w:r w:rsidRPr="00002C6B">
              <w:rPr>
                <w:rFonts w:eastAsia="宋体"/>
              </w:rPr>
              <w:t>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5881D" w14:textId="77777777" w:rsidR="00172B94" w:rsidRDefault="00172B94" w:rsidP="00172B94">
            <w:pPr>
              <w:pStyle w:val="TAL"/>
              <w:keepNext w:val="0"/>
              <w:keepLines w:val="0"/>
              <w:widowControl w:val="0"/>
            </w:pPr>
            <w:r w:rsidRPr="00002C6B">
              <w:rPr>
                <w:rFonts w:eastAsia="宋体"/>
                <w:bCs/>
                <w:lang w:eastAsia="zh-CN"/>
              </w:rPr>
              <w:t xml:space="preserve">Includes the </w:t>
            </w:r>
            <w:r w:rsidRPr="00002C6B">
              <w:rPr>
                <w:rFonts w:eastAsia="宋体"/>
                <w:bCs/>
                <w:i/>
                <w:lang w:eastAsia="zh-CN"/>
              </w:rPr>
              <w:t>RACH-</w:t>
            </w:r>
            <w:proofErr w:type="spellStart"/>
            <w:r w:rsidRPr="00002C6B">
              <w:rPr>
                <w:rFonts w:eastAsia="宋体"/>
                <w:bCs/>
                <w:i/>
                <w:lang w:eastAsia="zh-CN"/>
              </w:rPr>
              <w:t>ConfigDedicated</w:t>
            </w:r>
            <w:proofErr w:type="spellEnd"/>
            <w:r w:rsidRPr="00002C6B">
              <w:rPr>
                <w:rFonts w:eastAsia="宋体"/>
                <w:bCs/>
                <w:lang w:eastAsia="zh-CN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3A444" w14:textId="77777777" w:rsidR="00172B94" w:rsidRPr="006B1216" w:rsidRDefault="00172B94" w:rsidP="00172B9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002C6B"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1957A" w14:textId="77777777" w:rsidR="00172B94" w:rsidRPr="00BE12D5" w:rsidRDefault="00172B94" w:rsidP="00172B9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72B94" w14:paraId="4290A12C" w14:textId="77777777" w:rsidTr="00172B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39A3E" w14:textId="77777777" w:rsidR="00172B94" w:rsidRPr="00345DA9" w:rsidRDefault="00172B94" w:rsidP="00172B94">
            <w:pPr>
              <w:pStyle w:val="TAL"/>
              <w:ind w:leftChars="100" w:left="200"/>
            </w:pPr>
            <w:r w:rsidRPr="00002C6B">
              <w:rPr>
                <w:lang w:val="en-US" w:eastAsia="zh-CN"/>
              </w:rPr>
              <w:t>&gt;&gt;LTM CFRA Resource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03C8" w14:textId="77777777" w:rsidR="00172B94" w:rsidRDefault="00172B94" w:rsidP="00172B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02C6B"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DF88" w14:textId="77777777" w:rsidR="00172B94" w:rsidRDefault="00172B94" w:rsidP="00172B9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E3002" w14:textId="77777777" w:rsidR="00172B94" w:rsidRDefault="00172B94" w:rsidP="00172B94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002C6B">
              <w:rPr>
                <w:rFonts w:eastAsia="宋体" w:hint="eastAsia"/>
              </w:rPr>
              <w:t>O</w:t>
            </w:r>
            <w:r w:rsidRPr="00002C6B">
              <w:rPr>
                <w:rFonts w:eastAsia="宋体"/>
              </w:rPr>
              <w:t>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4A122" w14:textId="77777777" w:rsidR="00172B94" w:rsidRDefault="00172B94" w:rsidP="00172B94">
            <w:pPr>
              <w:pStyle w:val="TAL"/>
              <w:keepNext w:val="0"/>
              <w:keepLines w:val="0"/>
              <w:widowControl w:val="0"/>
            </w:pPr>
            <w:r w:rsidRPr="00002C6B">
              <w:rPr>
                <w:rFonts w:eastAsia="宋体"/>
                <w:bCs/>
                <w:lang w:eastAsia="zh-CN"/>
              </w:rPr>
              <w:t xml:space="preserve">Includes the </w:t>
            </w:r>
            <w:r w:rsidRPr="00002C6B">
              <w:rPr>
                <w:rFonts w:eastAsia="宋体"/>
                <w:bCs/>
                <w:i/>
                <w:lang w:eastAsia="zh-CN"/>
              </w:rPr>
              <w:t>RACH-</w:t>
            </w:r>
            <w:proofErr w:type="spellStart"/>
            <w:r w:rsidRPr="00002C6B">
              <w:rPr>
                <w:rFonts w:eastAsia="宋体"/>
                <w:bCs/>
                <w:i/>
                <w:lang w:eastAsia="zh-CN"/>
              </w:rPr>
              <w:t>ConfigDedicated</w:t>
            </w:r>
            <w:proofErr w:type="spellEnd"/>
            <w:r w:rsidRPr="00002C6B">
              <w:rPr>
                <w:rFonts w:eastAsia="宋体"/>
                <w:bCs/>
                <w:lang w:eastAsia="zh-CN"/>
              </w:rPr>
              <w:t xml:space="preserve"> IE, as defined in TS 38.331 [8].</w:t>
            </w:r>
            <w:r>
              <w:rPr>
                <w:rFonts w:eastAsia="宋体"/>
                <w:bCs/>
                <w:lang w:eastAsia="zh-CN"/>
              </w:rPr>
              <w:t xml:space="preserve"> </w:t>
            </w:r>
            <w:r w:rsidRPr="00002C6B">
              <w:rPr>
                <w:rFonts w:eastAsia="宋体"/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6581C" w14:textId="77777777" w:rsidR="00172B94" w:rsidRPr="006B1216" w:rsidRDefault="00172B94" w:rsidP="00172B9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002C6B"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F244F" w14:textId="77777777" w:rsidR="00172B94" w:rsidRPr="00BE12D5" w:rsidRDefault="00172B94" w:rsidP="00172B9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72B94" w14:paraId="3020656D" w14:textId="77777777" w:rsidTr="00172B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3F0D9" w14:textId="77777777" w:rsidR="00172B94" w:rsidRDefault="00172B94" w:rsidP="00172B94">
            <w:pPr>
              <w:pStyle w:val="TAL"/>
              <w:keepNext w:val="0"/>
              <w:keepLines w:val="0"/>
              <w:widowControl w:val="0"/>
            </w:pPr>
            <w:r>
              <w:t xml:space="preserve">LTM </w:t>
            </w:r>
            <w:r>
              <w:rPr>
                <w:lang w:eastAsia="zh-CN"/>
              </w:rPr>
              <w:t>Configuration</w:t>
            </w:r>
            <w:r>
              <w:t xml:space="preserve"> ID Mapping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B99D5" w14:textId="77777777" w:rsidR="00172B94" w:rsidRDefault="00172B94" w:rsidP="00172B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97AE4" w14:textId="77777777" w:rsidR="00172B94" w:rsidRDefault="00172B94" w:rsidP="00172B9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C2FB5" w14:textId="77777777" w:rsidR="00172B94" w:rsidRPr="0002501C" w:rsidRDefault="00172B94" w:rsidP="00172B9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9.3.1.294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EF30A" w14:textId="77777777" w:rsidR="00172B94" w:rsidRDefault="00172B94" w:rsidP="00172B9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C0FD" w14:textId="77777777" w:rsidR="00172B94" w:rsidRPr="00BE12D5" w:rsidRDefault="00172B94" w:rsidP="00172B9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E9B80" w14:textId="77777777" w:rsidR="00172B94" w:rsidRPr="00BE12D5" w:rsidRDefault="00172B94" w:rsidP="00172B9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172B94" w14:paraId="468ADC21" w14:textId="77777777" w:rsidTr="00172B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FDDF6" w14:textId="77777777" w:rsidR="00172B94" w:rsidRDefault="00172B94" w:rsidP="00172B94">
            <w:pPr>
              <w:pStyle w:val="TAL"/>
              <w:keepNext w:val="0"/>
              <w:keepLines w:val="0"/>
              <w:widowControl w:val="0"/>
            </w:pPr>
            <w:r w:rsidRPr="00D74F17">
              <w:rPr>
                <w:rFonts w:eastAsia="Tahoma" w:cs="Arial"/>
                <w:b/>
                <w:bCs/>
                <w:szCs w:val="18"/>
                <w:lang w:eastAsia="zh-CN"/>
              </w:rPr>
              <w:t xml:space="preserve">Early Sync </w:t>
            </w:r>
            <w:r w:rsidRPr="000846A1">
              <w:rPr>
                <w:b/>
                <w:bCs/>
                <w:lang w:eastAsia="zh-CN"/>
              </w:rPr>
              <w:t>Information</w:t>
            </w:r>
            <w:r w:rsidRPr="00D74F17">
              <w:rPr>
                <w:rFonts w:eastAsia="Tahoma" w:cs="Arial"/>
                <w:b/>
                <w:bCs/>
                <w:szCs w:val="18"/>
                <w:lang w:eastAsia="zh-CN"/>
              </w:rPr>
              <w:t xml:space="preserve">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31EA0" w14:textId="77777777" w:rsidR="00172B94" w:rsidRDefault="00172B94" w:rsidP="00172B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ACE6C" w14:textId="77777777" w:rsidR="00172B94" w:rsidRDefault="00172B94" w:rsidP="00172B9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DC71A" w14:textId="77777777" w:rsidR="00172B94" w:rsidRPr="0002501C" w:rsidRDefault="00172B94" w:rsidP="00172B9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BD6F5" w14:textId="77777777" w:rsidR="00172B94" w:rsidRDefault="00172B94" w:rsidP="00172B9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25CC8" w14:textId="77777777" w:rsidR="00172B94" w:rsidRPr="00BE12D5" w:rsidRDefault="00172B94" w:rsidP="00172B9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E2E17" w14:textId="77777777" w:rsidR="00172B94" w:rsidRPr="00BE12D5" w:rsidRDefault="00172B94" w:rsidP="00172B9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172B94" w14:paraId="0C089619" w14:textId="77777777" w:rsidTr="00172B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CB89" w14:textId="77777777" w:rsidR="00172B94" w:rsidRDefault="00172B94" w:rsidP="00172B94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254BFC">
              <w:rPr>
                <w:rFonts w:eastAsia="Tahoma" w:cs="Arial"/>
                <w:szCs w:val="18"/>
                <w:lang w:eastAsia="zh-CN"/>
              </w:rPr>
              <w:t>&gt;</w:t>
            </w:r>
            <w:r w:rsidRPr="000846A1">
              <w:t>Request</w:t>
            </w:r>
            <w:r>
              <w:rPr>
                <w:rFonts w:eastAsia="Tahoma" w:cs="Arial"/>
                <w:szCs w:val="18"/>
                <w:lang w:eastAsia="zh-CN"/>
              </w:rPr>
              <w:t xml:space="preserve"> for 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C1B24" w14:textId="77777777" w:rsidR="00172B94" w:rsidRDefault="00172B94" w:rsidP="00172B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9FBC8" w14:textId="77777777" w:rsidR="00172B94" w:rsidRDefault="00172B94" w:rsidP="00172B9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D2156" w14:textId="77777777" w:rsidR="00172B94" w:rsidRPr="0002501C" w:rsidRDefault="00172B94" w:rsidP="00172B9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ENUMERATED (true,</w:t>
            </w:r>
            <w:r w:rsidRPr="00254BFC">
              <w:t xml:space="preserve">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4DFD8" w14:textId="77777777" w:rsidR="00172B94" w:rsidRDefault="00172B94" w:rsidP="00172B9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C4832" w14:textId="77777777" w:rsidR="00172B94" w:rsidRPr="00BE12D5" w:rsidRDefault="00172B94" w:rsidP="00172B9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893F8D"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A8120" w14:textId="77777777" w:rsidR="00172B94" w:rsidRPr="00BE12D5" w:rsidRDefault="00172B94" w:rsidP="00172B9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72B94" w14:paraId="2BFB1538" w14:textId="77777777" w:rsidTr="00172B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2FF18" w14:textId="77777777" w:rsidR="00172B94" w:rsidRPr="00254BFC" w:rsidRDefault="00172B94" w:rsidP="00172B94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Tahoma" w:cs="Arial"/>
                <w:szCs w:val="18"/>
                <w:lang w:eastAsia="zh-CN"/>
              </w:rPr>
            </w:pPr>
            <w:r w:rsidRPr="006C6A3D">
              <w:rPr>
                <w:rFonts w:eastAsia="Batang"/>
                <w:b/>
              </w:rPr>
              <w:t>&gt;</w:t>
            </w:r>
            <w:r w:rsidRPr="007A2466">
              <w:rPr>
                <w:rFonts w:eastAsia="Batang"/>
                <w:b/>
                <w:bCs/>
              </w:rPr>
              <w:t xml:space="preserve">LTM gNB-DUs </w:t>
            </w:r>
            <w:r w:rsidRPr="007A2466" w:rsidDel="00461843">
              <w:rPr>
                <w:rFonts w:eastAsia="Batang"/>
                <w:b/>
                <w:bCs/>
              </w:rPr>
              <w:t>ID</w:t>
            </w:r>
            <w:r w:rsidRPr="007A2466">
              <w:rPr>
                <w:rFonts w:eastAsia="Batang" w:hint="eastAsia"/>
                <w:b/>
                <w:bCs/>
              </w:rPr>
              <w:t xml:space="preserve"> </w:t>
            </w:r>
            <w:r w:rsidRPr="007A2466">
              <w:rPr>
                <w:rFonts w:eastAsia="Batang"/>
                <w:b/>
                <w:bCs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11689" w14:textId="77777777" w:rsidR="00172B94" w:rsidRDefault="00172B94" w:rsidP="00172B9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A3EF1" w14:textId="77777777" w:rsidR="00172B94" w:rsidRDefault="00172B94" w:rsidP="00172B9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893F8D">
              <w:rPr>
                <w:i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6DBA" w14:textId="77777777" w:rsidR="00172B94" w:rsidRDefault="00172B94" w:rsidP="00172B9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77207" w14:textId="77777777" w:rsidR="00172B94" w:rsidRDefault="00172B94" w:rsidP="00172B94">
            <w:pPr>
              <w:pStyle w:val="TAL"/>
              <w:keepNext w:val="0"/>
              <w:keepLines w:val="0"/>
              <w:widowControl w:val="0"/>
            </w:pPr>
            <w:r>
              <w:t>This IE contains the IDs of the source gNB-DU and candidate gNB-DU(s).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E613E" w14:textId="77777777" w:rsidR="00172B94" w:rsidRPr="00893F8D" w:rsidRDefault="00172B94" w:rsidP="00172B9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E5979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542E" w14:textId="77777777" w:rsidR="00172B94" w:rsidRPr="00BE12D5" w:rsidRDefault="00172B94" w:rsidP="00172B9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E5979">
              <w:t>reject</w:t>
            </w:r>
          </w:p>
        </w:tc>
      </w:tr>
      <w:tr w:rsidR="00172B94" w14:paraId="39B0836A" w14:textId="77777777" w:rsidTr="00172B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9DB23" w14:textId="77777777" w:rsidR="00172B94" w:rsidRPr="00254BFC" w:rsidRDefault="00172B94" w:rsidP="00172B94">
            <w:pPr>
              <w:pStyle w:val="TAL"/>
              <w:keepNext w:val="0"/>
              <w:keepLines w:val="0"/>
              <w:widowControl w:val="0"/>
              <w:overflowPunct/>
              <w:autoSpaceDE/>
              <w:autoSpaceDN/>
              <w:adjustRightInd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 w:rsidRPr="006C6A3D">
              <w:rPr>
                <w:rFonts w:eastAsia="Batang"/>
                <w:b/>
              </w:rPr>
              <w:t>&gt;&gt;</w:t>
            </w:r>
            <w:r w:rsidRPr="007A2466">
              <w:rPr>
                <w:rFonts w:eastAsia="Batang"/>
                <w:b/>
                <w:bCs/>
              </w:rPr>
              <w:t>LTM gNB-DUs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8A6BB" w14:textId="77777777" w:rsidR="00172B94" w:rsidRDefault="00172B94" w:rsidP="00172B9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125AF" w14:textId="77777777" w:rsidR="00172B94" w:rsidRDefault="00172B94" w:rsidP="00172B9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907F2C">
              <w:rPr>
                <w:i/>
              </w:rPr>
              <w:t>1..&lt;</w:t>
            </w:r>
            <w:r w:rsidRPr="009E5979">
              <w:rPr>
                <w:i/>
              </w:rPr>
              <w:t xml:space="preserve"> </w:t>
            </w:r>
            <w:proofErr w:type="spellStart"/>
            <w:r w:rsidRPr="009E5979">
              <w:rPr>
                <w:i/>
              </w:rPr>
              <w:t>maxnoofLTMgNBDUs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F6492" w14:textId="77777777" w:rsidR="00172B94" w:rsidRDefault="00172B94" w:rsidP="00172B9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1FF26" w14:textId="77777777" w:rsidR="00172B94" w:rsidRDefault="00172B94" w:rsidP="00172B9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5FA92" w14:textId="77777777" w:rsidR="00172B94" w:rsidRPr="00893F8D" w:rsidRDefault="00172B94" w:rsidP="00172B9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A7B7E" w14:textId="77777777" w:rsidR="00172B94" w:rsidRPr="00BE12D5" w:rsidRDefault="00172B94" w:rsidP="00172B9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72B94" w14:paraId="25F9C84B" w14:textId="77777777" w:rsidTr="00172B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500D" w14:textId="77777777" w:rsidR="00172B94" w:rsidRPr="00254BFC" w:rsidRDefault="00172B94" w:rsidP="00172B94">
            <w:pPr>
              <w:pStyle w:val="TAL"/>
              <w:keepNext w:val="0"/>
              <w:keepLines w:val="0"/>
              <w:widowControl w:val="0"/>
              <w:overflowPunct/>
              <w:autoSpaceDE/>
              <w:autoSpaceDN/>
              <w:adjustRightInd/>
              <w:ind w:leftChars="150" w:left="300"/>
              <w:rPr>
                <w:rFonts w:eastAsia="Tahoma" w:cs="Arial"/>
                <w:szCs w:val="18"/>
                <w:lang w:eastAsia="zh-CN"/>
              </w:rPr>
            </w:pPr>
            <w:r w:rsidRPr="007A2466">
              <w:rPr>
                <w:rFonts w:eastAsia="Batang"/>
              </w:rPr>
              <w:t>&gt;&gt;&gt;LTM gNB-DU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1D4B3" w14:textId="77777777" w:rsidR="00172B94" w:rsidRDefault="00172B94" w:rsidP="00172B94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97F91" w14:textId="77777777" w:rsidR="00172B94" w:rsidRDefault="00172B94" w:rsidP="00172B9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9B6B" w14:textId="77777777" w:rsidR="00172B94" w:rsidRDefault="00172B94" w:rsidP="00172B94">
            <w:pPr>
              <w:pStyle w:val="TAL"/>
              <w:keepNext w:val="0"/>
              <w:keepLines w:val="0"/>
              <w:widowControl w:val="0"/>
            </w:pPr>
            <w:r>
              <w:t>gNB-DU ID</w:t>
            </w:r>
          </w:p>
          <w:p w14:paraId="512A251F" w14:textId="77777777" w:rsidR="00172B94" w:rsidRDefault="00172B94" w:rsidP="00172B94">
            <w:pPr>
              <w:pStyle w:val="TAL"/>
              <w:keepNext w:val="0"/>
              <w:keepLines w:val="0"/>
              <w:widowControl w:val="0"/>
            </w:pPr>
            <w:r>
              <w:t>9.3.1.9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EFA84" w14:textId="77777777" w:rsidR="00172B94" w:rsidRDefault="00172B94" w:rsidP="00172B9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D7523" w14:textId="77777777" w:rsidR="00172B94" w:rsidRPr="00893F8D" w:rsidRDefault="00172B94" w:rsidP="00172B9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C217" w14:textId="77777777" w:rsidR="00172B94" w:rsidRPr="00BE12D5" w:rsidRDefault="00172B94" w:rsidP="00172B9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5A0D58" w14:paraId="1583A63A" w14:textId="77777777" w:rsidTr="00172B94">
        <w:trPr>
          <w:ins w:id="58" w:author="Huawei" w:date="2025-02-20T22:4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1A49" w14:textId="501E16B8" w:rsidR="005A0D58" w:rsidRPr="007A2466" w:rsidRDefault="005A0D58" w:rsidP="005A0D58">
            <w:pPr>
              <w:pStyle w:val="TAL"/>
              <w:keepNext w:val="0"/>
              <w:keepLines w:val="0"/>
              <w:widowControl w:val="0"/>
              <w:overflowPunct/>
              <w:autoSpaceDE/>
              <w:autoSpaceDN/>
              <w:adjustRightInd/>
              <w:ind w:leftChars="150" w:left="300"/>
              <w:rPr>
                <w:ins w:id="59" w:author="Huawei" w:date="2025-02-20T22:47:00Z"/>
                <w:rFonts w:eastAsia="Batang"/>
              </w:rPr>
            </w:pPr>
            <w:ins w:id="60" w:author="Huawei" w:date="2025-02-20T22:47:00Z">
              <w:r w:rsidRPr="00CE6F7C">
                <w:rPr>
                  <w:rFonts w:cs="Arial"/>
                </w:rPr>
                <w:t>&gt;</w:t>
              </w:r>
              <w:r>
                <w:rPr>
                  <w:rFonts w:cs="Arial"/>
                </w:rPr>
                <w:t>&gt;</w:t>
              </w:r>
              <w:r w:rsidRPr="00CE6F7C">
                <w:rPr>
                  <w:rFonts w:cs="Arial"/>
                </w:rPr>
                <w:t>&gt;</w:t>
              </w:r>
              <w:r>
                <w:rPr>
                  <w:rFonts w:cs="Arial"/>
                </w:rPr>
                <w:t>LTM</w:t>
              </w:r>
              <w:r w:rsidRPr="00CE6F7C">
                <w:rPr>
                  <w:rFonts w:cs="Arial"/>
                </w:rPr>
                <w:t xml:space="preserve"> gNB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35802" w14:textId="2D5A72DA" w:rsidR="005A0D58" w:rsidRDefault="005A0D58" w:rsidP="005A0D58">
            <w:pPr>
              <w:pStyle w:val="TAL"/>
              <w:keepNext w:val="0"/>
              <w:keepLines w:val="0"/>
              <w:widowControl w:val="0"/>
              <w:rPr>
                <w:ins w:id="61" w:author="Huawei" w:date="2025-02-20T22:47:00Z"/>
                <w:lang w:eastAsia="zh-CN"/>
              </w:rPr>
            </w:pPr>
            <w:ins w:id="62" w:author="Huawei" w:date="2025-02-20T22:47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4175F" w14:textId="77777777" w:rsidR="005A0D58" w:rsidRDefault="005A0D58" w:rsidP="005A0D58">
            <w:pPr>
              <w:pStyle w:val="TAL"/>
              <w:keepNext w:val="0"/>
              <w:keepLines w:val="0"/>
              <w:widowControl w:val="0"/>
              <w:rPr>
                <w:ins w:id="63" w:author="Huawei" w:date="2025-02-20T22:47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17EC4" w14:textId="01F4DF27" w:rsidR="005A0D58" w:rsidRDefault="005A0D58" w:rsidP="005A0D58">
            <w:pPr>
              <w:pStyle w:val="TAL"/>
              <w:keepNext w:val="0"/>
              <w:keepLines w:val="0"/>
              <w:widowControl w:val="0"/>
              <w:rPr>
                <w:ins w:id="64" w:author="Huawei" w:date="2025-02-20T22:47:00Z"/>
              </w:rPr>
            </w:pPr>
            <w:ins w:id="65" w:author="Huawei" w:date="2025-02-20T22:47:00Z">
              <w:r w:rsidRPr="00133EA0">
                <w:rPr>
                  <w:rFonts w:cs="Arial"/>
                </w:rPr>
                <w:t>Global gNB ID 9.3.1.305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8E439" w14:textId="77777777" w:rsidR="005A0D58" w:rsidRDefault="005A0D58" w:rsidP="005A0D58">
            <w:pPr>
              <w:pStyle w:val="TAL"/>
              <w:keepNext w:val="0"/>
              <w:keepLines w:val="0"/>
              <w:widowControl w:val="0"/>
              <w:rPr>
                <w:ins w:id="66" w:author="Huawei" w:date="2025-02-20T22:47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08F8" w14:textId="2A21995C" w:rsidR="005A0D58" w:rsidRDefault="005A0D58" w:rsidP="005A0D58">
            <w:pPr>
              <w:pStyle w:val="TAC"/>
              <w:keepNext w:val="0"/>
              <w:keepLines w:val="0"/>
              <w:widowControl w:val="0"/>
              <w:rPr>
                <w:ins w:id="67" w:author="Huawei" w:date="2025-02-20T22:47:00Z"/>
                <w:lang w:eastAsia="zh-CN"/>
              </w:rPr>
            </w:pPr>
            <w:ins w:id="68" w:author="Huawei" w:date="2025-02-20T22:47:00Z">
              <w:r w:rsidRPr="00CE6F7C">
                <w:rPr>
                  <w:rFonts w:cs="Arial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CD6A8" w14:textId="77777777" w:rsidR="005A0D58" w:rsidRPr="00BE12D5" w:rsidRDefault="005A0D58" w:rsidP="005A0D58">
            <w:pPr>
              <w:pStyle w:val="TAC"/>
              <w:keepNext w:val="0"/>
              <w:keepLines w:val="0"/>
              <w:widowControl w:val="0"/>
              <w:rPr>
                <w:ins w:id="69" w:author="Huawei" w:date="2025-02-20T22:47:00Z"/>
                <w:rFonts w:cs="Arial"/>
                <w:szCs w:val="18"/>
                <w:lang w:eastAsia="ja-JP"/>
              </w:rPr>
            </w:pPr>
          </w:p>
        </w:tc>
      </w:tr>
      <w:tr w:rsidR="005A0D58" w14:paraId="7DECD67B" w14:textId="77777777" w:rsidTr="00172B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5BA36" w14:textId="77777777" w:rsidR="005A0D58" w:rsidRDefault="005A0D58" w:rsidP="005A0D58">
            <w:pPr>
              <w:pStyle w:val="TAL"/>
              <w:keepNext w:val="0"/>
              <w:keepLines w:val="0"/>
              <w:widowControl w:val="0"/>
            </w:pPr>
            <w:r w:rsidRPr="000E6BC0">
              <w:rPr>
                <w:b/>
                <w:bCs/>
              </w:rPr>
              <w:t xml:space="preserve">Early Sync </w:t>
            </w:r>
            <w:r>
              <w:rPr>
                <w:rFonts w:hint="eastAsia"/>
                <w:b/>
                <w:bCs/>
              </w:rPr>
              <w:t xml:space="preserve">Candidate Cell </w:t>
            </w:r>
            <w:r w:rsidRPr="000E6BC0">
              <w:rPr>
                <w:b/>
                <w:bCs/>
              </w:rPr>
              <w:t>Information</w:t>
            </w:r>
            <w:r>
              <w:rPr>
                <w:b/>
                <w:bCs/>
              </w:rPr>
              <w:t xml:space="preserve"> </w:t>
            </w:r>
            <w:r w:rsidRPr="000E6BC0">
              <w:rPr>
                <w:b/>
                <w:bCs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5A911" w14:textId="77777777" w:rsidR="005A0D58" w:rsidRDefault="005A0D58" w:rsidP="005A0D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3F054" w14:textId="77777777" w:rsidR="005A0D58" w:rsidRDefault="005A0D58" w:rsidP="005A0D58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7A9CB" w14:textId="77777777" w:rsidR="005A0D58" w:rsidRPr="0002501C" w:rsidRDefault="005A0D58" w:rsidP="005A0D5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9C470" w14:textId="77777777" w:rsidR="005A0D58" w:rsidRDefault="005A0D58" w:rsidP="005A0D5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1C18D" w14:textId="77777777" w:rsidR="005A0D58" w:rsidRPr="00BE12D5" w:rsidRDefault="005A0D58" w:rsidP="005A0D5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EEED" w14:textId="77777777" w:rsidR="005A0D58" w:rsidRPr="00BE12D5" w:rsidRDefault="005A0D58" w:rsidP="005A0D5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5A0D58" w14:paraId="776EFD45" w14:textId="77777777" w:rsidTr="00172B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D2B77" w14:textId="77777777" w:rsidR="005A0D58" w:rsidRDefault="005A0D58" w:rsidP="005A0D58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274B36">
              <w:rPr>
                <w:rFonts w:eastAsia="Tahoma" w:cs="Arial"/>
                <w:b/>
                <w:bCs/>
                <w:szCs w:val="18"/>
                <w:lang w:eastAsia="zh-CN"/>
              </w:rPr>
              <w:t xml:space="preserve">&gt;Early Sync </w:t>
            </w:r>
            <w:r>
              <w:rPr>
                <w:rFonts w:cs="Arial" w:hint="eastAsia"/>
                <w:b/>
                <w:bCs/>
                <w:szCs w:val="18"/>
              </w:rPr>
              <w:t xml:space="preserve">Candidate Cell </w:t>
            </w:r>
            <w:r w:rsidRPr="00274B36">
              <w:rPr>
                <w:rFonts w:eastAsia="Tahoma" w:cs="Arial"/>
                <w:b/>
                <w:bCs/>
                <w:szCs w:val="18"/>
                <w:lang w:eastAsia="zh-CN"/>
              </w:rPr>
              <w:t>Information</w:t>
            </w:r>
            <w:r>
              <w:rPr>
                <w:rFonts w:eastAsia="Tahoma" w:cs="Arial"/>
                <w:b/>
                <w:bCs/>
                <w:szCs w:val="18"/>
                <w:lang w:eastAsia="zh-CN"/>
              </w:rPr>
              <w:t xml:space="preserve"> </w:t>
            </w:r>
            <w:r w:rsidRPr="00274B36">
              <w:rPr>
                <w:rFonts w:eastAsia="Tahoma" w:cs="Arial"/>
                <w:b/>
                <w:bCs/>
                <w:szCs w:val="18"/>
                <w:lang w:eastAsia="zh-CN"/>
              </w:rPr>
              <w:t>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93499" w14:textId="77777777" w:rsidR="005A0D58" w:rsidRDefault="005A0D58" w:rsidP="005A0D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3862F" w14:textId="77777777" w:rsidR="005A0D58" w:rsidRDefault="005A0D58" w:rsidP="005A0D58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 .. &lt;maxnoofLTMCells&gt;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F972F" w14:textId="77777777" w:rsidR="005A0D58" w:rsidRPr="0002501C" w:rsidRDefault="005A0D58" w:rsidP="005A0D5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7974C" w14:textId="77777777" w:rsidR="005A0D58" w:rsidRDefault="005A0D58" w:rsidP="005A0D5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44BC6" w14:textId="77777777" w:rsidR="005A0D58" w:rsidRPr="00BE12D5" w:rsidRDefault="005A0D58" w:rsidP="005A0D5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BCCDD" w14:textId="77777777" w:rsidR="005A0D58" w:rsidRPr="00BE12D5" w:rsidRDefault="005A0D58" w:rsidP="005A0D5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5A0D58" w14:paraId="0789926C" w14:textId="77777777" w:rsidTr="00172B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728BD" w14:textId="77777777" w:rsidR="005A0D58" w:rsidRDefault="005A0D58" w:rsidP="005A0D58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7731F1">
              <w:rPr>
                <w:lang w:val="en-US" w:eastAsia="zh-CN"/>
              </w:rPr>
              <w:t xml:space="preserve">&gt;&gt;Cell </w:t>
            </w:r>
            <w:r w:rsidRPr="000846A1">
              <w:t>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2D16B" w14:textId="77777777" w:rsidR="005A0D58" w:rsidRDefault="005A0D58" w:rsidP="005A0D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8F254" w14:textId="77777777" w:rsidR="005A0D58" w:rsidRDefault="005A0D58" w:rsidP="005A0D58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4F0A" w14:textId="77777777" w:rsidR="005A0D58" w:rsidRDefault="005A0D58" w:rsidP="005A0D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7F761A41" w14:textId="77777777" w:rsidR="005A0D58" w:rsidRPr="0002501C" w:rsidRDefault="005A0D58" w:rsidP="005A0D5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A37E8" w14:textId="77777777" w:rsidR="005A0D58" w:rsidRDefault="005A0D58" w:rsidP="005A0D5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FA8B4" w14:textId="77777777" w:rsidR="005A0D58" w:rsidRPr="00BE12D5" w:rsidRDefault="005A0D58" w:rsidP="005A0D5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7F11C" w14:textId="77777777" w:rsidR="005A0D58" w:rsidRPr="00BE12D5" w:rsidRDefault="005A0D58" w:rsidP="005A0D5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5A0D58" w14:paraId="3BFA894E" w14:textId="77777777" w:rsidTr="00172B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2E524" w14:textId="77777777" w:rsidR="005A0D58" w:rsidRDefault="005A0D58" w:rsidP="005A0D58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rPr>
                <w:rFonts w:eastAsia="Tahoma" w:cs="Arial"/>
                <w:szCs w:val="18"/>
                <w:lang w:eastAsia="zh-CN"/>
              </w:rPr>
              <w:t xml:space="preserve">&gt;&gt;TCI </w:t>
            </w:r>
            <w:r w:rsidRPr="000846A1">
              <w:t>States</w:t>
            </w:r>
            <w:r>
              <w:rPr>
                <w:rFonts w:eastAsia="Tahoma" w:cs="Arial"/>
                <w:szCs w:val="18"/>
                <w:lang w:eastAsia="zh-CN"/>
              </w:rPr>
              <w:t xml:space="preserve"> Configurations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80DA" w14:textId="77777777" w:rsidR="005A0D58" w:rsidRDefault="005A0D58" w:rsidP="005A0D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4FED1" w14:textId="77777777" w:rsidR="005A0D58" w:rsidRDefault="005A0D58" w:rsidP="005A0D58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066AD" w14:textId="77777777" w:rsidR="005A0D58" w:rsidRPr="0002501C" w:rsidRDefault="005A0D58" w:rsidP="005A0D5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FD104" w14:textId="77777777" w:rsidR="005A0D58" w:rsidRPr="004118CE" w:rsidRDefault="005A0D58" w:rsidP="005A0D58">
            <w:pPr>
              <w:pStyle w:val="TAL"/>
              <w:rPr>
                <w:lang w:eastAsia="zh-CN"/>
              </w:rPr>
            </w:pPr>
            <w:r w:rsidRPr="004118CE">
              <w:rPr>
                <w:lang w:eastAsia="zh-CN"/>
              </w:rPr>
              <w:t xml:space="preserve">Includes the </w:t>
            </w:r>
            <w:r w:rsidRPr="0064479D">
              <w:rPr>
                <w:i/>
                <w:iCs/>
              </w:rPr>
              <w:t>LTM-TCI-Info</w:t>
            </w:r>
          </w:p>
          <w:p w14:paraId="48025BF2" w14:textId="77777777" w:rsidR="005A0D58" w:rsidRDefault="005A0D58" w:rsidP="005A0D58">
            <w:pPr>
              <w:pStyle w:val="TAL"/>
              <w:keepNext w:val="0"/>
              <w:keepLines w:val="0"/>
              <w:widowControl w:val="0"/>
            </w:pPr>
            <w:r w:rsidRPr="004118CE">
              <w:rPr>
                <w:lang w:eastAsia="zh-CN"/>
              </w:rPr>
              <w:t>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366C" w14:textId="77777777" w:rsidR="005A0D58" w:rsidRPr="00BE12D5" w:rsidRDefault="005A0D58" w:rsidP="005A0D5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A8919" w14:textId="77777777" w:rsidR="005A0D58" w:rsidRPr="00BE12D5" w:rsidRDefault="005A0D58" w:rsidP="005A0D5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5A0D58" w14:paraId="51060CA2" w14:textId="77777777" w:rsidTr="00172B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4DAE" w14:textId="77777777" w:rsidR="005A0D58" w:rsidRDefault="005A0D58" w:rsidP="005A0D58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t>&gt;&gt;Early UL Sync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C59B" w14:textId="77777777" w:rsidR="005A0D58" w:rsidRDefault="005A0D58" w:rsidP="005A0D58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BAA64" w14:textId="77777777" w:rsidR="005A0D58" w:rsidRDefault="005A0D58" w:rsidP="005A0D58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AB6D" w14:textId="77777777" w:rsidR="005A0D58" w:rsidRDefault="005A0D58" w:rsidP="005A0D58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3A0E" w14:textId="77777777" w:rsidR="005A0D58" w:rsidRDefault="005A0D58" w:rsidP="005A0D5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D1389" w14:textId="77777777" w:rsidR="005A0D58" w:rsidRPr="00BE12D5" w:rsidRDefault="005A0D58" w:rsidP="005A0D5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3508E" w14:textId="77777777" w:rsidR="005A0D58" w:rsidRPr="00BE12D5" w:rsidRDefault="005A0D58" w:rsidP="005A0D5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5A0D58" w14:paraId="118481C9" w14:textId="77777777" w:rsidTr="00172B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F93C4" w14:textId="77777777" w:rsidR="005A0D58" w:rsidRDefault="005A0D58" w:rsidP="005A0D58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t>&gt;&gt;Early UL Sync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4BC25" w14:textId="77777777" w:rsidR="005A0D58" w:rsidRDefault="005A0D58" w:rsidP="005A0D58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28752" w14:textId="77777777" w:rsidR="005A0D58" w:rsidRDefault="005A0D58" w:rsidP="005A0D58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E3141" w14:textId="77777777" w:rsidR="005A0D58" w:rsidRPr="00411DDF" w:rsidRDefault="005A0D58" w:rsidP="005A0D58">
            <w:pPr>
              <w:pStyle w:val="TAL"/>
              <w:keepNext w:val="0"/>
              <w:keepLines w:val="0"/>
              <w:widowControl w:val="0"/>
            </w:pPr>
            <w:r>
              <w:t>Early UL Sync Configuration</w:t>
            </w:r>
          </w:p>
          <w:p w14:paraId="31E443A3" w14:textId="77777777" w:rsidR="005A0D58" w:rsidRDefault="005A0D58" w:rsidP="005A0D58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lastRenderedPageBreak/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8076" w14:textId="77777777" w:rsidR="005A0D58" w:rsidRDefault="005A0D58" w:rsidP="005A0D58">
            <w:pPr>
              <w:pStyle w:val="TAL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lastRenderedPageBreak/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3E3D8" w14:textId="77777777" w:rsidR="005A0D58" w:rsidRPr="00BE12D5" w:rsidRDefault="005A0D58" w:rsidP="005A0D5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990E" w14:textId="77777777" w:rsidR="005A0D58" w:rsidRPr="00BE12D5" w:rsidRDefault="005A0D58" w:rsidP="005A0D5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5A0D58" w14:paraId="6BB79D0D" w14:textId="77777777" w:rsidTr="00172B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3AB60" w14:textId="77777777" w:rsidR="005A0D58" w:rsidRDefault="005A0D58" w:rsidP="005A0D58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t>&gt;&gt;TA 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53EC" w14:textId="77777777" w:rsidR="005A0D58" w:rsidRDefault="005A0D58" w:rsidP="005A0D58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A5A9A" w14:textId="77777777" w:rsidR="005A0D58" w:rsidRDefault="005A0D58" w:rsidP="005A0D58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2A5EE" w14:textId="77777777" w:rsidR="005A0D58" w:rsidRDefault="005A0D58" w:rsidP="005A0D58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t>ENUMERATED (zero,</w:t>
            </w:r>
            <w:r w:rsidRPr="00254BFC">
              <w:t xml:space="preserve">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46916" w14:textId="77777777" w:rsidR="005A0D58" w:rsidRDefault="005A0D58" w:rsidP="005A0D58">
            <w:pPr>
              <w:pStyle w:val="TAL"/>
              <w:keepNext w:val="0"/>
              <w:keepLines w:val="0"/>
              <w:widowControl w:val="0"/>
            </w:pPr>
            <w:r>
              <w:rPr>
                <w:rFonts w:eastAsia="宋体"/>
              </w:rPr>
              <w:t xml:space="preserve">The value </w:t>
            </w:r>
            <w:r w:rsidRPr="00A97AD9">
              <w:rPr>
                <w:rFonts w:eastAsia="宋体"/>
              </w:rPr>
              <w:t>"</w:t>
            </w:r>
            <w:r>
              <w:rPr>
                <w:rFonts w:eastAsia="宋体"/>
              </w:rPr>
              <w:t>zero</w:t>
            </w:r>
            <w:r w:rsidRPr="00A97AD9">
              <w:rPr>
                <w:rFonts w:eastAsia="宋体"/>
              </w:rPr>
              <w:t>"</w:t>
            </w:r>
            <w:r>
              <w:rPr>
                <w:rFonts w:eastAsia="宋体"/>
              </w:rPr>
              <w:t xml:space="preserve"> corresponds to TA value of the cell being equal to zero.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051BA" w14:textId="77777777" w:rsidR="005A0D58" w:rsidRPr="00BE12D5" w:rsidRDefault="005A0D58" w:rsidP="005A0D5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1328" w14:textId="77777777" w:rsidR="005A0D58" w:rsidRPr="00BE12D5" w:rsidRDefault="005A0D58" w:rsidP="005A0D5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5A0D58" w14:paraId="714C6ABE" w14:textId="77777777" w:rsidTr="00172B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EC69" w14:textId="77777777" w:rsidR="005A0D58" w:rsidRDefault="005A0D58" w:rsidP="005A0D58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rPr>
                <w:lang w:val="en-US" w:eastAsia="zh-CN"/>
              </w:rPr>
              <w:t xml:space="preserve">&gt;&gt;UE </w:t>
            </w:r>
            <w:r>
              <w:rPr>
                <w:rFonts w:hint="eastAsia"/>
                <w:lang w:val="en-US"/>
              </w:rPr>
              <w:t>B</w:t>
            </w:r>
            <w:r>
              <w:rPr>
                <w:lang w:val="en-US" w:eastAsia="zh-CN"/>
              </w:rPr>
              <w:t xml:space="preserve">ased TA </w:t>
            </w:r>
            <w:r>
              <w:rPr>
                <w:rFonts w:hint="eastAsia"/>
                <w:lang w:val="en-US"/>
              </w:rPr>
              <w:t>M</w:t>
            </w:r>
            <w:r>
              <w:rPr>
                <w:lang w:val="en-US" w:eastAsia="zh-CN"/>
              </w:rPr>
              <w:t>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A7F8A" w14:textId="77777777" w:rsidR="005A0D58" w:rsidRDefault="005A0D58" w:rsidP="005A0D5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BB3AA" w14:textId="77777777" w:rsidR="005A0D58" w:rsidRDefault="005A0D58" w:rsidP="005A0D58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85521" w14:textId="77777777" w:rsidR="005A0D58" w:rsidRDefault="005A0D58" w:rsidP="005A0D58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9AB2" w14:textId="77777777" w:rsidR="005A0D58" w:rsidRDefault="005A0D58" w:rsidP="005A0D58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 w:rsidRPr="00077947">
              <w:rPr>
                <w:rFonts w:cs="Arial"/>
                <w:szCs w:val="18"/>
                <w:lang w:eastAsia="zh-CN"/>
              </w:rPr>
              <w:t xml:space="preserve">Includes the </w:t>
            </w:r>
            <w:proofErr w:type="spellStart"/>
            <w:r w:rsidRPr="00C8409D">
              <w:rPr>
                <w:rFonts w:cs="Arial"/>
                <w:i/>
                <w:iCs/>
                <w:szCs w:val="18"/>
              </w:rPr>
              <w:t>ltm</w:t>
            </w:r>
            <w:proofErr w:type="spellEnd"/>
            <w:r w:rsidRPr="00C8409D">
              <w:rPr>
                <w:rFonts w:cs="Arial"/>
                <w:i/>
                <w:iCs/>
                <w:szCs w:val="18"/>
              </w:rPr>
              <w:t>-UE-</w:t>
            </w:r>
            <w:proofErr w:type="spellStart"/>
            <w:r w:rsidRPr="00C8409D">
              <w:rPr>
                <w:rFonts w:cs="Arial"/>
                <w:i/>
                <w:iCs/>
                <w:szCs w:val="18"/>
              </w:rPr>
              <w:t>MeasuredTA</w:t>
            </w:r>
            <w:proofErr w:type="spellEnd"/>
            <w:r w:rsidRPr="00C8409D">
              <w:rPr>
                <w:rFonts w:cs="Arial"/>
                <w:i/>
                <w:iCs/>
                <w:szCs w:val="18"/>
              </w:rPr>
              <w:t>-ID</w:t>
            </w:r>
            <w:r w:rsidRPr="00D30328">
              <w:rPr>
                <w:rFonts w:cs="Arial"/>
                <w:szCs w:val="18"/>
              </w:rPr>
              <w:t xml:space="preserve"> contained in the </w:t>
            </w:r>
            <w:r w:rsidRPr="00D30328">
              <w:rPr>
                <w:rFonts w:cs="Arial"/>
                <w:i/>
                <w:iCs/>
                <w:szCs w:val="18"/>
              </w:rPr>
              <w:t xml:space="preserve">LTM-Candidate </w:t>
            </w:r>
            <w:r w:rsidRPr="00077947">
              <w:rPr>
                <w:rFonts w:cs="Arial"/>
                <w:szCs w:val="18"/>
                <w:lang w:eastAsia="zh-CN"/>
              </w:rPr>
              <w:t>IE, as defined in TS 38.331 [8]</w:t>
            </w:r>
            <w:r>
              <w:rPr>
                <w:rFonts w:cs="Arial"/>
                <w:szCs w:val="18"/>
                <w:lang w:eastAsia="zh-CN"/>
              </w:rPr>
              <w:t xml:space="preserve">, for the LTM candidate cell identified by the </w:t>
            </w:r>
            <w:r>
              <w:rPr>
                <w:rFonts w:cs="Arial"/>
                <w:i/>
                <w:iCs/>
                <w:szCs w:val="18"/>
                <w:lang w:eastAsia="zh-CN"/>
              </w:rPr>
              <w:t xml:space="preserve">Cell ID </w:t>
            </w:r>
            <w:r>
              <w:rPr>
                <w:rFonts w:cs="Arial"/>
                <w:szCs w:val="18"/>
                <w:lang w:eastAsia="zh-CN"/>
              </w:rPr>
              <w:t xml:space="preserve">IE.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971FB" w14:textId="77777777" w:rsidR="005A0D58" w:rsidRDefault="005A0D58" w:rsidP="005A0D58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6A9CA" w14:textId="77777777" w:rsidR="005A0D58" w:rsidRPr="00BE12D5" w:rsidRDefault="005A0D58" w:rsidP="005A0D5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5A0D58" w14:paraId="38535152" w14:textId="77777777" w:rsidTr="00172B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7FC5A" w14:textId="77777777" w:rsidR="005A0D58" w:rsidRDefault="005A0D58" w:rsidP="005A0D58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val="en-US" w:eastAsia="zh-CN"/>
              </w:rPr>
            </w:pPr>
            <w:r w:rsidRPr="003A3352">
              <w:rPr>
                <w:lang w:val="en-US" w:eastAsia="zh-CN"/>
              </w:rPr>
              <w:t>&gt;</w:t>
            </w:r>
            <w:r>
              <w:rPr>
                <w:lang w:val="en-US" w:eastAsia="zh-CN"/>
              </w:rPr>
              <w:t>&gt;</w:t>
            </w:r>
            <w:r w:rsidRPr="003A3352">
              <w:rPr>
                <w:lang w:val="en-US" w:eastAsia="zh-CN"/>
              </w:rPr>
              <w:t xml:space="preserve">SSB </w:t>
            </w:r>
            <w:r>
              <w:rPr>
                <w:lang w:val="en-US" w:eastAsia="zh-CN"/>
              </w:rPr>
              <w:t xml:space="preserve">Positions </w:t>
            </w:r>
            <w:proofErr w:type="gramStart"/>
            <w:r>
              <w:rPr>
                <w:lang w:val="en-US" w:eastAsia="zh-CN"/>
              </w:rPr>
              <w:t>In</w:t>
            </w:r>
            <w:proofErr w:type="gramEnd"/>
            <w:r>
              <w:rPr>
                <w:lang w:val="en-US" w:eastAsia="zh-CN"/>
              </w:rPr>
              <w:t xml:space="preserve"> Burst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8CFF4" w14:textId="77777777" w:rsidR="005A0D58" w:rsidRDefault="005A0D58" w:rsidP="005A0D58">
            <w:pPr>
              <w:pStyle w:val="TAL"/>
              <w:keepNext w:val="0"/>
              <w:keepLines w:val="0"/>
              <w:widowControl w:val="0"/>
            </w:pPr>
            <w:r w:rsidRPr="0036638A">
              <w:rPr>
                <w:lang w:eastAsia="ja-JP"/>
              </w:rPr>
              <w:t>C-</w:t>
            </w:r>
            <w:proofErr w:type="spellStart"/>
            <w:r w:rsidRPr="0036638A">
              <w:rPr>
                <w:lang w:eastAsia="ja-JP"/>
              </w:rPr>
              <w:t>if</w:t>
            </w:r>
            <w:r>
              <w:rPr>
                <w:lang w:eastAsia="ja-JP"/>
              </w:rPr>
              <w:t>EarlyUL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E9384" w14:textId="77777777" w:rsidR="005A0D58" w:rsidRDefault="005A0D58" w:rsidP="005A0D58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DFA8E" w14:textId="77777777" w:rsidR="005A0D58" w:rsidRDefault="005A0D58" w:rsidP="005A0D58">
            <w:pPr>
              <w:pStyle w:val="TAL"/>
              <w:keepNext w:val="0"/>
              <w:keepLines w:val="0"/>
              <w:widowControl w:val="0"/>
            </w:pPr>
            <w:r w:rsidRPr="003A3352">
              <w:rPr>
                <w:lang w:val="en-US" w:eastAsia="zh-CN"/>
              </w:rPr>
              <w:t>9.3.1.</w:t>
            </w:r>
            <w:r>
              <w:rPr>
                <w:lang w:val="en-US" w:eastAsia="zh-CN"/>
              </w:rPr>
              <w:t>138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1FDFE" w14:textId="77777777" w:rsidR="005A0D58" w:rsidRPr="00077947" w:rsidRDefault="005A0D58" w:rsidP="005A0D5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F79BE">
              <w:rPr>
                <w:lang w:val="en-US" w:eastAsia="zh-CN"/>
              </w:rPr>
              <w:t>This IE applies to early TA acquisition.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9BC0A" w14:textId="77777777" w:rsidR="005A0D58" w:rsidRDefault="005A0D58" w:rsidP="005A0D5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F790A" w14:textId="77777777" w:rsidR="005A0D58" w:rsidRPr="00BE12D5" w:rsidRDefault="005A0D58" w:rsidP="005A0D5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5A0D58" w14:paraId="7BA141D4" w14:textId="77777777" w:rsidTr="00172B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384B6" w14:textId="77777777" w:rsidR="005A0D58" w:rsidRPr="006C6A3D" w:rsidRDefault="005A0D58" w:rsidP="005A0D58">
            <w:pPr>
              <w:pStyle w:val="TAL"/>
              <w:rPr>
                <w:b/>
                <w:bCs/>
              </w:rPr>
            </w:pPr>
            <w:r w:rsidRPr="006C6A3D">
              <w:rPr>
                <w:b/>
                <w:bCs/>
              </w:rPr>
              <w:t>Early Sync Serving Cell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736B9" w14:textId="77777777" w:rsidR="005A0D58" w:rsidRDefault="005A0D58" w:rsidP="005A0D5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B33BE" w14:textId="77777777" w:rsidR="005A0D58" w:rsidRDefault="005A0D58" w:rsidP="005A0D58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AB0EC8"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CE661" w14:textId="77777777" w:rsidR="005A0D58" w:rsidRDefault="005A0D58" w:rsidP="005A0D5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ECF5B" w14:textId="77777777" w:rsidR="005A0D58" w:rsidRDefault="005A0D58" w:rsidP="005A0D58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5D822" w14:textId="77777777" w:rsidR="005A0D58" w:rsidRDefault="005A0D58" w:rsidP="005A0D58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AB0EC8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18251" w14:textId="77777777" w:rsidR="005A0D58" w:rsidRPr="00BE12D5" w:rsidRDefault="005A0D58" w:rsidP="005A0D5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AB0EC8">
              <w:rPr>
                <w:rFonts w:cs="Arial"/>
                <w:szCs w:val="18"/>
              </w:rPr>
              <w:t>ignore</w:t>
            </w:r>
          </w:p>
        </w:tc>
      </w:tr>
      <w:tr w:rsidR="005A0D58" w14:paraId="449FE4A3" w14:textId="77777777" w:rsidTr="00172B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4B23" w14:textId="77777777" w:rsidR="005A0D58" w:rsidRDefault="005A0D58" w:rsidP="005A0D58">
            <w:pPr>
              <w:pStyle w:val="TAL"/>
              <w:ind w:leftChars="50" w:left="100"/>
            </w:pPr>
            <w:r>
              <w:rPr>
                <w:lang w:val="en-US" w:eastAsia="zh-CN"/>
              </w:rPr>
              <w:t xml:space="preserve">&gt;UE </w:t>
            </w:r>
            <w:r>
              <w:rPr>
                <w:rFonts w:hint="eastAsia"/>
                <w:lang w:val="en-US"/>
              </w:rPr>
              <w:t>B</w:t>
            </w:r>
            <w:r>
              <w:rPr>
                <w:lang w:val="en-US" w:eastAsia="zh-CN"/>
              </w:rPr>
              <w:t xml:space="preserve">ased TA </w:t>
            </w:r>
            <w:r>
              <w:rPr>
                <w:rFonts w:hint="eastAsia"/>
                <w:lang w:val="en-US"/>
              </w:rPr>
              <w:t>M</w:t>
            </w:r>
            <w:r>
              <w:rPr>
                <w:lang w:val="en-US" w:eastAsia="zh-CN"/>
              </w:rPr>
              <w:t>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A77EC" w14:textId="77777777" w:rsidR="005A0D58" w:rsidRDefault="005A0D58" w:rsidP="005A0D5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77C77" w14:textId="77777777" w:rsidR="005A0D58" w:rsidRDefault="005A0D58" w:rsidP="005A0D58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EB200" w14:textId="77777777" w:rsidR="005A0D58" w:rsidRDefault="005A0D58" w:rsidP="005A0D58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A2DC" w14:textId="77777777" w:rsidR="005A0D58" w:rsidRDefault="005A0D58" w:rsidP="005A0D58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 w:rsidRPr="00077947">
              <w:rPr>
                <w:rFonts w:cs="Arial"/>
                <w:szCs w:val="18"/>
                <w:lang w:eastAsia="zh-CN"/>
              </w:rPr>
              <w:t xml:space="preserve">Includes the </w:t>
            </w:r>
            <w:bookmarkStart w:id="70" w:name="_Hlk169079842"/>
            <w:proofErr w:type="spellStart"/>
            <w:r w:rsidRPr="003B0E15">
              <w:rPr>
                <w:rFonts w:cs="Arial"/>
                <w:i/>
                <w:iCs/>
                <w:szCs w:val="18"/>
              </w:rPr>
              <w:t>ltm</w:t>
            </w:r>
            <w:proofErr w:type="spellEnd"/>
            <w:r w:rsidRPr="003B0E15">
              <w:rPr>
                <w:rFonts w:cs="Arial"/>
                <w:i/>
                <w:iCs/>
                <w:szCs w:val="18"/>
              </w:rPr>
              <w:t>-</w:t>
            </w:r>
            <w:proofErr w:type="spellStart"/>
            <w:r w:rsidRPr="003B0E15">
              <w:rPr>
                <w:rFonts w:cs="Arial"/>
                <w:i/>
                <w:iCs/>
                <w:szCs w:val="18"/>
              </w:rPr>
              <w:t>ServingCellUE</w:t>
            </w:r>
            <w:proofErr w:type="spellEnd"/>
            <w:r w:rsidRPr="003B0E15">
              <w:rPr>
                <w:rFonts w:cs="Arial"/>
                <w:i/>
                <w:iCs/>
                <w:szCs w:val="18"/>
              </w:rPr>
              <w:t>-</w:t>
            </w:r>
            <w:proofErr w:type="spellStart"/>
            <w:r w:rsidRPr="003B0E15">
              <w:rPr>
                <w:rFonts w:cs="Arial"/>
                <w:i/>
                <w:iCs/>
                <w:szCs w:val="18"/>
              </w:rPr>
              <w:t>MeasuredTA</w:t>
            </w:r>
            <w:proofErr w:type="spellEnd"/>
            <w:r w:rsidRPr="003B0E15">
              <w:rPr>
                <w:rFonts w:cs="Arial"/>
                <w:i/>
                <w:iCs/>
                <w:szCs w:val="18"/>
              </w:rPr>
              <w:t>-ID</w:t>
            </w:r>
            <w:bookmarkEnd w:id="70"/>
            <w:r w:rsidRPr="00D30328">
              <w:rPr>
                <w:rFonts w:cs="Arial"/>
                <w:szCs w:val="18"/>
              </w:rPr>
              <w:t xml:space="preserve"> contained in the </w:t>
            </w:r>
            <w:r w:rsidRPr="00D30328">
              <w:rPr>
                <w:rFonts w:cs="Arial"/>
                <w:i/>
                <w:iCs/>
                <w:szCs w:val="18"/>
              </w:rPr>
              <w:t>LTM-</w:t>
            </w:r>
            <w:r>
              <w:rPr>
                <w:rFonts w:cs="Arial"/>
                <w:i/>
                <w:iCs/>
                <w:szCs w:val="18"/>
              </w:rPr>
              <w:t xml:space="preserve">Config </w:t>
            </w:r>
            <w:r w:rsidRPr="00077947">
              <w:rPr>
                <w:rFonts w:cs="Arial"/>
                <w:szCs w:val="18"/>
                <w:lang w:eastAsia="zh-CN"/>
              </w:rPr>
              <w:t>IE, as defined in TS 38.331 [8]</w:t>
            </w:r>
            <w:r>
              <w:rPr>
                <w:rFonts w:cs="Arial"/>
                <w:szCs w:val="18"/>
                <w:lang w:eastAsia="zh-CN"/>
              </w:rPr>
              <w:t xml:space="preserve">, for the current serving cell.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7AB4F" w14:textId="77777777" w:rsidR="005A0D58" w:rsidRDefault="005A0D58" w:rsidP="005A0D58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3EA49" w14:textId="77777777" w:rsidR="005A0D58" w:rsidRPr="00BE12D5" w:rsidRDefault="005A0D58" w:rsidP="005A0D5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5A0D58" w14:paraId="3B966DB4" w14:textId="77777777" w:rsidTr="00172B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0D44" w14:textId="77777777" w:rsidR="005A0D58" w:rsidRPr="00D71196" w:rsidRDefault="005A0D58" w:rsidP="005A0D58">
            <w:pPr>
              <w:pStyle w:val="TAL"/>
              <w:keepNext w:val="0"/>
              <w:keepLines w:val="0"/>
              <w:widowControl w:val="0"/>
            </w:pPr>
            <w:r w:rsidRPr="006C6A3D">
              <w:t>LTM Cells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D18F" w14:textId="77777777" w:rsidR="005A0D58" w:rsidRDefault="005A0D58" w:rsidP="005A0D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404FB" w14:textId="77777777" w:rsidR="005A0D58" w:rsidRDefault="005A0D58" w:rsidP="005A0D58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00D91" w14:textId="77777777" w:rsidR="005A0D58" w:rsidRPr="0002501C" w:rsidRDefault="005A0D58" w:rsidP="005A0D5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napToGrid w:val="0"/>
              </w:rPr>
              <w:t>9.3.1.291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53B3C" w14:textId="77777777" w:rsidR="005A0D58" w:rsidRDefault="005A0D58" w:rsidP="005A0D5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E322E" w14:textId="77777777" w:rsidR="005A0D58" w:rsidRPr="00BE12D5" w:rsidRDefault="005A0D58" w:rsidP="005A0D5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B1216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F032" w14:textId="77777777" w:rsidR="005A0D58" w:rsidRPr="00BE12D5" w:rsidRDefault="005A0D58" w:rsidP="005A0D5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5F04CC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5A0D58" w14:paraId="6A711DA1" w14:textId="77777777" w:rsidTr="00172B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6D6E" w14:textId="77777777" w:rsidR="005A0D58" w:rsidRPr="006B1216" w:rsidRDefault="005A0D58" w:rsidP="005A0D58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C70E70">
              <w:t>Path Addition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E30A" w14:textId="77777777" w:rsidR="005A0D58" w:rsidRDefault="005A0D58" w:rsidP="005A0D5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70E70"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FB473" w14:textId="77777777" w:rsidR="005A0D58" w:rsidRDefault="005A0D58" w:rsidP="005A0D58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A73FF" w14:textId="77777777" w:rsidR="005A0D58" w:rsidRDefault="005A0D58" w:rsidP="005A0D58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C70E70">
              <w:rPr>
                <w:rFonts w:hint="eastAsia"/>
                <w:lang w:eastAsia="ja-JP"/>
              </w:rPr>
              <w:t>9</w:t>
            </w:r>
            <w:r w:rsidRPr="00C70E70">
              <w:rPr>
                <w:lang w:eastAsia="ja-JP"/>
              </w:rPr>
              <w:t>.3.1.</w:t>
            </w:r>
            <w:r>
              <w:rPr>
                <w:lang w:eastAsia="ja-JP"/>
              </w:rPr>
              <w:t>296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0DDC6" w14:textId="77777777" w:rsidR="005A0D58" w:rsidRDefault="005A0D58" w:rsidP="005A0D5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8AA20" w14:textId="77777777" w:rsidR="005A0D58" w:rsidRPr="006B1216" w:rsidRDefault="005A0D58" w:rsidP="005A0D5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Y</w:t>
            </w:r>
            <w:r>
              <w:rPr>
                <w:rFonts w:cs="Arial"/>
                <w:szCs w:val="18"/>
                <w:lang w:eastAsia="ja-JP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38C7A" w14:textId="77777777" w:rsidR="005A0D58" w:rsidRPr="006B1216" w:rsidRDefault="005A0D58" w:rsidP="005A0D5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5A0D58" w14:paraId="4C46E438" w14:textId="77777777" w:rsidTr="00172B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A8654" w14:textId="77777777" w:rsidR="005A0D58" w:rsidRPr="00C70E70" w:rsidRDefault="005A0D58" w:rsidP="005A0D58">
            <w:pPr>
              <w:pStyle w:val="TAL"/>
              <w:keepNext w:val="0"/>
              <w:keepLines w:val="0"/>
              <w:widowControl w:val="0"/>
            </w:pPr>
            <w:r>
              <w:t>NR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FFA04" w14:textId="77777777" w:rsidR="005A0D58" w:rsidRPr="00C70E70" w:rsidRDefault="005A0D58" w:rsidP="005A0D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73973" w14:textId="77777777" w:rsidR="005A0D58" w:rsidRDefault="005A0D58" w:rsidP="005A0D58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3F45B" w14:textId="77777777" w:rsidR="005A0D58" w:rsidRPr="00C70E70" w:rsidRDefault="005A0D58" w:rsidP="005A0D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9.3.1.323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1F909" w14:textId="77777777" w:rsidR="005A0D58" w:rsidRDefault="005A0D58" w:rsidP="005A0D5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BAE07" w14:textId="77777777" w:rsidR="005A0D58" w:rsidRDefault="005A0D58" w:rsidP="005A0D5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21A1" w14:textId="77777777" w:rsidR="005A0D58" w:rsidRDefault="005A0D58" w:rsidP="005A0D5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5A0D58" w14:paraId="31A7212D" w14:textId="77777777" w:rsidTr="00172B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E242A" w14:textId="77777777" w:rsidR="005A0D58" w:rsidRPr="00C70E70" w:rsidRDefault="005A0D58" w:rsidP="005A0D58">
            <w:pPr>
              <w:pStyle w:val="TAL"/>
              <w:keepNext w:val="0"/>
              <w:keepLines w:val="0"/>
              <w:widowControl w:val="0"/>
            </w:pPr>
            <w:r>
              <w:t>LTE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E47B5" w14:textId="77777777" w:rsidR="005A0D58" w:rsidRPr="00C70E70" w:rsidRDefault="005A0D58" w:rsidP="005A0D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CC89" w14:textId="77777777" w:rsidR="005A0D58" w:rsidRDefault="005A0D58" w:rsidP="005A0D58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07F42" w14:textId="77777777" w:rsidR="005A0D58" w:rsidRPr="00C70E70" w:rsidRDefault="005A0D58" w:rsidP="005A0D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9.3.1.324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ED87F" w14:textId="77777777" w:rsidR="005A0D58" w:rsidRDefault="005A0D58" w:rsidP="005A0D5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71F5" w14:textId="77777777" w:rsidR="005A0D58" w:rsidRDefault="005A0D58" w:rsidP="005A0D5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4741B" w14:textId="77777777" w:rsidR="005A0D58" w:rsidRDefault="005A0D58" w:rsidP="005A0D5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5A0D58" w14:paraId="2DB83F3E" w14:textId="77777777" w:rsidTr="00172B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08E5E" w14:textId="77777777" w:rsidR="005A0D58" w:rsidRPr="00C70E70" w:rsidRDefault="005A0D58" w:rsidP="005A0D58">
            <w:pPr>
              <w:pStyle w:val="TAL"/>
              <w:keepNext w:val="0"/>
              <w:keepLines w:val="0"/>
              <w:widowControl w:val="0"/>
            </w:pPr>
            <w:r>
              <w:t xml:space="preserve">NR UE </w:t>
            </w:r>
            <w:proofErr w:type="spellStart"/>
            <w:r>
              <w:t>Sidelink</w:t>
            </w:r>
            <w:proofErr w:type="spellEnd"/>
            <w:r>
              <w:t xml:space="preserve">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28FE0" w14:textId="77777777" w:rsidR="005A0D58" w:rsidRPr="00C70E70" w:rsidRDefault="005A0D58" w:rsidP="005A0D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67B97" w14:textId="77777777" w:rsidR="005A0D58" w:rsidRDefault="005A0D58" w:rsidP="005A0D58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002F6" w14:textId="77777777" w:rsidR="005A0D58" w:rsidRDefault="005A0D58" w:rsidP="005A0D58">
            <w:pPr>
              <w:pStyle w:val="TAL"/>
              <w:keepNext w:val="0"/>
              <w:keepLines w:val="0"/>
              <w:widowControl w:val="0"/>
            </w:pPr>
            <w:r>
              <w:t xml:space="preserve">NR UE </w:t>
            </w:r>
            <w:proofErr w:type="spellStart"/>
            <w:r>
              <w:t>Sidelink</w:t>
            </w:r>
            <w:proofErr w:type="spellEnd"/>
            <w:r>
              <w:t xml:space="preserve"> Aggregate Maximum Bit Rate</w:t>
            </w:r>
          </w:p>
          <w:p w14:paraId="709E4632" w14:textId="77777777" w:rsidR="005A0D58" w:rsidRPr="00C70E70" w:rsidRDefault="005A0D58" w:rsidP="005A0D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7DA2A" w14:textId="77777777" w:rsidR="005A0D58" w:rsidRDefault="005A0D58" w:rsidP="005A0D58">
            <w:pPr>
              <w:pStyle w:val="TAL"/>
              <w:keepNext w:val="0"/>
              <w:keepLines w:val="0"/>
              <w:widowControl w:val="0"/>
            </w:pPr>
            <w:r>
              <w:t>This IE applies only if the UE is authorized for NR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9233E" w14:textId="77777777" w:rsidR="005A0D58" w:rsidRDefault="005A0D58" w:rsidP="005A0D5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A0540" w14:textId="77777777" w:rsidR="005A0D58" w:rsidRDefault="005A0D58" w:rsidP="005A0D5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5A0D58" w14:paraId="1CF0E7D8" w14:textId="77777777" w:rsidTr="00172B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F02F2" w14:textId="77777777" w:rsidR="005A0D58" w:rsidRPr="00C70E70" w:rsidRDefault="005A0D58" w:rsidP="005A0D58">
            <w:pPr>
              <w:pStyle w:val="TAL"/>
              <w:keepNext w:val="0"/>
              <w:keepLines w:val="0"/>
              <w:widowControl w:val="0"/>
            </w:pPr>
            <w:r>
              <w:t xml:space="preserve">LTE UE </w:t>
            </w:r>
            <w:proofErr w:type="spellStart"/>
            <w:r>
              <w:t>Sidelink</w:t>
            </w:r>
            <w:proofErr w:type="spellEnd"/>
            <w:r>
              <w:t xml:space="preserve">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B417" w14:textId="77777777" w:rsidR="005A0D58" w:rsidRPr="00C70E70" w:rsidRDefault="005A0D58" w:rsidP="005A0D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99658" w14:textId="77777777" w:rsidR="005A0D58" w:rsidRDefault="005A0D58" w:rsidP="005A0D58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98C75" w14:textId="77777777" w:rsidR="005A0D58" w:rsidRDefault="005A0D58" w:rsidP="005A0D58">
            <w:pPr>
              <w:pStyle w:val="TAL"/>
              <w:keepNext w:val="0"/>
              <w:keepLines w:val="0"/>
              <w:widowControl w:val="0"/>
            </w:pPr>
            <w:r>
              <w:t xml:space="preserve">LTE UE </w:t>
            </w:r>
            <w:proofErr w:type="spellStart"/>
            <w:r>
              <w:t>Sidelink</w:t>
            </w:r>
            <w:proofErr w:type="spellEnd"/>
            <w:r>
              <w:t xml:space="preserve"> Aggregate Maximum Bit Rate</w:t>
            </w:r>
          </w:p>
          <w:p w14:paraId="04EE19DB" w14:textId="77777777" w:rsidR="005A0D58" w:rsidRPr="00C70E70" w:rsidRDefault="005A0D58" w:rsidP="005A0D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2A69F" w14:textId="77777777" w:rsidR="005A0D58" w:rsidRDefault="005A0D58" w:rsidP="005A0D58">
            <w:pPr>
              <w:pStyle w:val="TAL"/>
              <w:keepNext w:val="0"/>
              <w:keepLines w:val="0"/>
              <w:widowControl w:val="0"/>
            </w:pPr>
            <w:r>
              <w:t>This IE applies only if the UE is authorized for LTE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0738" w14:textId="77777777" w:rsidR="005A0D58" w:rsidRDefault="005A0D58" w:rsidP="005A0D5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4A092" w14:textId="77777777" w:rsidR="005A0D58" w:rsidRDefault="005A0D58" w:rsidP="005A0D5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5A0D58" w14:paraId="28328EF4" w14:textId="77777777" w:rsidTr="00172B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B0509" w14:textId="77777777" w:rsidR="005A0D58" w:rsidRDefault="005A0D58" w:rsidP="005A0D58">
            <w:pPr>
              <w:pStyle w:val="TAL"/>
              <w:keepNext w:val="0"/>
              <w:keepLines w:val="0"/>
              <w:widowControl w:val="0"/>
            </w:pPr>
            <w:r w:rsidRPr="00775794">
              <w:rPr>
                <w:lang w:eastAsia="zh-CN"/>
              </w:rPr>
              <w:t>DL LBT Failure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D139F" w14:textId="77777777" w:rsidR="005A0D58" w:rsidRDefault="005A0D58" w:rsidP="005A0D58">
            <w:pPr>
              <w:pStyle w:val="TAL"/>
              <w:keepNext w:val="0"/>
              <w:keepLines w:val="0"/>
              <w:widowControl w:val="0"/>
            </w:pPr>
            <w:r w:rsidRPr="00775794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67D13" w14:textId="77777777" w:rsidR="005A0D58" w:rsidRDefault="005A0D58" w:rsidP="005A0D58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9123B" w14:textId="77777777" w:rsidR="005A0D58" w:rsidRDefault="005A0D58" w:rsidP="005A0D58">
            <w:pPr>
              <w:pStyle w:val="TAL"/>
              <w:keepNext w:val="0"/>
              <w:keepLines w:val="0"/>
              <w:widowControl w:val="0"/>
            </w:pPr>
            <w:r w:rsidRPr="00775794">
              <w:rPr>
                <w:lang w:eastAsia="ja-JP"/>
              </w:rPr>
              <w:t>ENUMERATED (inquiry,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0A1E" w14:textId="77777777" w:rsidR="005A0D58" w:rsidRDefault="005A0D58" w:rsidP="005A0D5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A12F0" w14:textId="77777777" w:rsidR="005A0D58" w:rsidRDefault="005A0D58" w:rsidP="005A0D5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75794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56C8F" w14:textId="77777777" w:rsidR="005A0D58" w:rsidRDefault="005A0D58" w:rsidP="005A0D5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75794">
              <w:rPr>
                <w:lang w:eastAsia="ja-JP"/>
              </w:rPr>
              <w:t>ignore</w:t>
            </w:r>
          </w:p>
        </w:tc>
      </w:tr>
      <w:tr w:rsidR="005A0D58" w14:paraId="3894403B" w14:textId="77777777" w:rsidTr="00172B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2FAC9" w14:textId="77777777" w:rsidR="005A0D58" w:rsidRPr="00775794" w:rsidRDefault="005A0D58" w:rsidP="005A0D5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C5F70">
              <w:rPr>
                <w:rFonts w:eastAsia="Batang"/>
              </w:rPr>
              <w:t xml:space="preserve">Ranging and </w:t>
            </w:r>
            <w:proofErr w:type="spellStart"/>
            <w:r w:rsidRPr="007C5F70">
              <w:rPr>
                <w:rFonts w:eastAsia="Batang"/>
              </w:rPr>
              <w:t>Sidelink</w:t>
            </w:r>
            <w:proofErr w:type="spellEnd"/>
            <w:r w:rsidRPr="007C5F70">
              <w:rPr>
                <w:rFonts w:eastAsia="Batang"/>
              </w:rPr>
              <w:t xml:space="preserve"> Positioning Service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BCA30" w14:textId="77777777" w:rsidR="005A0D58" w:rsidRPr="00775794" w:rsidRDefault="005A0D58" w:rsidP="005A0D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1611A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84CC3" w14:textId="77777777" w:rsidR="005A0D58" w:rsidRDefault="005A0D58" w:rsidP="005A0D58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8697" w14:textId="77777777" w:rsidR="005A0D58" w:rsidRPr="00775794" w:rsidRDefault="005A0D58" w:rsidP="005A0D5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1611A">
              <w:t>9.3.1.</w:t>
            </w:r>
            <w:r>
              <w:t>331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94013" w14:textId="77777777" w:rsidR="005A0D58" w:rsidRDefault="005A0D58" w:rsidP="005A0D58">
            <w:pPr>
              <w:pStyle w:val="TAL"/>
              <w:keepNext w:val="0"/>
              <w:keepLines w:val="0"/>
              <w:widowControl w:val="0"/>
            </w:pPr>
            <w:r w:rsidRPr="00F1611A">
              <w:t xml:space="preserve">This IE applies only if the UE is authorized for NR V2X services and/or 5G </w:t>
            </w:r>
            <w:proofErr w:type="spellStart"/>
            <w:r w:rsidRPr="00F1611A">
              <w:t>ProSe</w:t>
            </w:r>
            <w:proofErr w:type="spellEnd"/>
            <w:r w:rsidRPr="00F1611A">
              <w:t xml:space="preserve">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BDE10" w14:textId="77777777" w:rsidR="005A0D58" w:rsidRPr="00775794" w:rsidRDefault="005A0D58" w:rsidP="005A0D58">
            <w:pPr>
              <w:pStyle w:val="TAC"/>
              <w:keepNext w:val="0"/>
              <w:keepLines w:val="0"/>
              <w:widowControl w:val="0"/>
            </w:pPr>
            <w:r w:rsidRPr="00F1611A">
              <w:rPr>
                <w:rFonts w:hint="eastAsia"/>
              </w:rPr>
              <w:t>Y</w:t>
            </w:r>
            <w:r w:rsidRPr="00F1611A"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2D864" w14:textId="77777777" w:rsidR="005A0D58" w:rsidRPr="00775794" w:rsidRDefault="005A0D58" w:rsidP="005A0D5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1611A">
              <w:rPr>
                <w:rFonts w:hint="eastAsia"/>
              </w:rPr>
              <w:t>i</w:t>
            </w:r>
            <w:r w:rsidRPr="00F1611A">
              <w:t>gnore</w:t>
            </w:r>
          </w:p>
        </w:tc>
      </w:tr>
      <w:tr w:rsidR="005A0D58" w14:paraId="53B83F12" w14:textId="77777777" w:rsidTr="00172B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0F159" w14:textId="77777777" w:rsidR="005A0D58" w:rsidRPr="007C5F70" w:rsidRDefault="005A0D58" w:rsidP="005A0D58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t xml:space="preserve">Non-Integer DRX </w:t>
            </w:r>
            <w:r w:rsidRPr="00EA5FA7">
              <w:t>Cycle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7BBF9" w14:textId="77777777" w:rsidR="005A0D58" w:rsidRPr="00F1611A" w:rsidRDefault="005A0D58" w:rsidP="005A0D5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9073E"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14B9" w14:textId="77777777" w:rsidR="005A0D58" w:rsidRDefault="005A0D58" w:rsidP="005A0D58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F22C" w14:textId="77777777" w:rsidR="005A0D58" w:rsidRPr="00F1611A" w:rsidRDefault="005A0D58" w:rsidP="005A0D58">
            <w:pPr>
              <w:pStyle w:val="TAL"/>
              <w:keepNext w:val="0"/>
              <w:keepLines w:val="0"/>
              <w:widowControl w:val="0"/>
            </w:pPr>
            <w:r w:rsidRPr="0049073E">
              <w:rPr>
                <w:rFonts w:cs="Arial"/>
              </w:rPr>
              <w:t>9.3.1.</w:t>
            </w:r>
            <w:r>
              <w:rPr>
                <w:rFonts w:eastAsia="Malgun Gothic" w:cs="Arial" w:hint="eastAsia"/>
              </w:rPr>
              <w:t>344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D4A38" w14:textId="77777777" w:rsidR="005A0D58" w:rsidRPr="00F1611A" w:rsidRDefault="005A0D58" w:rsidP="005A0D5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4FDB8" w14:textId="77777777" w:rsidR="005A0D58" w:rsidRPr="00F1611A" w:rsidRDefault="005A0D58" w:rsidP="005A0D58">
            <w:pPr>
              <w:pStyle w:val="TAC"/>
              <w:keepNext w:val="0"/>
              <w:keepLines w:val="0"/>
              <w:widowControl w:val="0"/>
            </w:pPr>
            <w:r w:rsidRPr="0049073E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6383D" w14:textId="77777777" w:rsidR="005A0D58" w:rsidRPr="00F1611A" w:rsidRDefault="005A0D58" w:rsidP="005A0D58">
            <w:pPr>
              <w:pStyle w:val="TAC"/>
              <w:keepNext w:val="0"/>
              <w:keepLines w:val="0"/>
              <w:widowControl w:val="0"/>
            </w:pPr>
            <w:r w:rsidRPr="0049073E">
              <w:rPr>
                <w:rFonts w:cs="Arial"/>
              </w:rPr>
              <w:t>ignore</w:t>
            </w:r>
          </w:p>
        </w:tc>
      </w:tr>
      <w:tr w:rsidR="005A0D58" w14:paraId="4748C46E" w14:textId="77777777" w:rsidTr="00172B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773E" w14:textId="77777777" w:rsidR="005A0D58" w:rsidRDefault="005A0D58" w:rsidP="005A0D58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TM Reset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38056" w14:textId="77777777" w:rsidR="005A0D58" w:rsidRPr="0049073E" w:rsidRDefault="005A0D58" w:rsidP="005A0D58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F0B8D" w14:textId="77777777" w:rsidR="005A0D58" w:rsidRDefault="005A0D58" w:rsidP="005A0D58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B15C9" w14:textId="77777777" w:rsidR="005A0D58" w:rsidRPr="0049073E" w:rsidRDefault="005A0D58" w:rsidP="005A0D58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9</w:t>
            </w:r>
            <w:r>
              <w:rPr>
                <w:rFonts w:cs="Arial"/>
                <w:lang w:eastAsia="zh-CN"/>
              </w:rPr>
              <w:t>.3.1.346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B0A3" w14:textId="77777777" w:rsidR="005A0D58" w:rsidRPr="00F1611A" w:rsidRDefault="005A0D58" w:rsidP="005A0D5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8375B" w14:textId="77777777" w:rsidR="005A0D58" w:rsidRPr="0049073E" w:rsidRDefault="005A0D58" w:rsidP="005A0D58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653E" w14:textId="77777777" w:rsidR="005A0D58" w:rsidRPr="0049073E" w:rsidRDefault="005A0D58" w:rsidP="005A0D58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i</w:t>
            </w:r>
            <w:r>
              <w:rPr>
                <w:rFonts w:cs="Arial"/>
                <w:lang w:eastAsia="zh-CN"/>
              </w:rPr>
              <w:t>gnore</w:t>
            </w:r>
          </w:p>
        </w:tc>
      </w:tr>
    </w:tbl>
    <w:p w14:paraId="059B292D" w14:textId="506A50B7" w:rsidR="00172B94" w:rsidRDefault="00172B94" w:rsidP="005623EC">
      <w:pPr>
        <w:widowControl w:val="0"/>
        <w:rPr>
          <w:rFonts w:eastAsia="Malgun Gothic"/>
          <w:highlight w:val="yellow"/>
        </w:rPr>
      </w:pPr>
    </w:p>
    <w:p w14:paraId="19A76E4D" w14:textId="77777777" w:rsidR="00172B94" w:rsidRDefault="00172B94" w:rsidP="005623EC">
      <w:pPr>
        <w:widowControl w:val="0"/>
        <w:rPr>
          <w:rFonts w:eastAsia="Malgun Gothic"/>
          <w:highlight w:val="yellow"/>
        </w:rPr>
      </w:pPr>
    </w:p>
    <w:p w14:paraId="556F62ED" w14:textId="77777777" w:rsidR="00172B94" w:rsidRPr="00CE6F7C" w:rsidRDefault="00172B94" w:rsidP="00172B94">
      <w:pPr>
        <w:widowControl w:val="0"/>
        <w:rPr>
          <w:rFonts w:eastAsiaTheme="minorEastAsia"/>
          <w:lang w:eastAsia="zh-CN"/>
        </w:rPr>
      </w:pPr>
      <w:r w:rsidRPr="00CE6F7C">
        <w:rPr>
          <w:rFonts w:eastAsiaTheme="minorEastAsia" w:hint="eastAsia"/>
          <w:highlight w:val="yellow"/>
        </w:rPr>
        <w:t>/</w:t>
      </w:r>
      <w:r w:rsidRPr="00CE6F7C">
        <w:rPr>
          <w:rFonts w:eastAsiaTheme="minorEastAsia"/>
          <w:highlight w:val="yellow"/>
        </w:rPr>
        <w:t>*********************</w:t>
      </w:r>
      <w:r>
        <w:rPr>
          <w:rFonts w:eastAsiaTheme="minorEastAsia" w:hint="eastAsia"/>
          <w:highlight w:val="yellow"/>
          <w:lang w:eastAsia="zh-CN"/>
        </w:rPr>
        <w:t>Next</w:t>
      </w:r>
      <w:r>
        <w:rPr>
          <w:rFonts w:eastAsiaTheme="minorEastAsia"/>
          <w:highlight w:val="yellow"/>
          <w:lang w:eastAsia="zh-CN"/>
        </w:rPr>
        <w:t xml:space="preserve"> </w:t>
      </w:r>
      <w:r w:rsidRPr="00CE6F7C">
        <w:rPr>
          <w:rFonts w:eastAsiaTheme="minorEastAsia"/>
          <w:highlight w:val="yellow"/>
        </w:rPr>
        <w:t>change***********************/</w:t>
      </w:r>
    </w:p>
    <w:p w14:paraId="2D32FCE2" w14:textId="77777777" w:rsidR="00172B94" w:rsidRPr="00CE6F7C" w:rsidRDefault="00172B94" w:rsidP="00172B94">
      <w:pPr>
        <w:widowControl w:val="0"/>
        <w:spacing w:before="120"/>
        <w:outlineLvl w:val="3"/>
        <w:rPr>
          <w:rFonts w:ascii="Arial" w:hAnsi="Arial"/>
          <w:lang w:val="fr-FR"/>
        </w:rPr>
      </w:pPr>
      <w:bookmarkStart w:id="71" w:name="_CR9_2_1_24"/>
      <w:bookmarkStart w:id="72" w:name="_Toc162617450"/>
      <w:bookmarkEnd w:id="71"/>
      <w:r w:rsidRPr="00CE6F7C">
        <w:rPr>
          <w:rFonts w:ascii="Arial" w:hAnsi="Arial"/>
          <w:lang w:val="fr-FR"/>
        </w:rPr>
        <w:t>9.2.1.24</w:t>
      </w:r>
      <w:r w:rsidRPr="00CE6F7C">
        <w:rPr>
          <w:rFonts w:ascii="Arial" w:hAnsi="Arial"/>
          <w:lang w:val="fr-FR"/>
        </w:rPr>
        <w:tab/>
        <w:t>DU-CU TA INFORMATION TRANSFER</w:t>
      </w:r>
      <w:bookmarkEnd w:id="72"/>
    </w:p>
    <w:p w14:paraId="181C3B54" w14:textId="77777777" w:rsidR="00172B94" w:rsidRPr="00CE6F7C" w:rsidRDefault="00172B94" w:rsidP="00172B94">
      <w:pPr>
        <w:widowControl w:val="0"/>
        <w:rPr>
          <w:rFonts w:eastAsia="Calibri"/>
        </w:rPr>
      </w:pPr>
      <w:r w:rsidRPr="00CE6F7C">
        <w:lastRenderedPageBreak/>
        <w:t xml:space="preserve">This message is sent by the gNB-DU to inform the gNB-CU about TA information. </w:t>
      </w:r>
    </w:p>
    <w:p w14:paraId="0E1CB519" w14:textId="77777777" w:rsidR="00172B94" w:rsidRPr="00CE6F7C" w:rsidRDefault="00172B94" w:rsidP="00172B94">
      <w:pPr>
        <w:widowControl w:val="0"/>
      </w:pPr>
      <w:r w:rsidRPr="00CE6F7C">
        <w:t xml:space="preserve">Direction: gNB-DU </w:t>
      </w:r>
      <w:r w:rsidRPr="00CE6F7C">
        <w:sym w:font="Symbol" w:char="F0AE"/>
      </w:r>
      <w:r w:rsidRPr="00CE6F7C">
        <w:t xml:space="preserve"> gNB-CU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72B94" w:rsidRPr="00CE6F7C" w14:paraId="720CC153" w14:textId="77777777" w:rsidTr="00172B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C40AB" w14:textId="77777777" w:rsidR="00172B94" w:rsidRPr="00CE6F7C" w:rsidRDefault="00172B94" w:rsidP="00172B94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CE6F7C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9CFFD" w14:textId="77777777" w:rsidR="00172B94" w:rsidRPr="00CE6F7C" w:rsidRDefault="00172B94" w:rsidP="00172B94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CE6F7C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CFE18" w14:textId="77777777" w:rsidR="00172B94" w:rsidRPr="00CE6F7C" w:rsidRDefault="00172B94" w:rsidP="00172B94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CE6F7C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CA8BF" w14:textId="77777777" w:rsidR="00172B94" w:rsidRPr="00CE6F7C" w:rsidRDefault="00172B94" w:rsidP="00172B94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CE6F7C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292E8" w14:textId="77777777" w:rsidR="00172B94" w:rsidRPr="00CE6F7C" w:rsidRDefault="00172B94" w:rsidP="00172B94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CE6F7C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AC138" w14:textId="77777777" w:rsidR="00172B94" w:rsidRPr="00CE6F7C" w:rsidRDefault="00172B94" w:rsidP="00172B94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CE6F7C"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373C2" w14:textId="77777777" w:rsidR="00172B94" w:rsidRPr="00CE6F7C" w:rsidRDefault="00172B94" w:rsidP="00172B94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CE6F7C"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172B94" w:rsidRPr="00CE6F7C" w14:paraId="14D3C1A0" w14:textId="77777777" w:rsidTr="00172B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183E9" w14:textId="77777777" w:rsidR="00172B94" w:rsidRPr="00CE6F7C" w:rsidRDefault="00172B94" w:rsidP="00172B94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E6F7C">
              <w:rPr>
                <w:rFonts w:ascii="Arial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E7E1A" w14:textId="77777777" w:rsidR="00172B94" w:rsidRPr="00CE6F7C" w:rsidRDefault="00172B94" w:rsidP="00172B94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E6F7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87A0B" w14:textId="77777777" w:rsidR="00172B94" w:rsidRPr="00CE6F7C" w:rsidRDefault="00172B94" w:rsidP="00172B94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EE697" w14:textId="77777777" w:rsidR="00172B94" w:rsidRPr="00CE6F7C" w:rsidRDefault="00172B94" w:rsidP="00172B94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E6F7C">
              <w:rPr>
                <w:rFonts w:ascii="Arial" w:hAnsi="Arial" w:cs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10C98" w14:textId="77777777" w:rsidR="00172B94" w:rsidRPr="00CE6F7C" w:rsidRDefault="00172B94" w:rsidP="00172B94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CDF9C" w14:textId="77777777" w:rsidR="00172B94" w:rsidRPr="00CE6F7C" w:rsidRDefault="00172B94" w:rsidP="00172B94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CE6F7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B4CF2" w14:textId="77777777" w:rsidR="00172B94" w:rsidRPr="00CE6F7C" w:rsidRDefault="00172B94" w:rsidP="00172B94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CE6F7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172B94" w:rsidRPr="00CE6F7C" w14:paraId="1D20AF94" w14:textId="77777777" w:rsidTr="00172B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7C535" w14:textId="77777777" w:rsidR="00172B94" w:rsidRPr="00CE6F7C" w:rsidRDefault="00172B94" w:rsidP="00172B94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E6F7C">
              <w:rPr>
                <w:rFonts w:ascii="Arial" w:hAnsi="Arial" w:cs="Arial"/>
                <w:sz w:val="18"/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550EE" w14:textId="77777777" w:rsidR="00172B94" w:rsidRPr="00CE6F7C" w:rsidRDefault="00172B94" w:rsidP="00172B94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E6F7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E89A9" w14:textId="77777777" w:rsidR="00172B94" w:rsidRPr="00CE6F7C" w:rsidRDefault="00172B94" w:rsidP="00172B94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3F202" w14:textId="77777777" w:rsidR="00172B94" w:rsidRPr="00CE6F7C" w:rsidRDefault="00172B94" w:rsidP="00172B94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E6F7C">
              <w:rPr>
                <w:rFonts w:ascii="Arial" w:hAnsi="Arial" w:cs="Arial"/>
                <w:sz w:val="18"/>
                <w:lang w:eastAsia="ja-JP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819DC" w14:textId="77777777" w:rsidR="00172B94" w:rsidRPr="00CE6F7C" w:rsidRDefault="00172B94" w:rsidP="00172B94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4CC51" w14:textId="77777777" w:rsidR="00172B94" w:rsidRPr="00CE6F7C" w:rsidRDefault="00172B94" w:rsidP="00172B94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CE6F7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EE629" w14:textId="77777777" w:rsidR="00172B94" w:rsidRPr="00CE6F7C" w:rsidRDefault="00172B94" w:rsidP="00172B94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CE6F7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172B94" w:rsidRPr="00CE6F7C" w14:paraId="285B4EBA" w14:textId="77777777" w:rsidTr="00172B94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C7DD6" w14:textId="77777777" w:rsidR="00172B94" w:rsidRPr="00CE6F7C" w:rsidRDefault="00172B94" w:rsidP="00172B94">
            <w:pPr>
              <w:widowControl w:val="0"/>
              <w:spacing w:after="0"/>
              <w:rPr>
                <w:rFonts w:ascii="Arial" w:hAnsi="Arial" w:cs="Arial"/>
                <w:sz w:val="18"/>
                <w:lang w:val="fr-FR"/>
              </w:rPr>
            </w:pPr>
            <w:r w:rsidRPr="00CE6F7C">
              <w:rPr>
                <w:rFonts w:ascii="Arial" w:hAnsi="Arial" w:cs="Arial"/>
                <w:b/>
                <w:bCs/>
                <w:sz w:val="18"/>
                <w:lang w:val="fr-FR"/>
              </w:rPr>
              <w:t>DU to CU TA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42FA4" w14:textId="77777777" w:rsidR="00172B94" w:rsidRPr="00CE6F7C" w:rsidRDefault="00172B94" w:rsidP="00172B94">
            <w:pPr>
              <w:widowControl w:val="0"/>
              <w:spacing w:after="0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4898F" w14:textId="77777777" w:rsidR="00172B94" w:rsidRPr="00CE6F7C" w:rsidRDefault="00172B94" w:rsidP="00172B94">
            <w:pPr>
              <w:widowControl w:val="0"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  <w:r w:rsidRPr="00CE6F7C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E0AC4" w14:textId="77777777" w:rsidR="00172B94" w:rsidRPr="00CE6F7C" w:rsidRDefault="00172B94" w:rsidP="00172B94">
            <w:pPr>
              <w:widowControl w:val="0"/>
              <w:spacing w:after="0"/>
              <w:rPr>
                <w:rFonts w:ascii="Arial" w:eastAsia="Yu Mincho" w:hAnsi="Arial" w:cs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FD68C" w14:textId="77777777" w:rsidR="00172B94" w:rsidRPr="00CE6F7C" w:rsidRDefault="00172B94" w:rsidP="00172B94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68E6D" w14:textId="77777777" w:rsidR="00172B94" w:rsidRPr="00CE6F7C" w:rsidRDefault="00172B94" w:rsidP="00172B94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E6F7C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2D613" w14:textId="77777777" w:rsidR="00172B94" w:rsidRPr="00CE6F7C" w:rsidRDefault="00172B94" w:rsidP="00172B94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E6F7C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172B94" w:rsidRPr="00CE6F7C" w14:paraId="75FB73B3" w14:textId="77777777" w:rsidTr="00172B94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7F569" w14:textId="77777777" w:rsidR="00172B94" w:rsidRPr="00CE6F7C" w:rsidRDefault="00172B94" w:rsidP="00172B94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b/>
                <w:bCs/>
                <w:sz w:val="18"/>
                <w:lang w:val="fr-FR"/>
              </w:rPr>
            </w:pPr>
            <w:r w:rsidRPr="00CE6F7C">
              <w:rPr>
                <w:rFonts w:ascii="Arial" w:hAnsi="Arial" w:cs="Arial"/>
                <w:b/>
                <w:bCs/>
                <w:sz w:val="18"/>
                <w:lang w:val="fr-FR"/>
              </w:rPr>
              <w:t>&gt;DU to CU TA Information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E8DB1" w14:textId="77777777" w:rsidR="00172B94" w:rsidRPr="00CE6F7C" w:rsidRDefault="00172B94" w:rsidP="00172B94">
            <w:pPr>
              <w:widowControl w:val="0"/>
              <w:spacing w:after="0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EA342" w14:textId="77777777" w:rsidR="00172B94" w:rsidRPr="00CE6F7C" w:rsidRDefault="00172B94" w:rsidP="00172B94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CE6F7C">
              <w:rPr>
                <w:rFonts w:ascii="Arial" w:hAnsi="Arial" w:cs="Arial"/>
                <w:i/>
                <w:sz w:val="18"/>
              </w:rPr>
              <w:t>1 .. &lt;</w:t>
            </w:r>
            <w:proofErr w:type="spellStart"/>
            <w:r w:rsidRPr="00CE6F7C">
              <w:rPr>
                <w:rFonts w:ascii="Arial" w:hAnsi="Arial" w:cs="Arial"/>
                <w:i/>
                <w:sz w:val="18"/>
              </w:rPr>
              <w:t>maxnoofTAList</w:t>
            </w:r>
            <w:proofErr w:type="spellEnd"/>
            <w:r w:rsidRPr="00CE6F7C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9DA4A" w14:textId="77777777" w:rsidR="00172B94" w:rsidRPr="00CE6F7C" w:rsidRDefault="00172B94" w:rsidP="00172B94">
            <w:pPr>
              <w:widowControl w:val="0"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83561" w14:textId="77777777" w:rsidR="00172B94" w:rsidRPr="00CE6F7C" w:rsidRDefault="00172B94" w:rsidP="00172B94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4A4AE" w14:textId="77777777" w:rsidR="00172B94" w:rsidRPr="00CE6F7C" w:rsidRDefault="00172B94" w:rsidP="00172B94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6F7C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E63E8" w14:textId="77777777" w:rsidR="00172B94" w:rsidRPr="00CE6F7C" w:rsidRDefault="00172B94" w:rsidP="00172B94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6F7C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172B94" w:rsidRPr="00CE6F7C" w14:paraId="573A407B" w14:textId="77777777" w:rsidTr="00172B94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2919D" w14:textId="77777777" w:rsidR="00172B94" w:rsidRPr="00CE6F7C" w:rsidRDefault="00172B94" w:rsidP="00172B94">
            <w:pPr>
              <w:keepNext/>
              <w:keepLines/>
              <w:spacing w:after="0"/>
              <w:ind w:leftChars="100" w:left="200"/>
              <w:rPr>
                <w:rFonts w:ascii="Arial" w:hAnsi="Arial"/>
                <w:b/>
                <w:bCs/>
                <w:sz w:val="18"/>
              </w:rPr>
            </w:pPr>
            <w:r w:rsidRPr="00CE6F7C">
              <w:rPr>
                <w:rFonts w:ascii="Arial" w:hAnsi="Arial" w:cs="Arial"/>
                <w:sz w:val="18"/>
              </w:rPr>
              <w:t>&gt;&gt;Candidate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909FA" w14:textId="77777777" w:rsidR="00172B94" w:rsidRPr="00CE6F7C" w:rsidRDefault="00172B94" w:rsidP="00172B94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CE6F7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A2C5" w14:textId="77777777" w:rsidR="00172B94" w:rsidRPr="00CE6F7C" w:rsidRDefault="00172B94" w:rsidP="00172B94">
            <w:pPr>
              <w:widowControl w:val="0"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14F96" w14:textId="77777777" w:rsidR="00172B94" w:rsidRPr="00CE6F7C" w:rsidRDefault="00172B94" w:rsidP="00172B94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E6F7C">
              <w:rPr>
                <w:rFonts w:ascii="Arial" w:hAnsi="Arial" w:cs="Arial"/>
                <w:sz w:val="18"/>
                <w:lang w:eastAsia="ja-JP"/>
              </w:rPr>
              <w:t>NR CGI</w:t>
            </w:r>
          </w:p>
          <w:p w14:paraId="70B6F62C" w14:textId="77777777" w:rsidR="00172B94" w:rsidRPr="00CE6F7C" w:rsidRDefault="00172B94" w:rsidP="00172B94">
            <w:pPr>
              <w:widowControl w:val="0"/>
              <w:spacing w:after="0"/>
              <w:rPr>
                <w:rFonts w:ascii="Arial" w:eastAsia="Yu Mincho" w:hAnsi="Arial" w:cs="Arial"/>
                <w:sz w:val="18"/>
                <w:lang w:eastAsia="ja-JP"/>
              </w:rPr>
            </w:pPr>
            <w:r w:rsidRPr="00CE6F7C">
              <w:rPr>
                <w:rFonts w:ascii="Arial" w:hAnsi="Arial" w:cs="Arial"/>
                <w:sz w:val="18"/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ED72B" w14:textId="77777777" w:rsidR="00172B94" w:rsidRPr="00CE6F7C" w:rsidRDefault="00172B94" w:rsidP="00172B94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156B9" w14:textId="77777777" w:rsidR="00172B94" w:rsidRPr="00CE6F7C" w:rsidRDefault="00172B94" w:rsidP="00172B94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6F7C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8E9B3" w14:textId="77777777" w:rsidR="00172B94" w:rsidRPr="00CE6F7C" w:rsidRDefault="00172B94" w:rsidP="00172B94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72B94" w:rsidRPr="00CE6F7C" w14:paraId="0B2F92EE" w14:textId="77777777" w:rsidTr="00172B94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8A152" w14:textId="77777777" w:rsidR="00172B94" w:rsidRPr="00CE6F7C" w:rsidRDefault="00172B94" w:rsidP="00172B94">
            <w:pPr>
              <w:keepNext/>
              <w:keepLines/>
              <w:spacing w:after="0"/>
              <w:ind w:leftChars="100" w:left="200"/>
              <w:rPr>
                <w:rFonts w:ascii="Arial" w:hAnsi="Arial"/>
                <w:sz w:val="18"/>
              </w:rPr>
            </w:pPr>
            <w:r w:rsidRPr="00CE6F7C">
              <w:rPr>
                <w:rFonts w:ascii="Arial" w:hAnsi="Arial" w:cs="Arial"/>
                <w:sz w:val="18"/>
              </w:rPr>
              <w:t>&gt;&gt;TA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1C38B" w14:textId="77777777" w:rsidR="00172B94" w:rsidRPr="00CE6F7C" w:rsidRDefault="00172B94" w:rsidP="00172B94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CE6F7C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795F7" w14:textId="77777777" w:rsidR="00172B94" w:rsidRPr="00CE6F7C" w:rsidRDefault="00172B94" w:rsidP="00172B94">
            <w:pPr>
              <w:widowControl w:val="0"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12934" w14:textId="77777777" w:rsidR="00172B94" w:rsidRPr="00CE6F7C" w:rsidRDefault="00172B94" w:rsidP="00172B94">
            <w:pPr>
              <w:widowControl w:val="0"/>
              <w:spacing w:after="0"/>
              <w:rPr>
                <w:rFonts w:ascii="Arial" w:eastAsia="Yu Mincho" w:hAnsi="Arial" w:cs="Arial"/>
                <w:sz w:val="18"/>
                <w:lang w:eastAsia="ja-JP"/>
              </w:rPr>
            </w:pPr>
            <w:r w:rsidRPr="00CE6F7C">
              <w:rPr>
                <w:rFonts w:ascii="Arial" w:hAnsi="Arial" w:cs="Arial"/>
                <w:sz w:val="18"/>
                <w:lang w:eastAsia="ja-JP"/>
              </w:rPr>
              <w:t>INTEGER (0..4095)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68F20" w14:textId="77777777" w:rsidR="00172B94" w:rsidRPr="00CE6F7C" w:rsidRDefault="00172B94" w:rsidP="00172B94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CE6F7C">
              <w:rPr>
                <w:rFonts w:ascii="Arial" w:hAnsi="Arial" w:cs="Arial"/>
                <w:sz w:val="18"/>
                <w:lang w:eastAsia="ja-JP"/>
              </w:rPr>
              <w:t>Indicates the TA value as defined in TS 38.213 [31].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D934A" w14:textId="77777777" w:rsidR="00172B94" w:rsidRPr="00CE6F7C" w:rsidRDefault="00172B94" w:rsidP="00172B94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6F7C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887D3" w14:textId="77777777" w:rsidR="00172B94" w:rsidRPr="00CE6F7C" w:rsidRDefault="00172B94" w:rsidP="00172B94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72B94" w:rsidRPr="00CE6F7C" w14:paraId="731E354F" w14:textId="77777777" w:rsidTr="00172B94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46FE1" w14:textId="77777777" w:rsidR="00172B94" w:rsidRPr="00CE6F7C" w:rsidRDefault="00172B94" w:rsidP="00172B94">
            <w:pPr>
              <w:keepNext/>
              <w:keepLines/>
              <w:spacing w:after="0"/>
              <w:ind w:leftChars="100" w:left="200"/>
              <w:rPr>
                <w:rFonts w:ascii="Arial" w:hAnsi="Arial"/>
                <w:sz w:val="18"/>
              </w:rPr>
            </w:pPr>
            <w:r w:rsidRPr="00CE6F7C">
              <w:rPr>
                <w:rFonts w:ascii="Arial" w:hAnsi="Arial" w:cs="Arial"/>
                <w:sz w:val="18"/>
              </w:rPr>
              <w:t>&gt;&gt;Preamble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4E626" w14:textId="77777777" w:rsidR="00172B94" w:rsidRPr="00CE6F7C" w:rsidRDefault="00172B94" w:rsidP="00172B94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CE6F7C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E30BA" w14:textId="77777777" w:rsidR="00172B94" w:rsidRPr="00CE6F7C" w:rsidRDefault="00172B94" w:rsidP="00172B94">
            <w:pPr>
              <w:widowControl w:val="0"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FF8DB" w14:textId="77777777" w:rsidR="00172B94" w:rsidRPr="00CE6F7C" w:rsidRDefault="00172B94" w:rsidP="00172B94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E6F7C">
              <w:rPr>
                <w:rFonts w:ascii="Arial" w:hAnsi="Arial" w:cs="Arial"/>
                <w:sz w:val="18"/>
                <w:lang w:eastAsia="ja-JP"/>
              </w:rPr>
              <w:t>INTEGER (0..63)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AC69F" w14:textId="77777777" w:rsidR="00172B94" w:rsidRPr="00CE6F7C" w:rsidRDefault="00172B94" w:rsidP="00172B94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28C2A" w14:textId="77777777" w:rsidR="00172B94" w:rsidRPr="00CE6F7C" w:rsidRDefault="00172B94" w:rsidP="00172B94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E6F7C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80F42" w14:textId="77777777" w:rsidR="00172B94" w:rsidRPr="00CE6F7C" w:rsidRDefault="00172B94" w:rsidP="00172B94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72B94" w:rsidRPr="00CE6F7C" w14:paraId="441C7C3F" w14:textId="77777777" w:rsidTr="00172B94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00BD6" w14:textId="77777777" w:rsidR="00172B94" w:rsidRPr="00CE6F7C" w:rsidRDefault="00172B94" w:rsidP="00172B94">
            <w:pPr>
              <w:keepNext/>
              <w:keepLines/>
              <w:spacing w:after="0"/>
              <w:ind w:leftChars="100" w:left="200"/>
              <w:rPr>
                <w:rFonts w:ascii="Arial" w:hAnsi="Arial"/>
                <w:sz w:val="18"/>
              </w:rPr>
            </w:pPr>
            <w:r w:rsidRPr="00CE6F7C">
              <w:rPr>
                <w:rFonts w:ascii="Arial" w:hAnsi="Arial" w:cs="Arial"/>
                <w:sz w:val="18"/>
              </w:rPr>
              <w:t>&gt;&gt;RA-RNTI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2FF8F" w14:textId="77777777" w:rsidR="00172B94" w:rsidRPr="00CE6F7C" w:rsidRDefault="00172B94" w:rsidP="00172B94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CE6F7C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0396" w14:textId="77777777" w:rsidR="00172B94" w:rsidRPr="00CE6F7C" w:rsidRDefault="00172B94" w:rsidP="00172B94">
            <w:pPr>
              <w:widowControl w:val="0"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D8E3F" w14:textId="77777777" w:rsidR="00172B94" w:rsidRPr="00CE6F7C" w:rsidRDefault="00172B94" w:rsidP="00172B94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E6F7C">
              <w:rPr>
                <w:rFonts w:ascii="Arial" w:eastAsia="Yu Mincho" w:hAnsi="Arial" w:cs="Arial"/>
                <w:sz w:val="18"/>
              </w:rPr>
              <w:t>INTEGER (0..65535,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6F15C" w14:textId="77777777" w:rsidR="00172B94" w:rsidRPr="00CE6F7C" w:rsidRDefault="00172B94" w:rsidP="00172B94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CE6F7C">
              <w:rPr>
                <w:rFonts w:ascii="Arial" w:eastAsia="Yu Mincho" w:hAnsi="Arial" w:cs="Arial"/>
                <w:sz w:val="18"/>
              </w:rPr>
              <w:t>RA-RNTI as defined in TS 38.321 [16].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63488" w14:textId="77777777" w:rsidR="00172B94" w:rsidRPr="00CE6F7C" w:rsidRDefault="00172B94" w:rsidP="00172B94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E6F7C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A24A5" w14:textId="77777777" w:rsidR="00172B94" w:rsidRPr="00CE6F7C" w:rsidRDefault="00172B94" w:rsidP="00172B94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72B94" w:rsidRPr="00CE6F7C" w14:paraId="257BF11F" w14:textId="77777777" w:rsidTr="00172B94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76078" w14:textId="77777777" w:rsidR="00172B94" w:rsidRPr="00CE6F7C" w:rsidRDefault="00172B94" w:rsidP="00172B94">
            <w:pPr>
              <w:keepNext/>
              <w:keepLines/>
              <w:spacing w:after="0"/>
              <w:ind w:leftChars="100" w:left="200"/>
              <w:rPr>
                <w:rFonts w:ascii="Arial" w:hAnsi="Arial"/>
                <w:sz w:val="18"/>
              </w:rPr>
            </w:pPr>
            <w:r w:rsidRPr="00CE6F7C">
              <w:rPr>
                <w:rFonts w:ascii="Arial" w:hAnsi="Arial" w:cs="Arial"/>
                <w:sz w:val="18"/>
              </w:rPr>
              <w:t>&gt;&gt;Source gNB-DU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C9E6E" w14:textId="77777777" w:rsidR="00172B94" w:rsidRPr="00CE6F7C" w:rsidRDefault="00172B94" w:rsidP="00172B94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CE6F7C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BCB3" w14:textId="77777777" w:rsidR="00172B94" w:rsidRPr="00CE6F7C" w:rsidRDefault="00172B94" w:rsidP="00172B94">
            <w:pPr>
              <w:widowControl w:val="0"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1F797" w14:textId="77777777" w:rsidR="00172B94" w:rsidRPr="00CE6F7C" w:rsidRDefault="00172B94" w:rsidP="00172B94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E6F7C">
              <w:rPr>
                <w:rFonts w:ascii="Arial" w:hAnsi="Arial" w:cs="Arial"/>
                <w:sz w:val="18"/>
              </w:rPr>
              <w:t>gNB-DU ID</w:t>
            </w:r>
            <w:r w:rsidRPr="00CE6F7C">
              <w:rPr>
                <w:rFonts w:ascii="Arial" w:hAnsi="Arial" w:cs="Arial"/>
                <w:sz w:val="18"/>
                <w:lang w:eastAsia="ja-JP"/>
              </w:rPr>
              <w:t xml:space="preserve"> </w:t>
            </w:r>
          </w:p>
          <w:p w14:paraId="78F45084" w14:textId="77777777" w:rsidR="00172B94" w:rsidRPr="00CE6F7C" w:rsidRDefault="00172B94" w:rsidP="00172B94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E6F7C">
              <w:rPr>
                <w:rFonts w:ascii="Arial" w:hAnsi="Arial" w:cs="Arial"/>
                <w:sz w:val="18"/>
                <w:lang w:eastAsia="ja-JP"/>
              </w:rPr>
              <w:t>9.3.1.9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1D109" w14:textId="77777777" w:rsidR="00172B94" w:rsidRPr="00CE6F7C" w:rsidRDefault="00172B94" w:rsidP="00172B94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D347D" w14:textId="77777777" w:rsidR="00172B94" w:rsidRPr="00CE6F7C" w:rsidRDefault="00172B94" w:rsidP="00172B94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E6F7C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380AB" w14:textId="77777777" w:rsidR="00172B94" w:rsidRPr="00CE6F7C" w:rsidRDefault="00172B94" w:rsidP="00172B94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E1315" w14:paraId="3D497788" w14:textId="77777777" w:rsidTr="001A64AE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F3620" w14:textId="77777777" w:rsidR="00FE1315" w:rsidRDefault="00FE1315" w:rsidP="001A64AE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rPr>
                <w:rFonts w:hint="eastAsia"/>
              </w:rPr>
              <w:t>&gt;&gt;</w:t>
            </w:r>
            <w:r>
              <w:t>Tag ID Pointer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C4BC7" w14:textId="77777777" w:rsidR="00FE1315" w:rsidRDefault="00FE1315" w:rsidP="001A64AE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0F8D" w14:textId="77777777" w:rsidR="00FE1315" w:rsidRDefault="00FE1315" w:rsidP="001A64A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54A3E" w14:textId="77777777" w:rsidR="00FE1315" w:rsidRDefault="00FE1315" w:rsidP="001A64AE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E2B4D" w14:textId="77777777" w:rsidR="00FE1315" w:rsidRPr="0002719C" w:rsidRDefault="00FE1315" w:rsidP="001A64A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Includes the </w:t>
            </w:r>
            <w:r>
              <w:rPr>
                <w:i/>
              </w:rPr>
              <w:t>tag-Id-</w:t>
            </w:r>
            <w:proofErr w:type="spellStart"/>
            <w:r w:rsidRPr="00FC3862">
              <w:rPr>
                <w:i/>
              </w:rPr>
              <w:t>ptr</w:t>
            </w:r>
            <w:proofErr w:type="spellEnd"/>
            <w:r w:rsidRPr="006C6A3D">
              <w:t xml:space="preserve"> contained in the </w:t>
            </w:r>
            <w:r w:rsidRPr="006C6A3D">
              <w:rPr>
                <w:i/>
                <w:iCs/>
              </w:rPr>
              <w:t xml:space="preserve">TCI-UL-State </w:t>
            </w:r>
            <w:r w:rsidRPr="006C6A3D">
              <w:t xml:space="preserve">IE or the </w:t>
            </w:r>
            <w:r w:rsidRPr="006C6A3D">
              <w:rPr>
                <w:i/>
                <w:iCs/>
              </w:rPr>
              <w:t>TCI-State</w:t>
            </w:r>
            <w:r w:rsidRPr="006C6A3D">
              <w:t xml:space="preserve"> IE</w:t>
            </w:r>
            <w:r w:rsidRPr="00FC3862">
              <w:rPr>
                <w:lang w:eastAsia="zh-CN"/>
              </w:rPr>
              <w:t xml:space="preserve">, as defined </w:t>
            </w:r>
            <w:r>
              <w:rPr>
                <w:lang w:eastAsia="zh-CN"/>
              </w:rPr>
              <w:t>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0FB2" w14:textId="77777777" w:rsidR="00FE1315" w:rsidRDefault="00FE1315" w:rsidP="001A64A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720FD" w14:textId="77777777" w:rsidR="00FE1315" w:rsidRDefault="00FE1315" w:rsidP="001A64A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172B94" w:rsidRPr="00CE6F7C" w14:paraId="14EAEC32" w14:textId="77777777" w:rsidTr="00172B94">
        <w:trPr>
          <w:trHeight w:val="60"/>
          <w:ins w:id="73" w:author="Huawei" w:date="2024-05-10T09:0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F34D" w14:textId="77777777" w:rsidR="00172B94" w:rsidRPr="00CE6F7C" w:rsidRDefault="00172B94" w:rsidP="00172B94">
            <w:pPr>
              <w:keepNext/>
              <w:keepLines/>
              <w:spacing w:after="0"/>
              <w:ind w:leftChars="100" w:left="200"/>
              <w:rPr>
                <w:ins w:id="74" w:author="Huawei" w:date="2024-05-10T09:08:00Z"/>
                <w:rFonts w:ascii="Arial" w:hAnsi="Arial" w:cs="Arial"/>
                <w:sz w:val="18"/>
              </w:rPr>
            </w:pPr>
            <w:ins w:id="75" w:author="Huawei" w:date="2024-05-10T09:08:00Z">
              <w:r w:rsidRPr="00CE6F7C">
                <w:rPr>
                  <w:rFonts w:ascii="Arial" w:hAnsi="Arial" w:cs="Arial"/>
                  <w:sz w:val="18"/>
                </w:rPr>
                <w:t>&gt;&gt;Source gNB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B9DED" w14:textId="20E894C9" w:rsidR="00172B94" w:rsidRPr="00482F31" w:rsidRDefault="00FE1315" w:rsidP="00172B94">
            <w:pPr>
              <w:widowControl w:val="0"/>
              <w:spacing w:after="0"/>
              <w:rPr>
                <w:ins w:id="76" w:author="Huawei" w:date="2024-05-10T09:08:00Z"/>
                <w:rFonts w:ascii="Arial" w:eastAsia="Yu Mincho" w:hAnsi="Arial" w:cs="Arial"/>
                <w:sz w:val="18"/>
                <w:lang w:eastAsia="ja-JP"/>
              </w:rPr>
            </w:pPr>
            <w:ins w:id="77" w:author="Chenghock" w:date="2025-02-21T00:53:00Z">
              <w:r>
                <w:rPr>
                  <w:rFonts w:ascii="Arial" w:eastAsia="Yu Mincho" w:hAnsi="Arial" w:cs="Arial" w:hint="eastAsia"/>
                  <w:sz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6557A" w14:textId="77777777" w:rsidR="00172B94" w:rsidRPr="00CE6F7C" w:rsidRDefault="00172B94" w:rsidP="00172B94">
            <w:pPr>
              <w:widowControl w:val="0"/>
              <w:spacing w:after="0"/>
              <w:rPr>
                <w:ins w:id="78" w:author="Huawei" w:date="2024-05-10T09:08:00Z"/>
                <w:rFonts w:ascii="Arial" w:hAnsi="Arial" w:cs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14FE" w14:textId="77777777" w:rsidR="00172B94" w:rsidRPr="00CE6F7C" w:rsidRDefault="00172B94" w:rsidP="00172B94">
            <w:pPr>
              <w:widowControl w:val="0"/>
              <w:spacing w:after="0"/>
              <w:rPr>
                <w:ins w:id="79" w:author="Huawei" w:date="2024-05-10T09:08:00Z"/>
                <w:rFonts w:ascii="Arial" w:hAnsi="Arial" w:cs="Arial"/>
                <w:sz w:val="18"/>
              </w:rPr>
            </w:pPr>
            <w:ins w:id="80" w:author="Huawei" w:date="2024-05-10T09:09:00Z">
              <w:r w:rsidRPr="00133EA0">
                <w:rPr>
                  <w:rFonts w:ascii="Arial" w:hAnsi="Arial" w:cs="Arial"/>
                  <w:sz w:val="18"/>
                </w:rPr>
                <w:t>Global gNB ID 9.3.1.305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42EDD" w14:textId="77777777" w:rsidR="00172B94" w:rsidRPr="00CE6F7C" w:rsidRDefault="00172B94" w:rsidP="00172B94">
            <w:pPr>
              <w:widowControl w:val="0"/>
              <w:spacing w:after="0"/>
              <w:rPr>
                <w:ins w:id="81" w:author="Huawei" w:date="2024-05-10T09:08:00Z"/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9EEA" w14:textId="77777777" w:rsidR="00172B94" w:rsidRPr="00CE6F7C" w:rsidRDefault="00172B94" w:rsidP="00172B94">
            <w:pPr>
              <w:widowControl w:val="0"/>
              <w:spacing w:after="0"/>
              <w:jc w:val="center"/>
              <w:rPr>
                <w:ins w:id="82" w:author="Huawei" w:date="2024-05-10T09:08:00Z"/>
                <w:rFonts w:ascii="Arial" w:hAnsi="Arial" w:cs="Arial"/>
                <w:sz w:val="18"/>
              </w:rPr>
            </w:pPr>
            <w:ins w:id="83" w:author="Huawei" w:date="2024-05-10T09:08:00Z">
              <w:r w:rsidRPr="00CE6F7C">
                <w:rPr>
                  <w:rFonts w:ascii="Arial" w:hAnsi="Arial" w:cs="Arial"/>
                  <w:sz w:val="18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B4D8C" w14:textId="77777777" w:rsidR="00172B94" w:rsidRPr="00CE6F7C" w:rsidRDefault="00172B94" w:rsidP="00172B94">
            <w:pPr>
              <w:widowControl w:val="0"/>
              <w:spacing w:after="0"/>
              <w:jc w:val="center"/>
              <w:rPr>
                <w:ins w:id="84" w:author="Huawei" w:date="2024-05-10T09:08:00Z"/>
                <w:rFonts w:ascii="Arial" w:hAnsi="Arial" w:cs="Arial"/>
                <w:sz w:val="18"/>
                <w:szCs w:val="18"/>
              </w:rPr>
            </w:pPr>
          </w:p>
        </w:tc>
      </w:tr>
    </w:tbl>
    <w:p w14:paraId="13740911" w14:textId="36BF9993" w:rsidR="00172B94" w:rsidDel="00A37260" w:rsidRDefault="00172B94" w:rsidP="00172B94">
      <w:pPr>
        <w:widowControl w:val="0"/>
        <w:spacing w:before="120"/>
        <w:outlineLvl w:val="3"/>
        <w:rPr>
          <w:del w:id="85" w:author="Samsung" w:date="2025-02-21T00:17:00Z"/>
          <w:rFonts w:ascii="Arial" w:eastAsiaTheme="minorEastAsia" w:hAnsi="Arial"/>
        </w:rPr>
      </w:pPr>
      <w:bookmarkStart w:id="86" w:name="_CR9_2_1_25"/>
      <w:bookmarkStart w:id="87" w:name="_Toc162617451"/>
      <w:bookmarkEnd w:id="86"/>
    </w:p>
    <w:bookmarkEnd w:id="87"/>
    <w:p w14:paraId="11168390" w14:textId="77777777" w:rsidR="00172B94" w:rsidRPr="00172B94" w:rsidRDefault="00172B94" w:rsidP="005623EC">
      <w:pPr>
        <w:widowControl w:val="0"/>
        <w:rPr>
          <w:rFonts w:eastAsia="Malgun Gothic"/>
          <w:highlight w:val="yellow"/>
        </w:rPr>
      </w:pPr>
    </w:p>
    <w:p w14:paraId="1BB6D244" w14:textId="27383866" w:rsidR="005623EC" w:rsidRPr="00CE6F7C" w:rsidRDefault="005623EC" w:rsidP="005623EC">
      <w:pPr>
        <w:widowControl w:val="0"/>
        <w:rPr>
          <w:rFonts w:eastAsiaTheme="minorEastAsia"/>
          <w:lang w:eastAsia="zh-CN"/>
        </w:rPr>
      </w:pPr>
      <w:r w:rsidRPr="00CE6F7C">
        <w:rPr>
          <w:rFonts w:eastAsiaTheme="minorEastAsia" w:hint="eastAsia"/>
          <w:highlight w:val="yellow"/>
        </w:rPr>
        <w:t>/</w:t>
      </w:r>
      <w:r w:rsidRPr="00CE6F7C">
        <w:rPr>
          <w:rFonts w:eastAsiaTheme="minorEastAsia"/>
          <w:highlight w:val="yellow"/>
        </w:rPr>
        <w:t>*********************</w:t>
      </w:r>
      <w:r>
        <w:rPr>
          <w:rFonts w:eastAsiaTheme="minorEastAsia"/>
          <w:highlight w:val="yellow"/>
        </w:rPr>
        <w:t>End</w:t>
      </w:r>
      <w:r w:rsidRPr="00CE6F7C">
        <w:rPr>
          <w:rFonts w:eastAsiaTheme="minorEastAsia"/>
          <w:highlight w:val="yellow"/>
        </w:rPr>
        <w:t xml:space="preserve"> </w:t>
      </w:r>
      <w:r w:rsidRPr="00CE6F7C">
        <w:rPr>
          <w:rFonts w:eastAsiaTheme="minorEastAsia" w:hint="eastAsia"/>
          <w:highlight w:val="yellow"/>
          <w:lang w:eastAsia="zh-CN"/>
        </w:rPr>
        <w:t>of</w:t>
      </w:r>
      <w:r w:rsidRPr="00CE6F7C">
        <w:rPr>
          <w:rFonts w:eastAsiaTheme="minorEastAsia"/>
          <w:highlight w:val="yellow"/>
        </w:rPr>
        <w:t xml:space="preserve"> changes***********************/</w:t>
      </w:r>
    </w:p>
    <w:p w14:paraId="4FAD48B4" w14:textId="77777777" w:rsidR="005623EC" w:rsidRPr="00CE6F7C" w:rsidRDefault="005623EC" w:rsidP="005623EC">
      <w:pPr>
        <w:widowControl w:val="0"/>
        <w:rPr>
          <w:lang w:eastAsia="en-US"/>
        </w:rPr>
      </w:pPr>
    </w:p>
    <w:p w14:paraId="4688F86E" w14:textId="77777777" w:rsidR="00A45726" w:rsidRPr="00A45726" w:rsidRDefault="00A45726" w:rsidP="00A45726">
      <w:pPr>
        <w:rPr>
          <w:rFonts w:eastAsiaTheme="minorEastAsia"/>
          <w:lang w:eastAsia="en-US"/>
        </w:rPr>
      </w:pPr>
    </w:p>
    <w:sectPr w:rsidR="00A45726" w:rsidRPr="00A45726" w:rsidSect="00765952">
      <w:head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542029" w14:textId="77777777" w:rsidR="00975271" w:rsidRDefault="00975271">
      <w:r>
        <w:separator/>
      </w:r>
    </w:p>
  </w:endnote>
  <w:endnote w:type="continuationSeparator" w:id="0">
    <w:p w14:paraId="3D4545E9" w14:textId="77777777" w:rsidR="00975271" w:rsidRDefault="009752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F5878C" w14:textId="77777777" w:rsidR="00975271" w:rsidRDefault="00975271">
      <w:r>
        <w:separator/>
      </w:r>
    </w:p>
  </w:footnote>
  <w:footnote w:type="continuationSeparator" w:id="0">
    <w:p w14:paraId="69EF4629" w14:textId="77777777" w:rsidR="00975271" w:rsidRDefault="009752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68213" w14:textId="77777777" w:rsidR="00172B94" w:rsidRDefault="00172B9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Chenghock">
    <w15:presenceInfo w15:providerId="None" w15:userId="Chenghock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7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F0"/>
    <w:rsid w:val="00001E8F"/>
    <w:rsid w:val="00007B43"/>
    <w:rsid w:val="00010A61"/>
    <w:rsid w:val="00010ADA"/>
    <w:rsid w:val="000114E7"/>
    <w:rsid w:val="00014199"/>
    <w:rsid w:val="00014226"/>
    <w:rsid w:val="00016779"/>
    <w:rsid w:val="000206BA"/>
    <w:rsid w:val="00020D4D"/>
    <w:rsid w:val="00022E4A"/>
    <w:rsid w:val="00024C18"/>
    <w:rsid w:val="00025891"/>
    <w:rsid w:val="000262D7"/>
    <w:rsid w:val="00027FD9"/>
    <w:rsid w:val="000304D8"/>
    <w:rsid w:val="00042CED"/>
    <w:rsid w:val="00043F51"/>
    <w:rsid w:val="00046701"/>
    <w:rsid w:val="00047252"/>
    <w:rsid w:val="000472E8"/>
    <w:rsid w:val="000519AC"/>
    <w:rsid w:val="00051FFB"/>
    <w:rsid w:val="000553C4"/>
    <w:rsid w:val="00057DA1"/>
    <w:rsid w:val="00060BE2"/>
    <w:rsid w:val="00061D0F"/>
    <w:rsid w:val="00067DCD"/>
    <w:rsid w:val="00072A8A"/>
    <w:rsid w:val="000741B6"/>
    <w:rsid w:val="00075E2E"/>
    <w:rsid w:val="00076973"/>
    <w:rsid w:val="0008093D"/>
    <w:rsid w:val="000843EF"/>
    <w:rsid w:val="00086EC2"/>
    <w:rsid w:val="00091AAA"/>
    <w:rsid w:val="00091C63"/>
    <w:rsid w:val="0009264E"/>
    <w:rsid w:val="00094F0A"/>
    <w:rsid w:val="000A40B6"/>
    <w:rsid w:val="000A6394"/>
    <w:rsid w:val="000B5A4E"/>
    <w:rsid w:val="000C038A"/>
    <w:rsid w:val="000C60D9"/>
    <w:rsid w:val="000C6598"/>
    <w:rsid w:val="000D5957"/>
    <w:rsid w:val="000D6382"/>
    <w:rsid w:val="000E1199"/>
    <w:rsid w:val="000F23FA"/>
    <w:rsid w:val="000F4B77"/>
    <w:rsid w:val="0010335B"/>
    <w:rsid w:val="0010510A"/>
    <w:rsid w:val="0011017D"/>
    <w:rsid w:val="00112C4C"/>
    <w:rsid w:val="00115E1E"/>
    <w:rsid w:val="001258CB"/>
    <w:rsid w:val="001366DD"/>
    <w:rsid w:val="0014077C"/>
    <w:rsid w:val="00142112"/>
    <w:rsid w:val="00145D43"/>
    <w:rsid w:val="001562B4"/>
    <w:rsid w:val="00156583"/>
    <w:rsid w:val="0016286B"/>
    <w:rsid w:val="00167063"/>
    <w:rsid w:val="001670C1"/>
    <w:rsid w:val="0017222E"/>
    <w:rsid w:val="00172B94"/>
    <w:rsid w:val="0017583C"/>
    <w:rsid w:val="001763A1"/>
    <w:rsid w:val="00177121"/>
    <w:rsid w:val="001842F9"/>
    <w:rsid w:val="0018447A"/>
    <w:rsid w:val="00184F64"/>
    <w:rsid w:val="00191183"/>
    <w:rsid w:val="00192C46"/>
    <w:rsid w:val="001951C8"/>
    <w:rsid w:val="001A7B60"/>
    <w:rsid w:val="001B0A58"/>
    <w:rsid w:val="001B2F9B"/>
    <w:rsid w:val="001B3F8A"/>
    <w:rsid w:val="001B5A49"/>
    <w:rsid w:val="001B6CDC"/>
    <w:rsid w:val="001B7A65"/>
    <w:rsid w:val="001B7F96"/>
    <w:rsid w:val="001C1C51"/>
    <w:rsid w:val="001C3CA3"/>
    <w:rsid w:val="001C7C3D"/>
    <w:rsid w:val="001D056D"/>
    <w:rsid w:val="001D0AB7"/>
    <w:rsid w:val="001D0DB1"/>
    <w:rsid w:val="001D0F19"/>
    <w:rsid w:val="001D2CB8"/>
    <w:rsid w:val="001D64F6"/>
    <w:rsid w:val="001E41F3"/>
    <w:rsid w:val="001E48D4"/>
    <w:rsid w:val="001E56A8"/>
    <w:rsid w:val="001F7A87"/>
    <w:rsid w:val="00212E17"/>
    <w:rsid w:val="002218D6"/>
    <w:rsid w:val="00221ECF"/>
    <w:rsid w:val="002547FC"/>
    <w:rsid w:val="0026004D"/>
    <w:rsid w:val="00262C39"/>
    <w:rsid w:val="002636A7"/>
    <w:rsid w:val="00263E80"/>
    <w:rsid w:val="0026638C"/>
    <w:rsid w:val="00266965"/>
    <w:rsid w:val="00272F12"/>
    <w:rsid w:val="00274611"/>
    <w:rsid w:val="0027588B"/>
    <w:rsid w:val="00275D12"/>
    <w:rsid w:val="002769EB"/>
    <w:rsid w:val="002776BB"/>
    <w:rsid w:val="002860C4"/>
    <w:rsid w:val="00286E4E"/>
    <w:rsid w:val="002951E9"/>
    <w:rsid w:val="002A1B92"/>
    <w:rsid w:val="002A37C8"/>
    <w:rsid w:val="002A47EF"/>
    <w:rsid w:val="002A5772"/>
    <w:rsid w:val="002A582C"/>
    <w:rsid w:val="002B01A1"/>
    <w:rsid w:val="002B1733"/>
    <w:rsid w:val="002B23F9"/>
    <w:rsid w:val="002B24C6"/>
    <w:rsid w:val="002B3762"/>
    <w:rsid w:val="002B3AA0"/>
    <w:rsid w:val="002B5741"/>
    <w:rsid w:val="002B5B7A"/>
    <w:rsid w:val="002C238A"/>
    <w:rsid w:val="002C496D"/>
    <w:rsid w:val="002D27E4"/>
    <w:rsid w:val="002D335B"/>
    <w:rsid w:val="002E595A"/>
    <w:rsid w:val="002F04ED"/>
    <w:rsid w:val="002F40A5"/>
    <w:rsid w:val="002F735F"/>
    <w:rsid w:val="0030130A"/>
    <w:rsid w:val="0030292F"/>
    <w:rsid w:val="00302F05"/>
    <w:rsid w:val="00305409"/>
    <w:rsid w:val="00315C42"/>
    <w:rsid w:val="00317204"/>
    <w:rsid w:val="003214C0"/>
    <w:rsid w:val="00340C8E"/>
    <w:rsid w:val="003426E1"/>
    <w:rsid w:val="00346BFD"/>
    <w:rsid w:val="0035319E"/>
    <w:rsid w:val="00353346"/>
    <w:rsid w:val="00357104"/>
    <w:rsid w:val="0035798F"/>
    <w:rsid w:val="00362310"/>
    <w:rsid w:val="00363F28"/>
    <w:rsid w:val="0037275F"/>
    <w:rsid w:val="0037305A"/>
    <w:rsid w:val="003751CE"/>
    <w:rsid w:val="00376EE0"/>
    <w:rsid w:val="003775B7"/>
    <w:rsid w:val="003825C3"/>
    <w:rsid w:val="0038268F"/>
    <w:rsid w:val="00384AE4"/>
    <w:rsid w:val="00384EFA"/>
    <w:rsid w:val="00385157"/>
    <w:rsid w:val="00386D07"/>
    <w:rsid w:val="00390818"/>
    <w:rsid w:val="00392B19"/>
    <w:rsid w:val="00393EA1"/>
    <w:rsid w:val="00393F23"/>
    <w:rsid w:val="00396631"/>
    <w:rsid w:val="0039700D"/>
    <w:rsid w:val="003A283B"/>
    <w:rsid w:val="003A3F90"/>
    <w:rsid w:val="003A45E0"/>
    <w:rsid w:val="003A4E1D"/>
    <w:rsid w:val="003A5266"/>
    <w:rsid w:val="003B1634"/>
    <w:rsid w:val="003B597F"/>
    <w:rsid w:val="003B63F4"/>
    <w:rsid w:val="003B68E5"/>
    <w:rsid w:val="003B7609"/>
    <w:rsid w:val="003C01C9"/>
    <w:rsid w:val="003C12C0"/>
    <w:rsid w:val="003C34D0"/>
    <w:rsid w:val="003D15E8"/>
    <w:rsid w:val="003E1A36"/>
    <w:rsid w:val="003E2692"/>
    <w:rsid w:val="003E3E9D"/>
    <w:rsid w:val="003E7DB4"/>
    <w:rsid w:val="003F54CE"/>
    <w:rsid w:val="003F787F"/>
    <w:rsid w:val="0040623E"/>
    <w:rsid w:val="0041356D"/>
    <w:rsid w:val="004165D0"/>
    <w:rsid w:val="004242F1"/>
    <w:rsid w:val="00424665"/>
    <w:rsid w:val="004365C0"/>
    <w:rsid w:val="00445E85"/>
    <w:rsid w:val="00447131"/>
    <w:rsid w:val="00447EC5"/>
    <w:rsid w:val="00467657"/>
    <w:rsid w:val="00467D4D"/>
    <w:rsid w:val="00470BB3"/>
    <w:rsid w:val="0047726C"/>
    <w:rsid w:val="00477480"/>
    <w:rsid w:val="00477891"/>
    <w:rsid w:val="00481D96"/>
    <w:rsid w:val="00482F31"/>
    <w:rsid w:val="004839DB"/>
    <w:rsid w:val="00483A20"/>
    <w:rsid w:val="00483DDB"/>
    <w:rsid w:val="004865D4"/>
    <w:rsid w:val="00486FF3"/>
    <w:rsid w:val="00487397"/>
    <w:rsid w:val="00491685"/>
    <w:rsid w:val="004A0348"/>
    <w:rsid w:val="004A1770"/>
    <w:rsid w:val="004A1950"/>
    <w:rsid w:val="004A20E3"/>
    <w:rsid w:val="004A68C9"/>
    <w:rsid w:val="004B75B7"/>
    <w:rsid w:val="004C13F7"/>
    <w:rsid w:val="004C3649"/>
    <w:rsid w:val="004D10C3"/>
    <w:rsid w:val="004D3B29"/>
    <w:rsid w:val="004D72DB"/>
    <w:rsid w:val="004E6564"/>
    <w:rsid w:val="004E6C76"/>
    <w:rsid w:val="004E6D3E"/>
    <w:rsid w:val="004F0412"/>
    <w:rsid w:val="004F242B"/>
    <w:rsid w:val="004F3603"/>
    <w:rsid w:val="004F3EAC"/>
    <w:rsid w:val="004F6871"/>
    <w:rsid w:val="00501900"/>
    <w:rsid w:val="005068A6"/>
    <w:rsid w:val="005124D6"/>
    <w:rsid w:val="00514E1D"/>
    <w:rsid w:val="0051580D"/>
    <w:rsid w:val="00516028"/>
    <w:rsid w:val="005166B6"/>
    <w:rsid w:val="00520062"/>
    <w:rsid w:val="005276D3"/>
    <w:rsid w:val="00533072"/>
    <w:rsid w:val="005344AC"/>
    <w:rsid w:val="00540E46"/>
    <w:rsid w:val="00540ECB"/>
    <w:rsid w:val="00546D8E"/>
    <w:rsid w:val="00555530"/>
    <w:rsid w:val="0056064E"/>
    <w:rsid w:val="005623EC"/>
    <w:rsid w:val="00564BDC"/>
    <w:rsid w:val="00565749"/>
    <w:rsid w:val="00571A4C"/>
    <w:rsid w:val="00581960"/>
    <w:rsid w:val="00583FC6"/>
    <w:rsid w:val="00584317"/>
    <w:rsid w:val="005863F9"/>
    <w:rsid w:val="00592D74"/>
    <w:rsid w:val="00592FB9"/>
    <w:rsid w:val="005965BA"/>
    <w:rsid w:val="005A02DB"/>
    <w:rsid w:val="005A0D58"/>
    <w:rsid w:val="005A4420"/>
    <w:rsid w:val="005A69EE"/>
    <w:rsid w:val="005B33A4"/>
    <w:rsid w:val="005C0A63"/>
    <w:rsid w:val="005C3AE5"/>
    <w:rsid w:val="005C4D70"/>
    <w:rsid w:val="005D5459"/>
    <w:rsid w:val="005E2BBD"/>
    <w:rsid w:val="005E2C44"/>
    <w:rsid w:val="005E3D2A"/>
    <w:rsid w:val="005E4D8A"/>
    <w:rsid w:val="005E4FF4"/>
    <w:rsid w:val="005E65AF"/>
    <w:rsid w:val="005E6ECE"/>
    <w:rsid w:val="005E758D"/>
    <w:rsid w:val="005F1DD0"/>
    <w:rsid w:val="005F2108"/>
    <w:rsid w:val="005F436C"/>
    <w:rsid w:val="006035D1"/>
    <w:rsid w:val="0060567A"/>
    <w:rsid w:val="00611BF6"/>
    <w:rsid w:val="006137D5"/>
    <w:rsid w:val="006144B0"/>
    <w:rsid w:val="00616328"/>
    <w:rsid w:val="006165B4"/>
    <w:rsid w:val="006201FA"/>
    <w:rsid w:val="00621188"/>
    <w:rsid w:val="00625052"/>
    <w:rsid w:val="006257ED"/>
    <w:rsid w:val="0062763C"/>
    <w:rsid w:val="006310E9"/>
    <w:rsid w:val="006326D8"/>
    <w:rsid w:val="006370F5"/>
    <w:rsid w:val="00646C7D"/>
    <w:rsid w:val="006527A3"/>
    <w:rsid w:val="00653F15"/>
    <w:rsid w:val="006542E2"/>
    <w:rsid w:val="0065540B"/>
    <w:rsid w:val="00660E62"/>
    <w:rsid w:val="0066279A"/>
    <w:rsid w:val="00664ABB"/>
    <w:rsid w:val="00666A48"/>
    <w:rsid w:val="006760A7"/>
    <w:rsid w:val="00677774"/>
    <w:rsid w:val="006804C7"/>
    <w:rsid w:val="00680D78"/>
    <w:rsid w:val="006814CA"/>
    <w:rsid w:val="006848B8"/>
    <w:rsid w:val="00691163"/>
    <w:rsid w:val="00695808"/>
    <w:rsid w:val="006A356E"/>
    <w:rsid w:val="006A4800"/>
    <w:rsid w:val="006A5614"/>
    <w:rsid w:val="006B1C15"/>
    <w:rsid w:val="006B46FB"/>
    <w:rsid w:val="006B4F8D"/>
    <w:rsid w:val="006C119B"/>
    <w:rsid w:val="006C49DE"/>
    <w:rsid w:val="006D040B"/>
    <w:rsid w:val="006D1125"/>
    <w:rsid w:val="006D56BC"/>
    <w:rsid w:val="006E21FB"/>
    <w:rsid w:val="006E74F4"/>
    <w:rsid w:val="006F035D"/>
    <w:rsid w:val="006F174E"/>
    <w:rsid w:val="006F3848"/>
    <w:rsid w:val="006F5D71"/>
    <w:rsid w:val="00701954"/>
    <w:rsid w:val="00704D7F"/>
    <w:rsid w:val="0071052A"/>
    <w:rsid w:val="00711130"/>
    <w:rsid w:val="00712F32"/>
    <w:rsid w:val="00713C45"/>
    <w:rsid w:val="00714427"/>
    <w:rsid w:val="00722348"/>
    <w:rsid w:val="007237DD"/>
    <w:rsid w:val="007307BA"/>
    <w:rsid w:val="007342B2"/>
    <w:rsid w:val="00734601"/>
    <w:rsid w:val="00742578"/>
    <w:rsid w:val="00744692"/>
    <w:rsid w:val="00745548"/>
    <w:rsid w:val="0075191E"/>
    <w:rsid w:val="00752EC8"/>
    <w:rsid w:val="007536ED"/>
    <w:rsid w:val="00753F37"/>
    <w:rsid w:val="007607D3"/>
    <w:rsid w:val="00765952"/>
    <w:rsid w:val="00766C72"/>
    <w:rsid w:val="00766EC4"/>
    <w:rsid w:val="00773339"/>
    <w:rsid w:val="00773E63"/>
    <w:rsid w:val="007750D9"/>
    <w:rsid w:val="00775CD6"/>
    <w:rsid w:val="007767A3"/>
    <w:rsid w:val="00782859"/>
    <w:rsid w:val="00792342"/>
    <w:rsid w:val="00795237"/>
    <w:rsid w:val="007959BC"/>
    <w:rsid w:val="00797C0D"/>
    <w:rsid w:val="00797C88"/>
    <w:rsid w:val="007A2551"/>
    <w:rsid w:val="007A34F3"/>
    <w:rsid w:val="007A6F2E"/>
    <w:rsid w:val="007B3BF0"/>
    <w:rsid w:val="007B512A"/>
    <w:rsid w:val="007B5139"/>
    <w:rsid w:val="007B572B"/>
    <w:rsid w:val="007C2097"/>
    <w:rsid w:val="007C2145"/>
    <w:rsid w:val="007C69A5"/>
    <w:rsid w:val="007C7E00"/>
    <w:rsid w:val="007D45E9"/>
    <w:rsid w:val="007D5CC2"/>
    <w:rsid w:val="007D6A07"/>
    <w:rsid w:val="007E4113"/>
    <w:rsid w:val="007E4928"/>
    <w:rsid w:val="007E5FC8"/>
    <w:rsid w:val="007E6E79"/>
    <w:rsid w:val="007F01A4"/>
    <w:rsid w:val="007F6AD0"/>
    <w:rsid w:val="007F6C23"/>
    <w:rsid w:val="00802945"/>
    <w:rsid w:val="0080330F"/>
    <w:rsid w:val="0080583A"/>
    <w:rsid w:val="00805D95"/>
    <w:rsid w:val="00807C88"/>
    <w:rsid w:val="008134D4"/>
    <w:rsid w:val="00813651"/>
    <w:rsid w:val="00813900"/>
    <w:rsid w:val="00817409"/>
    <w:rsid w:val="008227DB"/>
    <w:rsid w:val="00824AA4"/>
    <w:rsid w:val="008270DB"/>
    <w:rsid w:val="008279FA"/>
    <w:rsid w:val="008441C3"/>
    <w:rsid w:val="00844AE3"/>
    <w:rsid w:val="00845D17"/>
    <w:rsid w:val="00850077"/>
    <w:rsid w:val="00856942"/>
    <w:rsid w:val="008579E4"/>
    <w:rsid w:val="008626E7"/>
    <w:rsid w:val="00863986"/>
    <w:rsid w:val="008649DE"/>
    <w:rsid w:val="00867DF0"/>
    <w:rsid w:val="00870EE7"/>
    <w:rsid w:val="00873D5D"/>
    <w:rsid w:val="00876574"/>
    <w:rsid w:val="008847EA"/>
    <w:rsid w:val="00887176"/>
    <w:rsid w:val="00890C2E"/>
    <w:rsid w:val="008917B7"/>
    <w:rsid w:val="0089258A"/>
    <w:rsid w:val="008978BB"/>
    <w:rsid w:val="008A03AF"/>
    <w:rsid w:val="008A1D14"/>
    <w:rsid w:val="008A381C"/>
    <w:rsid w:val="008A397B"/>
    <w:rsid w:val="008A615D"/>
    <w:rsid w:val="008B1F20"/>
    <w:rsid w:val="008C4751"/>
    <w:rsid w:val="008D1B89"/>
    <w:rsid w:val="008D31BF"/>
    <w:rsid w:val="008F13A2"/>
    <w:rsid w:val="008F3211"/>
    <w:rsid w:val="008F686C"/>
    <w:rsid w:val="00900CB9"/>
    <w:rsid w:val="009017EE"/>
    <w:rsid w:val="009031B6"/>
    <w:rsid w:val="00903FE9"/>
    <w:rsid w:val="00904285"/>
    <w:rsid w:val="00907881"/>
    <w:rsid w:val="009115D9"/>
    <w:rsid w:val="00913222"/>
    <w:rsid w:val="00913548"/>
    <w:rsid w:val="00916443"/>
    <w:rsid w:val="0091728E"/>
    <w:rsid w:val="00917C9F"/>
    <w:rsid w:val="00917D43"/>
    <w:rsid w:val="0092638B"/>
    <w:rsid w:val="009311A5"/>
    <w:rsid w:val="00935095"/>
    <w:rsid w:val="00936638"/>
    <w:rsid w:val="00951C2B"/>
    <w:rsid w:val="00952A3A"/>
    <w:rsid w:val="00952D21"/>
    <w:rsid w:val="009551E8"/>
    <w:rsid w:val="00955FBC"/>
    <w:rsid w:val="00962A4A"/>
    <w:rsid w:val="0096557F"/>
    <w:rsid w:val="00972525"/>
    <w:rsid w:val="0097281E"/>
    <w:rsid w:val="00973506"/>
    <w:rsid w:val="00974128"/>
    <w:rsid w:val="00975271"/>
    <w:rsid w:val="009754CD"/>
    <w:rsid w:val="009777D9"/>
    <w:rsid w:val="009824D9"/>
    <w:rsid w:val="00991B88"/>
    <w:rsid w:val="00995252"/>
    <w:rsid w:val="00995D1F"/>
    <w:rsid w:val="00996397"/>
    <w:rsid w:val="009A1081"/>
    <w:rsid w:val="009A579D"/>
    <w:rsid w:val="009B471F"/>
    <w:rsid w:val="009B5391"/>
    <w:rsid w:val="009B7764"/>
    <w:rsid w:val="009C1A95"/>
    <w:rsid w:val="009D04A0"/>
    <w:rsid w:val="009E0762"/>
    <w:rsid w:val="009E3297"/>
    <w:rsid w:val="009E536E"/>
    <w:rsid w:val="009E55E6"/>
    <w:rsid w:val="009E71E2"/>
    <w:rsid w:val="009E75BE"/>
    <w:rsid w:val="009F251D"/>
    <w:rsid w:val="009F734F"/>
    <w:rsid w:val="00A04081"/>
    <w:rsid w:val="00A04EF0"/>
    <w:rsid w:val="00A0570D"/>
    <w:rsid w:val="00A07158"/>
    <w:rsid w:val="00A1152B"/>
    <w:rsid w:val="00A1174E"/>
    <w:rsid w:val="00A134E6"/>
    <w:rsid w:val="00A15473"/>
    <w:rsid w:val="00A17E5F"/>
    <w:rsid w:val="00A20AB3"/>
    <w:rsid w:val="00A21256"/>
    <w:rsid w:val="00A21A30"/>
    <w:rsid w:val="00A246B6"/>
    <w:rsid w:val="00A314D0"/>
    <w:rsid w:val="00A34879"/>
    <w:rsid w:val="00A37260"/>
    <w:rsid w:val="00A3732B"/>
    <w:rsid w:val="00A37A90"/>
    <w:rsid w:val="00A401F1"/>
    <w:rsid w:val="00A415FA"/>
    <w:rsid w:val="00A43BEC"/>
    <w:rsid w:val="00A45726"/>
    <w:rsid w:val="00A459D0"/>
    <w:rsid w:val="00A474BA"/>
    <w:rsid w:val="00A47E70"/>
    <w:rsid w:val="00A53AEF"/>
    <w:rsid w:val="00A54B3C"/>
    <w:rsid w:val="00A571C8"/>
    <w:rsid w:val="00A575B1"/>
    <w:rsid w:val="00A57842"/>
    <w:rsid w:val="00A61B5E"/>
    <w:rsid w:val="00A641AF"/>
    <w:rsid w:val="00A66637"/>
    <w:rsid w:val="00A7671C"/>
    <w:rsid w:val="00A85C4F"/>
    <w:rsid w:val="00A930BA"/>
    <w:rsid w:val="00A9376E"/>
    <w:rsid w:val="00A941FD"/>
    <w:rsid w:val="00A9488B"/>
    <w:rsid w:val="00A957CD"/>
    <w:rsid w:val="00A968CE"/>
    <w:rsid w:val="00A976A2"/>
    <w:rsid w:val="00AB00C3"/>
    <w:rsid w:val="00AB1244"/>
    <w:rsid w:val="00AB533B"/>
    <w:rsid w:val="00AB5661"/>
    <w:rsid w:val="00AB6616"/>
    <w:rsid w:val="00AC1C21"/>
    <w:rsid w:val="00AD1CD8"/>
    <w:rsid w:val="00AD7DEE"/>
    <w:rsid w:val="00AE2F57"/>
    <w:rsid w:val="00AE36DF"/>
    <w:rsid w:val="00AE5A38"/>
    <w:rsid w:val="00AE6E2C"/>
    <w:rsid w:val="00AF0BCD"/>
    <w:rsid w:val="00AF235F"/>
    <w:rsid w:val="00AF43A8"/>
    <w:rsid w:val="00AF48D0"/>
    <w:rsid w:val="00AF766A"/>
    <w:rsid w:val="00B01230"/>
    <w:rsid w:val="00B0502B"/>
    <w:rsid w:val="00B05A80"/>
    <w:rsid w:val="00B115BB"/>
    <w:rsid w:val="00B16DE3"/>
    <w:rsid w:val="00B23692"/>
    <w:rsid w:val="00B24807"/>
    <w:rsid w:val="00B258BB"/>
    <w:rsid w:val="00B41674"/>
    <w:rsid w:val="00B41B9A"/>
    <w:rsid w:val="00B437CA"/>
    <w:rsid w:val="00B46853"/>
    <w:rsid w:val="00B470FC"/>
    <w:rsid w:val="00B50379"/>
    <w:rsid w:val="00B526A8"/>
    <w:rsid w:val="00B560B5"/>
    <w:rsid w:val="00B61725"/>
    <w:rsid w:val="00B63342"/>
    <w:rsid w:val="00B66240"/>
    <w:rsid w:val="00B67B97"/>
    <w:rsid w:val="00B70BDD"/>
    <w:rsid w:val="00B71253"/>
    <w:rsid w:val="00B7241E"/>
    <w:rsid w:val="00B72572"/>
    <w:rsid w:val="00B76B47"/>
    <w:rsid w:val="00B76C75"/>
    <w:rsid w:val="00B86C51"/>
    <w:rsid w:val="00B94702"/>
    <w:rsid w:val="00B951E2"/>
    <w:rsid w:val="00B95351"/>
    <w:rsid w:val="00B968C8"/>
    <w:rsid w:val="00B9702C"/>
    <w:rsid w:val="00BA28C1"/>
    <w:rsid w:val="00BA3EC5"/>
    <w:rsid w:val="00BB45FF"/>
    <w:rsid w:val="00BB5DFC"/>
    <w:rsid w:val="00BC0C31"/>
    <w:rsid w:val="00BC15EE"/>
    <w:rsid w:val="00BC78B3"/>
    <w:rsid w:val="00BD0031"/>
    <w:rsid w:val="00BD279D"/>
    <w:rsid w:val="00BD4F69"/>
    <w:rsid w:val="00BD6498"/>
    <w:rsid w:val="00BD6BB8"/>
    <w:rsid w:val="00BE3B42"/>
    <w:rsid w:val="00BF01C3"/>
    <w:rsid w:val="00BF1198"/>
    <w:rsid w:val="00BF2381"/>
    <w:rsid w:val="00BF73BF"/>
    <w:rsid w:val="00C01DC4"/>
    <w:rsid w:val="00C10E32"/>
    <w:rsid w:val="00C111CA"/>
    <w:rsid w:val="00C12DBC"/>
    <w:rsid w:val="00C13992"/>
    <w:rsid w:val="00C13D4E"/>
    <w:rsid w:val="00C22089"/>
    <w:rsid w:val="00C2332C"/>
    <w:rsid w:val="00C265C1"/>
    <w:rsid w:val="00C277C3"/>
    <w:rsid w:val="00C2797F"/>
    <w:rsid w:val="00C31B69"/>
    <w:rsid w:val="00C32B6D"/>
    <w:rsid w:val="00C40C7B"/>
    <w:rsid w:val="00C40E08"/>
    <w:rsid w:val="00C432A1"/>
    <w:rsid w:val="00C509BB"/>
    <w:rsid w:val="00C51E6C"/>
    <w:rsid w:val="00C5481B"/>
    <w:rsid w:val="00C573F0"/>
    <w:rsid w:val="00C62784"/>
    <w:rsid w:val="00C6577A"/>
    <w:rsid w:val="00C74ED2"/>
    <w:rsid w:val="00C76DDA"/>
    <w:rsid w:val="00C945DB"/>
    <w:rsid w:val="00C95985"/>
    <w:rsid w:val="00C95B80"/>
    <w:rsid w:val="00CA433C"/>
    <w:rsid w:val="00CA6304"/>
    <w:rsid w:val="00CB2528"/>
    <w:rsid w:val="00CB2DF3"/>
    <w:rsid w:val="00CB3D42"/>
    <w:rsid w:val="00CB45EC"/>
    <w:rsid w:val="00CB512D"/>
    <w:rsid w:val="00CC1CBF"/>
    <w:rsid w:val="00CC5026"/>
    <w:rsid w:val="00CD081B"/>
    <w:rsid w:val="00CD0FD7"/>
    <w:rsid w:val="00CD2EA9"/>
    <w:rsid w:val="00CD51B7"/>
    <w:rsid w:val="00CD5EE8"/>
    <w:rsid w:val="00CE43C9"/>
    <w:rsid w:val="00CE5C0E"/>
    <w:rsid w:val="00CF0A95"/>
    <w:rsid w:val="00CF4D8E"/>
    <w:rsid w:val="00CF5E2E"/>
    <w:rsid w:val="00D00558"/>
    <w:rsid w:val="00D00737"/>
    <w:rsid w:val="00D016A6"/>
    <w:rsid w:val="00D03F9A"/>
    <w:rsid w:val="00D104E0"/>
    <w:rsid w:val="00D10C57"/>
    <w:rsid w:val="00D157AF"/>
    <w:rsid w:val="00D17D03"/>
    <w:rsid w:val="00D202FA"/>
    <w:rsid w:val="00D2438D"/>
    <w:rsid w:val="00D27FE3"/>
    <w:rsid w:val="00D338B8"/>
    <w:rsid w:val="00D35530"/>
    <w:rsid w:val="00D35F6F"/>
    <w:rsid w:val="00D41F96"/>
    <w:rsid w:val="00D41FC1"/>
    <w:rsid w:val="00D47E5F"/>
    <w:rsid w:val="00D608C3"/>
    <w:rsid w:val="00D61EF1"/>
    <w:rsid w:val="00D63018"/>
    <w:rsid w:val="00D63C96"/>
    <w:rsid w:val="00D63EE3"/>
    <w:rsid w:val="00D678F6"/>
    <w:rsid w:val="00D7497B"/>
    <w:rsid w:val="00D76847"/>
    <w:rsid w:val="00D82922"/>
    <w:rsid w:val="00D862DB"/>
    <w:rsid w:val="00D94DAC"/>
    <w:rsid w:val="00D95B9C"/>
    <w:rsid w:val="00D96016"/>
    <w:rsid w:val="00DB66FE"/>
    <w:rsid w:val="00DC089E"/>
    <w:rsid w:val="00DC0E91"/>
    <w:rsid w:val="00DC17F2"/>
    <w:rsid w:val="00DD134D"/>
    <w:rsid w:val="00DD16DB"/>
    <w:rsid w:val="00DD19BF"/>
    <w:rsid w:val="00DD3046"/>
    <w:rsid w:val="00DD5724"/>
    <w:rsid w:val="00DE26B9"/>
    <w:rsid w:val="00DE34CF"/>
    <w:rsid w:val="00DE6E1D"/>
    <w:rsid w:val="00DF0B1C"/>
    <w:rsid w:val="00DF1734"/>
    <w:rsid w:val="00DF4BE9"/>
    <w:rsid w:val="00DF6E87"/>
    <w:rsid w:val="00E01372"/>
    <w:rsid w:val="00E02866"/>
    <w:rsid w:val="00E031EE"/>
    <w:rsid w:val="00E064D8"/>
    <w:rsid w:val="00E103FF"/>
    <w:rsid w:val="00E153C4"/>
    <w:rsid w:val="00E15BA1"/>
    <w:rsid w:val="00E27826"/>
    <w:rsid w:val="00E27E18"/>
    <w:rsid w:val="00E31618"/>
    <w:rsid w:val="00E366F1"/>
    <w:rsid w:val="00E41CA9"/>
    <w:rsid w:val="00E430FB"/>
    <w:rsid w:val="00E50E8A"/>
    <w:rsid w:val="00E53C0C"/>
    <w:rsid w:val="00E5433B"/>
    <w:rsid w:val="00E54B45"/>
    <w:rsid w:val="00E6112A"/>
    <w:rsid w:val="00E64117"/>
    <w:rsid w:val="00E66D34"/>
    <w:rsid w:val="00E71D0E"/>
    <w:rsid w:val="00E7392D"/>
    <w:rsid w:val="00E76C9D"/>
    <w:rsid w:val="00E8104F"/>
    <w:rsid w:val="00E85AD5"/>
    <w:rsid w:val="00E906F8"/>
    <w:rsid w:val="00E9417A"/>
    <w:rsid w:val="00E9743C"/>
    <w:rsid w:val="00EA178B"/>
    <w:rsid w:val="00EA32CF"/>
    <w:rsid w:val="00EA3DCC"/>
    <w:rsid w:val="00EB2397"/>
    <w:rsid w:val="00EB3F46"/>
    <w:rsid w:val="00EC171A"/>
    <w:rsid w:val="00EC2AA4"/>
    <w:rsid w:val="00EC4AD6"/>
    <w:rsid w:val="00EE0733"/>
    <w:rsid w:val="00EE0BDA"/>
    <w:rsid w:val="00EE2BEA"/>
    <w:rsid w:val="00EE31EB"/>
    <w:rsid w:val="00EE7AB0"/>
    <w:rsid w:val="00EE7D7C"/>
    <w:rsid w:val="00EF291A"/>
    <w:rsid w:val="00EF308C"/>
    <w:rsid w:val="00EF30DC"/>
    <w:rsid w:val="00EF376B"/>
    <w:rsid w:val="00EF3A19"/>
    <w:rsid w:val="00F0376A"/>
    <w:rsid w:val="00F03AED"/>
    <w:rsid w:val="00F03C76"/>
    <w:rsid w:val="00F03F67"/>
    <w:rsid w:val="00F05409"/>
    <w:rsid w:val="00F05ACF"/>
    <w:rsid w:val="00F062E0"/>
    <w:rsid w:val="00F10B0F"/>
    <w:rsid w:val="00F11694"/>
    <w:rsid w:val="00F135D1"/>
    <w:rsid w:val="00F1749C"/>
    <w:rsid w:val="00F204A4"/>
    <w:rsid w:val="00F2517E"/>
    <w:rsid w:val="00F25D98"/>
    <w:rsid w:val="00F26157"/>
    <w:rsid w:val="00F27DE6"/>
    <w:rsid w:val="00F300FB"/>
    <w:rsid w:val="00F3190B"/>
    <w:rsid w:val="00F33878"/>
    <w:rsid w:val="00F35E30"/>
    <w:rsid w:val="00F370DE"/>
    <w:rsid w:val="00F379E1"/>
    <w:rsid w:val="00F53690"/>
    <w:rsid w:val="00F60984"/>
    <w:rsid w:val="00F61596"/>
    <w:rsid w:val="00F67660"/>
    <w:rsid w:val="00F74F91"/>
    <w:rsid w:val="00F75006"/>
    <w:rsid w:val="00F77D84"/>
    <w:rsid w:val="00F852C2"/>
    <w:rsid w:val="00F9031B"/>
    <w:rsid w:val="00FA55A0"/>
    <w:rsid w:val="00FA6FED"/>
    <w:rsid w:val="00FA7B31"/>
    <w:rsid w:val="00FB06C3"/>
    <w:rsid w:val="00FB1DFF"/>
    <w:rsid w:val="00FB2277"/>
    <w:rsid w:val="00FB2390"/>
    <w:rsid w:val="00FB6386"/>
    <w:rsid w:val="00FB7DE3"/>
    <w:rsid w:val="00FC0349"/>
    <w:rsid w:val="00FC34BF"/>
    <w:rsid w:val="00FC508C"/>
    <w:rsid w:val="00FD0E63"/>
    <w:rsid w:val="00FE006E"/>
    <w:rsid w:val="00FE1315"/>
    <w:rsid w:val="00FE2BAB"/>
    <w:rsid w:val="00FE3507"/>
    <w:rsid w:val="00FE3B3C"/>
    <w:rsid w:val="00FE4129"/>
    <w:rsid w:val="00FE57B3"/>
    <w:rsid w:val="00FF3155"/>
    <w:rsid w:val="00FF377E"/>
    <w:rsid w:val="00FF6847"/>
    <w:rsid w:val="00FF7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523929D"/>
  <w15:docId w15:val="{2463794F-BE92-4FC4-8AF8-455D3388E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 Bullet" w:qFormat="1"/>
    <w:lsdException w:name="List Bullet 2" w:qFormat="1"/>
    <w:lsdException w:name="List Bullet 4" w:qFormat="1"/>
    <w:lsdException w:name="Title" w:qFormat="1"/>
    <w:lsdException w:name="Subtitle" w:qFormat="1"/>
    <w:lsdException w:name="Strong" w:qFormat="1"/>
    <w:lsdException w:name="Emphasis" w:qFormat="1"/>
    <w:lsdException w:name="Document Map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53C0C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eastAsia="ko-KR"/>
    </w:rPr>
  </w:style>
  <w:style w:type="paragraph" w:styleId="10">
    <w:name w:val="heading 1"/>
    <w:next w:val="a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0">
    <w:name w:val="heading 2"/>
    <w:basedOn w:val="10"/>
    <w:next w:val="a"/>
    <w:link w:val="2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0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pPr>
      <w:tabs>
        <w:tab w:val="clear" w:pos="1560"/>
      </w:tabs>
      <w:spacing w:before="180" w:after="0"/>
      <w:ind w:left="2693" w:hanging="2693"/>
    </w:pPr>
  </w:style>
  <w:style w:type="paragraph" w:styleId="TOC1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22">
    <w:name w:val="index 2"/>
    <w:basedOn w:val="12"/>
    <w:pPr>
      <w:ind w:left="284"/>
    </w:pPr>
  </w:style>
  <w:style w:type="paragraph" w:styleId="12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0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aliases w:val="header odd"/>
    <w:link w:val="a5"/>
    <w:qFormat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qFormat/>
    <w:rPr>
      <w:b/>
      <w:position w:val="6"/>
      <w:sz w:val="16"/>
    </w:rPr>
  </w:style>
  <w:style w:type="paragraph" w:styleId="a7">
    <w:name w:val="footnote text"/>
    <w:basedOn w:val="a"/>
    <w:link w:val="a8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24">
    <w:name w:val="List Bullet 2"/>
    <w:basedOn w:val="a9"/>
    <w:qFormat/>
    <w:pPr>
      <w:ind w:left="851"/>
    </w:pPr>
  </w:style>
  <w:style w:type="paragraph" w:styleId="31">
    <w:name w:val="List Bullet 3"/>
    <w:basedOn w:val="24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5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  <w:qFormat/>
  </w:style>
  <w:style w:type="paragraph" w:styleId="42">
    <w:name w:val="List Bullet 4"/>
    <w:basedOn w:val="31"/>
    <w:qFormat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</w:style>
  <w:style w:type="paragraph" w:styleId="ab">
    <w:name w:val="footer"/>
    <w:basedOn w:val="a4"/>
    <w:link w:val="ac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qFormat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qFormat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qFormat/>
    <w:rPr>
      <w:b/>
      <w:bCs/>
    </w:rPr>
  </w:style>
  <w:style w:type="paragraph" w:styleId="af6">
    <w:name w:val="Document Map"/>
    <w:basedOn w:val="a"/>
    <w:link w:val="af7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D104E0"/>
    <w:pPr>
      <w:jc w:val="center"/>
    </w:pPr>
    <w:rPr>
      <w:color w:val="FF0000"/>
    </w:rPr>
  </w:style>
  <w:style w:type="character" w:customStyle="1" w:styleId="a5">
    <w:name w:val="页眉 字符"/>
    <w:aliases w:val="header odd 字符"/>
    <w:link w:val="a4"/>
    <w:qFormat/>
    <w:rsid w:val="00EE0733"/>
    <w:rPr>
      <w:rFonts w:ascii="Arial" w:hAnsi="Arial"/>
      <w:b/>
      <w:noProof/>
      <w:sz w:val="18"/>
      <w:lang w:eastAsia="en-US"/>
    </w:rPr>
  </w:style>
  <w:style w:type="paragraph" w:customStyle="1" w:styleId="af8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qFormat/>
    <w:rsid w:val="00262C39"/>
    <w:rPr>
      <w:rFonts w:ascii="Arial" w:hAnsi="Arial"/>
      <w:sz w:val="24"/>
      <w:lang w:val="en-GB"/>
    </w:rPr>
  </w:style>
  <w:style w:type="character" w:customStyle="1" w:styleId="af3">
    <w:name w:val="批注框文本 字符"/>
    <w:link w:val="af2"/>
    <w:qFormat/>
    <w:rsid w:val="00520062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qFormat/>
    <w:rsid w:val="00520062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sid w:val="00520062"/>
    <w:rPr>
      <w:rFonts w:ascii="Arial" w:hAnsi="Arial"/>
      <w:lang w:val="en-GB"/>
    </w:rPr>
  </w:style>
  <w:style w:type="character" w:customStyle="1" w:styleId="ac">
    <w:name w:val="页脚 字符"/>
    <w:link w:val="ab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qFormat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textAlignment w:val="baseline"/>
    </w:pPr>
  </w:style>
  <w:style w:type="paragraph" w:customStyle="1" w:styleId="Guidance">
    <w:name w:val="Guidance"/>
    <w:basedOn w:val="a"/>
    <w:rsid w:val="00520062"/>
    <w:pPr>
      <w:textAlignment w:val="baseline"/>
    </w:pPr>
    <w:rPr>
      <w:i/>
      <w:color w:val="0000FF"/>
    </w:rPr>
  </w:style>
  <w:style w:type="paragraph" w:styleId="af9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13">
    <w:name w:val="@他1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a8">
    <w:name w:val="脚注文本 字符"/>
    <w:link w:val="a7"/>
    <w:rsid w:val="00520062"/>
    <w:rPr>
      <w:rFonts w:ascii="Times New Roman" w:hAnsi="Times New Roman"/>
      <w:sz w:val="16"/>
      <w:lang w:val="en-GB"/>
    </w:rPr>
  </w:style>
  <w:style w:type="character" w:customStyle="1" w:styleId="af0">
    <w:name w:val="批注文字 字符"/>
    <w:link w:val="af"/>
    <w:qFormat/>
    <w:rsid w:val="00520062"/>
    <w:rPr>
      <w:rFonts w:ascii="Times New Roman" w:hAnsi="Times New Roman"/>
      <w:lang w:val="en-GB"/>
    </w:rPr>
  </w:style>
  <w:style w:type="character" w:customStyle="1" w:styleId="af5">
    <w:name w:val="批注主题 字符"/>
    <w:link w:val="af4"/>
    <w:qFormat/>
    <w:rsid w:val="00520062"/>
    <w:rPr>
      <w:rFonts w:ascii="Times New Roman" w:hAnsi="Times New Roman"/>
      <w:b/>
      <w:bCs/>
      <w:lang w:val="en-GB"/>
    </w:rPr>
  </w:style>
  <w:style w:type="character" w:customStyle="1" w:styleId="af7">
    <w:name w:val="文档结构图 字符"/>
    <w:link w:val="af6"/>
    <w:qFormat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14">
    <w:name w:val="未处理的提及1"/>
    <w:basedOn w:val="a0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5C0A63"/>
    <w:pPr>
      <w:numPr>
        <w:numId w:val="1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eastAsia="Times New Roman" w:hAnsi="Times New Roman"/>
      <w:b/>
      <w:lang w:eastAsia="ko-KR"/>
    </w:rPr>
  </w:style>
  <w:style w:type="paragraph" w:customStyle="1" w:styleId="Proposallist">
    <w:name w:val="Proposal list"/>
    <w:basedOn w:val="a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a0"/>
    <w:link w:val="Proposallist"/>
    <w:rsid w:val="00C945DB"/>
    <w:rPr>
      <w:rFonts w:ascii="Times New Roman" w:hAnsi="Times New Roman"/>
      <w:b/>
      <w:lang w:eastAsia="en-US"/>
    </w:rPr>
  </w:style>
  <w:style w:type="table" w:styleId="afa">
    <w:name w:val="Table Grid"/>
    <w:basedOn w:val="a1"/>
    <w:rsid w:val="005F1D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List Paragraph"/>
    <w:aliases w:val="List,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afc"/>
    <w:uiPriority w:val="34"/>
    <w:qFormat/>
    <w:rsid w:val="00744692"/>
    <w:pPr>
      <w:ind w:firstLineChars="200" w:firstLine="420"/>
    </w:pPr>
  </w:style>
  <w:style w:type="character" w:customStyle="1" w:styleId="afc">
    <w:name w:val="列表段落 字符"/>
    <w:aliases w:val="List 字符,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b"/>
    <w:uiPriority w:val="34"/>
    <w:qFormat/>
    <w:rsid w:val="00571A4C"/>
    <w:rPr>
      <w:rFonts w:ascii="Times New Roman" w:hAnsi="Times New Roman"/>
      <w:lang w:eastAsia="en-US"/>
    </w:rPr>
  </w:style>
  <w:style w:type="paragraph" w:customStyle="1" w:styleId="Proposal-HW">
    <w:name w:val="Proposal-HW"/>
    <w:basedOn w:val="a"/>
    <w:link w:val="Proposal-HWChar"/>
    <w:qFormat/>
    <w:rsid w:val="003E3E9D"/>
    <w:pPr>
      <w:ind w:left="1132" w:hangingChars="564" w:hanging="1132"/>
      <w:textAlignment w:val="baseline"/>
    </w:pPr>
    <w:rPr>
      <w:b/>
      <w:lang w:eastAsia="en-GB"/>
    </w:rPr>
  </w:style>
  <w:style w:type="character" w:customStyle="1" w:styleId="Proposal-HWChar">
    <w:name w:val="Proposal-HW Char"/>
    <w:basedOn w:val="a0"/>
    <w:link w:val="Proposal-HW"/>
    <w:rsid w:val="003E3E9D"/>
    <w:rPr>
      <w:rFonts w:ascii="Times New Roman" w:eastAsia="Times New Roman" w:hAnsi="Times New Roman"/>
      <w:b/>
    </w:rPr>
  </w:style>
  <w:style w:type="paragraph" w:customStyle="1" w:styleId="FL">
    <w:name w:val="FL"/>
    <w:basedOn w:val="a"/>
    <w:rsid w:val="00172B94"/>
    <w:pPr>
      <w:keepNext/>
      <w:keepLines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11">
    <w:name w:val="标题 1 字符"/>
    <w:link w:val="10"/>
    <w:rsid w:val="00172B94"/>
    <w:rPr>
      <w:rFonts w:ascii="Arial" w:hAnsi="Arial"/>
      <w:sz w:val="36"/>
      <w:lang w:eastAsia="en-US"/>
    </w:rPr>
  </w:style>
  <w:style w:type="character" w:customStyle="1" w:styleId="21">
    <w:name w:val="标题 2 字符"/>
    <w:link w:val="20"/>
    <w:qFormat/>
    <w:rsid w:val="00172B94"/>
    <w:rPr>
      <w:rFonts w:ascii="Arial" w:hAnsi="Arial"/>
      <w:sz w:val="32"/>
      <w:lang w:eastAsia="en-US"/>
    </w:rPr>
  </w:style>
  <w:style w:type="character" w:customStyle="1" w:styleId="50">
    <w:name w:val="标题 5 字符"/>
    <w:link w:val="5"/>
    <w:rsid w:val="00172B94"/>
    <w:rPr>
      <w:rFonts w:ascii="Arial" w:hAnsi="Arial"/>
      <w:sz w:val="22"/>
      <w:lang w:eastAsia="en-US"/>
    </w:rPr>
  </w:style>
  <w:style w:type="character" w:customStyle="1" w:styleId="80">
    <w:name w:val="标题 8 字符"/>
    <w:link w:val="8"/>
    <w:rsid w:val="00172B94"/>
    <w:rPr>
      <w:rFonts w:ascii="Arial" w:hAnsi="Arial"/>
      <w:sz w:val="36"/>
      <w:lang w:eastAsia="en-US"/>
    </w:rPr>
  </w:style>
  <w:style w:type="character" w:styleId="afd">
    <w:name w:val="page number"/>
    <w:rsid w:val="00172B94"/>
  </w:style>
  <w:style w:type="paragraph" w:customStyle="1" w:styleId="BalloonText1">
    <w:name w:val="Balloon Text1"/>
    <w:basedOn w:val="a"/>
    <w:semiHidden/>
    <w:rsid w:val="00172B94"/>
    <w:pPr>
      <w:overflowPunct/>
      <w:autoSpaceDE/>
      <w:autoSpaceDN/>
      <w:adjustRightInd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ZchnZchn">
    <w:name w:val="Zchn Zchn"/>
    <w:semiHidden/>
    <w:rsid w:val="00172B94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"/>
    <w:next w:val="a"/>
    <w:semiHidden/>
    <w:rsid w:val="00172B94"/>
    <w:pPr>
      <w:overflowPunct/>
      <w:autoSpaceDE/>
      <w:autoSpaceDN/>
      <w:adjustRightInd/>
    </w:pPr>
    <w:rPr>
      <w:rFonts w:eastAsia="MS Mincho"/>
      <w:b/>
      <w:bCs/>
    </w:rPr>
  </w:style>
  <w:style w:type="paragraph" w:customStyle="1" w:styleId="Char3CharCharCharCharChar">
    <w:name w:val="Char3 Char Char Char (文字) (文字) Char Char"/>
    <w:semiHidden/>
    <w:rsid w:val="00172B9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172B9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72B9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172B9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172B9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172B9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semiHidden/>
    <w:rsid w:val="00172B94"/>
    <w:pPr>
      <w:overflowPunct/>
      <w:autoSpaceDE/>
      <w:autoSpaceDN/>
      <w:adjustRightInd/>
    </w:pPr>
    <w:rPr>
      <w:rFonts w:ascii="Arial" w:eastAsia="MS Gothic" w:hAnsi="Arial"/>
      <w:sz w:val="18"/>
      <w:szCs w:val="18"/>
      <w:lang w:eastAsia="en-US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72B9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172B94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a2"/>
    <w:rsid w:val="00172B94"/>
    <w:pPr>
      <w:numPr>
        <w:numId w:val="4"/>
      </w:numPr>
    </w:pPr>
  </w:style>
  <w:style w:type="numbering" w:customStyle="1" w:styleId="1">
    <w:name w:val="项目编号1"/>
    <w:basedOn w:val="a2"/>
    <w:rsid w:val="00172B94"/>
    <w:pPr>
      <w:numPr>
        <w:numId w:val="3"/>
      </w:numPr>
    </w:pPr>
  </w:style>
  <w:style w:type="character" w:customStyle="1" w:styleId="B4Char">
    <w:name w:val="B4 Char"/>
    <w:link w:val="B4"/>
    <w:rsid w:val="00172B94"/>
    <w:rPr>
      <w:rFonts w:ascii="Times New Roman" w:eastAsia="Times New Roman" w:hAnsi="Times New Roman"/>
      <w:lang w:eastAsia="ko-KR"/>
    </w:rPr>
  </w:style>
  <w:style w:type="paragraph" w:customStyle="1" w:styleId="MTDisplayEquation">
    <w:name w:val="MTDisplayEquation"/>
    <w:basedOn w:val="a"/>
    <w:rsid w:val="00172B94"/>
    <w:pPr>
      <w:tabs>
        <w:tab w:val="center" w:pos="4820"/>
        <w:tab w:val="right" w:pos="9640"/>
      </w:tabs>
      <w:overflowPunct/>
      <w:autoSpaceDE/>
      <w:autoSpaceDN/>
      <w:adjustRightInd/>
    </w:pPr>
    <w:rPr>
      <w:lang w:val="en-US" w:eastAsia="en-US"/>
    </w:rPr>
  </w:style>
  <w:style w:type="character" w:customStyle="1" w:styleId="UnresolvedMention1">
    <w:name w:val="Unresolved Mention1"/>
    <w:uiPriority w:val="99"/>
    <w:semiHidden/>
    <w:unhideWhenUsed/>
    <w:rsid w:val="00172B94"/>
    <w:rPr>
      <w:color w:val="605E5C"/>
      <w:shd w:val="clear" w:color="auto" w:fill="E1DFDD"/>
    </w:rPr>
  </w:style>
  <w:style w:type="paragraph" w:styleId="TOC">
    <w:name w:val="TOC Heading"/>
    <w:basedOn w:val="10"/>
    <w:next w:val="a"/>
    <w:uiPriority w:val="39"/>
    <w:semiHidden/>
    <w:unhideWhenUsed/>
    <w:qFormat/>
    <w:rsid w:val="00172B9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70">
    <w:name w:val="标题 7 字符"/>
    <w:link w:val="7"/>
    <w:rsid w:val="00172B94"/>
    <w:rPr>
      <w:rFonts w:ascii="Arial" w:hAnsi="Arial"/>
      <w:lang w:eastAsia="en-US"/>
    </w:rPr>
  </w:style>
  <w:style w:type="character" w:customStyle="1" w:styleId="90">
    <w:name w:val="标题 9 字符"/>
    <w:link w:val="9"/>
    <w:rsid w:val="00172B94"/>
    <w:rPr>
      <w:rFonts w:ascii="Arial" w:hAnsi="Arial"/>
      <w:sz w:val="36"/>
      <w:lang w:eastAsia="en-US"/>
    </w:rPr>
  </w:style>
  <w:style w:type="character" w:customStyle="1" w:styleId="Mention1">
    <w:name w:val="Mention1"/>
    <w:uiPriority w:val="99"/>
    <w:semiHidden/>
    <w:unhideWhenUsed/>
    <w:rsid w:val="00172B94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172B94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172B94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172B94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B1Char1">
    <w:name w:val="B1 Char1"/>
    <w:qFormat/>
    <w:rsid w:val="00172B94"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sid w:val="00172B94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sid w:val="00172B94"/>
    <w:rPr>
      <w:rFonts w:ascii="Arial" w:hAnsi="Arial"/>
      <w:sz w:val="18"/>
      <w:lang w:val="en-GB" w:eastAsia="en-US"/>
    </w:rPr>
  </w:style>
  <w:style w:type="paragraph" w:customStyle="1" w:styleId="StyleTALLeft075cm">
    <w:name w:val="Style TAL + Left:  075 cm"/>
    <w:basedOn w:val="TAL"/>
    <w:rsid w:val="00172B94"/>
    <w:pPr>
      <w:ind w:left="425"/>
      <w:textAlignment w:val="baseline"/>
    </w:pPr>
    <w:rPr>
      <w:rFonts w:eastAsia="宋体"/>
    </w:rPr>
  </w:style>
  <w:style w:type="paragraph" w:customStyle="1" w:styleId="StyleTALBoldLeft025cm">
    <w:name w:val="Style TAL + Bold Left:  025 cm"/>
    <w:basedOn w:val="TAL"/>
    <w:rsid w:val="00172B94"/>
    <w:pPr>
      <w:ind w:left="284"/>
      <w:textAlignment w:val="baseline"/>
    </w:pPr>
    <w:rPr>
      <w:rFonts w:eastAsia="宋体"/>
      <w:b/>
      <w:bCs/>
    </w:rPr>
  </w:style>
  <w:style w:type="paragraph" w:customStyle="1" w:styleId="TALLeft0">
    <w:name w:val="TAL + Left: 0"/>
    <w:aliases w:val="75 cm"/>
    <w:basedOn w:val="a"/>
    <w:rsid w:val="00172B94"/>
    <w:pPr>
      <w:keepNext/>
      <w:keepLines/>
      <w:spacing w:after="0" w:line="0" w:lineRule="atLeast"/>
      <w:ind w:left="425"/>
      <w:textAlignment w:val="baseline"/>
    </w:pPr>
    <w:rPr>
      <w:rFonts w:ascii="Arial" w:eastAsia="宋体" w:hAnsi="Arial"/>
      <w:sz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10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8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1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56219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D9CFDD-AC66-446A-A1E3-58DFC8C97A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1110</Words>
  <Characters>6331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7427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</cp:lastModifiedBy>
  <cp:revision>2</cp:revision>
  <cp:lastPrinted>1900-12-31T16:00:00Z</cp:lastPrinted>
  <dcterms:created xsi:type="dcterms:W3CDTF">2025-02-21T08:19:00Z</dcterms:created>
  <dcterms:modified xsi:type="dcterms:W3CDTF">2025-02-21T08:19:00Z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(3)SpELJGfAQo/k81pvQPMAACfLs22zerDJGdHOUJafICFA8/JPPF6/wi8uaJhiVgoEF6cH0Ili
yMjEwOtuA6X6DJBG0PHF8ApdThIsZCD+VqsogV/BeEul4TUEaJzNXlp8ZEC3pICjKph0OnUC
yt2/1lqMG0uQu3FPFbSoluJEcMARo5BdFxaL0SwCP0KQJU7enzeK+8hEc8dBu6Z6DcP9iaWG
mCRg+d5M9OqJ3mDKAP</vt:lpwstr>
  </property>
  <property fmtid="{D5CDD505-2E9C-101B-9397-08002B2CF9AE}" pid="4" name="_2015_ms_pID_7253431">
    <vt:lpwstr>JlJXKwxro1HX1Ae+HpP2qubedotcZbULsmGJVUhbhFtqLEoXVl/28c
GonGkVDBOm9K0Hk741ZQNHZ9zoWTdcU8U8E7ZdKyiijvL7DSuJ+aEVxD4WU3PSWvlgRF9hSg
qSO7d/zcGkwfiLsqN4ReJ9eY2MbIiffctEFBHJEe4XUcieT5P+7mMsKi1rBcpsgV8fUB/ntr
qLGZX5920y+8W4l+kJhMt8Ls7fUqD6LHhuug</vt:lpwstr>
  </property>
  <property fmtid="{D5CDD505-2E9C-101B-9397-08002B2CF9AE}" pid="5" name="_2015_ms_pID_7253432">
    <vt:lpwstr>P5Lgxfcr5TdzG4o4ATwtQks=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1738748141</vt:lpwstr>
  </property>
</Properties>
</file>