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2FE85" w14:textId="3A7F4C57" w:rsidR="000F185A" w:rsidRPr="000F185A" w:rsidRDefault="000F185A" w:rsidP="000F185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185A">
        <w:rPr>
          <w:rFonts w:cs="Arial"/>
          <w:b/>
          <w:bCs/>
          <w:sz w:val="24"/>
          <w:szCs w:val="24"/>
        </w:rPr>
        <w:t>3GPP TSG-RAN WG3 Meeting #127</w:t>
      </w:r>
      <w:r w:rsidRPr="000F185A">
        <w:rPr>
          <w:rFonts w:cs="Arial"/>
          <w:b/>
          <w:bCs/>
          <w:sz w:val="24"/>
          <w:szCs w:val="24"/>
        </w:rPr>
        <w:tab/>
      </w:r>
      <w:r w:rsidR="0099456E" w:rsidRPr="0099456E">
        <w:rPr>
          <w:rFonts w:cs="Arial"/>
          <w:b/>
          <w:bCs/>
          <w:sz w:val="24"/>
          <w:szCs w:val="24"/>
        </w:rPr>
        <w:t>R3-250732</w:t>
      </w:r>
    </w:p>
    <w:p w14:paraId="7CB45193" w14:textId="1C5AED44" w:rsidR="001E41F3" w:rsidRDefault="000F185A" w:rsidP="000F18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185A">
        <w:rPr>
          <w:rFonts w:cs="Arial"/>
          <w:b/>
          <w:bCs/>
          <w:sz w:val="24"/>
          <w:szCs w:val="24"/>
        </w:rPr>
        <w:t>Athens, GR, 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F2B697" w:rsidR="001E41F3" w:rsidRPr="00410371" w:rsidRDefault="00E51D72" w:rsidP="00E51D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B14D2" w:rsidR="001E41F3" w:rsidRPr="00410371" w:rsidRDefault="009945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0DB12" w:rsidR="001E41F3" w:rsidRPr="00410371" w:rsidRDefault="00E51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F185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8A489" w:rsidR="001E41F3" w:rsidRDefault="0099456E">
            <w:pPr>
              <w:pStyle w:val="CRCoverPage"/>
              <w:spacing w:after="0"/>
              <w:ind w:left="100"/>
              <w:rPr>
                <w:noProof/>
              </w:rPr>
            </w:pPr>
            <w:r w:rsidRPr="0099456E">
              <w:t>DU based L3 measurement LTM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EA38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FCF63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9456E">
              <w:t>5</w:t>
            </w:r>
            <w:r>
              <w:t>-</w:t>
            </w:r>
            <w:r w:rsidR="00417741">
              <w:t>0</w:t>
            </w:r>
            <w:r w:rsidR="0099456E">
              <w:t>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B465" w:rsidR="001E41F3" w:rsidRDefault="00E51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693D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A1B8B" w14:textId="77777777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4249C" w14:textId="70673178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stage</w:t>
            </w:r>
            <w:r>
              <w:rPr>
                <w:lang w:eastAsia="zh-CN"/>
              </w:rPr>
              <w:t xml:space="preserve"> 2 with a new class 2 message to enable the gNB-CU forward the L3 measurement results to the gNB-DU.</w:t>
            </w:r>
          </w:p>
          <w:p w14:paraId="435D5C26" w14:textId="77777777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A4F1B9" w14:textId="77777777" w:rsidR="002D6DEA" w:rsidRDefault="002D6DEA" w:rsidP="002D6DEA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5DA30D5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 w14:paraId="3E902123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>This CR has isolated impact with the previous version of the specification (same release).</w:t>
            </w:r>
          </w:p>
          <w:p w14:paraId="3A5419AD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 xml:space="preserve">This CR has an impact under protocol &amp; functional] point of view. </w:t>
            </w:r>
          </w:p>
          <w:p w14:paraId="31C656EC" w14:textId="4769D325" w:rsidR="00231F4F" w:rsidRPr="00231F4F" w:rsidRDefault="002D6DEA" w:rsidP="002D6DEA">
            <w:pPr>
              <w:pStyle w:val="CRCoverPage"/>
              <w:ind w:left="100"/>
            </w:pPr>
            <w: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F261C" w:rsidR="001E41F3" w:rsidRDefault="00833E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3 measurement based LTM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74AC" w:rsidR="001E41F3" w:rsidRDefault="00631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.2.1.4,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.2.1.5,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9814E" w:rsidR="001E41F3" w:rsidRDefault="009F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0A7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23704" w14:textId="4C26789B" w:rsidR="00E51D72" w:rsidRDefault="00E51D72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0BB98C78" w14:textId="77777777" w:rsidR="00E51D72" w:rsidRDefault="00E51D72" w:rsidP="00E51D72">
      <w:pPr>
        <w:pStyle w:val="4"/>
        <w:rPr>
          <w:lang w:eastAsia="ko-KR"/>
        </w:rPr>
      </w:pPr>
      <w:bookmarkStart w:id="2" w:name="_Toc175579708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2"/>
    </w:p>
    <w:p w14:paraId="684E8765" w14:textId="0B4A1CD2" w:rsidR="00E51D72" w:rsidRDefault="00E51D72" w:rsidP="00E51D72">
      <w:pPr>
        <w:rPr>
          <w:lang w:eastAsia="ja-JP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35405598" w14:textId="444F945D" w:rsidR="00813156" w:rsidRPr="00813156" w:rsidDel="00813156" w:rsidRDefault="00813156" w:rsidP="00E51D72">
      <w:pPr>
        <w:rPr>
          <w:del w:id="3" w:author="Huawei" w:date="2024-09-24T15:44:00Z"/>
          <w:rFonts w:eastAsia="MS Mincho"/>
          <w:lang w:eastAsia="ja-JP"/>
        </w:rPr>
      </w:pPr>
      <w:del w:id="4" w:author="Huawei" w:date="2024-09-24T15:44:00Z">
        <w:r w:rsidDel="00813156">
          <w:rPr>
            <w:rFonts w:eastAsia="等线"/>
            <w:noProof/>
            <w:lang w:eastAsia="ko-KR"/>
          </w:rPr>
          <w:object w:dxaOrig="9640" w:dyaOrig="12560" w14:anchorId="339B3C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95pt;height:628.05pt;mso-width-percent:0;mso-height-percent:0;mso-width-percent:0;mso-height-percent:0" o:ole="">
              <v:imagedata r:id="rId12" o:title=""/>
            </v:shape>
            <o:OLEObject Type="Embed" ProgID="Mscgen.Chart" ShapeID="_x0000_i1025" DrawAspect="Content" ObjectID="_1800444165" r:id="rId13"/>
          </w:object>
        </w:r>
      </w:del>
    </w:p>
    <w:bookmarkStart w:id="5" w:name="OLE_LINK42"/>
    <w:p w14:paraId="27AD298D" w14:textId="5BAA7C18" w:rsidR="00E51D72" w:rsidRDefault="004366CF" w:rsidP="002D6DEA">
      <w:pPr>
        <w:rPr>
          <w:lang w:eastAsia="zh-CN"/>
        </w:rPr>
      </w:pPr>
      <w:r>
        <w:rPr>
          <w:rFonts w:eastAsia="等线"/>
          <w:noProof/>
          <w:lang w:eastAsia="ko-KR"/>
        </w:rPr>
        <w:object w:dxaOrig="10810" w:dyaOrig="14590" w14:anchorId="23AECFE7">
          <v:shape id="_x0000_i1026" type="#_x0000_t75" alt="" style="width:463.25pt;height:625.15pt" o:ole="">
            <v:imagedata r:id="rId14" o:title=""/>
          </v:shape>
          <o:OLEObject Type="Embed" ProgID="Mscgen.Chart" ShapeID="_x0000_i1026" DrawAspect="Content" ObjectID="_1800444166" r:id="rId15"/>
        </w:object>
      </w:r>
      <w:bookmarkEnd w:id="5"/>
    </w:p>
    <w:p w14:paraId="391FC35D" w14:textId="77777777" w:rsidR="00E51D72" w:rsidRDefault="00E51D72" w:rsidP="00E51D72">
      <w:pPr>
        <w:pStyle w:val="TF"/>
        <w:rPr>
          <w:lang w:eastAsia="ko-KR"/>
        </w:rPr>
      </w:pPr>
      <w:bookmarkStart w:id="6" w:name="_CRFigure8_2_1_41"/>
      <w:r>
        <w:t xml:space="preserve">Figure </w:t>
      </w:r>
      <w:bookmarkEnd w:id="6"/>
      <w:r>
        <w:t>8.2.1.4-1: Intra-gNB-DU LTM</w:t>
      </w:r>
    </w:p>
    <w:p w14:paraId="1296A905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gNB-CU.</w:t>
      </w:r>
    </w:p>
    <w:p w14:paraId="38DEDD5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58DD1E4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</w:t>
      </w:r>
      <w:bookmarkStart w:id="7" w:name="OLE_LINK383"/>
      <w:bookmarkStart w:id="8" w:name="OLE_LINK382"/>
      <w:r>
        <w:t>PRACH resources</w:t>
      </w:r>
      <w:bookmarkEnd w:id="7"/>
      <w:bookmarkEnd w:id="8"/>
      <w:r>
        <w:t xml:space="preserve"> from the gNB-DU. The gNB-CU may request the gNB-DU to provide the lower layer configuration for the purpose of generating the reference configuratio</w:t>
      </w:r>
      <w:bookmarkStart w:id="9" w:name="OLE_LINK82"/>
      <w:bookmarkStart w:id="10" w:name="OLE_LINK81"/>
      <w:r>
        <w:t>n or provide the lower layer reference configuration to the gNB-DU</w:t>
      </w:r>
      <w:bookmarkEnd w:id="9"/>
      <w:bookmarkEnd w:id="10"/>
      <w:r>
        <w:t>.</w:t>
      </w:r>
    </w:p>
    <w:p w14:paraId="35DE757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324C0AA7" w14:textId="77777777" w:rsidR="00E51D72" w:rsidRDefault="00E51D72" w:rsidP="00E51D72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2A416EA7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 which may include the LTM configuration ID mapping list</w:t>
      </w:r>
      <w:bookmarkStart w:id="11" w:name="OLE_LINK7"/>
      <w:r>
        <w:rPr>
          <w:lang w:eastAsia="zh-CN"/>
        </w:rPr>
        <w:t xml:space="preserve"> and/or the updated CSI resource configuration.</w:t>
      </w:r>
      <w:bookmarkEnd w:id="11"/>
    </w:p>
    <w:p w14:paraId="2B3EC92C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2" w:name="_Hlk151803765"/>
      <w:r>
        <w:rPr>
          <w:lang w:eastAsia="zh-CN"/>
        </w:rPr>
        <w:t>.</w:t>
      </w:r>
      <w:bookmarkEnd w:id="12"/>
    </w:p>
    <w:p w14:paraId="22B861EC" w14:textId="77777777" w:rsidR="00E51D72" w:rsidRDefault="00E51D72" w:rsidP="00E51D72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16915269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013380C" w14:textId="77777777" w:rsidR="00E51D72" w:rsidRDefault="00E51D72" w:rsidP="00E51D72">
      <w:pPr>
        <w:pStyle w:val="B1"/>
        <w:rPr>
          <w:lang w:eastAsia="ko-KR"/>
        </w:rPr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5C59FD26" w14:textId="77777777" w:rsidR="00E51D72" w:rsidRDefault="00E51D72" w:rsidP="00E51D72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03517E04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685BFF72" w14:textId="77777777" w:rsidR="00E51D72" w:rsidRDefault="00E51D72" w:rsidP="00E51D72">
      <w:pPr>
        <w:pStyle w:val="B1"/>
        <w:rPr>
          <w:lang w:eastAsia="ko-KR"/>
        </w:rPr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2C63A7C3" w14:textId="3F9E1446" w:rsidR="00E51D72" w:rsidRDefault="00E51D72" w:rsidP="00E51D72">
      <w:pPr>
        <w:pStyle w:val="B1"/>
      </w:pPr>
      <w:r>
        <w:rPr>
          <w:rFonts w:eastAsia="Malgun Gothic"/>
        </w:rPr>
        <w:t>12.</w:t>
      </w:r>
      <w:r>
        <w:rPr>
          <w:rFonts w:eastAsia="Malgun Gothic"/>
        </w:rPr>
        <w:tab/>
        <w:t xml:space="preserve">The </w:t>
      </w:r>
      <w:del w:id="13" w:author="Huawei" w:date="2024-09-24T15:44:00Z">
        <w:r w:rsidDel="00813156">
          <w:rPr>
            <w:rFonts w:eastAsia="Malgun Gothic"/>
          </w:rPr>
          <w:delText xml:space="preserve">UE sends </w:delText>
        </w:r>
      </w:del>
      <w:ins w:id="14" w:author="Huawei" w:date="2024-09-24T15:44:00Z">
        <w:r w:rsidR="00813156">
          <w:rPr>
            <w:rFonts w:eastAsia="Malgun Gothic"/>
          </w:rPr>
          <w:t xml:space="preserve">gNB-DU receives </w:t>
        </w:r>
      </w:ins>
      <w:r>
        <w:rPr>
          <w:rFonts w:eastAsia="Malgun Gothic"/>
        </w:rPr>
        <w:t xml:space="preserve">the </w:t>
      </w:r>
      <w:r>
        <w:t>L1</w:t>
      </w:r>
      <w:r>
        <w:rPr>
          <w:rFonts w:eastAsia="Malgun Gothic"/>
        </w:rPr>
        <w:t xml:space="preserve"> measurement result</w:t>
      </w:r>
      <w:ins w:id="15" w:author="Huawei" w:date="2024-09-24T15:44:00Z">
        <w:r w:rsidR="00813156">
          <w:rPr>
            <w:rFonts w:eastAsia="Malgun Gothic"/>
          </w:rPr>
          <w:t xml:space="preserve"> from the UE, or the L3 measurement result from the gNB-CU</w:t>
        </w:r>
      </w:ins>
      <w:del w:id="16" w:author="Huawei" w:date="2024-09-24T15:44:00Z">
        <w:r w:rsidDel="00813156">
          <w:rPr>
            <w:rFonts w:eastAsia="Malgun Gothic"/>
          </w:rPr>
          <w:delText xml:space="preserve"> to the gNB</w:delText>
        </w:r>
        <w:r w:rsidDel="00813156">
          <w:rPr>
            <w:rFonts w:eastAsia="等线"/>
          </w:rPr>
          <w:delText>-</w:delText>
        </w:r>
        <w:r w:rsidDel="00813156">
          <w:rPr>
            <w:rFonts w:eastAsia="Malgun Gothic"/>
          </w:rPr>
          <w:delText>DU</w:delText>
        </w:r>
      </w:del>
      <w:r>
        <w:rPr>
          <w:rFonts w:eastAsia="Malgun Gothic"/>
        </w:rPr>
        <w:t>. The gNB-DU decides to execute LTM.</w:t>
      </w:r>
    </w:p>
    <w:p w14:paraId="0627AB2D" w14:textId="77777777" w:rsidR="00E51D72" w:rsidRDefault="00E51D72" w:rsidP="00E51D72">
      <w:pPr>
        <w:pStyle w:val="B1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>The gNB-DU sends the Cell Switch Command to the UE.</w:t>
      </w:r>
    </w:p>
    <w:p w14:paraId="3ADE8DD4" w14:textId="77777777" w:rsidR="00E51D72" w:rsidRDefault="00E51D72" w:rsidP="00E51D72">
      <w:pPr>
        <w:pStyle w:val="B1"/>
        <w:rPr>
          <w:rFonts w:eastAsia="宋体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</w:p>
    <w:p w14:paraId="06F3C580" w14:textId="77777777" w:rsidR="00E51D72" w:rsidRDefault="00E51D72" w:rsidP="00E51D72">
      <w:pPr>
        <w:pStyle w:val="B1"/>
        <w:rPr>
          <w:rFonts w:eastAsia="Times New Roman"/>
          <w:lang w:eastAsia="ko-KR"/>
        </w:rPr>
      </w:pPr>
      <w:r>
        <w:t>15.</w:t>
      </w:r>
      <w:r>
        <w:tab/>
        <w:t xml:space="preserve">The gNB-DU detects the UE access in the target cell </w:t>
      </w:r>
      <w:r>
        <w:rPr>
          <w:rFonts w:eastAsia="宋体"/>
        </w:rPr>
        <w:t>as specified in TS 38.300 [2].</w:t>
      </w:r>
    </w:p>
    <w:p w14:paraId="50EC7DEA" w14:textId="77777777" w:rsidR="00E51D72" w:rsidRDefault="00E51D72" w:rsidP="00E51D72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1BA75F9D" w14:textId="77777777" w:rsidR="00E51D72" w:rsidRDefault="00E51D72" w:rsidP="00E51D72">
      <w:pPr>
        <w:pStyle w:val="B1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7F0BC932" w14:textId="77777777" w:rsidR="00E51D72" w:rsidRDefault="00E51D72" w:rsidP="00E51D72">
      <w:pPr>
        <w:pStyle w:val="B1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02328817" w14:textId="77777777" w:rsidR="00E51D72" w:rsidRDefault="00E51D72" w:rsidP="00E51D72">
      <w:pPr>
        <w:pStyle w:val="B1"/>
      </w:pPr>
      <w:r>
        <w:t>19.</w:t>
      </w:r>
      <w:r>
        <w:tab/>
        <w:t>The gNB-CU may send the UE CONTEXT MODIFICATION REQUEST message to the gNB-DU to release the resources of prepared cells.</w:t>
      </w:r>
    </w:p>
    <w:p w14:paraId="679B96D2" w14:textId="77777777" w:rsidR="00E51D72" w:rsidRDefault="00E51D72" w:rsidP="00E51D72">
      <w:pPr>
        <w:pStyle w:val="B1"/>
      </w:pPr>
      <w:r>
        <w:t>20.</w:t>
      </w:r>
      <w:r>
        <w:tab/>
        <w:t>The gNB-DU responds with a UE CONTEXT MODIFICATION RESPONSE message.</w:t>
      </w:r>
    </w:p>
    <w:p w14:paraId="56F5E688" w14:textId="77777777" w:rsidR="00E51D72" w:rsidRDefault="00E51D72" w:rsidP="00E51D72">
      <w:pPr>
        <w:pStyle w:val="4"/>
        <w:rPr>
          <w:lang w:eastAsia="ja-JP"/>
        </w:rPr>
      </w:pPr>
      <w:bookmarkStart w:id="17" w:name="_CR8_2_1_5"/>
      <w:bookmarkStart w:id="18" w:name="_Toc175579709"/>
      <w:bookmarkEnd w:id="17"/>
      <w:r>
        <w:t>8.2.1.5</w:t>
      </w:r>
      <w:r>
        <w:tab/>
        <w:t>Inter-gNB-DU LTM</w:t>
      </w:r>
      <w:bookmarkEnd w:id="18"/>
    </w:p>
    <w:p w14:paraId="3299E3FF" w14:textId="77777777" w:rsidR="00E51D72" w:rsidRDefault="00E51D72" w:rsidP="00E51D72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54CC7963" w14:textId="77777777" w:rsidR="00E51D72" w:rsidRDefault="00E51D72" w:rsidP="00E51D72">
      <w:pPr>
        <w:pStyle w:val="TH"/>
        <w:rPr>
          <w:rFonts w:eastAsia="宋体"/>
          <w:bCs/>
          <w:lang w:eastAsia="zh-CN"/>
        </w:rPr>
      </w:pPr>
    </w:p>
    <w:p w14:paraId="4359BD4E" w14:textId="298FFD16" w:rsidR="00E51D72" w:rsidRDefault="00E51D72" w:rsidP="00E51D72">
      <w:pPr>
        <w:pStyle w:val="TH"/>
        <w:rPr>
          <w:ins w:id="19" w:author="Huawei" w:date="2024-09-24T15:45:00Z"/>
          <w:rFonts w:eastAsia="Times New Roman"/>
          <w:noProof/>
          <w:lang w:eastAsia="ko-KR"/>
        </w:rPr>
      </w:pPr>
      <w:del w:id="20" w:author="Huawei" w:date="2024-09-24T15:45:00Z">
        <w:r w:rsidDel="00A13D27">
          <w:rPr>
            <w:rFonts w:eastAsia="Times New Roman"/>
            <w:noProof/>
            <w:lang w:eastAsia="ko-KR"/>
          </w:rPr>
          <w:object w:dxaOrig="9270" w:dyaOrig="13760" w14:anchorId="046A9555">
            <v:shape id="_x0000_i1027" type="#_x0000_t75" alt="" style="width:463.55pt;height:687.95pt;mso-width-percent:0;mso-height-percent:0;mso-width-percent:0;mso-height-percent:0" o:ole="">
              <v:imagedata r:id="rId16" o:title=""/>
            </v:shape>
            <o:OLEObject Type="Embed" ProgID="Mscgen.Chart" ShapeID="_x0000_i1027" DrawAspect="Content" ObjectID="_1800444167" r:id="rId17"/>
          </w:object>
        </w:r>
      </w:del>
    </w:p>
    <w:bookmarkStart w:id="21" w:name="OLE_LINK43"/>
    <w:p w14:paraId="13ED08C4" w14:textId="74055B80" w:rsidR="00A13D27" w:rsidRPr="002D6DEA" w:rsidRDefault="00A13D27" w:rsidP="00E51D72">
      <w:pPr>
        <w:pStyle w:val="TH"/>
        <w:rPr>
          <w:rFonts w:eastAsia="Malgun Gothic"/>
          <w:lang w:eastAsia="ko-KR"/>
        </w:rPr>
      </w:pPr>
      <w:ins w:id="22" w:author="Huawei" w:date="2024-09-24T15:45:00Z">
        <w:r>
          <w:rPr>
            <w:rFonts w:ascii="Times New Roman" w:eastAsia="Times New Roman" w:hAnsi="Times New Roman"/>
            <w:noProof/>
            <w:lang w:eastAsia="ko-KR"/>
          </w:rPr>
          <w:object w:dxaOrig="11330" w:dyaOrig="17350" w14:anchorId="65F0566C">
            <v:shape id="_x0000_i1028" type="#_x0000_t75" alt="" style="width:460.1pt;height:703.45pt" o:ole="">
              <v:imagedata r:id="rId18" o:title=""/>
            </v:shape>
            <o:OLEObject Type="Embed" ProgID="Mscgen.Chart" ShapeID="_x0000_i1028" DrawAspect="Content" ObjectID="_1800444168" r:id="rId19"/>
          </w:object>
        </w:r>
      </w:ins>
      <w:bookmarkEnd w:id="21"/>
    </w:p>
    <w:p w14:paraId="64C03A37" w14:textId="77777777" w:rsidR="00E51D72" w:rsidRDefault="00E51D72" w:rsidP="00E51D72">
      <w:pPr>
        <w:pStyle w:val="TF"/>
        <w:rPr>
          <w:lang w:eastAsia="zh-CN"/>
        </w:rPr>
      </w:pPr>
      <w:bookmarkStart w:id="23" w:name="_CRFigure8_2_1_51"/>
      <w:r>
        <w:rPr>
          <w:lang w:eastAsia="ja-JP"/>
        </w:rPr>
        <w:lastRenderedPageBreak/>
        <w:t xml:space="preserve">Figure </w:t>
      </w:r>
      <w:bookmarkEnd w:id="23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 w14:paraId="3D864AD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63F2D5E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7605D689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24" w:name="OLE_LINK75"/>
      <w:bookmarkStart w:id="25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26" w:name="_Hlk164270717"/>
      <w:r>
        <w:t xml:space="preserve">The gNB-CU </w:t>
      </w:r>
      <w:r>
        <w:rPr>
          <w:lang w:eastAsia="zh-CN"/>
        </w:rPr>
        <w:t>may provide the LTM configuration ID mapping list</w:t>
      </w:r>
      <w:r>
        <w:t xml:space="preserve"> </w:t>
      </w:r>
      <w:r>
        <w:rPr>
          <w:lang w:eastAsia="zh-CN"/>
        </w:rPr>
        <w:t xml:space="preserve">to the candidate gNB-DU(s). </w:t>
      </w:r>
      <w:bookmarkEnd w:id="2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gNB-CU may request the candidate gNB-DU</w:t>
      </w:r>
      <w:r>
        <w:rPr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7" w:name="OLE_LINK10"/>
      <w:bookmarkStart w:id="28" w:name="OLE_LINK9"/>
      <w:r>
        <w:rPr>
          <w:lang w:val="en-US"/>
        </w:rPr>
        <w:t xml:space="preserve">the lower layer part of the reference configuration </w:t>
      </w:r>
      <w:bookmarkEnd w:id="27"/>
      <w:bookmarkEnd w:id="28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lang w:val="en-US" w:eastAsia="zh-CN"/>
        </w:rPr>
        <w:t>(s)</w:t>
      </w:r>
      <w:r>
        <w:rPr>
          <w:lang w:val="en-US"/>
        </w:rPr>
        <w:t>.</w:t>
      </w:r>
    </w:p>
    <w:bookmarkEnd w:id="24"/>
    <w:bookmarkEnd w:id="25"/>
    <w:p w14:paraId="5904461F" w14:textId="77777777" w:rsidR="00E51D72" w:rsidRDefault="00E51D72" w:rsidP="00E51D72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402F2F3" w14:textId="77777777" w:rsidR="00E51D72" w:rsidRDefault="00E51D72" w:rsidP="00E51D72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502F0607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29" w:name="OLE_LINK87"/>
      <w:bookmarkStart w:id="30" w:name="OLE_LINK88"/>
      <w:r>
        <w:rPr>
          <w:lang w:eastAsia="zh-CN"/>
        </w:rPr>
        <w:t>t</w:t>
      </w:r>
      <w:bookmarkStart w:id="31" w:name="OLE_LINK84"/>
      <w:bookmarkStart w:id="32" w:name="OLE_LINK83"/>
      <w:r>
        <w:rPr>
          <w:lang w:eastAsia="zh-CN"/>
        </w:rPr>
        <w:t xml:space="preserve">he </w:t>
      </w:r>
      <w:r>
        <w:rPr>
          <w:lang w:val="en-US" w:eastAsia="zh-CN"/>
        </w:rPr>
        <w:t>LTM configuration ID mapping list</w:t>
      </w:r>
      <w:bookmarkEnd w:id="29"/>
      <w:bookmarkEnd w:id="30"/>
      <w:bookmarkEnd w:id="31"/>
      <w:bookmarkEnd w:id="32"/>
      <w:r>
        <w:rPr>
          <w:lang w:val="en-US" w:eastAsia="zh-CN"/>
        </w:rPr>
        <w:t xml:space="preserve"> for the accepted target candidate cell(s). </w:t>
      </w:r>
      <w:bookmarkStart w:id="33" w:name="OLE_LINK11"/>
      <w:r>
        <w:rPr>
          <w:lang w:eastAsia="zh-CN"/>
        </w:rPr>
        <w:t>The gNB-CU may send the updated CSI resource configuration to the source gNB-DU.</w:t>
      </w:r>
      <w:bookmarkEnd w:id="33"/>
    </w:p>
    <w:p w14:paraId="37072BC3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responds with a UE CONTEXT MODIFICATION RESPONSE message which includes an updated lower layer configuration, e.g., containing the updated CSI report configuration of the source cell.</w:t>
      </w:r>
    </w:p>
    <w:p w14:paraId="29269CE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34" w:name="OLE_LINK41"/>
      <w:r>
        <w:rPr>
          <w:lang w:val="en-US" w:eastAsia="zh-CN"/>
        </w:rPr>
        <w:t>c</w:t>
      </w:r>
      <w:bookmarkStart w:id="35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36" w:name="OLE_LINK80"/>
      <w:bookmarkStart w:id="37" w:name="OLE_LINK79"/>
      <w:bookmarkEnd w:id="34"/>
      <w:bookmarkEnd w:id="35"/>
      <w:r>
        <w:rPr>
          <w:lang w:val="en-US" w:eastAsia="zh-CN"/>
        </w:rPr>
        <w:t>.</w:t>
      </w:r>
      <w:bookmarkEnd w:id="36"/>
      <w:bookmarkEnd w:id="37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495EF5B5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38" w:name="_Hlk151805859"/>
      <w:r>
        <w:rPr>
          <w:lang w:val="en-US" w:eastAsia="zh-CN"/>
        </w:rPr>
        <w:t xml:space="preserve">including </w:t>
      </w:r>
      <w:bookmarkStart w:id="39" w:name="OLE_LINK40"/>
      <w:bookmarkStart w:id="40" w:name="OLE_LINK39"/>
      <w:r>
        <w:rPr>
          <w:lang w:val="en-US" w:eastAsia="zh-CN"/>
        </w:rPr>
        <w:t>the updated lower layer configuration</w:t>
      </w:r>
      <w:bookmarkEnd w:id="38"/>
      <w:bookmarkEnd w:id="39"/>
      <w:bookmarkEnd w:id="40"/>
      <w:r>
        <w:rPr>
          <w:lang w:val="en-US" w:eastAsia="zh-CN"/>
        </w:rPr>
        <w:t xml:space="preserve">, </w:t>
      </w:r>
      <w:r>
        <w:rPr>
          <w:lang w:eastAsia="zh-CN"/>
        </w:rPr>
        <w:t>e.g., containing the updated CSI report configuration of the candidate gNB-DU.</w:t>
      </w:r>
    </w:p>
    <w:p w14:paraId="5B04F0C7" w14:textId="77777777" w:rsidR="00E51D72" w:rsidRDefault="00E51D72" w:rsidP="00E51D72">
      <w:pPr>
        <w:pStyle w:val="NO"/>
        <w:rPr>
          <w:lang w:eastAsia="ja-JP"/>
        </w:rPr>
      </w:pPr>
      <w:r>
        <w:rPr>
          <w:lang w:eastAsia="zh-CN"/>
        </w:rPr>
        <w:t>NOTE 2: Step 7 may also be triggered after step 19, or after step 22 by implementation for subsequent LTM.</w:t>
      </w:r>
    </w:p>
    <w:p w14:paraId="6795DBD5" w14:textId="77777777" w:rsidR="00E51D72" w:rsidRDefault="00E51D72" w:rsidP="00E51D72">
      <w:pPr>
        <w:pStyle w:val="B1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7B1F568A" w14:textId="77777777" w:rsidR="00E51D72" w:rsidRDefault="00E51D72" w:rsidP="00E51D7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7C47D601" w14:textId="77777777" w:rsidR="00E51D72" w:rsidRDefault="00E51D72" w:rsidP="00E51D72">
      <w:pPr>
        <w:pStyle w:val="B1"/>
        <w:rPr>
          <w:rFonts w:eastAsia="Times New Roman"/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6AE9D787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27FE36ED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>Early synchronization to the candidate cell(s) may be performed as specified in TS 38.300 [2].</w:t>
      </w:r>
    </w:p>
    <w:p w14:paraId="5E8DF6B1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073DC0EA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671E97F6" w14:textId="2BB74B64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</w:t>
      </w:r>
      <w:ins w:id="41" w:author="Huawei" w:date="2024-09-24T15:48:00Z">
        <w:r w:rsidR="00A13D27">
          <w:rPr>
            <w:lang w:eastAsia="zh-CN"/>
          </w:rPr>
          <w:t xml:space="preserve">source gNB-DU receives </w:t>
        </w:r>
      </w:ins>
      <w:del w:id="42" w:author="Huawei" w:date="2024-09-24T15:48:00Z">
        <w:r w:rsidDel="00A13D27">
          <w:rPr>
            <w:lang w:eastAsia="zh-CN"/>
          </w:rPr>
          <w:delText xml:space="preserve">UE sends </w:delText>
        </w:r>
      </w:del>
      <w:r>
        <w:rPr>
          <w:lang w:eastAsia="zh-CN"/>
        </w:rPr>
        <w:t xml:space="preserve">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</w:t>
      </w:r>
      <w:del w:id="43" w:author="Huawei" w:date="2024-09-24T15:48:00Z">
        <w:r w:rsidDel="00A13D27">
          <w:rPr>
            <w:lang w:eastAsia="zh-CN"/>
          </w:rPr>
          <w:delText xml:space="preserve"> to the source gNB-DU</w:delText>
        </w:r>
      </w:del>
      <w:ins w:id="44" w:author="Huawei" w:date="2024-09-24T15:48:00Z">
        <w:r w:rsidR="00A13D27">
          <w:rPr>
            <w:lang w:eastAsia="zh-CN"/>
          </w:rPr>
          <w:t xml:space="preserve"> from the UE, or the L3 measurement resu</w:t>
        </w:r>
      </w:ins>
      <w:ins w:id="45" w:author="Huawei" w:date="2024-09-24T15:49:00Z">
        <w:r w:rsidR="00A13D27">
          <w:rPr>
            <w:lang w:eastAsia="zh-CN"/>
          </w:rPr>
          <w:t>lt from the gNB-CU</w:t>
        </w:r>
      </w:ins>
      <w:r>
        <w:rPr>
          <w:lang w:eastAsia="zh-CN"/>
        </w:rPr>
        <w:t xml:space="preserve">. </w:t>
      </w:r>
    </w:p>
    <w:p w14:paraId="1BB8B919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target cell.</w:t>
      </w:r>
    </w:p>
    <w:p w14:paraId="18A1A9CF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0CFC26BF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/>
        </w:rPr>
        <w:lastRenderedPageBreak/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t xml:space="preserve">sends the </w:t>
      </w:r>
      <w:r>
        <w:rPr>
          <w:rFonts w:eastAsia="宋体"/>
          <w:lang w:eastAsia="zh-CN"/>
        </w:rPr>
        <w:t xml:space="preserve">DU-CU </w:t>
      </w:r>
      <w:r>
        <w:t xml:space="preserve">CELL </w:t>
      </w:r>
      <w:r>
        <w:rPr>
          <w:rFonts w:eastAsia="宋体"/>
          <w:lang w:eastAsia="zh-CN"/>
        </w:rPr>
        <w:t xml:space="preserve">SWITCH </w:t>
      </w:r>
      <w:r>
        <w:t>NOTIFICATION message to</w:t>
      </w:r>
      <w:r>
        <w:rPr>
          <w:lang w:eastAsia="zh-CN"/>
        </w:rPr>
        <w:t xml:space="preserve"> the gNB-CU </w:t>
      </w:r>
      <w:r>
        <w:t xml:space="preserve">to indicate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UE,</w:t>
      </w:r>
      <w:r>
        <w:rPr>
          <w:lang w:val="en-US" w:eastAsia="zh-CN"/>
        </w:rPr>
        <w:t xml:space="preserve"> including the target cell ID and </w:t>
      </w:r>
      <w:r>
        <w:rPr>
          <w:rFonts w:eastAsia="Malgun Gothic"/>
          <w:lang w:val="en-US" w:eastAsia="zh-CN"/>
        </w:rPr>
        <w:t xml:space="preserve">the TCI state ID(s). The TA value(s) </w:t>
      </w:r>
      <w:r>
        <w:rPr>
          <w:lang w:val="en-US" w:eastAsia="zh-CN"/>
        </w:rPr>
        <w:t xml:space="preserve">related information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406717DF" w14:textId="77777777" w:rsidR="00E51D72" w:rsidRDefault="00E51D72" w:rsidP="00E51D7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  <w:t xml:space="preserve">The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 </w:t>
      </w:r>
      <w:r>
        <w:rPr>
          <w:rFonts w:eastAsia="宋体"/>
          <w:lang w:eastAsia="zh-CN"/>
        </w:rPr>
        <w:t>forwards in the CU-DU CELL SWITCH NOTIFICATION message</w:t>
      </w:r>
      <w:r>
        <w:rPr>
          <w:rFonts w:eastAsia="Malgun Gothic"/>
          <w:lang w:val="en-US" w:eastAsia="zh-CN"/>
        </w:rPr>
        <w:t xml:space="preserve">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the target cell ID, the TCI state ID(s),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/>
          <w:lang w:val="en-US" w:eastAsia="zh-CN"/>
        </w:rPr>
        <w:t>.</w:t>
      </w:r>
    </w:p>
    <w:p w14:paraId="4E0B9F7A" w14:textId="77777777" w:rsidR="00E51D72" w:rsidRDefault="00E51D72" w:rsidP="00E51D7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2EF1E084" w14:textId="77777777" w:rsidR="00E51D72" w:rsidRDefault="00E51D72" w:rsidP="00E51D72">
      <w:pPr>
        <w:pStyle w:val="B1"/>
        <w:rPr>
          <w:rFonts w:eastAsia="Malgun Gothic"/>
          <w:lang w:eastAsia="ko-KR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  <w:t>The target gNB-DU sends the ACCESS SUCCESS message to the gNB-CU with the target cell ID.</w:t>
      </w:r>
    </w:p>
    <w:p w14:paraId="103EEF96" w14:textId="77777777" w:rsidR="00E51D72" w:rsidRDefault="00E51D72" w:rsidP="00E51D72">
      <w:pPr>
        <w:pStyle w:val="B1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 w14:paraId="597A19D8" w14:textId="77777777" w:rsidR="00E51D72" w:rsidRDefault="00E51D72" w:rsidP="00E51D72">
      <w:pPr>
        <w:pStyle w:val="B1"/>
        <w:rPr>
          <w:rFonts w:eastAsia="Times New Roman"/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 w14:paraId="3C3E50D4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3DAFBB4B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19B103C4" w14:textId="77777777" w:rsidR="00E51D72" w:rsidRDefault="00E51D72" w:rsidP="00E51D72">
      <w:pPr>
        <w:pStyle w:val="4"/>
        <w:rPr>
          <w:lang w:eastAsia="ja-JP"/>
        </w:rPr>
      </w:pPr>
      <w:bookmarkStart w:id="46" w:name="_CR8_2_1_6"/>
      <w:bookmarkStart w:id="47" w:name="_Toc175579710"/>
      <w:bookmarkEnd w:id="46"/>
      <w:r>
        <w:t>8.2.1.6</w:t>
      </w:r>
      <w:r>
        <w:tab/>
        <w:t>LTM with gNB-CU-UP change</w:t>
      </w:r>
      <w:bookmarkEnd w:id="47"/>
    </w:p>
    <w:p w14:paraId="36EA2FAD" w14:textId="77777777" w:rsidR="00E51D72" w:rsidRDefault="00E51D72" w:rsidP="00E51D72">
      <w:pPr>
        <w:rPr>
          <w:noProof/>
          <w:lang w:eastAsia="ko-KR"/>
        </w:rPr>
      </w:pPr>
      <w:r>
        <w:rPr>
          <w:lang w:eastAsia="ja-JP"/>
        </w:rPr>
        <w:t>Figure 8.2.1.6-1 shows the procedure used for LTM with the change of gNB-CU-UP within a gNB.</w:t>
      </w:r>
    </w:p>
    <w:p w14:paraId="5133BF89" w14:textId="77777777" w:rsidR="00E51D72" w:rsidRDefault="00E51D72" w:rsidP="00E51D72">
      <w:pPr>
        <w:pStyle w:val="TH"/>
        <w:rPr>
          <w:noProof/>
        </w:rPr>
      </w:pPr>
      <w:r>
        <w:rPr>
          <w:rFonts w:eastAsia="Times New Roman"/>
          <w:lang w:eastAsia="ko-KR"/>
        </w:rPr>
        <w:object w:dxaOrig="9020" w:dyaOrig="11250" w14:anchorId="07EF8B24">
          <v:shape id="_x0000_i1029" type="#_x0000_t75" style="width:450.9pt;height:562.6pt" o:ole="">
            <v:imagedata r:id="rId20" o:title=""/>
          </v:shape>
          <o:OLEObject Type="Embed" ProgID="Mscgen.Chart" ShapeID="_x0000_i1029" DrawAspect="Content" ObjectID="_1800444169" r:id="rId21"/>
        </w:object>
      </w:r>
    </w:p>
    <w:p w14:paraId="4947D3BE" w14:textId="77777777" w:rsidR="00E51D72" w:rsidRDefault="00E51D72" w:rsidP="00E51D72">
      <w:pPr>
        <w:pStyle w:val="TF"/>
        <w:rPr>
          <w:rFonts w:eastAsia="Times New Roman"/>
        </w:rPr>
      </w:pPr>
      <w:bookmarkStart w:id="48" w:name="_CRFigure8_2_1_61LTMwiththechangeofgNBC"/>
      <w:r>
        <w:rPr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48"/>
      <w:r>
        <w:t>8.2.1.6-1 LTM with the change of gNB-CU-UP</w:t>
      </w:r>
    </w:p>
    <w:p w14:paraId="63930C38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1B48A546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4CF93B9B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10708699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47E85487" w14:textId="77777777" w:rsidR="00E51D72" w:rsidRDefault="00E51D72" w:rsidP="00E51D72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lastRenderedPageBreak/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/>
          <w:lang w:eastAsia="zh-CN"/>
        </w:rPr>
        <w:t>LTM</w:t>
      </w:r>
      <w:r>
        <w:rPr>
          <w:rFonts w:eastAsia="宋体"/>
        </w:rPr>
        <w:t xml:space="preserve"> configuration procedures are performed between gNB</w:t>
      </w:r>
      <w:r>
        <w:rPr>
          <w:rFonts w:eastAsia="宋体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/>
        </w:rPr>
        <w:t xml:space="preserve"> candidate gNB-DUs, and between gNB-CU and source gNB-DU </w:t>
      </w:r>
      <w:r>
        <w:rPr>
          <w:rFonts w:eastAsia="宋体"/>
          <w:lang w:eastAsia="zh-CN"/>
        </w:rPr>
        <w:t>a</w:t>
      </w:r>
      <w:bookmarkStart w:id="49" w:name="OLE_LINK44"/>
      <w:r>
        <w:rPr>
          <w:rFonts w:eastAsia="宋体"/>
          <w:lang w:eastAsia="zh-CN"/>
        </w:rPr>
        <w:t>s specified from step 3 to step 8 in section 8.2.1.5</w:t>
      </w:r>
      <w:r>
        <w:rPr>
          <w:rFonts w:eastAsia="宋体"/>
        </w:rPr>
        <w:t>.</w:t>
      </w:r>
      <w:bookmarkEnd w:id="49"/>
    </w:p>
    <w:p w14:paraId="36FF9AAE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source gNB-DU via </w:t>
      </w:r>
      <w:r>
        <w:rPr>
          <w:lang w:val="en-US" w:eastAsia="zh-CN"/>
        </w:rPr>
        <w:t>DL RRC MESSAGE TRANSFER message</w:t>
      </w:r>
      <w:r>
        <w:rPr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from </w:t>
      </w:r>
      <w:r>
        <w:rPr>
          <w:lang w:eastAsia="zh-CN"/>
        </w:rPr>
        <w:t>the source gNB-DU</w:t>
      </w:r>
      <w:r>
        <w:rPr>
          <w:lang w:val="en-US" w:eastAsia="zh-CN"/>
        </w:rPr>
        <w:t xml:space="preserve"> via UL RRC MESSAGE TRANSFER message</w:t>
      </w:r>
      <w:r>
        <w:rPr>
          <w:lang w:eastAsia="zh-CN"/>
        </w:rPr>
        <w:t xml:space="preserve">. </w:t>
      </w:r>
    </w:p>
    <w:p w14:paraId="06DDE4AC" w14:textId="29CDEFA1" w:rsidR="00E51D72" w:rsidRDefault="00E51D72" w:rsidP="00E51D72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</w:t>
      </w:r>
      <w:ins w:id="50" w:author="Huawei" w:date="2024-09-24T15:50:00Z">
        <w:r w:rsidR="00D31BE7">
          <w:rPr>
            <w:lang w:eastAsia="zh-CN"/>
          </w:rPr>
          <w:t xml:space="preserve"> source gNB-DU receives </w:t>
        </w:r>
      </w:ins>
      <w:del w:id="51" w:author="Huawei" w:date="2024-09-24T15:50:00Z">
        <w:r w:rsidDel="00D31BE7">
          <w:rPr>
            <w:lang w:eastAsia="zh-CN"/>
          </w:rPr>
          <w:delText xml:space="preserve"> UE sends </w:delText>
        </w:r>
      </w:del>
      <w:r>
        <w:rPr>
          <w:lang w:eastAsia="zh-CN"/>
        </w:rPr>
        <w:t>the lower layer measurement result</w:t>
      </w:r>
      <w:ins w:id="52" w:author="Huawei" w:date="2024-09-24T15:50:00Z">
        <w:r w:rsidR="00D31BE7">
          <w:rPr>
            <w:lang w:eastAsia="zh-CN"/>
          </w:rPr>
          <w:t xml:space="preserve"> from the UE, or the L3 measurement result from the</w:t>
        </w:r>
        <w:r w:rsidR="00074A5C">
          <w:rPr>
            <w:lang w:eastAsia="zh-CN"/>
          </w:rPr>
          <w:t xml:space="preserve"> gNB-CU</w:t>
        </w:r>
      </w:ins>
      <w:ins w:id="53" w:author="Huawei" w:date="2024-09-24T15:52:00Z">
        <w:r w:rsidR="00074A5C">
          <w:rPr>
            <w:lang w:eastAsia="zh-CN"/>
          </w:rPr>
          <w:t xml:space="preserve"> a</w:t>
        </w:r>
        <w:r w:rsidR="00074A5C">
          <w:rPr>
            <w:rFonts w:eastAsia="宋体"/>
            <w:lang w:eastAsia="zh-CN"/>
          </w:rPr>
          <w:t xml:space="preserve">s specified </w:t>
        </w:r>
      </w:ins>
      <w:ins w:id="54" w:author="Huawei" w:date="2024-09-24T15:53:00Z">
        <w:r w:rsidR="00074A5C">
          <w:rPr>
            <w:rFonts w:eastAsia="宋体"/>
            <w:lang w:eastAsia="zh-CN"/>
          </w:rPr>
          <w:t>in</w:t>
        </w:r>
      </w:ins>
      <w:ins w:id="55" w:author="Huawei" w:date="2024-09-24T15:52:00Z">
        <w:r w:rsidR="00074A5C">
          <w:rPr>
            <w:rFonts w:eastAsia="宋体"/>
            <w:lang w:eastAsia="zh-CN"/>
          </w:rPr>
          <w:t xml:space="preserve"> step </w:t>
        </w:r>
      </w:ins>
      <w:ins w:id="56" w:author="Huawei" w:date="2024-09-24T15:53:00Z">
        <w:r w:rsidR="00074A5C">
          <w:rPr>
            <w:rFonts w:eastAsia="宋体"/>
            <w:lang w:eastAsia="zh-CN"/>
          </w:rPr>
          <w:t>16</w:t>
        </w:r>
      </w:ins>
      <w:ins w:id="57" w:author="Huawei" w:date="2024-09-24T15:52:00Z">
        <w:r w:rsidR="00074A5C">
          <w:rPr>
            <w:rFonts w:eastAsia="宋体"/>
            <w:lang w:eastAsia="zh-CN"/>
          </w:rPr>
          <w:t xml:space="preserve"> in section 8.2.1.5</w:t>
        </w:r>
        <w:r w:rsidR="00074A5C">
          <w:rPr>
            <w:rFonts w:eastAsia="宋体"/>
          </w:rPr>
          <w:t>.</w:t>
        </w:r>
      </w:ins>
      <w:del w:id="58" w:author="Huawei" w:date="2024-09-24T15:51:00Z">
        <w:r w:rsidDel="00074A5C">
          <w:rPr>
            <w:lang w:eastAsia="zh-CN"/>
          </w:rPr>
          <w:delText xml:space="preserve"> to the source gNB-DU</w:delText>
        </w:r>
      </w:del>
      <w:r>
        <w:rPr>
          <w:lang w:eastAsia="zh-CN"/>
        </w:rPr>
        <w:t xml:space="preserve">, and </w:t>
      </w:r>
      <w:del w:id="59" w:author="Huawei" w:date="2024-09-24T15:51:00Z">
        <w:r w:rsidDel="00074A5C">
          <w:rPr>
            <w:lang w:eastAsia="zh-CN"/>
          </w:rPr>
          <w:delText xml:space="preserve">the source gNB-DU </w:delText>
        </w:r>
      </w:del>
      <w:r>
        <w:rPr>
          <w:lang w:eastAsia="zh-CN"/>
        </w:rPr>
        <w:t>decides to execute LTM to a target cell.</w:t>
      </w:r>
    </w:p>
    <w:p w14:paraId="099A5DB3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gNB</w:t>
      </w:r>
      <w:r>
        <w:rPr>
          <w:lang w:val="en-US" w:eastAsia="zh-CN"/>
        </w:rPr>
        <w:t xml:space="preserve">-DU sends the DU-CU CELL SWITCH NOTIFICATION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02094CE2" w14:textId="77777777" w:rsidR="00E51D72" w:rsidRDefault="00E51D72" w:rsidP="00E51D72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39D73E10" w14:textId="77777777" w:rsidR="00E51D72" w:rsidRDefault="00E51D72" w:rsidP="00E51D72">
      <w:pPr>
        <w:pStyle w:val="B1"/>
        <w:rPr>
          <w:lang w:eastAsia="ko-KR"/>
        </w:rPr>
      </w:pPr>
      <w:r>
        <w:t>10-11.</w:t>
      </w:r>
      <w:r>
        <w:tab/>
        <w:t>The gNB-CU-CP may perform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to the source gNB-CU-UP.</w:t>
      </w:r>
    </w:p>
    <w:p w14:paraId="1174BBFE" w14:textId="77777777" w:rsidR="00E51D72" w:rsidRDefault="00E51D72" w:rsidP="00E51D72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465CB107" w14:textId="77777777" w:rsidR="00E51D72" w:rsidRDefault="00E51D72" w:rsidP="00E51D72">
      <w:pPr>
        <w:pStyle w:val="B1"/>
      </w:pPr>
      <w:r>
        <w:t>14.</w:t>
      </w:r>
      <w:r>
        <w:tab/>
        <w:t>Data Forwarding may be performed from the source gNB-CU-UP to the target gNB-CU-UP.</w:t>
      </w:r>
    </w:p>
    <w:p w14:paraId="6D002465" w14:textId="77777777" w:rsidR="00E51D72" w:rsidRDefault="00E51D72" w:rsidP="00E51D72">
      <w:pPr>
        <w:pStyle w:val="B1"/>
      </w:pPr>
      <w:r>
        <w:t>15.</w:t>
      </w:r>
      <w:r>
        <w:tab/>
        <w:t>The target gNB-DU detects the UE in the target cell.</w:t>
      </w:r>
    </w:p>
    <w:p w14:paraId="39812224" w14:textId="77777777" w:rsidR="00E51D72" w:rsidRDefault="00E51D72" w:rsidP="00E51D72">
      <w:pPr>
        <w:pStyle w:val="B1"/>
      </w:pPr>
      <w:r>
        <w:t>16.</w:t>
      </w:r>
      <w:r>
        <w:tab/>
        <w:t>The target gNB-DU sends an ACCESS SUCCESS message to the gNB-CU-CP.</w:t>
      </w:r>
    </w:p>
    <w:p w14:paraId="2A0784D7" w14:textId="77777777" w:rsidR="00E51D72" w:rsidRDefault="00E51D72" w:rsidP="00E51D72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7D7FE3B3" w14:textId="77777777" w:rsidR="00E51D72" w:rsidRDefault="00E51D72" w:rsidP="00E51D72">
      <w:pPr>
        <w:pStyle w:val="B1"/>
      </w:pPr>
      <w:r>
        <w:t>20-21.</w:t>
      </w:r>
      <w:r>
        <w:tab/>
        <w:t>Bearer Context Release procedure may be performed to release the UE context in the source gNB-CU-UP.</w:t>
      </w:r>
    </w:p>
    <w:p w14:paraId="3CDB2A55" w14:textId="6D66D506" w:rsidR="00E51D72" w:rsidRPr="00E51D72" w:rsidRDefault="00E51D72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E51D72" w:rsidRPr="00E51D7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D04EA" w14:textId="77777777" w:rsidR="00A47994" w:rsidRDefault="00A47994">
      <w:r>
        <w:separator/>
      </w:r>
    </w:p>
  </w:endnote>
  <w:endnote w:type="continuationSeparator" w:id="0">
    <w:p w14:paraId="2AB6F5AB" w14:textId="77777777" w:rsidR="00A47994" w:rsidRDefault="00A47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79EE0" w14:textId="77777777" w:rsidR="00A47994" w:rsidRDefault="00A47994">
      <w:r>
        <w:separator/>
      </w:r>
    </w:p>
  </w:footnote>
  <w:footnote w:type="continuationSeparator" w:id="0">
    <w:p w14:paraId="40F25D2C" w14:textId="77777777" w:rsidR="00A47994" w:rsidRDefault="00A47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5C"/>
    <w:rsid w:val="00074A8D"/>
    <w:rsid w:val="00075654"/>
    <w:rsid w:val="000A6394"/>
    <w:rsid w:val="000B7FED"/>
    <w:rsid w:val="000C038A"/>
    <w:rsid w:val="000C6598"/>
    <w:rsid w:val="000D44B3"/>
    <w:rsid w:val="000F185A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6DEA"/>
    <w:rsid w:val="002E472E"/>
    <w:rsid w:val="002F6BF3"/>
    <w:rsid w:val="00304E2F"/>
    <w:rsid w:val="00305409"/>
    <w:rsid w:val="0036027C"/>
    <w:rsid w:val="003609EF"/>
    <w:rsid w:val="0036231A"/>
    <w:rsid w:val="00374DD4"/>
    <w:rsid w:val="00375EA8"/>
    <w:rsid w:val="003E1A36"/>
    <w:rsid w:val="003E2E3B"/>
    <w:rsid w:val="00410371"/>
    <w:rsid w:val="00417741"/>
    <w:rsid w:val="004242F1"/>
    <w:rsid w:val="004366CF"/>
    <w:rsid w:val="004444E5"/>
    <w:rsid w:val="00446643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506E6"/>
    <w:rsid w:val="00565888"/>
    <w:rsid w:val="005912F5"/>
    <w:rsid w:val="00592D74"/>
    <w:rsid w:val="005960B1"/>
    <w:rsid w:val="005A0066"/>
    <w:rsid w:val="005E2C44"/>
    <w:rsid w:val="00621188"/>
    <w:rsid w:val="006257ED"/>
    <w:rsid w:val="00631A2B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0A3A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13156"/>
    <w:rsid w:val="008279FA"/>
    <w:rsid w:val="00833E3D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456E"/>
    <w:rsid w:val="009A5753"/>
    <w:rsid w:val="009A579D"/>
    <w:rsid w:val="009E0719"/>
    <w:rsid w:val="009E3297"/>
    <w:rsid w:val="009F4EEE"/>
    <w:rsid w:val="009F734F"/>
    <w:rsid w:val="00A13D27"/>
    <w:rsid w:val="00A246B6"/>
    <w:rsid w:val="00A3276A"/>
    <w:rsid w:val="00A43DB6"/>
    <w:rsid w:val="00A47994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31BE7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172BC"/>
    <w:rsid w:val="00E34898"/>
    <w:rsid w:val="00E51D72"/>
    <w:rsid w:val="00E66269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D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1D7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95774-0931-440D-952C-69C77A8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10</Pages>
  <Words>1963</Words>
  <Characters>11192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2020-02-03T08:32:00Z</dcterms:created>
  <dcterms:modified xsi:type="dcterms:W3CDTF">2025-02-07T06:29:00Z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1724669155</vt:lpwstr>
  </property>
</Properties>
</file>