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9946" w14:textId="55B51EC4" w:rsidR="006541E2" w:rsidRPr="00A06DE0" w:rsidRDefault="006541E2" w:rsidP="006541E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AA1995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0646</w:t>
      </w:r>
    </w:p>
    <w:p w14:paraId="7D3DD749" w14:textId="77777777" w:rsidR="006541E2" w:rsidRPr="00073C9B" w:rsidRDefault="006541E2" w:rsidP="006541E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94FEF37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C13906">
        <w:rPr>
          <w:rFonts w:ascii="Arial" w:hAnsi="Arial"/>
          <w:sz w:val="24"/>
          <w:lang w:val="en-US" w:eastAsia="zh-CN"/>
        </w:rPr>
        <w:t>3</w:t>
      </w:r>
      <w:r w:rsidR="00665B8E">
        <w:rPr>
          <w:rFonts w:ascii="Arial" w:hAnsi="Arial"/>
          <w:sz w:val="24"/>
          <w:lang w:val="en-US" w:eastAsia="zh-CN"/>
        </w:rPr>
        <w:t>.</w:t>
      </w:r>
      <w:r w:rsidR="006541E2">
        <w:rPr>
          <w:rFonts w:ascii="Arial" w:hAnsi="Arial"/>
          <w:sz w:val="24"/>
          <w:lang w:val="en-US" w:eastAsia="zh-CN"/>
        </w:rPr>
        <w:t>3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BB1B1EE" w:rsidR="007F3C1E" w:rsidRPr="00AA1995" w:rsidRDefault="007F3C1E">
      <w:pPr>
        <w:tabs>
          <w:tab w:val="left" w:pos="1985"/>
        </w:tabs>
        <w:ind w:left="1980" w:hanging="1980"/>
        <w:rPr>
          <w:rFonts w:ascii="Arial" w:eastAsiaTheme="minorEastAsia" w:hAnsi="Arial" w:hint="eastAsia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A1995" w:rsidRPr="00AA1995">
        <w:rPr>
          <w:rFonts w:ascii="Arial" w:hAnsi="Arial"/>
          <w:sz w:val="24"/>
          <w:lang w:val="en-US"/>
        </w:rPr>
        <w:t>(TP for NR_Mob_Ph4 TS 38.401 and TS 38.473) Conditional LTM</w:t>
      </w:r>
    </w:p>
    <w:p w14:paraId="1FC40B82" w14:textId="2B3F7A85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C13906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256A38FC" w14:textId="065E77BC" w:rsidR="00164CEE" w:rsidRPr="00EE2A0A" w:rsidRDefault="00164CEE" w:rsidP="00164CEE">
      <w:pPr>
        <w:rPr>
          <w:rFonts w:ascii="Arial" w:hAnsi="Arial" w:cs="Arial"/>
        </w:rPr>
      </w:pPr>
      <w:bookmarkStart w:id="3" w:name="_Toc449541143"/>
      <w:r w:rsidRPr="00AB592E">
        <w:rPr>
          <w:rFonts w:ascii="Arial" w:hAnsi="Arial" w:cs="Arial"/>
        </w:rPr>
        <w:t xml:space="preserve">This contribution proposes text proposal </w:t>
      </w:r>
      <w:r w:rsidR="001C7111" w:rsidRPr="00AB592E">
        <w:rPr>
          <w:rFonts w:ascii="Arial" w:hAnsi="Arial" w:cs="Arial"/>
        </w:rPr>
        <w:t>for</w:t>
      </w:r>
      <w:r w:rsidRPr="00AB592E">
        <w:rPr>
          <w:rFonts w:ascii="Arial" w:hAnsi="Arial" w:cs="Arial"/>
        </w:rPr>
        <w:t xml:space="preserve"> TS </w:t>
      </w:r>
      <w:r w:rsidR="006541E2">
        <w:rPr>
          <w:rFonts w:ascii="Arial" w:hAnsi="Arial" w:cs="Arial"/>
        </w:rPr>
        <w:t xml:space="preserve">38.401 </w:t>
      </w:r>
      <w:r w:rsidR="006D57AD">
        <w:rPr>
          <w:rFonts w:ascii="Arial" w:eastAsiaTheme="minorEastAsia" w:hAnsi="Arial" w:cs="Arial"/>
          <w:lang w:eastAsia="ko-KR"/>
        </w:rPr>
        <w:t>[1] (</w:t>
      </w:r>
      <w:r w:rsidR="007D04DA" w:rsidRPr="00AB592E">
        <w:rPr>
          <w:rFonts w:ascii="Arial" w:eastAsiaTheme="minorEastAsia" w:hAnsi="Arial" w:cs="Arial" w:hint="eastAsia"/>
          <w:lang w:eastAsia="ko-KR"/>
        </w:rPr>
        <w:t xml:space="preserve">rapporteur: </w:t>
      </w:r>
      <w:r w:rsidR="006541E2">
        <w:rPr>
          <w:rFonts w:ascii="Arial" w:eastAsiaTheme="minorEastAsia" w:hAnsi="Arial" w:cs="Arial"/>
          <w:lang w:eastAsia="ko-KR"/>
        </w:rPr>
        <w:t>China Telecom</w:t>
      </w:r>
      <w:r w:rsidR="007D04DA" w:rsidRPr="00AB592E">
        <w:rPr>
          <w:rFonts w:ascii="Arial" w:eastAsiaTheme="minorEastAsia" w:hAnsi="Arial" w:cs="Arial" w:hint="eastAsia"/>
          <w:lang w:eastAsia="ko-KR"/>
        </w:rPr>
        <w:t>)</w:t>
      </w:r>
      <w:r w:rsidR="006541E2">
        <w:rPr>
          <w:rFonts w:ascii="Arial" w:eastAsiaTheme="minorEastAsia" w:hAnsi="Arial" w:cs="Arial"/>
          <w:lang w:eastAsia="ko-KR"/>
        </w:rPr>
        <w:t xml:space="preserve"> and TS 38.473 [2] (rapporteur: Huawei)</w:t>
      </w:r>
      <w:r w:rsidRPr="00AB592E">
        <w:rPr>
          <w:rFonts w:ascii="Arial" w:hAnsi="Arial" w:cs="Arial"/>
        </w:rPr>
        <w:t>, based on the discussions proposed in [</w:t>
      </w:r>
      <w:r w:rsidR="006541E2">
        <w:rPr>
          <w:rFonts w:ascii="Arial" w:hAnsi="Arial" w:cs="Arial"/>
        </w:rPr>
        <w:t>3</w:t>
      </w:r>
      <w:r w:rsidRPr="00AB592E">
        <w:rPr>
          <w:rFonts w:ascii="Arial" w:hAnsi="Arial" w:cs="Arial"/>
        </w:rPr>
        <w:t>].</w:t>
      </w:r>
    </w:p>
    <w:bookmarkEnd w:id="3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A316B8E" w14:textId="5AD28BE0" w:rsidR="006541E2" w:rsidRDefault="006541E2" w:rsidP="006541E2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[1] TS 38.401, </w:t>
      </w:r>
      <w:r w:rsidRPr="00970DC0">
        <w:rPr>
          <w:rFonts w:ascii="Arial" w:eastAsiaTheme="minorEastAsia" w:hAnsi="Arial" w:cs="Arial"/>
          <w:lang w:val="en-US" w:eastAsia="ko-KR"/>
        </w:rPr>
        <w:t>NG-RAN;</w:t>
      </w:r>
      <w:r>
        <w:rPr>
          <w:rFonts w:ascii="Arial" w:eastAsiaTheme="minorEastAsia" w:hAnsi="Arial" w:cs="Arial"/>
          <w:lang w:val="en-US" w:eastAsia="ko-KR"/>
        </w:rPr>
        <w:t xml:space="preserve"> </w:t>
      </w:r>
      <w:r w:rsidRPr="00970DC0">
        <w:rPr>
          <w:rFonts w:ascii="Arial" w:eastAsiaTheme="minorEastAsia" w:hAnsi="Arial" w:cs="Arial"/>
          <w:lang w:val="en-US" w:eastAsia="ko-KR"/>
        </w:rPr>
        <w:t>Architecture description</w:t>
      </w:r>
      <w:r>
        <w:rPr>
          <w:rFonts w:ascii="Arial" w:eastAsiaTheme="minorEastAsia" w:hAnsi="Arial" w:cs="Arial"/>
          <w:lang w:val="en-US" w:eastAsia="ko-KR"/>
        </w:rPr>
        <w:t xml:space="preserve"> </w:t>
      </w:r>
      <w:r w:rsidRPr="00970DC0">
        <w:rPr>
          <w:rFonts w:ascii="Arial" w:eastAsiaTheme="minorEastAsia" w:hAnsi="Arial" w:cs="Arial"/>
          <w:lang w:val="en-US" w:eastAsia="ko-KR"/>
        </w:rPr>
        <w:t>(Release 18)</w:t>
      </w:r>
    </w:p>
    <w:p w14:paraId="56A244AC" w14:textId="54D083F5" w:rsidR="006541E2" w:rsidRDefault="006541E2" w:rsidP="00164CEE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[2] TS 38.473, NG-RAN; </w:t>
      </w:r>
      <w:r w:rsidRPr="006541E2">
        <w:rPr>
          <w:rFonts w:ascii="Arial" w:eastAsiaTheme="minorEastAsia" w:hAnsi="Arial" w:cs="Arial"/>
          <w:lang w:val="en-US" w:eastAsia="ko-KR"/>
        </w:rPr>
        <w:tab/>
        <w:t>NG-RAN; F1 Application Protocol (F1AP)</w:t>
      </w:r>
      <w:r>
        <w:rPr>
          <w:rFonts w:ascii="Arial" w:eastAsiaTheme="minorEastAsia" w:hAnsi="Arial" w:cs="Arial"/>
          <w:lang w:val="en-US" w:eastAsia="ko-KR"/>
        </w:rPr>
        <w:t xml:space="preserve"> (Release 18)</w:t>
      </w:r>
    </w:p>
    <w:p w14:paraId="04F0A564" w14:textId="1A9810FE" w:rsidR="0032686F" w:rsidRPr="00164CEE" w:rsidRDefault="00164CEE" w:rsidP="00F40526">
      <w:pPr>
        <w:pStyle w:val="3GPP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 w:val="0"/>
          <w:sz w:val="20"/>
          <w:lang w:val="en-US"/>
        </w:rPr>
        <w:t>[</w:t>
      </w:r>
      <w:r w:rsidR="006541E2">
        <w:rPr>
          <w:rFonts w:ascii="Arial" w:hAnsi="Arial" w:cs="Arial"/>
          <w:b w:val="0"/>
          <w:sz w:val="20"/>
          <w:lang w:val="en-US"/>
        </w:rPr>
        <w:t>3</w:t>
      </w:r>
      <w:r>
        <w:rPr>
          <w:rFonts w:ascii="Arial" w:hAnsi="Arial" w:cs="Arial"/>
          <w:b w:val="0"/>
          <w:sz w:val="20"/>
          <w:lang w:val="en-US"/>
        </w:rPr>
        <w:t>] R3-2</w:t>
      </w:r>
      <w:r w:rsidR="006541E2">
        <w:rPr>
          <w:rFonts w:ascii="Arial" w:hAnsi="Arial" w:cs="Arial"/>
          <w:b w:val="0"/>
          <w:sz w:val="20"/>
          <w:lang w:val="en-US"/>
        </w:rPr>
        <w:t>5</w:t>
      </w:r>
      <w:r w:rsidR="00AA1995">
        <w:rPr>
          <w:rFonts w:ascii="Arial" w:eastAsiaTheme="minorEastAsia" w:hAnsi="Arial" w:cs="Arial" w:hint="eastAsia"/>
          <w:b w:val="0"/>
          <w:sz w:val="20"/>
          <w:lang w:val="en-US" w:eastAsia="ko-KR"/>
        </w:rPr>
        <w:t>0645</w:t>
      </w:r>
      <w:r>
        <w:rPr>
          <w:rFonts w:ascii="Arial" w:hAnsi="Arial" w:cs="Arial"/>
          <w:b w:val="0"/>
          <w:sz w:val="20"/>
          <w:lang w:val="en-US"/>
        </w:rPr>
        <w:t>, “</w:t>
      </w:r>
      <w:r w:rsidR="00AA1995" w:rsidRPr="00AA1995">
        <w:rPr>
          <w:rFonts w:ascii="Arial" w:hAnsi="Arial" w:cs="Arial"/>
          <w:b w:val="0"/>
          <w:sz w:val="20"/>
          <w:lang w:val="en-US"/>
        </w:rPr>
        <w:t>Discussions on RAN3 impacts from Conditional Intra-CU LTM</w:t>
      </w:r>
      <w:r>
        <w:rPr>
          <w:rFonts w:ascii="Arial" w:hAnsi="Arial" w:cs="Arial"/>
          <w:b w:val="0"/>
          <w:sz w:val="20"/>
          <w:lang w:val="en-US"/>
        </w:rPr>
        <w:t>”, LG Electronics</w:t>
      </w:r>
      <w:r w:rsidR="006541E2">
        <w:rPr>
          <w:rFonts w:ascii="Arial" w:hAnsi="Arial" w:cs="Arial"/>
          <w:b w:val="0"/>
          <w:sz w:val="20"/>
          <w:lang w:val="en-US"/>
        </w:rPr>
        <w:t xml:space="preserve"> Inc.</w:t>
      </w:r>
    </w:p>
    <w:p w14:paraId="72690562" w14:textId="6E3C2BA0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TS 38.</w:t>
      </w:r>
      <w:r w:rsidR="00A8237D">
        <w:rPr>
          <w:lang w:val="en-US"/>
        </w:rPr>
        <w:t>401</w:t>
      </w:r>
    </w:p>
    <w:p w14:paraId="4B7C4BAB" w14:textId="77777777" w:rsidR="00C964A9" w:rsidRDefault="00C964A9" w:rsidP="00C964A9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B173B16" w14:textId="74473900" w:rsidR="00B76BB6" w:rsidRPr="00B76BB6" w:rsidRDefault="00B76BB6" w:rsidP="00B76BB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" w:author="Jaemin Han" w:date="2025-01-29T17:02:00Z" w16du:dateUtc="2025-01-30T01:02:00Z"/>
          <w:rFonts w:ascii="Arial" w:eastAsia="Times New Roman" w:hAnsi="Arial"/>
          <w:sz w:val="24"/>
          <w:lang w:eastAsia="ja-JP"/>
        </w:rPr>
      </w:pPr>
      <w:bookmarkStart w:id="5" w:name="_Toc184819678"/>
      <w:ins w:id="6" w:author="Jaemin Han" w:date="2025-01-29T17:02:00Z" w16du:dateUtc="2025-01-30T01:02:00Z">
        <w:r w:rsidRPr="00B76BB6">
          <w:rPr>
            <w:rFonts w:ascii="Arial" w:eastAsia="Times New Roman" w:hAnsi="Arial"/>
            <w:sz w:val="24"/>
            <w:lang w:eastAsia="ko-KR"/>
          </w:rPr>
          <w:t>8.2.1.</w:t>
        </w:r>
        <w:r>
          <w:rPr>
            <w:rFonts w:ascii="Arial" w:eastAsia="Times New Roman" w:hAnsi="Arial"/>
            <w:sz w:val="24"/>
            <w:lang w:eastAsia="ko-KR"/>
          </w:rPr>
          <w:t>X</w:t>
        </w:r>
        <w:r w:rsidRPr="00B76BB6">
          <w:rPr>
            <w:rFonts w:ascii="Arial" w:eastAsia="Times New Roman" w:hAnsi="Arial"/>
            <w:sz w:val="24"/>
            <w:lang w:eastAsia="ko-KR"/>
          </w:rPr>
          <w:tab/>
          <w:t xml:space="preserve">Inter-gNB-DU </w:t>
        </w:r>
        <w:r>
          <w:rPr>
            <w:rFonts w:ascii="Arial" w:eastAsia="Times New Roman" w:hAnsi="Arial"/>
            <w:sz w:val="24"/>
            <w:lang w:eastAsia="ko-KR"/>
          </w:rPr>
          <w:t xml:space="preserve">Conditional </w:t>
        </w:r>
        <w:r w:rsidRPr="00B76BB6">
          <w:rPr>
            <w:rFonts w:ascii="Arial" w:eastAsia="Times New Roman" w:hAnsi="Arial"/>
            <w:sz w:val="24"/>
            <w:lang w:eastAsia="ko-KR"/>
          </w:rPr>
          <w:t>LTM</w:t>
        </w:r>
        <w:bookmarkEnd w:id="5"/>
      </w:ins>
    </w:p>
    <w:p w14:paraId="354284F3" w14:textId="602D2308" w:rsidR="00B76BB6" w:rsidRPr="00B76BB6" w:rsidRDefault="00B76BB6" w:rsidP="00B76BB6">
      <w:pPr>
        <w:overflowPunct w:val="0"/>
        <w:autoSpaceDE w:val="0"/>
        <w:autoSpaceDN w:val="0"/>
        <w:adjustRightInd w:val="0"/>
        <w:textAlignment w:val="baseline"/>
        <w:rPr>
          <w:ins w:id="7" w:author="Jaemin Han" w:date="2025-01-29T17:02:00Z" w16du:dateUtc="2025-01-30T01:02:00Z"/>
          <w:rFonts w:ascii="Times New Roman" w:eastAsia="Times New Roman" w:hAnsi="Times New Roman"/>
          <w:lang w:eastAsia="ja-JP"/>
        </w:rPr>
      </w:pPr>
      <w:ins w:id="8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ja-JP"/>
          </w:rPr>
          <w:t xml:space="preserve">This procedure is used for the case when the UE moves from one gNB-DU to another gNB-DU within the same gNB-CU during NR operation for </w:t>
        </w:r>
        <w:r>
          <w:rPr>
            <w:rFonts w:ascii="Times New Roman" w:eastAsia="Times New Roman" w:hAnsi="Times New Roman"/>
            <w:lang w:eastAsia="ja-JP"/>
          </w:rPr>
          <w:t xml:space="preserve">Conditional </w:t>
        </w:r>
        <w:r w:rsidRPr="00B76BB6">
          <w:rPr>
            <w:rFonts w:ascii="Times New Roman" w:eastAsia="Times New Roman" w:hAnsi="Times New Roman"/>
            <w:lang w:eastAsia="ja-JP"/>
          </w:rPr>
          <w:t>LTM. Figure 8.2.1.</w:t>
        </w:r>
        <w:r>
          <w:rPr>
            <w:rFonts w:ascii="Times New Roman" w:eastAsia="Times New Roman" w:hAnsi="Times New Roman"/>
            <w:lang w:eastAsia="ja-JP"/>
          </w:rPr>
          <w:t>X</w:t>
        </w:r>
        <w:r w:rsidRPr="00B76BB6">
          <w:rPr>
            <w:rFonts w:ascii="Times New Roman" w:eastAsia="Times New Roman" w:hAnsi="Times New Roman"/>
            <w:lang w:eastAsia="ja-JP"/>
          </w:rPr>
          <w:t xml:space="preserve">-1 shows the inter-gNB-DU </w:t>
        </w:r>
        <w:r>
          <w:rPr>
            <w:rFonts w:ascii="Times New Roman" w:eastAsia="Times New Roman" w:hAnsi="Times New Roman"/>
            <w:lang w:eastAsia="ja-JP"/>
          </w:rPr>
          <w:t xml:space="preserve">Conditional </w:t>
        </w:r>
        <w:r w:rsidRPr="00B76BB6">
          <w:rPr>
            <w:rFonts w:ascii="Times New Roman" w:eastAsia="Times New Roman" w:hAnsi="Times New Roman"/>
            <w:lang w:eastAsia="ja-JP"/>
          </w:rPr>
          <w:t>LTM procedure for intra-NR.</w:t>
        </w:r>
      </w:ins>
    </w:p>
    <w:p w14:paraId="53F31C78" w14:textId="5F3F8F9E" w:rsidR="00B76BB6" w:rsidRPr="00B76BB6" w:rsidRDefault="00530B55" w:rsidP="00B76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Jaemin Han" w:date="2025-01-29T17:02:00Z" w16du:dateUtc="2025-01-30T01:02:00Z"/>
          <w:rFonts w:ascii="Arial" w:eastAsia="Times New Roman" w:hAnsi="Arial"/>
          <w:b/>
          <w:noProof/>
          <w:lang w:eastAsia="zh-CN"/>
        </w:rPr>
      </w:pPr>
      <w:ins w:id="10" w:author="Jaemin Han" w:date="2025-01-29T17:13:00Z" w16du:dateUtc="2025-01-30T01:13:00Z">
        <w:r w:rsidRPr="008120A8">
          <w:rPr>
            <w:noProof/>
          </w:rPr>
          <w:object w:dxaOrig="11017" w:dyaOrig="16900" w14:anchorId="725286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0.35pt;height:689.45pt" o:ole="">
              <v:imagedata r:id="rId11" o:title=""/>
            </v:shape>
            <o:OLEObject Type="Embed" ProgID="Mscgen.Chart" ShapeID="_x0000_i1025" DrawAspect="Content" ObjectID="_1800375520" r:id="rId12"/>
          </w:object>
        </w:r>
      </w:ins>
    </w:p>
    <w:p w14:paraId="511D20C6" w14:textId="14FA0999" w:rsidR="00B76BB6" w:rsidRPr="00B76BB6" w:rsidRDefault="00B76BB6" w:rsidP="00B76B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" w:author="Jaemin Han" w:date="2025-01-29T17:02:00Z" w16du:dateUtc="2025-01-30T01:02:00Z"/>
          <w:rFonts w:ascii="Arial" w:eastAsia="Times New Roman" w:hAnsi="Arial"/>
          <w:b/>
          <w:lang w:eastAsia="zh-CN"/>
        </w:rPr>
      </w:pPr>
      <w:bookmarkStart w:id="12" w:name="_CRFigure8_2_1_51"/>
      <w:ins w:id="13" w:author="Jaemin Han" w:date="2025-01-29T17:02:00Z" w16du:dateUtc="2025-01-30T01:02:00Z">
        <w:r w:rsidRPr="00B76BB6">
          <w:rPr>
            <w:rFonts w:ascii="Arial" w:eastAsia="Times New Roman" w:hAnsi="Arial"/>
            <w:b/>
            <w:lang w:eastAsia="ja-JP"/>
          </w:rPr>
          <w:t xml:space="preserve">Figure </w:t>
        </w:r>
        <w:bookmarkEnd w:id="12"/>
        <w:r w:rsidRPr="00B76BB6">
          <w:rPr>
            <w:rFonts w:ascii="Arial" w:eastAsia="Times New Roman" w:hAnsi="Arial"/>
            <w:b/>
            <w:lang w:eastAsia="ja-JP"/>
          </w:rPr>
          <w:t>8.2.1.</w:t>
        </w:r>
      </w:ins>
      <w:ins w:id="14" w:author="Jaemin Han" w:date="2025-01-29T18:46:00Z" w16du:dateUtc="2025-01-30T02:46:00Z">
        <w:r w:rsidR="0039108E">
          <w:rPr>
            <w:rFonts w:ascii="Arial" w:eastAsia="Times New Roman" w:hAnsi="Arial"/>
            <w:b/>
            <w:lang w:eastAsia="ja-JP"/>
          </w:rPr>
          <w:t>X</w:t>
        </w:r>
      </w:ins>
      <w:ins w:id="15" w:author="Jaemin Han" w:date="2025-01-29T17:02:00Z" w16du:dateUtc="2025-01-30T01:02:00Z">
        <w:r w:rsidRPr="00B76BB6">
          <w:rPr>
            <w:rFonts w:ascii="Arial" w:eastAsia="Times New Roman" w:hAnsi="Arial"/>
            <w:b/>
            <w:lang w:eastAsia="ja-JP"/>
          </w:rPr>
          <w:t>-1</w:t>
        </w:r>
        <w:r w:rsidRPr="00B76BB6">
          <w:rPr>
            <w:rFonts w:ascii="Arial" w:eastAsia="Times New Roman" w:hAnsi="Arial"/>
            <w:b/>
            <w:lang w:eastAsia="zh-CN"/>
          </w:rPr>
          <w:t xml:space="preserve">: Inter-gNB-DU </w:t>
        </w:r>
      </w:ins>
      <w:ins w:id="16" w:author="Jaemin Han" w:date="2025-01-29T18:46:00Z" w16du:dateUtc="2025-01-30T02:46:00Z">
        <w:r w:rsidR="0039108E">
          <w:rPr>
            <w:rFonts w:ascii="Arial" w:eastAsia="Times New Roman" w:hAnsi="Arial"/>
            <w:b/>
            <w:lang w:eastAsia="zh-CN"/>
          </w:rPr>
          <w:t xml:space="preserve">Conditional </w:t>
        </w:r>
      </w:ins>
      <w:ins w:id="17" w:author="Jaemin Han" w:date="2025-01-29T17:02:00Z" w16du:dateUtc="2025-01-30T01:02:00Z">
        <w:r w:rsidRPr="00B76BB6">
          <w:rPr>
            <w:rFonts w:ascii="Arial" w:eastAsia="Times New Roman" w:hAnsi="Arial"/>
            <w:b/>
            <w:lang w:eastAsia="zh-CN"/>
          </w:rPr>
          <w:t>LTM</w:t>
        </w:r>
      </w:ins>
    </w:p>
    <w:p w14:paraId="657F295D" w14:textId="77777777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19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lastRenderedPageBreak/>
          <w:t>1.</w:t>
        </w:r>
        <w:r w:rsidRPr="00B76BB6">
          <w:rPr>
            <w:rFonts w:ascii="Times New Roman" w:eastAsia="Times New Roman" w:hAnsi="Times New Roman"/>
            <w:lang w:eastAsia="ko-KR"/>
          </w:rPr>
          <w:tab/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The UE sends a </w:t>
        </w:r>
        <w:r w:rsidRPr="00B76BB6">
          <w:rPr>
            <w:rFonts w:ascii="Times New Roman" w:eastAsia="Times New Roman" w:hAnsi="Times New Roman"/>
            <w:i/>
            <w:lang w:val="en-US" w:eastAsia="zh-CN"/>
          </w:rPr>
          <w:t>MeasurementReport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message (L3 measurement result) to the source gNB-DU containing measurements of </w:t>
        </w:r>
        <w:r w:rsidRPr="00B76BB6">
          <w:rPr>
            <w:rFonts w:ascii="Times New Roman" w:eastAsia="Times New Roman" w:hAnsi="Times New Roman"/>
            <w:lang w:eastAsia="ko-KR"/>
          </w:rPr>
          <w:t>neighbouring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cells. The source gNB-DU sends an UL RRC MESSAGE TRANSFER message conveying the received </w:t>
        </w:r>
        <w:r w:rsidRPr="00B76BB6">
          <w:rPr>
            <w:rFonts w:ascii="Times New Roman" w:eastAsia="Times New Roman" w:hAnsi="Times New Roman"/>
            <w:i/>
            <w:lang w:val="en-US" w:eastAsia="zh-CN"/>
          </w:rPr>
          <w:t>MeasurementReport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message to the gNB-CU.</w:t>
        </w:r>
      </w:ins>
    </w:p>
    <w:p w14:paraId="5A62C208" w14:textId="24A8BD8D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21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2.</w:t>
        </w:r>
        <w:r w:rsidRPr="00B76BB6">
          <w:rPr>
            <w:rFonts w:ascii="Times New Roman" w:eastAsia="Times New Roman" w:hAnsi="Times New Roman"/>
            <w:lang w:eastAsia="ko-KR"/>
          </w:rPr>
          <w:tab/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The gNB-CU determines to initiate </w:t>
        </w:r>
      </w:ins>
      <w:ins w:id="22" w:author="Jaemin Han" w:date="2025-01-29T17:26:00Z" w16du:dateUtc="2025-01-30T01:26:00Z">
        <w:r w:rsidR="00530B55">
          <w:rPr>
            <w:rFonts w:ascii="Times New Roman" w:eastAsia="Times New Roman" w:hAnsi="Times New Roman"/>
            <w:lang w:val="en-US" w:eastAsia="zh-CN"/>
          </w:rPr>
          <w:t xml:space="preserve">Conditional </w:t>
        </w:r>
      </w:ins>
      <w:ins w:id="23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LTM configuration.</w:t>
        </w:r>
      </w:ins>
    </w:p>
    <w:p w14:paraId="19BA804E" w14:textId="6B5E264B" w:rsidR="00B76BB6" w:rsidRPr="00B76BB6" w:rsidRDefault="00B76BB6" w:rsidP="00BC7D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25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3.</w:t>
        </w:r>
        <w:r w:rsidRPr="00B76BB6">
          <w:rPr>
            <w:rFonts w:ascii="Times New Roman" w:eastAsia="Times New Roman" w:hAnsi="Times New Roman"/>
            <w:lang w:eastAsia="ko-KR"/>
          </w:rPr>
          <w:tab/>
        </w:r>
        <w:bookmarkStart w:id="26" w:name="OLE_LINK75"/>
        <w:bookmarkStart w:id="27" w:name="OLE_LINK76"/>
        <w:r w:rsidRPr="00B76BB6">
          <w:rPr>
            <w:rFonts w:ascii="Times New Roman" w:eastAsia="Times New Roman" w:hAnsi="Times New Roman"/>
            <w:lang w:val="en-US" w:eastAsia="zh-CN"/>
          </w:rPr>
          <w:t>The gNB-CU sends a UE CONTEXT SETUP REQUEST message to the candidate gNB-DU(s) for each candidate cell, containing one candidate cell ID</w:t>
        </w:r>
      </w:ins>
      <w:ins w:id="28" w:author="Jaemin Han" w:date="2025-01-29T17:41:00Z" w16du:dateUtc="2025-01-30T01:41:00Z">
        <w:r w:rsidR="00E674BB">
          <w:rPr>
            <w:rFonts w:ascii="Times New Roman" w:eastAsia="Times New Roman" w:hAnsi="Times New Roman"/>
            <w:lang w:val="en-US" w:eastAsia="zh-CN"/>
          </w:rPr>
          <w:t xml:space="preserve"> </w:t>
        </w:r>
      </w:ins>
      <w:ins w:id="29" w:author="Jaemin Han" w:date="2025-01-29T17:27:00Z" w16du:dateUtc="2025-01-30T01:27:00Z">
        <w:r w:rsidR="00530B55">
          <w:rPr>
            <w:rFonts w:ascii="Times New Roman" w:eastAsia="Times New Roman" w:hAnsi="Times New Roman"/>
            <w:lang w:val="en-US" w:eastAsia="zh-CN"/>
          </w:rPr>
          <w:t xml:space="preserve">. </w:t>
        </w:r>
      </w:ins>
      <w:bookmarkStart w:id="30" w:name="_Hlk164270717"/>
      <w:ins w:id="31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ko-KR"/>
          </w:rPr>
          <w:t xml:space="preserve">The gNB-CU </w:t>
        </w:r>
        <w:r w:rsidRPr="00B76BB6">
          <w:rPr>
            <w:rFonts w:ascii="Times New Roman" w:eastAsia="Times New Roman" w:hAnsi="Times New Roman" w:hint="eastAsia"/>
            <w:lang w:eastAsia="zh-CN"/>
          </w:rPr>
          <w:t xml:space="preserve">may provide the </w:t>
        </w:r>
        <w:r w:rsidRPr="00B76BB6">
          <w:rPr>
            <w:rFonts w:ascii="Times New Roman" w:eastAsia="Times New Roman" w:hAnsi="Times New Roman"/>
            <w:lang w:eastAsia="zh-CN"/>
          </w:rPr>
          <w:t>LTM configuration ID mapping list</w:t>
        </w:r>
        <w:r w:rsidRPr="00B76BB6">
          <w:rPr>
            <w:rFonts w:ascii="Times New Roman" w:eastAsia="Times New Roman" w:hAnsi="Times New Roman"/>
            <w:lang w:eastAsia="ko-KR"/>
          </w:rPr>
          <w:t xml:space="preserve"> </w:t>
        </w:r>
        <w:r w:rsidRPr="00B76BB6">
          <w:rPr>
            <w:rFonts w:ascii="Times New Roman" w:eastAsia="Times New Roman" w:hAnsi="Times New Roman" w:hint="eastAsia"/>
            <w:lang w:eastAsia="zh-CN"/>
          </w:rPr>
          <w:t xml:space="preserve">to the candidate gNB-DU(s). </w:t>
        </w:r>
        <w:bookmarkEnd w:id="30"/>
        <w:r w:rsidRPr="00B76BB6">
          <w:rPr>
            <w:rFonts w:ascii="Times New Roman" w:eastAsia="Times New Roman" w:hAnsi="Times New Roman"/>
            <w:lang w:val="en-US" w:eastAsia="zh-CN"/>
          </w:rPr>
          <w:t>The gNB-CU may request PRACH resources from the candidate gNB-DU(s).</w:t>
        </w:r>
        <w:r w:rsidRPr="00B76BB6">
          <w:rPr>
            <w:rFonts w:ascii="Times New Roman" w:eastAsia="Times New Roman" w:hAnsi="Times New Roman"/>
            <w:lang w:eastAsia="ko-KR"/>
          </w:rPr>
          <w:t xml:space="preserve"> </w:t>
        </w:r>
        <w:r w:rsidRPr="00B8732F">
          <w:rPr>
            <w:rFonts w:ascii="Times New Roman" w:eastAsia="Times New Roman" w:hAnsi="Times New Roman"/>
            <w:highlight w:val="yellow"/>
            <w:lang w:eastAsia="ko-KR"/>
          </w:rPr>
          <w:t>The gNB-CU may request the candidate gNB-DU</w:t>
        </w:r>
        <w:r w:rsidRPr="00B8732F">
          <w:rPr>
            <w:rFonts w:ascii="Times New Roman" w:eastAsia="Times New Roman" w:hAnsi="Times New Roman" w:hint="eastAsia"/>
            <w:highlight w:val="yellow"/>
            <w:lang w:eastAsia="zh-CN"/>
          </w:rPr>
          <w:t>(s)</w:t>
        </w:r>
        <w:r w:rsidRPr="00B8732F">
          <w:rPr>
            <w:rFonts w:ascii="Times New Roman" w:eastAsia="Times New Roman" w:hAnsi="Times New Roman"/>
            <w:highlight w:val="yellow"/>
            <w:lang w:eastAsia="ko-KR"/>
          </w:rPr>
          <w:t xml:space="preserve"> to </w:t>
        </w:r>
      </w:ins>
      <w:ins w:id="32" w:author="Jaemin Han" w:date="2025-01-29T17:31:00Z" w16du:dateUtc="2025-01-30T01:31:00Z">
        <w:r w:rsidR="00BC7D13" w:rsidRPr="00B8732F">
          <w:rPr>
            <w:rFonts w:ascii="Times New Roman" w:eastAsia="Times New Roman" w:hAnsi="Times New Roman"/>
            <w:highlight w:val="yellow"/>
            <w:lang w:val="en-US" w:eastAsia="zh-CN"/>
          </w:rPr>
          <w:t xml:space="preserve">generate the L1-based execution conditions </w:t>
        </w:r>
      </w:ins>
      <w:ins w:id="33" w:author="Jaemin Han" w:date="2025-01-29T17:45:00Z" w16du:dateUtc="2025-01-30T01:45:00Z">
        <w:r w:rsidR="00B8732F">
          <w:rPr>
            <w:rFonts w:ascii="Times New Roman" w:eastAsia="Times New Roman" w:hAnsi="Times New Roman"/>
            <w:highlight w:val="yellow"/>
            <w:lang w:val="en-US" w:eastAsia="zh-CN"/>
          </w:rPr>
          <w:t xml:space="preserve">for subsequent Conditional LTM </w:t>
        </w:r>
      </w:ins>
      <w:ins w:id="34" w:author="Jaemin Han" w:date="2025-01-29T17:31:00Z" w16du:dateUtc="2025-01-30T01:31:00Z">
        <w:r w:rsidR="00BC7D13" w:rsidRPr="00B8732F">
          <w:rPr>
            <w:rFonts w:ascii="Times New Roman" w:eastAsia="Times New Roman" w:hAnsi="Times New Roman"/>
            <w:highlight w:val="yellow"/>
            <w:lang w:val="en-US" w:eastAsia="zh-CN"/>
          </w:rPr>
          <w:t>by indicating that the request is for Conditional LTM and providing the CSI resource configuration</w:t>
        </w:r>
      </w:ins>
      <w:ins w:id="35" w:author="Jaemin Han" w:date="2025-01-29T17:32:00Z" w16du:dateUtc="2025-01-30T01:32:00Z">
        <w:r w:rsidR="00BC7D13" w:rsidRPr="00B8732F">
          <w:rPr>
            <w:rFonts w:ascii="Times New Roman" w:eastAsia="Times New Roman" w:hAnsi="Times New Roman"/>
            <w:highlight w:val="yellow"/>
            <w:lang w:val="en-US" w:eastAsia="zh-CN"/>
          </w:rPr>
          <w:t>.</w:t>
        </w:r>
        <w:r w:rsidR="00BC7D13">
          <w:rPr>
            <w:rFonts w:ascii="Times New Roman" w:eastAsia="Times New Roman" w:hAnsi="Times New Roman"/>
            <w:lang w:val="en-US" w:eastAsia="zh-CN"/>
          </w:rPr>
          <w:t xml:space="preserve"> The gNB-CU may </w:t>
        </w:r>
      </w:ins>
      <w:ins w:id="36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ko-KR"/>
          </w:rPr>
          <w:t xml:space="preserve">provide </w:t>
        </w:r>
        <w:bookmarkStart w:id="37" w:name="OLE_LINK9"/>
        <w:bookmarkStart w:id="38" w:name="OLE_LINK10"/>
        <w:r w:rsidRPr="00B76BB6">
          <w:rPr>
            <w:rFonts w:ascii="Times New Roman" w:eastAsia="Times New Roman" w:hAnsi="Times New Roman"/>
            <w:lang w:val="en-US" w:eastAsia="ko-KR"/>
          </w:rPr>
          <w:t xml:space="preserve">the lower layer part of the reference configuration </w:t>
        </w:r>
        <w:bookmarkEnd w:id="37"/>
        <w:bookmarkEnd w:id="38"/>
        <w:r w:rsidRPr="00B76BB6">
          <w:rPr>
            <w:rFonts w:ascii="Times New Roman" w:eastAsia="Times New Roman" w:hAnsi="Times New Roman"/>
            <w:lang w:val="en-US" w:eastAsia="ko-KR"/>
          </w:rPr>
          <w:t>to the candidate gNB-DU</w:t>
        </w:r>
        <w:r w:rsidRPr="00B76BB6">
          <w:rPr>
            <w:rFonts w:ascii="Times New Roman" w:eastAsia="Times New Roman" w:hAnsi="Times New Roman" w:hint="eastAsia"/>
            <w:lang w:val="en-US" w:eastAsia="zh-CN"/>
          </w:rPr>
          <w:t>(s)</w:t>
        </w:r>
        <w:r w:rsidRPr="00B76BB6">
          <w:rPr>
            <w:rFonts w:ascii="Times New Roman" w:eastAsia="Times New Roman" w:hAnsi="Times New Roman"/>
            <w:lang w:val="en-US" w:eastAsia="ko-KR"/>
          </w:rPr>
          <w:t>.</w:t>
        </w:r>
      </w:ins>
    </w:p>
    <w:bookmarkEnd w:id="26"/>
    <w:bookmarkEnd w:id="27"/>
    <w:p w14:paraId="22D8EA2F" w14:textId="38484D5D" w:rsidR="00B76BB6" w:rsidRPr="00E26579" w:rsidRDefault="00B76BB6" w:rsidP="00E265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40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4.</w:t>
        </w:r>
        <w:r w:rsidRPr="00B76BB6">
          <w:rPr>
            <w:rFonts w:ascii="Times New Roman" w:eastAsia="Times New Roman" w:hAnsi="Times New Roman"/>
            <w:lang w:eastAsia="ko-KR"/>
          </w:rPr>
          <w:tab/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If the candidate gNB-DU accepts the request of </w:t>
        </w:r>
      </w:ins>
      <w:ins w:id="41" w:author="Jaemin Han" w:date="2025-01-29T17:32:00Z" w16du:dateUtc="2025-01-30T01:32:00Z">
        <w:r w:rsidR="00BC7D13">
          <w:rPr>
            <w:rFonts w:ascii="Times New Roman" w:eastAsia="Times New Roman" w:hAnsi="Times New Roman"/>
            <w:lang w:val="en-US" w:eastAsia="zh-CN"/>
          </w:rPr>
          <w:t xml:space="preserve">Conditional </w:t>
        </w:r>
      </w:ins>
      <w:ins w:id="42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LTM configuration, it responds with a UE CONTEXT SETUP RESPONSE message including the generated lower layer RRC configuration</w:t>
        </w:r>
        <w:r w:rsidRPr="00B76BB6">
          <w:rPr>
            <w:rFonts w:ascii="Times New Roman" w:eastAsia="Times New Roman" w:hAnsi="Times New Roman"/>
            <w:szCs w:val="22"/>
            <w:lang w:val="en-US" w:eastAsia="zh-CN"/>
          </w:rPr>
          <w:t>s for the accepted target candidate cell.</w:t>
        </w:r>
      </w:ins>
      <w:ins w:id="43" w:author="Jaemin Han" w:date="2025-01-29T17:32:00Z" w16du:dateUtc="2025-01-30T01:32:00Z">
        <w:r w:rsidR="00BC7D13">
          <w:rPr>
            <w:rFonts w:ascii="Times New Roman" w:eastAsia="Times New Roman" w:hAnsi="Times New Roman"/>
            <w:szCs w:val="22"/>
            <w:lang w:val="en-US" w:eastAsia="zh-CN"/>
          </w:rPr>
          <w:t xml:space="preserve"> </w:t>
        </w:r>
      </w:ins>
      <w:ins w:id="44" w:author="Jaemin Han" w:date="2025-01-29T18:31:00Z" w16du:dateUtc="2025-01-30T02:31:00Z">
        <w:r w:rsidR="00E26579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If the L1-based execution conditions are requested, the </w:t>
        </w:r>
        <w:r w:rsidR="00460D55">
          <w:rPr>
            <w:rFonts w:ascii="Times New Roman" w:eastAsia="Times New Roman" w:hAnsi="Times New Roman"/>
            <w:highlight w:val="yellow"/>
            <w:lang w:val="en-US" w:eastAsia="zh-CN"/>
          </w:rPr>
          <w:t>candidate</w:t>
        </w:r>
        <w:r w:rsidR="00E26579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 gNB-DU also </w:t>
        </w:r>
      </w:ins>
      <w:ins w:id="45" w:author="Jaemin Han" w:date="2025-01-29T18:32:00Z" w16du:dateUtc="2025-01-30T02:32:00Z">
        <w:r w:rsidR="007C24D1">
          <w:rPr>
            <w:rFonts w:ascii="Times New Roman" w:eastAsia="Times New Roman" w:hAnsi="Times New Roman"/>
            <w:highlight w:val="yellow"/>
            <w:lang w:val="en-US" w:eastAsia="zh-CN"/>
          </w:rPr>
          <w:t>provides</w:t>
        </w:r>
      </w:ins>
      <w:ins w:id="46" w:author="Jaemin Han" w:date="2025-01-29T18:31:00Z" w16du:dateUtc="2025-01-30T02:31:00Z">
        <w:r w:rsidR="00E26579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 a list of execution conditions </w:t>
        </w:r>
      </w:ins>
      <w:ins w:id="47" w:author="Jaemin Han" w:date="2025-01-29T18:32:00Z" w16du:dateUtc="2025-01-30T02:32:00Z">
        <w:r w:rsid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generated </w:t>
        </w:r>
      </w:ins>
      <w:ins w:id="48" w:author="Jaemin Han" w:date="2025-01-29T18:31:00Z" w16du:dateUtc="2025-01-30T02:31:00Z">
        <w:r w:rsidR="00E26579" w:rsidRPr="00E26579">
          <w:rPr>
            <w:rFonts w:ascii="Times New Roman" w:eastAsia="Times New Roman" w:hAnsi="Times New Roman"/>
            <w:highlight w:val="yellow"/>
            <w:lang w:val="en-US" w:eastAsia="zh-CN"/>
          </w:rPr>
          <w:t>for other candidate cells</w:t>
        </w:r>
        <w:r w:rsidR="00E26579">
          <w:rPr>
            <w:rFonts w:ascii="Times New Roman" w:eastAsia="Times New Roman" w:hAnsi="Times New Roman"/>
            <w:lang w:val="en-US" w:eastAsia="zh-CN"/>
          </w:rPr>
          <w:t xml:space="preserve">. </w:t>
        </w:r>
      </w:ins>
    </w:p>
    <w:p w14:paraId="4EF65843" w14:textId="0D0C6383" w:rsidR="00BC7D13" w:rsidRDefault="00B76BB6" w:rsidP="00B76B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9" w:author="Jaemin Han" w:date="2025-01-29T17:37:00Z" w16du:dateUtc="2025-01-30T01:37:00Z"/>
          <w:rFonts w:ascii="Times New Roman" w:eastAsia="Times New Roman" w:hAnsi="Times New Roman"/>
          <w:lang w:eastAsia="ja-JP"/>
        </w:rPr>
      </w:pPr>
      <w:ins w:id="50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ja-JP"/>
          </w:rPr>
          <w:t>NOTE 1:</w:t>
        </w:r>
        <w:r w:rsidRPr="00B76BB6">
          <w:rPr>
            <w:rFonts w:ascii="Times New Roman" w:eastAsia="Times New Roman" w:hAnsi="Times New Roman"/>
            <w:lang w:eastAsia="ja-JP"/>
          </w:rPr>
          <w:tab/>
        </w:r>
      </w:ins>
      <w:ins w:id="51" w:author="Jaemin Han" w:date="2025-01-29T17:36:00Z" w16du:dateUtc="2025-01-30T01:36:00Z">
        <w:r w:rsidR="00BC7D13" w:rsidRPr="00BC7D13">
          <w:rPr>
            <w:rFonts w:ascii="Times New Roman" w:eastAsia="Times New Roman" w:hAnsi="Times New Roman"/>
            <w:lang w:eastAsia="ja-JP"/>
          </w:rPr>
          <w:t xml:space="preserve">In case that the candidate cells chosen by the CU are under the </w:t>
        </w:r>
      </w:ins>
      <w:ins w:id="52" w:author="Jaemin Han" w:date="2025-01-29T17:37:00Z" w16du:dateUtc="2025-01-30T01:37:00Z">
        <w:r w:rsidR="00BC7D13">
          <w:rPr>
            <w:rFonts w:ascii="Times New Roman" w:eastAsia="Times New Roman" w:hAnsi="Times New Roman"/>
            <w:lang w:eastAsia="ja-JP"/>
          </w:rPr>
          <w:t>source gNB</w:t>
        </w:r>
      </w:ins>
      <w:ins w:id="53" w:author="Jaemin Han" w:date="2025-01-29T17:36:00Z" w16du:dateUtc="2025-01-30T01:36:00Z">
        <w:r w:rsidR="00BC7D13" w:rsidRPr="00BC7D13">
          <w:rPr>
            <w:rFonts w:ascii="Times New Roman" w:eastAsia="Times New Roman" w:hAnsi="Times New Roman"/>
            <w:lang w:eastAsia="ja-JP"/>
          </w:rPr>
          <w:t xml:space="preserve">-DU, </w:t>
        </w:r>
      </w:ins>
      <w:ins w:id="54" w:author="Jaemin Han" w:date="2025-01-29T17:37:00Z" w16du:dateUtc="2025-01-30T01:37:00Z">
        <w:r w:rsidR="00BC7D13">
          <w:rPr>
            <w:rFonts w:ascii="Times New Roman" w:eastAsia="Times New Roman" w:hAnsi="Times New Roman"/>
            <w:lang w:eastAsia="ja-JP"/>
          </w:rPr>
          <w:t>t</w:t>
        </w:r>
        <w:r w:rsidR="00BC7D13" w:rsidRPr="00BC7D13">
          <w:rPr>
            <w:rFonts w:ascii="Times New Roman" w:eastAsia="Times New Roman" w:hAnsi="Times New Roman"/>
            <w:lang w:eastAsia="ja-JP"/>
          </w:rPr>
          <w:t xml:space="preserve">he CU-initiated UE Context Modification procedure </w:t>
        </w:r>
        <w:r w:rsidR="00BC7D13">
          <w:rPr>
            <w:rFonts w:ascii="Times New Roman" w:eastAsia="Times New Roman" w:hAnsi="Times New Roman"/>
            <w:lang w:eastAsia="ja-JP"/>
          </w:rPr>
          <w:t>is</w:t>
        </w:r>
        <w:r w:rsidR="00BC7D13" w:rsidRPr="00BC7D13">
          <w:rPr>
            <w:rFonts w:ascii="Times New Roman" w:eastAsia="Times New Roman" w:hAnsi="Times New Roman"/>
            <w:lang w:eastAsia="ja-JP"/>
          </w:rPr>
          <w:t xml:space="preserve"> initiated</w:t>
        </w:r>
        <w:r w:rsidR="00BC7D13">
          <w:rPr>
            <w:rFonts w:ascii="Times New Roman" w:eastAsia="Times New Roman" w:hAnsi="Times New Roman"/>
            <w:lang w:eastAsia="ja-JP"/>
          </w:rPr>
          <w:t xml:space="preserve"> to the source gNB-DU for each candidate cell. </w:t>
        </w:r>
      </w:ins>
      <w:ins w:id="55" w:author="Jaemin Han" w:date="2025-01-29T17:38:00Z" w16du:dateUtc="2025-01-30T01:38:00Z">
        <w:r w:rsidR="00BC7D13" w:rsidRPr="00BC7D13">
          <w:rPr>
            <w:rFonts w:ascii="Times New Roman" w:eastAsia="Times New Roman" w:hAnsi="Times New Roman"/>
            <w:lang w:eastAsia="ja-JP"/>
          </w:rPr>
          <w:t xml:space="preserve">The process described in the above Step 3-4 applies similarly, with the difference being the use of the UE Context Modification procedure, and the use of the </w:t>
        </w:r>
        <w:r w:rsidR="00BC7D13">
          <w:rPr>
            <w:rFonts w:ascii="Times New Roman" w:eastAsia="Times New Roman" w:hAnsi="Times New Roman"/>
            <w:lang w:eastAsia="ja-JP"/>
          </w:rPr>
          <w:t>source gNB</w:t>
        </w:r>
        <w:r w:rsidR="00BC7D13" w:rsidRPr="00BC7D13">
          <w:rPr>
            <w:rFonts w:ascii="Times New Roman" w:eastAsia="Times New Roman" w:hAnsi="Times New Roman"/>
            <w:lang w:eastAsia="ja-JP"/>
          </w:rPr>
          <w:t xml:space="preserve">-DU instead of the </w:t>
        </w:r>
        <w:r w:rsidR="00BC7D13">
          <w:rPr>
            <w:rFonts w:ascii="Times New Roman" w:eastAsia="Times New Roman" w:hAnsi="Times New Roman"/>
            <w:lang w:eastAsia="ja-JP"/>
          </w:rPr>
          <w:t>candidate gNB</w:t>
        </w:r>
        <w:r w:rsidR="00BC7D13" w:rsidRPr="00BC7D13">
          <w:rPr>
            <w:rFonts w:ascii="Times New Roman" w:eastAsia="Times New Roman" w:hAnsi="Times New Roman"/>
            <w:lang w:eastAsia="ja-JP"/>
          </w:rPr>
          <w:t>-DU.</w:t>
        </w:r>
      </w:ins>
    </w:p>
    <w:p w14:paraId="77E123E4" w14:textId="11FF4739" w:rsidR="00B76BB6" w:rsidRPr="00B76BB6" w:rsidRDefault="00B76BB6" w:rsidP="00E674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Jaemin Han" w:date="2025-01-29T17:02:00Z" w16du:dateUtc="2025-01-30T01:02:00Z"/>
          <w:rFonts w:ascii="Times New Roman" w:eastAsia="Times New Roman" w:hAnsi="Times New Roman"/>
          <w:lang w:eastAsia="zh-CN"/>
        </w:rPr>
      </w:pPr>
      <w:ins w:id="57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5.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 xml:space="preserve">The gNB-CU sends a UE CONTEXT MODIFICATION REQUEST message to the source gNB-DU including the information related to early sync </w:t>
        </w:r>
        <w:r w:rsidRPr="00B76BB6">
          <w:rPr>
            <w:rFonts w:ascii="Times New Roman" w:eastAsia="Times New Roman" w:hAnsi="Times New Roman"/>
            <w:lang w:eastAsia="zh-CN"/>
          </w:rPr>
          <w:t xml:space="preserve">and </w:t>
        </w:r>
        <w:bookmarkStart w:id="58" w:name="OLE_LINK87"/>
        <w:bookmarkStart w:id="59" w:name="OLE_LINK88"/>
        <w:r w:rsidRPr="00B76BB6">
          <w:rPr>
            <w:rFonts w:ascii="Times New Roman" w:eastAsia="Times New Roman" w:hAnsi="Times New Roman"/>
            <w:lang w:eastAsia="zh-CN"/>
          </w:rPr>
          <w:t>t</w:t>
        </w:r>
        <w:bookmarkStart w:id="60" w:name="OLE_LINK83"/>
        <w:bookmarkStart w:id="61" w:name="OLE_LINK84"/>
        <w:r w:rsidRPr="00B76BB6">
          <w:rPr>
            <w:rFonts w:ascii="Times New Roman" w:eastAsia="Times New Roman" w:hAnsi="Times New Roman"/>
            <w:lang w:eastAsia="zh-CN"/>
          </w:rPr>
          <w:t xml:space="preserve">he </w:t>
        </w:r>
        <w:r w:rsidRPr="00B76BB6">
          <w:rPr>
            <w:rFonts w:ascii="Times New Roman" w:eastAsia="Times New Roman" w:hAnsi="Times New Roman"/>
            <w:lang w:val="en-US" w:eastAsia="zh-CN"/>
          </w:rPr>
          <w:t>LTM configuration ID</w:t>
        </w:r>
        <w:r w:rsidRPr="00B76BB6">
          <w:rPr>
            <w:rFonts w:ascii="Times New Roman" w:eastAsia="Times New Roman" w:hAnsi="Times New Roman" w:hint="eastAsia"/>
            <w:lang w:val="en-US" w:eastAsia="zh-CN"/>
          </w:rPr>
          <w:t xml:space="preserve"> mapping list</w:t>
        </w:r>
        <w:bookmarkEnd w:id="58"/>
        <w:bookmarkEnd w:id="59"/>
        <w:bookmarkEnd w:id="60"/>
        <w:bookmarkEnd w:id="61"/>
        <w:r w:rsidRPr="00B76BB6">
          <w:rPr>
            <w:rFonts w:ascii="Times New Roman" w:eastAsia="Times New Roman" w:hAnsi="Times New Roman"/>
            <w:lang w:val="en-US" w:eastAsia="zh-CN"/>
          </w:rPr>
          <w:t xml:space="preserve"> for the accepted target candidate cell(s). </w:t>
        </w:r>
      </w:ins>
      <w:bookmarkStart w:id="62" w:name="OLE_LINK11"/>
      <w:ins w:id="63" w:author="Jaemin Han" w:date="2025-01-29T17:39:00Z" w16du:dateUtc="2025-01-30T01:39:00Z">
        <w:r w:rsidR="00E674BB" w:rsidRPr="00B8732F">
          <w:rPr>
            <w:rFonts w:ascii="Times New Roman" w:eastAsia="Times New Roman" w:hAnsi="Times New Roman"/>
            <w:highlight w:val="yellow"/>
            <w:lang w:val="en-US" w:eastAsia="zh-CN"/>
          </w:rPr>
          <w:t>The gNB-CU may request the source gNB-DU to generate the L1-based execution conditions for initi</w:t>
        </w:r>
      </w:ins>
      <w:ins w:id="64" w:author="Jaemin Han" w:date="2025-01-29T17:40:00Z" w16du:dateUtc="2025-01-30T01:40:00Z">
        <w:r w:rsidR="00E674BB" w:rsidRPr="00B8732F">
          <w:rPr>
            <w:rFonts w:ascii="Times New Roman" w:eastAsia="Times New Roman" w:hAnsi="Times New Roman"/>
            <w:highlight w:val="yellow"/>
            <w:lang w:val="en-US" w:eastAsia="zh-CN"/>
          </w:rPr>
          <w:t xml:space="preserve">al Conditional LTM </w:t>
        </w:r>
      </w:ins>
      <w:ins w:id="65" w:author="Jaemin Han" w:date="2025-01-29T17:39:00Z" w16du:dateUtc="2025-01-30T01:39:00Z">
        <w:r w:rsidR="00E674BB" w:rsidRPr="00B8732F">
          <w:rPr>
            <w:rFonts w:ascii="Times New Roman" w:eastAsia="Times New Roman" w:hAnsi="Times New Roman"/>
            <w:highlight w:val="yellow"/>
            <w:lang w:val="en-US" w:eastAsia="zh-CN"/>
          </w:rPr>
          <w:t>by indicating that the request is for Conditional LTM and providing the CSI resource configuration.</w:t>
        </w:r>
      </w:ins>
      <w:bookmarkEnd w:id="62"/>
      <w:ins w:id="66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 xml:space="preserve"> The gNB-CU may inform the source gNB-DU about intra-DU L2 reset configuration.</w:t>
        </w:r>
      </w:ins>
    </w:p>
    <w:p w14:paraId="175CE654" w14:textId="3FC59D68" w:rsidR="00E674BB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Jaemin Han" w:date="2025-01-29T17:40:00Z" w16du:dateUtc="2025-01-30T01:40:00Z"/>
          <w:rFonts w:ascii="Times New Roman" w:eastAsia="Times New Roman" w:hAnsi="Times New Roman"/>
          <w:lang w:val="en-US" w:eastAsia="zh-CN"/>
        </w:rPr>
      </w:pPr>
      <w:ins w:id="68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6.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 xml:space="preserve">The source gNB-DU responds with a UE CONTEXT MODIFICATION RESPONSE message which includes an </w:t>
        </w:r>
      </w:ins>
      <w:ins w:id="69" w:author="Jaemin Han" w:date="2025-01-29T17:40:00Z" w16du:dateUtc="2025-01-30T01:40:00Z">
        <w:r w:rsidR="00E674BB">
          <w:rPr>
            <w:rFonts w:ascii="Times New Roman" w:eastAsia="Times New Roman" w:hAnsi="Times New Roman"/>
            <w:lang w:val="en-US" w:eastAsia="zh-CN"/>
          </w:rPr>
          <w:t xml:space="preserve">updated </w:t>
        </w:r>
      </w:ins>
      <w:ins w:id="70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lower layer configuration</w:t>
        </w:r>
      </w:ins>
      <w:ins w:id="71" w:author="Jaemin Han" w:date="2025-01-29T17:40:00Z" w16du:dateUtc="2025-01-30T01:40:00Z">
        <w:r w:rsidR="00E674BB">
          <w:rPr>
            <w:rFonts w:ascii="Times New Roman" w:eastAsia="Times New Roman" w:hAnsi="Times New Roman"/>
            <w:lang w:val="en-US" w:eastAsia="zh-CN"/>
          </w:rPr>
          <w:t xml:space="preserve"> of the source cell. </w:t>
        </w:r>
      </w:ins>
      <w:ins w:id="72" w:author="Jaemin Han" w:date="2025-01-29T17:41:00Z" w16du:dateUtc="2025-01-30T01:41:00Z">
        <w:r w:rsidR="00E674BB" w:rsidRP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If the L1-based execution conditions are requested, the source gNB-DU also </w:t>
        </w:r>
      </w:ins>
      <w:ins w:id="73" w:author="Jaemin Han" w:date="2025-01-29T18:32:00Z" w16du:dateUtc="2025-01-30T02:32:00Z">
        <w:r w:rsidR="007C24D1">
          <w:rPr>
            <w:rFonts w:ascii="Times New Roman" w:eastAsia="Times New Roman" w:hAnsi="Times New Roman"/>
            <w:highlight w:val="yellow"/>
            <w:lang w:val="en-US" w:eastAsia="zh-CN"/>
          </w:rPr>
          <w:t>provides</w:t>
        </w:r>
      </w:ins>
      <w:ins w:id="74" w:author="Jaemin Han" w:date="2025-01-29T17:41:00Z" w16du:dateUtc="2025-01-30T01:41:00Z">
        <w:r w:rsidR="00E674BB" w:rsidRP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 a list of execution conditions </w:t>
        </w:r>
      </w:ins>
      <w:ins w:id="75" w:author="Jaemin Han" w:date="2025-01-29T18:32:00Z" w16du:dateUtc="2025-01-30T02:32:00Z">
        <w:r w:rsid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generated </w:t>
        </w:r>
      </w:ins>
      <w:ins w:id="76" w:author="Jaemin Han" w:date="2025-01-29T17:41:00Z" w16du:dateUtc="2025-01-30T01:41:00Z">
        <w:r w:rsidR="00E674BB" w:rsidRP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for </w:t>
        </w:r>
      </w:ins>
      <w:ins w:id="77" w:author="Jaemin Han" w:date="2025-01-29T18:32:00Z" w16du:dateUtc="2025-01-30T02:32:00Z">
        <w:r w:rsidR="007C24D1">
          <w:rPr>
            <w:rFonts w:ascii="Times New Roman" w:eastAsia="Times New Roman" w:hAnsi="Times New Roman"/>
            <w:highlight w:val="yellow"/>
            <w:lang w:val="en-US" w:eastAsia="zh-CN"/>
          </w:rPr>
          <w:t>the</w:t>
        </w:r>
      </w:ins>
      <w:ins w:id="78" w:author="Jaemin Han" w:date="2025-01-29T17:41:00Z" w16du:dateUtc="2025-01-30T01:41:00Z">
        <w:r w:rsidR="00E674BB" w:rsidRPr="007C24D1">
          <w:rPr>
            <w:rFonts w:ascii="Times New Roman" w:eastAsia="Times New Roman" w:hAnsi="Times New Roman"/>
            <w:highlight w:val="yellow"/>
            <w:lang w:val="en-US" w:eastAsia="zh-CN"/>
          </w:rPr>
          <w:t xml:space="preserve"> candidate cells</w:t>
        </w:r>
        <w:r w:rsidR="00E674BB">
          <w:rPr>
            <w:rFonts w:ascii="Times New Roman" w:eastAsia="Times New Roman" w:hAnsi="Times New Roman"/>
            <w:lang w:val="en-US" w:eastAsia="zh-CN"/>
          </w:rPr>
          <w:t xml:space="preserve">. </w:t>
        </w:r>
      </w:ins>
    </w:p>
    <w:p w14:paraId="6C7C3DB0" w14:textId="03C7FF97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80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7.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>The gNB-CU may send a UE CONTEXT MODIFICATION REQUEST message for each candidate cell accepted in the candidate gNB-DU(s)</w:t>
        </w:r>
        <w:bookmarkStart w:id="81" w:name="OLE_LINK41"/>
        <w:r w:rsidRPr="00B76BB6">
          <w:rPr>
            <w:rFonts w:ascii="Times New Roman" w:eastAsia="Times New Roman" w:hAnsi="Times New Roman"/>
            <w:lang w:val="en-US" w:eastAsia="zh-CN"/>
          </w:rPr>
          <w:t>, c</w:t>
        </w:r>
        <w:bookmarkStart w:id="82" w:name="OLE_LINK38"/>
        <w:r w:rsidRPr="00B76BB6">
          <w:rPr>
            <w:rFonts w:ascii="Times New Roman" w:eastAsia="Times New Roman" w:hAnsi="Times New Roman"/>
            <w:lang w:val="en-US" w:eastAsia="zh-CN"/>
          </w:rPr>
          <w:t xml:space="preserve">ontaining the information for subsequent </w:t>
        </w:r>
      </w:ins>
      <w:ins w:id="83" w:author="Jaemin Han" w:date="2025-01-29T18:33:00Z" w16du:dateUtc="2025-01-30T02:33:00Z">
        <w:r w:rsidR="00EF4BDE">
          <w:rPr>
            <w:rFonts w:ascii="Times New Roman" w:eastAsia="Times New Roman" w:hAnsi="Times New Roman"/>
            <w:lang w:val="en-US" w:eastAsia="zh-CN"/>
          </w:rPr>
          <w:t xml:space="preserve">Conditional </w:t>
        </w:r>
      </w:ins>
      <w:ins w:id="84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LTM or for updating the configurations of candidate cells</w:t>
        </w:r>
        <w:bookmarkStart w:id="85" w:name="OLE_LINK79"/>
        <w:bookmarkStart w:id="86" w:name="OLE_LINK80"/>
        <w:bookmarkEnd w:id="81"/>
        <w:bookmarkEnd w:id="82"/>
        <w:r w:rsidRPr="00B76BB6">
          <w:rPr>
            <w:rFonts w:ascii="Times New Roman" w:eastAsia="Times New Roman" w:hAnsi="Times New Roman"/>
            <w:lang w:val="en-US" w:eastAsia="zh-CN"/>
          </w:rPr>
          <w:t>.</w:t>
        </w:r>
        <w:bookmarkEnd w:id="85"/>
        <w:bookmarkEnd w:id="86"/>
        <w:r w:rsidRPr="00B76BB6">
          <w:rPr>
            <w:rFonts w:ascii="Times New Roman" w:eastAsia="Times New Roman" w:hAnsi="Times New Roman"/>
            <w:lang w:val="en-US" w:eastAsia="zh-CN"/>
          </w:rPr>
          <w:t xml:space="preserve"> The gNB-CU may also provide the lower layer part of the reference configuration to the candidate gNB-DU(s). </w:t>
        </w:r>
        <w:r w:rsidRPr="00B76BB6">
          <w:rPr>
            <w:rFonts w:ascii="Times New Roman" w:eastAsia="Times New Roman" w:hAnsi="Times New Roman"/>
            <w:lang w:eastAsia="zh-CN"/>
          </w:rPr>
          <w:t>The gNB-CU may inform the candidate gNB-DU(s) about intra-DU L2 reset configuration.</w:t>
        </w:r>
      </w:ins>
      <w:ins w:id="87" w:author="Jaemin Han" w:date="2025-01-29T18:33:00Z" w16du:dateUtc="2025-01-30T02:33:00Z">
        <w:r w:rsidR="00EF4BDE" w:rsidRPr="00EF4BDE">
          <w:rPr>
            <w:rFonts w:ascii="Times New Roman" w:eastAsia="Times New Roman" w:hAnsi="Times New Roman"/>
            <w:highlight w:val="yellow"/>
            <w:lang w:eastAsia="ko-KR"/>
          </w:rPr>
          <w:t xml:space="preserve"> </w:t>
        </w:r>
        <w:r w:rsidR="00EF4BDE" w:rsidRPr="00B8732F">
          <w:rPr>
            <w:rFonts w:ascii="Times New Roman" w:eastAsia="Times New Roman" w:hAnsi="Times New Roman"/>
            <w:highlight w:val="yellow"/>
            <w:lang w:eastAsia="ko-KR"/>
          </w:rPr>
          <w:t>The gNB-CU may request the candidate gNB-DU</w:t>
        </w:r>
        <w:r w:rsidR="00EF4BDE" w:rsidRPr="00B8732F">
          <w:rPr>
            <w:rFonts w:ascii="Times New Roman" w:eastAsia="Times New Roman" w:hAnsi="Times New Roman" w:hint="eastAsia"/>
            <w:highlight w:val="yellow"/>
            <w:lang w:eastAsia="zh-CN"/>
          </w:rPr>
          <w:t>(s)</w:t>
        </w:r>
        <w:r w:rsidR="00EF4BDE" w:rsidRPr="00B8732F">
          <w:rPr>
            <w:rFonts w:ascii="Times New Roman" w:eastAsia="Times New Roman" w:hAnsi="Times New Roman"/>
            <w:highlight w:val="yellow"/>
            <w:lang w:eastAsia="ko-KR"/>
          </w:rPr>
          <w:t xml:space="preserve"> to </w:t>
        </w:r>
        <w:r w:rsidR="00EF4BDE" w:rsidRPr="00B8732F">
          <w:rPr>
            <w:rFonts w:ascii="Times New Roman" w:eastAsia="Times New Roman" w:hAnsi="Times New Roman"/>
            <w:highlight w:val="yellow"/>
            <w:lang w:val="en-US" w:eastAsia="zh-CN"/>
          </w:rPr>
          <w:t xml:space="preserve">generate the L1-based execution conditions </w:t>
        </w:r>
        <w:r w:rsidR="00EF4BDE">
          <w:rPr>
            <w:rFonts w:ascii="Times New Roman" w:eastAsia="Times New Roman" w:hAnsi="Times New Roman"/>
            <w:highlight w:val="yellow"/>
            <w:lang w:val="en-US" w:eastAsia="zh-CN"/>
          </w:rPr>
          <w:t>for subsequent Conditional LTM</w:t>
        </w:r>
        <w:r w:rsidR="00EF4BDE" w:rsidRPr="00B8732F">
          <w:rPr>
            <w:rFonts w:ascii="Times New Roman" w:eastAsia="Times New Roman" w:hAnsi="Times New Roman"/>
            <w:highlight w:val="yellow"/>
            <w:lang w:val="en-US" w:eastAsia="zh-CN"/>
          </w:rPr>
          <w:t>.</w:t>
        </w:r>
      </w:ins>
    </w:p>
    <w:p w14:paraId="75578744" w14:textId="6244A906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Jaemin Han" w:date="2025-01-29T17:02:00Z" w16du:dateUtc="2025-01-30T01:02:00Z"/>
          <w:rFonts w:ascii="Times New Roman" w:eastAsia="Times New Roman" w:hAnsi="Times New Roman"/>
          <w:lang w:eastAsia="zh-CN"/>
        </w:rPr>
      </w:pPr>
      <w:ins w:id="89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8.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 xml:space="preserve">The candidate gNB-DU responds with a UE CONTEXT MODIFICATION RESPONSE message </w:t>
        </w:r>
        <w:bookmarkStart w:id="90" w:name="_Hlk151805859"/>
        <w:r w:rsidRPr="00B76BB6">
          <w:rPr>
            <w:rFonts w:ascii="Times New Roman" w:eastAsia="Times New Roman" w:hAnsi="Times New Roman"/>
            <w:lang w:val="en-US" w:eastAsia="zh-CN"/>
          </w:rPr>
          <w:t xml:space="preserve">including </w:t>
        </w:r>
        <w:bookmarkStart w:id="91" w:name="OLE_LINK39"/>
        <w:bookmarkStart w:id="92" w:name="OLE_LINK40"/>
        <w:r w:rsidRPr="00B76BB6">
          <w:rPr>
            <w:rFonts w:ascii="Times New Roman" w:eastAsia="Times New Roman" w:hAnsi="Times New Roman"/>
            <w:lang w:val="en-US" w:eastAsia="zh-CN"/>
          </w:rPr>
          <w:t>the updated lower layer configuration</w:t>
        </w:r>
        <w:bookmarkEnd w:id="90"/>
        <w:bookmarkEnd w:id="91"/>
        <w:bookmarkEnd w:id="92"/>
        <w:r w:rsidRPr="00B76BB6">
          <w:rPr>
            <w:rFonts w:ascii="Times New Roman" w:eastAsia="Times New Roman" w:hAnsi="Times New Roman"/>
            <w:lang w:eastAsia="zh-CN"/>
          </w:rPr>
          <w:t xml:space="preserve"> of the requested candidate cell.</w:t>
        </w:r>
      </w:ins>
      <w:ins w:id="93" w:author="Jaemin Han" w:date="2025-01-29T18:34:00Z" w16du:dateUtc="2025-01-30T02:34:00Z">
        <w:r w:rsidR="0041684E" w:rsidRPr="0041684E">
          <w:rPr>
            <w:rFonts w:ascii="Times New Roman" w:eastAsia="Times New Roman" w:hAnsi="Times New Roman"/>
            <w:highlight w:val="yellow"/>
            <w:lang w:val="en-US" w:eastAsia="zh-CN"/>
          </w:rPr>
          <w:t xml:space="preserve"> </w:t>
        </w:r>
        <w:r w:rsidR="0041684E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If the L1-based execution conditions are requested, the </w:t>
        </w:r>
        <w:r w:rsidR="0041684E">
          <w:rPr>
            <w:rFonts w:ascii="Times New Roman" w:eastAsia="Times New Roman" w:hAnsi="Times New Roman"/>
            <w:highlight w:val="yellow"/>
            <w:lang w:val="en-US" w:eastAsia="zh-CN"/>
          </w:rPr>
          <w:t>candidate</w:t>
        </w:r>
        <w:r w:rsidR="0041684E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 gNB-DU also </w:t>
        </w:r>
        <w:r w:rsidR="0041684E">
          <w:rPr>
            <w:rFonts w:ascii="Times New Roman" w:eastAsia="Times New Roman" w:hAnsi="Times New Roman"/>
            <w:highlight w:val="yellow"/>
            <w:lang w:val="en-US" w:eastAsia="zh-CN"/>
          </w:rPr>
          <w:t>provides</w:t>
        </w:r>
        <w:r w:rsidR="0041684E" w:rsidRPr="00E26579">
          <w:rPr>
            <w:rFonts w:ascii="Times New Roman" w:eastAsia="Times New Roman" w:hAnsi="Times New Roman"/>
            <w:highlight w:val="yellow"/>
            <w:lang w:val="en-US" w:eastAsia="zh-CN"/>
          </w:rPr>
          <w:t xml:space="preserve"> a list of execution conditions </w:t>
        </w:r>
        <w:r w:rsidR="0041684E">
          <w:rPr>
            <w:rFonts w:ascii="Times New Roman" w:eastAsia="Times New Roman" w:hAnsi="Times New Roman"/>
            <w:highlight w:val="yellow"/>
            <w:lang w:val="en-US" w:eastAsia="zh-CN"/>
          </w:rPr>
          <w:t xml:space="preserve">generated </w:t>
        </w:r>
        <w:r w:rsidR="0041684E" w:rsidRPr="00E26579">
          <w:rPr>
            <w:rFonts w:ascii="Times New Roman" w:eastAsia="Times New Roman" w:hAnsi="Times New Roman"/>
            <w:highlight w:val="yellow"/>
            <w:lang w:val="en-US" w:eastAsia="zh-CN"/>
          </w:rPr>
          <w:t>for other candidate cells</w:t>
        </w:r>
      </w:ins>
    </w:p>
    <w:p w14:paraId="39ED1F22" w14:textId="5AB45138" w:rsidR="00B76BB6" w:rsidRPr="00B76BB6" w:rsidRDefault="00B76BB6" w:rsidP="00B76B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4" w:author="Jaemin Han" w:date="2025-01-29T17:02:00Z" w16du:dateUtc="2025-01-30T01:02:00Z"/>
          <w:rFonts w:ascii="Times New Roman" w:eastAsia="Times New Roman" w:hAnsi="Times New Roman"/>
          <w:lang w:eastAsia="ja-JP"/>
        </w:rPr>
      </w:pPr>
      <w:ins w:id="95" w:author="Jaemin Han" w:date="2025-01-29T17:02:00Z" w16du:dateUtc="2025-01-30T01:02:00Z">
        <w:r w:rsidRPr="00B76BB6">
          <w:rPr>
            <w:rFonts w:ascii="Times New Roman" w:eastAsia="Times New Roman" w:hAnsi="Times New Roman" w:hint="eastAsia"/>
            <w:lang w:eastAsia="zh-CN"/>
          </w:rPr>
          <w:t>N</w:t>
        </w:r>
        <w:r w:rsidRPr="00B76BB6">
          <w:rPr>
            <w:rFonts w:ascii="Times New Roman" w:eastAsia="Times New Roman" w:hAnsi="Times New Roman"/>
            <w:lang w:eastAsia="zh-CN"/>
          </w:rPr>
          <w:t xml:space="preserve">OTE 2: Step 7 may also be triggered after step </w:t>
        </w:r>
      </w:ins>
      <w:ins w:id="96" w:author="Jaemin Han" w:date="2025-01-29T18:35:00Z" w16du:dateUtc="2025-01-30T02:35:00Z">
        <w:r w:rsidR="0041684E">
          <w:rPr>
            <w:rFonts w:ascii="Times New Roman" w:eastAsia="Times New Roman" w:hAnsi="Times New Roman"/>
            <w:lang w:eastAsia="zh-CN"/>
          </w:rPr>
          <w:t>20</w:t>
        </w:r>
      </w:ins>
      <w:ins w:id="97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 xml:space="preserve"> by implementation for subsequent </w:t>
        </w:r>
      </w:ins>
      <w:ins w:id="98" w:author="Jaemin Han" w:date="2025-01-29T18:35:00Z" w16du:dateUtc="2025-01-30T02:35:00Z">
        <w:r w:rsidR="0041684E">
          <w:rPr>
            <w:rFonts w:ascii="Times New Roman" w:eastAsia="Times New Roman" w:hAnsi="Times New Roman"/>
            <w:lang w:eastAsia="zh-CN"/>
          </w:rPr>
          <w:t xml:space="preserve">Conditional </w:t>
        </w:r>
      </w:ins>
      <w:ins w:id="99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>LTM.</w:t>
        </w:r>
      </w:ins>
    </w:p>
    <w:p w14:paraId="58D036B0" w14:textId="50221CD5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Jaemin Han" w:date="2025-01-29T17:02:00Z" w16du:dateUtc="2025-01-30T01:02:00Z"/>
          <w:rFonts w:ascii="Times New Roman" w:eastAsia="Times New Roman" w:hAnsi="Times New Roman"/>
          <w:lang w:val="en-US" w:eastAsia="ko-KR"/>
        </w:rPr>
      </w:pPr>
      <w:ins w:id="101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9.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 xml:space="preserve">The gNB-CU sends a DL RRC MESSAGE TRANSFER message to the source gNB-DU, which includes the generated </w:t>
        </w:r>
        <w:r w:rsidRPr="00B76BB6">
          <w:rPr>
            <w:rFonts w:ascii="Times New Roman" w:eastAsia="Times New Roman" w:hAnsi="Times New Roman"/>
            <w:i/>
            <w:lang w:val="en-US" w:eastAsia="zh-CN"/>
          </w:rPr>
          <w:t>RRCReconfiguration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message with the </w:t>
        </w:r>
      </w:ins>
      <w:ins w:id="102" w:author="Jaemin Han" w:date="2025-01-29T18:35:00Z" w16du:dateUtc="2025-01-30T02:35:00Z">
        <w:r w:rsidR="0041684E">
          <w:rPr>
            <w:rFonts w:ascii="Times New Roman" w:eastAsia="Times New Roman" w:hAnsi="Times New Roman"/>
            <w:lang w:val="en-US" w:eastAsia="zh-CN"/>
          </w:rPr>
          <w:t xml:space="preserve">Conditional </w:t>
        </w:r>
      </w:ins>
      <w:ins w:id="103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LTM configuration.</w:t>
        </w:r>
      </w:ins>
    </w:p>
    <w:p w14:paraId="46CEE7E3" w14:textId="77777777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Jaemin Han" w:date="2025-01-29T17:02:00Z" w16du:dateUtc="2025-01-30T01:02:00Z"/>
          <w:rFonts w:ascii="Times New Roman" w:eastAsia="맑은 고딕" w:hAnsi="Times New Roman"/>
          <w:lang w:eastAsia="zh-CN"/>
        </w:rPr>
      </w:pPr>
      <w:ins w:id="105" w:author="Jaemin Han" w:date="2025-01-29T17:02:00Z" w16du:dateUtc="2025-01-30T01:02:00Z">
        <w:r w:rsidRPr="00B76BB6">
          <w:rPr>
            <w:rFonts w:ascii="Times New Roman" w:eastAsia="맑은 고딕" w:hAnsi="Times New Roman"/>
            <w:lang w:eastAsia="zh-CN"/>
          </w:rPr>
          <w:t>10.</w:t>
        </w:r>
        <w:r w:rsidRPr="00B76BB6">
          <w:rPr>
            <w:rFonts w:ascii="Times New Roman" w:eastAsia="맑은 고딕" w:hAnsi="Times New Roman"/>
            <w:lang w:eastAsia="zh-CN"/>
          </w:rPr>
          <w:tab/>
          <w:t xml:space="preserve">The source gNB-DU forwards the received </w:t>
        </w:r>
        <w:r w:rsidRPr="00B76BB6">
          <w:rPr>
            <w:rFonts w:ascii="Times New Roman" w:eastAsia="맑은 고딕" w:hAnsi="Times New Roman"/>
            <w:i/>
            <w:lang w:eastAsia="zh-CN"/>
          </w:rPr>
          <w:t>RRCReconfiguration</w:t>
        </w:r>
        <w:r w:rsidRPr="00B76BB6">
          <w:rPr>
            <w:rFonts w:ascii="Times New Roman" w:eastAsia="맑은 고딕" w:hAnsi="Times New Roman"/>
            <w:lang w:eastAsia="zh-CN"/>
          </w:rPr>
          <w:t xml:space="preserve"> message to the UE.</w:t>
        </w:r>
      </w:ins>
    </w:p>
    <w:p w14:paraId="0AA2C32A" w14:textId="77777777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Jaemin Han" w:date="2025-01-29T17:02:00Z" w16du:dateUtc="2025-01-30T01:02:00Z"/>
          <w:rFonts w:ascii="Times New Roman" w:eastAsia="Times New Roman" w:hAnsi="Times New Roman"/>
          <w:lang w:val="en-US" w:eastAsia="ja-JP"/>
        </w:rPr>
      </w:pPr>
      <w:ins w:id="107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11.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 xml:space="preserve">The UE responds to the source gNB-DU with an </w:t>
        </w:r>
        <w:r w:rsidRPr="00B76BB6">
          <w:rPr>
            <w:rFonts w:ascii="Times New Roman" w:eastAsia="Times New Roman" w:hAnsi="Times New Roman"/>
            <w:i/>
            <w:lang w:val="en-US" w:eastAsia="zh-CN"/>
          </w:rPr>
          <w:t>RRCReconfigurationComplete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message.</w:t>
        </w:r>
      </w:ins>
    </w:p>
    <w:p w14:paraId="2125D19D" w14:textId="77777777" w:rsid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Jaemin Han" w:date="2025-01-29T18:36:00Z" w16du:dateUtc="2025-01-30T02:36:00Z"/>
          <w:rFonts w:ascii="Times New Roman" w:eastAsia="Times New Roman" w:hAnsi="Times New Roman"/>
          <w:lang w:val="en-US" w:eastAsia="zh-CN"/>
        </w:rPr>
      </w:pPr>
      <w:ins w:id="109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12.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>The source gNB-DU forwards the</w:t>
        </w:r>
        <w:r w:rsidRPr="00B76BB6">
          <w:rPr>
            <w:rFonts w:ascii="Times New Roman" w:eastAsia="Times New Roman" w:hAnsi="Times New Roman"/>
            <w:i/>
            <w:lang w:val="en-US" w:eastAsia="zh-CN"/>
          </w:rPr>
          <w:t xml:space="preserve"> RRCReconfigurationComplete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 message to the gNB-CU via an UL RRC MESSAGE TRANSFER message.</w:t>
        </w:r>
      </w:ins>
    </w:p>
    <w:p w14:paraId="1F7B2646" w14:textId="22EBE7CD" w:rsidR="00BE0C85" w:rsidRPr="00B76BB6" w:rsidRDefault="00BE0C85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Jaemin Han" w:date="2025-01-29T17:02:00Z" w16du:dateUtc="2025-01-30T01:02:00Z"/>
          <w:rFonts w:ascii="Times New Roman" w:eastAsia="Times New Roman" w:hAnsi="Times New Roman"/>
          <w:lang w:val="en-US" w:eastAsia="zh-CN"/>
        </w:rPr>
      </w:pPr>
      <w:ins w:id="111" w:author="Jaemin Han" w:date="2025-01-29T18:36:00Z" w16du:dateUtc="2025-01-30T02:36:00Z">
        <w:r>
          <w:rPr>
            <w:rFonts w:ascii="Times New Roman" w:eastAsia="Times New Roman" w:hAnsi="Times New Roman"/>
            <w:lang w:val="en-US" w:eastAsia="zh-CN"/>
          </w:rPr>
          <w:t xml:space="preserve">13. </w:t>
        </w:r>
        <w:r w:rsidRPr="00DA1C21">
          <w:rPr>
            <w:rFonts w:ascii="Times New Roman" w:eastAsia="Times New Roman" w:hAnsi="Times New Roman"/>
            <w:highlight w:val="yellow"/>
            <w:lang w:val="en-US" w:eastAsia="zh-CN"/>
          </w:rPr>
          <w:t>The gNB-CU may request the source gNB-DU to trigger early TA acquisition for a specific candidate cell</w:t>
        </w:r>
        <w:r>
          <w:rPr>
            <w:rFonts w:ascii="Times New Roman" w:eastAsia="Times New Roman" w:hAnsi="Times New Roman"/>
            <w:lang w:val="en-US" w:eastAsia="zh-CN"/>
          </w:rPr>
          <w:t xml:space="preserve">. </w:t>
        </w:r>
      </w:ins>
    </w:p>
    <w:p w14:paraId="42E74615" w14:textId="0C993054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Jaemin Han" w:date="2025-01-29T17:02:00Z" w16du:dateUtc="2025-01-30T01:02:00Z"/>
          <w:rFonts w:ascii="Times New Roman" w:eastAsia="Times New Roman" w:hAnsi="Times New Roman"/>
          <w:lang w:val="en-US" w:eastAsia="ja-JP"/>
        </w:rPr>
      </w:pPr>
      <w:ins w:id="113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ja-JP"/>
          </w:rPr>
          <w:t>1</w:t>
        </w:r>
      </w:ins>
      <w:ins w:id="114" w:author="Jaemin Han" w:date="2025-01-29T18:36:00Z" w16du:dateUtc="2025-01-30T02:36:00Z">
        <w:r w:rsidR="00BE0C85">
          <w:rPr>
            <w:rFonts w:ascii="Times New Roman" w:eastAsia="Times New Roman" w:hAnsi="Times New Roman"/>
            <w:lang w:val="en-US" w:eastAsia="ja-JP"/>
          </w:rPr>
          <w:t>4</w:t>
        </w:r>
      </w:ins>
      <w:ins w:id="115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ja-JP"/>
          </w:rPr>
          <w:t>.</w:t>
        </w:r>
        <w:r w:rsidRPr="00B76BB6">
          <w:rPr>
            <w:rFonts w:ascii="Times New Roman" w:eastAsia="Times New Roman" w:hAnsi="Times New Roman"/>
            <w:lang w:val="en-US" w:eastAsia="ja-JP"/>
          </w:rPr>
          <w:tab/>
          <w:t xml:space="preserve">Early </w:t>
        </w:r>
        <w:r w:rsidRPr="00B76BB6">
          <w:rPr>
            <w:rFonts w:ascii="Times New Roman" w:eastAsia="Times New Roman" w:hAnsi="Times New Roman" w:hint="eastAsia"/>
            <w:lang w:val="en-US" w:eastAsia="zh-CN"/>
          </w:rPr>
          <w:t>TA acquisition</w:t>
        </w:r>
        <w:r w:rsidRPr="00B76BB6">
          <w:rPr>
            <w:rFonts w:ascii="Times New Roman" w:eastAsia="Times New Roman" w:hAnsi="Times New Roman"/>
            <w:lang w:val="en-US" w:eastAsia="ja-JP"/>
          </w:rPr>
          <w:t xml:space="preserve"> to the candidate cell(s) may be performed as specified in TS 38.300 [2].</w:t>
        </w:r>
      </w:ins>
    </w:p>
    <w:p w14:paraId="3D78697F" w14:textId="77B92E84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Jaemin Han" w:date="2025-01-29T17:02:00Z" w16du:dateUtc="2025-01-30T01:02:00Z"/>
          <w:rFonts w:ascii="Times New Roman" w:eastAsia="Times New Roman" w:hAnsi="Times New Roman"/>
          <w:lang w:val="en-US" w:eastAsia="ja-JP"/>
        </w:rPr>
      </w:pPr>
      <w:ins w:id="117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1</w:t>
        </w:r>
      </w:ins>
      <w:ins w:id="118" w:author="Jaemin Han" w:date="2025-01-29T18:36:00Z" w16du:dateUtc="2025-01-30T02:36:00Z">
        <w:r w:rsidR="00BE0C85">
          <w:rPr>
            <w:rFonts w:ascii="Times New Roman" w:eastAsia="Times New Roman" w:hAnsi="Times New Roman"/>
            <w:lang w:val="en-US" w:eastAsia="zh-CN"/>
          </w:rPr>
          <w:t>5</w:t>
        </w:r>
      </w:ins>
      <w:ins w:id="119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.</w:t>
        </w:r>
        <w:r w:rsidRPr="00B76BB6">
          <w:rPr>
            <w:rFonts w:ascii="Times New Roman" w:eastAsia="Times New Roman" w:hAnsi="Times New Roman"/>
            <w:lang w:val="en-US" w:eastAsia="ja-JP"/>
          </w:rPr>
          <w:t>The candidate gNB-DU sends a DU-CU TA INFORMATION TRANSFER message to the gNB-CU, which includes the TA values, and the associated PRACH resource information.</w:t>
        </w:r>
      </w:ins>
    </w:p>
    <w:p w14:paraId="4F740D1F" w14:textId="5F000AAD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Jaemin Han" w:date="2025-01-29T17:02:00Z" w16du:dateUtc="2025-01-30T01:02:00Z"/>
          <w:rFonts w:ascii="Times New Roman" w:eastAsia="Times New Roman" w:hAnsi="Times New Roman"/>
          <w:lang w:val="en-US" w:eastAsia="ja-JP"/>
        </w:rPr>
      </w:pPr>
      <w:ins w:id="121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lastRenderedPageBreak/>
          <w:t>1</w:t>
        </w:r>
      </w:ins>
      <w:ins w:id="122" w:author="Jaemin Han" w:date="2025-01-29T18:36:00Z" w16du:dateUtc="2025-01-30T02:36:00Z">
        <w:r w:rsidR="00BE0C85">
          <w:rPr>
            <w:rFonts w:ascii="Times New Roman" w:eastAsia="Times New Roman" w:hAnsi="Times New Roman"/>
            <w:lang w:eastAsia="zh-CN"/>
          </w:rPr>
          <w:t>6</w:t>
        </w:r>
      </w:ins>
      <w:ins w:id="123" w:author="Jaemin Han" w:date="2025-01-29T17:02:00Z" w16du:dateUtc="2025-01-30T01:02:00Z">
        <w:r w:rsidRPr="00B76BB6">
          <w:rPr>
            <w:rFonts w:ascii="Times New Roman" w:eastAsia="Times New Roman" w:hAnsi="Times New Roman"/>
            <w:lang w:val="en-US" w:eastAsia="zh-CN"/>
          </w:rPr>
          <w:t>.</w:t>
        </w:r>
        <w:r w:rsidRPr="00B76BB6">
          <w:rPr>
            <w:rFonts w:ascii="Times New Roman" w:eastAsia="Times New Roman" w:hAnsi="Times New Roman"/>
            <w:lang w:val="en-US" w:eastAsia="zh-CN"/>
          </w:rPr>
          <w:tab/>
          <w:t>The gNB-CU forwards the TA value, and the associated PRACH resource information</w:t>
        </w:r>
        <w:r w:rsidRPr="00B76BB6">
          <w:rPr>
            <w:rFonts w:ascii="Times New Roman" w:eastAsia="Times New Roman" w:hAnsi="Times New Roman"/>
            <w:lang w:val="en-US" w:eastAsia="ja-JP"/>
          </w:rPr>
          <w:t xml:space="preserve"> to the source gNB-DU in </w:t>
        </w:r>
        <w:r w:rsidRPr="00B76BB6">
          <w:rPr>
            <w:rFonts w:ascii="Times New Roman" w:eastAsia="Times New Roman" w:hAnsi="Times New Roman"/>
            <w:lang w:val="en-US" w:eastAsia="zh-CN"/>
          </w:rPr>
          <w:t xml:space="preserve">the </w:t>
        </w:r>
        <w:r w:rsidRPr="00B76BB6">
          <w:rPr>
            <w:rFonts w:ascii="Times New Roman" w:eastAsia="Times New Roman" w:hAnsi="Times New Roman"/>
            <w:lang w:val="en-US" w:eastAsia="ja-JP"/>
          </w:rPr>
          <w:t>CU-DU TA INFORMATION TRANSFER message.</w:t>
        </w:r>
      </w:ins>
    </w:p>
    <w:p w14:paraId="32282BE3" w14:textId="43E36F43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Jaemin Han" w:date="2025-01-29T17:02:00Z" w16du:dateUtc="2025-01-30T01:02:00Z"/>
          <w:rFonts w:ascii="Times New Roman" w:eastAsia="Times New Roman" w:hAnsi="Times New Roman"/>
          <w:lang w:eastAsia="zh-CN"/>
        </w:rPr>
      </w:pPr>
      <w:ins w:id="125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>1</w:t>
        </w:r>
      </w:ins>
      <w:ins w:id="126" w:author="Jaemin Han" w:date="2025-01-29T18:37:00Z" w16du:dateUtc="2025-01-30T02:37:00Z">
        <w:r w:rsidR="00BE0C85">
          <w:rPr>
            <w:rFonts w:ascii="Times New Roman" w:eastAsia="Times New Roman" w:hAnsi="Times New Roman"/>
            <w:lang w:eastAsia="zh-CN"/>
          </w:rPr>
          <w:t>7</w:t>
        </w:r>
      </w:ins>
      <w:ins w:id="127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>.</w:t>
        </w:r>
        <w:r w:rsidRPr="00B76BB6">
          <w:rPr>
            <w:rFonts w:ascii="Times New Roman" w:eastAsia="Times New Roman" w:hAnsi="Times New Roman"/>
            <w:lang w:eastAsia="zh-CN"/>
          </w:rPr>
          <w:tab/>
        </w:r>
        <w:r w:rsidRPr="00B76BB6">
          <w:rPr>
            <w:rFonts w:ascii="Times New Roman" w:eastAsia="Times New Roman" w:hAnsi="Times New Roman"/>
            <w:highlight w:val="yellow"/>
            <w:lang w:eastAsia="zh-CN"/>
          </w:rPr>
          <w:t xml:space="preserve">The </w:t>
        </w:r>
      </w:ins>
      <w:ins w:id="128" w:author="Jaemin Han" w:date="2025-01-29T18:37:00Z" w16du:dateUtc="2025-01-30T02:37:00Z">
        <w:r w:rsidR="00BE0C85" w:rsidRPr="00C4553F">
          <w:rPr>
            <w:rFonts w:ascii="Times New Roman" w:eastAsia="Times New Roman" w:hAnsi="Times New Roman"/>
            <w:highlight w:val="yellow"/>
            <w:lang w:eastAsia="zh-CN"/>
          </w:rPr>
          <w:t>source gNB-DU configures the TA value to the UE</w:t>
        </w:r>
        <w:r w:rsidR="00BE0C85">
          <w:rPr>
            <w:rFonts w:ascii="Times New Roman" w:eastAsia="Times New Roman" w:hAnsi="Times New Roman"/>
            <w:lang w:eastAsia="zh-CN"/>
          </w:rPr>
          <w:t xml:space="preserve"> </w:t>
        </w:r>
      </w:ins>
      <w:ins w:id="129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 xml:space="preserve">. </w:t>
        </w:r>
      </w:ins>
    </w:p>
    <w:p w14:paraId="0F645F1D" w14:textId="4482472C" w:rsidR="00B76BB6" w:rsidRPr="00B76BB6" w:rsidRDefault="00B76BB6" w:rsidP="00B76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Jaemin Han" w:date="2025-01-29T17:02:00Z" w16du:dateUtc="2025-01-30T01:02:00Z"/>
          <w:rFonts w:ascii="Times New Roman" w:eastAsia="Times New Roman" w:hAnsi="Times New Roman"/>
          <w:lang w:eastAsia="zh-CN"/>
        </w:rPr>
      </w:pPr>
      <w:ins w:id="131" w:author="Jaemin Han" w:date="2025-01-29T17:02:00Z" w16du:dateUtc="2025-01-30T01:02:00Z">
        <w:r w:rsidRPr="00B76BB6">
          <w:rPr>
            <w:rFonts w:ascii="Times New Roman" w:eastAsia="Times New Roman" w:hAnsi="Times New Roman"/>
            <w:lang w:eastAsia="zh-CN"/>
          </w:rPr>
          <w:t>18.</w:t>
        </w:r>
        <w:r w:rsidRPr="00B76BB6">
          <w:rPr>
            <w:rFonts w:ascii="Times New Roman" w:eastAsia="Times New Roman" w:hAnsi="Times New Roman"/>
            <w:lang w:eastAsia="zh-CN"/>
          </w:rPr>
          <w:tab/>
        </w:r>
      </w:ins>
      <w:ins w:id="132" w:author="Jaemin Han" w:date="2025-01-29T18:38:00Z" w16du:dateUtc="2025-01-30T02:38:00Z">
        <w:r w:rsidR="00BE0C85" w:rsidRPr="00C4553F">
          <w:rPr>
            <w:rFonts w:ascii="Times New Roman" w:eastAsia="Times New Roman" w:hAnsi="Times New Roman"/>
            <w:highlight w:val="yellow"/>
            <w:lang w:eastAsia="zh-CN"/>
          </w:rPr>
          <w:t>An execution condition to trigger initiation of LTM cell switch is fulfilled</w:t>
        </w:r>
        <w:r w:rsidR="00BE0C85" w:rsidRPr="00BE0C85">
          <w:rPr>
            <w:rFonts w:ascii="Times New Roman" w:eastAsia="Times New Roman" w:hAnsi="Times New Roman"/>
            <w:lang w:eastAsia="zh-CN"/>
          </w:rPr>
          <w:t>.</w:t>
        </w:r>
      </w:ins>
    </w:p>
    <w:p w14:paraId="59957DB8" w14:textId="5EBA8A04" w:rsidR="00BE0C85" w:rsidRPr="00B76BB6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Jaemin Han" w:date="2025-01-29T18:38:00Z" w16du:dateUtc="2025-01-30T02:38:00Z"/>
          <w:rFonts w:ascii="Times New Roman" w:eastAsia="Times New Roman" w:hAnsi="Times New Roman"/>
          <w:lang w:eastAsia="zh-CN"/>
        </w:rPr>
      </w:pPr>
      <w:ins w:id="134" w:author="Jaemin Han" w:date="2025-01-29T18:39:00Z" w16du:dateUtc="2025-01-30T02:39:00Z">
        <w:r>
          <w:rPr>
            <w:rFonts w:ascii="Times New Roman" w:eastAsia="Times New Roman" w:hAnsi="Times New Roman"/>
            <w:lang w:eastAsia="zh-CN"/>
          </w:rPr>
          <w:t>19</w:t>
        </w:r>
      </w:ins>
      <w:ins w:id="135" w:author="Jaemin Han" w:date="2025-01-29T18:38:00Z" w16du:dateUtc="2025-01-30T02:38:00Z">
        <w:r w:rsidRPr="00B76BB6">
          <w:rPr>
            <w:rFonts w:ascii="Times New Roman" w:eastAsia="Times New Roman" w:hAnsi="Times New Roman"/>
            <w:lang w:eastAsia="zh-CN"/>
          </w:rPr>
          <w:t>.</w:t>
        </w:r>
        <w:r w:rsidRPr="00B76BB6">
          <w:rPr>
            <w:rFonts w:ascii="Times New Roman" w:eastAsia="Times New Roman" w:hAnsi="Times New Roman"/>
            <w:lang w:eastAsia="zh-CN"/>
          </w:rPr>
          <w:tab/>
          <w:t>The target gNB-DU detects the UE access as specified in TS 38.300 [2].</w:t>
        </w:r>
      </w:ins>
    </w:p>
    <w:p w14:paraId="5704ECC2" w14:textId="17E26CE8" w:rsidR="00BE0C85" w:rsidRPr="00B76BB6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Jaemin Han" w:date="2025-01-29T18:38:00Z" w16du:dateUtc="2025-01-30T02:38:00Z"/>
          <w:rFonts w:ascii="Times New Roman" w:eastAsia="맑은 고딕" w:hAnsi="Times New Roman"/>
          <w:lang w:eastAsia="ko-KR"/>
        </w:rPr>
      </w:pPr>
      <w:ins w:id="137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2</w:t>
        </w:r>
      </w:ins>
      <w:ins w:id="138" w:author="Jaemin Han" w:date="2025-01-29T18:40:00Z" w16du:dateUtc="2025-01-30T02:40:00Z">
        <w:r>
          <w:rPr>
            <w:rFonts w:ascii="Times New Roman" w:eastAsia="맑은 고딕" w:hAnsi="Times New Roman"/>
            <w:lang w:eastAsia="ko-KR"/>
          </w:rPr>
          <w:t>0</w:t>
        </w:r>
      </w:ins>
      <w:ins w:id="139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.</w:t>
        </w:r>
        <w:r w:rsidRPr="00B76BB6">
          <w:rPr>
            <w:rFonts w:ascii="Times New Roman" w:eastAsia="맑은 고딕" w:hAnsi="Times New Roman"/>
            <w:lang w:eastAsia="ko-KR"/>
          </w:rPr>
          <w:tab/>
          <w:t>The target gNB-DU sends the ACCESS SUCCESS message to the gNB-CU with the target cell ID.</w:t>
        </w:r>
      </w:ins>
      <w:ins w:id="140" w:author="Jaemin Han" w:date="2025-01-29T18:39:00Z" w16du:dateUtc="2025-01-30T02:39:00Z">
        <w:r w:rsidRPr="00BE0C85">
          <w:t xml:space="preserve"> </w:t>
        </w:r>
        <w:r w:rsidRPr="00C4553F">
          <w:rPr>
            <w:highlight w:val="yellow"/>
          </w:rPr>
          <w:t>The target gNB-DU also sends a Downlink Data Delivery Status frame to inform the gNB-CU</w:t>
        </w:r>
        <w:r>
          <w:t>.</w:t>
        </w:r>
      </w:ins>
    </w:p>
    <w:p w14:paraId="72FBC469" w14:textId="2AC05184" w:rsidR="00BE0C85" w:rsidRPr="00B76BB6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Jaemin Han" w:date="2025-01-29T18:38:00Z" w16du:dateUtc="2025-01-30T02:38:00Z"/>
          <w:rFonts w:ascii="Times New Roman" w:eastAsia="맑은 고딕" w:hAnsi="Times New Roman"/>
          <w:lang w:eastAsia="ko-KR"/>
        </w:rPr>
      </w:pPr>
      <w:ins w:id="142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2</w:t>
        </w:r>
      </w:ins>
      <w:ins w:id="143" w:author="Jaemin Han" w:date="2025-01-29T18:40:00Z" w16du:dateUtc="2025-01-30T02:40:00Z">
        <w:r>
          <w:rPr>
            <w:rFonts w:ascii="Times New Roman" w:eastAsia="맑은 고딕" w:hAnsi="Times New Roman"/>
            <w:lang w:eastAsia="ko-KR"/>
          </w:rPr>
          <w:t>1</w:t>
        </w:r>
      </w:ins>
      <w:ins w:id="144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.</w:t>
        </w:r>
        <w:r w:rsidRPr="00B76BB6">
          <w:rPr>
            <w:rFonts w:ascii="Times New Roman" w:eastAsia="맑은 고딕" w:hAnsi="Times New Roman"/>
            <w:lang w:eastAsia="ko-KR"/>
          </w:rPr>
          <w:tab/>
          <w:t xml:space="preserve">The UE sends an </w:t>
        </w:r>
        <w:r w:rsidRPr="00B76BB6">
          <w:rPr>
            <w:rFonts w:ascii="Times New Roman" w:eastAsia="맑은 고딕" w:hAnsi="Times New Roman"/>
            <w:i/>
            <w:iCs/>
            <w:lang w:eastAsia="ko-KR"/>
          </w:rPr>
          <w:t>RRCReconfigurationComplete</w:t>
        </w:r>
        <w:r w:rsidRPr="00B76BB6">
          <w:rPr>
            <w:rFonts w:ascii="Times New Roman" w:eastAsia="맑은 고딕" w:hAnsi="Times New Roman"/>
            <w:lang w:eastAsia="ko-KR"/>
          </w:rPr>
          <w:t xml:space="preserve"> message to the target gNB-DU.</w:t>
        </w:r>
      </w:ins>
    </w:p>
    <w:p w14:paraId="3FAAEC9A" w14:textId="3910B22A" w:rsidR="00BE0C85" w:rsidRPr="00B76BB6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Jaemin Han" w:date="2025-01-29T18:38:00Z" w16du:dateUtc="2025-01-30T02:38:00Z"/>
          <w:rFonts w:ascii="Times New Roman" w:eastAsia="Times New Roman" w:hAnsi="Times New Roman"/>
          <w:lang w:eastAsia="zh-CN"/>
        </w:rPr>
      </w:pPr>
      <w:ins w:id="146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2</w:t>
        </w:r>
      </w:ins>
      <w:ins w:id="147" w:author="Jaemin Han" w:date="2025-01-29T18:40:00Z" w16du:dateUtc="2025-01-30T02:40:00Z">
        <w:r>
          <w:rPr>
            <w:rFonts w:ascii="Times New Roman" w:eastAsia="맑은 고딕" w:hAnsi="Times New Roman"/>
            <w:lang w:eastAsia="ko-KR"/>
          </w:rPr>
          <w:t>2</w:t>
        </w:r>
      </w:ins>
      <w:ins w:id="148" w:author="Jaemin Han" w:date="2025-01-29T18:38:00Z" w16du:dateUtc="2025-01-30T02:38:00Z">
        <w:r w:rsidRPr="00B76BB6">
          <w:rPr>
            <w:rFonts w:ascii="Times New Roman" w:eastAsia="맑은 고딕" w:hAnsi="Times New Roman"/>
            <w:lang w:eastAsia="ko-KR"/>
          </w:rPr>
          <w:t>.</w:t>
        </w:r>
        <w:r w:rsidRPr="00B76BB6">
          <w:rPr>
            <w:rFonts w:ascii="Times New Roman" w:eastAsia="맑은 고딕" w:hAnsi="Times New Roman"/>
            <w:lang w:eastAsia="ko-KR"/>
          </w:rPr>
          <w:tab/>
          <w:t xml:space="preserve">The target gNB-DU forwards the </w:t>
        </w:r>
        <w:r w:rsidRPr="00B76BB6">
          <w:rPr>
            <w:rFonts w:ascii="Times New Roman" w:eastAsia="맑은 고딕" w:hAnsi="Times New Roman"/>
            <w:i/>
            <w:iCs/>
            <w:lang w:eastAsia="ko-KR"/>
          </w:rPr>
          <w:t>RRCReconfigurationComplete</w:t>
        </w:r>
        <w:r w:rsidRPr="00B76BB6">
          <w:rPr>
            <w:rFonts w:ascii="Times New Roman" w:eastAsia="맑은 고딕" w:hAnsi="Times New Roman"/>
            <w:lang w:eastAsia="ko-KR"/>
          </w:rPr>
          <w:t xml:space="preserve"> message to the gNB-CU via an UL RRC MESSAGE TRANSFER message.</w:t>
        </w:r>
      </w:ins>
    </w:p>
    <w:p w14:paraId="0ED788F2" w14:textId="514CCF48" w:rsidR="00BE0C85" w:rsidRPr="00BE0C85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9" w:author="Jaemin Han" w:date="2025-01-29T18:40:00Z" w16du:dateUtc="2025-01-30T02:40:00Z"/>
          <w:rFonts w:ascii="Times New Roman" w:eastAsia="Times New Roman" w:hAnsi="Times New Roman"/>
          <w:lang w:eastAsia="ko-KR"/>
        </w:rPr>
      </w:pPr>
      <w:ins w:id="150" w:author="Jaemin Han" w:date="2025-01-29T18:40:00Z" w16du:dateUtc="2025-01-30T02:40:00Z">
        <w:r>
          <w:rPr>
            <w:rFonts w:ascii="Times New Roman" w:eastAsia="Times New Roman" w:hAnsi="Times New Roman"/>
            <w:lang w:eastAsia="ko-KR"/>
          </w:rPr>
          <w:t>2</w:t>
        </w:r>
      </w:ins>
      <w:ins w:id="151" w:author="Jaemin Han" w:date="2025-01-29T18:43:00Z" w16du:dateUtc="2025-01-30T02:43:00Z">
        <w:r>
          <w:rPr>
            <w:rFonts w:ascii="Times New Roman" w:eastAsia="Times New Roman" w:hAnsi="Times New Roman"/>
            <w:lang w:eastAsia="ko-KR"/>
          </w:rPr>
          <w:t>3</w:t>
        </w:r>
      </w:ins>
      <w:ins w:id="152" w:author="Jaemin Han" w:date="2025-01-29T18:40:00Z" w16du:dateUtc="2025-01-30T02:40:00Z">
        <w:r w:rsidRPr="00BE0C85">
          <w:rPr>
            <w:rFonts w:ascii="Times New Roman" w:eastAsia="Times New Roman" w:hAnsi="Times New Roman"/>
            <w:lang w:eastAsia="ko-KR"/>
          </w:rPr>
          <w:t>.</w:t>
        </w:r>
        <w:r w:rsidRPr="00BE0C85">
          <w:rPr>
            <w:rFonts w:ascii="Times New Roman" w:eastAsia="Times New Roman" w:hAnsi="Times New Roman"/>
            <w:lang w:eastAsia="ko-KR"/>
          </w:rPr>
          <w:tab/>
        </w:r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The gNB-CU sends a UE CONTEXT MODIFICATION REQUEST message to the source gNB-DU </w:t>
        </w:r>
      </w:ins>
      <w:ins w:id="153" w:author="Jaemin Han" w:date="2025-01-29T18:41:00Z" w16du:dateUtc="2025-01-30T02:41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to inform that the UE executed an </w:t>
        </w:r>
      </w:ins>
      <w:ins w:id="154" w:author="Jaemin Han" w:date="2025-01-29T18:42:00Z" w16du:dateUtc="2025-01-30T02:42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i</w:t>
        </w:r>
      </w:ins>
      <w:ins w:id="155" w:author="Jaemin Han" w:date="2025-01-29T18:41:00Z" w16du:dateUtc="2025-01-30T02:41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nter-DU Conditional LTM</w:t>
        </w:r>
      </w:ins>
      <w:ins w:id="156" w:author="Jaemin Han" w:date="2025-01-29T18:42:00Z" w16du:dateUtc="2025-01-30T02:42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 and indicate to stop the data transmission for the UE. The source gNB-DU </w:t>
        </w:r>
      </w:ins>
      <w:ins w:id="157" w:author="Jaemin Han" w:date="2025-01-29T18:41:00Z" w16du:dateUtc="2025-01-30T02:41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revert the previous serving cell to a prepared state</w:t>
        </w:r>
      </w:ins>
      <w:ins w:id="158" w:author="Jaemin Han" w:date="2025-01-29T18:42:00Z" w16du:dateUtc="2025-01-30T02:42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,</w:t>
        </w:r>
      </w:ins>
      <w:ins w:id="159" w:author="Jaemin Han" w:date="2025-01-29T18:41:00Z" w16du:dateUtc="2025-01-30T02:41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 if it remains one of the configured LTM candidate cells, and</w:t>
        </w:r>
      </w:ins>
      <w:ins w:id="160" w:author="Jaemin Han" w:date="2025-01-29T18:42:00Z" w16du:dateUtc="2025-01-30T02:42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 </w:t>
        </w:r>
      </w:ins>
      <w:ins w:id="161" w:author="Jaemin Han" w:date="2025-01-29T18:40:00Z" w16du:dateUtc="2025-01-30T02:40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sends a Downlink Data Delivery Status frame to inform the gNB-CU about the unsuccessfully transmitted downlink data to the UE. Downlink packets, which may include PDCP PDUs not successfully transmitted in the source gNB-DU, are sent from the gNB-CU to the target gNB-DU</w:t>
        </w:r>
        <w:r w:rsidRPr="00BE0C85">
          <w:rPr>
            <w:rFonts w:ascii="Times New Roman" w:eastAsia="Times New Roman" w:hAnsi="Times New Roman"/>
            <w:lang w:eastAsia="ko-KR"/>
          </w:rPr>
          <w:t>.</w:t>
        </w:r>
      </w:ins>
    </w:p>
    <w:p w14:paraId="7DAD5559" w14:textId="0B29823F" w:rsidR="00BE0C85" w:rsidRPr="00BE0C85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Jaemin Han" w:date="2025-01-29T18:40:00Z" w16du:dateUtc="2025-01-30T02:40:00Z"/>
          <w:rFonts w:ascii="Times New Roman" w:eastAsia="Times New Roman" w:hAnsi="Times New Roman"/>
          <w:lang w:eastAsia="ko-KR"/>
        </w:rPr>
      </w:pPr>
      <w:ins w:id="163" w:author="Jaemin Han" w:date="2025-01-29T18:40:00Z" w16du:dateUtc="2025-01-30T02:40:00Z">
        <w:r w:rsidRPr="00BE0C85">
          <w:rPr>
            <w:rFonts w:ascii="Times New Roman" w:eastAsia="Times New Roman" w:hAnsi="Times New Roman"/>
            <w:lang w:eastAsia="ko-KR"/>
          </w:rPr>
          <w:t xml:space="preserve">NOTE </w:t>
        </w:r>
      </w:ins>
      <w:ins w:id="164" w:author="Jaemin Han" w:date="2025-01-29T18:43:00Z" w16du:dateUtc="2025-01-30T02:43:00Z">
        <w:r>
          <w:rPr>
            <w:rFonts w:ascii="Times New Roman" w:eastAsia="Times New Roman" w:hAnsi="Times New Roman"/>
            <w:lang w:eastAsia="ko-KR"/>
          </w:rPr>
          <w:t>2</w:t>
        </w:r>
      </w:ins>
      <w:ins w:id="165" w:author="Jaemin Han" w:date="2025-01-29T18:40:00Z" w16du:dateUtc="2025-01-30T02:40:00Z">
        <w:r w:rsidRPr="00BE0C85">
          <w:rPr>
            <w:rFonts w:ascii="Times New Roman" w:eastAsia="Times New Roman" w:hAnsi="Times New Roman"/>
            <w:lang w:eastAsia="ko-KR"/>
          </w:rPr>
          <w:t>:</w:t>
        </w:r>
        <w:r w:rsidRPr="00BE0C85">
          <w:rPr>
            <w:rFonts w:ascii="Times New Roman" w:eastAsia="Times New Roman" w:hAnsi="Times New Roman"/>
            <w:lang w:eastAsia="ko-KR"/>
          </w:rPr>
          <w:tab/>
        </w:r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The step </w:t>
        </w:r>
      </w:ins>
      <w:ins w:id="166" w:author="Jaemin Han" w:date="2025-01-29T18:43:00Z" w16du:dateUtc="2025-01-30T02:43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23</w:t>
        </w:r>
      </w:ins>
      <w:ins w:id="167" w:author="Jaemin Han" w:date="2025-01-29T18:40:00Z" w16du:dateUtc="2025-01-30T02:40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 xml:space="preserve"> may happen before step </w:t>
        </w:r>
      </w:ins>
      <w:ins w:id="168" w:author="Jaemin Han" w:date="2025-01-29T18:43:00Z" w16du:dateUtc="2025-01-30T02:43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22</w:t>
        </w:r>
      </w:ins>
      <w:ins w:id="169" w:author="Jaemin Han" w:date="2025-01-29T18:40:00Z" w16du:dateUtc="2025-01-30T02:40:00Z">
        <w:r w:rsidRPr="00C4553F">
          <w:rPr>
            <w:rFonts w:ascii="Times New Roman" w:eastAsia="Times New Roman" w:hAnsi="Times New Roman"/>
            <w:highlight w:val="yellow"/>
            <w:lang w:eastAsia="ko-KR"/>
          </w:rPr>
          <w:t>, as soon as the gNB-CU knows which cell the UE has successfully accessed</w:t>
        </w:r>
        <w:r w:rsidRPr="00BE0C85">
          <w:rPr>
            <w:rFonts w:ascii="Times New Roman" w:eastAsia="Times New Roman" w:hAnsi="Times New Roman"/>
            <w:lang w:eastAsia="ko-KR"/>
          </w:rPr>
          <w:t>.</w:t>
        </w:r>
      </w:ins>
    </w:p>
    <w:p w14:paraId="08493984" w14:textId="6E8967D4" w:rsidR="00BE0C85" w:rsidRPr="00BE0C85" w:rsidRDefault="00BE0C85" w:rsidP="00BE0C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Jaemin Han" w:date="2025-01-29T18:38:00Z" w16du:dateUtc="2025-01-30T02:38:00Z"/>
          <w:rFonts w:ascii="Times New Roman" w:eastAsia="Times New Roman" w:hAnsi="Times New Roman"/>
          <w:lang w:eastAsia="ko-KR"/>
        </w:rPr>
      </w:pPr>
      <w:ins w:id="171" w:author="Jaemin Han" w:date="2025-01-29T18:44:00Z" w16du:dateUtc="2025-01-30T02:44:00Z">
        <w:r>
          <w:rPr>
            <w:rFonts w:ascii="Times New Roman" w:eastAsia="Times New Roman" w:hAnsi="Times New Roman"/>
            <w:lang w:eastAsia="ko-KR"/>
          </w:rPr>
          <w:t>24</w:t>
        </w:r>
      </w:ins>
      <w:ins w:id="172" w:author="Jaemin Han" w:date="2025-01-29T18:40:00Z" w16du:dateUtc="2025-01-30T02:40:00Z">
        <w:r w:rsidRPr="00BE0C85">
          <w:rPr>
            <w:rFonts w:ascii="Times New Roman" w:eastAsia="Times New Roman" w:hAnsi="Times New Roman"/>
            <w:lang w:eastAsia="ko-KR"/>
          </w:rPr>
          <w:t>.</w:t>
        </w:r>
        <w:r w:rsidRPr="00BE0C85">
          <w:rPr>
            <w:rFonts w:ascii="Times New Roman" w:eastAsia="Times New Roman" w:hAnsi="Times New Roman"/>
            <w:lang w:eastAsia="ko-KR"/>
          </w:rPr>
          <w:tab/>
        </w:r>
        <w:r w:rsidRPr="00C4553F">
          <w:rPr>
            <w:rFonts w:ascii="Times New Roman" w:eastAsia="Times New Roman" w:hAnsi="Times New Roman"/>
            <w:highlight w:val="yellow"/>
            <w:lang w:eastAsia="ko-KR"/>
          </w:rPr>
          <w:t>The source gNB-DU responds to the gNB-CU with the UE CONTEXT MODIFICATION RESPONSE message</w:t>
        </w:r>
        <w:r w:rsidRPr="00BE0C85">
          <w:rPr>
            <w:rFonts w:ascii="Times New Roman" w:eastAsia="Times New Roman" w:hAnsi="Times New Roman"/>
            <w:lang w:eastAsia="ko-KR"/>
          </w:rPr>
          <w:t>.</w:t>
        </w:r>
      </w:ins>
    </w:p>
    <w:p w14:paraId="0AC17457" w14:textId="77777777" w:rsidR="00F56655" w:rsidRDefault="00F56655" w:rsidP="00C964A9">
      <w:pPr>
        <w:rPr>
          <w:rFonts w:ascii="Times New Roman" w:hAnsi="Times New Roman"/>
          <w:noProof/>
        </w:rPr>
      </w:pPr>
    </w:p>
    <w:p w14:paraId="78BFDA69" w14:textId="77777777" w:rsidR="0023296D" w:rsidRDefault="0023296D" w:rsidP="0023296D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6EF674A" w14:textId="3796CE37" w:rsidR="00FF054A" w:rsidRPr="00AF5483" w:rsidRDefault="00FF054A" w:rsidP="00FF054A">
      <w:pPr>
        <w:pStyle w:val="Heading1"/>
        <w:rPr>
          <w:lang w:val="en-US"/>
        </w:rPr>
      </w:pPr>
      <w:r w:rsidRPr="00AF5483">
        <w:rPr>
          <w:lang w:val="en-US"/>
        </w:rPr>
        <w:t>TP for TS 38.</w:t>
      </w:r>
      <w:r>
        <w:rPr>
          <w:lang w:val="en-US"/>
        </w:rPr>
        <w:t>473</w:t>
      </w:r>
    </w:p>
    <w:p w14:paraId="0E2C9019" w14:textId="77777777" w:rsidR="00BB7EF6" w:rsidRDefault="00BB7EF6" w:rsidP="00BB7EF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73361CB" w14:textId="77777777" w:rsidR="00BB7EF6" w:rsidRDefault="00BB7EF6" w:rsidP="00BB7EF6">
      <w:pPr>
        <w:pStyle w:val="Heading2"/>
        <w:numPr>
          <w:ilvl w:val="0"/>
          <w:numId w:val="0"/>
        </w:numPr>
        <w:ind w:left="576" w:hanging="576"/>
      </w:pPr>
      <w:bookmarkStart w:id="173" w:name="_Toc20955772"/>
      <w:bookmarkStart w:id="174" w:name="_Toc29892866"/>
      <w:bookmarkStart w:id="175" w:name="_Toc36556803"/>
      <w:bookmarkStart w:id="176" w:name="_Toc45832189"/>
      <w:bookmarkStart w:id="177" w:name="_Toc51763369"/>
      <w:bookmarkStart w:id="178" w:name="_Toc64448532"/>
      <w:bookmarkStart w:id="179" w:name="_Toc66289191"/>
      <w:bookmarkStart w:id="180" w:name="_Toc74154304"/>
      <w:bookmarkStart w:id="181" w:name="_Toc81383048"/>
      <w:bookmarkStart w:id="182" w:name="_Toc88657681"/>
      <w:bookmarkStart w:id="183" w:name="_Toc97910593"/>
      <w:bookmarkStart w:id="184" w:name="_Toc99038232"/>
      <w:bookmarkStart w:id="185" w:name="_Toc99730493"/>
      <w:bookmarkStart w:id="186" w:name="_Toc105510612"/>
      <w:bookmarkStart w:id="187" w:name="_Toc105927144"/>
      <w:bookmarkStart w:id="188" w:name="_Toc106109684"/>
      <w:bookmarkStart w:id="189" w:name="_Toc113835121"/>
      <w:bookmarkStart w:id="190" w:name="_Toc120123964"/>
      <w:bookmarkStart w:id="191" w:name="_Toc184831251"/>
      <w:r w:rsidRPr="00EA5FA7">
        <w:t>8.3</w:t>
      </w:r>
      <w:r w:rsidRPr="00EA5FA7">
        <w:tab/>
        <w:t>UE Context Management procedures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16FD22F2" w14:textId="77777777" w:rsidR="00BB7EF6" w:rsidRPr="00EA5FA7" w:rsidRDefault="00BB7EF6" w:rsidP="00BB7EF6">
      <w:pPr>
        <w:pStyle w:val="Heading3"/>
        <w:numPr>
          <w:ilvl w:val="0"/>
          <w:numId w:val="0"/>
        </w:numPr>
        <w:ind w:left="720" w:hanging="720"/>
      </w:pPr>
      <w:bookmarkStart w:id="192" w:name="_Toc20955773"/>
      <w:bookmarkStart w:id="193" w:name="_Toc29892867"/>
      <w:bookmarkStart w:id="194" w:name="_Toc36556804"/>
      <w:bookmarkStart w:id="195" w:name="_Toc45832190"/>
      <w:bookmarkStart w:id="196" w:name="_Toc51763370"/>
      <w:bookmarkStart w:id="197" w:name="_Toc64448533"/>
      <w:bookmarkStart w:id="198" w:name="_Toc66289192"/>
      <w:bookmarkStart w:id="199" w:name="_Toc74154305"/>
      <w:bookmarkStart w:id="200" w:name="_Toc81383049"/>
      <w:bookmarkStart w:id="201" w:name="_Toc88657682"/>
      <w:bookmarkStart w:id="202" w:name="_Toc97910594"/>
      <w:bookmarkStart w:id="203" w:name="_Toc99038233"/>
      <w:bookmarkStart w:id="204" w:name="_Toc99730494"/>
      <w:bookmarkStart w:id="205" w:name="_Toc105510613"/>
      <w:bookmarkStart w:id="206" w:name="_Toc105927145"/>
      <w:bookmarkStart w:id="207" w:name="_Toc106109685"/>
      <w:bookmarkStart w:id="208" w:name="_Toc113835122"/>
      <w:bookmarkStart w:id="209" w:name="_Toc120123965"/>
      <w:bookmarkStart w:id="210" w:name="_Toc184831252"/>
      <w:r w:rsidRPr="00EA5FA7">
        <w:t>8.3.1</w:t>
      </w:r>
      <w:r w:rsidRPr="00EA5FA7">
        <w:tab/>
        <w:t>UE Context Setup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EA5FA7">
        <w:t xml:space="preserve"> </w:t>
      </w:r>
    </w:p>
    <w:p w14:paraId="5A450DD9" w14:textId="77777777" w:rsidR="00BB7EF6" w:rsidRDefault="00BB7EF6" w:rsidP="00BB7EF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DF4A31B" w14:textId="77777777" w:rsidR="00BB7EF6" w:rsidRPr="00BB7EF6" w:rsidRDefault="00BB7EF6" w:rsidP="00BB7EF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1" w:name="_Toc20955775"/>
      <w:bookmarkStart w:id="212" w:name="_Toc29892869"/>
      <w:bookmarkStart w:id="213" w:name="_Toc36556806"/>
      <w:bookmarkStart w:id="214" w:name="_Toc45832192"/>
      <w:bookmarkStart w:id="215" w:name="_Toc51763372"/>
      <w:bookmarkStart w:id="216" w:name="_Toc64448535"/>
      <w:bookmarkStart w:id="217" w:name="_Toc66289194"/>
      <w:bookmarkStart w:id="218" w:name="_Toc74154307"/>
      <w:bookmarkStart w:id="219" w:name="_Toc81383051"/>
      <w:bookmarkStart w:id="220" w:name="_Toc88657684"/>
      <w:bookmarkStart w:id="221" w:name="_Toc97910596"/>
      <w:bookmarkStart w:id="222" w:name="_Toc99038235"/>
      <w:bookmarkStart w:id="223" w:name="_Toc99730496"/>
      <w:bookmarkStart w:id="224" w:name="_Toc105510615"/>
      <w:bookmarkStart w:id="225" w:name="_Toc105927147"/>
      <w:bookmarkStart w:id="226" w:name="_Toc106109687"/>
      <w:bookmarkStart w:id="227" w:name="_Toc113835124"/>
      <w:bookmarkStart w:id="228" w:name="_Toc120123967"/>
      <w:bookmarkStart w:id="229" w:name="_Toc184831254"/>
      <w:r w:rsidRPr="00BB7EF6">
        <w:rPr>
          <w:rFonts w:ascii="Arial" w:eastAsia="Times New Roman" w:hAnsi="Arial"/>
          <w:sz w:val="24"/>
          <w:lang w:eastAsia="ko-KR"/>
        </w:rPr>
        <w:t>8.3.1.2</w:t>
      </w:r>
      <w:r w:rsidRPr="00BB7EF6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4ECEBD61" w14:textId="77777777" w:rsidR="00BB7EF6" w:rsidRDefault="00BB7EF6" w:rsidP="00BB7EF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3C298F9" w14:textId="77777777" w:rsidR="00B256C4" w:rsidRDefault="00B256C4" w:rsidP="00B256C4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</w:t>
      </w:r>
      <w:r w:rsidRPr="0017051F">
        <w:rPr>
          <w:lang w:eastAsia="zh-CN"/>
        </w:rPr>
        <w:t>The gNB-DU shall regard it as a reconfiguration with sync as defined in TS 38.331 [8].</w:t>
      </w:r>
    </w:p>
    <w:p w14:paraId="0B737EB3" w14:textId="77777777" w:rsidR="00B256C4" w:rsidRDefault="00B256C4" w:rsidP="00B256C4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 xml:space="preserve">LTM </w:t>
      </w:r>
      <w:proofErr w:type="spellStart"/>
      <w:r w:rsidRPr="006F3829">
        <w:rPr>
          <w:i/>
          <w:iCs/>
        </w:rPr>
        <w:t>Configurati</w:t>
      </w:r>
      <w:r w:rsidRPr="00590C23">
        <w:rPr>
          <w:i/>
          <w:iCs/>
        </w:rPr>
        <w:t>on</w:t>
      </w:r>
      <w:r w:rsidRPr="00590C23">
        <w:t>IE</w:t>
      </w:r>
      <w:proofErr w:type="spellEnd"/>
      <w:r w:rsidRPr="00590C23">
        <w:t xml:space="preserve"> in the UE CONTEXT</w:t>
      </w:r>
      <w:r>
        <w:t xml:space="preserve"> SETUP RESPONSE message</w:t>
      </w:r>
      <w:r w:rsidRPr="00084B32">
        <w:t xml:space="preserve"> </w:t>
      </w:r>
      <w:r>
        <w:t>for the gNB-CU to generate the LTM reference configuration.</w:t>
      </w:r>
    </w:p>
    <w:p w14:paraId="68D03E6A" w14:textId="77777777" w:rsidR="00B256C4" w:rsidRPr="004C191E" w:rsidRDefault="00B256C4" w:rsidP="00B256C4"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t xml:space="preserve"> </w:t>
      </w:r>
    </w:p>
    <w:p w14:paraId="15D21077" w14:textId="2F325714" w:rsidR="00FB543C" w:rsidRDefault="00B256C4" w:rsidP="00FB543C">
      <w:r>
        <w:lastRenderedPageBreak/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6C373C90" w14:textId="2CB35796" w:rsidR="00FB543C" w:rsidRDefault="00B256C4" w:rsidP="00813902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4C4B9C00" w14:textId="77777777" w:rsidR="00B256C4" w:rsidRPr="001971AA" w:rsidRDefault="00B256C4" w:rsidP="00B256C4">
      <w:pPr>
        <w:rPr>
          <w:lang w:eastAsia="zh-CN"/>
        </w:rPr>
      </w:pPr>
      <w:r w:rsidRPr="001971AA">
        <w:t xml:space="preserve">If the </w:t>
      </w:r>
      <w:r w:rsidRPr="001971AA">
        <w:rPr>
          <w:i/>
          <w:iCs/>
        </w:rPr>
        <w:t xml:space="preserve">Early Sync Information Request </w:t>
      </w:r>
      <w:r w:rsidRPr="001971AA">
        <w:t>IE is</w:t>
      </w:r>
      <w:r w:rsidRPr="001971AA">
        <w:rPr>
          <w:i/>
        </w:rPr>
        <w:t xml:space="preserve"> </w:t>
      </w:r>
      <w:r w:rsidRPr="001971AA">
        <w:t>included in the UE CONTEXT SETUP REQUEST message, the gNB-DU shall, if supported, include the</w:t>
      </w:r>
      <w:r>
        <w:rPr>
          <w:rFonts w:hint="eastAsia"/>
          <w:lang w:eastAsia="zh-CN"/>
        </w:rPr>
        <w:t xml:space="preserve"> </w:t>
      </w:r>
      <w:r w:rsidRPr="001971AA">
        <w:rPr>
          <w:i/>
          <w:iCs/>
          <w:lang w:eastAsia="zh-CN"/>
        </w:rPr>
        <w:t>Early Sync Information</w:t>
      </w:r>
      <w:r w:rsidRPr="001971AA">
        <w:rPr>
          <w:lang w:eastAsia="zh-CN"/>
        </w:rPr>
        <w:t xml:space="preserve"> IE</w:t>
      </w:r>
      <w:r w:rsidRPr="001971AA">
        <w:t xml:space="preserve"> </w:t>
      </w:r>
      <w:r>
        <w:t>of the accepted candidate cell</w:t>
      </w:r>
      <w:r w:rsidRPr="007809E7">
        <w:t xml:space="preserve"> </w:t>
      </w:r>
      <w:r w:rsidRPr="001971AA">
        <w:t>for early TA acquisition (early UL synchronisation), in the UE CONTEXT SETUP RESPONSE message.</w:t>
      </w:r>
      <w:r>
        <w:rPr>
          <w:rFonts w:hint="eastAsia"/>
          <w:lang w:eastAsia="zh-CN"/>
        </w:rPr>
        <w:t xml:space="preserve"> </w:t>
      </w:r>
      <w:bookmarkStart w:id="230" w:name="_Hlk175176317"/>
      <w:r w:rsidRPr="0038656A">
        <w:rPr>
          <w:lang w:eastAsia="zh-CN"/>
        </w:rPr>
        <w:t xml:space="preserve">If the </w:t>
      </w:r>
      <w:r w:rsidRPr="0038656A">
        <w:rPr>
          <w:i/>
          <w:iCs/>
          <w:lang w:eastAsia="zh-CN"/>
        </w:rPr>
        <w:t>Early UL Sync Configuration</w:t>
      </w:r>
      <w:r w:rsidRPr="0038656A">
        <w:rPr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38656A">
        <w:rPr>
          <w:i/>
          <w:iCs/>
          <w:lang w:eastAsia="zh-CN"/>
        </w:rPr>
        <w:t>Early UL Sync Configuration for SUL</w:t>
      </w:r>
      <w:r w:rsidRPr="0038656A"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230"/>
    </w:p>
    <w:p w14:paraId="0BAC81A6" w14:textId="77777777" w:rsidR="00B256C4" w:rsidRDefault="00B256C4" w:rsidP="00B256C4">
      <w:r w:rsidRPr="001971AA">
        <w:t xml:space="preserve">If the </w:t>
      </w:r>
      <w:r w:rsidRPr="001971AA">
        <w:rPr>
          <w:i/>
          <w:iCs/>
        </w:rPr>
        <w:t>LTM Configuration</w:t>
      </w:r>
      <w:r w:rsidRPr="001971AA"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73F66204" w14:textId="77777777" w:rsidR="00B256C4" w:rsidRDefault="00B256C4" w:rsidP="00B256C4">
      <w:pPr>
        <w:rPr>
          <w:ins w:id="231" w:author="Jaemin Han" w:date="2025-01-29T19:22:00Z" w16du:dateUtc="2025-01-30T03:22:00Z"/>
        </w:rPr>
      </w:pPr>
      <w:r>
        <w:t xml:space="preserve">If the </w:t>
      </w:r>
      <w:r>
        <w:rPr>
          <w:i/>
        </w:rPr>
        <w:t xml:space="preserve">Complete </w:t>
      </w:r>
      <w:bookmarkStart w:id="232" w:name="_Hlk175151250"/>
      <w:r>
        <w:rPr>
          <w:i/>
        </w:rPr>
        <w:t>Candidate</w:t>
      </w:r>
      <w:bookmarkEnd w:id="232"/>
      <w:r>
        <w:rPr>
          <w:i/>
        </w:rPr>
        <w:t xml:space="preserve">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233" w:name="_Hlk175151286"/>
      <w:r>
        <w:t>c</w:t>
      </w:r>
      <w:r w:rsidRPr="008420D0">
        <w:t>andidate</w:t>
      </w:r>
      <w:bookmarkEnd w:id="233"/>
      <w:r w:rsidRPr="008420D0">
        <w:t xml:space="preserve"> </w:t>
      </w:r>
      <w:r>
        <w:t>configuration.</w:t>
      </w:r>
    </w:p>
    <w:p w14:paraId="1B8EA2CA" w14:textId="1042AF79" w:rsidR="00813902" w:rsidRDefault="00813902" w:rsidP="00B256C4">
      <w:ins w:id="234" w:author="Jaemin Han" w:date="2025-01-29T19:22:00Z" w16du:dateUtc="2025-01-30T03:22:00Z">
        <w:r>
          <w:t>I</w:t>
        </w:r>
        <w:r w:rsidRPr="00EA5FA7">
          <w:t>f the</w:t>
        </w:r>
        <w:r>
          <w:t xml:space="preserve"> </w:t>
        </w:r>
        <w:r w:rsidRPr="00F2289A">
          <w:rPr>
            <w:i/>
            <w:iCs/>
          </w:rPr>
          <w:t>LTM Indicator</w:t>
        </w:r>
        <w:r>
          <w:t xml:space="preserve"> IE set to </w:t>
        </w:r>
        <w:r w:rsidRPr="00EA5FA7">
          <w:t>"</w:t>
        </w:r>
        <w:r>
          <w:t>C-LTM</w:t>
        </w:r>
        <w:r w:rsidRPr="00EA5FA7">
          <w:t>"</w:t>
        </w:r>
        <w:r>
          <w:t xml:space="preserve"> is contained in the </w:t>
        </w:r>
        <w:r>
          <w:rPr>
            <w:i/>
            <w:iCs/>
          </w:rPr>
          <w:t>LTM Information Setup</w:t>
        </w:r>
        <w:r w:rsidRPr="00EA699E">
          <w:rPr>
            <w:i/>
            <w:iCs/>
          </w:rPr>
          <w:t xml:space="preserve"> </w:t>
        </w:r>
        <w:r>
          <w:t>IE</w:t>
        </w:r>
        <w:r w:rsidRPr="00EA5FA7">
          <w:rPr>
            <w:i/>
          </w:rPr>
          <w:t xml:space="preserve"> </w:t>
        </w:r>
        <w:r w:rsidRPr="00EA5FA7">
          <w:t>included in the UE CONTEXT SETUP REQUEST message</w:t>
        </w:r>
        <w:r>
          <w:t xml:space="preserve">, the gNB-DU shall, if supported, consider that the request concerns Conditional LTM </w:t>
        </w:r>
        <w:r w:rsidRPr="00CD178C">
          <w:t xml:space="preserve">for the included </w:t>
        </w:r>
        <w:r w:rsidRPr="00CD178C">
          <w:rPr>
            <w:i/>
            <w:iCs/>
          </w:rPr>
          <w:t xml:space="preserve">SpCell ID </w:t>
        </w:r>
        <w:r w:rsidRPr="00CD178C">
          <w:t>IE</w:t>
        </w:r>
        <w:r w:rsidRPr="0017051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I</w:t>
        </w:r>
        <w:r w:rsidRPr="00EA5FA7">
          <w:t>f the</w:t>
        </w:r>
        <w:r>
          <w:t xml:space="preserve"> </w:t>
        </w:r>
        <w:r w:rsidRPr="001D58D9">
          <w:rPr>
            <w:i/>
            <w:iCs/>
          </w:rPr>
          <w:t xml:space="preserve">CSI </w:t>
        </w:r>
        <w:r>
          <w:rPr>
            <w:i/>
            <w:iCs/>
          </w:rPr>
          <w:t>R</w:t>
        </w:r>
        <w:r w:rsidRPr="001D58D9">
          <w:rPr>
            <w:i/>
            <w:iCs/>
          </w:rPr>
          <w:t xml:space="preserve">esource </w:t>
        </w:r>
        <w:r>
          <w:rPr>
            <w:i/>
            <w:iCs/>
          </w:rPr>
          <w:t>C</w:t>
        </w:r>
        <w:r w:rsidRPr="001D58D9">
          <w:rPr>
            <w:i/>
            <w:iCs/>
          </w:rPr>
          <w:t>onfiguration</w:t>
        </w:r>
        <w:r>
          <w:rPr>
            <w:i/>
            <w:iCs/>
          </w:rPr>
          <w:t xml:space="preserve"> </w:t>
        </w:r>
        <w:r>
          <w:t xml:space="preserve">is also contained in the </w:t>
        </w:r>
        <w:r>
          <w:rPr>
            <w:i/>
            <w:iCs/>
          </w:rPr>
          <w:t>LTM Information Setup</w:t>
        </w:r>
        <w:r w:rsidRPr="00EA699E">
          <w:rPr>
            <w:i/>
            <w:iCs/>
          </w:rPr>
          <w:t xml:space="preserve"> </w:t>
        </w:r>
        <w:r>
          <w:t>IE i</w:t>
        </w:r>
        <w:r w:rsidRPr="00EA5FA7">
          <w:t>ncluded in the UE CONTEXT SETUP REQUEST message</w:t>
        </w:r>
        <w:r>
          <w:t xml:space="preserve">, the gNB-DU shall, if supported, use it to generate the Conditional LTM execution conditions from the requested LTM candidate cell toward the LTM candidate cells indicated by the </w:t>
        </w:r>
        <w:r w:rsidRPr="005104BF">
          <w:rPr>
            <w:i/>
            <w:iCs/>
          </w:rPr>
          <w:t>LTM Configuration ID Mapping List</w:t>
        </w:r>
        <w:r>
          <w:t xml:space="preserve"> IE and provide the </w:t>
        </w:r>
        <w:r w:rsidRPr="000B5DC4">
          <w:rPr>
            <w:i/>
            <w:iCs/>
          </w:rPr>
          <w:t>Conditional LTM Execution Condition List</w:t>
        </w:r>
        <w:r w:rsidRPr="000B5DC4">
          <w:t xml:space="preserve"> </w:t>
        </w:r>
        <w:r>
          <w:t xml:space="preserve">IE </w:t>
        </w:r>
        <w:r w:rsidRPr="0038656A">
          <w:rPr>
            <w:lang w:eastAsia="zh-CN"/>
          </w:rPr>
          <w:t>in the UE CONTEXT SETUP RESPONSE message</w:t>
        </w:r>
        <w:r>
          <w:t>.</w:t>
        </w:r>
      </w:ins>
    </w:p>
    <w:p w14:paraId="66725122" w14:textId="77777777" w:rsidR="00B256C4" w:rsidRDefault="00B256C4" w:rsidP="00B256C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1FE673B" w14:textId="77777777" w:rsidR="00B256C4" w:rsidRPr="00B256C4" w:rsidRDefault="00B256C4" w:rsidP="00B256C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235" w:name="_Toc20955786"/>
      <w:bookmarkStart w:id="236" w:name="_Toc29892880"/>
      <w:bookmarkStart w:id="237" w:name="_Toc36556817"/>
      <w:bookmarkStart w:id="238" w:name="_Toc45832203"/>
      <w:bookmarkStart w:id="239" w:name="_Toc51763383"/>
      <w:bookmarkStart w:id="240" w:name="_Toc64448546"/>
      <w:bookmarkStart w:id="241" w:name="_Toc66289205"/>
      <w:bookmarkStart w:id="242" w:name="_Toc74154318"/>
      <w:bookmarkStart w:id="243" w:name="_Toc81383062"/>
      <w:bookmarkStart w:id="244" w:name="_Toc88657695"/>
      <w:bookmarkStart w:id="245" w:name="_Toc97910607"/>
      <w:bookmarkStart w:id="246" w:name="_Toc99038246"/>
      <w:bookmarkStart w:id="247" w:name="_Toc99730507"/>
      <w:bookmarkStart w:id="248" w:name="_Toc105510626"/>
      <w:bookmarkStart w:id="249" w:name="_Toc105927158"/>
      <w:bookmarkStart w:id="250" w:name="_Toc106109698"/>
      <w:bookmarkStart w:id="251" w:name="_Toc113835135"/>
      <w:bookmarkStart w:id="252" w:name="_Toc120123978"/>
      <w:bookmarkStart w:id="253" w:name="_Toc184831266"/>
      <w:r w:rsidRPr="00B256C4">
        <w:rPr>
          <w:rFonts w:ascii="Arial" w:eastAsia="Times New Roman" w:hAnsi="Arial"/>
          <w:sz w:val="28"/>
          <w:lang w:val="fr-FR" w:eastAsia="ko-KR"/>
        </w:rPr>
        <w:t>8.3.4</w:t>
      </w:r>
      <w:r w:rsidRPr="00B256C4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88435C0" w14:textId="77777777" w:rsidR="00B256C4" w:rsidRDefault="00B256C4" w:rsidP="00B256C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AE6DB0B" w14:textId="77777777" w:rsidR="00B256C4" w:rsidRPr="00EA5FA7" w:rsidRDefault="00B256C4" w:rsidP="00B256C4">
      <w:pPr>
        <w:pStyle w:val="Heading4"/>
        <w:numPr>
          <w:ilvl w:val="0"/>
          <w:numId w:val="0"/>
        </w:numPr>
        <w:ind w:left="864" w:hanging="864"/>
      </w:pPr>
      <w:bookmarkStart w:id="254" w:name="_Toc20955788"/>
      <w:bookmarkStart w:id="255" w:name="_Toc29892882"/>
      <w:bookmarkStart w:id="256" w:name="_Toc36556819"/>
      <w:bookmarkStart w:id="257" w:name="_Toc45832205"/>
      <w:bookmarkStart w:id="258" w:name="_Toc51763385"/>
      <w:bookmarkStart w:id="259" w:name="_Toc64448548"/>
      <w:bookmarkStart w:id="260" w:name="_Toc66289207"/>
      <w:bookmarkStart w:id="261" w:name="_Toc74154320"/>
      <w:bookmarkStart w:id="262" w:name="_Toc81383064"/>
      <w:bookmarkStart w:id="263" w:name="_Toc88657697"/>
      <w:bookmarkStart w:id="264" w:name="_Toc97910609"/>
      <w:bookmarkStart w:id="265" w:name="_Toc99038248"/>
      <w:bookmarkStart w:id="266" w:name="_Toc99730509"/>
      <w:bookmarkStart w:id="267" w:name="_Toc105510628"/>
      <w:bookmarkStart w:id="268" w:name="_Toc105927160"/>
      <w:bookmarkStart w:id="269" w:name="_Toc106109700"/>
      <w:bookmarkStart w:id="270" w:name="_Toc113835137"/>
      <w:bookmarkStart w:id="271" w:name="_Toc120123980"/>
      <w:bookmarkStart w:id="272" w:name="_Toc184831268"/>
      <w:r w:rsidRPr="00EA5FA7">
        <w:t>8.3.4.2</w:t>
      </w:r>
      <w:r w:rsidRPr="00EA5FA7">
        <w:tab/>
        <w:t>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68CD5D91" w14:textId="77777777" w:rsidR="00B256C4" w:rsidRDefault="00B256C4" w:rsidP="00B256C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CE09229" w14:textId="77777777" w:rsidR="00B256C4" w:rsidRDefault="00B256C4" w:rsidP="00B256C4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>LTM Information Mod</w:t>
      </w:r>
      <w:r>
        <w:rPr>
          <w:rFonts w:hint="eastAsia"/>
          <w:i/>
          <w:iCs/>
        </w:rPr>
        <w:t>i</w:t>
      </w:r>
      <w:r>
        <w:rPr>
          <w:i/>
          <w:iCs/>
        </w:rPr>
        <w:t xml:space="preserve">fy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 w:rsidRPr="00966A63">
        <w:t>The gNB-DU shall regard it as a reconfiguration with sync as defined in TS 38.331 [8].</w:t>
      </w:r>
      <w:r>
        <w:t xml:space="preserve"> If the gNB-DU accepts the request for LTM for that </w:t>
      </w:r>
      <w:r w:rsidRPr="00AB208D">
        <w:rPr>
          <w:i/>
          <w:iCs/>
        </w:rPr>
        <w:t>SpCell</w:t>
      </w:r>
      <w:r>
        <w:t xml:space="preserve">, </w:t>
      </w:r>
      <w:r w:rsidRPr="00223C18">
        <w:t>the gNB-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5E541505" w14:textId="77777777" w:rsidR="00B256C4" w:rsidRDefault="00B256C4" w:rsidP="00B256C4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5AB750C2" w14:textId="77777777" w:rsidR="00B256C4" w:rsidRPr="003B1FA7" w:rsidRDefault="00B256C4" w:rsidP="00B256C4"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t xml:space="preserve"> </w:t>
      </w:r>
    </w:p>
    <w:p w14:paraId="45A20A8D" w14:textId="77777777" w:rsidR="00B256C4" w:rsidRDefault="00B256C4" w:rsidP="00B256C4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 and the </w:t>
      </w:r>
      <w:r w:rsidRPr="00C05261"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 identified by the </w:t>
      </w:r>
      <w:r w:rsidRPr="00872CDB">
        <w:rPr>
          <w:i/>
        </w:rPr>
        <w:t>SpCell ID</w:t>
      </w:r>
      <w:r>
        <w:t xml:space="preserve"> IE.</w:t>
      </w:r>
    </w:p>
    <w:p w14:paraId="747BA886" w14:textId="77777777" w:rsidR="00B256C4" w:rsidRDefault="00B256C4" w:rsidP="00B256C4">
      <w:r w:rsidRPr="00E77EF4">
        <w:rPr>
          <w:lang w:val="en-US"/>
        </w:rPr>
        <w:lastRenderedPageBreak/>
        <w:t xml:space="preserve">If the </w:t>
      </w:r>
      <w:r w:rsidRPr="0049121A">
        <w:rPr>
          <w:i/>
          <w:lang w:val="en-US"/>
        </w:rPr>
        <w:t>CSI Resource Configuration</w:t>
      </w:r>
      <w:r w:rsidRPr="00E77EF4">
        <w:rPr>
          <w:lang w:val="en-US"/>
        </w:rPr>
        <w:t xml:space="preserve"> IE </w:t>
      </w:r>
      <w:r w:rsidRPr="00AC526C">
        <w:t>is contained in the</w:t>
      </w:r>
      <w:r w:rsidRPr="00AC526C">
        <w:rPr>
          <w:i/>
          <w:iCs/>
        </w:rPr>
        <w:t xml:space="preserve"> LTM Information Modify </w:t>
      </w:r>
      <w:r w:rsidRPr="00AC526C">
        <w:t xml:space="preserve">IE included in the </w:t>
      </w:r>
      <w:r w:rsidRPr="00E77EF4">
        <w:rPr>
          <w:lang w:val="en-US"/>
        </w:rPr>
        <w:t>UE CONTEXT MODIFICATION REQUEST message</w:t>
      </w:r>
      <w:r>
        <w:rPr>
          <w:lang w:val="en-US"/>
        </w:rPr>
        <w:t xml:space="preserve"> while the </w:t>
      </w:r>
      <w:r w:rsidRPr="00185174">
        <w:rPr>
          <w:i/>
          <w:lang w:val="en-US"/>
        </w:rPr>
        <w:t>SpCell ID</w:t>
      </w:r>
      <w:r>
        <w:rPr>
          <w:lang w:val="en-US"/>
        </w:rPr>
        <w:t xml:space="preserve"> IE is absent</w:t>
      </w:r>
      <w:r w:rsidRPr="00E77EF4">
        <w:rPr>
          <w:lang w:val="en-US"/>
        </w:rPr>
        <w:t xml:space="preserve">, the gNB-DU shall, if supported, use it to generate the LTM CSI reporting configuration in the </w:t>
      </w:r>
      <w:r w:rsidRPr="0049121A">
        <w:rPr>
          <w:i/>
          <w:lang w:val="en-US"/>
        </w:rPr>
        <w:t>CellGroupConfig</w:t>
      </w:r>
      <w:r w:rsidRPr="00E77EF4">
        <w:rPr>
          <w:lang w:val="en-US"/>
        </w:rPr>
        <w:t xml:space="preserve"> IE for the </w:t>
      </w:r>
      <w:r>
        <w:rPr>
          <w:lang w:val="en-US"/>
        </w:rPr>
        <w:t xml:space="preserve">serving </w:t>
      </w:r>
      <w:r w:rsidRPr="00E77EF4">
        <w:rPr>
          <w:lang w:val="en-US"/>
        </w:rPr>
        <w:t>cell</w:t>
      </w:r>
      <w:r>
        <w:rPr>
          <w:lang w:val="en-US"/>
        </w:rPr>
        <w:t>.</w:t>
      </w:r>
      <w:r w:rsidRPr="00E77EF4">
        <w:rPr>
          <w:lang w:val="en-US"/>
        </w:rPr>
        <w:t xml:space="preserve"> </w:t>
      </w:r>
    </w:p>
    <w:p w14:paraId="46FD0CB3" w14:textId="77777777" w:rsidR="00B256C4" w:rsidRDefault="00B256C4" w:rsidP="00B256C4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74DCF7C8" w14:textId="77777777" w:rsidR="00B256C4" w:rsidRDefault="00B256C4" w:rsidP="00B256C4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273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274" w:name="_Hlk175176555"/>
      <w:bookmarkEnd w:id="273"/>
      <w:r w:rsidRPr="00002018">
        <w:t>of the accepted candidate cell</w:t>
      </w:r>
      <w:bookmarkStart w:id="275" w:name="_Hlk175176795"/>
      <w:bookmarkEnd w:id="274"/>
      <w:r w:rsidRPr="00002018">
        <w:t xml:space="preserve"> for early TA acquisition (early UL synchronisation) </w:t>
      </w:r>
      <w:bookmarkEnd w:id="275"/>
      <w:r>
        <w:t>in the UE CONTEXT MODIFICATION RESPONSE message.</w:t>
      </w:r>
      <w:bookmarkStart w:id="276" w:name="_Hlk175176840"/>
      <w:r w:rsidRPr="00B270C9">
        <w:t xml:space="preserve"> </w:t>
      </w:r>
      <w:r>
        <w:t xml:space="preserve">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 w:rsidRPr="007F48CE">
        <w:rPr>
          <w:bCs/>
        </w:rPr>
        <w:t>for SUL</w:t>
      </w:r>
      <w:r>
        <w:t xml:space="preserve"> from the accepted candidate cell in the gNB-DU.</w:t>
      </w:r>
      <w:bookmarkEnd w:id="276"/>
    </w:p>
    <w:p w14:paraId="5C1A9BCE" w14:textId="77777777" w:rsidR="00B256C4" w:rsidRDefault="00B256C4" w:rsidP="00B256C4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r w:rsidRPr="003B0E15">
        <w:t xml:space="preserve">, the gNB-DU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03D81A43" w14:textId="77777777" w:rsidR="00B256C4" w:rsidRPr="00002C6B" w:rsidRDefault="00B256C4" w:rsidP="00B256C4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gNB-DU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14742973" w14:textId="77777777" w:rsidR="00B256C4" w:rsidRDefault="00B256C4" w:rsidP="00B256C4">
      <w:r w:rsidRPr="00002C6B">
        <w:t xml:space="preserve">If the </w:t>
      </w:r>
      <w:r w:rsidRPr="00002C6B">
        <w:rPr>
          <w:i/>
          <w:iCs/>
        </w:rPr>
        <w:t>LTM CFRA Resource Config List</w:t>
      </w:r>
      <w:r w:rsidRPr="00002C6B">
        <w:t xml:space="preserve"> IE is contained in the UE CONTEXT MODIFICATION REQUEST message, the gNB-DU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4766E197" w14:textId="77777777" w:rsidR="00B256C4" w:rsidRPr="00AE5577" w:rsidRDefault="00B256C4" w:rsidP="00B256C4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50E93C44" w14:textId="77777777" w:rsidR="00B256C4" w:rsidRDefault="00B256C4" w:rsidP="00B256C4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1EB9D173" w14:textId="77777777" w:rsidR="00B256C4" w:rsidRPr="00344C42" w:rsidRDefault="00B256C4" w:rsidP="00B256C4">
      <w:pPr>
        <w:rPr>
          <w:rFonts w:cs="Arial"/>
          <w:lang w:eastAsia="zh-CN"/>
        </w:rPr>
      </w:pPr>
      <w:r w:rsidRPr="004B357B">
        <w:rPr>
          <w:bCs/>
          <w:iCs/>
          <w:noProof/>
          <w:lang w:eastAsia="zh-CN"/>
        </w:rPr>
        <w:t xml:space="preserve">If the </w:t>
      </w:r>
      <w:r w:rsidRPr="004B357B">
        <w:rPr>
          <w:bCs/>
          <w:i/>
          <w:iCs/>
          <w:noProof/>
          <w:lang w:eastAsia="zh-CN"/>
        </w:rPr>
        <w:t>LTM Reset Information</w:t>
      </w:r>
      <w:r w:rsidRPr="004B357B"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59A4ECF6" w14:textId="77777777" w:rsidR="00B256C4" w:rsidRDefault="00B256C4" w:rsidP="00B256C4">
      <w:pPr>
        <w:rPr>
          <w:ins w:id="277" w:author="Jaemin Han" w:date="2025-01-29T19:23:00Z" w16du:dateUtc="2025-01-30T03:23:00Z"/>
        </w:rPr>
      </w:pPr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14:paraId="1707682B" w14:textId="4E0837EC" w:rsidR="00A25F6E" w:rsidRPr="00A25F6E" w:rsidDel="00A25F6E" w:rsidRDefault="00A25F6E" w:rsidP="00B256C4">
      <w:pPr>
        <w:rPr>
          <w:del w:id="278" w:author="Jaemin Han" w:date="2025-01-29T19:27:00Z" w16du:dateUtc="2025-01-30T03:27:00Z"/>
        </w:rPr>
      </w:pPr>
      <w:ins w:id="279" w:author="Jaemin Han" w:date="2025-01-29T19:27:00Z" w16du:dateUtc="2025-01-30T03:27:00Z">
        <w:r>
          <w:t>I</w:t>
        </w:r>
        <w:r w:rsidRPr="00EA5FA7">
          <w:t>f the</w:t>
        </w:r>
        <w:r>
          <w:t xml:space="preserve"> </w:t>
        </w:r>
        <w:r w:rsidRPr="00F2289A">
          <w:rPr>
            <w:i/>
            <w:iCs/>
          </w:rPr>
          <w:t>LTM Indicator</w:t>
        </w:r>
        <w:r>
          <w:t xml:space="preserve"> IE set to </w:t>
        </w:r>
        <w:r w:rsidRPr="00EA5FA7">
          <w:t>"</w:t>
        </w:r>
        <w:r>
          <w:t>C-LTM</w:t>
        </w:r>
        <w:r w:rsidRPr="00EA5FA7">
          <w:t>"</w:t>
        </w:r>
        <w:r>
          <w:t xml:space="preserve"> is contained in the </w:t>
        </w:r>
        <w:r>
          <w:rPr>
            <w:i/>
            <w:iCs/>
          </w:rPr>
          <w:t>LTM Information Mod</w:t>
        </w:r>
      </w:ins>
      <w:ins w:id="280" w:author="Jaemin Han" w:date="2025-01-29T19:28:00Z" w16du:dateUtc="2025-01-30T03:28:00Z">
        <w:r>
          <w:rPr>
            <w:i/>
            <w:iCs/>
          </w:rPr>
          <w:t>ify</w:t>
        </w:r>
      </w:ins>
      <w:ins w:id="281" w:author="Jaemin Han" w:date="2025-01-29T19:27:00Z" w16du:dateUtc="2025-01-30T03:27:00Z">
        <w:r w:rsidRPr="00EA699E">
          <w:rPr>
            <w:i/>
            <w:iCs/>
          </w:rPr>
          <w:t xml:space="preserve">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included in the UE CONTEXT </w:t>
        </w:r>
      </w:ins>
      <w:ins w:id="282" w:author="Jaemin Han" w:date="2025-01-29T19:28:00Z" w16du:dateUtc="2025-01-30T03:28:00Z">
        <w:r>
          <w:t>MODIFICATION</w:t>
        </w:r>
      </w:ins>
      <w:ins w:id="283" w:author="Jaemin Han" w:date="2025-01-29T19:27:00Z" w16du:dateUtc="2025-01-30T03:27:00Z">
        <w:r w:rsidRPr="00EA5FA7">
          <w:t xml:space="preserve"> REQUEST message</w:t>
        </w:r>
        <w:r>
          <w:t>, the gNB-DU shall, if supported, consider that the request concerns Conditional</w:t>
        </w:r>
      </w:ins>
      <w:ins w:id="284" w:author="Jaemin Han" w:date="2025-01-29T19:28:00Z" w16du:dateUtc="2025-01-30T03:28:00Z">
        <w:r>
          <w:t xml:space="preserve"> LTM</w:t>
        </w:r>
      </w:ins>
      <w:ins w:id="285" w:author="Jaemin Han" w:date="2025-01-29T19:27:00Z" w16du:dateUtc="2025-01-30T03:27:00Z">
        <w:r w:rsidRPr="0017051F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286" w:author="Jaemin Han" w:date="2025-01-29T19:28:00Z" w16du:dateUtc="2025-01-30T03:28:00Z">
        <w:r>
          <w:t>I</w:t>
        </w:r>
        <w:r w:rsidRPr="00EA5FA7">
          <w:t>f the</w:t>
        </w:r>
        <w:r>
          <w:t xml:space="preserve"> </w:t>
        </w:r>
        <w:r w:rsidRPr="001D58D9">
          <w:rPr>
            <w:i/>
            <w:iCs/>
          </w:rPr>
          <w:t xml:space="preserve">CSI </w:t>
        </w:r>
        <w:r>
          <w:rPr>
            <w:i/>
            <w:iCs/>
          </w:rPr>
          <w:t>R</w:t>
        </w:r>
        <w:r w:rsidRPr="001D58D9">
          <w:rPr>
            <w:i/>
            <w:iCs/>
          </w:rPr>
          <w:t xml:space="preserve">esource </w:t>
        </w:r>
        <w:r>
          <w:rPr>
            <w:i/>
            <w:iCs/>
          </w:rPr>
          <w:t>C</w:t>
        </w:r>
        <w:r w:rsidRPr="001D58D9">
          <w:rPr>
            <w:i/>
            <w:iCs/>
          </w:rPr>
          <w:t>onfiguration</w:t>
        </w:r>
        <w:r>
          <w:rPr>
            <w:i/>
            <w:iCs/>
          </w:rPr>
          <w:t xml:space="preserve"> </w:t>
        </w:r>
        <w:r>
          <w:t>IE</w:t>
        </w:r>
        <w:r w:rsidRPr="00EA5FA7">
          <w:rPr>
            <w:i/>
          </w:rPr>
          <w:t xml:space="preserve"> </w:t>
        </w:r>
        <w:r w:rsidRPr="00EA5FA7">
          <w:t>i</w:t>
        </w:r>
        <w:r>
          <w:t xml:space="preserve">s </w:t>
        </w:r>
      </w:ins>
      <w:ins w:id="287" w:author="Jaemin Han" w:date="2025-01-29T19:29:00Z" w16du:dateUtc="2025-01-30T03:29:00Z">
        <w:r>
          <w:t xml:space="preserve">also </w:t>
        </w:r>
      </w:ins>
      <w:ins w:id="288" w:author="Jaemin Han" w:date="2025-01-29T19:28:00Z" w16du:dateUtc="2025-01-30T03:28:00Z">
        <w:r>
          <w:t>contained in the</w:t>
        </w:r>
        <w:r w:rsidRPr="00F001C7">
          <w:rPr>
            <w:i/>
            <w:iCs/>
          </w:rPr>
          <w:t xml:space="preserve"> </w:t>
        </w:r>
        <w:r>
          <w:rPr>
            <w:i/>
            <w:iCs/>
          </w:rPr>
          <w:t xml:space="preserve">LTM Information Modify </w:t>
        </w:r>
        <w:r w:rsidRPr="00F001C7">
          <w:t>IE</w:t>
        </w:r>
        <w:r>
          <w:t xml:space="preserve"> and the </w:t>
        </w:r>
        <w:r w:rsidRPr="00C05261">
          <w:rPr>
            <w:i/>
          </w:rPr>
          <w:t>SpCell ID</w:t>
        </w:r>
        <w:r>
          <w:t xml:space="preserve"> IE is also included, the gNB-DU shall, if supported, </w:t>
        </w:r>
      </w:ins>
      <w:ins w:id="289" w:author="Jaemin Han" w:date="2025-01-29T19:29:00Z" w16du:dateUtc="2025-01-30T03:29:00Z">
        <w:r>
          <w:t xml:space="preserve">use it to generate the Conditional LTM execution conditions from the requested LTM candidate cell toward the LTM candidate cells indicated by the </w:t>
        </w:r>
        <w:r w:rsidRPr="005104BF">
          <w:rPr>
            <w:i/>
            <w:iCs/>
          </w:rPr>
          <w:t>LTM Configuration ID Mapping List</w:t>
        </w:r>
        <w:r>
          <w:t xml:space="preserve"> IE and provide the </w:t>
        </w:r>
        <w:r w:rsidRPr="000B5DC4">
          <w:rPr>
            <w:i/>
            <w:iCs/>
          </w:rPr>
          <w:t>Conditional LTM Execution Condition List</w:t>
        </w:r>
        <w:r w:rsidRPr="000B5DC4">
          <w:t xml:space="preserve"> </w:t>
        </w:r>
        <w:r>
          <w:t xml:space="preserve">IE </w:t>
        </w:r>
        <w:r w:rsidRPr="0038656A">
          <w:rPr>
            <w:lang w:eastAsia="zh-CN"/>
          </w:rPr>
          <w:t xml:space="preserve">in the UE CONTEXT </w:t>
        </w:r>
        <w:r>
          <w:rPr>
            <w:lang w:eastAsia="zh-CN"/>
          </w:rPr>
          <w:t>MODIFICATION</w:t>
        </w:r>
        <w:r w:rsidRPr="0038656A">
          <w:rPr>
            <w:lang w:eastAsia="zh-CN"/>
          </w:rPr>
          <w:t xml:space="preserve"> RESPONSE message</w:t>
        </w:r>
        <w:r>
          <w:t xml:space="preserve">. </w:t>
        </w:r>
      </w:ins>
      <w:ins w:id="290" w:author="Jaemin Han" w:date="2025-01-29T19:28:00Z" w16du:dateUtc="2025-01-30T03:28:00Z">
        <w:r w:rsidRPr="00E77EF4">
          <w:rPr>
            <w:lang w:val="en-US"/>
          </w:rPr>
          <w:t xml:space="preserve">If the </w:t>
        </w:r>
        <w:r w:rsidRPr="0049121A">
          <w:rPr>
            <w:i/>
            <w:lang w:val="en-US"/>
          </w:rPr>
          <w:t>CSI Resource Configuration</w:t>
        </w:r>
        <w:r w:rsidRPr="00E77EF4">
          <w:rPr>
            <w:lang w:val="en-US"/>
          </w:rPr>
          <w:t xml:space="preserve"> IE </w:t>
        </w:r>
        <w:r w:rsidRPr="00AC526C">
          <w:t xml:space="preserve">is </w:t>
        </w:r>
      </w:ins>
      <w:ins w:id="291" w:author="Jaemin Han" w:date="2025-01-29T19:29:00Z" w16du:dateUtc="2025-01-30T03:29:00Z">
        <w:r>
          <w:t xml:space="preserve">also </w:t>
        </w:r>
      </w:ins>
      <w:ins w:id="292" w:author="Jaemin Han" w:date="2025-01-29T19:28:00Z" w16du:dateUtc="2025-01-30T03:28:00Z">
        <w:r w:rsidRPr="00AC526C">
          <w:t>contained in the</w:t>
        </w:r>
        <w:r w:rsidRPr="00AC526C">
          <w:rPr>
            <w:i/>
            <w:iCs/>
          </w:rPr>
          <w:t xml:space="preserve"> LTM Information Modify </w:t>
        </w:r>
        <w:r w:rsidRPr="00AC526C">
          <w:t xml:space="preserve">IE </w:t>
        </w:r>
        <w:r>
          <w:rPr>
            <w:lang w:val="en-US"/>
          </w:rPr>
          <w:t xml:space="preserve">while the </w:t>
        </w:r>
        <w:r w:rsidRPr="00185174">
          <w:rPr>
            <w:i/>
            <w:lang w:val="en-US"/>
          </w:rPr>
          <w:t>SpCell ID</w:t>
        </w:r>
        <w:r>
          <w:rPr>
            <w:lang w:val="en-US"/>
          </w:rPr>
          <w:t xml:space="preserve"> IE is absent</w:t>
        </w:r>
        <w:r w:rsidRPr="00E77EF4">
          <w:rPr>
            <w:lang w:val="en-US"/>
          </w:rPr>
          <w:t xml:space="preserve">, the gNB-DU shall, if supported, </w:t>
        </w:r>
      </w:ins>
      <w:ins w:id="293" w:author="Jaemin Han" w:date="2025-01-29T19:29:00Z" w16du:dateUtc="2025-01-30T03:29:00Z">
        <w:r>
          <w:t>use it to generate the Conditional LTM execution conditions</w:t>
        </w:r>
      </w:ins>
      <w:ins w:id="294" w:author="Jaemin Han" w:date="2025-01-29T19:28:00Z" w16du:dateUtc="2025-01-30T03:28:00Z">
        <w:r w:rsidRPr="00E77EF4">
          <w:rPr>
            <w:lang w:val="en-US"/>
          </w:rPr>
          <w:t xml:space="preserve"> f</w:t>
        </w:r>
      </w:ins>
      <w:ins w:id="295" w:author="Jaemin Han" w:date="2025-01-29T19:30:00Z" w16du:dateUtc="2025-01-30T03:30:00Z">
        <w:r>
          <w:rPr>
            <w:lang w:val="en-US"/>
          </w:rPr>
          <w:t>rom</w:t>
        </w:r>
      </w:ins>
      <w:ins w:id="296" w:author="Jaemin Han" w:date="2025-01-29T19:28:00Z" w16du:dateUtc="2025-01-30T03:28:00Z">
        <w:r w:rsidRPr="00E77EF4">
          <w:rPr>
            <w:lang w:val="en-US"/>
          </w:rPr>
          <w:t xml:space="preserve"> the </w:t>
        </w:r>
        <w:r>
          <w:rPr>
            <w:lang w:val="en-US"/>
          </w:rPr>
          <w:t xml:space="preserve">serving </w:t>
        </w:r>
        <w:r w:rsidRPr="00E77EF4">
          <w:rPr>
            <w:lang w:val="en-US"/>
          </w:rPr>
          <w:t>cell</w:t>
        </w:r>
      </w:ins>
      <w:ins w:id="297" w:author="Jaemin Han" w:date="2025-01-29T19:30:00Z" w16du:dateUtc="2025-01-30T03:30:00Z">
        <w:r w:rsidRPr="00A25F6E">
          <w:t xml:space="preserve"> </w:t>
        </w:r>
        <w:r>
          <w:t xml:space="preserve">toward the LTM candidate cells indicated by the </w:t>
        </w:r>
        <w:r w:rsidRPr="005104BF">
          <w:rPr>
            <w:i/>
            <w:iCs/>
          </w:rPr>
          <w:t>LTM Configuration ID Mapping List</w:t>
        </w:r>
        <w:r>
          <w:t xml:space="preserve"> IE and provide the </w:t>
        </w:r>
        <w:r w:rsidRPr="000B5DC4">
          <w:rPr>
            <w:i/>
            <w:iCs/>
          </w:rPr>
          <w:t>Conditional LTM Execution Condition List</w:t>
        </w:r>
        <w:r w:rsidRPr="000B5DC4">
          <w:t xml:space="preserve"> </w:t>
        </w:r>
        <w:r>
          <w:t xml:space="preserve">IE </w:t>
        </w:r>
        <w:r w:rsidRPr="0038656A">
          <w:rPr>
            <w:lang w:eastAsia="zh-CN"/>
          </w:rPr>
          <w:t xml:space="preserve">in the UE CONTEXT </w:t>
        </w:r>
        <w:r>
          <w:rPr>
            <w:lang w:eastAsia="zh-CN"/>
          </w:rPr>
          <w:t>MODIFICATION</w:t>
        </w:r>
        <w:r w:rsidRPr="0038656A">
          <w:rPr>
            <w:lang w:eastAsia="zh-CN"/>
          </w:rPr>
          <w:t xml:space="preserve"> RESPONSE message</w:t>
        </w:r>
        <w:r>
          <w:t>.</w:t>
        </w:r>
      </w:ins>
    </w:p>
    <w:p w14:paraId="44B32E31" w14:textId="77777777" w:rsidR="00B256C4" w:rsidRDefault="00B256C4" w:rsidP="00B256C4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2B462EA" w14:textId="77777777" w:rsidR="00DF45B3" w:rsidRPr="00DF45B3" w:rsidRDefault="00DF45B3" w:rsidP="00DF45B3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298" w:name="_Toc20955872"/>
      <w:bookmarkStart w:id="299" w:name="_Toc29892984"/>
      <w:bookmarkStart w:id="300" w:name="_Toc36556921"/>
      <w:bookmarkStart w:id="301" w:name="_Toc45832352"/>
      <w:bookmarkStart w:id="302" w:name="_Toc51763605"/>
      <w:bookmarkStart w:id="303" w:name="_Toc64448771"/>
      <w:bookmarkStart w:id="304" w:name="_Toc66289430"/>
      <w:bookmarkStart w:id="305" w:name="_Toc74154543"/>
      <w:bookmarkStart w:id="306" w:name="_Toc81383287"/>
      <w:bookmarkStart w:id="307" w:name="_Toc88657920"/>
      <w:bookmarkStart w:id="308" w:name="_Toc97910832"/>
      <w:bookmarkStart w:id="309" w:name="_Toc99038552"/>
      <w:bookmarkStart w:id="310" w:name="_Toc99730815"/>
      <w:bookmarkStart w:id="311" w:name="_Toc105510944"/>
      <w:bookmarkStart w:id="312" w:name="_Toc105927476"/>
      <w:bookmarkStart w:id="313" w:name="_Toc106110016"/>
      <w:bookmarkStart w:id="314" w:name="_Toc113835453"/>
      <w:bookmarkStart w:id="315" w:name="_Toc120124300"/>
      <w:bookmarkStart w:id="316" w:name="_Toc184831647"/>
      <w:r w:rsidRPr="00DF45B3">
        <w:rPr>
          <w:rFonts w:ascii="Arial" w:eastAsia="Times New Roman" w:hAnsi="Arial"/>
          <w:sz w:val="28"/>
          <w:lang w:val="fr-FR" w:eastAsia="ko-KR"/>
        </w:rPr>
        <w:t>9.2.2</w:t>
      </w:r>
      <w:r w:rsidRPr="00DF45B3">
        <w:rPr>
          <w:rFonts w:ascii="Arial" w:eastAsia="Times New Roman" w:hAnsi="Arial"/>
          <w:sz w:val="28"/>
          <w:lang w:val="fr-FR" w:eastAsia="ko-KR"/>
        </w:rPr>
        <w:tab/>
        <w:t>UE Context Management messages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879F3AE" w14:textId="77777777" w:rsidR="00604F6F" w:rsidRPr="006F3829" w:rsidRDefault="00604F6F" w:rsidP="00DF45B3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317" w:name="_CR9_2_2_1"/>
      <w:bookmarkStart w:id="318" w:name="_Toc20955873"/>
      <w:bookmarkStart w:id="319" w:name="_Toc29892985"/>
      <w:bookmarkStart w:id="320" w:name="_Toc36556922"/>
      <w:bookmarkStart w:id="321" w:name="_Toc45832353"/>
      <w:bookmarkStart w:id="322" w:name="_Toc51763606"/>
      <w:bookmarkStart w:id="323" w:name="_Toc64448772"/>
      <w:bookmarkStart w:id="324" w:name="_Toc66289431"/>
      <w:bookmarkStart w:id="325" w:name="_Toc74154544"/>
      <w:bookmarkStart w:id="326" w:name="_Toc81383288"/>
      <w:bookmarkStart w:id="327" w:name="_Toc88657921"/>
      <w:bookmarkStart w:id="328" w:name="_Toc97910833"/>
      <w:bookmarkStart w:id="329" w:name="_Toc99038553"/>
      <w:bookmarkStart w:id="330" w:name="_Toc99730816"/>
      <w:bookmarkStart w:id="331" w:name="_Toc105510945"/>
      <w:bookmarkStart w:id="332" w:name="_Toc105927477"/>
      <w:bookmarkStart w:id="333" w:name="_Toc106110017"/>
      <w:bookmarkStart w:id="334" w:name="_Toc113835454"/>
      <w:bookmarkStart w:id="335" w:name="_Toc120124301"/>
      <w:bookmarkStart w:id="336" w:name="_Toc184831648"/>
      <w:bookmarkEnd w:id="317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9861387" w14:textId="77777777" w:rsidR="00604F6F" w:rsidRPr="00EA5FA7" w:rsidRDefault="00604F6F" w:rsidP="00604F6F">
      <w:pPr>
        <w:widowControl w:val="0"/>
        <w:rPr>
          <w:rFonts w:eastAsia="바탕"/>
        </w:rPr>
      </w:pPr>
      <w:r w:rsidRPr="00EA5FA7">
        <w:t>This message is sent by the gNB-CU to request the setup of a UE context.</w:t>
      </w:r>
    </w:p>
    <w:p w14:paraId="57A82085" w14:textId="77777777" w:rsidR="00604F6F" w:rsidRPr="0009701E" w:rsidRDefault="00604F6F" w:rsidP="00604F6F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7"/>
        <w:gridCol w:w="113"/>
        <w:gridCol w:w="967"/>
        <w:gridCol w:w="113"/>
        <w:gridCol w:w="967"/>
        <w:gridCol w:w="113"/>
        <w:gridCol w:w="1399"/>
        <w:gridCol w:w="113"/>
        <w:gridCol w:w="1615"/>
        <w:gridCol w:w="113"/>
        <w:gridCol w:w="967"/>
        <w:gridCol w:w="113"/>
        <w:gridCol w:w="1080"/>
      </w:tblGrid>
      <w:tr w:rsidR="00604F6F" w:rsidRPr="00EA5FA7" w14:paraId="443BD0B2" w14:textId="77777777" w:rsidTr="00DF45B3">
        <w:trPr>
          <w:tblHeader/>
        </w:trPr>
        <w:tc>
          <w:tcPr>
            <w:tcW w:w="2160" w:type="dxa"/>
            <w:gridSpan w:val="2"/>
          </w:tcPr>
          <w:p w14:paraId="67F47F88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  <w:gridSpan w:val="2"/>
          </w:tcPr>
          <w:p w14:paraId="29CD6FDB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  <w:gridSpan w:val="2"/>
          </w:tcPr>
          <w:p w14:paraId="4948EA2B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  <w:gridSpan w:val="2"/>
          </w:tcPr>
          <w:p w14:paraId="0D4C43A6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  <w:gridSpan w:val="2"/>
          </w:tcPr>
          <w:p w14:paraId="41CBEA7B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  <w:gridSpan w:val="2"/>
          </w:tcPr>
          <w:p w14:paraId="46EF4CD8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563E457" w14:textId="77777777" w:rsidR="00604F6F" w:rsidRPr="00EA5FA7" w:rsidRDefault="00604F6F" w:rsidP="00682E2D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04F6F" w:rsidRPr="00EA5FA7" w14:paraId="4F943EE1" w14:textId="77777777" w:rsidTr="00DF45B3">
        <w:tc>
          <w:tcPr>
            <w:tcW w:w="2160" w:type="dxa"/>
            <w:gridSpan w:val="2"/>
          </w:tcPr>
          <w:p w14:paraId="45C21681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  <w:gridSpan w:val="2"/>
          </w:tcPr>
          <w:p w14:paraId="41E62489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gridSpan w:val="2"/>
          </w:tcPr>
          <w:p w14:paraId="35147529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</w:tcPr>
          <w:p w14:paraId="6CDF741E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  <w:gridSpan w:val="2"/>
          </w:tcPr>
          <w:p w14:paraId="53769503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</w:tcPr>
          <w:p w14:paraId="073F8682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B17EAB7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04F6F" w:rsidRPr="00EA5FA7" w14:paraId="2C1A5578" w14:textId="77777777" w:rsidTr="00DF45B3">
        <w:tc>
          <w:tcPr>
            <w:tcW w:w="2160" w:type="dxa"/>
            <w:gridSpan w:val="2"/>
          </w:tcPr>
          <w:p w14:paraId="053D13C3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바탕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gridSpan w:val="2"/>
          </w:tcPr>
          <w:p w14:paraId="132BC109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gridSpan w:val="2"/>
          </w:tcPr>
          <w:p w14:paraId="10993BA8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</w:tcPr>
          <w:p w14:paraId="61925726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  <w:gridSpan w:val="2"/>
          </w:tcPr>
          <w:p w14:paraId="462632B5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</w:tcPr>
          <w:p w14:paraId="427424CB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CB44DD1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04F6F" w:rsidRPr="00EA5FA7" w14:paraId="6B2D173E" w14:textId="77777777" w:rsidTr="00DF45B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0E4" w14:textId="77777777" w:rsidR="00604F6F" w:rsidRPr="0009701E" w:rsidRDefault="00604F6F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r w:rsidRPr="0009701E">
              <w:rPr>
                <w:rFonts w:eastAsia="바탕"/>
                <w:lang w:val="fr-FR"/>
              </w:rPr>
              <w:t xml:space="preserve">gNB-DU UE F1AP ID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B92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11D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4C3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A72B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66E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5170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04F6F" w:rsidRPr="00EA5FA7" w14:paraId="61DFA5A8" w14:textId="77777777" w:rsidTr="00DF45B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265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3AF" w14:textId="77777777" w:rsidR="00604F6F" w:rsidRPr="00EA5FA7" w:rsidDel="00C1133D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25FF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DD0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48E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3B4" w14:textId="77777777" w:rsidR="00604F6F" w:rsidRPr="00EA5FA7" w:rsidDel="00C1133D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277" w14:textId="77777777" w:rsidR="00604F6F" w:rsidRPr="00EA5FA7" w:rsidDel="00C1133D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04F6F" w:rsidRPr="00EA5FA7" w14:paraId="4A71F11B" w14:textId="77777777" w:rsidTr="00DF45B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87C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E9B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E0A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7AE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0415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33F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BE1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04F6F" w:rsidRPr="00EA5FA7" w14:paraId="0668D546" w14:textId="77777777" w:rsidTr="00DF45B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85C2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  <w:r w:rsidRPr="00EA5FA7">
              <w:t>SpCell UL Configured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AFF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955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C8D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1DF43951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5D4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1D9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E6A" w14:textId="77777777" w:rsidR="00604F6F" w:rsidRPr="00EA5FA7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04F6F" w:rsidRPr="00EA5FA7" w:rsidDel="00C1133D" w14:paraId="6BA379A9" w14:textId="77777777" w:rsidTr="00DF45B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875" w14:textId="77777777" w:rsidR="00604F6F" w:rsidRPr="00604F6F" w:rsidRDefault="00604F6F" w:rsidP="00682E2D">
            <w:pPr>
              <w:pStyle w:val="TAL"/>
              <w:keepNext w:val="0"/>
              <w:keepLines w:val="0"/>
              <w:widowControl w:val="0"/>
            </w:pPr>
            <w:r w:rsidRPr="00604F6F">
              <w:t>CU to DU RRC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C7A3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581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2ED0" w14:textId="77777777" w:rsidR="00604F6F" w:rsidRPr="00604F6F" w:rsidRDefault="00604F6F" w:rsidP="00682E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F6F">
              <w:rPr>
                <w:rFonts w:cs="Arial"/>
                <w:szCs w:val="18"/>
                <w:lang w:eastAsia="ja-JP"/>
              </w:rPr>
              <w:t>9.3.1.25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6D7" w14:textId="77777777" w:rsidR="00604F6F" w:rsidRPr="00EA5FA7" w:rsidRDefault="00604F6F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F34" w14:textId="77777777" w:rsidR="00604F6F" w:rsidRPr="00EA5FA7" w:rsidDel="00C1133D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E119" w14:textId="77777777" w:rsidR="00604F6F" w:rsidRPr="00EA5FA7" w:rsidDel="00C1133D" w:rsidRDefault="00604F6F" w:rsidP="00682E2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04F6F" w:rsidRPr="00EA5FA7" w:rsidDel="00C1133D" w14:paraId="09FC00F4" w14:textId="77777777" w:rsidTr="00DF45B3">
        <w:tc>
          <w:tcPr>
            <w:tcW w:w="9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535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noProof/>
              </w:rPr>
            </w:pPr>
          </w:p>
          <w:p w14:paraId="1E1CE627" w14:textId="77777777" w:rsidR="00604F6F" w:rsidRDefault="00604F6F" w:rsidP="00682E2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noProof/>
              </w:rPr>
            </w:pPr>
            <w:r w:rsidRPr="007116D5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skipped/////////////////////////////////////////////////////////////////////</w:t>
            </w:r>
          </w:p>
          <w:p w14:paraId="5680103E" w14:textId="25C23394" w:rsidR="00DF45B3" w:rsidRPr="00EA5FA7" w:rsidRDefault="00DF45B3" w:rsidP="00682E2D">
            <w:pPr>
              <w:pStyle w:val="TAC"/>
              <w:keepNext w:val="0"/>
              <w:keepLines w:val="0"/>
              <w:widowControl w:val="0"/>
            </w:pPr>
          </w:p>
        </w:tc>
      </w:tr>
      <w:tr w:rsidR="00DF45B3" w14:paraId="4CB35FE5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1822" w14:textId="7D3FC64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>LTM Information</w:t>
            </w:r>
            <w:ins w:id="337" w:author="Jaemin Han" w:date="2025-01-29T19:32:00Z" w16du:dateUtc="2025-01-30T03:32:00Z">
              <w:r w:rsidR="00D47F2F">
                <w:rPr>
                  <w:b/>
                  <w:bCs/>
                </w:rPr>
                <w:t xml:space="preserve"> </w:t>
              </w:r>
            </w:ins>
            <w:r>
              <w:rPr>
                <w:b/>
                <w:bCs/>
              </w:rPr>
              <w:t>Setup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1E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66EF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466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20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945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4C9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F45B3" w14:paraId="14708FC3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BF8" w14:textId="77777777" w:rsidR="00DF45B3" w:rsidRDefault="00DF45B3" w:rsidP="00682E2D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E28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8D1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779" w14:textId="130919C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</w:t>
            </w:r>
            <w:ins w:id="338" w:author="Jaemin Han" w:date="2025-01-29T19:05:00Z" w16du:dateUtc="2025-01-30T03:05:00Z">
              <w:r w:rsidR="00587AA3">
                <w:rPr>
                  <w:lang w:eastAsia="ja-JP"/>
                </w:rPr>
                <w:t>, C-LTM</w:t>
              </w:r>
            </w:ins>
            <w:r w:rsidRPr="00254BFC">
              <w:t>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5DE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F03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3C1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45B3" w14:paraId="283FE2FB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E01" w14:textId="77777777" w:rsidR="00DF45B3" w:rsidRDefault="00DF45B3" w:rsidP="00682E2D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5EC1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30B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7ED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B26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8A8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56E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45B3" w14:paraId="5EBB1BA9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EBE" w14:textId="77777777" w:rsidR="00DF45B3" w:rsidRDefault="00DF45B3" w:rsidP="00682E2D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0468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B43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4F3E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9.3.1.330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D891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A63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EC25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45B3" w14:paraId="0CA01FDF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028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09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2CD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9CE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9.3.1.294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0AAE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7CB2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7715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F45B3" w14:paraId="4F9E1B55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D2C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5E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81E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A6B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218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309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0978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F45B3" w14:paraId="63657E9A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471" w14:textId="77777777" w:rsidR="00DF45B3" w:rsidRDefault="00DF45B3" w:rsidP="00682E2D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7B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3A48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49D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E8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F37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BD4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F45B3" w14:paraId="4CD3AD22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AF0" w14:textId="77777777" w:rsidR="00DF45B3" w:rsidRPr="006F3829" w:rsidRDefault="00DF45B3" w:rsidP="00682E2D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FB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AE8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52F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E9D0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C42E" w14:textId="77777777" w:rsidR="00DF45B3" w:rsidRPr="009C29DB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69A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F45B3" w14:paraId="6D837181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D5C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4B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23F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14F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872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199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1FA9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14:paraId="3A31C2B8" w14:textId="77777777" w:rsidTr="00DF45B3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D45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034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8017" w14:textId="77777777" w:rsidR="00DF45B3" w:rsidRPr="00122688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CAD9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1D55AE2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581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4ED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FD07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604F6F" w14:paraId="7AE80CEF" w14:textId="77777777" w:rsidTr="00DF45B3">
        <w:tc>
          <w:tcPr>
            <w:tcW w:w="9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132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noProof/>
              </w:rPr>
            </w:pPr>
          </w:p>
          <w:p w14:paraId="4D23028B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noProof/>
              </w:rPr>
            </w:pPr>
            <w:r w:rsidRPr="007116D5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skipped/////////////////////////////////////////////////////////////////////</w:t>
            </w:r>
          </w:p>
          <w:p w14:paraId="43D26E8E" w14:textId="77777777" w:rsidR="00DF45B3" w:rsidRPr="00604F6F" w:rsidRDefault="00DF45B3" w:rsidP="00682E2D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8BE076F" w14:textId="12738655" w:rsidR="00BB7EF6" w:rsidRDefault="00BB7EF6" w:rsidP="00C964A9">
      <w:pPr>
        <w:rPr>
          <w:rFonts w:ascii="Times New Roman" w:hAnsi="Times New Roman"/>
          <w:noProof/>
          <w:lang w:val="en-IN"/>
        </w:rPr>
      </w:pPr>
    </w:p>
    <w:p w14:paraId="09359D14" w14:textId="77777777" w:rsidR="00DF45B3" w:rsidRDefault="00DF45B3" w:rsidP="00DF45B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299B8BE" w14:textId="77777777" w:rsidR="00C15E40" w:rsidRPr="00C15E40" w:rsidRDefault="00C15E40" w:rsidP="00C15E40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9" w:name="_Toc20955874"/>
      <w:bookmarkStart w:id="340" w:name="_Toc29892986"/>
      <w:bookmarkStart w:id="341" w:name="_Toc36556923"/>
      <w:bookmarkStart w:id="342" w:name="_Toc45832354"/>
      <w:bookmarkStart w:id="343" w:name="_Toc51763607"/>
      <w:bookmarkStart w:id="344" w:name="_Toc64448773"/>
      <w:bookmarkStart w:id="345" w:name="_Toc66289432"/>
      <w:bookmarkStart w:id="346" w:name="_Toc74154545"/>
      <w:bookmarkStart w:id="347" w:name="_Toc81383289"/>
      <w:bookmarkStart w:id="348" w:name="_Toc88657922"/>
      <w:bookmarkStart w:id="349" w:name="_Toc97910834"/>
      <w:bookmarkStart w:id="350" w:name="_Toc99038554"/>
      <w:bookmarkStart w:id="351" w:name="_Toc99730817"/>
      <w:bookmarkStart w:id="352" w:name="_Toc105510946"/>
      <w:bookmarkStart w:id="353" w:name="_Toc105927478"/>
      <w:bookmarkStart w:id="354" w:name="_Toc106110018"/>
      <w:bookmarkStart w:id="355" w:name="_Toc113835455"/>
      <w:bookmarkStart w:id="356" w:name="_Toc120124302"/>
      <w:bookmarkStart w:id="357" w:name="_Toc184831649"/>
      <w:r w:rsidRPr="00C15E40">
        <w:rPr>
          <w:rFonts w:ascii="Arial" w:eastAsia="Times New Roman" w:hAnsi="Arial"/>
          <w:sz w:val="24"/>
          <w:lang w:eastAsia="ko-KR"/>
        </w:rPr>
        <w:t>9.2.2.2</w:t>
      </w:r>
      <w:r w:rsidRPr="00C15E40"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4E512B76" w14:textId="77777777" w:rsidR="00C15E40" w:rsidRPr="00C15E40" w:rsidRDefault="00C15E40" w:rsidP="00C15E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바탕" w:hAnsi="Times New Roman"/>
          <w:lang w:eastAsia="ko-KR"/>
        </w:rPr>
      </w:pPr>
      <w:r w:rsidRPr="00C15E40">
        <w:rPr>
          <w:rFonts w:ascii="Times New Roman" w:eastAsia="Times New Roman" w:hAnsi="Times New Roman"/>
          <w:lang w:eastAsia="ko-KR"/>
        </w:rPr>
        <w:t>This message is sent by the gNB-DU to confirm the setup of a UE context.</w:t>
      </w:r>
    </w:p>
    <w:p w14:paraId="1AFD30ED" w14:textId="77777777" w:rsidR="00C15E40" w:rsidRPr="00C15E40" w:rsidRDefault="00C15E40" w:rsidP="00C15E4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val="fr-FR" w:eastAsia="zh-CN"/>
        </w:rPr>
      </w:pPr>
      <w:r w:rsidRPr="00C15E40">
        <w:rPr>
          <w:rFonts w:ascii="Times New Roman" w:eastAsia="Times New Roman" w:hAnsi="Times New Roman"/>
          <w:lang w:val="fr-FR" w:eastAsia="ko-KR"/>
        </w:rPr>
        <w:t xml:space="preserve">Direction: gNB-DU </w:t>
      </w:r>
      <w:r w:rsidRPr="00C15E40">
        <w:rPr>
          <w:rFonts w:ascii="Times New Roman" w:eastAsia="Times New Roman" w:hAnsi="Times New Roman"/>
          <w:lang w:eastAsia="ko-KR"/>
        </w:rPr>
        <w:sym w:font="Symbol" w:char="F0AE"/>
      </w:r>
      <w:r w:rsidRPr="00C15E40">
        <w:rPr>
          <w:rFonts w:ascii="Times New Roman" w:eastAsia="Times New Roman" w:hAnsi="Times New Roman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15E40" w:rsidRPr="00C15E40" w14:paraId="6332C8A1" w14:textId="77777777" w:rsidTr="00682E2D">
        <w:trPr>
          <w:tblHeader/>
        </w:trPr>
        <w:tc>
          <w:tcPr>
            <w:tcW w:w="2160" w:type="dxa"/>
          </w:tcPr>
          <w:p w14:paraId="7E4AAC8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1C93B8B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FFDF31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C6306D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E0AC936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ED60BBB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48D138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C15E40" w:rsidRPr="00C15E40" w14:paraId="780D8CC3" w14:textId="77777777" w:rsidTr="00682E2D">
        <w:tc>
          <w:tcPr>
            <w:tcW w:w="2160" w:type="dxa"/>
          </w:tcPr>
          <w:p w14:paraId="2E47B74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0501DFB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C9AD636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18C00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8B309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D41A9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0C4DB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15E40" w:rsidRPr="00C15E40" w14:paraId="25871DAA" w14:textId="77777777" w:rsidTr="00682E2D">
        <w:tc>
          <w:tcPr>
            <w:tcW w:w="2160" w:type="dxa"/>
          </w:tcPr>
          <w:p w14:paraId="3ADE12A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C15E40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47E1CE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526D4E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C1A05E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8320DD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48D25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B9E4B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15E40" w:rsidRPr="00C15E40" w14:paraId="60B47849" w14:textId="77777777" w:rsidTr="00682E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19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C15E40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9C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D5D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9A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9B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E17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5A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15E40" w:rsidRPr="00C15E40" w14:paraId="7EAD656A" w14:textId="77777777" w:rsidTr="00682E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6BA7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val="fr-FR" w:eastAsia="ko-KR"/>
              </w:rPr>
              <w:t xml:space="preserve">DU To CU RRC </w:t>
            </w:r>
            <w:r w:rsidRPr="00C15E40">
              <w:rPr>
                <w:rFonts w:ascii="Arial" w:eastAsia="바탕" w:hAnsi="Arial"/>
                <w:bCs/>
                <w:sz w:val="18"/>
                <w:lang w:val="fr-FR" w:eastAsia="ko-KR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50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D8D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08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19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C9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66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C15E40" w:rsidRPr="00C15E40" w14:paraId="7A3DFE4E" w14:textId="77777777" w:rsidTr="00682E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F37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06A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33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BE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66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55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88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15E40" w:rsidRPr="00C15E40" w14:paraId="40D29909" w14:textId="77777777" w:rsidTr="00F7112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B17" w14:textId="77777777" w:rsid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  <w:p w14:paraId="241E7253" w14:textId="77777777" w:rsidR="00C15E40" w:rsidRDefault="00C15E40" w:rsidP="00C15E40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noProof/>
              </w:rPr>
            </w:pPr>
            <w:r w:rsidRPr="007116D5">
              <w:rPr>
                <w:rFonts w:ascii="Times New Roman" w:hAnsi="Times New Roman"/>
                <w:noProof/>
              </w:rPr>
              <w:t>//////////////////////////////////////////////////////////////irrelevant operations skipped/////////////////////////////////////////////////////////////////////</w:t>
            </w:r>
          </w:p>
          <w:p w14:paraId="53D8D79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15E40" w:rsidRPr="00C15E40" w14:paraId="3D1F57D9" w14:textId="77777777" w:rsidTr="00682E2D">
        <w:tc>
          <w:tcPr>
            <w:tcW w:w="2160" w:type="dxa"/>
          </w:tcPr>
          <w:p w14:paraId="2A76C452" w14:textId="77777777" w:rsidR="00C15E40" w:rsidRPr="00C15E40" w:rsidRDefault="00C15E40" w:rsidP="00C15E4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295643B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6FEF8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A46305D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BA63E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96B7E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1B15C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15E40" w:rsidRPr="00C15E40" w14:paraId="49C1C8A7" w14:textId="77777777" w:rsidTr="00682E2D">
        <w:tc>
          <w:tcPr>
            <w:tcW w:w="2160" w:type="dxa"/>
          </w:tcPr>
          <w:p w14:paraId="7679F087" w14:textId="77777777" w:rsidR="00C15E40" w:rsidRPr="00C15E40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TCI</w:t>
            </w:r>
            <w:r w:rsidRPr="00C15E40">
              <w:rPr>
                <w:rFonts w:ascii="Arial" w:eastAsia="Times New Roman" w:hAnsi="Arial"/>
                <w:sz w:val="18"/>
                <w:lang w:eastAsia="ko-KR"/>
              </w:rPr>
              <w:t xml:space="preserve"> States </w:t>
            </w:r>
            <w:r w:rsidRPr="00C15E40">
              <w:rPr>
                <w:rFonts w:ascii="Arial" w:eastAsiaTheme="minorEastAsia" w:hAnsi="Arial"/>
                <w:sz w:val="18"/>
              </w:rPr>
              <w:t>Configurations</w:t>
            </w:r>
            <w:r w:rsidRPr="00C15E40">
              <w:rPr>
                <w:rFonts w:ascii="Arial" w:eastAsia="Times New Roman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3F0D5CE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EB31A4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03433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036B540" w14:textId="77777777" w:rsidR="00C15E40" w:rsidRPr="00C15E40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C15E4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7DD4466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</w:tcPr>
          <w:p w14:paraId="539D6B2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923B41E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:rsidDel="00EE0388" w14:paraId="6A89A924" w14:textId="77777777" w:rsidTr="00682E2D">
        <w:tc>
          <w:tcPr>
            <w:tcW w:w="2160" w:type="dxa"/>
          </w:tcPr>
          <w:p w14:paraId="2A3B7BC5" w14:textId="77777777" w:rsidR="00C15E40" w:rsidRPr="00C15E40" w:rsidDel="00EE0388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47080AE2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966389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7533AC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294C0A1A" w14:textId="77777777" w:rsidR="00C15E40" w:rsidRPr="00C15E40" w:rsidDel="00EE0388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52C5F42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24F62AE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:rsidDel="00EE0388" w14:paraId="3CC224F4" w14:textId="77777777" w:rsidTr="00682E2D">
        <w:tc>
          <w:tcPr>
            <w:tcW w:w="2160" w:type="dxa"/>
          </w:tcPr>
          <w:p w14:paraId="3E2AB4B4" w14:textId="77777777" w:rsidR="00C15E40" w:rsidRPr="00C15E40" w:rsidDel="00EE0388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07632314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4566E6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89349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0B42135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296AE012" w14:textId="77777777" w:rsidR="00C15E40" w:rsidRPr="00C15E40" w:rsidDel="00EE0388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422E903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A51BCBB" w14:textId="77777777" w:rsidR="00C15E40" w:rsidRPr="00C15E40" w:rsidDel="00EE0388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00FA9C0E" w14:textId="77777777" w:rsidTr="00682E2D">
        <w:tc>
          <w:tcPr>
            <w:tcW w:w="2160" w:type="dxa"/>
          </w:tcPr>
          <w:p w14:paraId="7F10885E" w14:textId="77777777" w:rsidR="00C15E40" w:rsidRPr="00C15E40" w:rsidRDefault="00C15E40" w:rsidP="00C15E40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Configuration</w:t>
            </w:r>
          </w:p>
        </w:tc>
        <w:tc>
          <w:tcPr>
            <w:tcW w:w="1080" w:type="dxa"/>
          </w:tcPr>
          <w:p w14:paraId="384C754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C442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B0FE68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0AEE9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70810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11F54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15E40" w:rsidRPr="00C15E40" w14:paraId="00064E22" w14:textId="77777777" w:rsidTr="00682E2D">
        <w:tc>
          <w:tcPr>
            <w:tcW w:w="2160" w:type="dxa"/>
          </w:tcPr>
          <w:p w14:paraId="2941659B" w14:textId="77777777" w:rsidR="00C15E40" w:rsidRPr="00C15E40" w:rsidRDefault="00C15E40" w:rsidP="00C15E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</w:t>
            </w: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SSB</w:t>
            </w:r>
            <w:r w:rsidRPr="00C15E40">
              <w:rPr>
                <w:rFonts w:ascii="Arial" w:eastAsia="Times New Roman" w:hAnsi="Arial" w:cs="Arial"/>
                <w:bCs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4CE3BEB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17EB1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A30F3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128BE23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cell.</w:t>
            </w:r>
          </w:p>
        </w:tc>
        <w:tc>
          <w:tcPr>
            <w:tcW w:w="1080" w:type="dxa"/>
          </w:tcPr>
          <w:p w14:paraId="1B71152B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45E24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15292483" w14:textId="77777777" w:rsidTr="00682E2D">
        <w:tc>
          <w:tcPr>
            <w:tcW w:w="2160" w:type="dxa"/>
          </w:tcPr>
          <w:p w14:paraId="0CF01265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70FE6E5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DB788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AADB8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C15E40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EB4D52E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C15E40">
              <w:rPr>
                <w:rFonts w:ascii="Arial" w:hAnsi="Arial"/>
                <w:i/>
                <w:iCs/>
                <w:sz w:val="18"/>
                <w:lang w:eastAsia="zh-CN"/>
              </w:rPr>
              <w:t xml:space="preserve">CellGroupConfig </w:t>
            </w:r>
            <w:r w:rsidRPr="00C15E40">
              <w:rPr>
                <w:rFonts w:ascii="Arial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7A6351A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F413F6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39CEE1C7" w14:textId="77777777" w:rsidTr="00682E2D">
        <w:tc>
          <w:tcPr>
            <w:tcW w:w="2160" w:type="dxa"/>
          </w:tcPr>
          <w:p w14:paraId="666A78E0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15E40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1DAC079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AADF26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3FABB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46AB6F8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E1BAE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3CAE56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2D29A15A" w14:textId="77777777" w:rsidTr="00682E2D">
        <w:tc>
          <w:tcPr>
            <w:tcW w:w="2160" w:type="dxa"/>
          </w:tcPr>
          <w:p w14:paraId="50B86ED3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4E80853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382A243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97A8AD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C15E40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62EC18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15E40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15E40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15E40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1AC21E6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413F84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3EB6DAF3" w14:textId="77777777" w:rsidTr="00682E2D">
        <w:tc>
          <w:tcPr>
            <w:tcW w:w="2160" w:type="dxa"/>
          </w:tcPr>
          <w:p w14:paraId="311FCB71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2BCC8E6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5E4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01C3F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C88F6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C15E40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4B3144B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C15E40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C15E40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C15E40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C15E40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C252CF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39EFF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313C5C" w:rsidRPr="00C15E40" w14:paraId="60B17549" w14:textId="77777777" w:rsidTr="00682E2D">
        <w:trPr>
          <w:ins w:id="358" w:author="Jaemin Han" w:date="2025-01-29T19:08:00Z"/>
        </w:trPr>
        <w:tc>
          <w:tcPr>
            <w:tcW w:w="2160" w:type="dxa"/>
          </w:tcPr>
          <w:p w14:paraId="3BFFD7AE" w14:textId="767E86EA" w:rsidR="00313C5C" w:rsidRPr="00C15E40" w:rsidRDefault="00313C5C" w:rsidP="00C15E40">
            <w:pPr>
              <w:widowControl w:val="0"/>
              <w:spacing w:after="0"/>
              <w:ind w:leftChars="50" w:left="100"/>
              <w:rPr>
                <w:ins w:id="359" w:author="Jaemin Han" w:date="2025-01-29T19:08:00Z" w16du:dateUtc="2025-01-30T03:08:00Z"/>
                <w:rFonts w:ascii="Arial" w:eastAsia="Tahoma" w:hAnsi="Arial" w:cs="Arial"/>
                <w:sz w:val="18"/>
                <w:szCs w:val="18"/>
                <w:lang w:eastAsia="zh-CN"/>
              </w:rPr>
            </w:pPr>
            <w:ins w:id="360" w:author="Jaemin Han" w:date="2025-01-29T19:08:00Z" w16du:dateUtc="2025-01-30T03:08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&gt;Conditional LTM Execution Condition List</w:t>
              </w:r>
            </w:ins>
          </w:p>
        </w:tc>
        <w:tc>
          <w:tcPr>
            <w:tcW w:w="1080" w:type="dxa"/>
          </w:tcPr>
          <w:p w14:paraId="610211A4" w14:textId="7C95A3F9" w:rsidR="00313C5C" w:rsidRPr="00C15E40" w:rsidRDefault="00313C5C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Jaemin Han" w:date="2025-01-29T19:08:00Z" w16du:dateUtc="2025-01-30T03:08:00Z"/>
                <w:rFonts w:ascii="Arial" w:hAnsi="Arial"/>
                <w:sz w:val="18"/>
                <w:lang w:eastAsia="ko-KR"/>
              </w:rPr>
            </w:pPr>
            <w:ins w:id="362" w:author="Jaemin Han" w:date="2025-01-29T19:08:00Z" w16du:dateUtc="2025-01-30T03:08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76B9BD8" w14:textId="77777777" w:rsidR="00313C5C" w:rsidRPr="00C15E40" w:rsidRDefault="00313C5C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Jaemin Han" w:date="2025-01-29T19:08:00Z" w16du:dateUtc="2025-01-30T03:0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466A15" w14:textId="04B16DA4" w:rsidR="00313C5C" w:rsidRPr="00C15E40" w:rsidRDefault="00313C5C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Jaemin Han" w:date="2025-01-29T19:08:00Z" w16du:dateUtc="2025-01-30T03:08:00Z"/>
                <w:rFonts w:ascii="Arial" w:hAnsi="Arial"/>
                <w:sz w:val="18"/>
                <w:lang w:eastAsia="ko-KR"/>
              </w:rPr>
            </w:pPr>
            <w:ins w:id="365" w:author="Jaemin Han" w:date="2025-01-29T19:08:00Z" w16du:dateUtc="2025-01-30T03:08:00Z">
              <w:r>
                <w:rPr>
                  <w:rFonts w:ascii="Arial" w:hAnsi="Arial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</w:tcPr>
          <w:p w14:paraId="3660A5CF" w14:textId="2121EC45" w:rsidR="00313C5C" w:rsidRPr="00C15E40" w:rsidRDefault="00D47F2F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Jaemin Han" w:date="2025-01-29T19:08:00Z" w16du:dateUtc="2025-01-30T03:08:00Z"/>
                <w:rFonts w:ascii="Arial" w:hAnsi="Arial"/>
                <w:bCs/>
                <w:sz w:val="18"/>
                <w:lang w:eastAsia="zh-CN"/>
              </w:rPr>
            </w:pPr>
            <w:ins w:id="367" w:author="Jaemin Han" w:date="2025-01-29T19:32:00Z" w16du:dateUtc="2025-01-30T03:32:00Z">
              <w:r w:rsidRPr="00D47F2F">
                <w:rPr>
                  <w:rFonts w:ascii="Arial" w:hAnsi="Arial"/>
                  <w:bCs/>
                  <w:sz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34C5CB8B" w14:textId="54732E0D" w:rsidR="00313C5C" w:rsidRPr="00C15E40" w:rsidRDefault="00313C5C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Jaemin Han" w:date="2025-01-29T19:08:00Z" w16du:dateUtc="2025-01-30T03:08:00Z"/>
                <w:rFonts w:ascii="Arial" w:hAnsi="Arial"/>
                <w:sz w:val="18"/>
                <w:lang w:eastAsia="zh-CN"/>
              </w:rPr>
            </w:pPr>
            <w:ins w:id="369" w:author="Jaemin Han" w:date="2025-01-29T19:09:00Z" w16du:dateUtc="2025-01-30T03:09:00Z">
              <w:r w:rsidRPr="00C15E4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31E6911" w14:textId="77777777" w:rsidR="00313C5C" w:rsidRPr="00C15E40" w:rsidRDefault="00313C5C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Jaemin Han" w:date="2025-01-29T19:08:00Z" w16du:dateUtc="2025-01-30T03:08:00Z"/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09013888" w14:textId="77777777" w:rsidTr="00682E2D">
        <w:tc>
          <w:tcPr>
            <w:tcW w:w="2160" w:type="dxa"/>
          </w:tcPr>
          <w:p w14:paraId="07FA736C" w14:textId="77777777" w:rsidR="00C15E40" w:rsidRPr="00C15E40" w:rsidRDefault="00C15E40" w:rsidP="00C15E40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15E40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2E2AB33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2A8C5E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57B2E2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7685E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FBEE3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EECB7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C15E40" w:rsidRPr="00C15E40" w14:paraId="0AF29F7C" w14:textId="77777777" w:rsidTr="00682E2D">
        <w:tc>
          <w:tcPr>
            <w:tcW w:w="2160" w:type="dxa"/>
          </w:tcPr>
          <w:p w14:paraId="0EE25CC7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1D0DE79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79F5D4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D8906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C15E40"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D2940E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C15E4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 w:rsidRPr="00C15E40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02AA895A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363E91B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C15E40" w:rsidRPr="00C15E40" w14:paraId="45E11995" w14:textId="77777777" w:rsidTr="00682E2D">
        <w:tc>
          <w:tcPr>
            <w:tcW w:w="2160" w:type="dxa"/>
          </w:tcPr>
          <w:p w14:paraId="18DD0708" w14:textId="77777777" w:rsidR="00C15E40" w:rsidRPr="00C15E40" w:rsidRDefault="00C15E40" w:rsidP="00C15E40">
            <w:pPr>
              <w:widowControl w:val="0"/>
              <w:spacing w:after="0"/>
              <w:ind w:leftChars="50" w:left="1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C15E40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 w:rsidRPr="00C15E40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C15E40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72636D1C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5E4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5DB5A5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0E5921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C15E40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127E06E8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DBA370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15E40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19B929" w14:textId="77777777" w:rsidR="00C15E40" w:rsidRPr="00C15E40" w:rsidRDefault="00C15E40" w:rsidP="00C15E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25EBF864" w14:textId="77777777" w:rsidR="00C15E40" w:rsidRDefault="00C15E40" w:rsidP="00DF45B3">
      <w:pPr>
        <w:rPr>
          <w:rFonts w:ascii="Times New Roman" w:hAnsi="Times New Roman"/>
          <w:noProof/>
        </w:rPr>
      </w:pPr>
    </w:p>
    <w:p w14:paraId="5A9E5F5C" w14:textId="77777777" w:rsidR="00C15E40" w:rsidRDefault="00C15E40" w:rsidP="00C15E4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BFBBAFD" w14:textId="77777777" w:rsidR="00DF45B3" w:rsidRPr="00EA5FA7" w:rsidRDefault="00DF45B3" w:rsidP="00DF45B3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371" w:name="_Toc20955879"/>
      <w:bookmarkStart w:id="372" w:name="_Toc29892991"/>
      <w:bookmarkStart w:id="373" w:name="_Toc36556928"/>
      <w:bookmarkStart w:id="374" w:name="_Toc45832359"/>
      <w:bookmarkStart w:id="375" w:name="_Toc51763612"/>
      <w:bookmarkStart w:id="376" w:name="_Toc64448778"/>
      <w:bookmarkStart w:id="377" w:name="_Toc66289437"/>
      <w:bookmarkStart w:id="378" w:name="_Toc74154550"/>
      <w:bookmarkStart w:id="379" w:name="_Toc81383294"/>
      <w:bookmarkStart w:id="380" w:name="_Toc88657927"/>
      <w:bookmarkStart w:id="381" w:name="_Toc97910839"/>
      <w:bookmarkStart w:id="382" w:name="_Toc99038559"/>
      <w:bookmarkStart w:id="383" w:name="_Toc99730822"/>
      <w:bookmarkStart w:id="384" w:name="_Toc105510951"/>
      <w:bookmarkStart w:id="385" w:name="_Toc105927483"/>
      <w:bookmarkStart w:id="386" w:name="_Toc106110023"/>
      <w:bookmarkStart w:id="387" w:name="_Toc113835460"/>
      <w:bookmarkStart w:id="388" w:name="_Toc120124307"/>
      <w:bookmarkStart w:id="389" w:name="_Toc184831654"/>
      <w:r w:rsidRPr="00EA5FA7">
        <w:t>9.2.2.7</w:t>
      </w:r>
      <w:r w:rsidRPr="00EA5FA7">
        <w:tab/>
        <w:t>UE CONTEXT MODIFICATION REQUEST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634159F1" w14:textId="77777777" w:rsidR="00DF45B3" w:rsidRPr="00EA5FA7" w:rsidRDefault="00DF45B3" w:rsidP="00DF45B3">
      <w:pPr>
        <w:widowControl w:val="0"/>
        <w:rPr>
          <w:rFonts w:eastAsia="바탕"/>
        </w:rPr>
      </w:pPr>
      <w:r w:rsidRPr="00EA5FA7">
        <w:t>This message is sent by the gNB-CU to provide UE Context information changes to the gNB-DU.</w:t>
      </w:r>
    </w:p>
    <w:p w14:paraId="5D24712E" w14:textId="77777777" w:rsidR="00DF45B3" w:rsidRDefault="00DF45B3" w:rsidP="00DF45B3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226"/>
        <w:gridCol w:w="854"/>
        <w:gridCol w:w="226"/>
        <w:gridCol w:w="854"/>
        <w:gridCol w:w="226"/>
        <w:gridCol w:w="1286"/>
        <w:gridCol w:w="226"/>
        <w:gridCol w:w="1502"/>
        <w:gridCol w:w="226"/>
        <w:gridCol w:w="854"/>
        <w:gridCol w:w="226"/>
        <w:gridCol w:w="854"/>
        <w:gridCol w:w="226"/>
      </w:tblGrid>
      <w:tr w:rsidR="00DF45B3" w:rsidRPr="00DF45B3" w14:paraId="1BFE2D7B" w14:textId="77777777" w:rsidTr="00587AA3">
        <w:trPr>
          <w:tblHeader/>
        </w:trPr>
        <w:tc>
          <w:tcPr>
            <w:tcW w:w="2160" w:type="dxa"/>
            <w:gridSpan w:val="2"/>
          </w:tcPr>
          <w:p w14:paraId="292B3FE1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7B3E75E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gridSpan w:val="2"/>
          </w:tcPr>
          <w:p w14:paraId="263EE11D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gridSpan w:val="2"/>
          </w:tcPr>
          <w:p w14:paraId="554ECB1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gridSpan w:val="2"/>
          </w:tcPr>
          <w:p w14:paraId="4AD2C62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gridSpan w:val="2"/>
          </w:tcPr>
          <w:p w14:paraId="13082C2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gridSpan w:val="2"/>
          </w:tcPr>
          <w:p w14:paraId="3B93465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F45B3" w:rsidRPr="00DF45B3" w14:paraId="728E6F82" w14:textId="77777777" w:rsidTr="00587AA3">
        <w:tc>
          <w:tcPr>
            <w:tcW w:w="2160" w:type="dxa"/>
            <w:gridSpan w:val="2"/>
          </w:tcPr>
          <w:p w14:paraId="0123922B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  <w:gridSpan w:val="2"/>
          </w:tcPr>
          <w:p w14:paraId="4CAB1DDD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gridSpan w:val="2"/>
          </w:tcPr>
          <w:p w14:paraId="5BA5818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</w:tcPr>
          <w:p w14:paraId="7765E51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  <w:gridSpan w:val="2"/>
          </w:tcPr>
          <w:p w14:paraId="1B136CAB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</w:tcPr>
          <w:p w14:paraId="533C9B9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</w:tcPr>
          <w:p w14:paraId="57299D9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F45B3" w:rsidRPr="00DF45B3" w14:paraId="1EB80C93" w14:textId="77777777" w:rsidTr="00587AA3">
        <w:tc>
          <w:tcPr>
            <w:tcW w:w="2160" w:type="dxa"/>
            <w:gridSpan w:val="2"/>
          </w:tcPr>
          <w:p w14:paraId="5D58B208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DF45B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gridSpan w:val="2"/>
          </w:tcPr>
          <w:p w14:paraId="2EB2B4A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5B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gridSpan w:val="2"/>
          </w:tcPr>
          <w:p w14:paraId="18C912AF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</w:tcPr>
          <w:p w14:paraId="74DE76E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gridSpan w:val="2"/>
          </w:tcPr>
          <w:p w14:paraId="15843FA8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</w:tcPr>
          <w:p w14:paraId="0D8ACB4E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</w:tcPr>
          <w:p w14:paraId="20A61673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F45B3" w:rsidRPr="00DF45B3" w14:paraId="122E09CC" w14:textId="77777777" w:rsidTr="00587AA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23B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DF45B3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B83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5B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AA1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001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9512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429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C99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F45B3" w:rsidRPr="00DF45B3" w14:paraId="23632CA4" w14:textId="77777777" w:rsidTr="00587AA3">
        <w:tc>
          <w:tcPr>
            <w:tcW w:w="2160" w:type="dxa"/>
            <w:gridSpan w:val="2"/>
          </w:tcPr>
          <w:p w14:paraId="0B3AA42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lastRenderedPageBreak/>
              <w:t>SpCell ID</w:t>
            </w:r>
          </w:p>
        </w:tc>
        <w:tc>
          <w:tcPr>
            <w:tcW w:w="1080" w:type="dxa"/>
            <w:gridSpan w:val="2"/>
          </w:tcPr>
          <w:p w14:paraId="63B7A21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gridSpan w:val="2"/>
          </w:tcPr>
          <w:p w14:paraId="16D1275E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</w:tcPr>
          <w:p w14:paraId="70DFF5A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gridSpan w:val="2"/>
          </w:tcPr>
          <w:p w14:paraId="5AE0ADF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DF45B3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  <w:gridSpan w:val="2"/>
          </w:tcPr>
          <w:p w14:paraId="787F88F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</w:tcPr>
          <w:p w14:paraId="4FB6659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F45B3" w:rsidRPr="00DF45B3" w14:paraId="008AD791" w14:textId="77777777" w:rsidTr="00587AA3">
        <w:tc>
          <w:tcPr>
            <w:tcW w:w="2160" w:type="dxa"/>
            <w:gridSpan w:val="2"/>
          </w:tcPr>
          <w:p w14:paraId="2EB4559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proofErr w:type="spellStart"/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  <w:gridSpan w:val="2"/>
          </w:tcPr>
          <w:p w14:paraId="574341D0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gridSpan w:val="2"/>
          </w:tcPr>
          <w:p w14:paraId="4A40B3DC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</w:tcPr>
          <w:p w14:paraId="2F40DCF5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F45B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  <w:gridSpan w:val="2"/>
          </w:tcPr>
          <w:p w14:paraId="66697B4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</w:tcPr>
          <w:p w14:paraId="77AADEDA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</w:tcPr>
          <w:p w14:paraId="71345AC3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DF45B3" w:rsidRPr="00DF45B3" w14:paraId="7EC2B2DE" w14:textId="77777777" w:rsidTr="00587AA3">
        <w:tc>
          <w:tcPr>
            <w:tcW w:w="2160" w:type="dxa"/>
            <w:gridSpan w:val="2"/>
          </w:tcPr>
          <w:p w14:paraId="697C785E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  <w:gridSpan w:val="2"/>
          </w:tcPr>
          <w:p w14:paraId="67228BCF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gridSpan w:val="2"/>
          </w:tcPr>
          <w:p w14:paraId="335A6B7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</w:tcPr>
          <w:p w14:paraId="2ED90028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F45B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5E7CF2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F45B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gridSpan w:val="2"/>
          </w:tcPr>
          <w:p w14:paraId="3902F61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</w:tcPr>
          <w:p w14:paraId="41A7B1EA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</w:tcPr>
          <w:p w14:paraId="5961248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F45B3" w:rsidRPr="00DF45B3" w14:paraId="7D631F21" w14:textId="77777777" w:rsidTr="00587AA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37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699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88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0EF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4CA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A6A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6F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F45B3" w:rsidRPr="00DF45B3" w:rsidDel="00C1133D" w14:paraId="7DB16FCE" w14:textId="77777777" w:rsidTr="00587AA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72D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2A8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3CA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F7A5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20B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4FDD" w14:textId="77777777" w:rsidR="00DF45B3" w:rsidRPr="00DF45B3" w:rsidDel="00C1133D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D26" w14:textId="77777777" w:rsidR="00DF45B3" w:rsidRPr="00DF45B3" w:rsidDel="00C1133D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F45B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DF45B3" w:rsidRPr="00DF45B3" w14:paraId="599D86E8" w14:textId="77777777" w:rsidTr="00587AA3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C59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53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8E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A06D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ED6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E64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CD7" w14:textId="77777777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DF45B3" w:rsidRPr="00DF45B3" w14:paraId="3E328761" w14:textId="77777777" w:rsidTr="00587AA3">
        <w:tc>
          <w:tcPr>
            <w:tcW w:w="9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2B4" w14:textId="77777777" w:rsid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  <w:p w14:paraId="500991B6" w14:textId="1A27D760" w:rsid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//////////////////////////////////////////////////////////////irrelevant operations skipped/////////////////////////////////////////////////////////////////////</w:t>
            </w:r>
          </w:p>
          <w:p w14:paraId="3B5B7209" w14:textId="54B8D874" w:rsidR="00DF45B3" w:rsidRPr="00DF45B3" w:rsidRDefault="00DF45B3" w:rsidP="00DF4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</w:tr>
      <w:tr w:rsidR="00DF45B3" w:rsidRPr="00BE12D5" w14:paraId="09EB302A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68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95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9F9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4BD4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AA3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1CB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386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F45B3" w:rsidRPr="00BE12D5" w14:paraId="6A97646F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EB4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FA4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5E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9F4" w14:textId="73A04C7D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</w:t>
            </w:r>
            <w:ins w:id="390" w:author="Jaemin Han" w:date="2025-01-29T19:02:00Z" w16du:dateUtc="2025-01-30T03:02:00Z">
              <w:r>
                <w:rPr>
                  <w:lang w:eastAsia="ja-JP"/>
                </w:rPr>
                <w:t>, C-LTM</w:t>
              </w:r>
            </w:ins>
            <w:r w:rsidRPr="006B1216">
              <w:rPr>
                <w:lang w:eastAsia="ja-JP"/>
              </w:rPr>
              <w:t>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11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051E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77E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55D495B2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34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77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F4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4F0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C7D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DF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2D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35B51FE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23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DF0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7486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61E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9.3.1.330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43C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30E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89EF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62437419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1A6" w14:textId="77777777" w:rsidR="00DF45B3" w:rsidRPr="006C6A3D" w:rsidRDefault="00DF45B3" w:rsidP="00682E2D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05A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A1ED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4CD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DCAF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478" w14:textId="77777777" w:rsidR="00DF45B3" w:rsidRPr="006B1216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730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F45B3" w:rsidRPr="00BE12D5" w14:paraId="069899D2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FFE" w14:textId="77777777" w:rsidR="00DF45B3" w:rsidRPr="006C6A3D" w:rsidRDefault="00DF45B3" w:rsidP="00682E2D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61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3A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i/>
              </w:rPr>
              <w:t>1 ..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486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FD94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286" w14:textId="77777777" w:rsidR="00DF45B3" w:rsidRPr="006B1216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B84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DF45B3" w:rsidRPr="00BE12D5" w14:paraId="118632AC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23A" w14:textId="77777777" w:rsidR="00DF45B3" w:rsidRPr="00345DA9" w:rsidRDefault="00DF45B3" w:rsidP="00682E2D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2B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B4B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EAD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1858FB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3FA8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F60" w14:textId="77777777" w:rsidR="00DF45B3" w:rsidRPr="006B1216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81B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02F7AE48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24F" w14:textId="77777777" w:rsidR="00DF45B3" w:rsidRPr="00345DA9" w:rsidRDefault="00DF45B3" w:rsidP="00682E2D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8E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D6D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AF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26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CF" w14:textId="77777777" w:rsidR="00DF45B3" w:rsidRPr="006B1216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7DF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7304C952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295" w14:textId="77777777" w:rsidR="00DF45B3" w:rsidRPr="00345DA9" w:rsidRDefault="00DF45B3" w:rsidP="00682E2D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E155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DAD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32C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2FD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  <w:r>
              <w:rPr>
                <w:bCs/>
                <w:lang w:eastAsia="zh-CN"/>
              </w:rPr>
              <w:t xml:space="preserve">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79A3" w14:textId="77777777" w:rsidR="00DF45B3" w:rsidRPr="006B1216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1EC2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1D817ED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E9F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D8B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69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955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9.3.1.294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0A0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6A9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0AE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F45B3" w:rsidRPr="00BE12D5" w14:paraId="3AC352B7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49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CC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33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4C3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49E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7AD4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128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F45B3" w:rsidRPr="00BE12D5" w14:paraId="570E5115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FF6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8B0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BF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F75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E32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1D3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5770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58EA78F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73F6" w14:textId="77777777" w:rsidR="00DF45B3" w:rsidRPr="00254BFC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바탕"/>
                <w:b/>
              </w:rPr>
              <w:t>&gt;</w:t>
            </w:r>
            <w:r w:rsidRPr="007A2466">
              <w:rPr>
                <w:rFonts w:eastAsia="바탕"/>
                <w:b/>
                <w:bCs/>
              </w:rPr>
              <w:t xml:space="preserve">LTM gNB-DUs </w:t>
            </w:r>
            <w:r w:rsidRPr="007A2466" w:rsidDel="00461843">
              <w:rPr>
                <w:rFonts w:eastAsia="바탕"/>
                <w:b/>
                <w:bCs/>
              </w:rPr>
              <w:t>ID</w:t>
            </w:r>
            <w:r w:rsidRPr="007A2466">
              <w:rPr>
                <w:rFonts w:eastAsia="바탕" w:hint="eastAsia"/>
                <w:b/>
                <w:bCs/>
              </w:rPr>
              <w:t xml:space="preserve"> </w:t>
            </w:r>
            <w:r w:rsidRPr="007A2466">
              <w:rPr>
                <w:rFonts w:eastAsia="바탕"/>
                <w:b/>
                <w:bCs/>
              </w:rPr>
              <w:t>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C56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C2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E38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4591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A2BE" w14:textId="77777777" w:rsidR="00DF45B3" w:rsidRPr="00893F8D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F69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DF45B3" w:rsidRPr="00BE12D5" w14:paraId="00145C7F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FFAE" w14:textId="77777777" w:rsidR="00DF45B3" w:rsidRPr="00254BFC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바탕"/>
                <w:b/>
              </w:rPr>
              <w:t>&gt;&gt;</w:t>
            </w:r>
            <w:r w:rsidRPr="007A2466">
              <w:rPr>
                <w:rFonts w:eastAsia="바탕"/>
                <w:b/>
                <w:bCs/>
              </w:rPr>
              <w:t>LTM gNB-DUs Item 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6AD0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4A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</w:t>
            </w:r>
            <w:r w:rsidRPr="009E5979">
              <w:rPr>
                <w:i/>
              </w:rPr>
              <w:lastRenderedPageBreak/>
              <w:t>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AC6D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F13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5EB" w14:textId="77777777" w:rsidR="00DF45B3" w:rsidRPr="00893F8D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8B0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78ED3EEF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E79" w14:textId="77777777" w:rsidR="00DF45B3" w:rsidRPr="00254BFC" w:rsidRDefault="00DF45B3" w:rsidP="00682E2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바탕"/>
              </w:rPr>
              <w:t>&gt;&gt;&gt;LTM gNB-DU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37C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71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964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4FAA75F5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FA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0E5" w14:textId="77777777" w:rsidR="00DF45B3" w:rsidRPr="00893F8D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8A4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BDEF9AD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25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5D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19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922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58A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018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1510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F45B3" w:rsidRPr="00BE12D5" w14:paraId="085BDCBE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D38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259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47A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357B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B5B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F20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072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F45B3" w:rsidRPr="00BE12D5" w14:paraId="4E17E4FD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B0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B83B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45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182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DA39B57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3166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2E6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87EA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56F02F67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949B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7DB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336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9D6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D19" w14:textId="77777777" w:rsidR="00DF45B3" w:rsidRPr="004118CE" w:rsidRDefault="00DF45B3" w:rsidP="00682E2D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3C70376D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274A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1CB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6936884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6745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EA3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49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6B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9.3.1.328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9D3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15A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16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6BC98B29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E3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ACA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3D0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087" w14:textId="77777777" w:rsidR="00DF45B3" w:rsidRPr="00411DDF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5BD9FD33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9.3.1.328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56B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62F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A8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1C2EF2D9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4D9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38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C4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840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001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09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324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53E3E781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F58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2BD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8E0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26D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C6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-UE-MeasuredTA-ID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5DC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CD6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5F7BA539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0E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3A3352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>&gt;</w:t>
            </w:r>
            <w:r w:rsidRPr="003A3352">
              <w:rPr>
                <w:lang w:val="en-US" w:eastAsia="zh-CN"/>
              </w:rPr>
              <w:t xml:space="preserve">SSB </w:t>
            </w:r>
            <w:r>
              <w:rPr>
                <w:lang w:val="en-US" w:eastAsia="zh-CN"/>
              </w:rPr>
              <w:t>Positions In Burst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7F9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36638A">
              <w:rPr>
                <w:lang w:eastAsia="ja-JP"/>
              </w:rPr>
              <w:t>C-</w:t>
            </w:r>
            <w:proofErr w:type="spellStart"/>
            <w:r w:rsidRPr="0036638A">
              <w:rPr>
                <w:lang w:eastAsia="ja-JP"/>
              </w:rPr>
              <w:t>if</w:t>
            </w:r>
            <w:r>
              <w:rPr>
                <w:lang w:eastAsia="ja-JP"/>
              </w:rPr>
              <w:t>EarlyUL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D94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AF8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3A3352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138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830A" w14:textId="77777777" w:rsidR="00DF45B3" w:rsidRPr="00077947" w:rsidRDefault="00DF45B3" w:rsidP="00682E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F79BE"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F5B8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A93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45B3" w:rsidRPr="00BE12D5" w14:paraId="1A54A231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643C" w14:textId="77777777" w:rsidR="00DF45B3" w:rsidRPr="006C6A3D" w:rsidRDefault="00DF45B3" w:rsidP="00682E2D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142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265F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F26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3E30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B2A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9165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DF45B3" w:rsidRPr="00BE12D5" w14:paraId="0E50B961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4C1" w14:textId="77777777" w:rsidR="00DF45B3" w:rsidRDefault="00DF45B3" w:rsidP="00682E2D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75E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762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CB7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AD1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391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391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r>
              <w:rPr>
                <w:rFonts w:cs="Arial"/>
                <w:i/>
                <w:iCs/>
                <w:szCs w:val="18"/>
              </w:rPr>
              <w:t xml:space="preserve">Config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B2C" w14:textId="77777777" w:rsidR="00DF45B3" w:rsidRDefault="00DF45B3" w:rsidP="00682E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B93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45B3" w:rsidRPr="00BE12D5" w14:paraId="4F309A6C" w14:textId="77777777" w:rsidTr="00587AA3">
        <w:trPr>
          <w:gridAfter w:val="1"/>
          <w:wAfter w:w="226" w:type="dxa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8532" w14:textId="77777777" w:rsidR="00DF45B3" w:rsidRPr="00D71196" w:rsidRDefault="00DF45B3" w:rsidP="00682E2D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987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C21" w14:textId="77777777" w:rsidR="00DF45B3" w:rsidRDefault="00DF45B3" w:rsidP="00682E2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0E4" w14:textId="77777777" w:rsidR="00DF45B3" w:rsidRPr="0002501C" w:rsidRDefault="00DF45B3" w:rsidP="00682E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20A" w14:textId="77777777" w:rsidR="00DF45B3" w:rsidRDefault="00DF45B3" w:rsidP="00682E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19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FB46" w14:textId="77777777" w:rsidR="00DF45B3" w:rsidRPr="00BE12D5" w:rsidRDefault="00DF45B3" w:rsidP="00682E2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F45B3" w:rsidRPr="00BE12D5" w14:paraId="303F12B1" w14:textId="77777777" w:rsidTr="00587AA3">
        <w:trPr>
          <w:gridAfter w:val="1"/>
          <w:wAfter w:w="226" w:type="dxa"/>
        </w:trPr>
        <w:tc>
          <w:tcPr>
            <w:tcW w:w="94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6EE" w14:textId="77777777" w:rsidR="00DF45B3" w:rsidRDefault="00DF45B3" w:rsidP="00DF45B3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  <w:lang w:eastAsia="ko-KR"/>
              </w:rPr>
            </w:pPr>
          </w:p>
          <w:p w14:paraId="1A92DFF4" w14:textId="0FA6659E" w:rsidR="00DF45B3" w:rsidRDefault="00DF45B3" w:rsidP="00DF45B3">
            <w:pPr>
              <w:pStyle w:val="TAC"/>
              <w:keepNext w:val="0"/>
              <w:keepLines w:val="0"/>
              <w:widowControl w:val="0"/>
              <w:rPr>
                <w:rFonts w:eastAsia="바탕"/>
                <w:bCs/>
                <w:lang w:eastAsia="ko-KR"/>
              </w:rPr>
            </w:pPr>
            <w:r w:rsidRPr="00DF45B3">
              <w:rPr>
                <w:rFonts w:eastAsia="바탕"/>
                <w:bCs/>
                <w:lang w:eastAsia="ko-KR"/>
              </w:rPr>
              <w:t>//////////////////////////////////////////////////////////////irrelevant operations skipped/////////////////////////////////////////////////////////////////////</w:t>
            </w:r>
          </w:p>
          <w:p w14:paraId="3EE69DC3" w14:textId="6BB173AD" w:rsidR="00DF45B3" w:rsidRPr="005F04CC" w:rsidRDefault="00DF45B3" w:rsidP="00DF45B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11743B10" w14:textId="77777777" w:rsidR="00DF45B3" w:rsidRDefault="00DF45B3" w:rsidP="00DF45B3">
      <w:pPr>
        <w:widowControl w:val="0"/>
      </w:pPr>
    </w:p>
    <w:p w14:paraId="3B982AFA" w14:textId="77777777" w:rsidR="00DF45B3" w:rsidRDefault="00DF45B3" w:rsidP="00DF45B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6E3C6E8" w14:textId="77777777" w:rsidR="00DD4EED" w:rsidRPr="00DD4EED" w:rsidRDefault="00DD4EED" w:rsidP="00DD4EED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2" w:name="_Toc20955880"/>
      <w:bookmarkStart w:id="393" w:name="_Toc29892992"/>
      <w:bookmarkStart w:id="394" w:name="_Toc36556929"/>
      <w:bookmarkStart w:id="395" w:name="_Toc45832360"/>
      <w:bookmarkStart w:id="396" w:name="_Toc51763613"/>
      <w:bookmarkStart w:id="397" w:name="_Toc64448779"/>
      <w:bookmarkStart w:id="398" w:name="_Toc66289438"/>
      <w:bookmarkStart w:id="399" w:name="_Toc74154551"/>
      <w:bookmarkStart w:id="400" w:name="_Toc81383295"/>
      <w:bookmarkStart w:id="401" w:name="_Toc88657928"/>
      <w:bookmarkStart w:id="402" w:name="_Toc97910840"/>
      <w:bookmarkStart w:id="403" w:name="_Toc99038560"/>
      <w:bookmarkStart w:id="404" w:name="_Toc99730823"/>
      <w:bookmarkStart w:id="405" w:name="_Toc105510952"/>
      <w:bookmarkStart w:id="406" w:name="_Toc105927484"/>
      <w:bookmarkStart w:id="407" w:name="_Toc106110024"/>
      <w:bookmarkStart w:id="408" w:name="_Toc113835461"/>
      <w:bookmarkStart w:id="409" w:name="_Toc120124308"/>
      <w:bookmarkStart w:id="410" w:name="_Toc184831655"/>
      <w:r w:rsidRPr="00DD4EED">
        <w:rPr>
          <w:rFonts w:ascii="Arial" w:eastAsia="Times New Roman" w:hAnsi="Arial"/>
          <w:sz w:val="24"/>
          <w:lang w:eastAsia="ko-KR"/>
        </w:rPr>
        <w:t>9.2.2.8</w:t>
      </w:r>
      <w:r w:rsidRPr="00DD4EED">
        <w:rPr>
          <w:rFonts w:ascii="Arial" w:eastAsia="Times New Roman" w:hAnsi="Arial"/>
          <w:sz w:val="24"/>
          <w:lang w:eastAsia="ko-KR"/>
        </w:rPr>
        <w:tab/>
        <w:t>UE CONTEXT MODIFICATION RESPONSE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4B528EAB" w14:textId="77777777" w:rsidR="00DD4EED" w:rsidRPr="00DD4EED" w:rsidRDefault="00DD4EED" w:rsidP="00DD4E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DD4EED">
        <w:rPr>
          <w:rFonts w:ascii="Times New Roman" w:eastAsia="Times New Roman" w:hAnsi="Times New Roman"/>
          <w:lang w:eastAsia="ko-KR"/>
        </w:rPr>
        <w:t>This message is sent by the gNB-DU to confirm the modification of a UE context.</w:t>
      </w:r>
    </w:p>
    <w:p w14:paraId="39380E8A" w14:textId="77777777" w:rsidR="00DD4EED" w:rsidRPr="00DD4EED" w:rsidRDefault="00DD4EED" w:rsidP="00DD4EE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val="fr-FR" w:eastAsia="ko-KR"/>
        </w:rPr>
      </w:pPr>
      <w:r w:rsidRPr="00DD4EED">
        <w:rPr>
          <w:rFonts w:ascii="Times New Roman" w:eastAsia="Times New Roman" w:hAnsi="Times New Roman"/>
          <w:lang w:val="fr-FR" w:eastAsia="ko-KR"/>
        </w:rPr>
        <w:t xml:space="preserve">Direction: gNB-DU </w:t>
      </w:r>
      <w:r w:rsidRPr="00DD4EED">
        <w:rPr>
          <w:rFonts w:ascii="Times New Roman" w:eastAsia="Times New Roman" w:hAnsi="Times New Roman"/>
          <w:lang w:eastAsia="ko-KR"/>
        </w:rPr>
        <w:sym w:font="Symbol" w:char="F0AE"/>
      </w:r>
      <w:r w:rsidRPr="00DD4EED">
        <w:rPr>
          <w:rFonts w:ascii="Times New Roman" w:eastAsia="Times New Roman" w:hAnsi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D4EED" w:rsidRPr="00DD4EED" w14:paraId="2DAE99D0" w14:textId="77777777" w:rsidTr="00682E2D">
        <w:trPr>
          <w:tblHeader/>
        </w:trPr>
        <w:tc>
          <w:tcPr>
            <w:tcW w:w="2160" w:type="dxa"/>
          </w:tcPr>
          <w:p w14:paraId="3692847F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DF1D71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1D5C78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155548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1986C8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F88346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74F70F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D4EED" w:rsidRPr="00DD4EED" w14:paraId="33CFE1AD" w14:textId="77777777" w:rsidTr="00682E2D">
        <w:tc>
          <w:tcPr>
            <w:tcW w:w="2160" w:type="dxa"/>
          </w:tcPr>
          <w:p w14:paraId="1E4F9CB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3C4F14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7B2A55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7E6DE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C4AE24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D8845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597AF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EED" w:rsidRPr="00DD4EED" w14:paraId="41CE94C2" w14:textId="77777777" w:rsidTr="00682E2D">
        <w:tc>
          <w:tcPr>
            <w:tcW w:w="2160" w:type="dxa"/>
          </w:tcPr>
          <w:p w14:paraId="4911724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DD4EED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D5AE69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4DEB6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4D9EFF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FD973C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3B7CA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9C09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EED" w:rsidRPr="00DD4EED" w14:paraId="2FA12790" w14:textId="77777777" w:rsidTr="00682E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4E3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DD4EED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D3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4C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18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69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D2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379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EED" w:rsidRPr="00DD4EED" w14:paraId="1B5065E9" w14:textId="77777777" w:rsidTr="00493B1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A9F" w14:textId="77777777" w:rsid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  <w:p w14:paraId="02F94511" w14:textId="77777777" w:rsid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F45B3">
              <w:rPr>
                <w:rFonts w:ascii="Arial" w:eastAsia="바탕" w:hAnsi="Arial"/>
                <w:bCs/>
                <w:sz w:val="18"/>
                <w:lang w:eastAsia="ko-KR"/>
              </w:rPr>
              <w:t>//////////////////////////////////////////////////////////////irrelevant operations skipped/////////////////////////////////////////////////////////////////////</w:t>
            </w:r>
          </w:p>
          <w:p w14:paraId="0F67C72B" w14:textId="2A19E841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D4EED" w:rsidRPr="00DD4EED" w14:paraId="71A5E3B2" w14:textId="77777777" w:rsidTr="00682E2D">
        <w:tc>
          <w:tcPr>
            <w:tcW w:w="2160" w:type="dxa"/>
          </w:tcPr>
          <w:p w14:paraId="52BE753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6FA3691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037457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E93177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F8967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B1F3E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E7C60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D4EED" w:rsidRPr="00DD4EED" w14:paraId="32B384CE" w14:textId="77777777" w:rsidTr="00682E2D">
        <w:tc>
          <w:tcPr>
            <w:tcW w:w="2160" w:type="dxa"/>
          </w:tcPr>
          <w:p w14:paraId="041D10FD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D4EED">
              <w:rPr>
                <w:rFonts w:ascii="Arial" w:eastAsiaTheme="minorEastAsia" w:hAnsi="Arial"/>
                <w:sz w:val="18"/>
              </w:rPr>
              <w:t>TCI</w:t>
            </w:r>
            <w:r w:rsidRPr="00DD4EED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6A216DF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F853F9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5D5B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D453827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DD4EE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D4EE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3882C7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6A1F04F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30F080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:rsidDel="00EE0388" w14:paraId="30FAC297" w14:textId="77777777" w:rsidTr="00682E2D">
        <w:tc>
          <w:tcPr>
            <w:tcW w:w="2160" w:type="dxa"/>
          </w:tcPr>
          <w:p w14:paraId="2BFA9646" w14:textId="77777777" w:rsidR="00DD4EED" w:rsidRPr="00DD4EED" w:rsidDel="00EE0388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&gt;Early UL Sync Configuration</w:t>
            </w:r>
          </w:p>
        </w:tc>
        <w:tc>
          <w:tcPr>
            <w:tcW w:w="1080" w:type="dxa"/>
          </w:tcPr>
          <w:p w14:paraId="4763C130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F72C65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6F165B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49B9579B" w14:textId="77777777" w:rsidR="00DD4EED" w:rsidRPr="00DD4EED" w:rsidDel="00EE0388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662B823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3F06F4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:rsidDel="00EE0388" w14:paraId="007099B8" w14:textId="77777777" w:rsidTr="00682E2D">
        <w:tc>
          <w:tcPr>
            <w:tcW w:w="2160" w:type="dxa"/>
          </w:tcPr>
          <w:p w14:paraId="1F07EFC0" w14:textId="77777777" w:rsidR="00DD4EED" w:rsidRPr="00DD4EED" w:rsidDel="00EE0388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&gt;Early UL Sync Configuration for SUL</w:t>
            </w:r>
          </w:p>
        </w:tc>
        <w:tc>
          <w:tcPr>
            <w:tcW w:w="1080" w:type="dxa"/>
          </w:tcPr>
          <w:p w14:paraId="0E856AE0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61C9D9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8965B1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130F2BAB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</w:tcPr>
          <w:p w14:paraId="480AF5F8" w14:textId="77777777" w:rsidR="00DD4EED" w:rsidRPr="00DD4EED" w:rsidDel="00EE0388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678B036F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B0F9915" w14:textId="77777777" w:rsidR="00DD4EED" w:rsidRPr="00DD4EED" w:rsidDel="00EE0388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5726BC3D" w14:textId="77777777" w:rsidTr="00682E2D">
        <w:tc>
          <w:tcPr>
            <w:tcW w:w="2160" w:type="dxa"/>
          </w:tcPr>
          <w:p w14:paraId="7AC5C836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DD4EED">
              <w:rPr>
                <w:rFonts w:ascii="Arial" w:eastAsia="바탕" w:hAnsi="Arial"/>
                <w:b/>
                <w:bCs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</w:tcPr>
          <w:p w14:paraId="109EAB7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23DBC1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4B23C74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C5F09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AC223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eastAsia="바탕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EA91210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D4EED" w:rsidRPr="00DD4EED" w14:paraId="225A86C1" w14:textId="77777777" w:rsidTr="00682E2D">
        <w:tc>
          <w:tcPr>
            <w:tcW w:w="2160" w:type="dxa"/>
          </w:tcPr>
          <w:p w14:paraId="0410547E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DD4EED">
              <w:rPr>
                <w:rFonts w:ascii="Arial" w:eastAsiaTheme="minorEastAsia" w:hAnsi="Arial"/>
                <w:sz w:val="18"/>
              </w:rPr>
              <w:t>Information</w:t>
            </w:r>
          </w:p>
        </w:tc>
        <w:tc>
          <w:tcPr>
            <w:tcW w:w="1080" w:type="dxa"/>
          </w:tcPr>
          <w:p w14:paraId="0186219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C28F9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0A89F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9.3.1.202</w:t>
            </w:r>
          </w:p>
        </w:tc>
        <w:tc>
          <w:tcPr>
            <w:tcW w:w="1728" w:type="dxa"/>
          </w:tcPr>
          <w:p w14:paraId="5F5C8BD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Includes the SSB Information for the requested target cell</w:t>
            </w:r>
          </w:p>
        </w:tc>
        <w:tc>
          <w:tcPr>
            <w:tcW w:w="1080" w:type="dxa"/>
          </w:tcPr>
          <w:p w14:paraId="7C6E4A2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2025E5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2C6996BF" w14:textId="77777777" w:rsidTr="00682E2D">
        <w:tc>
          <w:tcPr>
            <w:tcW w:w="2160" w:type="dxa"/>
          </w:tcPr>
          <w:p w14:paraId="05F0554F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&gt;Reference </w:t>
            </w:r>
            <w:r w:rsidRPr="00DD4EED">
              <w:rPr>
                <w:rFonts w:ascii="Arial" w:eastAsiaTheme="minorEastAsia" w:hAnsi="Arial"/>
                <w:sz w:val="18"/>
                <w:lang w:eastAsia="ko-KR"/>
              </w:rPr>
              <w:t>Configuration Information</w:t>
            </w:r>
          </w:p>
        </w:tc>
        <w:tc>
          <w:tcPr>
            <w:tcW w:w="1080" w:type="dxa"/>
          </w:tcPr>
          <w:p w14:paraId="70057E34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DC78E2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A5FC70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DD4EED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9D20EFA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DD4EED">
              <w:rPr>
                <w:rFonts w:ascii="Arial" w:hAnsi="Arial"/>
                <w:i/>
                <w:iCs/>
                <w:sz w:val="18"/>
                <w:lang w:eastAsia="zh-CN"/>
              </w:rPr>
              <w:t>CellGroupConfig</w:t>
            </w:r>
            <w:r w:rsidRPr="00DD4EED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0A95992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219BF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0F075DA9" w14:textId="77777777" w:rsidTr="00682E2D">
        <w:tc>
          <w:tcPr>
            <w:tcW w:w="2160" w:type="dxa"/>
          </w:tcPr>
          <w:p w14:paraId="69C8D774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DD4EED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  <w:r w:rsidRPr="00DD4EED">
              <w:rPr>
                <w:rFonts w:ascii="Arial" w:eastAsia="Times New Roman" w:hAnsi="Arial"/>
                <w:sz w:val="18"/>
                <w:lang w:eastAsia="ko-KR"/>
              </w:rPr>
              <w:t xml:space="preserve">andidate </w:t>
            </w:r>
            <w:r w:rsidRPr="00DD4EED">
              <w:rPr>
                <w:rFonts w:ascii="Arial" w:eastAsiaTheme="minorEastAsia" w:hAnsi="Arial"/>
                <w:sz w:val="18"/>
                <w:lang w:eastAsia="ko-KR"/>
              </w:rPr>
              <w:t>Configuration</w:t>
            </w: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58FE7493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4CB19C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A889C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52B9C69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049D7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818EB4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5EB7F62B" w14:textId="77777777" w:rsidTr="00682E2D">
        <w:tc>
          <w:tcPr>
            <w:tcW w:w="2160" w:type="dxa"/>
          </w:tcPr>
          <w:p w14:paraId="28A0E5D3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14:paraId="3F9DA9CB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D4EE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E8797E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DC4E5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DD4EED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8B73BDF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DD4EED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DD4EED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DD4EED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5880BE0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E077247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46DC4616" w14:textId="77777777" w:rsidTr="00682E2D">
        <w:tc>
          <w:tcPr>
            <w:tcW w:w="2160" w:type="dxa"/>
          </w:tcPr>
          <w:p w14:paraId="526BAA6F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14:paraId="077643DD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D4EED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F161919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CDCD8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hAnsi="Arial" w:hint="eastAsia"/>
                <w:sz w:val="18"/>
                <w:lang w:eastAsia="ko-KR"/>
              </w:rPr>
              <w:t>O</w:t>
            </w:r>
            <w:r w:rsidRPr="00DD4EED">
              <w:rPr>
                <w:rFonts w:ascii="Arial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0B5311D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hAnsi="Arial"/>
                <w:bCs/>
                <w:sz w:val="18"/>
                <w:lang w:eastAsia="zh-CN"/>
              </w:rPr>
              <w:t xml:space="preserve">Includes the </w:t>
            </w:r>
            <w:r w:rsidRPr="00DD4EED">
              <w:rPr>
                <w:rFonts w:ascii="Arial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DD4EED">
              <w:rPr>
                <w:rFonts w:ascii="Arial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DD4EED">
              <w:rPr>
                <w:rFonts w:ascii="Arial" w:hAnsi="Arial"/>
                <w:bCs/>
                <w:sz w:val="18"/>
                <w:lang w:eastAsia="zh-CN"/>
              </w:rPr>
              <w:t xml:space="preserve"> IE, as defined in TS 38.331 [8]. </w:t>
            </w:r>
            <w:r w:rsidRPr="00DD4EED">
              <w:rPr>
                <w:rFonts w:ascii="Arial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0CDFE509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46236C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2FDC" w:rsidRPr="00DD4EED" w14:paraId="128EA0CF" w14:textId="77777777" w:rsidTr="00682E2D">
        <w:trPr>
          <w:ins w:id="411" w:author="Jaemin Han" w:date="2025-01-29T19:09:00Z"/>
        </w:trPr>
        <w:tc>
          <w:tcPr>
            <w:tcW w:w="2160" w:type="dxa"/>
          </w:tcPr>
          <w:p w14:paraId="76518C60" w14:textId="5382963C" w:rsidR="00C02FDC" w:rsidRPr="00DD4EED" w:rsidRDefault="00C02FDC" w:rsidP="00C02F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12" w:author="Jaemin Han" w:date="2025-01-29T19:09:00Z" w16du:dateUtc="2025-01-30T03:09:00Z"/>
                <w:rFonts w:ascii="Arial" w:eastAsia="Tahoma" w:hAnsi="Arial" w:cs="Arial"/>
                <w:sz w:val="18"/>
                <w:szCs w:val="18"/>
                <w:lang w:eastAsia="zh-CN"/>
              </w:rPr>
            </w:pPr>
            <w:ins w:id="413" w:author="Jaemin Han" w:date="2025-01-29T19:10:00Z" w16du:dateUtc="2025-01-30T03:10:00Z">
              <w:r>
                <w:rPr>
                  <w:rFonts w:ascii="Arial" w:eastAsia="Tahoma" w:hAnsi="Arial" w:cs="Arial"/>
                  <w:sz w:val="18"/>
                  <w:szCs w:val="18"/>
                  <w:lang w:eastAsia="zh-CN"/>
                </w:rPr>
                <w:t>&gt;Conditional LTM Execution Condition List</w:t>
              </w:r>
            </w:ins>
          </w:p>
        </w:tc>
        <w:tc>
          <w:tcPr>
            <w:tcW w:w="1080" w:type="dxa"/>
          </w:tcPr>
          <w:p w14:paraId="318341DA" w14:textId="53CA4F44" w:rsidR="00C02FDC" w:rsidRPr="00DD4EED" w:rsidRDefault="00C02FDC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Jaemin Han" w:date="2025-01-29T19:09:00Z" w16du:dateUtc="2025-01-30T03:09:00Z"/>
                <w:rFonts w:ascii="Arial" w:hAnsi="Arial"/>
                <w:sz w:val="18"/>
                <w:lang w:eastAsia="ko-KR"/>
              </w:rPr>
            </w:pPr>
            <w:ins w:id="415" w:author="Jaemin Han" w:date="2025-01-29T19:10:00Z" w16du:dateUtc="2025-01-30T03:10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13820F28" w14:textId="77777777" w:rsidR="00C02FDC" w:rsidRPr="00DD4EED" w:rsidRDefault="00C02FDC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Jaemin Han" w:date="2025-01-29T19:09:00Z" w16du:dateUtc="2025-01-30T03:09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8C2587" w14:textId="134FCAE2" w:rsidR="00C02FDC" w:rsidRPr="00DD4EED" w:rsidRDefault="00C02FDC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Jaemin Han" w:date="2025-01-29T19:09:00Z" w16du:dateUtc="2025-01-30T03:09:00Z"/>
                <w:rFonts w:ascii="Arial" w:hAnsi="Arial"/>
                <w:sz w:val="18"/>
                <w:lang w:eastAsia="ko-KR"/>
              </w:rPr>
            </w:pPr>
            <w:ins w:id="418" w:author="Jaemin Han" w:date="2025-01-29T19:10:00Z" w16du:dateUtc="2025-01-30T03:10:00Z">
              <w:r>
                <w:rPr>
                  <w:rFonts w:ascii="Arial" w:hAnsi="Arial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</w:tcPr>
          <w:p w14:paraId="3E88AE7E" w14:textId="107FEE00" w:rsidR="00C02FDC" w:rsidRPr="00DD4EED" w:rsidRDefault="00D47F2F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Jaemin Han" w:date="2025-01-29T19:09:00Z" w16du:dateUtc="2025-01-30T03:09:00Z"/>
                <w:rFonts w:ascii="Arial" w:hAnsi="Arial"/>
                <w:bCs/>
                <w:sz w:val="18"/>
                <w:lang w:eastAsia="zh-CN"/>
              </w:rPr>
            </w:pPr>
            <w:ins w:id="420" w:author="Jaemin Han" w:date="2025-01-29T19:33:00Z" w16du:dateUtc="2025-01-30T03:33:00Z">
              <w:r w:rsidRPr="00D47F2F">
                <w:rPr>
                  <w:rFonts w:ascii="Arial" w:hAnsi="Arial"/>
                  <w:bCs/>
                  <w:sz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1C9AFAC2" w14:textId="7726F825" w:rsidR="00C02FDC" w:rsidRPr="00DD4EED" w:rsidRDefault="00C02FDC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Jaemin Han" w:date="2025-01-29T19:09:00Z" w16du:dateUtc="2025-01-30T03:09:00Z"/>
                <w:rFonts w:ascii="Arial" w:hAnsi="Arial"/>
                <w:sz w:val="18"/>
                <w:lang w:eastAsia="zh-CN"/>
              </w:rPr>
            </w:pPr>
            <w:ins w:id="422" w:author="Jaemin Han" w:date="2025-01-29T19:10:00Z" w16du:dateUtc="2025-01-30T03:10:00Z">
              <w:r w:rsidRPr="00C15E4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09295EF" w14:textId="77777777" w:rsidR="00C02FDC" w:rsidRPr="00DD4EED" w:rsidRDefault="00C02FDC" w:rsidP="00C02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Jaemin Han" w:date="2025-01-29T19:09:00Z" w16du:dateUtc="2025-01-30T03:09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1D5E7A99" w14:textId="77777777" w:rsidTr="00682E2D">
        <w:tc>
          <w:tcPr>
            <w:tcW w:w="2160" w:type="dxa"/>
          </w:tcPr>
          <w:p w14:paraId="0B799303" w14:textId="77777777" w:rsidR="00DD4EED" w:rsidRPr="00DD4EED" w:rsidRDefault="00DD4EED" w:rsidP="00DD4EED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DD4EE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52098579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525350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B53148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D47718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DB5D3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94466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D4EED" w:rsidRPr="00DD4EED" w14:paraId="4694DFDF" w14:textId="77777777" w:rsidTr="00682E2D">
        <w:tc>
          <w:tcPr>
            <w:tcW w:w="2160" w:type="dxa"/>
          </w:tcPr>
          <w:p w14:paraId="4C91FF7F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</w:tcPr>
          <w:p w14:paraId="180382A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B82080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C3B48E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DD4EED"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79F26E32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DD4E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CellGroupConfig </w:t>
            </w:r>
            <w:r w:rsidRPr="00DD4EED">
              <w:rPr>
                <w:rFonts w:ascii="Arial" w:eastAsia="Times New Roma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647A605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5CF8E5A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D4EED" w:rsidRPr="00DD4EED" w14:paraId="24DAD4A5" w14:textId="77777777" w:rsidTr="00682E2D">
        <w:tc>
          <w:tcPr>
            <w:tcW w:w="2160" w:type="dxa"/>
          </w:tcPr>
          <w:p w14:paraId="585D4B4C" w14:textId="77777777" w:rsidR="00DD4EED" w:rsidRPr="00DD4EED" w:rsidRDefault="00DD4EED" w:rsidP="00DD4E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&gt;Complete </w:t>
            </w:r>
            <w:r w:rsidRPr="00DD4EED">
              <w:rPr>
                <w:rFonts w:ascii="Arial" w:eastAsia="Times New Roman" w:hAnsi="Arial"/>
                <w:sz w:val="18"/>
                <w:lang w:eastAsia="ko-KR"/>
              </w:rPr>
              <w:t xml:space="preserve">Candidate </w:t>
            </w:r>
            <w:r w:rsidRPr="00DD4EED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</w:tcPr>
          <w:p w14:paraId="0E1E81EC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D4EE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6AF002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865C2F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DD4EED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558B60A6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079798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D4EE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4F9383" w14:textId="77777777" w:rsidR="00DD4EED" w:rsidRPr="00DD4EED" w:rsidRDefault="00DD4EED" w:rsidP="00DD4E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4EF0C832" w14:textId="77777777" w:rsidR="00DD4EED" w:rsidRDefault="00DD4EED" w:rsidP="00DF45B3">
      <w:pPr>
        <w:widowControl w:val="0"/>
      </w:pPr>
    </w:p>
    <w:p w14:paraId="2EA9D027" w14:textId="77777777" w:rsidR="00C02FDC" w:rsidRDefault="00C02FDC" w:rsidP="00C02FD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18F8B64" w14:textId="77777777" w:rsidR="00FD4660" w:rsidRPr="00FD4660" w:rsidRDefault="00FD4660" w:rsidP="00FD4660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4" w:name="_Toc20955904"/>
      <w:bookmarkStart w:id="425" w:name="_Toc29893022"/>
      <w:bookmarkStart w:id="426" w:name="_Toc36556959"/>
      <w:bookmarkStart w:id="427" w:name="_Toc45832407"/>
      <w:bookmarkStart w:id="428" w:name="_Toc51763687"/>
      <w:bookmarkStart w:id="429" w:name="_Toc64448856"/>
      <w:bookmarkStart w:id="430" w:name="_Toc66289515"/>
      <w:bookmarkStart w:id="431" w:name="_Toc74154628"/>
      <w:bookmarkStart w:id="432" w:name="_Toc81383372"/>
      <w:bookmarkStart w:id="433" w:name="_Toc88658005"/>
      <w:bookmarkStart w:id="434" w:name="_Toc97910917"/>
      <w:bookmarkStart w:id="435" w:name="_Toc99038677"/>
      <w:bookmarkStart w:id="436" w:name="_Toc99730940"/>
      <w:bookmarkStart w:id="437" w:name="_Toc105511071"/>
      <w:bookmarkStart w:id="438" w:name="_Toc105927603"/>
      <w:bookmarkStart w:id="439" w:name="_Toc106110143"/>
      <w:bookmarkStart w:id="440" w:name="_Toc113835580"/>
      <w:bookmarkStart w:id="441" w:name="_Toc120124428"/>
      <w:bookmarkStart w:id="442" w:name="_Toc184831794"/>
      <w:r w:rsidRPr="00FD4660">
        <w:rPr>
          <w:rFonts w:ascii="Arial" w:eastAsia="Times New Roman" w:hAnsi="Arial"/>
          <w:sz w:val="28"/>
          <w:lang w:eastAsia="ko-KR"/>
        </w:rPr>
        <w:t>9.3.1</w:t>
      </w:r>
      <w:r w:rsidRPr="00FD4660">
        <w:rPr>
          <w:rFonts w:ascii="Arial" w:eastAsia="Times New Roman" w:hAnsi="Arial"/>
          <w:sz w:val="28"/>
          <w:lang w:eastAsia="ko-KR"/>
        </w:rPr>
        <w:tab/>
        <w:t>Radio Network Layer Related IEs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53C06C81" w14:textId="77777777" w:rsidR="00FD4660" w:rsidRDefault="00FD4660" w:rsidP="00FD4660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1CE59A2" w14:textId="63DA2D7D" w:rsidR="00C02FDC" w:rsidRDefault="00C02FDC" w:rsidP="00C02FDC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  <w:rPr>
          <w:ins w:id="443" w:author="Jaemin Han" w:date="2025-01-29T19:11:00Z" w16du:dateUtc="2025-01-30T03:11:00Z"/>
        </w:rPr>
      </w:pPr>
      <w:bookmarkStart w:id="444" w:name="_Toc184832125"/>
      <w:ins w:id="445" w:author="Jaemin Han" w:date="2025-01-29T19:11:00Z" w16du:dateUtc="2025-01-30T03:11:00Z">
        <w:r>
          <w:t>9.3.1.XXX</w:t>
        </w:r>
        <w:r>
          <w:tab/>
        </w:r>
        <w:r>
          <w:tab/>
          <w:t>Conditional LTM Execution Condition List</w:t>
        </w:r>
        <w:bookmarkEnd w:id="444"/>
      </w:ins>
    </w:p>
    <w:p w14:paraId="04515AA5" w14:textId="46BA63EC" w:rsidR="00C02FDC" w:rsidRDefault="00C02FDC" w:rsidP="00C02FDC">
      <w:pPr>
        <w:widowControl w:val="0"/>
        <w:rPr>
          <w:ins w:id="446" w:author="Jaemin Han" w:date="2025-01-29T19:11:00Z" w16du:dateUtc="2025-01-30T03:11:00Z"/>
          <w:lang w:eastAsia="zh-CN"/>
        </w:rPr>
      </w:pPr>
      <w:ins w:id="447" w:author="Jaemin Han" w:date="2025-01-29T19:11:00Z" w16du:dateUtc="2025-01-30T03:11:00Z">
        <w:r>
          <w:rPr>
            <w:lang w:eastAsia="zh-CN"/>
          </w:rPr>
          <w:t xml:space="preserve">This IE indicates the list of </w:t>
        </w:r>
      </w:ins>
      <w:ins w:id="448" w:author="Jaemin Han" w:date="2025-01-29T19:33:00Z" w16du:dateUtc="2025-01-30T03:33:00Z">
        <w:r w:rsidR="00360F16">
          <w:rPr>
            <w:lang w:eastAsia="zh-CN"/>
          </w:rPr>
          <w:t xml:space="preserve">conditional LTM execution conditions </w:t>
        </w:r>
      </w:ins>
      <w:ins w:id="449" w:author="Jaemin Han" w:date="2025-01-29T19:11:00Z" w16du:dateUtc="2025-01-30T03:11:00Z">
        <w:r>
          <w:rPr>
            <w:lang w:eastAsia="zh-CN"/>
          </w:rPr>
          <w:t xml:space="preserve">to be used </w:t>
        </w:r>
      </w:ins>
      <w:ins w:id="450" w:author="Jaemin Han" w:date="2025-01-29T19:33:00Z" w16du:dateUtc="2025-01-30T03:33:00Z">
        <w:r w:rsidR="00360F16">
          <w:rPr>
            <w:lang w:eastAsia="zh-CN"/>
          </w:rPr>
          <w:t>by</w:t>
        </w:r>
      </w:ins>
      <w:ins w:id="451" w:author="Jaemin Han" w:date="2025-01-29T19:11:00Z" w16du:dateUtc="2025-01-30T03:11:00Z">
        <w:r>
          <w:rPr>
            <w:lang w:eastAsia="zh-CN"/>
          </w:rPr>
          <w:t xml:space="preserve"> the 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C02FDC" w14:paraId="5F1C13B9" w14:textId="77777777" w:rsidTr="00C02FDC">
        <w:trPr>
          <w:ins w:id="452" w:author="Jaemin Han" w:date="2025-01-29T19:11:00Z"/>
        </w:trPr>
        <w:tc>
          <w:tcPr>
            <w:tcW w:w="1110" w:type="pct"/>
          </w:tcPr>
          <w:p w14:paraId="400F27A9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53" w:author="Jaemin Han" w:date="2025-01-29T19:11:00Z" w16du:dateUtc="2025-01-30T03:11:00Z"/>
                <w:lang w:eastAsia="ja-JP"/>
              </w:rPr>
            </w:pPr>
            <w:ins w:id="454" w:author="Jaemin Han" w:date="2025-01-29T19:11:00Z" w16du:dateUtc="2025-01-30T03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20714F52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55" w:author="Jaemin Han" w:date="2025-01-29T19:11:00Z" w16du:dateUtc="2025-01-30T03:11:00Z"/>
                <w:lang w:eastAsia="ja-JP"/>
              </w:rPr>
            </w:pPr>
            <w:ins w:id="456" w:author="Jaemin Han" w:date="2025-01-29T19:11:00Z" w16du:dateUtc="2025-01-30T03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5FCB6DC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57" w:author="Jaemin Han" w:date="2025-01-29T19:11:00Z" w16du:dateUtc="2025-01-30T03:11:00Z"/>
                <w:lang w:eastAsia="ja-JP"/>
              </w:rPr>
            </w:pPr>
            <w:ins w:id="458" w:author="Jaemin Han" w:date="2025-01-29T19:11:00Z" w16du:dateUtc="2025-01-30T03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3AFFE6FF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59" w:author="Jaemin Han" w:date="2025-01-29T19:11:00Z" w16du:dateUtc="2025-01-30T03:11:00Z"/>
                <w:lang w:eastAsia="ja-JP"/>
              </w:rPr>
            </w:pPr>
            <w:ins w:id="460" w:author="Jaemin Han" w:date="2025-01-29T19:11:00Z" w16du:dateUtc="2025-01-30T03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64D8CA6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61" w:author="Jaemin Han" w:date="2025-01-29T19:11:00Z" w16du:dateUtc="2025-01-30T03:11:00Z"/>
                <w:lang w:eastAsia="ja-JP"/>
              </w:rPr>
            </w:pPr>
            <w:ins w:id="462" w:author="Jaemin Han" w:date="2025-01-29T19:11:00Z" w16du:dateUtc="2025-01-30T03:11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68195EC5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63" w:author="Jaemin Han" w:date="2025-01-29T19:11:00Z" w16du:dateUtc="2025-01-30T03:11:00Z"/>
                <w:lang w:eastAsia="ja-JP"/>
              </w:rPr>
            </w:pPr>
            <w:ins w:id="464" w:author="Jaemin Han" w:date="2025-01-29T19:11:00Z" w16du:dateUtc="2025-01-30T03:1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0559AB0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465" w:author="Jaemin Han" w:date="2025-01-29T19:11:00Z" w16du:dateUtc="2025-01-30T03:11:00Z"/>
                <w:lang w:eastAsia="ja-JP"/>
              </w:rPr>
            </w:pPr>
            <w:ins w:id="466" w:author="Jaemin Han" w:date="2025-01-29T19:11:00Z" w16du:dateUtc="2025-01-30T03:1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02FDC" w14:paraId="4EFDAFE1" w14:textId="77777777" w:rsidTr="00C02FDC">
        <w:trPr>
          <w:ins w:id="467" w:author="Jaemin Han" w:date="2025-01-29T19:11:00Z"/>
        </w:trPr>
        <w:tc>
          <w:tcPr>
            <w:tcW w:w="1110" w:type="pct"/>
          </w:tcPr>
          <w:p w14:paraId="532D8C7A" w14:textId="2975A70B" w:rsidR="00C02FDC" w:rsidRPr="006F3829" w:rsidRDefault="00C02FDC" w:rsidP="00682E2D">
            <w:pPr>
              <w:pStyle w:val="TAL"/>
              <w:rPr>
                <w:ins w:id="468" w:author="Jaemin Han" w:date="2025-01-29T19:11:00Z" w16du:dateUtc="2025-01-30T03:11:00Z"/>
                <w:b/>
                <w:bCs/>
                <w:iCs/>
                <w:lang w:eastAsia="ja-JP"/>
              </w:rPr>
            </w:pPr>
            <w:ins w:id="469" w:author="Jaemin Han" w:date="2025-01-29T19:11:00Z" w16du:dateUtc="2025-01-30T03:11:00Z">
              <w:r w:rsidRPr="00C02FDC">
                <w:rPr>
                  <w:b/>
                  <w:bCs/>
                  <w:lang w:eastAsia="zh-CN"/>
                </w:rPr>
                <w:lastRenderedPageBreak/>
                <w:t>Conditional LTM Execution Condition</w:t>
              </w:r>
            </w:ins>
            <w:ins w:id="470" w:author="Jaemin Han" w:date="2025-01-29T19:12:00Z" w16du:dateUtc="2025-01-30T03:12:00Z"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471" w:author="Jaemin Han" w:date="2025-01-29T19:11:00Z" w16du:dateUtc="2025-01-30T03:11:00Z">
              <w:r w:rsidRPr="006F3829">
                <w:rPr>
                  <w:b/>
                  <w:bCs/>
                  <w:lang w:eastAsia="zh-CN"/>
                </w:rPr>
                <w:t>Item</w:t>
              </w:r>
              <w:r w:rsidRPr="006F3829"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15731038" w14:textId="77777777" w:rsidR="00C02FDC" w:rsidRDefault="00C02FDC" w:rsidP="00682E2D">
            <w:pPr>
              <w:pStyle w:val="TAL"/>
              <w:rPr>
                <w:ins w:id="472" w:author="Jaemin Han" w:date="2025-01-29T19:11:00Z" w16du:dateUtc="2025-01-30T03:11:00Z"/>
                <w:rFonts w:eastAsia="바탕"/>
                <w:lang w:eastAsia="ja-JP"/>
              </w:rPr>
            </w:pPr>
          </w:p>
        </w:tc>
        <w:tc>
          <w:tcPr>
            <w:tcW w:w="556" w:type="pct"/>
          </w:tcPr>
          <w:p w14:paraId="7A41FD65" w14:textId="77777777" w:rsidR="00C02FDC" w:rsidRDefault="00C02FDC" w:rsidP="00682E2D">
            <w:pPr>
              <w:pStyle w:val="TAL"/>
              <w:rPr>
                <w:ins w:id="473" w:author="Jaemin Han" w:date="2025-01-29T19:11:00Z" w16du:dateUtc="2025-01-30T03:11:00Z"/>
                <w:i/>
                <w:szCs w:val="18"/>
                <w:lang w:eastAsia="ja-JP"/>
              </w:rPr>
            </w:pPr>
            <w:ins w:id="474" w:author="Jaemin Han" w:date="2025-01-29T19:11:00Z" w16du:dateUtc="2025-01-30T03:11:00Z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50A30FB7" w14:textId="77777777" w:rsidR="00C02FDC" w:rsidRDefault="00C02FDC" w:rsidP="00682E2D">
            <w:pPr>
              <w:pStyle w:val="TAL"/>
              <w:rPr>
                <w:ins w:id="475" w:author="Jaemin Han" w:date="2025-01-29T19:11:00Z" w16du:dateUtc="2025-01-30T03:11:00Z"/>
                <w:lang w:eastAsia="ja-JP"/>
              </w:rPr>
            </w:pPr>
          </w:p>
        </w:tc>
        <w:tc>
          <w:tcPr>
            <w:tcW w:w="889" w:type="pct"/>
          </w:tcPr>
          <w:p w14:paraId="1A9EBB6C" w14:textId="77777777" w:rsidR="00C02FDC" w:rsidRDefault="00C02FDC" w:rsidP="00682E2D">
            <w:pPr>
              <w:pStyle w:val="TAL"/>
              <w:rPr>
                <w:ins w:id="476" w:author="Jaemin Han" w:date="2025-01-29T19:11:00Z" w16du:dateUtc="2025-01-30T03:11:00Z"/>
                <w:lang w:eastAsia="ja-JP"/>
              </w:rPr>
            </w:pPr>
          </w:p>
        </w:tc>
        <w:tc>
          <w:tcPr>
            <w:tcW w:w="556" w:type="pct"/>
          </w:tcPr>
          <w:p w14:paraId="5688CCD7" w14:textId="77777777" w:rsidR="00C02FDC" w:rsidRDefault="00C02FDC" w:rsidP="00682E2D">
            <w:pPr>
              <w:pStyle w:val="TAC"/>
              <w:rPr>
                <w:ins w:id="477" w:author="Jaemin Han" w:date="2025-01-29T19:11:00Z" w16du:dateUtc="2025-01-30T03:11:00Z"/>
                <w:lang w:eastAsia="ja-JP"/>
              </w:rPr>
            </w:pPr>
            <w:ins w:id="478" w:author="Jaemin Han" w:date="2025-01-29T19:11:00Z" w16du:dateUtc="2025-01-30T03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59272D32" w14:textId="77777777" w:rsidR="00C02FDC" w:rsidRDefault="00C02FDC" w:rsidP="00682E2D">
            <w:pPr>
              <w:pStyle w:val="TAC"/>
              <w:rPr>
                <w:ins w:id="479" w:author="Jaemin Han" w:date="2025-01-29T19:11:00Z" w16du:dateUtc="2025-01-30T03:11:00Z"/>
                <w:lang w:eastAsia="ja-JP"/>
              </w:rPr>
            </w:pPr>
          </w:p>
        </w:tc>
      </w:tr>
      <w:tr w:rsidR="00C02FDC" w14:paraId="17D3B702" w14:textId="77777777" w:rsidTr="00C02FDC">
        <w:trPr>
          <w:ins w:id="480" w:author="Jaemin Han" w:date="2025-01-29T19:12:00Z"/>
        </w:trPr>
        <w:tc>
          <w:tcPr>
            <w:tcW w:w="1110" w:type="pct"/>
          </w:tcPr>
          <w:p w14:paraId="0D70FF42" w14:textId="50944EF0" w:rsidR="00C02FDC" w:rsidRDefault="00C02FDC" w:rsidP="00C02FDC">
            <w:pPr>
              <w:pStyle w:val="TAL"/>
              <w:ind w:leftChars="50" w:left="100"/>
              <w:rPr>
                <w:ins w:id="481" w:author="Jaemin Han" w:date="2025-01-29T19:12:00Z" w16du:dateUtc="2025-01-30T03:12:00Z"/>
                <w:lang w:eastAsia="zh-CN"/>
              </w:rPr>
            </w:pPr>
            <w:ins w:id="482" w:author="Jaemin Han" w:date="2025-01-29T19:12:00Z" w16du:dateUtc="2025-01-30T03:12:00Z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42FD373B" w14:textId="64A53184" w:rsidR="00C02FDC" w:rsidRDefault="00C02FDC" w:rsidP="00C02FDC">
            <w:pPr>
              <w:pStyle w:val="TAL"/>
              <w:rPr>
                <w:ins w:id="483" w:author="Jaemin Han" w:date="2025-01-29T19:12:00Z" w16du:dateUtc="2025-01-30T03:12:00Z"/>
                <w:lang w:eastAsia="ja-JP"/>
              </w:rPr>
            </w:pPr>
            <w:ins w:id="484" w:author="Jaemin Han" w:date="2025-01-29T19:12:00Z" w16du:dateUtc="2025-01-30T03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73CAB61" w14:textId="77777777" w:rsidR="00C02FDC" w:rsidRDefault="00C02FDC" w:rsidP="00C02FDC">
            <w:pPr>
              <w:pStyle w:val="TAL"/>
              <w:rPr>
                <w:ins w:id="485" w:author="Jaemin Han" w:date="2025-01-29T19:12:00Z" w16du:dateUtc="2025-01-30T03:12:00Z"/>
                <w:lang w:eastAsia="ja-JP"/>
              </w:rPr>
            </w:pPr>
          </w:p>
        </w:tc>
        <w:tc>
          <w:tcPr>
            <w:tcW w:w="778" w:type="pct"/>
          </w:tcPr>
          <w:p w14:paraId="3D874CA7" w14:textId="3069771C" w:rsidR="00C02FDC" w:rsidRPr="00693BA6" w:rsidRDefault="00C02FDC" w:rsidP="00C02FDC">
            <w:pPr>
              <w:pStyle w:val="TAL"/>
              <w:rPr>
                <w:ins w:id="486" w:author="Jaemin Han" w:date="2025-01-29T19:12:00Z" w16du:dateUtc="2025-01-30T03:12:00Z"/>
                <w:lang w:eastAsia="ja-JP"/>
              </w:rPr>
            </w:pPr>
            <w:ins w:id="487" w:author="Jaemin Han" w:date="2025-01-29T19:12:00Z" w16du:dateUtc="2025-01-30T03:12:00Z">
              <w:r>
                <w:t>NR CGI 9.3.1.12</w:t>
              </w:r>
            </w:ins>
          </w:p>
        </w:tc>
        <w:tc>
          <w:tcPr>
            <w:tcW w:w="889" w:type="pct"/>
          </w:tcPr>
          <w:p w14:paraId="0A948727" w14:textId="77777777" w:rsidR="00C02FDC" w:rsidRDefault="00C02FDC" w:rsidP="00C02FDC">
            <w:pPr>
              <w:pStyle w:val="TAL"/>
              <w:rPr>
                <w:ins w:id="488" w:author="Jaemin Han" w:date="2025-01-29T19:12:00Z" w16du:dateUtc="2025-01-30T03:12:00Z"/>
                <w:lang w:eastAsia="ja-JP"/>
              </w:rPr>
            </w:pPr>
          </w:p>
        </w:tc>
        <w:tc>
          <w:tcPr>
            <w:tcW w:w="556" w:type="pct"/>
          </w:tcPr>
          <w:p w14:paraId="7F118688" w14:textId="590B4510" w:rsidR="00C02FDC" w:rsidRDefault="00C02FDC" w:rsidP="00C02FDC">
            <w:pPr>
              <w:pStyle w:val="TAC"/>
              <w:rPr>
                <w:ins w:id="489" w:author="Jaemin Han" w:date="2025-01-29T19:12:00Z" w16du:dateUtc="2025-01-30T03:12:00Z"/>
                <w:lang w:eastAsia="zh-CN"/>
              </w:rPr>
            </w:pPr>
            <w:ins w:id="490" w:author="Jaemin Han" w:date="2025-01-29T19:12:00Z" w16du:dateUtc="2025-01-30T03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5E63056B" w14:textId="77777777" w:rsidR="00C02FDC" w:rsidRDefault="00C02FDC" w:rsidP="00C02FDC">
            <w:pPr>
              <w:pStyle w:val="TAC"/>
              <w:rPr>
                <w:ins w:id="491" w:author="Jaemin Han" w:date="2025-01-29T19:12:00Z" w16du:dateUtc="2025-01-30T03:12:00Z"/>
                <w:lang w:eastAsia="ja-JP"/>
              </w:rPr>
            </w:pPr>
          </w:p>
        </w:tc>
      </w:tr>
      <w:tr w:rsidR="00C02FDC" w14:paraId="74A3FCE5" w14:textId="77777777" w:rsidTr="00C02FDC">
        <w:trPr>
          <w:ins w:id="492" w:author="Jaemin Han" w:date="2025-01-29T19:11:00Z"/>
        </w:trPr>
        <w:tc>
          <w:tcPr>
            <w:tcW w:w="1110" w:type="pct"/>
          </w:tcPr>
          <w:p w14:paraId="755126F9" w14:textId="1EC3A1A8" w:rsidR="00C02FDC" w:rsidRDefault="00C02FDC" w:rsidP="00682E2D">
            <w:pPr>
              <w:pStyle w:val="TAL"/>
              <w:ind w:leftChars="50" w:left="100"/>
              <w:rPr>
                <w:ins w:id="493" w:author="Jaemin Han" w:date="2025-01-29T19:11:00Z" w16du:dateUtc="2025-01-30T03:11:00Z"/>
                <w:lang w:eastAsia="ja-JP"/>
              </w:rPr>
            </w:pPr>
            <w:ins w:id="494" w:author="Jaemin Han" w:date="2025-01-29T19:11:00Z" w16du:dateUtc="2025-01-30T03:11:00Z">
              <w:r>
                <w:rPr>
                  <w:lang w:eastAsia="zh-CN"/>
                </w:rPr>
                <w:t>&gt;</w:t>
              </w:r>
            </w:ins>
            <w:ins w:id="495" w:author="Jaemin Han" w:date="2025-01-29T19:12:00Z" w16du:dateUtc="2025-01-30T03:12:00Z">
              <w:r>
                <w:rPr>
                  <w:lang w:eastAsia="zh-CN"/>
                </w:rPr>
                <w:t>Execution Condition</w:t>
              </w:r>
            </w:ins>
          </w:p>
        </w:tc>
        <w:tc>
          <w:tcPr>
            <w:tcW w:w="556" w:type="pct"/>
          </w:tcPr>
          <w:p w14:paraId="45510F4D" w14:textId="77777777" w:rsidR="00C02FDC" w:rsidRDefault="00C02FDC" w:rsidP="00682E2D">
            <w:pPr>
              <w:pStyle w:val="TAL"/>
              <w:rPr>
                <w:ins w:id="496" w:author="Jaemin Han" w:date="2025-01-29T19:11:00Z" w16du:dateUtc="2025-01-30T03:11:00Z"/>
                <w:lang w:eastAsia="ja-JP"/>
              </w:rPr>
            </w:pPr>
            <w:ins w:id="497" w:author="Jaemin Han" w:date="2025-01-29T19:11:00Z" w16du:dateUtc="2025-01-30T03:1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51C4C5BA" w14:textId="77777777" w:rsidR="00C02FDC" w:rsidRDefault="00C02FDC" w:rsidP="00682E2D">
            <w:pPr>
              <w:pStyle w:val="TAL"/>
              <w:rPr>
                <w:ins w:id="498" w:author="Jaemin Han" w:date="2025-01-29T19:11:00Z" w16du:dateUtc="2025-01-30T03:11:00Z"/>
                <w:lang w:eastAsia="ja-JP"/>
              </w:rPr>
            </w:pPr>
          </w:p>
        </w:tc>
        <w:tc>
          <w:tcPr>
            <w:tcW w:w="778" w:type="pct"/>
          </w:tcPr>
          <w:p w14:paraId="04E258B9" w14:textId="72CB791F" w:rsidR="00C02FDC" w:rsidRDefault="00C02FDC" w:rsidP="00682E2D">
            <w:pPr>
              <w:pStyle w:val="TAL"/>
              <w:rPr>
                <w:ins w:id="499" w:author="Jaemin Han" w:date="2025-01-29T19:11:00Z" w16du:dateUtc="2025-01-30T03:11:00Z"/>
                <w:lang w:eastAsia="ja-JP"/>
              </w:rPr>
            </w:pPr>
            <w:ins w:id="500" w:author="Jaemin Han" w:date="2025-01-29T19:13:00Z" w16du:dateUtc="2025-01-30T03:13:00Z">
              <w:r>
                <w:rPr>
                  <w:lang w:eastAsia="ja-JP"/>
                </w:rPr>
                <w:t>OCTET STRING (</w:t>
              </w:r>
              <w:r w:rsidRPr="00C02FDC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</w:tcPr>
          <w:p w14:paraId="7A72771D" w14:textId="7F5D0D98" w:rsidR="00C02FDC" w:rsidRDefault="00673E63" w:rsidP="00682E2D">
            <w:pPr>
              <w:pStyle w:val="TAL"/>
              <w:rPr>
                <w:ins w:id="501" w:author="Jaemin Han" w:date="2025-01-29T19:11:00Z" w16du:dateUtc="2025-01-30T03:11:00Z"/>
                <w:lang w:eastAsia="ja-JP"/>
              </w:rPr>
            </w:pPr>
            <w:ins w:id="502" w:author="Jaemin Han" w:date="2025-01-29T19:36:00Z" w16du:dateUtc="2025-01-30T03:36:00Z">
              <w:r w:rsidRPr="00673E63"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</w:tcPr>
          <w:p w14:paraId="14507F6F" w14:textId="77777777" w:rsidR="00C02FDC" w:rsidRDefault="00C02FDC" w:rsidP="00682E2D">
            <w:pPr>
              <w:pStyle w:val="TAC"/>
              <w:rPr>
                <w:ins w:id="503" w:author="Jaemin Han" w:date="2025-01-29T19:11:00Z" w16du:dateUtc="2025-01-30T03:11:00Z"/>
                <w:lang w:eastAsia="ja-JP"/>
              </w:rPr>
            </w:pPr>
            <w:ins w:id="504" w:author="Jaemin Han" w:date="2025-01-29T19:11:00Z" w16du:dateUtc="2025-01-30T03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6F358E60" w14:textId="77777777" w:rsidR="00C02FDC" w:rsidRDefault="00C02FDC" w:rsidP="00682E2D">
            <w:pPr>
              <w:pStyle w:val="TAC"/>
              <w:rPr>
                <w:ins w:id="505" w:author="Jaemin Han" w:date="2025-01-29T19:11:00Z" w16du:dateUtc="2025-01-30T03:11:00Z"/>
                <w:lang w:eastAsia="ja-JP"/>
              </w:rPr>
            </w:pPr>
          </w:p>
        </w:tc>
      </w:tr>
    </w:tbl>
    <w:p w14:paraId="5229DF7E" w14:textId="77777777" w:rsidR="00C02FDC" w:rsidRDefault="00C02FDC" w:rsidP="00C02FDC">
      <w:pPr>
        <w:widowControl w:val="0"/>
        <w:rPr>
          <w:ins w:id="506" w:author="Jaemin Han" w:date="2025-01-29T19:11:00Z" w16du:dateUtc="2025-01-30T03:1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02FDC" w14:paraId="26D3A625" w14:textId="77777777" w:rsidTr="00682E2D">
        <w:trPr>
          <w:trHeight w:val="271"/>
          <w:ins w:id="507" w:author="Jaemin Han" w:date="2025-01-29T19:11:00Z"/>
        </w:trPr>
        <w:tc>
          <w:tcPr>
            <w:tcW w:w="3686" w:type="dxa"/>
          </w:tcPr>
          <w:p w14:paraId="2B6FB9D2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508" w:author="Jaemin Han" w:date="2025-01-29T19:11:00Z" w16du:dateUtc="2025-01-30T03:11:00Z"/>
              </w:rPr>
            </w:pPr>
            <w:ins w:id="509" w:author="Jaemin Han" w:date="2025-01-29T19:11:00Z" w16du:dateUtc="2025-01-30T03:11:00Z">
              <w:r>
                <w:t>Range bound</w:t>
              </w:r>
            </w:ins>
          </w:p>
        </w:tc>
        <w:tc>
          <w:tcPr>
            <w:tcW w:w="5670" w:type="dxa"/>
          </w:tcPr>
          <w:p w14:paraId="783866FB" w14:textId="77777777" w:rsidR="00C02FDC" w:rsidRDefault="00C02FDC" w:rsidP="00682E2D">
            <w:pPr>
              <w:pStyle w:val="TAH"/>
              <w:keepNext w:val="0"/>
              <w:keepLines w:val="0"/>
              <w:widowControl w:val="0"/>
              <w:rPr>
                <w:ins w:id="510" w:author="Jaemin Han" w:date="2025-01-29T19:11:00Z" w16du:dateUtc="2025-01-30T03:11:00Z"/>
              </w:rPr>
            </w:pPr>
            <w:ins w:id="511" w:author="Jaemin Han" w:date="2025-01-29T19:11:00Z" w16du:dateUtc="2025-01-30T03:11:00Z">
              <w:r>
                <w:t>Explanation</w:t>
              </w:r>
            </w:ins>
          </w:p>
        </w:tc>
      </w:tr>
      <w:tr w:rsidR="00C02FDC" w14:paraId="6436683B" w14:textId="77777777" w:rsidTr="00682E2D">
        <w:trPr>
          <w:trHeight w:val="271"/>
          <w:ins w:id="512" w:author="Jaemin Han" w:date="2025-01-29T19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FC4" w14:textId="77777777" w:rsidR="00C02FDC" w:rsidRDefault="00C02FDC" w:rsidP="00682E2D">
            <w:pPr>
              <w:pStyle w:val="TAL"/>
              <w:keepNext w:val="0"/>
              <w:keepLines w:val="0"/>
              <w:widowControl w:val="0"/>
              <w:rPr>
                <w:ins w:id="513" w:author="Jaemin Han" w:date="2025-01-29T19:11:00Z" w16du:dateUtc="2025-01-30T03:11:00Z"/>
              </w:rPr>
            </w:pPr>
            <w:proofErr w:type="spellStart"/>
            <w:ins w:id="514" w:author="Jaemin Han" w:date="2025-01-29T19:11:00Z" w16du:dateUtc="2025-01-30T03:11:00Z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2021" w14:textId="77777777" w:rsidR="00C02FDC" w:rsidRDefault="00C02FDC" w:rsidP="00682E2D">
            <w:pPr>
              <w:pStyle w:val="TAL"/>
              <w:keepNext w:val="0"/>
              <w:keepLines w:val="0"/>
              <w:widowControl w:val="0"/>
              <w:rPr>
                <w:ins w:id="515" w:author="Jaemin Han" w:date="2025-01-29T19:11:00Z" w16du:dateUtc="2025-01-30T03:11:00Z"/>
              </w:rPr>
            </w:pPr>
            <w:ins w:id="516" w:author="Jaemin Han" w:date="2025-01-29T19:11:00Z" w16du:dateUtc="2025-01-30T03:11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0084FEF5" w14:textId="77777777" w:rsidR="00DF45B3" w:rsidRDefault="00DF45B3" w:rsidP="00C964A9">
      <w:pPr>
        <w:rPr>
          <w:rFonts w:ascii="Times New Roman" w:hAnsi="Times New Roman"/>
          <w:noProof/>
        </w:rPr>
      </w:pPr>
    </w:p>
    <w:p w14:paraId="2B7D5280" w14:textId="77777777" w:rsidR="00C02FDC" w:rsidRDefault="00C02FDC" w:rsidP="00C02FD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D8445A9" w14:textId="77777777" w:rsidR="00C02FDC" w:rsidRPr="00C02FDC" w:rsidRDefault="00C02FDC" w:rsidP="00C964A9">
      <w:pPr>
        <w:rPr>
          <w:rFonts w:ascii="Times New Roman" w:hAnsi="Times New Roman"/>
          <w:noProof/>
        </w:rPr>
      </w:pPr>
    </w:p>
    <w:sectPr w:rsidR="00C02FDC" w:rsidRPr="00C02FDC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CA25" w14:textId="77777777" w:rsidR="007F0721" w:rsidRDefault="007F0721">
      <w:pPr>
        <w:spacing w:after="0"/>
      </w:pPr>
      <w:r>
        <w:separator/>
      </w:r>
    </w:p>
  </w:endnote>
  <w:endnote w:type="continuationSeparator" w:id="0">
    <w:p w14:paraId="67B3ECFA" w14:textId="77777777" w:rsidR="007F0721" w:rsidRDefault="007F0721">
      <w:pPr>
        <w:spacing w:after="0"/>
      </w:pPr>
      <w:r>
        <w:continuationSeparator/>
      </w:r>
    </w:p>
  </w:endnote>
  <w:endnote w:type="continuationNotice" w:id="1">
    <w:p w14:paraId="4DB2F431" w14:textId="77777777" w:rsidR="007F0721" w:rsidRDefault="007F07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Hilda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D884" w14:textId="77777777" w:rsidR="007F0721" w:rsidRDefault="007F0721">
      <w:pPr>
        <w:spacing w:after="0"/>
      </w:pPr>
      <w:r>
        <w:separator/>
      </w:r>
    </w:p>
  </w:footnote>
  <w:footnote w:type="continuationSeparator" w:id="0">
    <w:p w14:paraId="1B87FC61" w14:textId="77777777" w:rsidR="007F0721" w:rsidRDefault="007F0721">
      <w:pPr>
        <w:spacing w:after="0"/>
      </w:pPr>
      <w:r>
        <w:continuationSeparator/>
      </w:r>
    </w:p>
  </w:footnote>
  <w:footnote w:type="continuationNotice" w:id="1">
    <w:p w14:paraId="074434F5" w14:textId="77777777" w:rsidR="007F0721" w:rsidRDefault="007F07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1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0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5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8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17060733">
    <w:abstractNumId w:val="57"/>
  </w:num>
  <w:num w:numId="2" w16cid:durableId="214202807">
    <w:abstractNumId w:val="59"/>
  </w:num>
  <w:num w:numId="3" w16cid:durableId="970600978">
    <w:abstractNumId w:val="19"/>
  </w:num>
  <w:num w:numId="4" w16cid:durableId="1903444905">
    <w:abstractNumId w:val="88"/>
  </w:num>
  <w:num w:numId="5" w16cid:durableId="1339306757">
    <w:abstractNumId w:val="85"/>
  </w:num>
  <w:num w:numId="6" w16cid:durableId="2068259804">
    <w:abstractNumId w:val="62"/>
  </w:num>
  <w:num w:numId="7" w16cid:durableId="91782853">
    <w:abstractNumId w:val="18"/>
  </w:num>
  <w:num w:numId="8" w16cid:durableId="135536195">
    <w:abstractNumId w:val="87"/>
  </w:num>
  <w:num w:numId="9" w16cid:durableId="1453981713">
    <w:abstractNumId w:val="61"/>
  </w:num>
  <w:num w:numId="10" w16cid:durableId="633606829">
    <w:abstractNumId w:val="82"/>
  </w:num>
  <w:num w:numId="11" w16cid:durableId="978731315">
    <w:abstractNumId w:val="42"/>
  </w:num>
  <w:num w:numId="12" w16cid:durableId="1896426759">
    <w:abstractNumId w:val="79"/>
  </w:num>
  <w:num w:numId="13" w16cid:durableId="748111864">
    <w:abstractNumId w:val="20"/>
  </w:num>
  <w:num w:numId="14" w16cid:durableId="10997913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74"/>
  </w:num>
  <w:num w:numId="16" w16cid:durableId="1868518333">
    <w:abstractNumId w:val="83"/>
  </w:num>
  <w:num w:numId="17" w16cid:durableId="1768383537">
    <w:abstractNumId w:val="52"/>
  </w:num>
  <w:num w:numId="18" w16cid:durableId="337389191">
    <w:abstractNumId w:val="13"/>
  </w:num>
  <w:num w:numId="19" w16cid:durableId="1317808350">
    <w:abstractNumId w:val="64"/>
  </w:num>
  <w:num w:numId="20" w16cid:durableId="157498704">
    <w:abstractNumId w:val="54"/>
  </w:num>
  <w:num w:numId="21" w16cid:durableId="1849099691">
    <w:abstractNumId w:val="2"/>
  </w:num>
  <w:num w:numId="22" w16cid:durableId="485904138">
    <w:abstractNumId w:val="68"/>
  </w:num>
  <w:num w:numId="23" w16cid:durableId="196698401">
    <w:abstractNumId w:val="71"/>
  </w:num>
  <w:num w:numId="24" w16cid:durableId="208760663">
    <w:abstractNumId w:val="77"/>
  </w:num>
  <w:num w:numId="25" w16cid:durableId="987977539">
    <w:abstractNumId w:val="37"/>
  </w:num>
  <w:num w:numId="26" w16cid:durableId="1922980638">
    <w:abstractNumId w:val="41"/>
  </w:num>
  <w:num w:numId="27" w16cid:durableId="1691104333">
    <w:abstractNumId w:val="22"/>
  </w:num>
  <w:num w:numId="28" w16cid:durableId="529610041">
    <w:abstractNumId w:val="84"/>
  </w:num>
  <w:num w:numId="29" w16cid:durableId="2117669860">
    <w:abstractNumId w:val="49"/>
  </w:num>
  <w:num w:numId="30" w16cid:durableId="1076827601">
    <w:abstractNumId w:val="80"/>
  </w:num>
  <w:num w:numId="31" w16cid:durableId="941229366">
    <w:abstractNumId w:val="60"/>
  </w:num>
  <w:num w:numId="32" w16cid:durableId="523326416">
    <w:abstractNumId w:val="69"/>
  </w:num>
  <w:num w:numId="33" w16cid:durableId="271935413">
    <w:abstractNumId w:val="12"/>
  </w:num>
  <w:num w:numId="34" w16cid:durableId="1557859239">
    <w:abstractNumId w:val="67"/>
  </w:num>
  <w:num w:numId="35" w16cid:durableId="783421946">
    <w:abstractNumId w:val="51"/>
  </w:num>
  <w:num w:numId="36" w16cid:durableId="1273590098">
    <w:abstractNumId w:val="10"/>
  </w:num>
  <w:num w:numId="37" w16cid:durableId="555774134">
    <w:abstractNumId w:val="72"/>
  </w:num>
  <w:num w:numId="38" w16cid:durableId="1319772778">
    <w:abstractNumId w:val="70"/>
  </w:num>
  <w:num w:numId="39" w16cid:durableId="1882009163">
    <w:abstractNumId w:val="1"/>
  </w:num>
  <w:num w:numId="40" w16cid:durableId="1112091613">
    <w:abstractNumId w:val="16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86"/>
  </w:num>
  <w:num w:numId="50" w16cid:durableId="708141199">
    <w:abstractNumId w:val="58"/>
  </w:num>
  <w:num w:numId="51" w16cid:durableId="232589935">
    <w:abstractNumId w:val="63"/>
  </w:num>
  <w:num w:numId="52" w16cid:durableId="1719670263">
    <w:abstractNumId w:val="27"/>
  </w:num>
  <w:num w:numId="53" w16cid:durableId="1207986927">
    <w:abstractNumId w:val="47"/>
  </w:num>
  <w:num w:numId="54" w16cid:durableId="789472409">
    <w:abstractNumId w:val="28"/>
  </w:num>
  <w:num w:numId="55" w16cid:durableId="343018806">
    <w:abstractNumId w:val="43"/>
  </w:num>
  <w:num w:numId="56" w16cid:durableId="1872911210">
    <w:abstractNumId w:val="35"/>
  </w:num>
  <w:num w:numId="57" w16cid:durableId="1092241930">
    <w:abstractNumId w:val="39"/>
  </w:num>
  <w:num w:numId="58" w16cid:durableId="746072128">
    <w:abstractNumId w:val="56"/>
  </w:num>
  <w:num w:numId="59" w16cid:durableId="1670596729">
    <w:abstractNumId w:val="31"/>
  </w:num>
  <w:num w:numId="60" w16cid:durableId="1412383880">
    <w:abstractNumId w:val="73"/>
  </w:num>
  <w:num w:numId="61" w16cid:durableId="802305411">
    <w:abstractNumId w:val="30"/>
  </w:num>
  <w:num w:numId="62" w16cid:durableId="522791827">
    <w:abstractNumId w:val="23"/>
  </w:num>
  <w:num w:numId="63" w16cid:durableId="1476265657">
    <w:abstractNumId w:val="75"/>
  </w:num>
  <w:num w:numId="64" w16cid:durableId="1641839461">
    <w:abstractNumId w:val="17"/>
  </w:num>
  <w:num w:numId="65" w16cid:durableId="464390784">
    <w:abstractNumId w:val="76"/>
  </w:num>
  <w:num w:numId="66" w16cid:durableId="820122047">
    <w:abstractNumId w:val="24"/>
  </w:num>
  <w:num w:numId="67" w16cid:durableId="2142578759">
    <w:abstractNumId w:val="53"/>
  </w:num>
  <w:num w:numId="68" w16cid:durableId="428701846">
    <w:abstractNumId w:val="34"/>
  </w:num>
  <w:num w:numId="69" w16cid:durableId="605386044">
    <w:abstractNumId w:val="26"/>
  </w:num>
  <w:num w:numId="70" w16cid:durableId="332996193">
    <w:abstractNumId w:val="40"/>
  </w:num>
  <w:num w:numId="71" w16cid:durableId="1861970263">
    <w:abstractNumId w:val="55"/>
  </w:num>
  <w:num w:numId="72" w16cid:durableId="1081830496">
    <w:abstractNumId w:val="11"/>
  </w:num>
  <w:num w:numId="73" w16cid:durableId="1829712816">
    <w:abstractNumId w:val="46"/>
  </w:num>
  <w:num w:numId="74" w16cid:durableId="600383837">
    <w:abstractNumId w:val="50"/>
  </w:num>
  <w:num w:numId="75" w16cid:durableId="955216036">
    <w:abstractNumId w:val="32"/>
  </w:num>
  <w:num w:numId="76" w16cid:durableId="647713658">
    <w:abstractNumId w:val="33"/>
  </w:num>
  <w:num w:numId="77" w16cid:durableId="1343776955">
    <w:abstractNumId w:val="29"/>
  </w:num>
  <w:num w:numId="78" w16cid:durableId="262996559">
    <w:abstractNumId w:val="15"/>
  </w:num>
  <w:num w:numId="79" w16cid:durableId="1972594334">
    <w:abstractNumId w:val="21"/>
  </w:num>
  <w:num w:numId="80" w16cid:durableId="254753372">
    <w:abstractNumId w:val="44"/>
  </w:num>
  <w:num w:numId="81" w16cid:durableId="1419910358">
    <w:abstractNumId w:val="89"/>
  </w:num>
  <w:num w:numId="82" w16cid:durableId="2101757210">
    <w:abstractNumId w:val="14"/>
  </w:num>
  <w:num w:numId="83" w16cid:durableId="1250000434">
    <w:abstractNumId w:val="45"/>
  </w:num>
  <w:num w:numId="84" w16cid:durableId="1852984514">
    <w:abstractNumId w:val="48"/>
  </w:num>
  <w:num w:numId="85" w16cid:durableId="1359889938">
    <w:abstractNumId w:val="81"/>
  </w:num>
  <w:num w:numId="86" w16cid:durableId="1692534277">
    <w:abstractNumId w:val="66"/>
  </w:num>
  <w:num w:numId="87" w16cid:durableId="1010721200">
    <w:abstractNumId w:val="65"/>
  </w:num>
  <w:num w:numId="88" w16cid:durableId="2037807832">
    <w:abstractNumId w:val="38"/>
  </w:num>
  <w:num w:numId="89" w16cid:durableId="167906727">
    <w:abstractNumId w:val="25"/>
  </w:num>
  <w:num w:numId="90" w16cid:durableId="1896235620">
    <w:abstractNumId w:val="7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19A9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24F0"/>
    <w:rsid w:val="000436D7"/>
    <w:rsid w:val="00044810"/>
    <w:rsid w:val="000449AB"/>
    <w:rsid w:val="00045E70"/>
    <w:rsid w:val="00045F28"/>
    <w:rsid w:val="00046AD5"/>
    <w:rsid w:val="00046B63"/>
    <w:rsid w:val="00047222"/>
    <w:rsid w:val="00047409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5B25"/>
    <w:rsid w:val="000560FA"/>
    <w:rsid w:val="00056324"/>
    <w:rsid w:val="00056CD9"/>
    <w:rsid w:val="00057730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9FD"/>
    <w:rsid w:val="00084E4C"/>
    <w:rsid w:val="000855DC"/>
    <w:rsid w:val="00085CDF"/>
    <w:rsid w:val="00085DB7"/>
    <w:rsid w:val="00085FE2"/>
    <w:rsid w:val="0008706B"/>
    <w:rsid w:val="0008758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8D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5DC4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4EC3"/>
    <w:rsid w:val="000F5147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162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51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9D6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4F4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5449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6A5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B91"/>
    <w:rsid w:val="001D0030"/>
    <w:rsid w:val="001D03EA"/>
    <w:rsid w:val="001D05E4"/>
    <w:rsid w:val="001D0D8E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16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21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296D"/>
    <w:rsid w:val="002332ED"/>
    <w:rsid w:val="00233B43"/>
    <w:rsid w:val="00233C0E"/>
    <w:rsid w:val="00233D0C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8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4DFA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586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1B6C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8B7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9"/>
    <w:rsid w:val="00310B4A"/>
    <w:rsid w:val="00311344"/>
    <w:rsid w:val="0031206C"/>
    <w:rsid w:val="003122A3"/>
    <w:rsid w:val="0031297E"/>
    <w:rsid w:val="00312B42"/>
    <w:rsid w:val="00313B1D"/>
    <w:rsid w:val="00313C5C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057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0F16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4A4E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4817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08E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4A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1684E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338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2F5D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186"/>
    <w:rsid w:val="004566B3"/>
    <w:rsid w:val="004567A3"/>
    <w:rsid w:val="00456F87"/>
    <w:rsid w:val="00457360"/>
    <w:rsid w:val="00457DE6"/>
    <w:rsid w:val="00457EB7"/>
    <w:rsid w:val="0046054B"/>
    <w:rsid w:val="00460D55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5A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577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21FD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B55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0A2F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28A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AA3"/>
    <w:rsid w:val="00587D68"/>
    <w:rsid w:val="00587EDF"/>
    <w:rsid w:val="00590002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6D57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1E1F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C7"/>
    <w:rsid w:val="00600DA1"/>
    <w:rsid w:val="00602360"/>
    <w:rsid w:val="006023C2"/>
    <w:rsid w:val="0060348C"/>
    <w:rsid w:val="00604726"/>
    <w:rsid w:val="00604F6F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1428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643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0EC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1E2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3E63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35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57AD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AFF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4E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A97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549C"/>
    <w:rsid w:val="007A5751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4D1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69E"/>
    <w:rsid w:val="007E3A44"/>
    <w:rsid w:val="007E3A64"/>
    <w:rsid w:val="007E4EE4"/>
    <w:rsid w:val="007E5E9B"/>
    <w:rsid w:val="007E602C"/>
    <w:rsid w:val="007E60C4"/>
    <w:rsid w:val="007F0721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A22"/>
    <w:rsid w:val="007F6086"/>
    <w:rsid w:val="007F6482"/>
    <w:rsid w:val="007F670E"/>
    <w:rsid w:val="007F7435"/>
    <w:rsid w:val="007F7B88"/>
    <w:rsid w:val="007F7F45"/>
    <w:rsid w:val="00800B23"/>
    <w:rsid w:val="00800BB2"/>
    <w:rsid w:val="008012AA"/>
    <w:rsid w:val="0080178B"/>
    <w:rsid w:val="008017BA"/>
    <w:rsid w:val="0080186E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07D7D"/>
    <w:rsid w:val="00810344"/>
    <w:rsid w:val="00810482"/>
    <w:rsid w:val="00810560"/>
    <w:rsid w:val="008115B8"/>
    <w:rsid w:val="00811A58"/>
    <w:rsid w:val="00811C05"/>
    <w:rsid w:val="00812489"/>
    <w:rsid w:val="00812AED"/>
    <w:rsid w:val="00813902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8D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97AF6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0BB7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0B72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B26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17AE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A76"/>
    <w:rsid w:val="00943CEF"/>
    <w:rsid w:val="0094440B"/>
    <w:rsid w:val="009445B4"/>
    <w:rsid w:val="00944E34"/>
    <w:rsid w:val="00945481"/>
    <w:rsid w:val="00945572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8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ADA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5F6E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A3A"/>
    <w:rsid w:val="00A40E07"/>
    <w:rsid w:val="00A4182B"/>
    <w:rsid w:val="00A418B3"/>
    <w:rsid w:val="00A41B28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31"/>
    <w:rsid w:val="00A77A4C"/>
    <w:rsid w:val="00A80344"/>
    <w:rsid w:val="00A816E6"/>
    <w:rsid w:val="00A81AB9"/>
    <w:rsid w:val="00A81E6D"/>
    <w:rsid w:val="00A81F24"/>
    <w:rsid w:val="00A8237D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995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92E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01B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3EC"/>
    <w:rsid w:val="00B256C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E8F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3A70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BB6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32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6F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B7EF6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C7D13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82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08AF"/>
    <w:rsid w:val="00BE0C85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2958"/>
    <w:rsid w:val="00C029DE"/>
    <w:rsid w:val="00C02FD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5E40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53F"/>
    <w:rsid w:val="00C45EB6"/>
    <w:rsid w:val="00C464BD"/>
    <w:rsid w:val="00C46CD0"/>
    <w:rsid w:val="00C46DC9"/>
    <w:rsid w:val="00C46FE0"/>
    <w:rsid w:val="00C471DB"/>
    <w:rsid w:val="00C50EC8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4A9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1DF6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52C"/>
    <w:rsid w:val="00CF6630"/>
    <w:rsid w:val="00CF6934"/>
    <w:rsid w:val="00CF6E49"/>
    <w:rsid w:val="00CF7937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AEE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BCB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47F2F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5F36"/>
    <w:rsid w:val="00D96BA1"/>
    <w:rsid w:val="00D97510"/>
    <w:rsid w:val="00DA0318"/>
    <w:rsid w:val="00DA1442"/>
    <w:rsid w:val="00DA1B95"/>
    <w:rsid w:val="00DA1C21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5FA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758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1E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36E"/>
    <w:rsid w:val="00DD4411"/>
    <w:rsid w:val="00DD4EED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5B3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5CA2"/>
    <w:rsid w:val="00DF610B"/>
    <w:rsid w:val="00DF6397"/>
    <w:rsid w:val="00DF694A"/>
    <w:rsid w:val="00DF6F4F"/>
    <w:rsid w:val="00DF71D6"/>
    <w:rsid w:val="00DF75D3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579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81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4BB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885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6CD7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0A1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4BDE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0E1F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9CB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655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BD2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77914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379A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5EC4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543C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660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54A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 w:qFormat="1"/>
    <w:lsdException w:name="annotation reference" w:semiHidden="1" w:uiPriority="99" w:qFormat="1"/>
    <w:lsdException w:name="List 4" w:qFormat="1"/>
    <w:lsdException w:name="List 5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66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qFormat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qFormat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qFormat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2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13">
    <w:name w:val="未处理的提及1"/>
    <w:uiPriority w:val="99"/>
    <w:semiHidden/>
    <w:unhideWhenUsed/>
    <w:rsid w:val="007E369E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7E369E"/>
    <w:rPr>
      <w:color w:val="808080"/>
      <w:shd w:val="clear" w:color="auto" w:fill="E6E6E6"/>
    </w:rPr>
  </w:style>
  <w:style w:type="table" w:customStyle="1" w:styleId="20">
    <w:name w:val="网格型2"/>
    <w:basedOn w:val="TableNormal"/>
    <w:next w:val="TableGrid"/>
    <w:rsid w:val="007E369E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E369E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E369E"/>
    <w:rPr>
      <w:color w:val="808080"/>
      <w:shd w:val="clear" w:color="auto" w:fill="E6E6E6"/>
    </w:rPr>
  </w:style>
  <w:style w:type="character" w:customStyle="1" w:styleId="14">
    <w:name w:val="@他1"/>
    <w:uiPriority w:val="99"/>
    <w:semiHidden/>
    <w:unhideWhenUsed/>
    <w:rsid w:val="007E369E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7E369E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Normal"/>
    <w:next w:val="Normal"/>
    <w:semiHidden/>
    <w:rsid w:val="007E369E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7E369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6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7E369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7E369E"/>
    <w:pPr>
      <w:numPr>
        <w:numId w:val="82"/>
      </w:numPr>
    </w:pPr>
  </w:style>
  <w:style w:type="numbering" w:customStyle="1" w:styleId="1">
    <w:name w:val="项目编号1"/>
    <w:basedOn w:val="NoList"/>
    <w:rsid w:val="007E369E"/>
    <w:pPr>
      <w:numPr>
        <w:numId w:val="8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369E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7E369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69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69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pecText">
    <w:name w:val="SpecText"/>
    <w:basedOn w:val="Normal"/>
    <w:rsid w:val="007E369E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StyleTALLeft075cm">
    <w:name w:val="Style TAL + Left:  075 cm"/>
    <w:basedOn w:val="TAL"/>
    <w:rsid w:val="007E369E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7E36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7E369E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7E369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E369E"/>
    <w:rPr>
      <w:i/>
      <w:sz w:val="22"/>
      <w:lang w:val="en-GB" w:eastAsia="en-US"/>
    </w:rPr>
  </w:style>
  <w:style w:type="paragraph" w:customStyle="1" w:styleId="Note">
    <w:name w:val="Note"/>
    <w:basedOn w:val="Normal"/>
    <w:rsid w:val="007E369E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7E369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7E369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sid w:val="007E369E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69E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rsid w:val="007E369E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7E369E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7E369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7E369E"/>
    <w:rPr>
      <w:rFonts w:ascii="Arial" w:eastAsia="DengXi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322</TotalTime>
  <Pages>12</Pages>
  <Words>4246</Words>
  <Characters>24208</Characters>
  <Application>Microsoft Office Word</Application>
  <DocSecurity>0</DocSecurity>
  <PresentationFormat/>
  <Lines>201</Lines>
  <Paragraphs>56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123</cp:revision>
  <cp:lastPrinted>2007-08-01T14:26:00Z</cp:lastPrinted>
  <dcterms:created xsi:type="dcterms:W3CDTF">2023-11-01T23:49:00Z</dcterms:created>
  <dcterms:modified xsi:type="dcterms:W3CDTF">2025-02-07T03:32:00Z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