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BD341" w14:textId="0F18FB12" w:rsidR="00E75E14" w:rsidRPr="00A06DE0" w:rsidRDefault="00E75E14" w:rsidP="00E75E14">
      <w:pPr>
        <w:widowControl w:val="0"/>
        <w:tabs>
          <w:tab w:val="right" w:pos="9639"/>
        </w:tabs>
        <w:spacing w:after="0"/>
        <w:rPr>
          <w:rFonts w:ascii="Arial" w:hAnsi="Arial" w:hint="eastAsia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 w:rsidR="00EB433A">
        <w:rPr>
          <w:rFonts w:ascii="Arial" w:hAnsi="Arial" w:hint="eastAsia"/>
          <w:b/>
          <w:bCs/>
          <w:sz w:val="24"/>
          <w:szCs w:val="24"/>
          <w:lang w:eastAsia="ko-KR"/>
        </w:rPr>
        <w:t>0644</w:t>
      </w:r>
    </w:p>
    <w:p w14:paraId="6124304A" w14:textId="77777777" w:rsidR="00E75E14" w:rsidRPr="00073C9B" w:rsidRDefault="00E75E14" w:rsidP="00E75E14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27FB9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AF826" w:rsidR="001E41F3" w:rsidRPr="00AD3376" w:rsidRDefault="00AD33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D3376">
                <w:rPr>
                  <w:b/>
                  <w:noProof/>
                  <w:sz w:val="28"/>
                  <w:lang w:eastAsia="ko-KR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48327A" w:rsidR="001E41F3" w:rsidRPr="00410371" w:rsidRDefault="00E75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Pr="00EB433A">
                <w:rPr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4A387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E75E14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4FB89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40181C">
              <w:t>PDU session-level</w:t>
            </w:r>
            <w:r>
              <w:t xml:space="preserve"> indirect data forwarding </w:t>
            </w:r>
            <w:r w:rsidR="00D14D6A">
              <w:t>[Indirect Data Forwarding]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6A3F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AD3376">
              <w:t>LG Electronics Inc.</w:t>
            </w:r>
            <w:r w:rsidR="00EE7004" w:rsidRPr="00AD3376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8EC6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999C3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86D0E">
              <w:rPr>
                <w:rFonts w:hint="eastAsia"/>
                <w:noProof/>
                <w:lang w:eastAsia="ko-KR"/>
              </w:rPr>
              <w:t>02</w:t>
            </w:r>
            <w:r>
              <w:rPr>
                <w:noProof/>
              </w:rPr>
              <w:t>-</w:t>
            </w:r>
            <w:r w:rsidR="0040181C">
              <w:rPr>
                <w:noProof/>
                <w:lang w:eastAsia="ko-KR"/>
              </w:rPr>
              <w:t>0</w:t>
            </w:r>
            <w:r w:rsidR="00DB3DF1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ACB03" w14:textId="77777777" w:rsidR="0040181C" w:rsidRDefault="0040181C" w:rsidP="006375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The last agreed R3-243832 added</w:t>
            </w:r>
            <w:r w:rsidR="00637519">
              <w:rPr>
                <w:noProof/>
              </w:rPr>
              <w:t xml:space="preserve"> the </w:t>
            </w:r>
            <w:r w:rsidR="00637519">
              <w:rPr>
                <w:i/>
                <w:iCs/>
                <w:noProof/>
              </w:rPr>
              <w:t>Special</w:t>
            </w:r>
            <w:r>
              <w:rPr>
                <w:i/>
                <w:iCs/>
                <w:noProof/>
              </w:rPr>
              <w:t xml:space="preserve"> </w:t>
            </w:r>
            <w:r w:rsidR="00637519">
              <w:rPr>
                <w:i/>
                <w:iCs/>
                <w:noProof/>
              </w:rPr>
              <w:t>Triggering</w:t>
            </w:r>
            <w:r>
              <w:rPr>
                <w:i/>
                <w:iCs/>
                <w:noProof/>
              </w:rPr>
              <w:t xml:space="preserve"> </w:t>
            </w:r>
            <w:r w:rsidR="00637519">
              <w:rPr>
                <w:i/>
                <w:iCs/>
                <w:noProof/>
              </w:rPr>
              <w:t xml:space="preserve">Purpose </w:t>
            </w:r>
            <w:r w:rsidR="00637519">
              <w:rPr>
                <w:noProof/>
              </w:rPr>
              <w:t>IE</w:t>
            </w:r>
            <w:r>
              <w:rPr>
                <w:noProof/>
              </w:rPr>
              <w:t xml:space="preserve"> into the </w:t>
            </w:r>
            <w:r w:rsidRPr="00D629EF">
              <w:t>BEARER CONTEXT MODIFICATION REQUEST</w:t>
            </w:r>
            <w:r>
              <w:t xml:space="preserve"> message</w:t>
            </w:r>
            <w:r>
              <w:rPr>
                <w:rFonts w:hint="eastAsia"/>
                <w:lang w:eastAsia="ko-KR"/>
              </w:rPr>
              <w:t xml:space="preserve">, under the </w:t>
            </w:r>
            <w:r w:rsidRPr="009131D8">
              <w:rPr>
                <w:i/>
                <w:iCs/>
              </w:rPr>
              <w:t>DRB To Setup List</w:t>
            </w:r>
            <w:r w:rsidRPr="009131D8">
              <w:t xml:space="preserve"> IE</w:t>
            </w:r>
            <w:r>
              <w:rPr>
                <w:rFonts w:hint="eastAsia"/>
                <w:lang w:eastAsia="ko-KR"/>
              </w:rPr>
              <w:t xml:space="preserve"> of </w:t>
            </w:r>
            <w:r w:rsidRPr="009131D8">
              <w:t xml:space="preserve">the </w:t>
            </w:r>
            <w:r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Pr="009131D8">
              <w:rPr>
                <w:noProof/>
                <w:lang w:eastAsia="ja-JP"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>. The reason was to fix the ASN.1/tabular misalignment and also to support setting up a new DRB for an existing PDU session onto the CU-UP acting as a relay (e.g. in case of split PDU session) for the purpose of i</w:t>
            </w:r>
            <w:r w:rsidRPr="0040181C">
              <w:rPr>
                <w:noProof/>
              </w:rPr>
              <w:t>ndirect data forwarding optimization</w:t>
            </w:r>
            <w:r>
              <w:rPr>
                <w:rFonts w:hint="eastAsia"/>
                <w:noProof/>
                <w:lang w:eastAsia="ko-KR"/>
              </w:rPr>
              <w:t xml:space="preserve">. For example, if there is no direct path between T-SN and S-SN during HO, for a DRB successfully established on T-SN for a split PDU session, T-MN may decide to establish the same DRB onto its T-MN-CU-UP to make it execute DRB-level indirect data forwarding in the middle. </w:t>
            </w:r>
          </w:p>
          <w:p w14:paraId="5936DC90" w14:textId="77777777" w:rsidR="0040181C" w:rsidRDefault="0040181C" w:rsidP="006375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846FD3" w14:textId="27A8CFD4" w:rsidR="00637519" w:rsidRDefault="0040181C" w:rsidP="0040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However, data forwarding could happen in PDU-session level</w:t>
            </w:r>
            <w:r w:rsidR="0074633B">
              <w:rPr>
                <w:rFonts w:hint="eastAsia"/>
                <w:noProof/>
                <w:lang w:eastAsia="ko-KR"/>
              </w:rPr>
              <w:t xml:space="preserve"> as well</w:t>
            </w:r>
            <w:r>
              <w:rPr>
                <w:rFonts w:hint="eastAsia"/>
                <w:noProof/>
                <w:lang w:eastAsia="ko-KR"/>
              </w:rPr>
              <w:t xml:space="preserve">. The </w:t>
            </w:r>
            <w:r w:rsidR="0074633B">
              <w:rPr>
                <w:rFonts w:hint="eastAsia"/>
                <w:noProof/>
                <w:lang w:eastAsia="ko-KR"/>
              </w:rPr>
              <w:t xml:space="preserve">last agreed </w:t>
            </w:r>
            <w:r>
              <w:rPr>
                <w:rFonts w:hint="eastAsia"/>
                <w:noProof/>
                <w:lang w:eastAsia="ko-KR"/>
              </w:rPr>
              <w:t>R3-243832 only addressed DRB-level indirect data forwarding</w:t>
            </w:r>
            <w:r w:rsidR="0074633B">
              <w:rPr>
                <w:rFonts w:hint="eastAsia"/>
                <w:noProof/>
                <w:lang w:eastAsia="ko-KR"/>
              </w:rPr>
              <w:t xml:space="preserve"> by adding the </w:t>
            </w:r>
            <w:r w:rsidR="0074633B" w:rsidRPr="0074633B">
              <w:rPr>
                <w:i/>
                <w:iCs/>
                <w:noProof/>
                <w:lang w:eastAsia="ko-KR"/>
              </w:rPr>
              <w:t>Special Triggering Purpose</w:t>
            </w:r>
            <w:r w:rsidR="0074633B" w:rsidRPr="0074633B">
              <w:rPr>
                <w:noProof/>
                <w:lang w:eastAsia="ko-KR"/>
              </w:rPr>
              <w:t xml:space="preserve"> IE </w:t>
            </w:r>
            <w:r w:rsidR="00682CB3">
              <w:rPr>
                <w:rFonts w:hint="eastAsia"/>
                <w:noProof/>
                <w:lang w:eastAsia="ko-KR"/>
              </w:rPr>
              <w:t xml:space="preserve">only </w:t>
            </w:r>
            <w:r w:rsidR="0074633B" w:rsidRPr="0074633B">
              <w:rPr>
                <w:noProof/>
                <w:lang w:eastAsia="ko-KR"/>
              </w:rPr>
              <w:t>into</w:t>
            </w:r>
            <w:r w:rsidR="0074633B">
              <w:rPr>
                <w:rFonts w:hint="eastAsia"/>
                <w:noProof/>
                <w:lang w:eastAsia="ko-KR"/>
              </w:rPr>
              <w:t xml:space="preserve"> </w:t>
            </w:r>
            <w:r w:rsidR="00682CB3">
              <w:rPr>
                <w:rFonts w:hint="eastAsia"/>
                <w:noProof/>
                <w:lang w:eastAsia="ko-KR"/>
              </w:rPr>
              <w:t xml:space="preserve">DRB-level (i.e. </w:t>
            </w:r>
            <w:r w:rsidR="0074633B">
              <w:rPr>
                <w:rFonts w:hint="eastAsia"/>
                <w:noProof/>
                <w:lang w:eastAsia="ko-KR"/>
              </w:rPr>
              <w:t xml:space="preserve">the </w:t>
            </w:r>
            <w:r w:rsidR="0074633B" w:rsidRPr="009131D8">
              <w:rPr>
                <w:i/>
                <w:iCs/>
              </w:rPr>
              <w:t>DRB To Setup List</w:t>
            </w:r>
            <w:r w:rsidR="0074633B" w:rsidRPr="009131D8">
              <w:t xml:space="preserve"> IE</w:t>
            </w:r>
            <w:r w:rsidR="0074633B">
              <w:rPr>
                <w:rFonts w:hint="eastAsia"/>
                <w:lang w:eastAsia="ko-KR"/>
              </w:rPr>
              <w:t xml:space="preserve"> of </w:t>
            </w:r>
            <w:r w:rsidR="0074633B" w:rsidRPr="009131D8">
              <w:t xml:space="preserve">the </w:t>
            </w:r>
            <w:r w:rsidR="0074633B" w:rsidRPr="009131D8">
              <w:rPr>
                <w:i/>
                <w:iCs/>
                <w:noProof/>
                <w:lang w:eastAsia="ja-JP"/>
              </w:rPr>
              <w:t>PDU Session Resource To Modify List</w:t>
            </w:r>
            <w:r w:rsidR="0074633B" w:rsidRPr="009131D8">
              <w:rPr>
                <w:noProof/>
                <w:lang w:eastAsia="ja-JP"/>
              </w:rPr>
              <w:t xml:space="preserve"> IE</w:t>
            </w:r>
            <w:r w:rsidR="00682CB3">
              <w:rPr>
                <w:rFonts w:hint="eastAsia"/>
                <w:noProof/>
                <w:lang w:eastAsia="ko-KR"/>
              </w:rPr>
              <w:t>)</w:t>
            </w:r>
            <w:r>
              <w:rPr>
                <w:rFonts w:hint="eastAsia"/>
                <w:noProof/>
                <w:lang w:eastAsia="ko-KR"/>
              </w:rPr>
              <w:t>. In the same scenario, PDU-session level indirect data forwarding is currently not possible.</w:t>
            </w:r>
            <w:r w:rsidR="004633E2">
              <w:rPr>
                <w:noProof/>
              </w:rPr>
              <w:t xml:space="preserve"> </w:t>
            </w:r>
          </w:p>
          <w:p w14:paraId="5DA5CA4E" w14:textId="77777777" w:rsidR="00682CB3" w:rsidRDefault="00682CB3" w:rsidP="004018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1CC98" w14:textId="01F7CCDE" w:rsidR="00682CB3" w:rsidRPr="00682CB3" w:rsidRDefault="00682CB3" w:rsidP="004018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Please note that the </w:t>
            </w:r>
            <w:r>
              <w:rPr>
                <w:i/>
                <w:iCs/>
                <w:noProof/>
              </w:rPr>
              <w:t xml:space="preserve">Special Triggering Purpose </w:t>
            </w:r>
            <w:r>
              <w:rPr>
                <w:noProof/>
              </w:rPr>
              <w:t>IE</w:t>
            </w:r>
            <w:r>
              <w:rPr>
                <w:rFonts w:hint="eastAsia"/>
                <w:noProof/>
                <w:lang w:eastAsia="ko-KR"/>
              </w:rPr>
              <w:t xml:space="preserve"> has been added to support both DRB-level and PDU-session level indirect data forwarding onto the </w:t>
            </w:r>
            <w:r w:rsidRPr="00682CB3">
              <w:rPr>
                <w:noProof/>
                <w:lang w:eastAsia="ko-KR"/>
              </w:rPr>
              <w:t>9.3.3.2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82CB3">
              <w:rPr>
                <w:i/>
                <w:iCs/>
                <w:noProof/>
                <w:lang w:eastAsia="ko-KR"/>
              </w:rPr>
              <w:t>PDU Session Resource To Setup List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and 9.3.3.10 </w:t>
            </w:r>
            <w:r w:rsidRPr="00682CB3">
              <w:rPr>
                <w:i/>
                <w:iCs/>
                <w:noProof/>
                <w:lang w:eastAsia="ko-KR"/>
              </w:rPr>
              <w:t>PDU Session Resource To Setup Modification List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320C6" w14:textId="50D3C053" w:rsidR="001E41F3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SpecialTriggeringPurpose </w:t>
            </w:r>
            <w:r>
              <w:rPr>
                <w:noProof/>
              </w:rPr>
              <w:t xml:space="preserve">IE is inserted into the </w:t>
            </w:r>
            <w:r>
              <w:rPr>
                <w:i/>
                <w:iCs/>
                <w:noProof/>
              </w:rPr>
              <w:t xml:space="preserve">PDU Session Resource To Modify List </w:t>
            </w:r>
            <w:r>
              <w:rPr>
                <w:noProof/>
              </w:rPr>
              <w:t xml:space="preserve">IE of </w:t>
            </w:r>
            <w:r w:rsidR="00682CB3">
              <w:rPr>
                <w:noProof/>
              </w:rPr>
              <w:t xml:space="preserve">the </w:t>
            </w:r>
            <w:r w:rsidR="00682CB3" w:rsidRPr="00D629EF">
              <w:t>BEARER CONTEXT MODIFICATION REQUEST</w:t>
            </w:r>
            <w:r w:rsidR="00682CB3">
              <w:t xml:space="preserve"> message</w:t>
            </w:r>
            <w:r w:rsidR="00682CB3">
              <w:rPr>
                <w:rFonts w:hint="eastAsia"/>
                <w:lang w:eastAsia="ko-KR"/>
              </w:rPr>
              <w:t>,</w:t>
            </w:r>
          </w:p>
          <w:p w14:paraId="4C42D751" w14:textId="77777777" w:rsidR="004633E2" w:rsidRDefault="004633E2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procedure text in 8.3.2.2 is also modifed accordingly.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5450A" w14:textId="77777777" w:rsidR="004633E2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>
              <w:rPr>
                <w:rFonts w:hint="eastAsia"/>
                <w:noProof/>
                <w:lang w:eastAsia="ko-KR"/>
              </w:rPr>
              <w:t xml:space="preserve">PDU-session level </w:t>
            </w:r>
            <w:r>
              <w:rPr>
                <w:noProof/>
              </w:rPr>
              <w:t>indirect data forwarding optimization function for an existing PDU session.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A7305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8.3.2.2, 9.3.3.11</w:t>
            </w:r>
            <w:r w:rsidR="009F3A2A">
              <w:rPr>
                <w:rFonts w:hint="eastAsia"/>
                <w:noProof/>
                <w:lang w:eastAsia="ko-KR"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19B9F4" w:rsidR="008863B9" w:rsidRDefault="00D753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to RAN3-127.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77993C3" w14:textId="77777777" w:rsidR="00081D89" w:rsidRPr="00D629EF" w:rsidRDefault="00081D89" w:rsidP="00081D89">
      <w:pPr>
        <w:pStyle w:val="Heading3"/>
      </w:pPr>
      <w:bookmarkStart w:id="2" w:name="_Toc20955498"/>
      <w:bookmarkStart w:id="3" w:name="_Toc29460924"/>
      <w:bookmarkStart w:id="4" w:name="_Toc29505656"/>
      <w:bookmarkStart w:id="5" w:name="_Toc36556181"/>
      <w:bookmarkStart w:id="6" w:name="_Toc45881620"/>
      <w:bookmarkStart w:id="7" w:name="_Toc51852254"/>
      <w:bookmarkStart w:id="8" w:name="_Toc56620205"/>
      <w:bookmarkStart w:id="9" w:name="_Toc64447845"/>
      <w:bookmarkStart w:id="10" w:name="_Toc74152620"/>
      <w:bookmarkStart w:id="11" w:name="_Toc88656045"/>
      <w:bookmarkStart w:id="12" w:name="_Toc88657104"/>
      <w:bookmarkStart w:id="13" w:name="_Toc105657087"/>
      <w:bookmarkStart w:id="14" w:name="_Toc106108468"/>
      <w:bookmarkStart w:id="15" w:name="_Toc112687561"/>
      <w:bookmarkStart w:id="16" w:name="_Toc162517967"/>
      <w:r w:rsidRPr="00D629EF">
        <w:t>8.3.2</w:t>
      </w:r>
      <w:r w:rsidRPr="00D629EF">
        <w:tab/>
        <w:t>Bearer 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0487E1F0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3B4F7A" w14:textId="77777777" w:rsidR="00081D89" w:rsidRPr="00D629EF" w:rsidRDefault="00081D89" w:rsidP="00081D89">
      <w:pPr>
        <w:pStyle w:val="Heading4"/>
      </w:pPr>
      <w:bookmarkStart w:id="17" w:name="_Toc20955500"/>
      <w:bookmarkStart w:id="18" w:name="_Toc29460926"/>
      <w:bookmarkStart w:id="19" w:name="_Toc29505658"/>
      <w:bookmarkStart w:id="20" w:name="_Toc36556183"/>
      <w:bookmarkStart w:id="21" w:name="_Toc45881622"/>
      <w:bookmarkStart w:id="22" w:name="_Toc51852256"/>
      <w:bookmarkStart w:id="23" w:name="_Toc56620207"/>
      <w:bookmarkStart w:id="24" w:name="_Toc64447847"/>
      <w:bookmarkStart w:id="25" w:name="_Toc74152622"/>
      <w:bookmarkStart w:id="26" w:name="_Toc88656047"/>
      <w:bookmarkStart w:id="27" w:name="_Toc88657106"/>
      <w:bookmarkStart w:id="28" w:name="_Toc105657089"/>
      <w:bookmarkStart w:id="29" w:name="_Toc106108470"/>
      <w:bookmarkStart w:id="30" w:name="_Toc112687563"/>
      <w:bookmarkStart w:id="31" w:name="_Toc162517969"/>
      <w:r w:rsidRPr="00D629EF">
        <w:t>8.3.2.2</w:t>
      </w:r>
      <w:r w:rsidRPr="00D629EF"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F75426E" w14:textId="77777777" w:rsidR="00652AD1" w:rsidRDefault="00652AD1" w:rsidP="00652AD1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00827AE3" w14:textId="15A91026" w:rsidR="00652AD1" w:rsidRPr="003B6C08" w:rsidRDefault="00652AD1" w:rsidP="00652AD1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</w:t>
      </w:r>
      <w:r>
        <w:rPr>
          <w:i/>
        </w:rPr>
        <w:t>Modify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</w:t>
      </w:r>
      <w:ins w:id="32" w:author="Jaemin Han" w:date="2025-02-03T22:44:00Z" w16du:dateUtc="2025-02-04T06:44:00Z"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PDU session or </w:t>
        </w:r>
      </w:ins>
      <w:r>
        <w:rPr>
          <w:lang w:eastAsia="zh-CN"/>
        </w:rPr>
        <w:t>the setup of the DRB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60B89ACD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02BD0CE" w14:textId="77777777" w:rsidR="00081D89" w:rsidRPr="00D629EF" w:rsidRDefault="00081D89" w:rsidP="00081D89">
      <w:pPr>
        <w:pStyle w:val="Heading3"/>
        <w:keepNext w:val="0"/>
        <w:keepLines w:val="0"/>
        <w:widowControl w:val="0"/>
      </w:pPr>
      <w:bookmarkStart w:id="33" w:name="_Toc20955655"/>
      <w:bookmarkStart w:id="34" w:name="_Toc29461098"/>
      <w:bookmarkStart w:id="35" w:name="_Toc29505830"/>
      <w:bookmarkStart w:id="36" w:name="_Toc36556355"/>
      <w:bookmarkStart w:id="37" w:name="_Toc45881842"/>
      <w:bookmarkStart w:id="38" w:name="_Toc51852483"/>
      <w:bookmarkStart w:id="39" w:name="_Toc56620434"/>
      <w:bookmarkStart w:id="40" w:name="_Toc64448074"/>
      <w:bookmarkStart w:id="41" w:name="_Toc74152850"/>
      <w:bookmarkStart w:id="42" w:name="_Toc88656276"/>
      <w:bookmarkStart w:id="43" w:name="_Toc88657335"/>
      <w:bookmarkStart w:id="44" w:name="_Toc105657429"/>
      <w:bookmarkStart w:id="45" w:name="_Toc106108810"/>
      <w:bookmarkStart w:id="46" w:name="_Toc112687913"/>
      <w:bookmarkStart w:id="47" w:name="_Toc162518333"/>
      <w:r w:rsidRPr="00D629EF">
        <w:t>9.3.3</w:t>
      </w:r>
      <w:r w:rsidRPr="00836DD7">
        <w:tab/>
      </w:r>
      <w:r w:rsidRPr="00D629EF">
        <w:t>Container and List IE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0C1E39C" w14:textId="77777777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0D3E71" w14:textId="77777777" w:rsidR="00652AD1" w:rsidRPr="00652AD1" w:rsidRDefault="00652AD1" w:rsidP="00652AD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8" w:name="_Toc20955666"/>
      <w:bookmarkStart w:id="49" w:name="_Toc29461109"/>
      <w:bookmarkStart w:id="50" w:name="_Toc29505841"/>
      <w:bookmarkStart w:id="51" w:name="_Toc36556366"/>
      <w:bookmarkStart w:id="52" w:name="_Toc45881853"/>
      <w:bookmarkStart w:id="53" w:name="_Toc51852494"/>
      <w:bookmarkStart w:id="54" w:name="_Toc56620445"/>
      <w:bookmarkStart w:id="55" w:name="_Toc64448085"/>
      <w:bookmarkStart w:id="56" w:name="_Toc74152861"/>
      <w:bookmarkStart w:id="57" w:name="_Toc88656287"/>
      <w:bookmarkStart w:id="58" w:name="_Toc88657346"/>
      <w:bookmarkStart w:id="59" w:name="_Toc105657440"/>
      <w:bookmarkStart w:id="60" w:name="_Toc106108821"/>
      <w:bookmarkStart w:id="61" w:name="_Toc112687924"/>
      <w:bookmarkStart w:id="62" w:name="_Toc184819987"/>
      <w:r w:rsidRPr="00652AD1">
        <w:rPr>
          <w:rFonts w:ascii="Arial" w:eastAsia="Times New Roman" w:hAnsi="Arial"/>
          <w:sz w:val="24"/>
          <w:lang w:eastAsia="ko-KR"/>
        </w:rPr>
        <w:t>9.3.3.11</w:t>
      </w:r>
      <w:r w:rsidRPr="00652AD1">
        <w:rPr>
          <w:rFonts w:ascii="Arial" w:eastAsia="Times New Roman" w:hAnsi="Arial"/>
          <w:sz w:val="24"/>
          <w:lang w:eastAsia="ko-KR"/>
        </w:rPr>
        <w:tab/>
        <w:t>PDU Session Resource To Modify List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21696B" w14:textId="77777777" w:rsidR="00652AD1" w:rsidRPr="00652AD1" w:rsidRDefault="00652AD1" w:rsidP="00652A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52AD1">
        <w:rPr>
          <w:rFonts w:eastAsia="Times New Roman"/>
          <w:lang w:eastAsia="ko-KR"/>
        </w:rPr>
        <w:t>This IE contains PDU session resource to modify related information used at Bearer Context Modification Request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52AD1" w:rsidRPr="00652AD1" w14:paraId="4993D673" w14:textId="77777777" w:rsidTr="0077086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4B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3F3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DD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437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30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31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AC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52AD1" w:rsidRPr="00652AD1" w14:paraId="48A692BC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1A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PDU Session Resource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696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98C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87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A4F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849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DED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1636C548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16F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749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B36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66B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ED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1E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9B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EDFB81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220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AD0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5C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394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38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0D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63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52AD1" w:rsidRPr="00652AD1" w14:paraId="488152F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A46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A68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D0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0B8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69D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C3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796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23DC43E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980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326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4B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32A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0E7809A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2A3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D5C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090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79292776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3C1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9D7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BA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ED3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394D987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71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FA8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882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0243D0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30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827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D2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84C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320BD0F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5B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124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07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EE9AEA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37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B04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80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6DF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65A27B3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EEC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652AD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PDU Session</w:t>
            </w:r>
            <w:r w:rsidRPr="00652AD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92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DE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49558439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1A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5E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D4B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DAC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042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652AD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E7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D48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652AD1" w:rsidRPr="00652AD1" w14:paraId="06FF893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85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54B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821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7A2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2A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BB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9E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0EC252FE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B53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 xml:space="preserve">&gt;&gt;DRB To Setup </w:t>
            </w: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42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2D1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</w:t>
            </w: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lastRenderedPageBreak/>
              <w:t>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ABC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357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18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176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22E662AC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9C0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D7B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99B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71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F80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FAC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76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00C769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34E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5D2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D71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685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92A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6F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CDF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188DB1EC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597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EED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C30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F47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EB3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9E7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C38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32F4E9B3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58F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D85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E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547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0F1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94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647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0F6F72AD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4D2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6B7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B2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680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4F8EE0B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05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85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BBC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C553D51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FED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179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5C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583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79026A0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7B2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2C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9E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66C7C14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C8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58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B1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BF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E9D933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61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652AD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DRB</w:t>
            </w:r>
            <w:r w:rsidRPr="00652AD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1D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A9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4EE03AD1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5B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652A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0D7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AD5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E7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C57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AA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7D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7BB42323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11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F88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778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4B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19C6A51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10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CC0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12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2AD1" w:rsidRPr="00652AD1" w14:paraId="7220AD99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FB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306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19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F0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652AD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B8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EA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16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3003ED8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DF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&gt;</w:t>
            </w:r>
            <w:r w:rsidRPr="00652AD1">
              <w:rPr>
                <w:rFonts w:ascii="Arial" w:eastAsia="Times New Roman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698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BE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726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0A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Included if the QoS flow mapping rule for the DRB has not been decided by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70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652A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4EC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652AD1" w:rsidRPr="00652AD1" w14:paraId="5E5FBE2B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17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2F3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29A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42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FBF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32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622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2AD1" w:rsidRPr="00652AD1" w14:paraId="0C7F0265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4F3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ko-KR"/>
              </w:rPr>
              <w:t>&gt;&gt;&gt;SDT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16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7C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CD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CF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that the DRB is for SDT.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00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82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2AD1" w:rsidRPr="00652AD1" w14:paraId="76B455F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1B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&gt;&gt;&gt;</w:t>
            </w: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Special Triggering Purpose</w:t>
            </w:r>
            <w:r w:rsidRPr="00652AD1" w:rsidDel="002271F4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350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480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3E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ENUMERATED (</w:t>
            </w:r>
            <w:r w:rsidRPr="00652AD1">
              <w:rPr>
                <w:rFonts w:ascii="Arial" w:eastAsia="Times New Roman" w:hAnsi="Arial" w:hint="eastAsia"/>
                <w:snapToGrid w:val="0"/>
                <w:sz w:val="18"/>
                <w:lang w:eastAsia="ko-KR"/>
              </w:rPr>
              <w:t>indirect-data-forwarding</w:t>
            </w: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B2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 w:rsidDel="002271F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8E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652AD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B09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2AD1" w:rsidRPr="00652AD1" w14:paraId="630142F3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C42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8F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8D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8A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8A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A4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AC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2073AB27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4DA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&gt;&gt;DRB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BC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17C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C2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3CA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784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430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214966A4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CCD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12A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79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54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2A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92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8B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40DF66D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5C1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169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4E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48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63C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A63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1E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2F46734B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A23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0F8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D8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46F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E05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8AC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2F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30C354C9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DDD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240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C7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D19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04D8B24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CDE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Providing forwarding information to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067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EC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2AD16A18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6CA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&gt;&gt;&gt;PDCP SN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F18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A93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E01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19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 xml:space="preserve">The gNB-CU-CP requests the gNB-CU-UP to provide the PDCP SN 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lastRenderedPageBreak/>
              <w:t>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215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48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46377EC0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ED2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&gt;&gt;&gt;PDCP SN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506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0F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B65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36E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1A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AE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040AD48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5C5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&gt;&gt;&gt;DL UP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936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AE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A69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UP Parameters </w:t>
            </w:r>
          </w:p>
          <w:p w14:paraId="2985859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ko-KR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BC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D3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F8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CD79141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88A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&gt;&gt;&gt;Cell Group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802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7B0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C43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13EC317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67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53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5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191D4CA6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5F5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D98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2E7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7E7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4F69834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68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4D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6A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794069F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2B9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E49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F0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DF2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14:paraId="7E37AC5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E7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0A1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46E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33583E07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D64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5DC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C8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75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13A920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7FD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599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BE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81F0BB8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559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49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410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BD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6D8788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04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652AD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DRB</w:t>
            </w:r>
            <w:r w:rsidRPr="00652AD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EB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0B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1F4E2DF2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775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>&gt;&gt;&gt;</w:t>
            </w: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61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33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DA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 Flow List</w:t>
            </w:r>
            <w:r w:rsidRPr="00652AD1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DF2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Indicates that the source NG-RAN node has initiated QoS flow re-mapping and has not yet received SDAP end markers, as described in TS 38.300 [4].</w:t>
            </w:r>
          </w:p>
          <w:p w14:paraId="28D3EF6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D46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63C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52AD1" w:rsidRPr="00652AD1" w14:paraId="0A199525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4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F9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FE2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65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 Flow Level QoS Parameters</w:t>
            </w:r>
          </w:p>
          <w:p w14:paraId="4B5131C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52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93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4C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2AD1" w:rsidRPr="00652AD1" w14:paraId="439B959B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62E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6D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70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B4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ENUMERATED (First DL count, DL discarding,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D15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Requests early data forwarding information from the source gNB-CU-UP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C9D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C6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2AD1" w:rsidRPr="00652AD1" w14:paraId="5C01386F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72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A57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9B7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61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52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Provides early data forwarding information</w:t>
            </w:r>
            <w:r w:rsidRPr="00652AD1">
              <w:rPr>
                <w:rFonts w:ascii="Arial" w:eastAsia="Times New Roman" w:hAnsi="Arial"/>
                <w:sz w:val="18"/>
                <w:lang w:val="en-US" w:eastAsia="ja-JP"/>
              </w:rPr>
              <w:t xml:space="preserve"> </w:t>
            </w:r>
            <w:r w:rsidRPr="00652AD1">
              <w:rPr>
                <w:rFonts w:ascii="Arial" w:eastAsia="Times New Roman" w:hAnsi="Arial"/>
                <w:sz w:val="18"/>
                <w:lang w:eastAsia="ja-JP"/>
              </w:rPr>
              <w:t>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4A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8E3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2AD1" w:rsidRPr="00652AD1" w14:paraId="4877EB7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F3B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en-GB"/>
              </w:rPr>
              <w:t>&gt;&gt;&gt;DAPS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A7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7D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15C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</w:t>
            </w:r>
            <w:r w:rsidRPr="00652AD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995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Used to request intra-gNB-CU-UP DAPS HO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3F8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16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2AD1" w:rsidRPr="00652AD1" w14:paraId="2429FB35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BB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en-GB"/>
              </w:rPr>
              <w:t>&gt;&gt;&gt;Early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15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A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5F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F4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DA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34E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2AD1" w:rsidRPr="00652AD1" w14:paraId="30CE0803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FF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en-GB"/>
              </w:rPr>
              <w:t>&gt;&gt;&gt;SDT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98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45F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72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26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that the DRB is for SDT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372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B5E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52AD1" w:rsidRPr="00652AD1" w14:paraId="63FD112F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66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en-GB"/>
              </w:rPr>
              <w:t>&gt;&gt;&gt;PDCP COUNT Reset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804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48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7FB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5C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Used for intra-gNB-CU-UP HO with 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9F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5B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52AD1" w:rsidRPr="00652AD1" w14:paraId="6793B7E1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268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C1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1F9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CE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8F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C0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A2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3294A403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15D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 xml:space="preserve">&gt;&gt;DRB To Remove </w:t>
            </w: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CB6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FB8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</w:t>
            </w: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lastRenderedPageBreak/>
              <w:t>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F3A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14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26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95D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7F38B8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DC7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3E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C4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41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8D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AF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563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1EAE8A8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E3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8C5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9A1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10B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45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88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77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652AD1" w:rsidRPr="00652AD1" w14:paraId="65D2C70E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D1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D5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12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329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E8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89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6F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1AAFD363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C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C97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FE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ACC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4286D43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2F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3E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B0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65BED5FE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BA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1C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8E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2F6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652AD1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652A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7887B4E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8A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0B6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8A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495F1305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4A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&gt;Data Forwarding to E-UTRAN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8C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7C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4E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43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BF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1B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652AD1" w:rsidRPr="00652AD1" w14:paraId="5FD87507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9F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&gt;&gt;Data Forwarding to E-UTRAN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AA3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88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 w:hint="eastAsia"/>
                <w:i/>
                <w:noProof/>
                <w:sz w:val="18"/>
                <w:lang w:eastAsia="ja-JP"/>
              </w:rPr>
              <w:t>1..&lt;maxnoofDataForwardingTunneltoE-UTRAN&gt;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CD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100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2DD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AE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20AECD2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A1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652AD1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D06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63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E6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2FD4A7A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hint="eastAsia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44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239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60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44093F86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28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20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95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63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C16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 w:rsidDel="00496F94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B10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82A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5E97904F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F0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ACE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144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91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32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0B3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2816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99465F1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090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lang w:eastAsia="ja-JP"/>
              </w:rPr>
              <w:t>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5131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8F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51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szCs w:val="18"/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FF4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A56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DE8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652AD1" w:rsidRPr="00652AD1" w14:paraId="657B722A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AA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&gt;Security Indication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673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84DD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6C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Security Indication</w:t>
            </w:r>
          </w:p>
          <w:p w14:paraId="11BF1E2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F28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E70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0B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15CB7692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53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&gt;Secondary PDU Session Data Forwarding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392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478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FB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2D082D5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97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Providing secondary forwarding information to the source gNB-CU-UP in case of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E5A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052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644884FB" w14:textId="77777777" w:rsidTr="0077086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AD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652AD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&gt;User Plane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99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58F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A3B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noProof/>
                <w:sz w:val="18"/>
                <w:lang w:eastAsia="ja-JP"/>
              </w:rPr>
              <w:t>9.3.2.9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32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AD9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09B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2AD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52AD1" w:rsidRPr="00652AD1" w14:paraId="69B6CB04" w14:textId="77777777" w:rsidTr="00770861">
        <w:trPr>
          <w:ins w:id="63" w:author="Jaemin Han" w:date="2025-02-03T22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4D0" w14:textId="625FC87E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64" w:author="Jaemin Han" w:date="2025-02-03T22:45:00Z" w16du:dateUtc="2025-02-04T06:45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65" w:author="Jaemin Han" w:date="2025-02-03T22:45:00Z" w16du:dateUtc="2025-02-04T06:45:00Z">
              <w:r w:rsidRPr="000A6020"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&gt;</w:t>
              </w:r>
              <w:r w:rsidRPr="000A6020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Special Triggering Purpose</w:t>
              </w:r>
              <w:r w:rsidRPr="000A6020" w:rsidDel="002271F4"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D657" w14:textId="0F9B655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Jaemin Han" w:date="2025-02-03T22:45:00Z" w16du:dateUtc="2025-02-04T06:45:00Z"/>
                <w:rFonts w:ascii="Arial" w:eastAsia="Times New Roman" w:hAnsi="Arial"/>
                <w:sz w:val="18"/>
                <w:lang w:eastAsia="ja-JP"/>
              </w:rPr>
            </w:pPr>
            <w:ins w:id="67" w:author="Jaemin Han" w:date="2025-02-03T22:45:00Z" w16du:dateUtc="2025-02-04T06:45:00Z">
              <w:r w:rsidRPr="000A6020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29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Jaemin Han" w:date="2025-02-03T22:45:00Z" w16du:dateUtc="2025-02-04T06:4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4EA" w14:textId="578B6CBB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Jaemin Han" w:date="2025-02-03T22:45:00Z" w16du:dateUtc="2025-02-04T06:45:00Z"/>
                <w:rFonts w:ascii="Arial" w:eastAsia="Times New Roman" w:hAnsi="Arial"/>
                <w:noProof/>
                <w:sz w:val="18"/>
                <w:lang w:eastAsia="ja-JP"/>
              </w:rPr>
            </w:pPr>
            <w:ins w:id="70" w:author="Jaemin Han" w:date="2025-02-03T22:45:00Z" w16du:dateUtc="2025-02-04T06:45:00Z">
              <w:r w:rsidRPr="000A6020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</w:t>
              </w:r>
              <w:r w:rsidRPr="000A6020">
                <w:rPr>
                  <w:rFonts w:ascii="Arial" w:eastAsia="Times New Roman" w:hAnsi="Arial" w:hint="eastAsia"/>
                  <w:snapToGrid w:val="0"/>
                  <w:sz w:val="18"/>
                  <w:lang w:eastAsia="ko-KR"/>
                </w:rPr>
                <w:t>indirect-data-forwarding</w:t>
              </w:r>
              <w:r w:rsidRPr="000A6020">
                <w:rPr>
                  <w:rFonts w:ascii="Arial" w:eastAsia="Times New Roman" w:hAnsi="Arial"/>
                  <w:noProof/>
                  <w:sz w:val="18"/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3B8" w14:textId="1AD72FA2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Jaemin Han" w:date="2025-02-03T22:45:00Z" w16du:dateUtc="2025-02-04T06:45:00Z"/>
                <w:rFonts w:ascii="Arial" w:eastAsia="Times New Roman" w:hAnsi="Arial"/>
                <w:sz w:val="18"/>
                <w:lang w:eastAsia="ja-JP"/>
              </w:rPr>
            </w:pPr>
            <w:ins w:id="72" w:author="Jaemin Han" w:date="2025-02-03T22:45:00Z" w16du:dateUtc="2025-02-04T06:45:00Z">
              <w:r w:rsidRPr="000A6020" w:rsidDel="002271F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A" w14:textId="4C4B0A54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Jaemin Han" w:date="2025-02-03T22:45:00Z" w16du:dateUtc="2025-02-04T06:45:00Z"/>
                <w:rFonts w:ascii="Arial" w:eastAsia="Times New Roman" w:hAnsi="Arial"/>
                <w:sz w:val="18"/>
                <w:lang w:eastAsia="ja-JP"/>
              </w:rPr>
            </w:pPr>
            <w:ins w:id="74" w:author="Jaemin Han" w:date="2025-02-03T22:45:00Z" w16du:dateUtc="2025-02-04T06:45:00Z">
              <w:r w:rsidRPr="000A6020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Y</w:t>
              </w:r>
              <w:r w:rsidRPr="000A602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D25" w14:textId="75D8265C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Jaemin Han" w:date="2025-02-03T22:45:00Z" w16du:dateUtc="2025-02-04T06:45:00Z"/>
                <w:rFonts w:ascii="Arial" w:eastAsia="Times New Roman" w:hAnsi="Arial"/>
                <w:sz w:val="18"/>
                <w:lang w:eastAsia="ja-JP"/>
              </w:rPr>
            </w:pPr>
            <w:ins w:id="76" w:author="Jaemin Han" w:date="2025-02-03T22:45:00Z" w16du:dateUtc="2025-02-04T06:45:00Z">
              <w:r w:rsidRPr="000A602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D226B8C" w14:textId="77777777" w:rsidR="00652AD1" w:rsidRPr="00652AD1" w:rsidRDefault="00652AD1" w:rsidP="00652A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2AD1" w:rsidRPr="00652AD1" w14:paraId="507E3423" w14:textId="77777777" w:rsidTr="00770861">
        <w:trPr>
          <w:jc w:val="center"/>
        </w:trPr>
        <w:tc>
          <w:tcPr>
            <w:tcW w:w="3686" w:type="dxa"/>
          </w:tcPr>
          <w:p w14:paraId="3C84B5F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A44E7D2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652AD1" w:rsidRPr="00652AD1" w14:paraId="6AD39CE9" w14:textId="77777777" w:rsidTr="00770861">
        <w:trPr>
          <w:jc w:val="center"/>
        </w:trPr>
        <w:tc>
          <w:tcPr>
            <w:tcW w:w="3686" w:type="dxa"/>
          </w:tcPr>
          <w:p w14:paraId="14A2FC2F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52AD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BB145E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652AD1" w:rsidRPr="00652AD1" w14:paraId="763F9DCD" w14:textId="77777777" w:rsidTr="00770861">
        <w:trPr>
          <w:jc w:val="center"/>
        </w:trPr>
        <w:tc>
          <w:tcPr>
            <w:tcW w:w="3686" w:type="dxa"/>
          </w:tcPr>
          <w:p w14:paraId="5337895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52AD1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</w:p>
        </w:tc>
        <w:tc>
          <w:tcPr>
            <w:tcW w:w="5670" w:type="dxa"/>
          </w:tcPr>
          <w:p w14:paraId="149D6BD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2AD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  <w:tr w:rsidR="00652AD1" w:rsidRPr="00652AD1" w14:paraId="79D4A3FA" w14:textId="77777777" w:rsidTr="00770861">
        <w:trPr>
          <w:jc w:val="center"/>
        </w:trPr>
        <w:tc>
          <w:tcPr>
            <w:tcW w:w="3686" w:type="dxa"/>
          </w:tcPr>
          <w:p w14:paraId="0195BB3C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maxnoofDataForwardingTunneltoE</w:t>
            </w:r>
            <w:proofErr w:type="spellEnd"/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-U</w:t>
            </w:r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683CA6B7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sz w:val="18"/>
                <w:lang w:eastAsia="ko-KR"/>
              </w:rPr>
              <w:t>Maximum no. of Data Forwarding T</w:t>
            </w:r>
            <w:r w:rsidRPr="00652AD1">
              <w:rPr>
                <w:rFonts w:ascii="Arial" w:eastAsia="Times New Roman" w:hAnsi="Arial" w:cs="Arial"/>
                <w:sz w:val="18"/>
                <w:lang w:eastAsia="zh-CN"/>
              </w:rPr>
              <w:t>unnels to E-UTRAN</w:t>
            </w:r>
            <w:r w:rsidRPr="00652AD1">
              <w:rPr>
                <w:rFonts w:ascii="Arial" w:eastAsia="Times New Roman" w:hAnsi="Arial" w:cs="Arial"/>
                <w:sz w:val="18"/>
                <w:lang w:eastAsia="ko-KR"/>
              </w:rPr>
              <w:t xml:space="preserve"> for a UE. Value is 256.</w:t>
            </w:r>
          </w:p>
        </w:tc>
      </w:tr>
      <w:tr w:rsidR="00652AD1" w:rsidRPr="00652AD1" w14:paraId="7C2CF4EC" w14:textId="77777777" w:rsidTr="00770861">
        <w:trPr>
          <w:jc w:val="center"/>
        </w:trPr>
        <w:tc>
          <w:tcPr>
            <w:tcW w:w="3686" w:type="dxa"/>
          </w:tcPr>
          <w:p w14:paraId="6DA3AFE5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652AD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B9FCA9E" w14:textId="77777777" w:rsidR="00652AD1" w:rsidRPr="00652AD1" w:rsidRDefault="00652AD1" w:rsidP="00652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52AD1">
              <w:rPr>
                <w:rFonts w:ascii="Arial" w:eastAsia="Times New Roman" w:hAnsi="Arial" w:cs="Arial"/>
                <w:sz w:val="18"/>
                <w:lang w:eastAsia="ko-KR"/>
              </w:rPr>
              <w:t>Maximum no. of QoS flows in a PDU Session. Value is 64.</w:t>
            </w:r>
          </w:p>
        </w:tc>
      </w:tr>
    </w:tbl>
    <w:p w14:paraId="63BD06A8" w14:textId="77777777" w:rsidR="00652AD1" w:rsidRPr="00652AD1" w:rsidRDefault="00652AD1" w:rsidP="00652A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B234022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9BFCFA" w14:textId="77777777" w:rsidR="003B6430" w:rsidRDefault="003B6430" w:rsidP="00081D89">
      <w:pPr>
        <w:rPr>
          <w:noProof/>
        </w:rPr>
      </w:pPr>
    </w:p>
    <w:p w14:paraId="33E6BF4C" w14:textId="77777777" w:rsidR="003B6430" w:rsidRDefault="003B6430" w:rsidP="00081D89">
      <w:pPr>
        <w:rPr>
          <w:noProof/>
        </w:rPr>
        <w:sectPr w:rsidR="003B6430" w:rsidSect="00BC0E1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46E68" w14:textId="77777777" w:rsidR="003B6430" w:rsidRDefault="003B6430" w:rsidP="00081D89">
      <w:pPr>
        <w:rPr>
          <w:noProof/>
        </w:rPr>
      </w:pPr>
    </w:p>
    <w:p w14:paraId="1A0F65E8" w14:textId="77777777" w:rsidR="003B6430" w:rsidRPr="00D629EF" w:rsidRDefault="003B6430" w:rsidP="003B6430">
      <w:pPr>
        <w:pStyle w:val="Heading3"/>
      </w:pPr>
      <w:bookmarkStart w:id="77" w:name="_Toc20955683"/>
      <w:bookmarkStart w:id="78" w:name="_Toc29461126"/>
      <w:bookmarkStart w:id="79" w:name="_Toc29505858"/>
      <w:bookmarkStart w:id="80" w:name="_Toc36556383"/>
      <w:bookmarkStart w:id="81" w:name="_Toc45881870"/>
      <w:bookmarkStart w:id="82" w:name="_Toc51852511"/>
      <w:bookmarkStart w:id="83" w:name="_Toc56620462"/>
      <w:bookmarkStart w:id="84" w:name="_Toc64448104"/>
      <w:bookmarkStart w:id="85" w:name="_Toc74152880"/>
      <w:bookmarkStart w:id="86" w:name="_Toc88656306"/>
      <w:bookmarkStart w:id="87" w:name="_Toc88657365"/>
      <w:bookmarkStart w:id="88" w:name="_Toc105657471"/>
      <w:bookmarkStart w:id="89" w:name="_Toc106108852"/>
      <w:bookmarkStart w:id="90" w:name="_Toc112687955"/>
      <w:bookmarkStart w:id="91" w:name="_Toc170754143"/>
      <w:r w:rsidRPr="00D629EF">
        <w:t>9.4.4</w:t>
      </w:r>
      <w:r w:rsidRPr="00D629EF">
        <w:tab/>
        <w:t>PDU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C41B013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F3F264E" w14:textId="77777777" w:rsidR="003B6430" w:rsidRPr="00D629EF" w:rsidRDefault="003B6430" w:rsidP="003B6430">
      <w:pPr>
        <w:pStyle w:val="PL"/>
        <w:rPr>
          <w:snapToGrid w:val="0"/>
        </w:rPr>
      </w:pPr>
    </w:p>
    <w:p w14:paraId="24AD3F87" w14:textId="77777777" w:rsidR="003B6430" w:rsidRPr="00D629EF" w:rsidRDefault="003B6430" w:rsidP="003B643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256AD292" w14:textId="77777777" w:rsidR="003B6430" w:rsidRPr="00D629EF" w:rsidRDefault="003B6430" w:rsidP="003B6430">
      <w:pPr>
        <w:pStyle w:val="PL"/>
        <w:rPr>
          <w:snapToGrid w:val="0"/>
        </w:rPr>
      </w:pPr>
    </w:p>
    <w:p w14:paraId="426048E5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F6BED35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PDU-Session-Resource-To-Modify-Item</w:t>
      </w:r>
    </w:p>
    <w:p w14:paraId="6A781000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</w:p>
    <w:p w14:paraId="1B0AB2AF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4759F85" w14:textId="77777777" w:rsidR="00652AD1" w:rsidRPr="007E6193" w:rsidRDefault="00652AD1" w:rsidP="00652AD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2F7570C8" w14:textId="77777777" w:rsidR="00652AD1" w:rsidRPr="007E6193" w:rsidRDefault="00652AD1" w:rsidP="00652AD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securityIndication</w:t>
      </w:r>
      <w:proofErr w:type="spellEnd"/>
      <w:proofErr w:type="gram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SecurityIndication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7747CBA" w14:textId="77777777" w:rsidR="00652AD1" w:rsidRPr="007E6193" w:rsidRDefault="00652AD1" w:rsidP="00652AD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BitRate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AE1BDC4" w14:textId="77777777" w:rsidR="00652AD1" w:rsidRPr="007E6193" w:rsidRDefault="00652AD1" w:rsidP="00652AD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nG</w:t>
      </w:r>
      <w:proofErr w:type="spellEnd"/>
      <w:proofErr w:type="gramEnd"/>
      <w:r w:rsidRPr="007E6193">
        <w:rPr>
          <w:noProof w:val="0"/>
          <w:snapToGrid w:val="0"/>
          <w:lang w:val="fr-FR"/>
        </w:rPr>
        <w:t>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139EC03" w14:textId="77777777" w:rsidR="00652AD1" w:rsidRPr="007E6193" w:rsidRDefault="00652AD1" w:rsidP="00652AD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-Session-Data-</w:t>
      </w:r>
      <w:proofErr w:type="spellStart"/>
      <w:r w:rsidRPr="007E6193">
        <w:rPr>
          <w:noProof w:val="0"/>
          <w:snapToGrid w:val="0"/>
          <w:lang w:val="fr-FR"/>
        </w:rPr>
        <w:t>Forwarding</w:t>
      </w:r>
      <w:proofErr w:type="spellEnd"/>
      <w:r w:rsidRPr="007E6193">
        <w:rPr>
          <w:noProof w:val="0"/>
          <w:snapToGrid w:val="0"/>
          <w:lang w:val="fr-FR"/>
        </w:rPr>
        <w:t>-Information-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</w:t>
      </w:r>
      <w:proofErr w:type="spellStart"/>
      <w:r w:rsidRPr="007E6193">
        <w:rPr>
          <w:noProof w:val="0"/>
          <w:snapToGrid w:val="0"/>
          <w:lang w:val="fr-FR"/>
        </w:rPr>
        <w:t>Forwarding</w:t>
      </w:r>
      <w:proofErr w:type="spellEnd"/>
      <w:r w:rsidRPr="007E6193">
        <w:rPr>
          <w:noProof w:val="0"/>
          <w:snapToGrid w:val="0"/>
          <w:lang w:val="fr-FR"/>
        </w:rPr>
        <w:t>-Information-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61FE078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4FF329F8" w14:textId="77777777" w:rsidR="00652AD1" w:rsidRPr="00D629EF" w:rsidRDefault="00652AD1" w:rsidP="00652AD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9DE8C9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AF82AC1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8D0FBF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A1DFDE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15F415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D419874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827747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26B02A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</w:p>
    <w:p w14:paraId="47411F23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854606D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803FFDA" w14:textId="77777777" w:rsidR="00652AD1" w:rsidRPr="00475276" w:rsidRDefault="00652AD1" w:rsidP="00652AD1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5C7B2842" w14:textId="77777777" w:rsidR="00652AD1" w:rsidRPr="00475276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7BC4528D" w14:textId="77777777" w:rsidR="00652AD1" w:rsidRPr="00475276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359FDE9D" w14:textId="77777777" w:rsidR="00652AD1" w:rsidRPr="00EA387F" w:rsidRDefault="00652AD1" w:rsidP="00652AD1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512BFC62" w14:textId="77777777" w:rsidR="00652AD1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</w:t>
      </w:r>
      <w:proofErr w:type="spellStart"/>
      <w:r w:rsidRPr="00092A28">
        <w:rPr>
          <w:noProof w:val="0"/>
          <w:snapToGrid w:val="0"/>
        </w:rPr>
        <w:t>SecurityIndicationModify</w:t>
      </w:r>
      <w:proofErr w:type="spellEnd"/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</w:r>
      <w:proofErr w:type="spellStart"/>
      <w:r w:rsidRPr="00092A28">
        <w:rPr>
          <w:noProof w:val="0"/>
          <w:snapToGrid w:val="0"/>
        </w:rPr>
        <w:t>SecurityIndication</w:t>
      </w:r>
      <w:proofErr w:type="spellEnd"/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</w:p>
    <w:p w14:paraId="1F7E2328" w14:textId="77777777" w:rsidR="00652AD1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</w:p>
    <w:p w14:paraId="76CDC68D" w14:textId="77777777" w:rsidR="00652AD1" w:rsidRPr="00652AD1" w:rsidRDefault="00652AD1" w:rsidP="00652AD1">
      <w:pPr>
        <w:pStyle w:val="PL"/>
        <w:spacing w:line="0" w:lineRule="atLeast"/>
        <w:rPr>
          <w:ins w:id="92" w:author="Jaemin Han" w:date="2025-02-03T22:46:00Z" w16du:dateUtc="2025-02-04T06:46:00Z"/>
          <w:snapToGrid w:val="0"/>
        </w:rPr>
      </w:pPr>
      <w:r w:rsidRPr="00EA387F">
        <w:rPr>
          <w:snapToGrid w:val="0"/>
        </w:rPr>
        <w:tab/>
        <w:t>{ID id-</w:t>
      </w:r>
      <w:r>
        <w:rPr>
          <w:rFonts w:eastAsia="Yu Mincho"/>
        </w:rPr>
        <w:t>UserPlaneFailureIndication</w:t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>
        <w:rPr>
          <w:rFonts w:eastAsia="Yu Mincho"/>
        </w:rPr>
        <w:t>UserPlaneFailureIndication</w:t>
      </w:r>
      <w:r>
        <w:rPr>
          <w:rFonts w:eastAsia="Yu Mincho"/>
        </w:rPr>
        <w:tab/>
      </w:r>
      <w:r>
        <w:rPr>
          <w:rFonts w:eastAsia="Yu Mincho"/>
        </w:rPr>
        <w:tab/>
      </w:r>
      <w:r>
        <w:rPr>
          <w:rFonts w:eastAsia="Yu Mincho"/>
        </w:rPr>
        <w:tab/>
      </w:r>
      <w:r>
        <w:rPr>
          <w:rFonts w:eastAsia="Yu Mincho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ins w:id="93" w:author="Jaemin Han" w:date="2025-02-03T22:46:00Z" w16du:dateUtc="2025-02-04T06:46:00Z">
        <w:r w:rsidRPr="00652AD1">
          <w:rPr>
            <w:snapToGrid w:val="0"/>
          </w:rPr>
          <w:t>|</w:t>
        </w:r>
      </w:ins>
    </w:p>
    <w:p w14:paraId="45176A0E" w14:textId="4F46FFC4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ins w:id="94" w:author="Jaemin Han" w:date="2025-02-03T22:46:00Z" w16du:dateUtc="2025-02-04T06:46:00Z">
        <w:r w:rsidRPr="00652AD1">
          <w:rPr>
            <w:snapToGrid w:val="0"/>
          </w:rPr>
          <w:tab/>
          <w:t>{ID id-SpecialTriggeringPurpose</w:t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  <w:t>CRITICALITY ignore</w:t>
        </w:r>
        <w:r w:rsidRPr="00652AD1">
          <w:rPr>
            <w:snapToGrid w:val="0"/>
          </w:rPr>
          <w:tab/>
          <w:t xml:space="preserve">EXTENSION </w:t>
        </w:r>
        <w:r w:rsidRPr="00652AD1">
          <w:rPr>
            <w:snapToGrid w:val="0"/>
          </w:rPr>
          <w:tab/>
          <w:t>SpecialTriggeringPurpose</w:t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</w:r>
        <w:r w:rsidRPr="00652AD1">
          <w:rPr>
            <w:snapToGrid w:val="0"/>
          </w:rPr>
          <w:tab/>
          <w:t>PRESENCE optional}</w:t>
        </w:r>
      </w:ins>
      <w:r w:rsidRPr="00D629EF">
        <w:rPr>
          <w:noProof w:val="0"/>
          <w:snapToGrid w:val="0"/>
        </w:rPr>
        <w:t>,</w:t>
      </w:r>
    </w:p>
    <w:p w14:paraId="2E4C8197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1443EA" w14:textId="77777777" w:rsidR="00652AD1" w:rsidRPr="00D629EF" w:rsidRDefault="00652AD1" w:rsidP="00652AD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D0869A2" w14:textId="77777777" w:rsidR="003B6430" w:rsidRDefault="003B6430" w:rsidP="00081D89">
      <w:pPr>
        <w:rPr>
          <w:noProof/>
        </w:rPr>
      </w:pPr>
    </w:p>
    <w:p w14:paraId="02D94C71" w14:textId="77777777" w:rsidR="003B6430" w:rsidRDefault="003B6430" w:rsidP="003B643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C9CD36" w14:textId="77777777" w:rsidR="001E41F3" w:rsidRDefault="001E41F3">
      <w:pPr>
        <w:rPr>
          <w:noProof/>
        </w:rPr>
      </w:pPr>
    </w:p>
    <w:sectPr w:rsidR="001E41F3" w:rsidSect="003B643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97B5B" w14:textId="77777777" w:rsidR="00AA4F7B" w:rsidRDefault="00AA4F7B">
      <w:r>
        <w:separator/>
      </w:r>
    </w:p>
  </w:endnote>
  <w:endnote w:type="continuationSeparator" w:id="0">
    <w:p w14:paraId="600A6595" w14:textId="77777777" w:rsidR="00AA4F7B" w:rsidRDefault="00AA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6E7E" w14:textId="77777777" w:rsidR="00AA4F7B" w:rsidRDefault="00AA4F7B">
      <w:r>
        <w:separator/>
      </w:r>
    </w:p>
  </w:footnote>
  <w:footnote w:type="continuationSeparator" w:id="0">
    <w:p w14:paraId="527C52E2" w14:textId="77777777" w:rsidR="00AA4F7B" w:rsidRDefault="00AA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22E4A"/>
    <w:rsid w:val="00063387"/>
    <w:rsid w:val="00070E09"/>
    <w:rsid w:val="00081D89"/>
    <w:rsid w:val="000A6020"/>
    <w:rsid w:val="000A6394"/>
    <w:rsid w:val="000B29E0"/>
    <w:rsid w:val="000B7FED"/>
    <w:rsid w:val="000C038A"/>
    <w:rsid w:val="000C6598"/>
    <w:rsid w:val="000D0A4A"/>
    <w:rsid w:val="000D44B3"/>
    <w:rsid w:val="00112A73"/>
    <w:rsid w:val="00145D43"/>
    <w:rsid w:val="00192C46"/>
    <w:rsid w:val="00197E24"/>
    <w:rsid w:val="001A08B3"/>
    <w:rsid w:val="001A7B60"/>
    <w:rsid w:val="001B52F0"/>
    <w:rsid w:val="001B7A65"/>
    <w:rsid w:val="001E41F3"/>
    <w:rsid w:val="0025245A"/>
    <w:rsid w:val="0026004D"/>
    <w:rsid w:val="002640DD"/>
    <w:rsid w:val="0026787A"/>
    <w:rsid w:val="00275D12"/>
    <w:rsid w:val="00284FEB"/>
    <w:rsid w:val="002860C4"/>
    <w:rsid w:val="002A48E2"/>
    <w:rsid w:val="002B24C2"/>
    <w:rsid w:val="002B5741"/>
    <w:rsid w:val="002E472E"/>
    <w:rsid w:val="00305409"/>
    <w:rsid w:val="003609EF"/>
    <w:rsid w:val="0036231A"/>
    <w:rsid w:val="00374DD4"/>
    <w:rsid w:val="003B6430"/>
    <w:rsid w:val="003E1A36"/>
    <w:rsid w:val="0040181C"/>
    <w:rsid w:val="00410371"/>
    <w:rsid w:val="004242F1"/>
    <w:rsid w:val="00454FA7"/>
    <w:rsid w:val="004633E2"/>
    <w:rsid w:val="00497D4D"/>
    <w:rsid w:val="004A209D"/>
    <w:rsid w:val="004B75B7"/>
    <w:rsid w:val="005141D9"/>
    <w:rsid w:val="0051580D"/>
    <w:rsid w:val="00547111"/>
    <w:rsid w:val="00592D74"/>
    <w:rsid w:val="005A497D"/>
    <w:rsid w:val="005E2C44"/>
    <w:rsid w:val="005E74D2"/>
    <w:rsid w:val="00603138"/>
    <w:rsid w:val="00611805"/>
    <w:rsid w:val="00621188"/>
    <w:rsid w:val="006257ED"/>
    <w:rsid w:val="00637519"/>
    <w:rsid w:val="00652AD1"/>
    <w:rsid w:val="00653DE4"/>
    <w:rsid w:val="00665C47"/>
    <w:rsid w:val="00682CB3"/>
    <w:rsid w:val="00695808"/>
    <w:rsid w:val="0069640F"/>
    <w:rsid w:val="006B46FB"/>
    <w:rsid w:val="006E21FB"/>
    <w:rsid w:val="0074633B"/>
    <w:rsid w:val="00761910"/>
    <w:rsid w:val="00792342"/>
    <w:rsid w:val="007977A8"/>
    <w:rsid w:val="007B512A"/>
    <w:rsid w:val="007C2097"/>
    <w:rsid w:val="007D6A07"/>
    <w:rsid w:val="007E3002"/>
    <w:rsid w:val="007F7259"/>
    <w:rsid w:val="008040A8"/>
    <w:rsid w:val="0082284F"/>
    <w:rsid w:val="008279FA"/>
    <w:rsid w:val="008626E7"/>
    <w:rsid w:val="00870EE7"/>
    <w:rsid w:val="008863B9"/>
    <w:rsid w:val="0089133B"/>
    <w:rsid w:val="008A45A6"/>
    <w:rsid w:val="008D2807"/>
    <w:rsid w:val="008D3CCC"/>
    <w:rsid w:val="008F3789"/>
    <w:rsid w:val="008F686C"/>
    <w:rsid w:val="009148DE"/>
    <w:rsid w:val="00941E30"/>
    <w:rsid w:val="009531B0"/>
    <w:rsid w:val="00970F5E"/>
    <w:rsid w:val="009741B3"/>
    <w:rsid w:val="009777D9"/>
    <w:rsid w:val="00991B88"/>
    <w:rsid w:val="009A5753"/>
    <w:rsid w:val="009A579D"/>
    <w:rsid w:val="009C2D15"/>
    <w:rsid w:val="009D3701"/>
    <w:rsid w:val="009E3297"/>
    <w:rsid w:val="009F3A2A"/>
    <w:rsid w:val="009F734F"/>
    <w:rsid w:val="00A21604"/>
    <w:rsid w:val="00A246B6"/>
    <w:rsid w:val="00A43286"/>
    <w:rsid w:val="00A47E70"/>
    <w:rsid w:val="00A50CF0"/>
    <w:rsid w:val="00A7671C"/>
    <w:rsid w:val="00AA2CBC"/>
    <w:rsid w:val="00AA4F7B"/>
    <w:rsid w:val="00AB09F0"/>
    <w:rsid w:val="00AB6B15"/>
    <w:rsid w:val="00AC5820"/>
    <w:rsid w:val="00AC6A5C"/>
    <w:rsid w:val="00AD1CD8"/>
    <w:rsid w:val="00AD3376"/>
    <w:rsid w:val="00AE5CC9"/>
    <w:rsid w:val="00B258BB"/>
    <w:rsid w:val="00B32D3F"/>
    <w:rsid w:val="00B67B97"/>
    <w:rsid w:val="00B7141C"/>
    <w:rsid w:val="00B7664A"/>
    <w:rsid w:val="00B968C8"/>
    <w:rsid w:val="00BA3EC5"/>
    <w:rsid w:val="00BA51D9"/>
    <w:rsid w:val="00BB5DFC"/>
    <w:rsid w:val="00BC0E1B"/>
    <w:rsid w:val="00BD279D"/>
    <w:rsid w:val="00BD6BB8"/>
    <w:rsid w:val="00C3209F"/>
    <w:rsid w:val="00C66BA2"/>
    <w:rsid w:val="00C870F6"/>
    <w:rsid w:val="00C95985"/>
    <w:rsid w:val="00CC5026"/>
    <w:rsid w:val="00CC68D0"/>
    <w:rsid w:val="00CD7592"/>
    <w:rsid w:val="00D03F9A"/>
    <w:rsid w:val="00D06D51"/>
    <w:rsid w:val="00D14D6A"/>
    <w:rsid w:val="00D24991"/>
    <w:rsid w:val="00D44D20"/>
    <w:rsid w:val="00D50255"/>
    <w:rsid w:val="00D66520"/>
    <w:rsid w:val="00D7533B"/>
    <w:rsid w:val="00D84AE9"/>
    <w:rsid w:val="00D9124E"/>
    <w:rsid w:val="00DB3DF1"/>
    <w:rsid w:val="00DE34CF"/>
    <w:rsid w:val="00E13F3D"/>
    <w:rsid w:val="00E34898"/>
    <w:rsid w:val="00E75E14"/>
    <w:rsid w:val="00EB09B7"/>
    <w:rsid w:val="00EB433A"/>
    <w:rsid w:val="00EE289E"/>
    <w:rsid w:val="00EE7004"/>
    <w:rsid w:val="00EE7D7C"/>
    <w:rsid w:val="00F25D98"/>
    <w:rsid w:val="00F300FB"/>
    <w:rsid w:val="00F3269E"/>
    <w:rsid w:val="00F642CA"/>
    <w:rsid w:val="00F83DA0"/>
    <w:rsid w:val="00F86D0E"/>
    <w:rsid w:val="00FB6386"/>
    <w:rsid w:val="00FC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7</Pages>
  <Words>2149</Words>
  <Characters>12251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32</cp:revision>
  <cp:lastPrinted>1900-01-01T08:00:00Z</cp:lastPrinted>
  <dcterms:created xsi:type="dcterms:W3CDTF">2024-04-03T17:38:00Z</dcterms:created>
  <dcterms:modified xsi:type="dcterms:W3CDTF">2025-02-07T03:30:00Z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