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97A0A" w14:textId="1DE66B5F" w:rsidR="00E66B70" w:rsidRPr="003562D6" w:rsidRDefault="00E66B70" w:rsidP="00E66B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797791"/>
      <w:r w:rsidRPr="003562D6">
        <w:rPr>
          <w:b/>
          <w:noProof/>
          <w:sz w:val="24"/>
        </w:rPr>
        <w:t>3GPP TSG-RAN WG3 #127</w:t>
      </w:r>
      <w:r w:rsidRPr="003562D6">
        <w:rPr>
          <w:b/>
          <w:noProof/>
          <w:sz w:val="24"/>
        </w:rPr>
        <w:tab/>
        <w:t xml:space="preserve">          R3-25</w:t>
      </w:r>
      <w:r w:rsidR="005F0396">
        <w:rPr>
          <w:b/>
          <w:noProof/>
          <w:sz w:val="24"/>
        </w:rPr>
        <w:t>0631</w:t>
      </w:r>
    </w:p>
    <w:p w14:paraId="4BD44C1D" w14:textId="3F3BB909" w:rsidR="00984C24" w:rsidRPr="00CE2471" w:rsidRDefault="00E66B70" w:rsidP="00E66B70">
      <w:pPr>
        <w:pStyle w:val="CRCoverPage"/>
        <w:outlineLvl w:val="0"/>
        <w:rPr>
          <w:rFonts w:eastAsia="等线"/>
          <w:b/>
          <w:sz w:val="24"/>
          <w:lang w:eastAsia="ko-KR"/>
        </w:rPr>
      </w:pPr>
      <w:r w:rsidRPr="003562D6">
        <w:rPr>
          <w:b/>
          <w:noProof/>
          <w:sz w:val="24"/>
        </w:rPr>
        <w:t>Athens, Greece</w:t>
      </w:r>
      <w:r>
        <w:rPr>
          <w:b/>
          <w:noProof/>
          <w:sz w:val="24"/>
        </w:rPr>
        <w:t xml:space="preserve">, </w:t>
      </w:r>
      <w:r w:rsidRPr="003562D6">
        <w:rPr>
          <w:b/>
          <w:noProof/>
          <w:sz w:val="24"/>
        </w:rPr>
        <w:t>17th – 21th Feb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4D83478B" w:rsidR="00984C24" w:rsidRDefault="00F450F3" w:rsidP="00E66B7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</w:t>
            </w:r>
            <w:r w:rsidR="00E66B70">
              <w:rPr>
                <w:b/>
                <w:sz w:val="28"/>
                <w:lang w:val="en-US"/>
              </w:rPr>
              <w:t>55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658EEA7B" w:rsidR="00984C24" w:rsidRDefault="005F0396" w:rsidP="00E66B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0188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7C869E8A" w:rsidR="00984C24" w:rsidRDefault="00E66B70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0BBE53FD" w:rsidR="00984C24" w:rsidRDefault="00F450F3" w:rsidP="00E66B7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18</w:t>
            </w:r>
            <w:r w:rsidR="004676DE">
              <w:rPr>
                <w:b/>
                <w:sz w:val="28"/>
              </w:rPr>
              <w:t>.</w:t>
            </w:r>
            <w:r w:rsidR="00E66B70">
              <w:rPr>
                <w:b/>
                <w:sz w:val="28"/>
                <w:lang w:val="en-US"/>
              </w:rPr>
              <w:t>4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2B53CA3D" w:rsidR="00984C24" w:rsidRDefault="00212D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9A48C4D" w:rsidR="00984C24" w:rsidRDefault="00E66B70" w:rsidP="00E66B7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SRS </w:t>
            </w:r>
            <w:r>
              <w:rPr>
                <w:rFonts w:eastAsia="宋体"/>
                <w:lang w:val="en-US" w:eastAsia="zh-CN"/>
              </w:rPr>
              <w:t>information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635D1654" w:rsidR="00984C24" w:rsidRDefault="00532776" w:rsidP="00E66B7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3307B7">
              <w:rPr>
                <w:rFonts w:eastAsia="宋体" w:hint="eastAsia"/>
                <w:lang w:val="en-US" w:eastAsia="zh-CN"/>
              </w:rPr>
              <w:t>ZTE</w:t>
            </w:r>
            <w:r w:rsidR="001B73CE">
              <w:rPr>
                <w:rFonts w:eastAsia="宋体"/>
                <w:lang w:val="en-US" w:eastAsia="zh-CN"/>
              </w:rPr>
              <w:t xml:space="preserve">, </w:t>
            </w:r>
            <w:r w:rsidR="00E35879">
              <w:rPr>
                <w:rFonts w:eastAsia="宋体"/>
                <w:lang w:val="en-US" w:eastAsia="zh-CN"/>
              </w:rPr>
              <w:t xml:space="preserve">CATT, </w:t>
            </w:r>
            <w:r w:rsidR="001B73CE">
              <w:rPr>
                <w:rFonts w:eastAsia="宋体"/>
                <w:lang w:val="en-US" w:eastAsia="zh-CN"/>
              </w:rPr>
              <w:t>Qualcomm</w:t>
            </w:r>
            <w:r w:rsidR="00575C60">
              <w:rPr>
                <w:rFonts w:eastAsia="宋体" w:hint="eastAsia"/>
                <w:lang w:val="en-US" w:eastAsia="zh-CN"/>
              </w:rPr>
              <w:t>,</w:t>
            </w:r>
            <w:r w:rsidR="00575C60">
              <w:rPr>
                <w:rFonts w:eastAsia="宋体"/>
                <w:lang w:val="en-US" w:eastAsia="zh-CN"/>
              </w:rPr>
              <w:t xml:space="preserve"> Nokia</w:t>
            </w:r>
            <w:r w:rsidR="00FC1677">
              <w:rPr>
                <w:rFonts w:eastAsia="宋体" w:hint="eastAsia"/>
                <w:lang w:val="en-US" w:eastAsia="zh-CN"/>
              </w:rPr>
              <w:t>,</w:t>
            </w:r>
            <w:r w:rsidR="00FC1677">
              <w:rPr>
                <w:rFonts w:eastAsia="宋体"/>
                <w:lang w:val="en-US" w:eastAsia="zh-CN"/>
              </w:rPr>
              <w:t xml:space="preserve"> China Telecom</w:t>
            </w:r>
            <w:bookmarkStart w:id="2" w:name="_GoBack"/>
            <w:bookmarkEnd w:id="2"/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F450F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5FEE2160" w:rsidR="00984C24" w:rsidRDefault="00532776" w:rsidP="00E53FD4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E66B70">
              <w:t>0</w:t>
            </w:r>
            <w:r w:rsidR="00E53FD4">
              <w:t>2</w:t>
            </w:r>
            <w:r w:rsidR="004676DE">
              <w:t>-</w:t>
            </w:r>
            <w:r w:rsidR="00E53FD4">
              <w:t>0</w:t>
            </w:r>
            <w:r w:rsidR="00E66B70">
              <w:t>6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F450F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Rel-18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28485" w14:textId="77777777" w:rsidR="007943B1" w:rsidRDefault="00FA3BE3" w:rsidP="005B3721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In Rel-18, 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Validity Area</w:t>
            </w:r>
            <w:r w:rsidR="000111D7" w:rsidRPr="000111D7">
              <w:rPr>
                <w:rFonts w:ascii="Arial" w:hAnsi="Arial" w:hint="eastAsia"/>
                <w:noProof/>
                <w:lang w:eastAsia="zh-CN"/>
              </w:rPr>
              <w:t xml:space="preserve"> S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pecific SRS Information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0111D7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was introduced in the 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Requested SRS Transmission Characteristics IE</w:t>
            </w:r>
            <w:r w:rsidR="000111D7">
              <w:rPr>
                <w:rFonts w:ascii="Arial" w:hAnsi="Arial"/>
                <w:noProof/>
                <w:lang w:eastAsia="zh-CN"/>
              </w:rPr>
              <w:t xml:space="preserve">. The NG-RAN may take this information into account for configuring SRS transmissions for the UE in the indicated validity area during Positioning Information Exchange procedure, and/or may reserve the indicated SRS information during SRS Information Reservation Notification procedure. </w:t>
            </w:r>
          </w:p>
          <w:p w14:paraId="7ADCDF8A" w14:textId="5103DC98" w:rsidR="00CF215C" w:rsidRDefault="000111D7" w:rsidP="005B3721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the current information contained in the </w:t>
            </w:r>
            <w:r w:rsidRPr="000111D7">
              <w:rPr>
                <w:rFonts w:ascii="Arial" w:hAnsi="Arial"/>
                <w:noProof/>
                <w:lang w:eastAsia="zh-CN"/>
              </w:rPr>
              <w:t>Validity Area</w:t>
            </w:r>
            <w:r w:rsidRPr="000111D7">
              <w:rPr>
                <w:rFonts w:ascii="Arial" w:hAnsi="Arial" w:hint="eastAsia"/>
                <w:noProof/>
                <w:lang w:eastAsia="zh-CN"/>
              </w:rPr>
              <w:t xml:space="preserve"> S</w:t>
            </w:r>
            <w:r w:rsidRPr="000111D7">
              <w:rPr>
                <w:rFonts w:ascii="Arial" w:hAnsi="Arial"/>
                <w:noProof/>
                <w:lang w:eastAsia="zh-CN"/>
              </w:rPr>
              <w:t>pecific SRS Information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IE corresponds to only one SRS resource</w:t>
            </w:r>
            <w:r w:rsidR="00CF215C">
              <w:rPr>
                <w:rFonts w:ascii="Arial" w:hAnsi="Arial"/>
                <w:noProof/>
                <w:lang w:eastAsia="zh-CN"/>
              </w:rPr>
              <w:t>, which leads to the following situations,</w:t>
            </w:r>
          </w:p>
          <w:p w14:paraId="50F20E4F" w14:textId="6CF059CD" w:rsidR="00F53AB2" w:rsidRDefault="00CF215C" w:rsidP="00CF215C">
            <w:pPr>
              <w:pStyle w:val="af1"/>
              <w:numPr>
                <w:ilvl w:val="0"/>
                <w:numId w:val="4"/>
              </w:numPr>
              <w:spacing w:afterLines="50" w:after="12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During Positioning Information Exchange procedure, the LMF can recommend only one SRS resource for NG-RAN to configure SRS configuration containing multiple SRS resource sets and multiple SRS resources in each SRS resource set</w:t>
            </w:r>
            <w:r w:rsidR="005E52DE" w:rsidRPr="00CF215C">
              <w:rPr>
                <w:rFonts w:ascii="Arial" w:hAnsi="Arial"/>
                <w:noProof/>
                <w:lang w:eastAsia="zh-CN"/>
              </w:rPr>
              <w:t>.</w:t>
            </w:r>
            <w:r w:rsidR="005243A6">
              <w:rPr>
                <w:rFonts w:ascii="Arial" w:hAnsi="Arial"/>
                <w:noProof/>
                <w:lang w:eastAsia="zh-CN"/>
              </w:rPr>
              <w:t xml:space="preserve"> Resulting in more chances for different NG-RAN node to allocate the same area-specific SRS resources for different UEs, which should be avoided.</w:t>
            </w:r>
          </w:p>
          <w:p w14:paraId="0D85643A" w14:textId="2442EDED" w:rsidR="00CF215C" w:rsidRPr="00CF215C" w:rsidRDefault="00CF215C" w:rsidP="00CF215C">
            <w:pPr>
              <w:pStyle w:val="af1"/>
              <w:numPr>
                <w:ilvl w:val="0"/>
                <w:numId w:val="4"/>
              </w:numPr>
              <w:spacing w:afterLines="50" w:after="12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During SRS Information Reservation Notification procedure, the LMF can notify the NG-RAN to reserve only one SRS resource in each </w:t>
            </w:r>
            <w:r w:rsidRPr="00A10A67">
              <w:rPr>
                <w:rFonts w:ascii="Arial" w:hAnsi="Arial" w:hint="eastAsia"/>
                <w:noProof/>
                <w:lang w:eastAsia="zh-CN"/>
              </w:rPr>
              <w:t>SRS INFORMATION RESERVATION NOTIFICATION message</w:t>
            </w:r>
            <w:r>
              <w:rPr>
                <w:rFonts w:ascii="Arial" w:hAnsi="Arial"/>
                <w:noProof/>
                <w:lang w:eastAsia="zh-CN"/>
              </w:rPr>
              <w:t>, which is inefficient if the LMF needs to notify NG-RAN to reserve multiple SRS resources.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2341C" w14:textId="0D9501CC" w:rsidR="00D40455" w:rsidRPr="009712E1" w:rsidRDefault="00CE0E85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Update the </w:t>
            </w:r>
            <w:r w:rsidR="005F10F2">
              <w:rPr>
                <w:rFonts w:ascii="Arial" w:eastAsia="宋体" w:hAnsi="Arial"/>
                <w:sz w:val="20"/>
                <w:lang w:val="en-US" w:eastAsia="zh-CN" w:bidi="ar"/>
              </w:rPr>
              <w:t>current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Validity Area</w:t>
            </w:r>
            <w:r w:rsidRPr="00CE0E85">
              <w:rPr>
                <w:rFonts w:ascii="Arial" w:eastAsia="宋体" w:hAnsi="Arial" w:hint="eastAsia"/>
                <w:sz w:val="20"/>
                <w:lang w:val="en-US" w:eastAsia="zh-CN" w:bidi="ar"/>
              </w:rPr>
              <w:t xml:space="preserve"> S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pecific SRS Information</w:t>
            </w:r>
            <w:r w:rsidRPr="00CE0E85">
              <w:rPr>
                <w:rFonts w:ascii="Arial" w:eastAsia="宋体" w:hAnsi="Arial" w:hint="eastAsia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IE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to a list</w:t>
            </w:r>
            <w:r w:rsidR="00D4045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8E36073" w14:textId="77777777" w:rsidR="00B47639" w:rsidRPr="00377F81" w:rsidRDefault="00B47639" w:rsidP="00B47639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4B5072FF" w14:textId="77777777" w:rsidR="00CE0E85" w:rsidRPr="00544EF4" w:rsidRDefault="00CE0E85" w:rsidP="00D40455">
            <w:pPr>
              <w:pStyle w:val="af0"/>
              <w:spacing w:after="0"/>
              <w:rPr>
                <w:rFonts w:ascii="Arial" w:eastAsia="宋体" w:hAnsi="Arial"/>
                <w:b/>
                <w:sz w:val="20"/>
                <w:lang w:val="en-US" w:eastAsia="zh-CN" w:bidi="ar"/>
              </w:rPr>
            </w:pPr>
            <w:r w:rsidRPr="00544EF4">
              <w:rPr>
                <w:rFonts w:ascii="Arial" w:eastAsia="宋体" w:hAnsi="Arial"/>
                <w:b/>
                <w:sz w:val="20"/>
                <w:lang w:val="en-US" w:eastAsia="zh-CN" w:bidi="ar"/>
              </w:rPr>
              <w:t>This CR is an NBC change.</w:t>
            </w:r>
          </w:p>
          <w:p w14:paraId="5E7DB4B8" w14:textId="2B95A32F" w:rsidR="00CE3131" w:rsidRPr="00CE0E85" w:rsidRDefault="00D40455" w:rsidP="00CE0E85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lastRenderedPageBreak/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524FB36B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 xml:space="preserve">onfiguration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3E4BB603" w:rsidR="00984C24" w:rsidRDefault="00C22DAC" w:rsidP="008B27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9.2.96</w:t>
            </w:r>
            <w:r w:rsidR="008B270A">
              <w:rPr>
                <w:lang w:eastAsia="zh-CN"/>
              </w:rPr>
              <w:t>, 9.3.5, 9.3.7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189DE790" w:rsidR="00416DDC" w:rsidRDefault="00D40455" w:rsidP="005F0396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38.4</w:t>
            </w:r>
            <w:r w:rsidR="00E66B70">
              <w:t>73</w:t>
            </w:r>
            <w:r w:rsidRPr="00661441">
              <w:t xml:space="preserve"> CR</w:t>
            </w:r>
            <w:r w:rsidR="005F0396">
              <w:t>1545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53F7580" w14:textId="072E5485" w:rsidR="00984C24" w:rsidRDefault="004676DE" w:rsidP="002801AC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342BE635" w14:textId="1F0AA5C0" w:rsidR="00BA5C63" w:rsidRPr="00A97F50" w:rsidRDefault="00BA5C63" w:rsidP="00BA5C63">
      <w:pPr>
        <w:pStyle w:val="3"/>
        <w:keepNext w:val="0"/>
        <w:keepLines w:val="0"/>
        <w:widowControl w:val="0"/>
      </w:pPr>
      <w:bookmarkStart w:id="3" w:name="_Toc184830575"/>
      <w:r w:rsidRPr="00A97F50">
        <w:t>9.2.</w:t>
      </w:r>
      <w:r>
        <w:t>96</w:t>
      </w:r>
      <w:r w:rsidRPr="00A97F50">
        <w:tab/>
        <w:t>Validity Area</w:t>
      </w:r>
      <w:r w:rsidRPr="00A97F50">
        <w:rPr>
          <w:rFonts w:hint="eastAsia"/>
        </w:rPr>
        <w:t xml:space="preserve"> S</w:t>
      </w:r>
      <w:r w:rsidRPr="00A97F50">
        <w:t>pecific SRS Information</w:t>
      </w:r>
      <w:bookmarkEnd w:id="3"/>
    </w:p>
    <w:p w14:paraId="132B514E" w14:textId="77777777" w:rsidR="00BA5C63" w:rsidRPr="004B22FF" w:rsidRDefault="00BA5C63" w:rsidP="00BA5C63">
      <w:pPr>
        <w:widowControl w:val="0"/>
      </w:pPr>
      <w:r w:rsidRPr="00A97F50">
        <w:t xml:space="preserve">This IE contains the </w:t>
      </w:r>
      <w:r w:rsidRPr="00A97F50">
        <w:rPr>
          <w:rFonts w:hint="eastAsia"/>
        </w:rPr>
        <w:t>v</w:t>
      </w:r>
      <w:r w:rsidRPr="00A97F50">
        <w:t xml:space="preserve">alidity </w:t>
      </w:r>
      <w:r w:rsidRPr="00A97F50">
        <w:rPr>
          <w:rFonts w:hint="eastAsia"/>
        </w:rPr>
        <w:t>a</w:t>
      </w:r>
      <w:r w:rsidRPr="00A97F50">
        <w:t xml:space="preserve">rea </w:t>
      </w:r>
      <w:r w:rsidRPr="00A97F50">
        <w:rPr>
          <w:rFonts w:hint="eastAsia"/>
        </w:rPr>
        <w:t>s</w:t>
      </w:r>
      <w:r w:rsidRPr="00A97F50">
        <w:t xml:space="preserve">pecific SRS Information </w:t>
      </w:r>
      <w:r w:rsidRPr="00A97F50">
        <w:rPr>
          <w:rFonts w:hint="eastAsia"/>
        </w:rPr>
        <w:t>when area-specific SRS is requested</w:t>
      </w:r>
      <w:r w:rsidRPr="00A97F50">
        <w:t>.</w:t>
      </w:r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A5C63" w:rsidRPr="004B22FF" w14:paraId="41C15E57" w14:textId="77777777" w:rsidTr="00CD2593">
        <w:trPr>
          <w:tblHeader/>
        </w:trPr>
        <w:tc>
          <w:tcPr>
            <w:tcW w:w="2160" w:type="dxa"/>
          </w:tcPr>
          <w:p w14:paraId="7FDACCD6" w14:textId="77777777" w:rsidR="00BA5C63" w:rsidRPr="004B22FF" w:rsidRDefault="00BA5C63" w:rsidP="00CD259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IE/Group Name</w:t>
            </w:r>
          </w:p>
        </w:tc>
        <w:tc>
          <w:tcPr>
            <w:tcW w:w="1080" w:type="dxa"/>
          </w:tcPr>
          <w:p w14:paraId="07F13418" w14:textId="77777777" w:rsidR="00BA5C63" w:rsidRPr="004B22FF" w:rsidRDefault="00BA5C63" w:rsidP="00CD259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Presence</w:t>
            </w:r>
          </w:p>
        </w:tc>
        <w:tc>
          <w:tcPr>
            <w:tcW w:w="1080" w:type="dxa"/>
          </w:tcPr>
          <w:p w14:paraId="4B68240E" w14:textId="77777777" w:rsidR="00BA5C63" w:rsidRPr="004B22FF" w:rsidRDefault="00BA5C63" w:rsidP="00CD259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Range</w:t>
            </w:r>
          </w:p>
        </w:tc>
        <w:tc>
          <w:tcPr>
            <w:tcW w:w="1512" w:type="dxa"/>
          </w:tcPr>
          <w:p w14:paraId="753C14C9" w14:textId="77777777" w:rsidR="00BA5C63" w:rsidRPr="004B22FF" w:rsidRDefault="00BA5C63" w:rsidP="00CD259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IE Type and Reference</w:t>
            </w:r>
          </w:p>
        </w:tc>
        <w:tc>
          <w:tcPr>
            <w:tcW w:w="1728" w:type="dxa"/>
          </w:tcPr>
          <w:p w14:paraId="1CF64BD9" w14:textId="77777777" w:rsidR="00BA5C63" w:rsidRPr="004B22FF" w:rsidRDefault="00BA5C63" w:rsidP="00CD259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Semantics Description</w:t>
            </w:r>
          </w:p>
        </w:tc>
        <w:tc>
          <w:tcPr>
            <w:tcW w:w="1080" w:type="dxa"/>
          </w:tcPr>
          <w:p w14:paraId="2FC87BCE" w14:textId="77777777" w:rsidR="00BA5C63" w:rsidRPr="004B22FF" w:rsidRDefault="00BA5C63" w:rsidP="00CD259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6E6BF5">
              <w:t>Criticality</w:t>
            </w:r>
          </w:p>
        </w:tc>
        <w:tc>
          <w:tcPr>
            <w:tcW w:w="1080" w:type="dxa"/>
          </w:tcPr>
          <w:p w14:paraId="39425B9D" w14:textId="77777777" w:rsidR="00BA5C63" w:rsidRPr="004B22FF" w:rsidRDefault="00BA5C63" w:rsidP="00CD259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6E6BF5">
              <w:t>Assigned Criticality</w:t>
            </w:r>
          </w:p>
        </w:tc>
      </w:tr>
      <w:tr w:rsidR="00A10637" w:rsidRPr="004B22FF" w14:paraId="583343F3" w14:textId="77777777" w:rsidTr="00CD2593">
        <w:trPr>
          <w:ins w:id="4" w:author="Samsung-x.han" w:date="2025-02-05T11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A7F4" w14:textId="34A1973A" w:rsidR="00A10637" w:rsidRDefault="00F5690B" w:rsidP="00CD2593">
            <w:pPr>
              <w:pStyle w:val="TAL"/>
              <w:keepNext w:val="0"/>
              <w:keepLines w:val="0"/>
              <w:widowControl w:val="0"/>
              <w:rPr>
                <w:ins w:id="5" w:author="Samsung-x.han" w:date="2025-02-05T11:34:00Z"/>
                <w:rFonts w:eastAsia="宋体"/>
                <w:b/>
                <w:bCs/>
                <w:lang w:eastAsia="en-GB"/>
              </w:rPr>
            </w:pPr>
            <w:ins w:id="6" w:author="Samsung-x.han" w:date="2025-02-05T12:50:00Z">
              <w:r>
                <w:rPr>
                  <w:rFonts w:eastAsia="宋体"/>
                  <w:b/>
                  <w:bCs/>
                  <w:lang w:eastAsia="zh-CN"/>
                </w:rPr>
                <w:t xml:space="preserve">Validity Area Specific </w:t>
              </w:r>
            </w:ins>
            <w:ins w:id="7" w:author="Samsung-x.han" w:date="2025-02-05T11:34:00Z">
              <w:r w:rsidR="00A10637">
                <w:rPr>
                  <w:rFonts w:eastAsia="宋体" w:hint="eastAsia"/>
                  <w:b/>
                  <w:bCs/>
                  <w:lang w:eastAsia="zh-CN"/>
                </w:rPr>
                <w:t>SRS</w:t>
              </w:r>
              <w:r w:rsidR="00A10637">
                <w:rPr>
                  <w:rFonts w:eastAsia="宋体"/>
                  <w:b/>
                  <w:bCs/>
                  <w:lang w:eastAsia="en-GB"/>
                </w:rPr>
                <w:t xml:space="preserve"> Resource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9C0" w14:textId="77777777" w:rsidR="00A10637" w:rsidRPr="004B22FF" w:rsidRDefault="00A10637" w:rsidP="00CD2593">
            <w:pPr>
              <w:pStyle w:val="TAL"/>
              <w:keepNext w:val="0"/>
              <w:keepLines w:val="0"/>
              <w:widowControl w:val="0"/>
              <w:rPr>
                <w:ins w:id="8" w:author="Samsung-x.han" w:date="2025-02-05T11:34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9FC" w14:textId="2AFDCAAD" w:rsidR="00A10637" w:rsidRPr="006847DE" w:rsidRDefault="00A10637" w:rsidP="00BA5C63">
            <w:pPr>
              <w:pStyle w:val="TAL"/>
              <w:keepNext w:val="0"/>
              <w:keepLines w:val="0"/>
              <w:widowControl w:val="0"/>
              <w:rPr>
                <w:ins w:id="9" w:author="Samsung-x.han" w:date="2025-02-05T11:34:00Z"/>
                <w:rFonts w:eastAsia="宋体"/>
                <w:i/>
                <w:iCs/>
                <w:lang w:eastAsia="ar-SA"/>
              </w:rPr>
            </w:pPr>
            <w:ins w:id="10" w:author="Samsung-x.han" w:date="2025-02-05T11:36:00Z">
              <w:r>
                <w:rPr>
                  <w:rFonts w:eastAsia="宋体" w:hint="cs"/>
                  <w:i/>
                  <w:iCs/>
                  <w:lang w:eastAsia="ar-SA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CD36" w14:textId="77777777" w:rsidR="00A10637" w:rsidRPr="004B22FF" w:rsidRDefault="00A10637" w:rsidP="00CD2593">
            <w:pPr>
              <w:pStyle w:val="TAL"/>
              <w:keepNext w:val="0"/>
              <w:keepLines w:val="0"/>
              <w:widowControl w:val="0"/>
              <w:rPr>
                <w:ins w:id="11" w:author="Samsung-x.han" w:date="2025-02-05T11:34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A8F" w14:textId="77777777" w:rsidR="00A10637" w:rsidRPr="004B22FF" w:rsidRDefault="00A10637" w:rsidP="00CD2593">
            <w:pPr>
              <w:pStyle w:val="TAL"/>
              <w:keepNext w:val="0"/>
              <w:keepLines w:val="0"/>
              <w:widowControl w:val="0"/>
              <w:rPr>
                <w:ins w:id="12" w:author="Samsung-x.han" w:date="2025-02-05T11:34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93A" w14:textId="65552B62" w:rsidR="00A10637" w:rsidRPr="00470426" w:rsidRDefault="00A10637" w:rsidP="00CD2593">
            <w:pPr>
              <w:pStyle w:val="TAL"/>
              <w:jc w:val="center"/>
              <w:rPr>
                <w:ins w:id="13" w:author="Samsung-x.han" w:date="2025-02-05T11:34:00Z"/>
                <w:lang w:eastAsia="zh-CN"/>
              </w:rPr>
            </w:pPr>
            <w:ins w:id="14" w:author="Samsung-x.han" w:date="2025-02-05T11:3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F16A" w14:textId="77777777" w:rsidR="00A10637" w:rsidRDefault="00A10637" w:rsidP="00CD2593">
            <w:pPr>
              <w:pStyle w:val="TAL"/>
              <w:jc w:val="center"/>
              <w:rPr>
                <w:ins w:id="15" w:author="Samsung-x.han" w:date="2025-02-05T11:34:00Z"/>
                <w:lang w:val="en-US"/>
              </w:rPr>
            </w:pPr>
          </w:p>
        </w:tc>
      </w:tr>
      <w:tr w:rsidR="00A10637" w:rsidRPr="004B22FF" w14:paraId="0B75978C" w14:textId="77777777" w:rsidTr="00CD2593">
        <w:trPr>
          <w:ins w:id="16" w:author="Samsung-x.han" w:date="2025-02-05T11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E72D" w14:textId="06F59FE4" w:rsidR="00A10637" w:rsidRPr="00B90C47" w:rsidRDefault="00A10637" w:rsidP="00B90C47">
            <w:pPr>
              <w:pStyle w:val="TAL"/>
              <w:keepNext w:val="0"/>
              <w:keepLines w:val="0"/>
              <w:widowControl w:val="0"/>
              <w:ind w:left="142"/>
              <w:rPr>
                <w:ins w:id="17" w:author="Samsung-x.han" w:date="2025-02-05T11:35:00Z"/>
                <w:b/>
                <w:bCs/>
              </w:rPr>
            </w:pPr>
            <w:ins w:id="18" w:author="Samsung-x.han" w:date="2025-02-05T11:37:00Z">
              <w:r w:rsidRPr="00B90C47">
                <w:rPr>
                  <w:rFonts w:hint="eastAsia"/>
                  <w:b/>
                  <w:bCs/>
                </w:rPr>
                <w:t>&gt;</w:t>
              </w:r>
            </w:ins>
            <w:ins w:id="19" w:author="Samsung-x.han" w:date="2025-02-05T12:50:00Z">
              <w:r w:rsidR="00F5690B">
                <w:rPr>
                  <w:b/>
                  <w:bCs/>
                </w:rPr>
                <w:t xml:space="preserve">Validity Area Specific </w:t>
              </w:r>
            </w:ins>
            <w:ins w:id="20" w:author="Samsung-x.han" w:date="2025-02-05T11:37:00Z">
              <w:r w:rsidRPr="00B90C47">
                <w:rPr>
                  <w:b/>
                  <w:bCs/>
                </w:rPr>
                <w:t>SRS Resource Set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2F6" w14:textId="77777777" w:rsidR="00A10637" w:rsidRPr="004B22FF" w:rsidRDefault="00A10637" w:rsidP="00CD2593">
            <w:pPr>
              <w:pStyle w:val="TAL"/>
              <w:keepNext w:val="0"/>
              <w:keepLines w:val="0"/>
              <w:widowControl w:val="0"/>
              <w:rPr>
                <w:ins w:id="21" w:author="Samsung-x.han" w:date="2025-02-05T11:35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FA80" w14:textId="3769F0F6" w:rsidR="00A10637" w:rsidRPr="006847DE" w:rsidRDefault="00A10637" w:rsidP="00BA5C63">
            <w:pPr>
              <w:pStyle w:val="TAL"/>
              <w:keepNext w:val="0"/>
              <w:keepLines w:val="0"/>
              <w:widowControl w:val="0"/>
              <w:rPr>
                <w:ins w:id="22" w:author="Samsung-x.han" w:date="2025-02-05T11:35:00Z"/>
                <w:rFonts w:eastAsia="宋体"/>
                <w:i/>
                <w:iCs/>
                <w:lang w:eastAsia="ar-SA"/>
              </w:rPr>
            </w:pPr>
            <w:ins w:id="23" w:author="Samsung-x.han" w:date="2025-02-05T11:36:00Z">
              <w:r>
                <w:rPr>
                  <w:i/>
                  <w:iCs/>
                </w:rPr>
                <w:t>1</w:t>
              </w:r>
              <w:r w:rsidRPr="00BC54C6">
                <w:rPr>
                  <w:i/>
                  <w:iCs/>
                </w:rPr>
                <w:t>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</w:ins>
            <w:ins w:id="24" w:author="Samsung-x.han" w:date="2025-02-05T12:46:00Z">
              <w:r w:rsidR="00F5690B">
                <w:rPr>
                  <w:rFonts w:eastAsia="Malgun Gothic"/>
                  <w:i/>
                  <w:iCs/>
                  <w:lang w:eastAsia="zh-CN"/>
                </w:rPr>
                <w:t>Pos</w:t>
              </w:r>
            </w:ins>
            <w:ins w:id="25" w:author="Samsung-x.han" w:date="2025-02-05T11:36:00Z"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BFE4" w14:textId="77777777" w:rsidR="00A10637" w:rsidRPr="004B22FF" w:rsidRDefault="00A10637" w:rsidP="00CD2593">
            <w:pPr>
              <w:pStyle w:val="TAL"/>
              <w:keepNext w:val="0"/>
              <w:keepLines w:val="0"/>
              <w:widowControl w:val="0"/>
              <w:rPr>
                <w:ins w:id="26" w:author="Samsung-x.han" w:date="2025-02-05T11:35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AEE" w14:textId="77777777" w:rsidR="00A10637" w:rsidRPr="004B22FF" w:rsidRDefault="00A10637" w:rsidP="00CD2593">
            <w:pPr>
              <w:pStyle w:val="TAL"/>
              <w:keepNext w:val="0"/>
              <w:keepLines w:val="0"/>
              <w:widowControl w:val="0"/>
              <w:rPr>
                <w:ins w:id="27" w:author="Samsung-x.han" w:date="2025-02-05T11:35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32C7" w14:textId="56C2D70E" w:rsidR="00A10637" w:rsidRPr="00470426" w:rsidRDefault="00A10637" w:rsidP="00CD2593">
            <w:pPr>
              <w:pStyle w:val="TAL"/>
              <w:jc w:val="center"/>
              <w:rPr>
                <w:ins w:id="28" w:author="Samsung-x.han" w:date="2025-02-05T11:35:00Z"/>
                <w:lang w:eastAsia="zh-CN"/>
              </w:rPr>
            </w:pPr>
            <w:ins w:id="29" w:author="Samsung-x.han" w:date="2025-02-05T11:3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FBA" w14:textId="77777777" w:rsidR="00A10637" w:rsidRDefault="00A10637" w:rsidP="00CD2593">
            <w:pPr>
              <w:pStyle w:val="TAL"/>
              <w:jc w:val="center"/>
              <w:rPr>
                <w:ins w:id="30" w:author="Samsung-x.han" w:date="2025-02-05T11:35:00Z"/>
                <w:lang w:val="en-US"/>
              </w:rPr>
            </w:pPr>
          </w:p>
        </w:tc>
      </w:tr>
      <w:tr w:rsidR="00B90C47" w:rsidRPr="004B22FF" w14:paraId="1EC5BFFC" w14:textId="77777777" w:rsidTr="00CD2593">
        <w:trPr>
          <w:ins w:id="31" w:author="Samsung-x.han" w:date="2025-02-05T11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D220" w14:textId="716DCC9B" w:rsidR="00B90C47" w:rsidRPr="00B90C47" w:rsidRDefault="00B90C47" w:rsidP="00B90C47">
            <w:pPr>
              <w:pStyle w:val="TAL"/>
              <w:keepNext w:val="0"/>
              <w:keepLines w:val="0"/>
              <w:widowControl w:val="0"/>
              <w:ind w:left="283"/>
              <w:rPr>
                <w:ins w:id="32" w:author="Samsung-x.han" w:date="2025-02-05T11:38:00Z"/>
                <w:b/>
                <w:bCs/>
                <w:lang w:eastAsia="zh-CN"/>
              </w:rPr>
            </w:pPr>
            <w:ins w:id="33" w:author="Samsung-x.han" w:date="2025-02-05T11:39:00Z">
              <w:r w:rsidRPr="00B90C47">
                <w:rPr>
                  <w:rFonts w:eastAsia="Malgun Gothic" w:hint="eastAsia"/>
                  <w:szCs w:val="18"/>
                  <w:lang w:eastAsia="zh-CN"/>
                </w:rPr>
                <w:t>&gt;</w:t>
              </w:r>
              <w:r w:rsidRPr="00B90C47">
                <w:rPr>
                  <w:rFonts w:eastAsia="Malgun Gothic"/>
                  <w:szCs w:val="18"/>
                  <w:lang w:eastAsia="zh-CN"/>
                </w:rPr>
                <w:t>&gt;</w:t>
              </w:r>
            </w:ins>
            <w:ins w:id="34" w:author="Samsung-x.han" w:date="2025-02-05T12:50:00Z">
              <w:r w:rsidR="00F5690B">
                <w:rPr>
                  <w:rFonts w:eastAsia="Malgun Gothic"/>
                  <w:szCs w:val="18"/>
                  <w:lang w:eastAsia="zh-CN"/>
                </w:rPr>
                <w:t>Vali</w:t>
              </w:r>
            </w:ins>
            <w:ins w:id="35" w:author="Samsung-x.han" w:date="2025-02-05T12:51:00Z">
              <w:r w:rsidR="00F5690B">
                <w:rPr>
                  <w:rFonts w:eastAsia="Malgun Gothic"/>
                  <w:szCs w:val="18"/>
                  <w:lang w:eastAsia="zh-CN"/>
                </w:rPr>
                <w:t xml:space="preserve">dity Area Specific </w:t>
              </w:r>
            </w:ins>
            <w:ins w:id="36" w:author="Samsung-x.han" w:date="2025-02-05T11:39:00Z">
              <w:r w:rsidRPr="00B90C47">
                <w:rPr>
                  <w:rFonts w:eastAsia="Malgun Gothic"/>
                  <w:szCs w:val="18"/>
                  <w:lang w:eastAsia="zh-CN"/>
                </w:rPr>
                <w:t>SRS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FD4" w14:textId="5D981C85" w:rsidR="00B90C47" w:rsidRPr="004B22FF" w:rsidRDefault="00C74C0E" w:rsidP="00CD2593">
            <w:pPr>
              <w:pStyle w:val="TAL"/>
              <w:keepNext w:val="0"/>
              <w:keepLines w:val="0"/>
              <w:widowControl w:val="0"/>
              <w:rPr>
                <w:ins w:id="37" w:author="Samsung-x.han" w:date="2025-02-05T11:38:00Z"/>
                <w:lang w:val="en-US" w:eastAsia="zh-CN"/>
              </w:rPr>
            </w:pPr>
            <w:ins w:id="38" w:author="Samsung-x.han" w:date="2025-02-07T09:46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4209" w14:textId="794D02DB" w:rsidR="00B90C47" w:rsidRDefault="00B90C47" w:rsidP="00C74C0E">
            <w:pPr>
              <w:pStyle w:val="TAL"/>
              <w:keepNext w:val="0"/>
              <w:keepLines w:val="0"/>
              <w:widowControl w:val="0"/>
              <w:rPr>
                <w:ins w:id="39" w:author="Samsung-x.han" w:date="2025-02-05T11:38:00Z"/>
                <w:i/>
                <w:iCs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1D39" w14:textId="4039252C" w:rsidR="00B90C47" w:rsidRPr="004B22FF" w:rsidRDefault="00C74C0E" w:rsidP="00CD2593">
            <w:pPr>
              <w:pStyle w:val="TAL"/>
              <w:keepNext w:val="0"/>
              <w:keepLines w:val="0"/>
              <w:widowControl w:val="0"/>
              <w:rPr>
                <w:ins w:id="40" w:author="Samsung-x.han" w:date="2025-02-05T11:38:00Z"/>
                <w:lang w:val="en-US" w:eastAsia="zh-CN"/>
              </w:rPr>
            </w:pPr>
            <w:ins w:id="41" w:author="Samsung-x.han" w:date="2025-02-07T09:46:00Z">
              <w:r>
                <w:rPr>
                  <w:rFonts w:hint="eastAsia"/>
                  <w:lang w:val="en-US" w:eastAsia="zh-CN"/>
                </w:rPr>
                <w:t>9</w:t>
              </w:r>
              <w:r>
                <w:rPr>
                  <w:lang w:val="en-US" w:eastAsia="zh-CN"/>
                </w:rPr>
                <w:t>.2.XX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F842" w14:textId="77777777" w:rsidR="00B90C47" w:rsidRPr="004B22FF" w:rsidRDefault="00B90C47" w:rsidP="00CD2593">
            <w:pPr>
              <w:pStyle w:val="TAL"/>
              <w:keepNext w:val="0"/>
              <w:keepLines w:val="0"/>
              <w:widowControl w:val="0"/>
              <w:rPr>
                <w:ins w:id="42" w:author="Samsung-x.han" w:date="2025-02-05T11:3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330" w14:textId="62298C47" w:rsidR="00B90C47" w:rsidRDefault="00B90C47" w:rsidP="00CD2593">
            <w:pPr>
              <w:pStyle w:val="TAL"/>
              <w:jc w:val="center"/>
              <w:rPr>
                <w:ins w:id="43" w:author="Samsung-x.han" w:date="2025-02-05T11:38:00Z"/>
                <w:lang w:eastAsia="zh-CN"/>
              </w:rPr>
            </w:pPr>
            <w:ins w:id="44" w:author="Samsung-x.han" w:date="2025-02-05T11:3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51F9" w14:textId="77777777" w:rsidR="00B90C47" w:rsidRDefault="00B90C47" w:rsidP="00CD2593">
            <w:pPr>
              <w:pStyle w:val="TAL"/>
              <w:jc w:val="center"/>
              <w:rPr>
                <w:ins w:id="45" w:author="Samsung-x.han" w:date="2025-02-05T11:38:00Z"/>
                <w:lang w:val="en-US"/>
              </w:rPr>
            </w:pPr>
          </w:p>
        </w:tc>
      </w:tr>
      <w:tr w:rsidR="00BA5C63" w:rsidRPr="004B22FF" w:rsidDel="00C74C0E" w14:paraId="4480EEF8" w14:textId="1CF67D6B" w:rsidTr="00CD2593">
        <w:trPr>
          <w:del w:id="46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44F" w14:textId="7F4B80BC" w:rsidR="00BA5C63" w:rsidRPr="00F5690B" w:rsidDel="00C74C0E" w:rsidRDefault="00BA5C63" w:rsidP="00F5690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del w:id="47" w:author="Samsung-x.han" w:date="2025-02-07T09:48:00Z"/>
                <w:b/>
                <w:bCs/>
                <w:szCs w:val="18"/>
                <w:lang w:eastAsia="zh-CN"/>
              </w:rPr>
            </w:pPr>
            <w:del w:id="48" w:author="Samsung-x.han" w:date="2025-02-07T09:48:00Z">
              <w:r w:rsidRPr="00F5690B" w:rsidDel="00C74C0E">
                <w:rPr>
                  <w:b/>
                  <w:bCs/>
                  <w:szCs w:val="18"/>
                  <w:lang w:eastAsia="zh-CN"/>
                </w:rPr>
                <w:delText>CHOICE Transmission Comb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F955" w14:textId="464A71E7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49" w:author="Samsung-x.han" w:date="2025-02-07T09:48:00Z"/>
                <w:rFonts w:eastAsia="宋体"/>
                <w:lang w:val="en-US" w:eastAsia="zh-CN"/>
              </w:rPr>
            </w:pPr>
            <w:del w:id="50" w:author="Samsung-x.han" w:date="2025-02-07T09:48:00Z">
              <w:r w:rsidRPr="004B22FF" w:rsidDel="00C74C0E">
                <w:rPr>
                  <w:lang w:val="en-US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1B86" w14:textId="31007480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51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E83B" w14:textId="79821435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52" w:author="Samsung-x.han" w:date="2025-02-07T09:48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DF5A" w14:textId="0E4E40EC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53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30D9" w14:textId="62143002" w:rsidR="00BA5C63" w:rsidDel="00C74C0E" w:rsidRDefault="00BA5C63" w:rsidP="00CD2593">
            <w:pPr>
              <w:pStyle w:val="TAL"/>
              <w:jc w:val="center"/>
              <w:rPr>
                <w:del w:id="54" w:author="Samsung-x.han" w:date="2025-02-07T09:48:00Z"/>
                <w:lang w:val="en-US"/>
              </w:rPr>
            </w:pPr>
            <w:del w:id="55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30C" w14:textId="3B829E0F" w:rsidR="00BA5C63" w:rsidDel="00C74C0E" w:rsidRDefault="00BA5C63" w:rsidP="00CD2593">
            <w:pPr>
              <w:pStyle w:val="TAL"/>
              <w:jc w:val="center"/>
              <w:rPr>
                <w:del w:id="56" w:author="Samsung-x.han" w:date="2025-02-07T09:48:00Z"/>
                <w:lang w:val="en-US"/>
              </w:rPr>
            </w:pPr>
          </w:p>
        </w:tc>
      </w:tr>
      <w:tr w:rsidR="00BA5C63" w:rsidRPr="004B22FF" w:rsidDel="00C74C0E" w14:paraId="1657279C" w14:textId="5AF999C4" w:rsidTr="00CD2593">
        <w:trPr>
          <w:del w:id="57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6EFF" w14:textId="4B53F7E3" w:rsidR="00BA5C63" w:rsidRPr="00D3351B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del w:id="58" w:author="Samsung-x.han" w:date="2025-02-07T09:48:00Z"/>
                <w:rFonts w:eastAsia="Malgun Gothic"/>
                <w:szCs w:val="18"/>
                <w:lang w:eastAsia="zh-CN"/>
              </w:rPr>
            </w:pPr>
            <w:del w:id="59" w:author="Samsung-x.han" w:date="2025-02-07T09:48:00Z">
              <w:r w:rsidRPr="00F92DCF" w:rsidDel="00C74C0E">
                <w:rPr>
                  <w:rFonts w:eastAsia="Malgun Gothic"/>
                  <w:lang w:eastAsia="zh-CN"/>
                </w:rPr>
                <w:delText>&gt;Comb Two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A60" w14:textId="6F599BD9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60" w:author="Samsung-x.han" w:date="2025-02-07T09:4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87E" w14:textId="5BBCD29C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61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97BE" w14:textId="75E89165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62" w:author="Samsung-x.han" w:date="2025-02-07T09:48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0FD0" w14:textId="761ED104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63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9CD1" w14:textId="17457413" w:rsidR="00BA5C63" w:rsidDel="00C74C0E" w:rsidRDefault="00BA5C63" w:rsidP="00CD2593">
            <w:pPr>
              <w:pStyle w:val="TAL"/>
              <w:jc w:val="center"/>
              <w:rPr>
                <w:del w:id="64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DA3D" w14:textId="5E82CCD9" w:rsidR="00BA5C63" w:rsidDel="00C74C0E" w:rsidRDefault="00BA5C63" w:rsidP="00CD2593">
            <w:pPr>
              <w:pStyle w:val="TAL"/>
              <w:jc w:val="center"/>
              <w:rPr>
                <w:del w:id="65" w:author="Samsung-x.han" w:date="2025-02-07T09:48:00Z"/>
                <w:lang w:val="en-US"/>
              </w:rPr>
            </w:pPr>
          </w:p>
        </w:tc>
      </w:tr>
      <w:tr w:rsidR="00BA5C63" w:rsidRPr="004B22FF" w:rsidDel="00C74C0E" w14:paraId="43639A46" w14:textId="0CCD235B" w:rsidTr="00CD2593">
        <w:trPr>
          <w:del w:id="66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5028" w14:textId="5099CB41" w:rsidR="00BA5C63" w:rsidRPr="00D3351B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67" w:author="Samsung-x.han" w:date="2025-02-07T09:48:00Z"/>
                <w:rFonts w:eastAsia="Malgun Gothic"/>
                <w:bCs/>
                <w:szCs w:val="18"/>
                <w:lang w:eastAsia="zh-CN"/>
              </w:rPr>
            </w:pPr>
            <w:del w:id="68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&gt;&gt;Comb 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E91E" w14:textId="13DB4325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69" w:author="Samsung-x.han" w:date="2025-02-07T09:48:00Z"/>
                <w:lang w:val="en-US" w:eastAsia="zh-CN"/>
              </w:rPr>
            </w:pPr>
            <w:del w:id="70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14E5" w14:textId="5DABA49A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71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4560" w14:textId="6E79D3F4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72" w:author="Samsung-x.han" w:date="2025-02-07T09:48:00Z"/>
                <w:lang w:val="en-US"/>
              </w:rPr>
            </w:pPr>
            <w:del w:id="73" w:author="Samsung-x.han" w:date="2025-02-07T09:48:00Z">
              <w:r w:rsidRPr="004B22FF" w:rsidDel="00C74C0E">
                <w:rPr>
                  <w:lang w:val="en-US"/>
                </w:rPr>
                <w:delText>INTEGER(0..1)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F7D" w14:textId="52C528EE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74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BDF1" w14:textId="16538D3A" w:rsidR="00BA5C63" w:rsidDel="00C74C0E" w:rsidRDefault="00BA5C63" w:rsidP="00CD2593">
            <w:pPr>
              <w:pStyle w:val="TAL"/>
              <w:jc w:val="center"/>
              <w:rPr>
                <w:del w:id="75" w:author="Samsung-x.han" w:date="2025-02-07T09:48:00Z"/>
                <w:lang w:val="en-US"/>
              </w:rPr>
            </w:pPr>
            <w:del w:id="76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9255" w14:textId="1E5DBA9F" w:rsidR="00BA5C63" w:rsidDel="00C74C0E" w:rsidRDefault="00BA5C63" w:rsidP="00CD2593">
            <w:pPr>
              <w:pStyle w:val="TAL"/>
              <w:jc w:val="center"/>
              <w:rPr>
                <w:del w:id="77" w:author="Samsung-x.han" w:date="2025-02-07T09:48:00Z"/>
                <w:lang w:val="en-US"/>
              </w:rPr>
            </w:pPr>
          </w:p>
        </w:tc>
      </w:tr>
      <w:tr w:rsidR="00BA5C63" w:rsidRPr="004B22FF" w:rsidDel="00C74C0E" w14:paraId="5B5D35CE" w14:textId="3E4EAB0F" w:rsidTr="00CD2593">
        <w:trPr>
          <w:del w:id="78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4FA3" w14:textId="15DF0764" w:rsidR="00BA5C63" w:rsidRPr="00D3351B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79" w:author="Samsung-x.han" w:date="2025-02-07T09:48:00Z"/>
                <w:rFonts w:eastAsia="Malgun Gothic"/>
                <w:bCs/>
                <w:szCs w:val="18"/>
                <w:lang w:eastAsia="zh-CN"/>
              </w:rPr>
            </w:pPr>
            <w:del w:id="80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&gt;&gt;Cyclic Shift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02BF" w14:textId="1F44CDF3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81" w:author="Samsung-x.han" w:date="2025-02-07T09:48:00Z"/>
                <w:lang w:val="en-US" w:eastAsia="zh-CN"/>
              </w:rPr>
            </w:pPr>
            <w:del w:id="82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2DC1" w14:textId="2D9D933C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83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32F" w14:textId="7EEDF68B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84" w:author="Samsung-x.han" w:date="2025-02-07T09:48:00Z"/>
                <w:lang w:val="en-US"/>
              </w:rPr>
            </w:pPr>
            <w:del w:id="85" w:author="Samsung-x.han" w:date="2025-02-07T09:48:00Z">
              <w:r w:rsidRPr="004B22FF" w:rsidDel="00C74C0E">
                <w:rPr>
                  <w:lang w:val="en-US"/>
                </w:rPr>
                <w:delText>INTEGER(0..7)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6579" w14:textId="0A183BD8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86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8CCC" w14:textId="0060D8F4" w:rsidR="00BA5C63" w:rsidDel="00C74C0E" w:rsidRDefault="00BA5C63" w:rsidP="00CD2593">
            <w:pPr>
              <w:pStyle w:val="TAL"/>
              <w:jc w:val="center"/>
              <w:rPr>
                <w:del w:id="87" w:author="Samsung-x.han" w:date="2025-02-07T09:48:00Z"/>
                <w:lang w:val="en-US"/>
              </w:rPr>
            </w:pPr>
            <w:del w:id="88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7701" w14:textId="1E6FB3BA" w:rsidR="00BA5C63" w:rsidDel="00C74C0E" w:rsidRDefault="00BA5C63" w:rsidP="00CD2593">
            <w:pPr>
              <w:pStyle w:val="TAL"/>
              <w:jc w:val="center"/>
              <w:rPr>
                <w:del w:id="89" w:author="Samsung-x.han" w:date="2025-02-07T09:48:00Z"/>
                <w:lang w:val="en-US"/>
              </w:rPr>
            </w:pPr>
          </w:p>
        </w:tc>
      </w:tr>
      <w:tr w:rsidR="00BA5C63" w:rsidRPr="004B22FF" w:rsidDel="00C74C0E" w14:paraId="14971EA2" w14:textId="0FF7D74A" w:rsidTr="00CD2593">
        <w:trPr>
          <w:del w:id="90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14E0" w14:textId="5FD60630" w:rsidR="00BA5C63" w:rsidRPr="00F92DCF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del w:id="91" w:author="Samsung-x.han" w:date="2025-02-07T09:48:00Z"/>
                <w:rFonts w:eastAsia="Malgun Gothic"/>
                <w:lang w:eastAsia="zh-CN"/>
              </w:rPr>
            </w:pPr>
            <w:del w:id="92" w:author="Samsung-x.han" w:date="2025-02-07T09:48:00Z">
              <w:r w:rsidRPr="00F92DCF" w:rsidDel="00C74C0E">
                <w:rPr>
                  <w:rFonts w:eastAsia="Malgun Gothic"/>
                  <w:lang w:eastAsia="zh-CN"/>
                </w:rPr>
                <w:delText>&gt;Comb Four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494" w14:textId="30B83CB9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93" w:author="Samsung-x.han" w:date="2025-02-07T09:4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7504" w14:textId="26FE6485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94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D95" w14:textId="0862F798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95" w:author="Samsung-x.han" w:date="2025-02-07T09:48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22E1" w14:textId="57C13B50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96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0533" w14:textId="2B0D55A3" w:rsidR="00BA5C63" w:rsidDel="00C74C0E" w:rsidRDefault="00BA5C63" w:rsidP="00CD2593">
            <w:pPr>
              <w:pStyle w:val="TAL"/>
              <w:jc w:val="center"/>
              <w:rPr>
                <w:del w:id="97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7248" w14:textId="399B256F" w:rsidR="00BA5C63" w:rsidDel="00C74C0E" w:rsidRDefault="00BA5C63" w:rsidP="00CD2593">
            <w:pPr>
              <w:pStyle w:val="TAL"/>
              <w:jc w:val="center"/>
              <w:rPr>
                <w:del w:id="98" w:author="Samsung-x.han" w:date="2025-02-07T09:48:00Z"/>
                <w:lang w:val="en-US"/>
              </w:rPr>
            </w:pPr>
          </w:p>
        </w:tc>
      </w:tr>
      <w:tr w:rsidR="00BA5C63" w:rsidRPr="004B22FF" w:rsidDel="00C74C0E" w14:paraId="7F1FADD5" w14:textId="2AF6CB27" w:rsidTr="00CD2593">
        <w:trPr>
          <w:del w:id="99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E4AD" w14:textId="04F32C3E" w:rsidR="00BA5C63" w:rsidRPr="00D3351B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100" w:author="Samsung-x.han" w:date="2025-02-07T09:48:00Z"/>
                <w:rFonts w:eastAsia="Malgun Gothic"/>
                <w:bCs/>
                <w:szCs w:val="18"/>
                <w:lang w:eastAsia="zh-CN"/>
              </w:rPr>
            </w:pPr>
            <w:del w:id="101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&gt;&gt;Comb 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80B1" w14:textId="76E2243E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02" w:author="Samsung-x.han" w:date="2025-02-07T09:48:00Z"/>
                <w:lang w:val="en-US" w:eastAsia="zh-CN"/>
              </w:rPr>
            </w:pPr>
            <w:del w:id="103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B07D" w14:textId="5C955A61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04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6901" w14:textId="20E02121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05" w:author="Samsung-x.han" w:date="2025-02-07T09:48:00Z"/>
                <w:lang w:val="en-US"/>
              </w:rPr>
            </w:pPr>
            <w:del w:id="106" w:author="Samsung-x.han" w:date="2025-02-07T09:48:00Z">
              <w:r w:rsidRPr="004B22FF" w:rsidDel="00C74C0E">
                <w:rPr>
                  <w:lang w:val="en-US"/>
                </w:rPr>
                <w:delText>INTEGER(0..3)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0AAD" w14:textId="5163A35D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07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7B57" w14:textId="0116EE00" w:rsidR="00BA5C63" w:rsidDel="00C74C0E" w:rsidRDefault="00BA5C63" w:rsidP="00CD2593">
            <w:pPr>
              <w:pStyle w:val="TAL"/>
              <w:jc w:val="center"/>
              <w:rPr>
                <w:del w:id="108" w:author="Samsung-x.han" w:date="2025-02-07T09:48:00Z"/>
                <w:lang w:val="en-US"/>
              </w:rPr>
            </w:pPr>
            <w:del w:id="109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B969" w14:textId="67B5226E" w:rsidR="00BA5C63" w:rsidDel="00C74C0E" w:rsidRDefault="00BA5C63" w:rsidP="00CD2593">
            <w:pPr>
              <w:pStyle w:val="TAL"/>
              <w:jc w:val="center"/>
              <w:rPr>
                <w:del w:id="110" w:author="Samsung-x.han" w:date="2025-02-07T09:48:00Z"/>
                <w:lang w:val="en-US"/>
              </w:rPr>
            </w:pPr>
          </w:p>
        </w:tc>
      </w:tr>
      <w:tr w:rsidR="00BA5C63" w:rsidRPr="004B22FF" w:rsidDel="00C74C0E" w14:paraId="0EDCB7FD" w14:textId="14CBF8A4" w:rsidTr="00CD2593">
        <w:trPr>
          <w:del w:id="111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C986" w14:textId="788450C4" w:rsidR="00BA5C63" w:rsidRPr="00B96EB0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112" w:author="Samsung-x.han" w:date="2025-02-07T09:48:00Z"/>
                <w:rFonts w:eastAsia="Malgun Gothic"/>
                <w:lang w:eastAsia="zh-CN"/>
              </w:rPr>
            </w:pPr>
            <w:del w:id="113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&gt;&gt;Cyclic Shift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1156" w14:textId="3FF5B854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14" w:author="Samsung-x.han" w:date="2025-02-07T09:48:00Z"/>
                <w:lang w:val="en-US" w:eastAsia="zh-CN"/>
              </w:rPr>
            </w:pPr>
            <w:del w:id="115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1397" w14:textId="50AD40C9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16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71BC" w14:textId="5D6AC45D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17" w:author="Samsung-x.han" w:date="2025-02-07T09:48:00Z"/>
                <w:lang w:val="en-US"/>
              </w:rPr>
            </w:pPr>
            <w:del w:id="118" w:author="Samsung-x.han" w:date="2025-02-07T09:48:00Z">
              <w:r w:rsidRPr="004B22FF" w:rsidDel="00C74C0E">
                <w:rPr>
                  <w:lang w:val="en-US"/>
                </w:rPr>
                <w:delText>INTEGER(0..11)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DFA9" w14:textId="63FC18E5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19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03C" w14:textId="076C5FB4" w:rsidR="00BA5C63" w:rsidDel="00C74C0E" w:rsidRDefault="00BA5C63" w:rsidP="00CD2593">
            <w:pPr>
              <w:pStyle w:val="TAL"/>
              <w:jc w:val="center"/>
              <w:rPr>
                <w:del w:id="120" w:author="Samsung-x.han" w:date="2025-02-07T09:48:00Z"/>
                <w:lang w:val="en-US"/>
              </w:rPr>
            </w:pPr>
            <w:del w:id="121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3F78" w14:textId="63A03988" w:rsidR="00BA5C63" w:rsidDel="00C74C0E" w:rsidRDefault="00BA5C63" w:rsidP="00CD2593">
            <w:pPr>
              <w:pStyle w:val="TAL"/>
              <w:jc w:val="center"/>
              <w:rPr>
                <w:del w:id="122" w:author="Samsung-x.han" w:date="2025-02-07T09:48:00Z"/>
                <w:lang w:val="en-US"/>
              </w:rPr>
            </w:pPr>
          </w:p>
        </w:tc>
      </w:tr>
      <w:tr w:rsidR="00BA5C63" w:rsidRPr="004B22FF" w:rsidDel="00C74C0E" w14:paraId="7FE20771" w14:textId="0A042FDF" w:rsidTr="00CD2593">
        <w:trPr>
          <w:del w:id="123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CC6" w14:textId="1E3DE468" w:rsidR="00BA5C63" w:rsidRPr="00D3351B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del w:id="124" w:author="Samsung-x.han" w:date="2025-02-07T09:48:00Z"/>
                <w:rFonts w:eastAsia="Malgun Gothic"/>
                <w:szCs w:val="18"/>
                <w:lang w:eastAsia="zh-CN"/>
              </w:rPr>
            </w:pPr>
            <w:del w:id="125" w:author="Samsung-x.han" w:date="2025-02-07T09:48:00Z">
              <w:r w:rsidRPr="00F92DCF" w:rsidDel="00C74C0E">
                <w:rPr>
                  <w:rFonts w:eastAsia="Malgun Gothic"/>
                  <w:lang w:eastAsia="zh-CN"/>
                </w:rPr>
                <w:delText>&gt;Comb Eight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3AF" w14:textId="477032B0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26" w:author="Samsung-x.han" w:date="2025-02-07T09:4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AC8D" w14:textId="365559AA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27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E1C" w14:textId="035D8C6E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28" w:author="Samsung-x.han" w:date="2025-02-07T09:48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A655" w14:textId="36E0F7E2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29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BA28" w14:textId="6F925B1C" w:rsidR="00BA5C63" w:rsidDel="00C74C0E" w:rsidRDefault="00BA5C63" w:rsidP="00CD2593">
            <w:pPr>
              <w:pStyle w:val="TAL"/>
              <w:jc w:val="center"/>
              <w:rPr>
                <w:del w:id="130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1F8" w14:textId="5CBE4259" w:rsidR="00BA5C63" w:rsidDel="00C74C0E" w:rsidRDefault="00BA5C63" w:rsidP="00CD2593">
            <w:pPr>
              <w:pStyle w:val="TAL"/>
              <w:jc w:val="center"/>
              <w:rPr>
                <w:del w:id="131" w:author="Samsung-x.han" w:date="2025-02-07T09:48:00Z"/>
                <w:lang w:val="en-US"/>
              </w:rPr>
            </w:pPr>
          </w:p>
        </w:tc>
      </w:tr>
      <w:tr w:rsidR="00BA5C63" w:rsidRPr="004B22FF" w:rsidDel="00C74C0E" w14:paraId="48F0042C" w14:textId="6386F1C8" w:rsidTr="00CD2593">
        <w:trPr>
          <w:del w:id="132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801A" w14:textId="6DF260A9" w:rsidR="00BA5C63" w:rsidRPr="00D3351B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133" w:author="Samsung-x.han" w:date="2025-02-07T09:48:00Z"/>
                <w:rFonts w:eastAsia="Malgun Gothic"/>
                <w:bCs/>
                <w:szCs w:val="18"/>
                <w:lang w:eastAsia="zh-CN"/>
              </w:rPr>
            </w:pPr>
            <w:del w:id="134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&gt;&gt;Comb 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1745" w14:textId="0B83F26F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35" w:author="Samsung-x.han" w:date="2025-02-07T09:48:00Z"/>
                <w:lang w:val="en-US" w:eastAsia="zh-CN"/>
              </w:rPr>
            </w:pPr>
            <w:del w:id="136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AA40" w14:textId="5FF84CE9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37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4094" w14:textId="73EE60B2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38" w:author="Samsung-x.han" w:date="2025-02-07T09:48:00Z"/>
                <w:lang w:val="en-US"/>
              </w:rPr>
            </w:pPr>
            <w:del w:id="139" w:author="Samsung-x.han" w:date="2025-02-07T09:48:00Z">
              <w:r w:rsidRPr="004B22FF" w:rsidDel="00C74C0E">
                <w:rPr>
                  <w:lang w:val="en-US"/>
                </w:rPr>
                <w:delText>INTEGER(0..7)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33D3" w14:textId="1B007617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40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91F" w14:textId="6D4A2E49" w:rsidR="00BA5C63" w:rsidDel="00C74C0E" w:rsidRDefault="00BA5C63" w:rsidP="00CD2593">
            <w:pPr>
              <w:pStyle w:val="TAL"/>
              <w:jc w:val="center"/>
              <w:rPr>
                <w:del w:id="141" w:author="Samsung-x.han" w:date="2025-02-07T09:48:00Z"/>
                <w:lang w:val="en-US"/>
              </w:rPr>
            </w:pPr>
            <w:del w:id="142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170" w14:textId="51DE9856" w:rsidR="00BA5C63" w:rsidDel="00C74C0E" w:rsidRDefault="00BA5C63" w:rsidP="00CD2593">
            <w:pPr>
              <w:pStyle w:val="TAL"/>
              <w:jc w:val="center"/>
              <w:rPr>
                <w:del w:id="143" w:author="Samsung-x.han" w:date="2025-02-07T09:48:00Z"/>
                <w:lang w:val="en-US"/>
              </w:rPr>
            </w:pPr>
          </w:p>
        </w:tc>
      </w:tr>
      <w:tr w:rsidR="00BA5C63" w:rsidRPr="004B22FF" w:rsidDel="00C74C0E" w14:paraId="654F5811" w14:textId="2E65FB0D" w:rsidTr="00CD2593">
        <w:trPr>
          <w:del w:id="144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E7B2" w14:textId="2F98D39C" w:rsidR="00BA5C63" w:rsidRPr="00F25D50" w:rsidDel="00C74C0E" w:rsidRDefault="00BA5C63" w:rsidP="00F25D5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145" w:author="Samsung-x.han" w:date="2025-02-07T09:48:00Z"/>
                <w:rFonts w:eastAsia="Malgun Gothic"/>
                <w:lang w:eastAsia="zh-CN"/>
              </w:rPr>
            </w:pPr>
            <w:del w:id="146" w:author="Samsung-x.han" w:date="2025-02-07T09:48:00Z">
              <w:r w:rsidRPr="00F25D50" w:rsidDel="00C74C0E">
                <w:rPr>
                  <w:rFonts w:eastAsia="Malgun Gothic"/>
                  <w:lang w:eastAsia="zh-CN"/>
                </w:rPr>
                <w:delText>&gt;&gt;Cyclic Shift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E17" w14:textId="737A007F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47" w:author="Samsung-x.han" w:date="2025-02-07T09:48:00Z"/>
                <w:lang w:val="en-US" w:eastAsia="zh-CN"/>
              </w:rPr>
            </w:pPr>
            <w:del w:id="148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1DCE" w14:textId="2A720A83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49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65CB" w14:textId="43685303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50" w:author="Samsung-x.han" w:date="2025-02-07T09:48:00Z"/>
                <w:lang w:val="en-US"/>
              </w:rPr>
            </w:pPr>
            <w:del w:id="151" w:author="Samsung-x.han" w:date="2025-02-07T09:48:00Z">
              <w:r w:rsidRPr="004B22FF" w:rsidDel="00C74C0E">
                <w:rPr>
                  <w:lang w:val="en-US"/>
                </w:rPr>
                <w:delText>INTEGER(0..5)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D43" w14:textId="14457355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52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15E0" w14:textId="3951F99E" w:rsidR="00BA5C63" w:rsidDel="00C74C0E" w:rsidRDefault="00BA5C63" w:rsidP="00CD2593">
            <w:pPr>
              <w:pStyle w:val="TAL"/>
              <w:jc w:val="center"/>
              <w:rPr>
                <w:del w:id="153" w:author="Samsung-x.han" w:date="2025-02-07T09:48:00Z"/>
                <w:lang w:val="en-US"/>
              </w:rPr>
            </w:pPr>
            <w:del w:id="154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179A" w14:textId="18E1EDA1" w:rsidR="00BA5C63" w:rsidDel="00C74C0E" w:rsidRDefault="00BA5C63" w:rsidP="00CD2593">
            <w:pPr>
              <w:pStyle w:val="TAL"/>
              <w:jc w:val="center"/>
              <w:rPr>
                <w:del w:id="155" w:author="Samsung-x.han" w:date="2025-02-07T09:48:00Z"/>
                <w:lang w:val="en-US"/>
              </w:rPr>
            </w:pPr>
          </w:p>
        </w:tc>
      </w:tr>
      <w:tr w:rsidR="00BA5C63" w:rsidRPr="004B22FF" w:rsidDel="00C74C0E" w14:paraId="19394198" w14:textId="265C29F3" w:rsidTr="00CD2593">
        <w:trPr>
          <w:del w:id="156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7E4F" w14:textId="24604EB9" w:rsidR="00BA5C63" w:rsidRPr="00D3351B" w:rsidDel="00C74C0E" w:rsidRDefault="00BA5C63" w:rsidP="00F92DC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del w:id="157" w:author="Samsung-x.han" w:date="2025-02-07T09:48:00Z"/>
                <w:b/>
                <w:bCs/>
              </w:rPr>
            </w:pPr>
            <w:del w:id="158" w:author="Samsung-x.han" w:date="2025-02-07T09:48:00Z">
              <w:r w:rsidRPr="00F92DCF" w:rsidDel="00C74C0E">
                <w:rPr>
                  <w:b/>
                  <w:bCs/>
                  <w:szCs w:val="18"/>
                  <w:lang w:eastAsia="zh-CN"/>
                </w:rPr>
                <w:delText>Resource Mapping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7964" w14:textId="1DB8DC16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59" w:author="Samsung-x.han" w:date="2025-02-07T09:4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98E4" w14:textId="466FD436" w:rsidR="00BA5C63" w:rsidRPr="0036338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60" w:author="Samsung-x.han" w:date="2025-02-07T09:48:00Z"/>
                <w:i/>
                <w:iCs/>
                <w:lang w:val="en-US"/>
              </w:rPr>
            </w:pPr>
            <w:del w:id="161" w:author="Samsung-x.han" w:date="2025-02-07T09:48:00Z">
              <w:r w:rsidRPr="0036338F" w:rsidDel="00C74C0E">
                <w:rPr>
                  <w:i/>
                  <w:iCs/>
                  <w:lang w:val="en-US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3912" w14:textId="4B2CF5C1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62" w:author="Samsung-x.han" w:date="2025-02-07T09:48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401" w14:textId="16DCDAA9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63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9363" w14:textId="4671AFB2" w:rsidR="00BA5C63" w:rsidDel="00C74C0E" w:rsidRDefault="00BA5C63" w:rsidP="00CD2593">
            <w:pPr>
              <w:pStyle w:val="TAL"/>
              <w:jc w:val="center"/>
              <w:rPr>
                <w:del w:id="164" w:author="Samsung-x.han" w:date="2025-02-07T09:48:00Z"/>
                <w:lang w:val="en-US"/>
              </w:rPr>
            </w:pPr>
            <w:del w:id="165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F936" w14:textId="126E23B2" w:rsidR="00BA5C63" w:rsidDel="00C74C0E" w:rsidRDefault="00BA5C63" w:rsidP="00CD2593">
            <w:pPr>
              <w:pStyle w:val="TAL"/>
              <w:jc w:val="center"/>
              <w:rPr>
                <w:del w:id="166" w:author="Samsung-x.han" w:date="2025-02-07T09:48:00Z"/>
                <w:lang w:val="en-US"/>
              </w:rPr>
            </w:pPr>
          </w:p>
        </w:tc>
      </w:tr>
      <w:tr w:rsidR="00BA5C63" w:rsidRPr="004B22FF" w:rsidDel="00C74C0E" w14:paraId="30BA477A" w14:textId="6ECB92FF" w:rsidTr="00CD2593">
        <w:trPr>
          <w:del w:id="167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27CE" w14:textId="5505D8B5" w:rsidR="00BA5C63" w:rsidRPr="00F92DCF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del w:id="168" w:author="Samsung-x.han" w:date="2025-02-07T09:48:00Z"/>
                <w:rFonts w:eastAsia="Malgun Gothic"/>
                <w:lang w:eastAsia="zh-CN"/>
              </w:rPr>
            </w:pPr>
            <w:del w:id="169" w:author="Samsung-x.han" w:date="2025-02-07T09:48:00Z">
              <w:r w:rsidRPr="00F92DCF" w:rsidDel="00C74C0E">
                <w:rPr>
                  <w:rFonts w:eastAsia="Malgun Gothic"/>
                  <w:lang w:eastAsia="zh-CN"/>
                </w:rPr>
                <w:delText>&gt;Start Position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DD88" w14:textId="20AAF188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70" w:author="Samsung-x.han" w:date="2025-02-07T09:48:00Z"/>
                <w:lang w:val="en-US" w:eastAsia="zh-CN"/>
              </w:rPr>
            </w:pPr>
            <w:del w:id="171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8020" w14:textId="5900BB0F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72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1DAD" w14:textId="1CE07C96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73" w:author="Samsung-x.han" w:date="2025-02-07T09:48:00Z"/>
                <w:lang w:val="en-US"/>
              </w:rPr>
            </w:pPr>
            <w:del w:id="174" w:author="Samsung-x.han" w:date="2025-02-07T09:48:00Z">
              <w:r w:rsidRPr="004B22FF" w:rsidDel="00C74C0E">
                <w:rPr>
                  <w:lang w:val="en-US"/>
                </w:rPr>
                <w:delText>INTEGER(0..13)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55B" w14:textId="6B183924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75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CDAE" w14:textId="29A79BDF" w:rsidR="00BA5C63" w:rsidDel="00C74C0E" w:rsidRDefault="00BA5C63" w:rsidP="00CD2593">
            <w:pPr>
              <w:pStyle w:val="TAL"/>
              <w:jc w:val="center"/>
              <w:rPr>
                <w:del w:id="176" w:author="Samsung-x.han" w:date="2025-02-07T09:48:00Z"/>
                <w:lang w:val="en-US"/>
              </w:rPr>
            </w:pPr>
            <w:del w:id="177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59D6" w14:textId="1E138B16" w:rsidR="00BA5C63" w:rsidDel="00C74C0E" w:rsidRDefault="00BA5C63" w:rsidP="00CD2593">
            <w:pPr>
              <w:pStyle w:val="TAL"/>
              <w:jc w:val="center"/>
              <w:rPr>
                <w:del w:id="178" w:author="Samsung-x.han" w:date="2025-02-07T09:48:00Z"/>
                <w:lang w:val="en-US"/>
              </w:rPr>
            </w:pPr>
          </w:p>
        </w:tc>
      </w:tr>
      <w:tr w:rsidR="00BA5C63" w:rsidRPr="004B22FF" w:rsidDel="00C74C0E" w14:paraId="4246B22E" w14:textId="2ABEA358" w:rsidTr="00CD2593">
        <w:trPr>
          <w:del w:id="179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D9E6" w14:textId="577F59C5" w:rsidR="00BA5C63" w:rsidRPr="00D3351B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del w:id="180" w:author="Samsung-x.han" w:date="2025-02-07T09:48:00Z"/>
                <w:rFonts w:eastAsia="Malgun Gothic"/>
                <w:szCs w:val="18"/>
                <w:lang w:eastAsia="zh-CN"/>
              </w:rPr>
            </w:pPr>
            <w:del w:id="181" w:author="Samsung-x.han" w:date="2025-02-07T09:48:00Z">
              <w:r w:rsidRPr="00F92DCF" w:rsidDel="00C74C0E">
                <w:rPr>
                  <w:rFonts w:eastAsia="Malgun Gothic"/>
                  <w:lang w:eastAsia="zh-CN"/>
                </w:rPr>
                <w:delText>&gt;Number of Symbols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50CD" w14:textId="65018C49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82" w:author="Samsung-x.han" w:date="2025-02-07T09:48:00Z"/>
                <w:lang w:val="en-US" w:eastAsia="zh-CN"/>
              </w:rPr>
            </w:pPr>
            <w:del w:id="183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93E" w14:textId="076FAA2F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84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412A" w14:textId="4B5B55BD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85" w:author="Samsung-x.han" w:date="2025-02-07T09:48:00Z"/>
                <w:rFonts w:eastAsia="宋体"/>
                <w:lang w:val="en-US" w:eastAsia="zh-CN"/>
              </w:rPr>
            </w:pPr>
            <w:del w:id="186" w:author="Samsung-x.han" w:date="2025-02-07T09:48:00Z">
              <w:r w:rsidRPr="004B22FF" w:rsidDel="00C74C0E">
                <w:rPr>
                  <w:lang w:val="en-US"/>
                </w:rPr>
                <w:delText>ENUMERATED(n1,n2,n4, n8, n12</w:delText>
              </w:r>
              <w:r w:rsidRPr="004B22FF" w:rsidDel="00C74C0E">
                <w:rPr>
                  <w:rFonts w:eastAsia="宋体" w:hint="eastAsia"/>
                  <w:lang w:val="en-US" w:eastAsia="zh-CN"/>
                </w:rPr>
                <w:delText>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03A" w14:textId="09F50BB4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87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C535" w14:textId="4E19B8FF" w:rsidR="00BA5C63" w:rsidDel="00C74C0E" w:rsidRDefault="00BA5C63" w:rsidP="00CD2593">
            <w:pPr>
              <w:pStyle w:val="TAL"/>
              <w:jc w:val="center"/>
              <w:rPr>
                <w:del w:id="188" w:author="Samsung-x.han" w:date="2025-02-07T09:48:00Z"/>
                <w:lang w:val="en-US"/>
              </w:rPr>
            </w:pPr>
            <w:del w:id="189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112" w14:textId="4BDAFA3C" w:rsidR="00BA5C63" w:rsidDel="00C74C0E" w:rsidRDefault="00BA5C63" w:rsidP="00CD2593">
            <w:pPr>
              <w:pStyle w:val="TAL"/>
              <w:jc w:val="center"/>
              <w:rPr>
                <w:del w:id="190" w:author="Samsung-x.han" w:date="2025-02-07T09:48:00Z"/>
                <w:lang w:val="en-US"/>
              </w:rPr>
            </w:pPr>
          </w:p>
        </w:tc>
      </w:tr>
      <w:tr w:rsidR="00BA5C63" w:rsidRPr="004B22FF" w:rsidDel="00C74C0E" w14:paraId="55D08B5B" w14:textId="6DF3C09B" w:rsidTr="00CD2593">
        <w:trPr>
          <w:del w:id="191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541" w14:textId="5D5996A5" w:rsidR="00BA5C63" w:rsidRPr="00F92DCF" w:rsidDel="00C74C0E" w:rsidRDefault="00BA5C63" w:rsidP="00F92DC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del w:id="192" w:author="Samsung-x.han" w:date="2025-02-07T09:48:00Z"/>
                <w:bCs/>
                <w:szCs w:val="18"/>
                <w:lang w:eastAsia="zh-CN"/>
              </w:rPr>
            </w:pPr>
            <w:del w:id="193" w:author="Samsung-x.han" w:date="2025-02-07T09:48:00Z">
              <w:r w:rsidRPr="00F92DCF" w:rsidDel="00C74C0E">
                <w:rPr>
                  <w:bCs/>
                  <w:szCs w:val="18"/>
                  <w:lang w:eastAsia="zh-CN"/>
                </w:rPr>
                <w:delText>Frequency Domain Shift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095" w14:textId="687257DB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94" w:author="Samsung-x.han" w:date="2025-02-07T09:48:00Z"/>
                <w:lang w:val="en-US" w:eastAsia="zh-CN"/>
              </w:rPr>
            </w:pPr>
            <w:del w:id="195" w:author="Samsung-x.han" w:date="2025-02-07T09:48:00Z">
              <w:r w:rsidRPr="004B22FF" w:rsidDel="00C74C0E">
                <w:rPr>
                  <w:lang w:val="en-US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8964" w14:textId="05A14AD3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96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A56F" w14:textId="40C28882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97" w:author="Samsung-x.han" w:date="2025-02-07T09:48:00Z"/>
                <w:lang w:val="en-US"/>
              </w:rPr>
            </w:pPr>
            <w:del w:id="198" w:author="Samsung-x.han" w:date="2025-02-07T09:48:00Z">
              <w:r w:rsidRPr="004B22FF" w:rsidDel="00C74C0E">
                <w:rPr>
                  <w:lang w:val="en-US"/>
                </w:rPr>
                <w:delText>INTEGER(0..268)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094" w14:textId="01FBC78F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199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BA8" w14:textId="724274EA" w:rsidR="00BA5C63" w:rsidDel="00C74C0E" w:rsidRDefault="00BA5C63" w:rsidP="00CD2593">
            <w:pPr>
              <w:pStyle w:val="TAL"/>
              <w:jc w:val="center"/>
              <w:rPr>
                <w:del w:id="200" w:author="Samsung-x.han" w:date="2025-02-07T09:48:00Z"/>
                <w:lang w:val="en-US"/>
              </w:rPr>
            </w:pPr>
            <w:del w:id="201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C738" w14:textId="7A8C2852" w:rsidR="00BA5C63" w:rsidDel="00C74C0E" w:rsidRDefault="00BA5C63" w:rsidP="00CD2593">
            <w:pPr>
              <w:pStyle w:val="TAL"/>
              <w:jc w:val="center"/>
              <w:rPr>
                <w:del w:id="202" w:author="Samsung-x.han" w:date="2025-02-07T09:48:00Z"/>
                <w:lang w:val="en-US"/>
              </w:rPr>
            </w:pPr>
          </w:p>
        </w:tc>
      </w:tr>
      <w:tr w:rsidR="00BA5C63" w:rsidRPr="004B22FF" w:rsidDel="00C74C0E" w14:paraId="056E927E" w14:textId="3DD394E6" w:rsidTr="00CD2593">
        <w:trPr>
          <w:del w:id="203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FDFF" w14:textId="7C6F7D8C" w:rsidR="00BA5C63" w:rsidRPr="00F92DCF" w:rsidDel="00C74C0E" w:rsidRDefault="00BA5C63" w:rsidP="00F92DC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del w:id="204" w:author="Samsung-x.han" w:date="2025-02-07T09:48:00Z"/>
                <w:bCs/>
                <w:szCs w:val="18"/>
                <w:lang w:eastAsia="zh-CN"/>
              </w:rPr>
            </w:pPr>
            <w:del w:id="205" w:author="Samsung-x.han" w:date="2025-02-07T09:48:00Z">
              <w:r w:rsidRPr="00F92DCF" w:rsidDel="00C74C0E">
                <w:rPr>
                  <w:bCs/>
                  <w:szCs w:val="18"/>
                  <w:lang w:eastAsia="zh-CN"/>
                </w:rPr>
                <w:delText>C-SRS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F49A" w14:textId="486FE07E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06" w:author="Samsung-x.han" w:date="2025-02-07T09:48:00Z"/>
                <w:lang w:val="en-US" w:eastAsia="zh-CN"/>
              </w:rPr>
            </w:pPr>
            <w:del w:id="207" w:author="Samsung-x.han" w:date="2025-02-07T09:48:00Z">
              <w:r w:rsidRPr="004B22FF" w:rsidDel="00C74C0E">
                <w:rPr>
                  <w:lang w:val="en-US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B767" w14:textId="07041626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08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CD7" w14:textId="197FF221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09" w:author="Samsung-x.han" w:date="2025-02-07T09:48:00Z"/>
                <w:lang w:val="en-US"/>
              </w:rPr>
            </w:pPr>
            <w:del w:id="210" w:author="Samsung-x.han" w:date="2025-02-07T09:48:00Z">
              <w:r w:rsidRPr="004B22FF" w:rsidDel="00C74C0E">
                <w:rPr>
                  <w:lang w:val="en-US"/>
                </w:rPr>
                <w:delText>INTEGER(0..63)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EDAC" w14:textId="5C788EDD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11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CC35" w14:textId="5CFDBD2E" w:rsidR="00BA5C63" w:rsidDel="00C74C0E" w:rsidRDefault="00BA5C63" w:rsidP="00CD2593">
            <w:pPr>
              <w:pStyle w:val="TAL"/>
              <w:jc w:val="center"/>
              <w:rPr>
                <w:del w:id="212" w:author="Samsung-x.han" w:date="2025-02-07T09:48:00Z"/>
                <w:lang w:val="en-US"/>
              </w:rPr>
            </w:pPr>
            <w:del w:id="213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D63B" w14:textId="0D4F7F4E" w:rsidR="00BA5C63" w:rsidDel="00C74C0E" w:rsidRDefault="00BA5C63" w:rsidP="00CD2593">
            <w:pPr>
              <w:pStyle w:val="TAL"/>
              <w:jc w:val="center"/>
              <w:rPr>
                <w:del w:id="214" w:author="Samsung-x.han" w:date="2025-02-07T09:48:00Z"/>
                <w:lang w:val="en-US"/>
              </w:rPr>
            </w:pPr>
          </w:p>
        </w:tc>
      </w:tr>
      <w:tr w:rsidR="00BA5C63" w:rsidRPr="004B22FF" w:rsidDel="00C74C0E" w14:paraId="394CCEB4" w14:textId="401E3448" w:rsidTr="00CD2593">
        <w:trPr>
          <w:del w:id="215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A551" w14:textId="556417C0" w:rsidR="00BA5C63" w:rsidRPr="00F92DCF" w:rsidDel="00C74C0E" w:rsidRDefault="00BA5C63" w:rsidP="00F92DC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del w:id="216" w:author="Samsung-x.han" w:date="2025-02-07T09:48:00Z"/>
                <w:b/>
                <w:bCs/>
                <w:szCs w:val="18"/>
                <w:lang w:eastAsia="zh-CN"/>
              </w:rPr>
            </w:pPr>
            <w:del w:id="217" w:author="Samsung-x.han" w:date="2025-02-07T09:48:00Z">
              <w:r w:rsidRPr="00F92DCF" w:rsidDel="00C74C0E">
                <w:rPr>
                  <w:b/>
                  <w:bCs/>
                  <w:szCs w:val="18"/>
                  <w:lang w:eastAsia="zh-CN"/>
                </w:rPr>
                <w:delText>CHOICE Resource Type Positioning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0171" w14:textId="439D9FCD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18" w:author="Samsung-x.han" w:date="2025-02-07T09:48:00Z"/>
                <w:lang w:val="en-US" w:eastAsia="zh-CN"/>
              </w:rPr>
            </w:pPr>
            <w:del w:id="219" w:author="Samsung-x.han" w:date="2025-02-07T09:48:00Z">
              <w:r w:rsidRPr="004B22FF" w:rsidDel="00C74C0E">
                <w:rPr>
                  <w:lang w:val="en-US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5758" w14:textId="11084189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20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9838" w14:textId="04C6D1E1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21" w:author="Samsung-x.han" w:date="2025-02-07T09:48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8099" w14:textId="5A6E658D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22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48C4" w14:textId="5E970B98" w:rsidR="00BA5C63" w:rsidDel="00C74C0E" w:rsidRDefault="00BA5C63" w:rsidP="00CD2593">
            <w:pPr>
              <w:pStyle w:val="TAL"/>
              <w:jc w:val="center"/>
              <w:rPr>
                <w:del w:id="223" w:author="Samsung-x.han" w:date="2025-02-07T09:48:00Z"/>
                <w:lang w:val="en-US"/>
              </w:rPr>
            </w:pPr>
            <w:del w:id="224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8995" w14:textId="63A4B0C4" w:rsidR="00BA5C63" w:rsidDel="00C74C0E" w:rsidRDefault="00BA5C63" w:rsidP="00CD2593">
            <w:pPr>
              <w:pStyle w:val="TAL"/>
              <w:jc w:val="center"/>
              <w:rPr>
                <w:del w:id="225" w:author="Samsung-x.han" w:date="2025-02-07T09:48:00Z"/>
                <w:lang w:val="en-US"/>
              </w:rPr>
            </w:pPr>
          </w:p>
        </w:tc>
      </w:tr>
      <w:tr w:rsidR="00BA5C63" w:rsidRPr="004B22FF" w:rsidDel="00C74C0E" w14:paraId="3193302D" w14:textId="6EDFC8AF" w:rsidTr="00CD2593">
        <w:trPr>
          <w:del w:id="226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45C" w14:textId="2C956F07" w:rsidR="00BA5C63" w:rsidRPr="00D3351B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del w:id="227" w:author="Samsung-x.han" w:date="2025-02-07T09:48:00Z"/>
                <w:rFonts w:eastAsia="Malgun Gothic"/>
                <w:szCs w:val="18"/>
                <w:lang w:eastAsia="zh-CN"/>
              </w:rPr>
            </w:pPr>
            <w:del w:id="228" w:author="Samsung-x.han" w:date="2025-02-07T09:48:00Z">
              <w:r w:rsidRPr="00F92DCF" w:rsidDel="00C74C0E">
                <w:rPr>
                  <w:rFonts w:eastAsia="Malgun Gothic"/>
                  <w:lang w:eastAsia="zh-CN"/>
                </w:rPr>
                <w:delText>&gt;periodic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3683" w14:textId="7BD13C3A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29" w:author="Samsung-x.han" w:date="2025-02-07T09:4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184E" w14:textId="2500715C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30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4492" w14:textId="1D09ACAB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31" w:author="Samsung-x.han" w:date="2025-02-07T09:48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85E2" w14:textId="1731D239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32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7DB" w14:textId="6D5A8DBA" w:rsidR="00BA5C63" w:rsidDel="00C74C0E" w:rsidRDefault="00BA5C63" w:rsidP="00CD2593">
            <w:pPr>
              <w:pStyle w:val="TAL"/>
              <w:jc w:val="center"/>
              <w:rPr>
                <w:del w:id="233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74B6" w14:textId="45FBFB2D" w:rsidR="00BA5C63" w:rsidDel="00C74C0E" w:rsidRDefault="00BA5C63" w:rsidP="00CD2593">
            <w:pPr>
              <w:pStyle w:val="TAL"/>
              <w:jc w:val="center"/>
              <w:rPr>
                <w:del w:id="234" w:author="Samsung-x.han" w:date="2025-02-07T09:48:00Z"/>
                <w:lang w:val="en-US"/>
              </w:rPr>
            </w:pPr>
          </w:p>
        </w:tc>
      </w:tr>
      <w:tr w:rsidR="00BA5C63" w:rsidRPr="004B22FF" w:rsidDel="00C74C0E" w14:paraId="3F0BEBAD" w14:textId="7FC14203" w:rsidTr="00CD2593">
        <w:trPr>
          <w:del w:id="235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01D1" w14:textId="0D47E40D" w:rsidR="00BA5C63" w:rsidRPr="00D3351B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236" w:author="Samsung-x.han" w:date="2025-02-07T09:48:00Z"/>
                <w:rFonts w:eastAsia="Malgun Gothic"/>
                <w:bCs/>
                <w:szCs w:val="18"/>
                <w:lang w:eastAsia="zh-CN"/>
              </w:rPr>
            </w:pPr>
            <w:del w:id="237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&gt;&gt;SRSPeriodicity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961A" w14:textId="385544C1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38" w:author="Samsung-x.han" w:date="2025-02-07T09:48:00Z"/>
                <w:lang w:val="en-US" w:eastAsia="zh-CN"/>
              </w:rPr>
            </w:pPr>
            <w:del w:id="239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41ED" w14:textId="3A3B78F1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40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232C" w14:textId="410FCDAF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41" w:author="Samsung-x.han" w:date="2025-02-07T09:48:00Z"/>
                <w:lang w:val="en-US"/>
              </w:rPr>
            </w:pPr>
            <w:del w:id="242" w:author="Samsung-x.han" w:date="2025-02-07T09:48:00Z">
              <w:r w:rsidRPr="004B22FF" w:rsidDel="00C74C0E">
                <w:rPr>
                  <w:rFonts w:hint="eastAsia"/>
                  <w:lang w:val="en-US" w:eastAsia="zh-CN"/>
                </w:rPr>
                <w:delText>9.2.</w:delText>
              </w:r>
              <w:r w:rsidRPr="004B22FF" w:rsidDel="00C74C0E">
                <w:rPr>
                  <w:lang w:val="en-US" w:eastAsia="zh-CN"/>
                </w:rPr>
                <w:delText>99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356A" w14:textId="16528752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43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E2AC" w14:textId="58B0ED89" w:rsidR="00BA5C63" w:rsidDel="00C74C0E" w:rsidRDefault="00BA5C63" w:rsidP="00CD2593">
            <w:pPr>
              <w:pStyle w:val="TAL"/>
              <w:jc w:val="center"/>
              <w:rPr>
                <w:del w:id="244" w:author="Samsung-x.han" w:date="2025-02-07T09:48:00Z"/>
                <w:lang w:val="en-US"/>
              </w:rPr>
            </w:pPr>
            <w:del w:id="245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BF0C" w14:textId="16957BF6" w:rsidR="00BA5C63" w:rsidDel="00C74C0E" w:rsidRDefault="00BA5C63" w:rsidP="00CD2593">
            <w:pPr>
              <w:pStyle w:val="TAL"/>
              <w:jc w:val="center"/>
              <w:rPr>
                <w:del w:id="246" w:author="Samsung-x.han" w:date="2025-02-07T09:48:00Z"/>
                <w:lang w:val="en-US"/>
              </w:rPr>
            </w:pPr>
          </w:p>
        </w:tc>
      </w:tr>
      <w:tr w:rsidR="00BA5C63" w:rsidRPr="004B22FF" w:rsidDel="00C74C0E" w14:paraId="1D20E928" w14:textId="348AEB08" w:rsidTr="00CD2593">
        <w:trPr>
          <w:del w:id="247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2E27" w14:textId="034825A3" w:rsidR="00BA5C63" w:rsidRPr="00B96EB0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248" w:author="Samsung-x.han" w:date="2025-02-07T09:48:00Z"/>
                <w:rFonts w:eastAsia="Malgun Gothic"/>
                <w:lang w:eastAsia="zh-CN"/>
              </w:rPr>
            </w:pPr>
            <w:del w:id="249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3FE" w14:textId="6CC7400F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50" w:author="Samsung-x.han" w:date="2025-02-07T09:48:00Z"/>
                <w:lang w:val="en-US" w:eastAsia="zh-CN"/>
              </w:rPr>
            </w:pPr>
            <w:del w:id="251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1B4" w14:textId="32F16CB1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52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EF3" w14:textId="1ED33ACF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53" w:author="Samsung-x.han" w:date="2025-02-07T09:48:00Z"/>
                <w:lang w:val="en-US"/>
              </w:rPr>
            </w:pPr>
            <w:del w:id="254" w:author="Samsung-x.han" w:date="2025-02-07T09:48:00Z">
              <w:r w:rsidRPr="004B22FF" w:rsidDel="00C74C0E">
                <w:rPr>
                  <w:lang w:val="en-US"/>
                </w:rPr>
                <w:delText>INTEGER(0..81919,…)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F415" w14:textId="2883C97A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55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A15F" w14:textId="259CC975" w:rsidR="00BA5C63" w:rsidDel="00C74C0E" w:rsidRDefault="00BA5C63" w:rsidP="00CD2593">
            <w:pPr>
              <w:pStyle w:val="TAL"/>
              <w:jc w:val="center"/>
              <w:rPr>
                <w:del w:id="256" w:author="Samsung-x.han" w:date="2025-02-07T09:48:00Z"/>
                <w:lang w:val="en-US"/>
              </w:rPr>
            </w:pPr>
            <w:del w:id="257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87E2" w14:textId="0AE955BD" w:rsidR="00BA5C63" w:rsidDel="00C74C0E" w:rsidRDefault="00BA5C63" w:rsidP="00CD2593">
            <w:pPr>
              <w:pStyle w:val="TAL"/>
              <w:jc w:val="center"/>
              <w:rPr>
                <w:del w:id="258" w:author="Samsung-x.han" w:date="2025-02-07T09:48:00Z"/>
                <w:lang w:val="en-US"/>
              </w:rPr>
            </w:pPr>
          </w:p>
        </w:tc>
      </w:tr>
      <w:tr w:rsidR="00BA5C63" w:rsidRPr="004B22FF" w:rsidDel="00C74C0E" w14:paraId="33A3D04A" w14:textId="2D644E7D" w:rsidTr="00CD2593">
        <w:trPr>
          <w:del w:id="259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6758" w14:textId="7F45D675" w:rsidR="00BA5C63" w:rsidRPr="00B96EB0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260" w:author="Samsung-x.han" w:date="2025-02-07T09:48:00Z"/>
                <w:rFonts w:eastAsia="Malgun Gothic"/>
                <w:lang w:eastAsia="zh-CN"/>
              </w:rPr>
            </w:pPr>
            <w:del w:id="261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&gt;&gt;SRS PosPeriodicConfigHyperSFN Index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5D35" w14:textId="229612D9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62" w:author="Samsung-x.han" w:date="2025-02-07T09:48:00Z"/>
                <w:lang w:val="en-US"/>
              </w:rPr>
            </w:pPr>
            <w:del w:id="263" w:author="Samsung-x.han" w:date="2025-02-07T09:48:00Z">
              <w:r w:rsidDel="00C74C0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839B" w14:textId="725DD004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64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CAD8" w14:textId="6E5C6598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65" w:author="Samsung-x.han" w:date="2025-02-07T09:48:00Z"/>
                <w:lang w:val="en-US"/>
              </w:rPr>
            </w:pPr>
            <w:del w:id="266" w:author="Samsung-x.han" w:date="2025-02-07T09:48:00Z">
              <w:r w:rsidRPr="00006FBB" w:rsidDel="00C74C0E">
                <w:delText>ENUMERATED</w:delText>
              </w:r>
              <w:r w:rsidRPr="00006FBB" w:rsidDel="00C74C0E">
                <w:rPr>
                  <w:rFonts w:hint="eastAsia"/>
                </w:rPr>
                <w:delText>(</w:delText>
              </w:r>
              <w:r w:rsidRPr="00E450AC" w:rsidDel="00C74C0E">
                <w:delText>even0, odd1</w:delText>
              </w:r>
              <w:r w:rsidDel="00C74C0E">
                <w:rPr>
                  <w:rFonts w:hint="eastAsia"/>
                </w:rPr>
                <w:delText>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BEC" w14:textId="2C153A41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67" w:author="Samsung-x.han" w:date="2025-02-07T09:48:00Z"/>
                <w:lang w:val="en-US"/>
              </w:rPr>
            </w:pPr>
            <w:del w:id="268" w:author="Samsung-x.han" w:date="2025-02-07T09:48:00Z">
              <w:r w:rsidDel="00C74C0E">
                <w:rPr>
                  <w:rFonts w:hint="eastAsia"/>
                  <w:lang w:val="en-US" w:eastAsia="zh-CN"/>
                </w:rPr>
                <w:delText>I</w:delText>
              </w:r>
              <w:r w:rsidRPr="00B71662" w:rsidDel="00C74C0E">
                <w:rPr>
                  <w:lang w:val="en-US"/>
                </w:rPr>
                <w:delText>ndicates even or odd hyper SFN in which the SRS for positioning is transmitted for the periodicity value of 20480m</w:delText>
              </w:r>
              <w:r w:rsidRPr="00B71662" w:rsidDel="00C74C0E">
                <w:rPr>
                  <w:rFonts w:hint="eastAsia"/>
                  <w:lang w:val="en-US"/>
                </w:rPr>
                <w:delText>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B333" w14:textId="5B70365B" w:rsidR="00BA5C63" w:rsidDel="00C74C0E" w:rsidRDefault="00BA5C63" w:rsidP="00CD2593">
            <w:pPr>
              <w:pStyle w:val="TAL"/>
              <w:jc w:val="center"/>
              <w:rPr>
                <w:del w:id="269" w:author="Samsung-x.han" w:date="2025-02-07T09:48:00Z"/>
                <w:lang w:val="en-US"/>
              </w:rPr>
            </w:pPr>
            <w:del w:id="270" w:author="Samsung-x.han" w:date="2025-02-07T09:48:00Z">
              <w:r w:rsidRPr="00C836EE" w:rsidDel="00C74C0E">
                <w:rPr>
                  <w:rFonts w:eastAsia="宋体"/>
                  <w:lang w:eastAsia="zh-CN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CE5" w14:textId="4EE11EB8" w:rsidR="00BA5C63" w:rsidDel="00C74C0E" w:rsidRDefault="00BA5C63" w:rsidP="00CD2593">
            <w:pPr>
              <w:pStyle w:val="TAL"/>
              <w:jc w:val="center"/>
              <w:rPr>
                <w:del w:id="271" w:author="Samsung-x.han" w:date="2025-02-07T09:48:00Z"/>
                <w:lang w:val="en-US"/>
              </w:rPr>
            </w:pPr>
            <w:del w:id="272" w:author="Samsung-x.han" w:date="2025-02-07T09:48:00Z">
              <w:r w:rsidRPr="00AF5321" w:rsidDel="00C74C0E">
                <w:rPr>
                  <w:rFonts w:eastAsia="宋体"/>
                  <w:lang w:eastAsia="zh-CN"/>
                </w:rPr>
                <w:delText>ignore</w:delText>
              </w:r>
            </w:del>
          </w:p>
        </w:tc>
      </w:tr>
      <w:tr w:rsidR="00BA5C63" w:rsidRPr="004B22FF" w:rsidDel="00C74C0E" w14:paraId="4EA2F6A6" w14:textId="3EF80BFF" w:rsidTr="00CD2593">
        <w:trPr>
          <w:del w:id="273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B38" w14:textId="2EB3FBC7" w:rsidR="00BA5C63" w:rsidRPr="00F92DCF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del w:id="274" w:author="Samsung-x.han" w:date="2025-02-07T09:48:00Z"/>
                <w:rFonts w:eastAsia="Malgun Gothic"/>
                <w:lang w:eastAsia="zh-CN"/>
              </w:rPr>
            </w:pPr>
            <w:del w:id="275" w:author="Samsung-x.han" w:date="2025-02-07T09:48:00Z">
              <w:r w:rsidRPr="00F92DCF" w:rsidDel="00C74C0E">
                <w:rPr>
                  <w:rFonts w:eastAsia="Malgun Gothic"/>
                  <w:lang w:eastAsia="zh-CN"/>
                </w:rPr>
                <w:delText>&gt;semi-persistent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0FFF" w14:textId="49CECC25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76" w:author="Samsung-x.han" w:date="2025-02-07T09:4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7C82" w14:textId="1D7A92E4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77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5D06" w14:textId="0261FA71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78" w:author="Samsung-x.han" w:date="2025-02-07T09:48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61D5" w14:textId="03D16AB7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79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A21" w14:textId="13F7A1A9" w:rsidR="00BA5C63" w:rsidDel="00C74C0E" w:rsidRDefault="00BA5C63" w:rsidP="00CD2593">
            <w:pPr>
              <w:pStyle w:val="TAL"/>
              <w:jc w:val="center"/>
              <w:rPr>
                <w:del w:id="280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7DFC" w14:textId="1E019D30" w:rsidR="00BA5C63" w:rsidDel="00C74C0E" w:rsidRDefault="00BA5C63" w:rsidP="00CD2593">
            <w:pPr>
              <w:pStyle w:val="TAL"/>
              <w:jc w:val="center"/>
              <w:rPr>
                <w:del w:id="281" w:author="Samsung-x.han" w:date="2025-02-07T09:48:00Z"/>
                <w:lang w:val="en-US"/>
              </w:rPr>
            </w:pPr>
          </w:p>
        </w:tc>
      </w:tr>
      <w:tr w:rsidR="00BA5C63" w:rsidRPr="004B22FF" w:rsidDel="00C74C0E" w14:paraId="2C781F59" w14:textId="2ECFDED1" w:rsidTr="00CD2593">
        <w:trPr>
          <w:del w:id="282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0CB" w14:textId="19D54272" w:rsidR="00BA5C63" w:rsidRPr="00B96EB0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283" w:author="Samsung-x.han" w:date="2025-02-07T09:48:00Z"/>
                <w:rFonts w:eastAsia="Malgun Gothic"/>
                <w:lang w:eastAsia="zh-CN"/>
              </w:rPr>
            </w:pPr>
            <w:del w:id="284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&gt;&gt;SRSPeriodicity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CA91" w14:textId="5BA4566D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85" w:author="Samsung-x.han" w:date="2025-02-07T09:48:00Z"/>
                <w:lang w:val="en-US" w:eastAsia="zh-CN"/>
              </w:rPr>
            </w:pPr>
            <w:del w:id="286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E8F3" w14:textId="4A947AC6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87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AF09" w14:textId="7EF2A2E0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88" w:author="Samsung-x.han" w:date="2025-02-07T09:48:00Z"/>
                <w:lang w:val="en-US"/>
              </w:rPr>
            </w:pPr>
            <w:del w:id="289" w:author="Samsung-x.han" w:date="2025-02-07T09:48:00Z">
              <w:r w:rsidRPr="004B22FF" w:rsidDel="00C74C0E">
                <w:rPr>
                  <w:rFonts w:hint="eastAsia"/>
                  <w:lang w:val="en-US" w:eastAsia="zh-CN"/>
                </w:rPr>
                <w:delText>9.2.</w:delText>
              </w:r>
              <w:r w:rsidRPr="004B22FF" w:rsidDel="00C74C0E">
                <w:rPr>
                  <w:lang w:val="en-US" w:eastAsia="zh-CN"/>
                </w:rPr>
                <w:delText>99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060" w14:textId="3D5F76F8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90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575A" w14:textId="196A0755" w:rsidR="00BA5C63" w:rsidDel="00C74C0E" w:rsidRDefault="00BA5C63" w:rsidP="00CD2593">
            <w:pPr>
              <w:pStyle w:val="TAL"/>
              <w:jc w:val="center"/>
              <w:rPr>
                <w:del w:id="291" w:author="Samsung-x.han" w:date="2025-02-07T09:48:00Z"/>
                <w:lang w:val="en-US"/>
              </w:rPr>
            </w:pPr>
            <w:del w:id="292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D092" w14:textId="13A7FE34" w:rsidR="00BA5C63" w:rsidDel="00C74C0E" w:rsidRDefault="00BA5C63" w:rsidP="00CD2593">
            <w:pPr>
              <w:pStyle w:val="TAL"/>
              <w:jc w:val="center"/>
              <w:rPr>
                <w:del w:id="293" w:author="Samsung-x.han" w:date="2025-02-07T09:48:00Z"/>
                <w:lang w:val="en-US"/>
              </w:rPr>
            </w:pPr>
          </w:p>
        </w:tc>
      </w:tr>
      <w:tr w:rsidR="00BA5C63" w:rsidRPr="004B22FF" w:rsidDel="00C74C0E" w14:paraId="67DBCBCB" w14:textId="4ADE5774" w:rsidTr="00CD2593">
        <w:trPr>
          <w:del w:id="294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568D" w14:textId="1E842A70" w:rsidR="00BA5C63" w:rsidRPr="00B96EB0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295" w:author="Samsung-x.han" w:date="2025-02-07T09:48:00Z"/>
                <w:rFonts w:eastAsia="Malgun Gothic"/>
                <w:lang w:eastAsia="zh-CN"/>
              </w:rPr>
            </w:pPr>
            <w:del w:id="296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2210" w14:textId="38B52C5B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97" w:author="Samsung-x.han" w:date="2025-02-07T09:48:00Z"/>
                <w:lang w:val="en-US" w:eastAsia="zh-CN"/>
              </w:rPr>
            </w:pPr>
            <w:del w:id="298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742F" w14:textId="19736BB7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299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E01" w14:textId="72F17AB3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00" w:author="Samsung-x.han" w:date="2025-02-07T09:48:00Z"/>
                <w:lang w:val="en-US"/>
              </w:rPr>
            </w:pPr>
            <w:del w:id="301" w:author="Samsung-x.han" w:date="2025-02-07T09:48:00Z">
              <w:r w:rsidRPr="004B22FF" w:rsidDel="00C74C0E">
                <w:rPr>
                  <w:lang w:val="en-US"/>
                </w:rPr>
                <w:delText>INTEGER(0..81919,…)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AD1" w14:textId="34FD247B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02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CE39" w14:textId="745B1429" w:rsidR="00BA5C63" w:rsidDel="00C74C0E" w:rsidRDefault="00BA5C63" w:rsidP="00CD2593">
            <w:pPr>
              <w:pStyle w:val="TAL"/>
              <w:jc w:val="center"/>
              <w:rPr>
                <w:del w:id="303" w:author="Samsung-x.han" w:date="2025-02-07T09:48:00Z"/>
                <w:lang w:val="en-US"/>
              </w:rPr>
            </w:pPr>
            <w:del w:id="304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2053" w14:textId="6521559D" w:rsidR="00BA5C63" w:rsidDel="00C74C0E" w:rsidRDefault="00BA5C63" w:rsidP="00CD2593">
            <w:pPr>
              <w:pStyle w:val="TAL"/>
              <w:jc w:val="center"/>
              <w:rPr>
                <w:del w:id="305" w:author="Samsung-x.han" w:date="2025-02-07T09:48:00Z"/>
                <w:lang w:val="en-US"/>
              </w:rPr>
            </w:pPr>
          </w:p>
        </w:tc>
      </w:tr>
      <w:tr w:rsidR="00BA5C63" w:rsidRPr="004B22FF" w:rsidDel="00C74C0E" w14:paraId="1EA40275" w14:textId="589F0C8A" w:rsidTr="00CD2593">
        <w:trPr>
          <w:del w:id="306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1B10" w14:textId="7ECAB682" w:rsidR="00BA5C63" w:rsidRPr="00B96EB0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307" w:author="Samsung-x.han" w:date="2025-02-07T09:48:00Z"/>
                <w:rFonts w:eastAsia="Malgun Gothic"/>
                <w:lang w:eastAsia="zh-CN"/>
              </w:rPr>
            </w:pPr>
            <w:del w:id="308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&gt;&gt;SRS PosPeriodicConfigHyperSFN Index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195E" w14:textId="4468A8AD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09" w:author="Samsung-x.han" w:date="2025-02-07T09:48:00Z"/>
                <w:lang w:val="en-US"/>
              </w:rPr>
            </w:pPr>
            <w:del w:id="310" w:author="Samsung-x.han" w:date="2025-02-07T09:48:00Z">
              <w:r w:rsidDel="00C74C0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FBFF" w14:textId="7E1BC804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11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3F1B" w14:textId="0C429B8D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12" w:author="Samsung-x.han" w:date="2025-02-07T09:48:00Z"/>
                <w:lang w:val="en-US"/>
              </w:rPr>
            </w:pPr>
            <w:del w:id="313" w:author="Samsung-x.han" w:date="2025-02-07T09:48:00Z">
              <w:r w:rsidRPr="00006FBB" w:rsidDel="00C74C0E">
                <w:delText>ENUMERATED</w:delText>
              </w:r>
              <w:r w:rsidRPr="00006FBB" w:rsidDel="00C74C0E">
                <w:rPr>
                  <w:rFonts w:hint="eastAsia"/>
                </w:rPr>
                <w:delText>(</w:delText>
              </w:r>
              <w:r w:rsidRPr="00E450AC" w:rsidDel="00C74C0E">
                <w:delText>even0, odd1</w:delText>
              </w:r>
              <w:r w:rsidDel="00C74C0E">
                <w:rPr>
                  <w:rFonts w:hint="eastAsia"/>
                </w:rPr>
                <w:delText>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DA3" w14:textId="34440E8A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14" w:author="Samsung-x.han" w:date="2025-02-07T09:48:00Z"/>
                <w:lang w:val="en-US"/>
              </w:rPr>
            </w:pPr>
            <w:del w:id="315" w:author="Samsung-x.han" w:date="2025-02-07T09:48:00Z">
              <w:r w:rsidDel="00C74C0E">
                <w:rPr>
                  <w:rFonts w:hint="eastAsia"/>
                  <w:lang w:val="en-US" w:eastAsia="zh-CN"/>
                </w:rPr>
                <w:delText>I</w:delText>
              </w:r>
              <w:r w:rsidRPr="00B71662" w:rsidDel="00C74C0E">
                <w:rPr>
                  <w:lang w:val="en-US"/>
                </w:rPr>
                <w:delText xml:space="preserve">ndicates even or odd hyper SFN in which the SRS for positioning is transmitted for the periodicity value of </w:delText>
              </w:r>
              <w:r w:rsidRPr="00B71662" w:rsidDel="00C74C0E">
                <w:rPr>
                  <w:lang w:val="en-US"/>
                </w:rPr>
                <w:lastRenderedPageBreak/>
                <w:delText>20480m</w:delText>
              </w:r>
              <w:r w:rsidRPr="00B71662" w:rsidDel="00C74C0E">
                <w:rPr>
                  <w:rFonts w:hint="eastAsia"/>
                  <w:lang w:val="en-US"/>
                </w:rPr>
                <w:delText>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6436" w14:textId="2AC78447" w:rsidR="00BA5C63" w:rsidDel="00C74C0E" w:rsidRDefault="00BA5C63" w:rsidP="00CD2593">
            <w:pPr>
              <w:pStyle w:val="TAL"/>
              <w:jc w:val="center"/>
              <w:rPr>
                <w:del w:id="316" w:author="Samsung-x.han" w:date="2025-02-07T09:48:00Z"/>
                <w:lang w:val="en-US"/>
              </w:rPr>
            </w:pPr>
            <w:del w:id="317" w:author="Samsung-x.han" w:date="2025-02-07T09:48:00Z">
              <w:r w:rsidRPr="00C836EE" w:rsidDel="00C74C0E">
                <w:rPr>
                  <w:rFonts w:eastAsia="宋体"/>
                  <w:lang w:eastAsia="zh-CN"/>
                </w:rPr>
                <w:lastRenderedPageBreak/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37F8" w14:textId="4A487436" w:rsidR="00BA5C63" w:rsidDel="00C74C0E" w:rsidRDefault="00BA5C63" w:rsidP="00CD2593">
            <w:pPr>
              <w:pStyle w:val="TAL"/>
              <w:jc w:val="center"/>
              <w:rPr>
                <w:del w:id="318" w:author="Samsung-x.han" w:date="2025-02-07T09:48:00Z"/>
                <w:lang w:val="en-US"/>
              </w:rPr>
            </w:pPr>
            <w:del w:id="319" w:author="Samsung-x.han" w:date="2025-02-07T09:48:00Z">
              <w:r w:rsidRPr="00AF5321" w:rsidDel="00C74C0E">
                <w:rPr>
                  <w:rFonts w:eastAsia="宋体"/>
                  <w:lang w:eastAsia="zh-CN"/>
                </w:rPr>
                <w:delText>ignore</w:delText>
              </w:r>
            </w:del>
          </w:p>
        </w:tc>
      </w:tr>
      <w:tr w:rsidR="00BA5C63" w:rsidRPr="004B22FF" w:rsidDel="00C74C0E" w14:paraId="240591A3" w14:textId="6E5F01B3" w:rsidTr="00CD2593">
        <w:trPr>
          <w:del w:id="320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26C" w14:textId="4832C94F" w:rsidR="00BA5C63" w:rsidRPr="00D3351B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del w:id="321" w:author="Samsung-x.han" w:date="2025-02-07T09:48:00Z"/>
                <w:rFonts w:eastAsia="Malgun Gothic"/>
                <w:szCs w:val="18"/>
                <w:lang w:eastAsia="zh-CN"/>
              </w:rPr>
            </w:pPr>
            <w:del w:id="322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&gt;aperiodic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9A64" w14:textId="5F61A474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23" w:author="Samsung-x.han" w:date="2025-02-07T09:4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A7CB" w14:textId="3FEEDE4B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24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232A" w14:textId="49D2A927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25" w:author="Samsung-x.han" w:date="2025-02-07T09:48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C504" w14:textId="5903A542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26" w:author="Samsung-x.han" w:date="2025-02-07T09:48:00Z"/>
                <w:lang w:val="en-US"/>
              </w:rPr>
            </w:pPr>
            <w:del w:id="327" w:author="Samsung-x.han" w:date="2025-02-07T09:48:00Z">
              <w:r w:rsidRPr="004B22FF" w:rsidDel="00C74C0E">
                <w:rPr>
                  <w:lang w:val="en-US"/>
                </w:rPr>
                <w:delText xml:space="preserve">Not applicable if the </w:delText>
              </w:r>
              <w:r w:rsidRPr="004B22FF" w:rsidDel="00C74C0E">
                <w:rPr>
                  <w:i/>
                  <w:iCs/>
                  <w:lang w:val="en-US"/>
                </w:rPr>
                <w:delText>Positioning Validity Area Cell List</w:delText>
              </w:r>
              <w:r w:rsidRPr="004B22FF" w:rsidDel="00C74C0E">
                <w:rPr>
                  <w:lang w:val="en-US"/>
                </w:rPr>
                <w:delText xml:space="preserve"> IE is included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496" w14:textId="0349CCAB" w:rsidR="00BA5C63" w:rsidDel="00C74C0E" w:rsidRDefault="00BA5C63" w:rsidP="00CD2593">
            <w:pPr>
              <w:pStyle w:val="TAL"/>
              <w:jc w:val="center"/>
              <w:rPr>
                <w:del w:id="328" w:author="Samsung-x.han" w:date="2025-02-07T09:48:00Z"/>
                <w:lang w:val="en-US"/>
              </w:rPr>
            </w:pPr>
            <w:del w:id="329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6B2D" w14:textId="413D7930" w:rsidR="00BA5C63" w:rsidDel="00C74C0E" w:rsidRDefault="00BA5C63" w:rsidP="00CD2593">
            <w:pPr>
              <w:pStyle w:val="TAL"/>
              <w:jc w:val="center"/>
              <w:rPr>
                <w:del w:id="330" w:author="Samsung-x.han" w:date="2025-02-07T09:48:00Z"/>
                <w:lang w:val="en-US"/>
              </w:rPr>
            </w:pPr>
          </w:p>
        </w:tc>
      </w:tr>
      <w:tr w:rsidR="00BA5C63" w:rsidRPr="004B22FF" w:rsidDel="00C74C0E" w14:paraId="09D41840" w14:textId="5F0F98D8" w:rsidTr="00CD2593">
        <w:trPr>
          <w:del w:id="331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F076" w14:textId="3BD44413" w:rsidR="00BA5C63" w:rsidRPr="00D3351B" w:rsidDel="00C74C0E" w:rsidRDefault="00BA5C63" w:rsidP="00B96EB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del w:id="332" w:author="Samsung-x.han" w:date="2025-02-07T09:48:00Z"/>
                <w:rFonts w:eastAsia="Malgun Gothic"/>
                <w:bCs/>
                <w:szCs w:val="18"/>
                <w:lang w:eastAsia="zh-CN"/>
              </w:rPr>
            </w:pPr>
            <w:del w:id="333" w:author="Samsung-x.han" w:date="2025-02-07T09:48:00Z">
              <w:r w:rsidRPr="00B96EB0" w:rsidDel="00C74C0E">
                <w:rPr>
                  <w:rFonts w:eastAsia="Malgun Gothic"/>
                  <w:lang w:eastAsia="zh-CN"/>
                </w:rPr>
                <w:delText>&gt;&gt;slot offset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94F8" w14:textId="2DF0122D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34" w:author="Samsung-x.han" w:date="2025-02-07T09:48:00Z"/>
                <w:lang w:val="en-US" w:eastAsia="zh-CN"/>
              </w:rPr>
            </w:pPr>
            <w:del w:id="335" w:author="Samsung-x.han" w:date="2025-02-07T09:48:00Z">
              <w:r w:rsidRPr="004B22FF" w:rsidDel="00C74C0E">
                <w:rPr>
                  <w:lang w:val="en-US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A71D" w14:textId="6DF60197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36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E624" w14:textId="737CE632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37" w:author="Samsung-x.han" w:date="2025-02-07T09:48:00Z"/>
                <w:lang w:val="en-US"/>
              </w:rPr>
            </w:pPr>
            <w:del w:id="338" w:author="Samsung-x.han" w:date="2025-02-07T09:48:00Z">
              <w:r w:rsidRPr="004B22FF" w:rsidDel="00C74C0E">
                <w:rPr>
                  <w:lang w:val="en-US"/>
                </w:rPr>
                <w:delText>INTEGER(0..32)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E6A" w14:textId="1997FE35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39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A276" w14:textId="55833B15" w:rsidR="00BA5C63" w:rsidDel="00C74C0E" w:rsidRDefault="00BA5C63" w:rsidP="00CD2593">
            <w:pPr>
              <w:pStyle w:val="TAL"/>
              <w:jc w:val="center"/>
              <w:rPr>
                <w:del w:id="340" w:author="Samsung-x.han" w:date="2025-02-07T09:48:00Z"/>
                <w:lang w:val="en-US"/>
              </w:rPr>
            </w:pPr>
            <w:del w:id="341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3633" w14:textId="267E870C" w:rsidR="00BA5C63" w:rsidDel="00C74C0E" w:rsidRDefault="00BA5C63" w:rsidP="00CD2593">
            <w:pPr>
              <w:pStyle w:val="TAL"/>
              <w:jc w:val="center"/>
              <w:rPr>
                <w:del w:id="342" w:author="Samsung-x.han" w:date="2025-02-07T09:48:00Z"/>
                <w:lang w:val="en-US"/>
              </w:rPr>
            </w:pPr>
          </w:p>
        </w:tc>
      </w:tr>
      <w:tr w:rsidR="00BA5C63" w:rsidRPr="004B22FF" w:rsidDel="00C74C0E" w14:paraId="1DB96408" w14:textId="63B3FA07" w:rsidTr="00CD2593">
        <w:trPr>
          <w:del w:id="343" w:author="Samsung-x.han" w:date="2025-02-07T0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AEF" w14:textId="2A1E136A" w:rsidR="00BA5C63" w:rsidRPr="00D3351B" w:rsidDel="00C74C0E" w:rsidRDefault="00BA5C63" w:rsidP="00F92DC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del w:id="344" w:author="Samsung-x.han" w:date="2025-02-07T09:48:00Z"/>
                <w:bCs/>
              </w:rPr>
            </w:pPr>
            <w:del w:id="345" w:author="Samsung-x.han" w:date="2025-02-07T09:48:00Z">
              <w:r w:rsidRPr="00F92DCF" w:rsidDel="00C74C0E">
                <w:rPr>
                  <w:bCs/>
                  <w:szCs w:val="18"/>
                  <w:lang w:eastAsia="zh-CN"/>
                </w:rPr>
                <w:delText>Sequence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78B0" w14:textId="267BD408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46" w:author="Samsung-x.han" w:date="2025-02-07T09:48:00Z"/>
                <w:lang w:val="en-US" w:eastAsia="zh-CN"/>
              </w:rPr>
            </w:pPr>
            <w:del w:id="347" w:author="Samsung-x.han" w:date="2025-02-07T09:48:00Z">
              <w:r w:rsidRPr="004B22FF" w:rsidDel="00C74C0E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FE48" w14:textId="7781EB94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48" w:author="Samsung-x.han" w:date="2025-02-07T09:48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0439" w14:textId="42648C38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49" w:author="Samsung-x.han" w:date="2025-02-07T09:48:00Z"/>
                <w:lang w:val="en-US"/>
              </w:rPr>
            </w:pPr>
            <w:del w:id="350" w:author="Samsung-x.han" w:date="2025-02-07T09:48:00Z">
              <w:r w:rsidRPr="004B22FF" w:rsidDel="00C74C0E">
                <w:rPr>
                  <w:lang w:val="en-US" w:eastAsia="zh-CN"/>
                </w:rPr>
                <w:delText>INTEGER(0..65535)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C00B" w14:textId="26642280" w:rsidR="00BA5C63" w:rsidRPr="004B22FF" w:rsidDel="00C74C0E" w:rsidRDefault="00BA5C63" w:rsidP="00CD2593">
            <w:pPr>
              <w:pStyle w:val="TAL"/>
              <w:keepNext w:val="0"/>
              <w:keepLines w:val="0"/>
              <w:widowControl w:val="0"/>
              <w:rPr>
                <w:del w:id="351" w:author="Samsung-x.han" w:date="2025-02-07T09:48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4ED3" w14:textId="265AB8A4" w:rsidR="00BA5C63" w:rsidDel="00C74C0E" w:rsidRDefault="00BA5C63" w:rsidP="00CD2593">
            <w:pPr>
              <w:pStyle w:val="TAL"/>
              <w:jc w:val="center"/>
              <w:rPr>
                <w:del w:id="352" w:author="Samsung-x.han" w:date="2025-02-07T09:48:00Z"/>
                <w:lang w:val="en-US"/>
              </w:rPr>
            </w:pPr>
            <w:del w:id="353" w:author="Samsung-x.han" w:date="2025-02-07T09:48:00Z">
              <w:r w:rsidRPr="00470426" w:rsidDel="00C74C0E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C8D" w14:textId="016A3D08" w:rsidR="00BA5C63" w:rsidDel="00C74C0E" w:rsidRDefault="00BA5C63" w:rsidP="00CD2593">
            <w:pPr>
              <w:pStyle w:val="TAL"/>
              <w:jc w:val="center"/>
              <w:rPr>
                <w:del w:id="354" w:author="Samsung-x.han" w:date="2025-02-07T09:48:00Z"/>
                <w:lang w:val="en-US"/>
              </w:rPr>
            </w:pPr>
          </w:p>
        </w:tc>
      </w:tr>
    </w:tbl>
    <w:p w14:paraId="6C3F5355" w14:textId="77777777" w:rsidR="00BA5C63" w:rsidRPr="00EA390A" w:rsidRDefault="00BA5C63" w:rsidP="00BA5C63">
      <w:pPr>
        <w:widowControl w:val="0"/>
        <w:rPr>
          <w:rFonts w:eastAsia="宋体"/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5690B" w:rsidRPr="00105C41" w14:paraId="3A35FDE4" w14:textId="77777777" w:rsidTr="00F5690B">
        <w:trPr>
          <w:ins w:id="355" w:author="Samsung-x.han" w:date="2025-02-05T12:54:00Z"/>
        </w:trPr>
        <w:tc>
          <w:tcPr>
            <w:tcW w:w="3631" w:type="dxa"/>
          </w:tcPr>
          <w:p w14:paraId="06B48E55" w14:textId="77777777" w:rsidR="00F5690B" w:rsidRPr="00504F3B" w:rsidRDefault="00F5690B" w:rsidP="00C3113B">
            <w:pPr>
              <w:pStyle w:val="TAH"/>
              <w:keepNext w:val="0"/>
              <w:keepLines w:val="0"/>
              <w:widowControl w:val="0"/>
              <w:rPr>
                <w:ins w:id="356" w:author="Samsung-x.han" w:date="2025-02-05T12:54:00Z"/>
                <w:noProof/>
              </w:rPr>
            </w:pPr>
            <w:ins w:id="357" w:author="Samsung-x.han" w:date="2025-02-05T12:54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57C4F69E" w14:textId="77777777" w:rsidR="00F5690B" w:rsidRPr="00504F3B" w:rsidRDefault="00F5690B" w:rsidP="00C3113B">
            <w:pPr>
              <w:pStyle w:val="TAH"/>
              <w:keepNext w:val="0"/>
              <w:keepLines w:val="0"/>
              <w:widowControl w:val="0"/>
              <w:rPr>
                <w:ins w:id="358" w:author="Samsung-x.han" w:date="2025-02-05T12:54:00Z"/>
                <w:noProof/>
              </w:rPr>
            </w:pPr>
            <w:ins w:id="359" w:author="Samsung-x.han" w:date="2025-02-05T12:54:00Z">
              <w:r w:rsidRPr="00504F3B">
                <w:rPr>
                  <w:noProof/>
                </w:rPr>
                <w:t>Explanation</w:t>
              </w:r>
            </w:ins>
          </w:p>
        </w:tc>
      </w:tr>
      <w:tr w:rsidR="00F5690B" w:rsidRPr="00D632AF" w14:paraId="5A22AD2E" w14:textId="77777777" w:rsidTr="00F5690B">
        <w:trPr>
          <w:ins w:id="360" w:author="Samsung-x.han" w:date="2025-02-05T12:54:00Z"/>
        </w:trPr>
        <w:tc>
          <w:tcPr>
            <w:tcW w:w="3631" w:type="dxa"/>
          </w:tcPr>
          <w:p w14:paraId="240475E6" w14:textId="77777777" w:rsidR="00F5690B" w:rsidRPr="004C7327" w:rsidRDefault="00F5690B" w:rsidP="00C3113B">
            <w:pPr>
              <w:pStyle w:val="TAL"/>
              <w:keepNext w:val="0"/>
              <w:keepLines w:val="0"/>
              <w:widowControl w:val="0"/>
              <w:rPr>
                <w:ins w:id="361" w:author="Samsung-x.han" w:date="2025-02-05T12:54:00Z"/>
                <w:rFonts w:eastAsia="Malgun Gothic"/>
                <w:noProof/>
                <w:lang w:eastAsia="zh-CN"/>
              </w:rPr>
            </w:pPr>
            <w:ins w:id="362" w:author="Samsung-x.han" w:date="2025-02-05T12:54:00Z">
              <w:r w:rsidRPr="004C7327">
                <w:rPr>
                  <w:rFonts w:eastAsia="Malgun Gothic"/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583" w:type="dxa"/>
          </w:tcPr>
          <w:p w14:paraId="5A2BB745" w14:textId="77777777" w:rsidR="00F5690B" w:rsidRPr="004C7327" w:rsidRDefault="00F5690B" w:rsidP="00C3113B">
            <w:pPr>
              <w:pStyle w:val="TAL"/>
              <w:keepNext w:val="0"/>
              <w:keepLines w:val="0"/>
              <w:widowControl w:val="0"/>
              <w:rPr>
                <w:ins w:id="363" w:author="Samsung-x.han" w:date="2025-02-05T12:54:00Z"/>
                <w:rFonts w:eastAsia="Malgun Gothic"/>
                <w:noProof/>
                <w:lang w:eastAsia="zh-CN"/>
              </w:rPr>
            </w:pPr>
            <w:ins w:id="364" w:author="Samsung-x.han" w:date="2025-02-05T12:54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0BFD1ED2" w14:textId="77777777" w:rsidR="00BA5C63" w:rsidRPr="00EA390A" w:rsidRDefault="00BA5C63" w:rsidP="00BA5C63">
      <w:pPr>
        <w:rPr>
          <w:ins w:id="365" w:author="Samsung-x.han" w:date="2025-01-26T11:19:00Z"/>
          <w:rFonts w:eastAsia="等线"/>
          <w:lang w:val="en-US"/>
        </w:rPr>
      </w:pPr>
    </w:p>
    <w:p w14:paraId="3EEFAF95" w14:textId="77777777" w:rsidR="00C74C0E" w:rsidRDefault="00C74C0E" w:rsidP="00C74C0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9041E8B" w14:textId="77777777" w:rsidR="00BA5C63" w:rsidRPr="004A1B07" w:rsidRDefault="00BA5C63" w:rsidP="00BA5C63">
      <w:pPr>
        <w:rPr>
          <w:ins w:id="366" w:author="Samsung-x.han" w:date="2025-01-26T11:19:00Z"/>
          <w:rFonts w:eastAsia="等线"/>
          <w:lang w:val="en-US" w:eastAsia="zh-CN"/>
        </w:rPr>
      </w:pPr>
    </w:p>
    <w:p w14:paraId="6A0B7CC9" w14:textId="0CB80263" w:rsidR="00C74C0E" w:rsidRPr="00A97F50" w:rsidRDefault="00C74C0E" w:rsidP="00C74C0E">
      <w:pPr>
        <w:pStyle w:val="3"/>
        <w:keepNext w:val="0"/>
        <w:keepLines w:val="0"/>
        <w:widowControl w:val="0"/>
        <w:rPr>
          <w:ins w:id="367" w:author="Samsung-x.han" w:date="2025-02-07T09:47:00Z"/>
        </w:rPr>
      </w:pPr>
      <w:ins w:id="368" w:author="Samsung-x.han" w:date="2025-02-07T09:47:00Z">
        <w:r w:rsidRPr="00A97F50">
          <w:t>9.2</w:t>
        </w:r>
        <w:proofErr w:type="gramStart"/>
        <w:r w:rsidRPr="00A97F50">
          <w:t>.</w:t>
        </w:r>
      </w:ins>
      <w:ins w:id="369" w:author="Samsung-x.han" w:date="2025-02-07T09:49:00Z">
        <w:r>
          <w:t>XX</w:t>
        </w:r>
      </w:ins>
      <w:proofErr w:type="gramEnd"/>
      <w:ins w:id="370" w:author="Samsung-x.han" w:date="2025-02-07T09:47:00Z">
        <w:r w:rsidRPr="00A97F50">
          <w:tab/>
          <w:t>Validity Area</w:t>
        </w:r>
        <w:r w:rsidRPr="00A97F50">
          <w:rPr>
            <w:rFonts w:hint="eastAsia"/>
          </w:rPr>
          <w:t xml:space="preserve"> S</w:t>
        </w:r>
        <w:r w:rsidRPr="00A97F50">
          <w:t xml:space="preserve">pecific SRS </w:t>
        </w:r>
      </w:ins>
      <w:ins w:id="371" w:author="Samsung-x.han" w:date="2025-02-07T09:49:00Z">
        <w:r>
          <w:t>Resource List</w:t>
        </w:r>
      </w:ins>
    </w:p>
    <w:p w14:paraId="55BF2321" w14:textId="3B339524" w:rsidR="00C74C0E" w:rsidRPr="004B22FF" w:rsidRDefault="00C74C0E" w:rsidP="00C74C0E">
      <w:pPr>
        <w:widowControl w:val="0"/>
        <w:rPr>
          <w:ins w:id="372" w:author="Samsung-x.han" w:date="2025-02-07T09:47:00Z"/>
        </w:rPr>
      </w:pPr>
      <w:ins w:id="373" w:author="Samsung-x.han" w:date="2025-02-07T09:47:00Z">
        <w:r w:rsidRPr="00A97F50">
          <w:t xml:space="preserve">This IE contains the </w:t>
        </w:r>
        <w:r w:rsidRPr="00A97F50">
          <w:rPr>
            <w:rFonts w:hint="eastAsia"/>
          </w:rPr>
          <w:t>v</w:t>
        </w:r>
        <w:r w:rsidRPr="00A97F50">
          <w:t xml:space="preserve">alidity </w:t>
        </w:r>
        <w:r w:rsidRPr="00A97F50">
          <w:rPr>
            <w:rFonts w:hint="eastAsia"/>
          </w:rPr>
          <w:t>a</w:t>
        </w:r>
        <w:r w:rsidRPr="00A97F50">
          <w:t xml:space="preserve">rea </w:t>
        </w:r>
        <w:r w:rsidRPr="00A97F50">
          <w:rPr>
            <w:rFonts w:hint="eastAsia"/>
          </w:rPr>
          <w:t>s</w:t>
        </w:r>
        <w:r w:rsidRPr="00A97F50">
          <w:t xml:space="preserve">pecific SRS </w:t>
        </w:r>
      </w:ins>
      <w:ins w:id="374" w:author="Samsung-x.han" w:date="2025-02-07T09:49:00Z">
        <w:r>
          <w:t>resource list</w:t>
        </w:r>
      </w:ins>
      <w:ins w:id="375" w:author="Samsung-x.han" w:date="2025-02-07T09:47:00Z">
        <w:r w:rsidRPr="00A97F50">
          <w:t>.</w:t>
        </w:r>
      </w:ins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4C0E" w:rsidRPr="004B22FF" w14:paraId="4E5FF8FA" w14:textId="77777777" w:rsidTr="00C74C0E">
        <w:trPr>
          <w:tblHeader/>
          <w:ins w:id="376" w:author="Samsung-x.han" w:date="2025-02-07T09:47:00Z"/>
        </w:trPr>
        <w:tc>
          <w:tcPr>
            <w:tcW w:w="2160" w:type="dxa"/>
          </w:tcPr>
          <w:p w14:paraId="20B38959" w14:textId="77777777" w:rsidR="00C74C0E" w:rsidRPr="004B22FF" w:rsidRDefault="00C74C0E" w:rsidP="00C74C0E">
            <w:pPr>
              <w:pStyle w:val="TAH"/>
              <w:keepNext w:val="0"/>
              <w:keepLines w:val="0"/>
              <w:widowControl w:val="0"/>
              <w:rPr>
                <w:ins w:id="377" w:author="Samsung-x.han" w:date="2025-02-07T09:47:00Z"/>
                <w:lang w:val="en-US"/>
              </w:rPr>
            </w:pPr>
            <w:ins w:id="378" w:author="Samsung-x.han" w:date="2025-02-07T09:47:00Z">
              <w:r w:rsidRPr="004B22FF">
                <w:rPr>
                  <w:lang w:val="en-US"/>
                </w:rPr>
                <w:t>IE/Group Name</w:t>
              </w:r>
            </w:ins>
          </w:p>
        </w:tc>
        <w:tc>
          <w:tcPr>
            <w:tcW w:w="1080" w:type="dxa"/>
          </w:tcPr>
          <w:p w14:paraId="22A8E570" w14:textId="77777777" w:rsidR="00C74C0E" w:rsidRPr="004B22FF" w:rsidRDefault="00C74C0E" w:rsidP="00C74C0E">
            <w:pPr>
              <w:pStyle w:val="TAH"/>
              <w:keepNext w:val="0"/>
              <w:keepLines w:val="0"/>
              <w:widowControl w:val="0"/>
              <w:rPr>
                <w:ins w:id="379" w:author="Samsung-x.han" w:date="2025-02-07T09:47:00Z"/>
                <w:lang w:val="en-US"/>
              </w:rPr>
            </w:pPr>
            <w:ins w:id="380" w:author="Samsung-x.han" w:date="2025-02-07T09:47:00Z">
              <w:r w:rsidRPr="004B22FF">
                <w:rPr>
                  <w:lang w:val="en-US"/>
                </w:rPr>
                <w:t>Presence</w:t>
              </w:r>
            </w:ins>
          </w:p>
        </w:tc>
        <w:tc>
          <w:tcPr>
            <w:tcW w:w="1080" w:type="dxa"/>
          </w:tcPr>
          <w:p w14:paraId="4476C5D1" w14:textId="77777777" w:rsidR="00C74C0E" w:rsidRPr="004B22FF" w:rsidRDefault="00C74C0E" w:rsidP="00C74C0E">
            <w:pPr>
              <w:pStyle w:val="TAH"/>
              <w:keepNext w:val="0"/>
              <w:keepLines w:val="0"/>
              <w:widowControl w:val="0"/>
              <w:rPr>
                <w:ins w:id="381" w:author="Samsung-x.han" w:date="2025-02-07T09:47:00Z"/>
                <w:lang w:val="en-US"/>
              </w:rPr>
            </w:pPr>
            <w:ins w:id="382" w:author="Samsung-x.han" w:date="2025-02-07T09:47:00Z">
              <w:r w:rsidRPr="004B22FF">
                <w:rPr>
                  <w:lang w:val="en-US"/>
                </w:rPr>
                <w:t>Range</w:t>
              </w:r>
            </w:ins>
          </w:p>
        </w:tc>
        <w:tc>
          <w:tcPr>
            <w:tcW w:w="1512" w:type="dxa"/>
          </w:tcPr>
          <w:p w14:paraId="1B8FAB62" w14:textId="77777777" w:rsidR="00C74C0E" w:rsidRPr="004B22FF" w:rsidRDefault="00C74C0E" w:rsidP="00C74C0E">
            <w:pPr>
              <w:pStyle w:val="TAH"/>
              <w:keepNext w:val="0"/>
              <w:keepLines w:val="0"/>
              <w:widowControl w:val="0"/>
              <w:rPr>
                <w:ins w:id="383" w:author="Samsung-x.han" w:date="2025-02-07T09:47:00Z"/>
                <w:lang w:val="en-US"/>
              </w:rPr>
            </w:pPr>
            <w:ins w:id="384" w:author="Samsung-x.han" w:date="2025-02-07T09:47:00Z">
              <w:r w:rsidRPr="004B22FF">
                <w:rPr>
                  <w:lang w:val="en-US"/>
                </w:rPr>
                <w:t>IE Type and Reference</w:t>
              </w:r>
            </w:ins>
          </w:p>
        </w:tc>
        <w:tc>
          <w:tcPr>
            <w:tcW w:w="1728" w:type="dxa"/>
          </w:tcPr>
          <w:p w14:paraId="71AE9AE0" w14:textId="77777777" w:rsidR="00C74C0E" w:rsidRPr="004B22FF" w:rsidRDefault="00C74C0E" w:rsidP="00C74C0E">
            <w:pPr>
              <w:pStyle w:val="TAH"/>
              <w:keepNext w:val="0"/>
              <w:keepLines w:val="0"/>
              <w:widowControl w:val="0"/>
              <w:rPr>
                <w:ins w:id="385" w:author="Samsung-x.han" w:date="2025-02-07T09:47:00Z"/>
                <w:lang w:val="en-US"/>
              </w:rPr>
            </w:pPr>
            <w:ins w:id="386" w:author="Samsung-x.han" w:date="2025-02-07T09:47:00Z">
              <w:r w:rsidRPr="004B22FF">
                <w:rPr>
                  <w:lang w:val="en-US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2788021" w14:textId="77777777" w:rsidR="00C74C0E" w:rsidRPr="004B22FF" w:rsidRDefault="00C74C0E" w:rsidP="00C74C0E">
            <w:pPr>
              <w:pStyle w:val="TAH"/>
              <w:keepNext w:val="0"/>
              <w:keepLines w:val="0"/>
              <w:widowControl w:val="0"/>
              <w:rPr>
                <w:ins w:id="387" w:author="Samsung-x.han" w:date="2025-02-07T09:47:00Z"/>
                <w:lang w:val="en-US"/>
              </w:rPr>
            </w:pPr>
            <w:ins w:id="388" w:author="Samsung-x.han" w:date="2025-02-07T09:47:00Z">
              <w:r w:rsidRPr="006E6BF5">
                <w:t>Criticality</w:t>
              </w:r>
            </w:ins>
          </w:p>
        </w:tc>
        <w:tc>
          <w:tcPr>
            <w:tcW w:w="1080" w:type="dxa"/>
          </w:tcPr>
          <w:p w14:paraId="73D85C75" w14:textId="77777777" w:rsidR="00C74C0E" w:rsidRPr="004B22FF" w:rsidRDefault="00C74C0E" w:rsidP="00C74C0E">
            <w:pPr>
              <w:pStyle w:val="TAH"/>
              <w:keepNext w:val="0"/>
              <w:keepLines w:val="0"/>
              <w:widowControl w:val="0"/>
              <w:rPr>
                <w:ins w:id="389" w:author="Samsung-x.han" w:date="2025-02-07T09:47:00Z"/>
                <w:lang w:val="en-US"/>
              </w:rPr>
            </w:pPr>
            <w:ins w:id="390" w:author="Samsung-x.han" w:date="2025-02-07T09:47:00Z">
              <w:r w:rsidRPr="006E6BF5">
                <w:t>Assigned Criticality</w:t>
              </w:r>
            </w:ins>
          </w:p>
        </w:tc>
      </w:tr>
      <w:tr w:rsidR="00C74C0E" w:rsidRPr="004B22FF" w14:paraId="00E8DF3E" w14:textId="77777777" w:rsidTr="00C74C0E">
        <w:trPr>
          <w:ins w:id="391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879" w14:textId="653D051A" w:rsidR="00C74C0E" w:rsidRPr="00C74C0E" w:rsidRDefault="00C74C0E" w:rsidP="00B769F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Samsung-x.han" w:date="2025-02-07T09:47:00Z"/>
                <w:bCs/>
                <w:szCs w:val="18"/>
                <w:lang w:eastAsia="zh-CN"/>
              </w:rPr>
            </w:pPr>
            <w:ins w:id="393" w:author="Samsung-x.han" w:date="2025-02-07T09:47:00Z">
              <w:r w:rsidRPr="00C74C0E">
                <w:rPr>
                  <w:bCs/>
                  <w:szCs w:val="18"/>
                  <w:lang w:eastAsia="zh-CN"/>
                </w:rPr>
                <w:t>Validity Area Specific SRS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1064" w14:textId="77777777" w:rsidR="00C74C0E" w:rsidRPr="00C74C0E" w:rsidRDefault="00C74C0E" w:rsidP="00C74C0E">
            <w:pPr>
              <w:pStyle w:val="TAL"/>
              <w:keepNext w:val="0"/>
              <w:keepLines w:val="0"/>
              <w:widowControl w:val="0"/>
              <w:rPr>
                <w:ins w:id="394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9C46" w14:textId="77777777" w:rsidR="00C74C0E" w:rsidRPr="00C74C0E" w:rsidRDefault="00C74C0E" w:rsidP="00C74C0E">
            <w:pPr>
              <w:pStyle w:val="TAL"/>
              <w:keepNext w:val="0"/>
              <w:keepLines w:val="0"/>
              <w:widowControl w:val="0"/>
              <w:rPr>
                <w:ins w:id="395" w:author="Samsung-x.han" w:date="2025-02-07T09:47:00Z"/>
                <w:i/>
                <w:iCs/>
              </w:rPr>
            </w:pPr>
            <w:ins w:id="396" w:author="Samsung-x.han" w:date="2025-02-07T09:47:00Z">
              <w:r w:rsidRPr="00C74C0E">
                <w:rPr>
                  <w:i/>
                  <w:iCs/>
                </w:rPr>
                <w:t>1..</w:t>
              </w:r>
              <w:r w:rsidRPr="00C74C0E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r w:rsidRPr="00C74C0E">
                <w:rPr>
                  <w:rFonts w:eastAsia="Malgun Gothic"/>
                  <w:i/>
                  <w:iCs/>
                  <w:lang w:eastAsia="zh-CN"/>
                </w:rPr>
                <w:t>maxnoSRS-PosResources</w:t>
              </w:r>
              <w:proofErr w:type="spellEnd"/>
              <w:r w:rsidRPr="00C74C0E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225D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397" w:author="Samsung-x.han" w:date="2025-02-07T09:47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2A12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398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7AC" w14:textId="77777777" w:rsidR="00C74C0E" w:rsidRDefault="00C74C0E" w:rsidP="00C74C0E">
            <w:pPr>
              <w:pStyle w:val="TAL"/>
              <w:jc w:val="center"/>
              <w:rPr>
                <w:ins w:id="399" w:author="Samsung-x.han" w:date="2025-02-07T09:47:00Z"/>
                <w:lang w:eastAsia="zh-CN"/>
              </w:rPr>
            </w:pPr>
            <w:ins w:id="400" w:author="Samsung-x.han" w:date="2025-02-07T09:4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3819" w14:textId="77777777" w:rsidR="00C74C0E" w:rsidRDefault="00C74C0E" w:rsidP="00C74C0E">
            <w:pPr>
              <w:pStyle w:val="TAL"/>
              <w:jc w:val="center"/>
              <w:rPr>
                <w:ins w:id="401" w:author="Samsung-x.han" w:date="2025-02-07T09:47:00Z"/>
                <w:lang w:val="en-US"/>
              </w:rPr>
            </w:pPr>
          </w:p>
        </w:tc>
      </w:tr>
      <w:tr w:rsidR="00C74C0E" w:rsidRPr="004B22FF" w14:paraId="7B913A43" w14:textId="77777777" w:rsidTr="00C74C0E">
        <w:trPr>
          <w:ins w:id="402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9479" w14:textId="6805CC5B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ind w:left="142"/>
              <w:rPr>
                <w:ins w:id="403" w:author="Samsung-x.han" w:date="2025-02-07T09:47:00Z"/>
                <w:b/>
                <w:bCs/>
              </w:rPr>
            </w:pPr>
            <w:ins w:id="404" w:author="Samsung-x.han" w:date="2025-02-07T09:47:00Z">
              <w:r w:rsidRPr="008B270A">
                <w:rPr>
                  <w:b/>
                  <w:bCs/>
                </w:rPr>
                <w:t>&gt;CHOICE Transmission Comb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9C6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05" w:author="Samsung-x.han" w:date="2025-02-07T09:47:00Z"/>
                <w:rFonts w:eastAsia="宋体"/>
                <w:lang w:val="en-US" w:eastAsia="zh-CN"/>
              </w:rPr>
            </w:pPr>
            <w:ins w:id="406" w:author="Samsung-x.han" w:date="2025-02-07T09:47:00Z">
              <w:r w:rsidRPr="004B22FF"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03D3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07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83A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08" w:author="Samsung-x.han" w:date="2025-02-07T09:47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7AE1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09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E215" w14:textId="77777777" w:rsidR="00C74C0E" w:rsidRDefault="00C74C0E" w:rsidP="00C74C0E">
            <w:pPr>
              <w:pStyle w:val="TAL"/>
              <w:jc w:val="center"/>
              <w:rPr>
                <w:ins w:id="410" w:author="Samsung-x.han" w:date="2025-02-07T09:47:00Z"/>
                <w:lang w:val="en-US"/>
              </w:rPr>
            </w:pPr>
            <w:ins w:id="411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F906" w14:textId="77777777" w:rsidR="00C74C0E" w:rsidRDefault="00C74C0E" w:rsidP="00C74C0E">
            <w:pPr>
              <w:pStyle w:val="TAL"/>
              <w:jc w:val="center"/>
              <w:rPr>
                <w:ins w:id="412" w:author="Samsung-x.han" w:date="2025-02-07T09:47:00Z"/>
                <w:lang w:val="en-US"/>
              </w:rPr>
            </w:pPr>
          </w:p>
        </w:tc>
      </w:tr>
      <w:tr w:rsidR="00C74C0E" w:rsidRPr="004B22FF" w14:paraId="5C3D380D" w14:textId="77777777" w:rsidTr="00C74C0E">
        <w:trPr>
          <w:ins w:id="413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0970" w14:textId="417D9BE5" w:rsidR="00C74C0E" w:rsidRPr="00D3351B" w:rsidRDefault="00C74C0E" w:rsidP="008B270A">
            <w:pPr>
              <w:pStyle w:val="TAL"/>
              <w:keepNext w:val="0"/>
              <w:keepLines w:val="0"/>
              <w:widowControl w:val="0"/>
              <w:ind w:left="283"/>
              <w:rPr>
                <w:ins w:id="414" w:author="Samsung-x.han" w:date="2025-02-07T09:47:00Z"/>
                <w:rFonts w:eastAsia="Malgun Gothic"/>
                <w:szCs w:val="18"/>
                <w:lang w:eastAsia="zh-CN"/>
              </w:rPr>
            </w:pPr>
            <w:ins w:id="415" w:author="Samsung-x.han" w:date="2025-02-07T09:47:00Z">
              <w:r w:rsidRPr="00B769F4">
                <w:rPr>
                  <w:rFonts w:eastAsia="Malgun Gothic"/>
                  <w:szCs w:val="18"/>
                  <w:lang w:eastAsia="zh-CN"/>
                </w:rPr>
                <w:t>&gt;&gt;Comb Two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D325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16" w:author="Samsung-x.han" w:date="2025-02-07T09:4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AE5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17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7E9C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18" w:author="Samsung-x.han" w:date="2025-02-07T09:47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021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19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D08B" w14:textId="77777777" w:rsidR="00C74C0E" w:rsidRDefault="00C74C0E" w:rsidP="00C74C0E">
            <w:pPr>
              <w:pStyle w:val="TAL"/>
              <w:jc w:val="center"/>
              <w:rPr>
                <w:ins w:id="420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A70" w14:textId="77777777" w:rsidR="00C74C0E" w:rsidRDefault="00C74C0E" w:rsidP="00C74C0E">
            <w:pPr>
              <w:pStyle w:val="TAL"/>
              <w:jc w:val="center"/>
              <w:rPr>
                <w:ins w:id="421" w:author="Samsung-x.han" w:date="2025-02-07T09:47:00Z"/>
                <w:lang w:val="en-US"/>
              </w:rPr>
            </w:pPr>
          </w:p>
        </w:tc>
      </w:tr>
      <w:tr w:rsidR="00C74C0E" w:rsidRPr="004B22FF" w14:paraId="41F8BA27" w14:textId="77777777" w:rsidTr="00C74C0E">
        <w:trPr>
          <w:ins w:id="422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1DC" w14:textId="0AD27C0F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423" w:author="Samsung-x.han" w:date="2025-02-07T09:47:00Z"/>
                <w:bCs/>
                <w:szCs w:val="18"/>
                <w:lang w:eastAsia="zh-CN"/>
              </w:rPr>
            </w:pPr>
            <w:ins w:id="424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>&gt;&gt;&gt;Comb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676C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25" w:author="Samsung-x.han" w:date="2025-02-07T09:47:00Z"/>
                <w:lang w:val="en-US" w:eastAsia="zh-CN"/>
              </w:rPr>
            </w:pPr>
            <w:ins w:id="426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4D30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27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1B2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28" w:author="Samsung-x.han" w:date="2025-02-07T09:47:00Z"/>
                <w:lang w:val="en-US"/>
              </w:rPr>
            </w:pPr>
            <w:ins w:id="429" w:author="Samsung-x.han" w:date="2025-02-07T09:47:00Z">
              <w:r w:rsidRPr="004B22FF">
                <w:rPr>
                  <w:lang w:val="en-US"/>
                </w:rPr>
                <w:t>INTEGER(0..1)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098A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30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EBC" w14:textId="77777777" w:rsidR="00C74C0E" w:rsidRDefault="00C74C0E" w:rsidP="00C74C0E">
            <w:pPr>
              <w:pStyle w:val="TAL"/>
              <w:jc w:val="center"/>
              <w:rPr>
                <w:ins w:id="431" w:author="Samsung-x.han" w:date="2025-02-07T09:47:00Z"/>
                <w:lang w:val="en-US"/>
              </w:rPr>
            </w:pPr>
            <w:ins w:id="432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6B3" w14:textId="77777777" w:rsidR="00C74C0E" w:rsidRDefault="00C74C0E" w:rsidP="00C74C0E">
            <w:pPr>
              <w:pStyle w:val="TAL"/>
              <w:jc w:val="center"/>
              <w:rPr>
                <w:ins w:id="433" w:author="Samsung-x.han" w:date="2025-02-07T09:47:00Z"/>
                <w:lang w:val="en-US"/>
              </w:rPr>
            </w:pPr>
          </w:p>
        </w:tc>
      </w:tr>
      <w:tr w:rsidR="00C74C0E" w:rsidRPr="004B22FF" w14:paraId="257B55BF" w14:textId="77777777" w:rsidTr="00C74C0E">
        <w:trPr>
          <w:ins w:id="434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3DEF" w14:textId="47EDF316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435" w:author="Samsung-x.han" w:date="2025-02-07T09:47:00Z"/>
                <w:bCs/>
                <w:szCs w:val="18"/>
                <w:lang w:eastAsia="zh-CN"/>
              </w:rPr>
            </w:pPr>
            <w:ins w:id="436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>&gt;&gt;&gt;Cyclic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FCDF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37" w:author="Samsung-x.han" w:date="2025-02-07T09:47:00Z"/>
                <w:lang w:val="en-US" w:eastAsia="zh-CN"/>
              </w:rPr>
            </w:pPr>
            <w:ins w:id="438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EB60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39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9F15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40" w:author="Samsung-x.han" w:date="2025-02-07T09:47:00Z"/>
                <w:lang w:val="en-US"/>
              </w:rPr>
            </w:pPr>
            <w:ins w:id="441" w:author="Samsung-x.han" w:date="2025-02-07T09:47:00Z">
              <w:r w:rsidRPr="004B22FF">
                <w:rPr>
                  <w:lang w:val="en-US"/>
                </w:rPr>
                <w:t>INTEGER(0..7)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E756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42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87B6" w14:textId="77777777" w:rsidR="00C74C0E" w:rsidRDefault="00C74C0E" w:rsidP="00C74C0E">
            <w:pPr>
              <w:pStyle w:val="TAL"/>
              <w:jc w:val="center"/>
              <w:rPr>
                <w:ins w:id="443" w:author="Samsung-x.han" w:date="2025-02-07T09:47:00Z"/>
                <w:lang w:val="en-US"/>
              </w:rPr>
            </w:pPr>
            <w:ins w:id="444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372B" w14:textId="77777777" w:rsidR="00C74C0E" w:rsidRDefault="00C74C0E" w:rsidP="00C74C0E">
            <w:pPr>
              <w:pStyle w:val="TAL"/>
              <w:jc w:val="center"/>
              <w:rPr>
                <w:ins w:id="445" w:author="Samsung-x.han" w:date="2025-02-07T09:47:00Z"/>
                <w:lang w:val="en-US"/>
              </w:rPr>
            </w:pPr>
          </w:p>
        </w:tc>
      </w:tr>
      <w:tr w:rsidR="00C74C0E" w:rsidRPr="004B22FF" w14:paraId="3712C365" w14:textId="77777777" w:rsidTr="00C74C0E">
        <w:trPr>
          <w:ins w:id="446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5429" w14:textId="0E937035" w:rsidR="00C74C0E" w:rsidRPr="00B769F4" w:rsidRDefault="00C74C0E" w:rsidP="008B270A">
            <w:pPr>
              <w:pStyle w:val="TAL"/>
              <w:keepNext w:val="0"/>
              <w:keepLines w:val="0"/>
              <w:widowControl w:val="0"/>
              <w:ind w:left="283"/>
              <w:rPr>
                <w:ins w:id="447" w:author="Samsung-x.han" w:date="2025-02-07T09:47:00Z"/>
                <w:rFonts w:eastAsia="Malgun Gothic"/>
                <w:szCs w:val="18"/>
                <w:lang w:eastAsia="zh-CN"/>
              </w:rPr>
            </w:pPr>
            <w:ins w:id="448" w:author="Samsung-x.han" w:date="2025-02-07T09:47:00Z">
              <w:r w:rsidRPr="00B769F4">
                <w:rPr>
                  <w:rFonts w:eastAsia="Malgun Gothic"/>
                  <w:szCs w:val="18"/>
                  <w:lang w:eastAsia="zh-CN"/>
                </w:rPr>
                <w:t>&gt;&gt;Comb Four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5F39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49" w:author="Samsung-x.han" w:date="2025-02-07T09:4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B546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50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E4F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51" w:author="Samsung-x.han" w:date="2025-02-07T09:47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92A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52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E947" w14:textId="77777777" w:rsidR="00C74C0E" w:rsidRDefault="00C74C0E" w:rsidP="00C74C0E">
            <w:pPr>
              <w:pStyle w:val="TAL"/>
              <w:jc w:val="center"/>
              <w:rPr>
                <w:ins w:id="453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2B65" w14:textId="77777777" w:rsidR="00C74C0E" w:rsidRDefault="00C74C0E" w:rsidP="00C74C0E">
            <w:pPr>
              <w:pStyle w:val="TAL"/>
              <w:jc w:val="center"/>
              <w:rPr>
                <w:ins w:id="454" w:author="Samsung-x.han" w:date="2025-02-07T09:47:00Z"/>
                <w:lang w:val="en-US"/>
              </w:rPr>
            </w:pPr>
          </w:p>
        </w:tc>
      </w:tr>
      <w:tr w:rsidR="00C74C0E" w:rsidRPr="004B22FF" w14:paraId="6F4EE166" w14:textId="77777777" w:rsidTr="00C74C0E">
        <w:trPr>
          <w:ins w:id="455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BD46" w14:textId="4944533B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456" w:author="Samsung-x.han" w:date="2025-02-07T09:47:00Z"/>
                <w:bCs/>
                <w:szCs w:val="18"/>
                <w:lang w:eastAsia="zh-CN"/>
              </w:rPr>
            </w:pPr>
            <w:ins w:id="457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>&gt;&gt;&gt;Comb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207D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58" w:author="Samsung-x.han" w:date="2025-02-07T09:47:00Z"/>
                <w:lang w:val="en-US" w:eastAsia="zh-CN"/>
              </w:rPr>
            </w:pPr>
            <w:ins w:id="459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120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60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9109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61" w:author="Samsung-x.han" w:date="2025-02-07T09:47:00Z"/>
                <w:lang w:val="en-US"/>
              </w:rPr>
            </w:pPr>
            <w:ins w:id="462" w:author="Samsung-x.han" w:date="2025-02-07T09:47:00Z">
              <w:r w:rsidRPr="004B22FF">
                <w:rPr>
                  <w:lang w:val="en-US"/>
                </w:rPr>
                <w:t>INTEGER(0..3)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DC23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63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AB3" w14:textId="77777777" w:rsidR="00C74C0E" w:rsidRDefault="00C74C0E" w:rsidP="00C74C0E">
            <w:pPr>
              <w:pStyle w:val="TAL"/>
              <w:jc w:val="center"/>
              <w:rPr>
                <w:ins w:id="464" w:author="Samsung-x.han" w:date="2025-02-07T09:47:00Z"/>
                <w:lang w:val="en-US"/>
              </w:rPr>
            </w:pPr>
            <w:ins w:id="465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42A8" w14:textId="77777777" w:rsidR="00C74C0E" w:rsidRDefault="00C74C0E" w:rsidP="00C74C0E">
            <w:pPr>
              <w:pStyle w:val="TAL"/>
              <w:jc w:val="center"/>
              <w:rPr>
                <w:ins w:id="466" w:author="Samsung-x.han" w:date="2025-02-07T09:47:00Z"/>
                <w:lang w:val="en-US"/>
              </w:rPr>
            </w:pPr>
          </w:p>
        </w:tc>
      </w:tr>
      <w:tr w:rsidR="00C74C0E" w:rsidRPr="004B22FF" w14:paraId="670A4618" w14:textId="77777777" w:rsidTr="00C74C0E">
        <w:trPr>
          <w:ins w:id="467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F300" w14:textId="2F5FF96A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468" w:author="Samsung-x.han" w:date="2025-02-07T09:47:00Z"/>
                <w:bCs/>
                <w:szCs w:val="18"/>
                <w:lang w:eastAsia="zh-CN"/>
              </w:rPr>
            </w:pPr>
            <w:ins w:id="469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>&gt;&gt;&gt;Cyclic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2509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70" w:author="Samsung-x.han" w:date="2025-02-07T09:47:00Z"/>
                <w:lang w:val="en-US" w:eastAsia="zh-CN"/>
              </w:rPr>
            </w:pPr>
            <w:ins w:id="471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A288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72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3A8F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73" w:author="Samsung-x.han" w:date="2025-02-07T09:47:00Z"/>
                <w:lang w:val="en-US"/>
              </w:rPr>
            </w:pPr>
            <w:ins w:id="474" w:author="Samsung-x.han" w:date="2025-02-07T09:47:00Z">
              <w:r w:rsidRPr="004B22FF">
                <w:rPr>
                  <w:lang w:val="en-US"/>
                </w:rPr>
                <w:t>INTEGER(0..11)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633A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75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9BC4" w14:textId="77777777" w:rsidR="00C74C0E" w:rsidRDefault="00C74C0E" w:rsidP="00C74C0E">
            <w:pPr>
              <w:pStyle w:val="TAL"/>
              <w:jc w:val="center"/>
              <w:rPr>
                <w:ins w:id="476" w:author="Samsung-x.han" w:date="2025-02-07T09:47:00Z"/>
                <w:lang w:val="en-US"/>
              </w:rPr>
            </w:pPr>
            <w:ins w:id="477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CB3" w14:textId="77777777" w:rsidR="00C74C0E" w:rsidRDefault="00C74C0E" w:rsidP="00C74C0E">
            <w:pPr>
              <w:pStyle w:val="TAL"/>
              <w:jc w:val="center"/>
              <w:rPr>
                <w:ins w:id="478" w:author="Samsung-x.han" w:date="2025-02-07T09:47:00Z"/>
                <w:lang w:val="en-US"/>
              </w:rPr>
            </w:pPr>
          </w:p>
        </w:tc>
      </w:tr>
      <w:tr w:rsidR="00C74C0E" w:rsidRPr="004B22FF" w14:paraId="1E8B10EB" w14:textId="77777777" w:rsidTr="00C74C0E">
        <w:trPr>
          <w:ins w:id="479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FA1D" w14:textId="0FF02776" w:rsidR="00C74C0E" w:rsidRPr="00D3351B" w:rsidRDefault="00C74C0E" w:rsidP="008B270A">
            <w:pPr>
              <w:pStyle w:val="TAL"/>
              <w:keepNext w:val="0"/>
              <w:keepLines w:val="0"/>
              <w:widowControl w:val="0"/>
              <w:ind w:left="283"/>
              <w:rPr>
                <w:ins w:id="480" w:author="Samsung-x.han" w:date="2025-02-07T09:47:00Z"/>
                <w:rFonts w:eastAsia="Malgun Gothic"/>
                <w:szCs w:val="18"/>
                <w:lang w:eastAsia="zh-CN"/>
              </w:rPr>
            </w:pPr>
            <w:ins w:id="481" w:author="Samsung-x.han" w:date="2025-02-07T09:47:00Z">
              <w:r w:rsidRPr="00B769F4">
                <w:rPr>
                  <w:rFonts w:eastAsia="Malgun Gothic"/>
                  <w:szCs w:val="18"/>
                  <w:lang w:eastAsia="zh-CN"/>
                </w:rPr>
                <w:t>&gt;&gt;Comb Eight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386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82" w:author="Samsung-x.han" w:date="2025-02-07T09:4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7CDF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83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2B89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84" w:author="Samsung-x.han" w:date="2025-02-07T09:47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0D46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85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FC7C" w14:textId="77777777" w:rsidR="00C74C0E" w:rsidRDefault="00C74C0E" w:rsidP="00C74C0E">
            <w:pPr>
              <w:pStyle w:val="TAL"/>
              <w:jc w:val="center"/>
              <w:rPr>
                <w:ins w:id="486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AE2" w14:textId="77777777" w:rsidR="00C74C0E" w:rsidRDefault="00C74C0E" w:rsidP="00C74C0E">
            <w:pPr>
              <w:pStyle w:val="TAL"/>
              <w:jc w:val="center"/>
              <w:rPr>
                <w:ins w:id="487" w:author="Samsung-x.han" w:date="2025-02-07T09:47:00Z"/>
                <w:lang w:val="en-US"/>
              </w:rPr>
            </w:pPr>
          </w:p>
        </w:tc>
      </w:tr>
      <w:tr w:rsidR="00C74C0E" w:rsidRPr="004B22FF" w14:paraId="0988ACAB" w14:textId="77777777" w:rsidTr="00C74C0E">
        <w:trPr>
          <w:ins w:id="488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BF6B" w14:textId="0B268614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489" w:author="Samsung-x.han" w:date="2025-02-07T09:47:00Z"/>
                <w:bCs/>
                <w:szCs w:val="18"/>
                <w:lang w:eastAsia="zh-CN"/>
              </w:rPr>
            </w:pPr>
            <w:ins w:id="490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>&gt;&gt;&gt;Comb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09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91" w:author="Samsung-x.han" w:date="2025-02-07T09:47:00Z"/>
                <w:lang w:val="en-US" w:eastAsia="zh-CN"/>
              </w:rPr>
            </w:pPr>
            <w:ins w:id="492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B196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93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8635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94" w:author="Samsung-x.han" w:date="2025-02-07T09:47:00Z"/>
                <w:lang w:val="en-US"/>
              </w:rPr>
            </w:pPr>
            <w:ins w:id="495" w:author="Samsung-x.han" w:date="2025-02-07T09:47:00Z">
              <w:r w:rsidRPr="004B22FF">
                <w:rPr>
                  <w:lang w:val="en-US"/>
                </w:rPr>
                <w:t>INTEGER(0..7)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7A5F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496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3D30" w14:textId="77777777" w:rsidR="00C74C0E" w:rsidRDefault="00C74C0E" w:rsidP="00C74C0E">
            <w:pPr>
              <w:pStyle w:val="TAL"/>
              <w:jc w:val="center"/>
              <w:rPr>
                <w:ins w:id="497" w:author="Samsung-x.han" w:date="2025-02-07T09:47:00Z"/>
                <w:lang w:val="en-US"/>
              </w:rPr>
            </w:pPr>
            <w:ins w:id="498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0DB" w14:textId="77777777" w:rsidR="00C74C0E" w:rsidRDefault="00C74C0E" w:rsidP="00C74C0E">
            <w:pPr>
              <w:pStyle w:val="TAL"/>
              <w:jc w:val="center"/>
              <w:rPr>
                <w:ins w:id="499" w:author="Samsung-x.han" w:date="2025-02-07T09:47:00Z"/>
                <w:lang w:val="en-US"/>
              </w:rPr>
            </w:pPr>
          </w:p>
        </w:tc>
      </w:tr>
      <w:tr w:rsidR="00C74C0E" w:rsidRPr="004B22FF" w14:paraId="7F2CBACE" w14:textId="77777777" w:rsidTr="00C74C0E">
        <w:trPr>
          <w:ins w:id="500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E061" w14:textId="0AAFB786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501" w:author="Samsung-x.han" w:date="2025-02-07T09:47:00Z"/>
                <w:bCs/>
                <w:szCs w:val="18"/>
                <w:lang w:eastAsia="zh-CN"/>
              </w:rPr>
            </w:pPr>
            <w:ins w:id="502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>&gt;&gt;&gt;Cyclic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D548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03" w:author="Samsung-x.han" w:date="2025-02-07T09:47:00Z"/>
                <w:lang w:val="en-US" w:eastAsia="zh-CN"/>
              </w:rPr>
            </w:pPr>
            <w:ins w:id="504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2884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05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FF03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06" w:author="Samsung-x.han" w:date="2025-02-07T09:47:00Z"/>
                <w:lang w:val="en-US"/>
              </w:rPr>
            </w:pPr>
            <w:ins w:id="507" w:author="Samsung-x.han" w:date="2025-02-07T09:47:00Z">
              <w:r w:rsidRPr="004B22FF">
                <w:rPr>
                  <w:lang w:val="en-US"/>
                </w:rPr>
                <w:t>INTEGER(0..5)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CC44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08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0CB0" w14:textId="77777777" w:rsidR="00C74C0E" w:rsidRDefault="00C74C0E" w:rsidP="00C74C0E">
            <w:pPr>
              <w:pStyle w:val="TAL"/>
              <w:jc w:val="center"/>
              <w:rPr>
                <w:ins w:id="509" w:author="Samsung-x.han" w:date="2025-02-07T09:47:00Z"/>
                <w:lang w:val="en-US"/>
              </w:rPr>
            </w:pPr>
            <w:ins w:id="510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C0C8" w14:textId="77777777" w:rsidR="00C74C0E" w:rsidRDefault="00C74C0E" w:rsidP="00C74C0E">
            <w:pPr>
              <w:pStyle w:val="TAL"/>
              <w:jc w:val="center"/>
              <w:rPr>
                <w:ins w:id="511" w:author="Samsung-x.han" w:date="2025-02-07T09:47:00Z"/>
                <w:lang w:val="en-US"/>
              </w:rPr>
            </w:pPr>
          </w:p>
        </w:tc>
      </w:tr>
      <w:tr w:rsidR="00C74C0E" w:rsidRPr="004B22FF" w14:paraId="159AAD84" w14:textId="77777777" w:rsidTr="00C74C0E">
        <w:trPr>
          <w:ins w:id="512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5E4E" w14:textId="12204748" w:rsidR="00C74C0E" w:rsidRPr="00D3351B" w:rsidRDefault="00C74C0E" w:rsidP="008B270A">
            <w:pPr>
              <w:pStyle w:val="TAL"/>
              <w:keepNext w:val="0"/>
              <w:keepLines w:val="0"/>
              <w:widowControl w:val="0"/>
              <w:ind w:left="142"/>
              <w:rPr>
                <w:ins w:id="513" w:author="Samsung-x.han" w:date="2025-02-07T09:47:00Z"/>
                <w:b/>
                <w:bCs/>
              </w:rPr>
            </w:pPr>
            <w:ins w:id="514" w:author="Samsung-x.han" w:date="2025-02-07T09:47:00Z">
              <w:r w:rsidRPr="008B270A">
                <w:rPr>
                  <w:b/>
                  <w:bCs/>
                </w:rPr>
                <w:t>&gt;Resource Mapping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BEB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15" w:author="Samsung-x.han" w:date="2025-02-07T09:4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702" w14:textId="77777777" w:rsidR="00C74C0E" w:rsidRPr="0036338F" w:rsidRDefault="00C74C0E" w:rsidP="00C74C0E">
            <w:pPr>
              <w:pStyle w:val="TAL"/>
              <w:keepNext w:val="0"/>
              <w:keepLines w:val="0"/>
              <w:widowControl w:val="0"/>
              <w:rPr>
                <w:ins w:id="516" w:author="Samsung-x.han" w:date="2025-02-07T09:47:00Z"/>
                <w:i/>
                <w:iCs/>
                <w:lang w:val="en-US"/>
              </w:rPr>
            </w:pPr>
            <w:ins w:id="517" w:author="Samsung-x.han" w:date="2025-02-07T09:47:00Z">
              <w:r w:rsidRPr="0036338F">
                <w:rPr>
                  <w:i/>
                  <w:iCs/>
                  <w:lang w:val="en-US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37D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18" w:author="Samsung-x.han" w:date="2025-02-07T09:47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05B5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19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C43A" w14:textId="77777777" w:rsidR="00C74C0E" w:rsidRDefault="00C74C0E" w:rsidP="00C74C0E">
            <w:pPr>
              <w:pStyle w:val="TAL"/>
              <w:jc w:val="center"/>
              <w:rPr>
                <w:ins w:id="520" w:author="Samsung-x.han" w:date="2025-02-07T09:47:00Z"/>
                <w:lang w:val="en-US"/>
              </w:rPr>
            </w:pPr>
            <w:ins w:id="521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A5E3" w14:textId="77777777" w:rsidR="00C74C0E" w:rsidRDefault="00C74C0E" w:rsidP="00C74C0E">
            <w:pPr>
              <w:pStyle w:val="TAL"/>
              <w:jc w:val="center"/>
              <w:rPr>
                <w:ins w:id="522" w:author="Samsung-x.han" w:date="2025-02-07T09:47:00Z"/>
                <w:lang w:val="en-US"/>
              </w:rPr>
            </w:pPr>
          </w:p>
        </w:tc>
      </w:tr>
      <w:tr w:rsidR="00C74C0E" w:rsidRPr="004B22FF" w14:paraId="304A4BE9" w14:textId="77777777" w:rsidTr="00C74C0E">
        <w:trPr>
          <w:ins w:id="523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F55" w14:textId="7B5B4016" w:rsidR="00C74C0E" w:rsidRPr="00B769F4" w:rsidRDefault="00C74C0E" w:rsidP="008B270A">
            <w:pPr>
              <w:pStyle w:val="TAL"/>
              <w:keepNext w:val="0"/>
              <w:keepLines w:val="0"/>
              <w:widowControl w:val="0"/>
              <w:ind w:left="283"/>
              <w:rPr>
                <w:ins w:id="524" w:author="Samsung-x.han" w:date="2025-02-07T09:47:00Z"/>
                <w:rFonts w:eastAsia="Malgun Gothic"/>
                <w:szCs w:val="18"/>
                <w:lang w:eastAsia="zh-CN"/>
              </w:rPr>
            </w:pPr>
            <w:ins w:id="525" w:author="Samsung-x.han" w:date="2025-02-07T09:47:00Z">
              <w:r w:rsidRPr="00B769F4">
                <w:rPr>
                  <w:rFonts w:eastAsia="Malgun Gothic"/>
                  <w:szCs w:val="18"/>
                  <w:lang w:eastAsia="zh-CN"/>
                </w:rPr>
                <w:t>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5A6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26" w:author="Samsung-x.han" w:date="2025-02-07T09:47:00Z"/>
                <w:lang w:val="en-US" w:eastAsia="zh-CN"/>
              </w:rPr>
            </w:pPr>
            <w:ins w:id="527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ECAC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28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3F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29" w:author="Samsung-x.han" w:date="2025-02-07T09:47:00Z"/>
                <w:lang w:val="en-US"/>
              </w:rPr>
            </w:pPr>
            <w:ins w:id="530" w:author="Samsung-x.han" w:date="2025-02-07T09:47:00Z">
              <w:r w:rsidRPr="004B22FF">
                <w:rPr>
                  <w:lang w:val="en-US"/>
                </w:rPr>
                <w:t>INTEGER(0..13)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06A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31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9981" w14:textId="77777777" w:rsidR="00C74C0E" w:rsidRDefault="00C74C0E" w:rsidP="00C74C0E">
            <w:pPr>
              <w:pStyle w:val="TAL"/>
              <w:jc w:val="center"/>
              <w:rPr>
                <w:ins w:id="532" w:author="Samsung-x.han" w:date="2025-02-07T09:47:00Z"/>
                <w:lang w:val="en-US"/>
              </w:rPr>
            </w:pPr>
            <w:ins w:id="533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98EC" w14:textId="77777777" w:rsidR="00C74C0E" w:rsidRDefault="00C74C0E" w:rsidP="00C74C0E">
            <w:pPr>
              <w:pStyle w:val="TAL"/>
              <w:jc w:val="center"/>
              <w:rPr>
                <w:ins w:id="534" w:author="Samsung-x.han" w:date="2025-02-07T09:47:00Z"/>
                <w:lang w:val="en-US"/>
              </w:rPr>
            </w:pPr>
          </w:p>
        </w:tc>
      </w:tr>
      <w:tr w:rsidR="00C74C0E" w:rsidRPr="004B22FF" w14:paraId="655EB01B" w14:textId="77777777" w:rsidTr="00C74C0E">
        <w:trPr>
          <w:ins w:id="535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9A2" w14:textId="76B68F43" w:rsidR="00C74C0E" w:rsidRPr="00D3351B" w:rsidRDefault="00C74C0E" w:rsidP="008B270A">
            <w:pPr>
              <w:pStyle w:val="TAL"/>
              <w:keepNext w:val="0"/>
              <w:keepLines w:val="0"/>
              <w:widowControl w:val="0"/>
              <w:ind w:left="283"/>
              <w:rPr>
                <w:ins w:id="536" w:author="Samsung-x.han" w:date="2025-02-07T09:47:00Z"/>
                <w:rFonts w:eastAsia="Malgun Gothic"/>
                <w:szCs w:val="18"/>
                <w:lang w:eastAsia="zh-CN"/>
              </w:rPr>
            </w:pPr>
            <w:ins w:id="537" w:author="Samsung-x.han" w:date="2025-02-07T09:47:00Z">
              <w:r w:rsidRPr="00B769F4">
                <w:rPr>
                  <w:rFonts w:eastAsia="Malgun Gothic"/>
                  <w:szCs w:val="18"/>
                  <w:lang w:eastAsia="zh-CN"/>
                </w:rPr>
                <w:t>&gt;&gt;Number of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A56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38" w:author="Samsung-x.han" w:date="2025-02-07T09:47:00Z"/>
                <w:lang w:val="en-US" w:eastAsia="zh-CN"/>
              </w:rPr>
            </w:pPr>
            <w:ins w:id="539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0F5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40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1712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41" w:author="Samsung-x.han" w:date="2025-02-07T09:47:00Z"/>
                <w:rFonts w:eastAsia="宋体"/>
                <w:lang w:val="en-US" w:eastAsia="zh-CN"/>
              </w:rPr>
            </w:pPr>
            <w:ins w:id="542" w:author="Samsung-x.han" w:date="2025-02-07T09:47:00Z">
              <w:r w:rsidRPr="004B22FF">
                <w:rPr>
                  <w:lang w:val="en-US"/>
                </w:rPr>
                <w:t>ENUMERATED(n1,n2,n4, n8, n12</w:t>
              </w:r>
              <w:r w:rsidRPr="004B22FF"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CCA1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43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1415" w14:textId="77777777" w:rsidR="00C74C0E" w:rsidRDefault="00C74C0E" w:rsidP="00C74C0E">
            <w:pPr>
              <w:pStyle w:val="TAL"/>
              <w:jc w:val="center"/>
              <w:rPr>
                <w:ins w:id="544" w:author="Samsung-x.han" w:date="2025-02-07T09:47:00Z"/>
                <w:lang w:val="en-US"/>
              </w:rPr>
            </w:pPr>
            <w:ins w:id="545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2A12" w14:textId="77777777" w:rsidR="00C74C0E" w:rsidRDefault="00C74C0E" w:rsidP="00C74C0E">
            <w:pPr>
              <w:pStyle w:val="TAL"/>
              <w:jc w:val="center"/>
              <w:rPr>
                <w:ins w:id="546" w:author="Samsung-x.han" w:date="2025-02-07T09:47:00Z"/>
                <w:lang w:val="en-US"/>
              </w:rPr>
            </w:pPr>
          </w:p>
        </w:tc>
      </w:tr>
      <w:tr w:rsidR="00C74C0E" w:rsidRPr="004B22FF" w14:paraId="01510404" w14:textId="77777777" w:rsidTr="00C74C0E">
        <w:trPr>
          <w:ins w:id="547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E528" w14:textId="54A30688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ind w:left="142"/>
              <w:rPr>
                <w:ins w:id="548" w:author="Samsung-x.han" w:date="2025-02-07T09:47:00Z"/>
                <w:bCs/>
              </w:rPr>
            </w:pPr>
            <w:ins w:id="549" w:author="Samsung-x.han" w:date="2025-02-07T09:47:00Z">
              <w:r w:rsidRPr="008B270A">
                <w:rPr>
                  <w:bCs/>
                </w:rPr>
                <w:t>&gt;Frequency Domain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835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50" w:author="Samsung-x.han" w:date="2025-02-07T09:47:00Z"/>
                <w:lang w:val="en-US" w:eastAsia="zh-CN"/>
              </w:rPr>
            </w:pPr>
            <w:ins w:id="551" w:author="Samsung-x.han" w:date="2025-02-07T09:47:00Z">
              <w:r w:rsidRPr="004B22FF"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79A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52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D1B0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53" w:author="Samsung-x.han" w:date="2025-02-07T09:47:00Z"/>
                <w:lang w:val="en-US"/>
              </w:rPr>
            </w:pPr>
            <w:ins w:id="554" w:author="Samsung-x.han" w:date="2025-02-07T09:47:00Z">
              <w:r w:rsidRPr="004B22FF">
                <w:rPr>
                  <w:lang w:val="en-US"/>
                </w:rPr>
                <w:t>INTEGER(0..268)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147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55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1185" w14:textId="77777777" w:rsidR="00C74C0E" w:rsidRDefault="00C74C0E" w:rsidP="00C74C0E">
            <w:pPr>
              <w:pStyle w:val="TAL"/>
              <w:jc w:val="center"/>
              <w:rPr>
                <w:ins w:id="556" w:author="Samsung-x.han" w:date="2025-02-07T09:47:00Z"/>
                <w:lang w:val="en-US"/>
              </w:rPr>
            </w:pPr>
            <w:ins w:id="557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FCCD" w14:textId="77777777" w:rsidR="00C74C0E" w:rsidRDefault="00C74C0E" w:rsidP="00C74C0E">
            <w:pPr>
              <w:pStyle w:val="TAL"/>
              <w:jc w:val="center"/>
              <w:rPr>
                <w:ins w:id="558" w:author="Samsung-x.han" w:date="2025-02-07T09:47:00Z"/>
                <w:lang w:val="en-US"/>
              </w:rPr>
            </w:pPr>
          </w:p>
        </w:tc>
      </w:tr>
      <w:tr w:rsidR="00C74C0E" w:rsidRPr="004B22FF" w14:paraId="72BA8B43" w14:textId="77777777" w:rsidTr="00C74C0E">
        <w:trPr>
          <w:ins w:id="559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C221" w14:textId="0D3E7FBA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ind w:left="142"/>
              <w:rPr>
                <w:ins w:id="560" w:author="Samsung-x.han" w:date="2025-02-07T09:47:00Z"/>
                <w:bCs/>
              </w:rPr>
            </w:pPr>
            <w:ins w:id="561" w:author="Samsung-x.han" w:date="2025-02-07T09:47:00Z">
              <w:r w:rsidRPr="008B270A">
                <w:rPr>
                  <w:bCs/>
                </w:rPr>
                <w:t>&gt;C-SRS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A11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62" w:author="Samsung-x.han" w:date="2025-02-07T09:47:00Z"/>
                <w:lang w:val="en-US" w:eastAsia="zh-CN"/>
              </w:rPr>
            </w:pPr>
            <w:ins w:id="563" w:author="Samsung-x.han" w:date="2025-02-07T09:47:00Z">
              <w:r w:rsidRPr="004B22FF"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677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64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2FA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65" w:author="Samsung-x.han" w:date="2025-02-07T09:47:00Z"/>
                <w:lang w:val="en-US"/>
              </w:rPr>
            </w:pPr>
            <w:ins w:id="566" w:author="Samsung-x.han" w:date="2025-02-07T09:47:00Z">
              <w:r w:rsidRPr="004B22FF">
                <w:rPr>
                  <w:lang w:val="en-US"/>
                </w:rPr>
                <w:t>INTEGER(0..63)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F70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67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D3E9" w14:textId="77777777" w:rsidR="00C74C0E" w:rsidRDefault="00C74C0E" w:rsidP="00C74C0E">
            <w:pPr>
              <w:pStyle w:val="TAL"/>
              <w:jc w:val="center"/>
              <w:rPr>
                <w:ins w:id="568" w:author="Samsung-x.han" w:date="2025-02-07T09:47:00Z"/>
                <w:lang w:val="en-US"/>
              </w:rPr>
            </w:pPr>
            <w:ins w:id="569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8D5A" w14:textId="77777777" w:rsidR="00C74C0E" w:rsidRDefault="00C74C0E" w:rsidP="00C74C0E">
            <w:pPr>
              <w:pStyle w:val="TAL"/>
              <w:jc w:val="center"/>
              <w:rPr>
                <w:ins w:id="570" w:author="Samsung-x.han" w:date="2025-02-07T09:47:00Z"/>
                <w:lang w:val="en-US"/>
              </w:rPr>
            </w:pPr>
          </w:p>
        </w:tc>
      </w:tr>
      <w:tr w:rsidR="00C74C0E" w:rsidRPr="004B22FF" w14:paraId="52E77A2B" w14:textId="77777777" w:rsidTr="00C74C0E">
        <w:trPr>
          <w:ins w:id="571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73CF" w14:textId="31B6C0C3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ind w:left="142"/>
              <w:rPr>
                <w:ins w:id="572" w:author="Samsung-x.han" w:date="2025-02-07T09:47:00Z"/>
                <w:b/>
                <w:bCs/>
              </w:rPr>
            </w:pPr>
            <w:ins w:id="573" w:author="Samsung-x.han" w:date="2025-02-07T09:47:00Z">
              <w:r w:rsidRPr="008B270A">
                <w:rPr>
                  <w:b/>
                  <w:bCs/>
                </w:rPr>
                <w:t>&gt;CHOICE Resource Type Positioning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0BF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74" w:author="Samsung-x.han" w:date="2025-02-07T09:47:00Z"/>
                <w:lang w:val="en-US" w:eastAsia="zh-CN"/>
              </w:rPr>
            </w:pPr>
            <w:ins w:id="575" w:author="Samsung-x.han" w:date="2025-02-07T09:47:00Z">
              <w:r w:rsidRPr="004B22FF"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5AA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76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F246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77" w:author="Samsung-x.han" w:date="2025-02-07T09:47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4743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78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BB64" w14:textId="77777777" w:rsidR="00C74C0E" w:rsidRDefault="00C74C0E" w:rsidP="00C74C0E">
            <w:pPr>
              <w:pStyle w:val="TAL"/>
              <w:jc w:val="center"/>
              <w:rPr>
                <w:ins w:id="579" w:author="Samsung-x.han" w:date="2025-02-07T09:47:00Z"/>
                <w:lang w:val="en-US"/>
              </w:rPr>
            </w:pPr>
            <w:ins w:id="580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D44E" w14:textId="77777777" w:rsidR="00C74C0E" w:rsidRDefault="00C74C0E" w:rsidP="00C74C0E">
            <w:pPr>
              <w:pStyle w:val="TAL"/>
              <w:jc w:val="center"/>
              <w:rPr>
                <w:ins w:id="581" w:author="Samsung-x.han" w:date="2025-02-07T09:47:00Z"/>
                <w:lang w:val="en-US"/>
              </w:rPr>
            </w:pPr>
          </w:p>
        </w:tc>
      </w:tr>
      <w:tr w:rsidR="00C74C0E" w:rsidRPr="004B22FF" w14:paraId="69627AB4" w14:textId="77777777" w:rsidTr="00C74C0E">
        <w:trPr>
          <w:ins w:id="582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A88D" w14:textId="4B0DC98A" w:rsidR="00C74C0E" w:rsidRPr="00D3351B" w:rsidRDefault="00C74C0E" w:rsidP="008B270A">
            <w:pPr>
              <w:pStyle w:val="TAL"/>
              <w:keepNext w:val="0"/>
              <w:keepLines w:val="0"/>
              <w:widowControl w:val="0"/>
              <w:ind w:left="283"/>
              <w:rPr>
                <w:ins w:id="583" w:author="Samsung-x.han" w:date="2025-02-07T09:47:00Z"/>
                <w:rFonts w:eastAsia="Malgun Gothic"/>
                <w:szCs w:val="18"/>
                <w:lang w:eastAsia="zh-CN"/>
              </w:rPr>
            </w:pPr>
            <w:ins w:id="584" w:author="Samsung-x.han" w:date="2025-02-07T09:47:00Z">
              <w:r w:rsidRPr="00B769F4">
                <w:rPr>
                  <w:rFonts w:eastAsia="Malgun Gothic"/>
                  <w:szCs w:val="18"/>
                  <w:lang w:eastAsia="zh-CN"/>
                </w:rPr>
                <w:t>&gt;&gt;periodic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F666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85" w:author="Samsung-x.han" w:date="2025-02-07T09:4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845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86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DCEB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87" w:author="Samsung-x.han" w:date="2025-02-07T09:47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D8A5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88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1166" w14:textId="77777777" w:rsidR="00C74C0E" w:rsidRDefault="00C74C0E" w:rsidP="00C74C0E">
            <w:pPr>
              <w:pStyle w:val="TAL"/>
              <w:jc w:val="center"/>
              <w:rPr>
                <w:ins w:id="589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5FA2" w14:textId="77777777" w:rsidR="00C74C0E" w:rsidRDefault="00C74C0E" w:rsidP="00C74C0E">
            <w:pPr>
              <w:pStyle w:val="TAL"/>
              <w:jc w:val="center"/>
              <w:rPr>
                <w:ins w:id="590" w:author="Samsung-x.han" w:date="2025-02-07T09:47:00Z"/>
                <w:lang w:val="en-US"/>
              </w:rPr>
            </w:pPr>
          </w:p>
        </w:tc>
      </w:tr>
      <w:tr w:rsidR="00C74C0E" w:rsidRPr="004B22FF" w14:paraId="2B1D519D" w14:textId="77777777" w:rsidTr="00C74C0E">
        <w:trPr>
          <w:ins w:id="591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35B8" w14:textId="6AF97EA9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592" w:author="Samsung-x.han" w:date="2025-02-07T09:47:00Z"/>
                <w:bCs/>
                <w:szCs w:val="18"/>
                <w:lang w:eastAsia="zh-CN"/>
              </w:rPr>
            </w:pPr>
            <w:ins w:id="593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>&gt;&gt;&gt;</w:t>
              </w:r>
              <w:proofErr w:type="spellStart"/>
              <w:r w:rsidRPr="008B270A">
                <w:rPr>
                  <w:bCs/>
                  <w:szCs w:val="18"/>
                  <w:lang w:eastAsia="zh-CN"/>
                </w:rPr>
                <w:t>SRSPeriodicity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7DA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94" w:author="Samsung-x.han" w:date="2025-02-07T09:47:00Z"/>
                <w:lang w:val="en-US" w:eastAsia="zh-CN"/>
              </w:rPr>
            </w:pPr>
            <w:ins w:id="595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5726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96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115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97" w:author="Samsung-x.han" w:date="2025-02-07T09:47:00Z"/>
                <w:lang w:val="en-US"/>
              </w:rPr>
            </w:pPr>
            <w:ins w:id="598" w:author="Samsung-x.han" w:date="2025-02-07T09:47:00Z">
              <w:r w:rsidRPr="004B22FF">
                <w:rPr>
                  <w:rFonts w:hint="eastAsia"/>
                  <w:lang w:val="en-US" w:eastAsia="zh-CN"/>
                </w:rPr>
                <w:t>9.2.</w:t>
              </w:r>
              <w:r w:rsidRPr="004B22FF">
                <w:rPr>
                  <w:lang w:val="en-US" w:eastAsia="zh-CN"/>
                </w:rPr>
                <w:t>99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E5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599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3C79" w14:textId="77777777" w:rsidR="00C74C0E" w:rsidRDefault="00C74C0E" w:rsidP="00C74C0E">
            <w:pPr>
              <w:pStyle w:val="TAL"/>
              <w:jc w:val="center"/>
              <w:rPr>
                <w:ins w:id="600" w:author="Samsung-x.han" w:date="2025-02-07T09:47:00Z"/>
                <w:lang w:val="en-US"/>
              </w:rPr>
            </w:pPr>
            <w:ins w:id="601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B3D" w14:textId="77777777" w:rsidR="00C74C0E" w:rsidRDefault="00C74C0E" w:rsidP="00C74C0E">
            <w:pPr>
              <w:pStyle w:val="TAL"/>
              <w:jc w:val="center"/>
              <w:rPr>
                <w:ins w:id="602" w:author="Samsung-x.han" w:date="2025-02-07T09:47:00Z"/>
                <w:lang w:val="en-US"/>
              </w:rPr>
            </w:pPr>
          </w:p>
        </w:tc>
      </w:tr>
      <w:tr w:rsidR="00C74C0E" w:rsidRPr="004B22FF" w14:paraId="2FD1D028" w14:textId="77777777" w:rsidTr="00C74C0E">
        <w:trPr>
          <w:ins w:id="603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AE55" w14:textId="007CF6D6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604" w:author="Samsung-x.han" w:date="2025-02-07T09:47:00Z"/>
                <w:bCs/>
                <w:szCs w:val="18"/>
                <w:lang w:eastAsia="zh-CN"/>
              </w:rPr>
            </w:pPr>
            <w:ins w:id="605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>&gt;&gt;&gt;Offset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B27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06" w:author="Samsung-x.han" w:date="2025-02-07T09:47:00Z"/>
                <w:lang w:val="en-US" w:eastAsia="zh-CN"/>
              </w:rPr>
            </w:pPr>
            <w:ins w:id="607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6DC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08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5B9C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09" w:author="Samsung-x.han" w:date="2025-02-07T09:47:00Z"/>
                <w:lang w:val="en-US"/>
              </w:rPr>
            </w:pPr>
            <w:proofErr w:type="gramStart"/>
            <w:ins w:id="610" w:author="Samsung-x.han" w:date="2025-02-07T09:47:00Z">
              <w:r w:rsidRPr="004B22FF">
                <w:rPr>
                  <w:lang w:val="en-US"/>
                </w:rPr>
                <w:t>INTEGER(</w:t>
              </w:r>
              <w:proofErr w:type="gramEnd"/>
              <w:r w:rsidRPr="004B22FF">
                <w:rPr>
                  <w:lang w:val="en-US"/>
                </w:rPr>
                <w:t>0..81919,…)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543B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11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05C4" w14:textId="77777777" w:rsidR="00C74C0E" w:rsidRDefault="00C74C0E" w:rsidP="00C74C0E">
            <w:pPr>
              <w:pStyle w:val="TAL"/>
              <w:jc w:val="center"/>
              <w:rPr>
                <w:ins w:id="612" w:author="Samsung-x.han" w:date="2025-02-07T09:47:00Z"/>
                <w:lang w:val="en-US"/>
              </w:rPr>
            </w:pPr>
            <w:ins w:id="613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2218" w14:textId="77777777" w:rsidR="00C74C0E" w:rsidRDefault="00C74C0E" w:rsidP="00C74C0E">
            <w:pPr>
              <w:pStyle w:val="TAL"/>
              <w:jc w:val="center"/>
              <w:rPr>
                <w:ins w:id="614" w:author="Samsung-x.han" w:date="2025-02-07T09:47:00Z"/>
                <w:lang w:val="en-US"/>
              </w:rPr>
            </w:pPr>
          </w:p>
        </w:tc>
      </w:tr>
      <w:tr w:rsidR="00C74C0E" w:rsidRPr="004B22FF" w14:paraId="05B728A8" w14:textId="77777777" w:rsidTr="00C74C0E">
        <w:trPr>
          <w:ins w:id="615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56A" w14:textId="3A675EDC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616" w:author="Samsung-x.han" w:date="2025-02-07T09:47:00Z"/>
                <w:bCs/>
                <w:szCs w:val="18"/>
                <w:lang w:eastAsia="zh-CN"/>
              </w:rPr>
            </w:pPr>
            <w:ins w:id="617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 xml:space="preserve">&gt;&gt;&gt;SRS </w:t>
              </w:r>
              <w:proofErr w:type="spellStart"/>
              <w:r w:rsidRPr="008B270A">
                <w:rPr>
                  <w:bCs/>
                  <w:szCs w:val="18"/>
                  <w:lang w:eastAsia="zh-CN"/>
                </w:rPr>
                <w:t>PosPeriodicConfigHyperSFN</w:t>
              </w:r>
              <w:proofErr w:type="spellEnd"/>
              <w:r w:rsidRPr="008B270A">
                <w:rPr>
                  <w:bCs/>
                  <w:szCs w:val="18"/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6E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18" w:author="Samsung-x.han" w:date="2025-02-07T09:47:00Z"/>
                <w:lang w:val="en-US"/>
              </w:rPr>
            </w:pPr>
            <w:ins w:id="619" w:author="Samsung-x.han" w:date="2025-02-07T09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C21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20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A29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21" w:author="Samsung-x.han" w:date="2025-02-07T09:47:00Z"/>
                <w:lang w:val="en-US"/>
              </w:rPr>
            </w:pPr>
            <w:ins w:id="622" w:author="Samsung-x.han" w:date="2025-02-07T09:47:00Z">
              <w:r w:rsidRPr="00006FBB" w:rsidDel="003E0008">
                <w:t>ENUMERATED</w:t>
              </w:r>
              <w:r w:rsidRPr="00006FBB">
                <w:rPr>
                  <w:rFonts w:hint="eastAsia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E4E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23" w:author="Samsung-x.han" w:date="2025-02-07T09:47:00Z"/>
                <w:lang w:val="en-US"/>
              </w:rPr>
            </w:pPr>
            <w:ins w:id="624" w:author="Samsung-x.han" w:date="2025-02-07T09:47:00Z">
              <w:r>
                <w:rPr>
                  <w:rFonts w:hint="eastAsia"/>
                  <w:lang w:val="en-US" w:eastAsia="zh-CN"/>
                </w:rPr>
                <w:t>I</w:t>
              </w:r>
              <w:r w:rsidRPr="00B71662">
                <w:rPr>
                  <w:lang w:val="en-US"/>
                </w:rPr>
                <w:t xml:space="preserve">ndicates even or odd hyper SFN in which the SRS for positioning is transmitted for the periodicity value of </w:t>
              </w:r>
              <w:r w:rsidRPr="00B71662">
                <w:rPr>
                  <w:lang w:val="en-US"/>
                </w:rPr>
                <w:lastRenderedPageBreak/>
                <w:t>20480m</w:t>
              </w:r>
              <w:r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9A0" w14:textId="77777777" w:rsidR="00C74C0E" w:rsidRDefault="00C74C0E" w:rsidP="00C74C0E">
            <w:pPr>
              <w:pStyle w:val="TAL"/>
              <w:jc w:val="center"/>
              <w:rPr>
                <w:ins w:id="625" w:author="Samsung-x.han" w:date="2025-02-07T09:47:00Z"/>
                <w:lang w:val="en-US"/>
              </w:rPr>
            </w:pPr>
            <w:ins w:id="626" w:author="Samsung-x.han" w:date="2025-02-07T09:47:00Z">
              <w:r w:rsidRPr="00C836EE">
                <w:rPr>
                  <w:rFonts w:eastAsia="宋体"/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8272" w14:textId="77777777" w:rsidR="00C74C0E" w:rsidRDefault="00C74C0E" w:rsidP="00C74C0E">
            <w:pPr>
              <w:pStyle w:val="TAL"/>
              <w:jc w:val="center"/>
              <w:rPr>
                <w:ins w:id="627" w:author="Samsung-x.han" w:date="2025-02-07T09:47:00Z"/>
                <w:lang w:val="en-US"/>
              </w:rPr>
            </w:pPr>
            <w:ins w:id="628" w:author="Samsung-x.han" w:date="2025-02-07T09:47:00Z">
              <w:r w:rsidRPr="00AF5321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C74C0E" w:rsidRPr="004B22FF" w14:paraId="080E6FF1" w14:textId="77777777" w:rsidTr="00C74C0E">
        <w:trPr>
          <w:ins w:id="629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551" w14:textId="4FDC470D" w:rsidR="00C74C0E" w:rsidRPr="00B769F4" w:rsidRDefault="00C74C0E" w:rsidP="008B270A">
            <w:pPr>
              <w:pStyle w:val="TAL"/>
              <w:keepNext w:val="0"/>
              <w:keepLines w:val="0"/>
              <w:widowControl w:val="0"/>
              <w:ind w:left="283"/>
              <w:rPr>
                <w:ins w:id="630" w:author="Samsung-x.han" w:date="2025-02-07T09:47:00Z"/>
                <w:rFonts w:eastAsia="Malgun Gothic"/>
                <w:szCs w:val="18"/>
                <w:lang w:eastAsia="zh-CN"/>
              </w:rPr>
            </w:pPr>
            <w:ins w:id="631" w:author="Samsung-x.han" w:date="2025-02-07T09:47:00Z">
              <w:r w:rsidRPr="00B769F4">
                <w:rPr>
                  <w:rFonts w:eastAsia="Malgun Gothic"/>
                  <w:szCs w:val="18"/>
                  <w:lang w:eastAsia="zh-CN"/>
                </w:rPr>
                <w:t>&gt;&gt;semi-persistent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9EC9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32" w:author="Samsung-x.han" w:date="2025-02-07T09:4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503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33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68D0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34" w:author="Samsung-x.han" w:date="2025-02-07T09:47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B00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35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BE3A" w14:textId="77777777" w:rsidR="00C74C0E" w:rsidRDefault="00C74C0E" w:rsidP="00C74C0E">
            <w:pPr>
              <w:pStyle w:val="TAL"/>
              <w:jc w:val="center"/>
              <w:rPr>
                <w:ins w:id="636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A164" w14:textId="77777777" w:rsidR="00C74C0E" w:rsidRDefault="00C74C0E" w:rsidP="00C74C0E">
            <w:pPr>
              <w:pStyle w:val="TAL"/>
              <w:jc w:val="center"/>
              <w:rPr>
                <w:ins w:id="637" w:author="Samsung-x.han" w:date="2025-02-07T09:47:00Z"/>
                <w:lang w:val="en-US"/>
              </w:rPr>
            </w:pPr>
          </w:p>
        </w:tc>
      </w:tr>
      <w:tr w:rsidR="00C74C0E" w:rsidRPr="004B22FF" w14:paraId="78DB23CB" w14:textId="77777777" w:rsidTr="00C74C0E">
        <w:trPr>
          <w:ins w:id="638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38B5" w14:textId="05B71BDB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639" w:author="Samsung-x.han" w:date="2025-02-07T09:47:00Z"/>
                <w:bCs/>
                <w:szCs w:val="18"/>
                <w:lang w:eastAsia="zh-CN"/>
              </w:rPr>
            </w:pPr>
            <w:ins w:id="640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>&gt;&gt;&gt;</w:t>
              </w:r>
              <w:proofErr w:type="spellStart"/>
              <w:r w:rsidRPr="008B270A">
                <w:rPr>
                  <w:bCs/>
                  <w:szCs w:val="18"/>
                  <w:lang w:eastAsia="zh-CN"/>
                </w:rPr>
                <w:t>SRSPeriodicity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E86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41" w:author="Samsung-x.han" w:date="2025-02-07T09:47:00Z"/>
                <w:lang w:val="en-US" w:eastAsia="zh-CN"/>
              </w:rPr>
            </w:pPr>
            <w:ins w:id="642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2B32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43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FB3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44" w:author="Samsung-x.han" w:date="2025-02-07T09:47:00Z"/>
                <w:lang w:val="en-US"/>
              </w:rPr>
            </w:pPr>
            <w:ins w:id="645" w:author="Samsung-x.han" w:date="2025-02-07T09:47:00Z">
              <w:r w:rsidRPr="004B22FF">
                <w:rPr>
                  <w:rFonts w:hint="eastAsia"/>
                  <w:lang w:val="en-US" w:eastAsia="zh-CN"/>
                </w:rPr>
                <w:t>9.2.</w:t>
              </w:r>
              <w:r w:rsidRPr="004B22FF">
                <w:rPr>
                  <w:lang w:val="en-US" w:eastAsia="zh-CN"/>
                </w:rPr>
                <w:t>99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B41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46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95BC" w14:textId="77777777" w:rsidR="00C74C0E" w:rsidRDefault="00C74C0E" w:rsidP="00C74C0E">
            <w:pPr>
              <w:pStyle w:val="TAL"/>
              <w:jc w:val="center"/>
              <w:rPr>
                <w:ins w:id="647" w:author="Samsung-x.han" w:date="2025-02-07T09:47:00Z"/>
                <w:lang w:val="en-US"/>
              </w:rPr>
            </w:pPr>
            <w:ins w:id="648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476D" w14:textId="77777777" w:rsidR="00C74C0E" w:rsidRDefault="00C74C0E" w:rsidP="00C74C0E">
            <w:pPr>
              <w:pStyle w:val="TAL"/>
              <w:jc w:val="center"/>
              <w:rPr>
                <w:ins w:id="649" w:author="Samsung-x.han" w:date="2025-02-07T09:47:00Z"/>
                <w:lang w:val="en-US"/>
              </w:rPr>
            </w:pPr>
          </w:p>
        </w:tc>
      </w:tr>
      <w:tr w:rsidR="00C74C0E" w:rsidRPr="004B22FF" w14:paraId="25C1029F" w14:textId="77777777" w:rsidTr="00C74C0E">
        <w:trPr>
          <w:ins w:id="650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250D" w14:textId="643F33A5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651" w:author="Samsung-x.han" w:date="2025-02-07T09:47:00Z"/>
                <w:bCs/>
                <w:szCs w:val="18"/>
                <w:lang w:eastAsia="zh-CN"/>
              </w:rPr>
            </w:pPr>
            <w:ins w:id="652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>&gt;&gt;&gt;Offset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126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53" w:author="Samsung-x.han" w:date="2025-02-07T09:47:00Z"/>
                <w:lang w:val="en-US" w:eastAsia="zh-CN"/>
              </w:rPr>
            </w:pPr>
            <w:ins w:id="654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D979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55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F1EB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56" w:author="Samsung-x.han" w:date="2025-02-07T09:47:00Z"/>
                <w:lang w:val="en-US"/>
              </w:rPr>
            </w:pPr>
            <w:proofErr w:type="gramStart"/>
            <w:ins w:id="657" w:author="Samsung-x.han" w:date="2025-02-07T09:47:00Z">
              <w:r w:rsidRPr="004B22FF">
                <w:rPr>
                  <w:lang w:val="en-US"/>
                </w:rPr>
                <w:t>INTEGER(</w:t>
              </w:r>
              <w:proofErr w:type="gramEnd"/>
              <w:r w:rsidRPr="004B22FF">
                <w:rPr>
                  <w:lang w:val="en-US"/>
                </w:rPr>
                <w:t>0..81919,…)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AB1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58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CC96" w14:textId="77777777" w:rsidR="00C74C0E" w:rsidRDefault="00C74C0E" w:rsidP="00C74C0E">
            <w:pPr>
              <w:pStyle w:val="TAL"/>
              <w:jc w:val="center"/>
              <w:rPr>
                <w:ins w:id="659" w:author="Samsung-x.han" w:date="2025-02-07T09:47:00Z"/>
                <w:lang w:val="en-US"/>
              </w:rPr>
            </w:pPr>
            <w:ins w:id="660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931A" w14:textId="77777777" w:rsidR="00C74C0E" w:rsidRDefault="00C74C0E" w:rsidP="00C74C0E">
            <w:pPr>
              <w:pStyle w:val="TAL"/>
              <w:jc w:val="center"/>
              <w:rPr>
                <w:ins w:id="661" w:author="Samsung-x.han" w:date="2025-02-07T09:47:00Z"/>
                <w:lang w:val="en-US"/>
              </w:rPr>
            </w:pPr>
          </w:p>
        </w:tc>
      </w:tr>
      <w:tr w:rsidR="00C74C0E" w:rsidRPr="004B22FF" w14:paraId="46DD6B79" w14:textId="77777777" w:rsidTr="00C74C0E">
        <w:trPr>
          <w:ins w:id="662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4DBF" w14:textId="05E2733B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663" w:author="Samsung-x.han" w:date="2025-02-07T09:47:00Z"/>
                <w:bCs/>
                <w:szCs w:val="18"/>
                <w:lang w:eastAsia="zh-CN"/>
              </w:rPr>
            </w:pPr>
            <w:ins w:id="664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 xml:space="preserve">&gt;&gt;&gt;SRS </w:t>
              </w:r>
              <w:proofErr w:type="spellStart"/>
              <w:r w:rsidRPr="008B270A">
                <w:rPr>
                  <w:bCs/>
                  <w:szCs w:val="18"/>
                  <w:lang w:eastAsia="zh-CN"/>
                </w:rPr>
                <w:t>PosPeriodicConfigHyperSFN</w:t>
              </w:r>
              <w:proofErr w:type="spellEnd"/>
              <w:r w:rsidRPr="008B270A">
                <w:rPr>
                  <w:bCs/>
                  <w:szCs w:val="18"/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9D3D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65" w:author="Samsung-x.han" w:date="2025-02-07T09:47:00Z"/>
                <w:lang w:val="en-US"/>
              </w:rPr>
            </w:pPr>
            <w:ins w:id="666" w:author="Samsung-x.han" w:date="2025-02-07T09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E295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67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5B87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68" w:author="Samsung-x.han" w:date="2025-02-07T09:47:00Z"/>
                <w:lang w:val="en-US"/>
              </w:rPr>
            </w:pPr>
            <w:ins w:id="669" w:author="Samsung-x.han" w:date="2025-02-07T09:47:00Z">
              <w:r w:rsidRPr="00006FBB" w:rsidDel="003E0008">
                <w:t>ENUMERATED</w:t>
              </w:r>
              <w:r w:rsidRPr="00006FBB">
                <w:rPr>
                  <w:rFonts w:hint="eastAsia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504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70" w:author="Samsung-x.han" w:date="2025-02-07T09:47:00Z"/>
                <w:lang w:val="en-US"/>
              </w:rPr>
            </w:pPr>
            <w:ins w:id="671" w:author="Samsung-x.han" w:date="2025-02-07T09:47:00Z">
              <w:r>
                <w:rPr>
                  <w:rFonts w:hint="eastAsia"/>
                  <w:lang w:val="en-US" w:eastAsia="zh-CN"/>
                </w:rPr>
                <w:t>I</w:t>
              </w:r>
              <w:r w:rsidRPr="00B71662">
                <w:rPr>
                  <w:lang w:val="en-US"/>
                </w:rPr>
                <w:t>ndicates even or odd hyper SFN in which the SRS for positioning is transmitted for the periodicity value of 20480m</w:t>
              </w:r>
              <w:r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1C0F" w14:textId="77777777" w:rsidR="00C74C0E" w:rsidRDefault="00C74C0E" w:rsidP="00C74C0E">
            <w:pPr>
              <w:pStyle w:val="TAL"/>
              <w:jc w:val="center"/>
              <w:rPr>
                <w:ins w:id="672" w:author="Samsung-x.han" w:date="2025-02-07T09:47:00Z"/>
                <w:lang w:val="en-US"/>
              </w:rPr>
            </w:pPr>
            <w:ins w:id="673" w:author="Samsung-x.han" w:date="2025-02-07T09:47:00Z">
              <w:r w:rsidRPr="00C836EE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285D" w14:textId="77777777" w:rsidR="00C74C0E" w:rsidRDefault="00C74C0E" w:rsidP="00C74C0E">
            <w:pPr>
              <w:pStyle w:val="TAL"/>
              <w:jc w:val="center"/>
              <w:rPr>
                <w:ins w:id="674" w:author="Samsung-x.han" w:date="2025-02-07T09:47:00Z"/>
                <w:lang w:val="en-US"/>
              </w:rPr>
            </w:pPr>
            <w:ins w:id="675" w:author="Samsung-x.han" w:date="2025-02-07T09:47:00Z">
              <w:r w:rsidRPr="00AF5321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C74C0E" w:rsidRPr="004B22FF" w14:paraId="22FCCC55" w14:textId="77777777" w:rsidTr="00C74C0E">
        <w:trPr>
          <w:ins w:id="676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C2E" w14:textId="233B4FB6" w:rsidR="00C74C0E" w:rsidRPr="00D3351B" w:rsidRDefault="00C74C0E" w:rsidP="008B270A">
            <w:pPr>
              <w:pStyle w:val="TAL"/>
              <w:keepNext w:val="0"/>
              <w:keepLines w:val="0"/>
              <w:widowControl w:val="0"/>
              <w:ind w:left="283"/>
              <w:rPr>
                <w:ins w:id="677" w:author="Samsung-x.han" w:date="2025-02-07T09:47:00Z"/>
                <w:rFonts w:eastAsia="Malgun Gothic"/>
                <w:szCs w:val="18"/>
                <w:lang w:eastAsia="zh-CN"/>
              </w:rPr>
            </w:pPr>
            <w:ins w:id="678" w:author="Samsung-x.han" w:date="2025-02-07T09:47:00Z">
              <w:r w:rsidRPr="00B769F4">
                <w:rPr>
                  <w:rFonts w:eastAsia="Malgun Gothic"/>
                  <w:szCs w:val="18"/>
                  <w:lang w:eastAsia="zh-CN"/>
                </w:rPr>
                <w:t>&gt;&gt;aperiodic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77C8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79" w:author="Samsung-x.han" w:date="2025-02-07T09:4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9AE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80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90A0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81" w:author="Samsung-x.han" w:date="2025-02-07T09:47:00Z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47DB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82" w:author="Samsung-x.han" w:date="2025-02-07T09:47:00Z"/>
                <w:lang w:val="en-US"/>
              </w:rPr>
            </w:pPr>
            <w:ins w:id="683" w:author="Samsung-x.han" w:date="2025-02-07T09:47:00Z">
              <w:r w:rsidRPr="004B22FF">
                <w:rPr>
                  <w:lang w:val="en-US"/>
                </w:rPr>
                <w:t xml:space="preserve">Not applicable if the </w:t>
              </w:r>
              <w:r w:rsidRPr="004B22FF">
                <w:rPr>
                  <w:i/>
                  <w:iCs/>
                  <w:lang w:val="en-US"/>
                </w:rPr>
                <w:t>Positioning Validity Area Cell List</w:t>
              </w:r>
              <w:r w:rsidRPr="004B22FF">
                <w:rPr>
                  <w:lang w:val="en-US"/>
                </w:rPr>
                <w:t xml:space="preserve"> IE is included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6E9B" w14:textId="77777777" w:rsidR="00C74C0E" w:rsidRDefault="00C74C0E" w:rsidP="00C74C0E">
            <w:pPr>
              <w:pStyle w:val="TAL"/>
              <w:jc w:val="center"/>
              <w:rPr>
                <w:ins w:id="684" w:author="Samsung-x.han" w:date="2025-02-07T09:47:00Z"/>
                <w:lang w:val="en-US"/>
              </w:rPr>
            </w:pPr>
            <w:ins w:id="685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62D" w14:textId="77777777" w:rsidR="00C74C0E" w:rsidRDefault="00C74C0E" w:rsidP="00C74C0E">
            <w:pPr>
              <w:pStyle w:val="TAL"/>
              <w:jc w:val="center"/>
              <w:rPr>
                <w:ins w:id="686" w:author="Samsung-x.han" w:date="2025-02-07T09:47:00Z"/>
                <w:lang w:val="en-US"/>
              </w:rPr>
            </w:pPr>
          </w:p>
        </w:tc>
      </w:tr>
      <w:tr w:rsidR="00C74C0E" w:rsidRPr="004B22FF" w14:paraId="3AB063E8" w14:textId="77777777" w:rsidTr="00C74C0E">
        <w:trPr>
          <w:ins w:id="687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681" w14:textId="356DAC85" w:rsidR="00C74C0E" w:rsidRPr="008B270A" w:rsidRDefault="00C74C0E" w:rsidP="008B270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688" w:author="Samsung-x.han" w:date="2025-02-07T09:47:00Z"/>
                <w:bCs/>
                <w:szCs w:val="18"/>
                <w:lang w:eastAsia="zh-CN"/>
              </w:rPr>
            </w:pPr>
            <w:ins w:id="689" w:author="Samsung-x.han" w:date="2025-02-07T09:47:00Z">
              <w:r w:rsidRPr="008B270A">
                <w:rPr>
                  <w:bCs/>
                  <w:szCs w:val="18"/>
                  <w:lang w:eastAsia="zh-CN"/>
                </w:rPr>
                <w:t>&gt;&gt;&gt;slot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8399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90" w:author="Samsung-x.han" w:date="2025-02-07T09:47:00Z"/>
                <w:lang w:val="en-US" w:eastAsia="zh-CN"/>
              </w:rPr>
            </w:pPr>
            <w:ins w:id="691" w:author="Samsung-x.han" w:date="2025-02-07T09:47:00Z">
              <w:r w:rsidRPr="004B22FF"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4B2B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92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6824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93" w:author="Samsung-x.han" w:date="2025-02-07T09:47:00Z"/>
                <w:lang w:val="en-US"/>
              </w:rPr>
            </w:pPr>
            <w:ins w:id="694" w:author="Samsung-x.han" w:date="2025-02-07T09:47:00Z">
              <w:r w:rsidRPr="004B22FF">
                <w:rPr>
                  <w:lang w:val="en-US"/>
                </w:rPr>
                <w:t>INTEGER(0..32)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1DC4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695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EF9A" w14:textId="77777777" w:rsidR="00C74C0E" w:rsidRDefault="00C74C0E" w:rsidP="00C74C0E">
            <w:pPr>
              <w:pStyle w:val="TAL"/>
              <w:jc w:val="center"/>
              <w:rPr>
                <w:ins w:id="696" w:author="Samsung-x.han" w:date="2025-02-07T09:47:00Z"/>
                <w:lang w:val="en-US"/>
              </w:rPr>
            </w:pPr>
            <w:ins w:id="697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A31E" w14:textId="77777777" w:rsidR="00C74C0E" w:rsidRDefault="00C74C0E" w:rsidP="00C74C0E">
            <w:pPr>
              <w:pStyle w:val="TAL"/>
              <w:jc w:val="center"/>
              <w:rPr>
                <w:ins w:id="698" w:author="Samsung-x.han" w:date="2025-02-07T09:47:00Z"/>
                <w:lang w:val="en-US"/>
              </w:rPr>
            </w:pPr>
          </w:p>
        </w:tc>
      </w:tr>
      <w:tr w:rsidR="00C74C0E" w:rsidRPr="004B22FF" w14:paraId="6E0EEC72" w14:textId="77777777" w:rsidTr="00C74C0E">
        <w:trPr>
          <w:ins w:id="699" w:author="Samsung-x.han" w:date="2025-02-07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82FD" w14:textId="4B803505" w:rsidR="00C74C0E" w:rsidRPr="00D3351B" w:rsidRDefault="00C74C0E" w:rsidP="008B270A">
            <w:pPr>
              <w:pStyle w:val="TAL"/>
              <w:keepNext w:val="0"/>
              <w:keepLines w:val="0"/>
              <w:widowControl w:val="0"/>
              <w:ind w:left="142"/>
              <w:rPr>
                <w:ins w:id="700" w:author="Samsung-x.han" w:date="2025-02-07T09:47:00Z"/>
                <w:bCs/>
              </w:rPr>
            </w:pPr>
            <w:ins w:id="701" w:author="Samsung-x.han" w:date="2025-02-07T09:47:00Z">
              <w:r w:rsidRPr="008B270A">
                <w:rPr>
                  <w:bCs/>
                </w:rPr>
                <w:t>&gt;Sequence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73B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702" w:author="Samsung-x.han" w:date="2025-02-07T09:47:00Z"/>
                <w:lang w:val="en-US" w:eastAsia="zh-CN"/>
              </w:rPr>
            </w:pPr>
            <w:ins w:id="703" w:author="Samsung-x.han" w:date="2025-02-07T09:47:00Z">
              <w:r w:rsidRPr="004B22FF"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6BAD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704" w:author="Samsung-x.han" w:date="2025-02-07T09:47:00Z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8C22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705" w:author="Samsung-x.han" w:date="2025-02-07T09:47:00Z"/>
                <w:lang w:val="en-US"/>
              </w:rPr>
            </w:pPr>
            <w:ins w:id="706" w:author="Samsung-x.han" w:date="2025-02-07T09:47:00Z">
              <w:r w:rsidRPr="004B22FF">
                <w:rPr>
                  <w:lang w:val="en-US" w:eastAsia="zh-CN"/>
                </w:rPr>
                <w:t>INTEGER(0..65535)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EEB6" w14:textId="77777777" w:rsidR="00C74C0E" w:rsidRPr="004B22FF" w:rsidRDefault="00C74C0E" w:rsidP="00C74C0E">
            <w:pPr>
              <w:pStyle w:val="TAL"/>
              <w:keepNext w:val="0"/>
              <w:keepLines w:val="0"/>
              <w:widowControl w:val="0"/>
              <w:rPr>
                <w:ins w:id="707" w:author="Samsung-x.han" w:date="2025-02-07T09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876B" w14:textId="77777777" w:rsidR="00C74C0E" w:rsidRDefault="00C74C0E" w:rsidP="00C74C0E">
            <w:pPr>
              <w:pStyle w:val="TAL"/>
              <w:jc w:val="center"/>
              <w:rPr>
                <w:ins w:id="708" w:author="Samsung-x.han" w:date="2025-02-07T09:47:00Z"/>
                <w:lang w:val="en-US"/>
              </w:rPr>
            </w:pPr>
            <w:ins w:id="709" w:author="Samsung-x.han" w:date="2025-02-07T09:47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02C4" w14:textId="77777777" w:rsidR="00C74C0E" w:rsidRDefault="00C74C0E" w:rsidP="00C74C0E">
            <w:pPr>
              <w:pStyle w:val="TAL"/>
              <w:jc w:val="center"/>
              <w:rPr>
                <w:ins w:id="710" w:author="Samsung-x.han" w:date="2025-02-07T09:47:00Z"/>
                <w:lang w:val="en-US"/>
              </w:rPr>
            </w:pPr>
          </w:p>
        </w:tc>
      </w:tr>
    </w:tbl>
    <w:p w14:paraId="4D91CA0C" w14:textId="77777777" w:rsidR="00C74C0E" w:rsidRPr="00EA390A" w:rsidRDefault="00C74C0E" w:rsidP="00C74C0E">
      <w:pPr>
        <w:widowControl w:val="0"/>
        <w:rPr>
          <w:ins w:id="711" w:author="Samsung-x.han" w:date="2025-02-07T09:47:00Z"/>
          <w:rFonts w:eastAsia="宋体"/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C74C0E" w:rsidRPr="00105C41" w14:paraId="0274F324" w14:textId="77777777" w:rsidTr="00C74C0E">
        <w:trPr>
          <w:ins w:id="712" w:author="Samsung-x.han" w:date="2025-02-07T09:47:00Z"/>
        </w:trPr>
        <w:tc>
          <w:tcPr>
            <w:tcW w:w="3631" w:type="dxa"/>
          </w:tcPr>
          <w:p w14:paraId="6D011948" w14:textId="77777777" w:rsidR="00C74C0E" w:rsidRPr="00504F3B" w:rsidRDefault="00C74C0E" w:rsidP="00C74C0E">
            <w:pPr>
              <w:pStyle w:val="TAH"/>
              <w:keepNext w:val="0"/>
              <w:keepLines w:val="0"/>
              <w:widowControl w:val="0"/>
              <w:rPr>
                <w:ins w:id="713" w:author="Samsung-x.han" w:date="2025-02-07T09:47:00Z"/>
                <w:noProof/>
              </w:rPr>
            </w:pPr>
            <w:ins w:id="714" w:author="Samsung-x.han" w:date="2025-02-07T09:47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5E33C0B6" w14:textId="77777777" w:rsidR="00C74C0E" w:rsidRPr="00504F3B" w:rsidRDefault="00C74C0E" w:rsidP="00C74C0E">
            <w:pPr>
              <w:pStyle w:val="TAH"/>
              <w:keepNext w:val="0"/>
              <w:keepLines w:val="0"/>
              <w:widowControl w:val="0"/>
              <w:rPr>
                <w:ins w:id="715" w:author="Samsung-x.han" w:date="2025-02-07T09:47:00Z"/>
                <w:noProof/>
              </w:rPr>
            </w:pPr>
            <w:ins w:id="716" w:author="Samsung-x.han" w:date="2025-02-07T09:47:00Z">
              <w:r w:rsidRPr="00504F3B">
                <w:rPr>
                  <w:noProof/>
                </w:rPr>
                <w:t>Explanation</w:t>
              </w:r>
            </w:ins>
          </w:p>
        </w:tc>
      </w:tr>
      <w:tr w:rsidR="00C74C0E" w:rsidRPr="00D632AF" w14:paraId="10AC4E4D" w14:textId="77777777" w:rsidTr="00C74C0E">
        <w:trPr>
          <w:ins w:id="717" w:author="Samsung-x.han" w:date="2025-02-07T09:47:00Z"/>
        </w:trPr>
        <w:tc>
          <w:tcPr>
            <w:tcW w:w="3631" w:type="dxa"/>
          </w:tcPr>
          <w:p w14:paraId="5BA06A91" w14:textId="77777777" w:rsidR="00C74C0E" w:rsidRPr="00504F3B" w:rsidRDefault="00C74C0E" w:rsidP="00C74C0E">
            <w:pPr>
              <w:pStyle w:val="TAL"/>
              <w:keepNext w:val="0"/>
              <w:keepLines w:val="0"/>
              <w:widowControl w:val="0"/>
              <w:rPr>
                <w:ins w:id="718" w:author="Samsung-x.han" w:date="2025-02-07T09:47:00Z"/>
                <w:noProof/>
              </w:rPr>
            </w:pPr>
            <w:ins w:id="719" w:author="Samsung-x.han" w:date="2025-02-07T09:47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34252940" w14:textId="77777777" w:rsidR="00C74C0E" w:rsidRPr="00504F3B" w:rsidRDefault="00C74C0E" w:rsidP="00C74C0E">
            <w:pPr>
              <w:pStyle w:val="TAL"/>
              <w:keepNext w:val="0"/>
              <w:keepLines w:val="0"/>
              <w:widowControl w:val="0"/>
              <w:rPr>
                <w:ins w:id="720" w:author="Samsung-x.han" w:date="2025-02-07T09:47:00Z"/>
                <w:noProof/>
              </w:rPr>
            </w:pPr>
            <w:ins w:id="721" w:author="Samsung-x.han" w:date="2025-02-07T09:47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</w:tbl>
    <w:p w14:paraId="58B25A19" w14:textId="77777777" w:rsidR="00C74C0E" w:rsidRPr="00EA390A" w:rsidRDefault="00C74C0E" w:rsidP="00C74C0E">
      <w:pPr>
        <w:rPr>
          <w:ins w:id="722" w:author="Samsung-x.han" w:date="2025-02-07T09:47:00Z"/>
          <w:rFonts w:eastAsia="等线"/>
          <w:lang w:val="en-US"/>
        </w:rPr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1C8A01BE" w14:textId="77777777" w:rsidR="00544EF4" w:rsidRPr="00E766B3" w:rsidRDefault="00544EF4" w:rsidP="00544EF4">
      <w:pPr>
        <w:pStyle w:val="3"/>
      </w:pPr>
      <w:bookmarkStart w:id="723" w:name="_Toc534903103"/>
      <w:bookmarkStart w:id="724" w:name="_Toc51776082"/>
      <w:bookmarkStart w:id="725" w:name="_Toc56773104"/>
      <w:bookmarkStart w:id="726" w:name="_Toc64447734"/>
      <w:bookmarkStart w:id="727" w:name="_Toc74152390"/>
      <w:bookmarkStart w:id="728" w:name="_Toc88654244"/>
      <w:bookmarkStart w:id="729" w:name="_Toc99056335"/>
      <w:bookmarkStart w:id="730" w:name="_Toc99959268"/>
      <w:bookmarkStart w:id="731" w:name="_Toc105612454"/>
      <w:bookmarkStart w:id="732" w:name="_Toc106109670"/>
      <w:bookmarkStart w:id="733" w:name="_Toc112766563"/>
      <w:bookmarkStart w:id="734" w:name="_Toc113379479"/>
      <w:bookmarkStart w:id="735" w:name="_Toc120092035"/>
      <w:bookmarkStart w:id="736" w:name="_Toc184830586"/>
      <w:bookmarkStart w:id="737" w:name="_Hlk138199115"/>
      <w:bookmarkStart w:id="738" w:name="historyclause"/>
      <w:r w:rsidRPr="00E766B3">
        <w:t>9.3.5</w:t>
      </w:r>
      <w:r w:rsidRPr="00E766B3">
        <w:tab/>
        <w:t>Information Element definitions</w:t>
      </w:r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</w:p>
    <w:p w14:paraId="7571A06D" w14:textId="77777777" w:rsidR="00544EF4" w:rsidRDefault="00544EF4" w:rsidP="00544EF4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23245D9A" w14:textId="77777777" w:rsidR="00544EF4" w:rsidRPr="00707B3F" w:rsidRDefault="00544EF4" w:rsidP="00544EF4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52794EB" w14:textId="77777777" w:rsidR="00544EF4" w:rsidRPr="00707B3F" w:rsidRDefault="00544EF4" w:rsidP="00544EF4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A88C926" w14:textId="77777777" w:rsidR="00544EF4" w:rsidRPr="00707B3F" w:rsidRDefault="00544EF4" w:rsidP="00544EF4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0C997F1D" w14:textId="77777777" w:rsidR="00544EF4" w:rsidRPr="00707B3F" w:rsidRDefault="00544EF4" w:rsidP="00544EF4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7AE39DF" w14:textId="77777777" w:rsidR="00544EF4" w:rsidRPr="00707B3F" w:rsidRDefault="00544EF4" w:rsidP="00544EF4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EF2502" w14:textId="77777777" w:rsidR="00544EF4" w:rsidRPr="00707B3F" w:rsidRDefault="00544EF4" w:rsidP="00544EF4">
      <w:pPr>
        <w:pStyle w:val="PL"/>
        <w:tabs>
          <w:tab w:val="left" w:pos="11100"/>
        </w:tabs>
        <w:rPr>
          <w:snapToGrid w:val="0"/>
        </w:rPr>
      </w:pPr>
    </w:p>
    <w:p w14:paraId="7E6BA772" w14:textId="77777777" w:rsidR="00544EF4" w:rsidRPr="00707B3F" w:rsidRDefault="00544EF4" w:rsidP="00544EF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303CC02" w14:textId="77777777" w:rsidR="00544EF4" w:rsidRPr="00707B3F" w:rsidRDefault="00544EF4" w:rsidP="00544EF4">
      <w:pPr>
        <w:pStyle w:val="PL"/>
        <w:tabs>
          <w:tab w:val="left" w:pos="11100"/>
        </w:tabs>
        <w:rPr>
          <w:snapToGrid w:val="0"/>
        </w:rPr>
      </w:pPr>
      <w:proofErr w:type="spellStart"/>
      <w:proofErr w:type="gramStart"/>
      <w:r w:rsidRPr="00707B3F">
        <w:rPr>
          <w:snapToGrid w:val="0"/>
        </w:rPr>
        <w:t>itu</w:t>
      </w:r>
      <w:proofErr w:type="spellEnd"/>
      <w:r w:rsidRPr="00707B3F">
        <w:rPr>
          <w:snapToGrid w:val="0"/>
        </w:rPr>
        <w:t>-t</w:t>
      </w:r>
      <w:proofErr w:type="gramEnd"/>
      <w:r w:rsidRPr="00707B3F">
        <w:rPr>
          <w:snapToGrid w:val="0"/>
        </w:rPr>
        <w:t xml:space="preserve">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14:paraId="43B62B7D" w14:textId="77777777" w:rsidR="00544EF4" w:rsidRPr="00707B3F" w:rsidRDefault="00544EF4" w:rsidP="00544EF4">
      <w:pPr>
        <w:pStyle w:val="PL"/>
        <w:tabs>
          <w:tab w:val="left" w:pos="11100"/>
        </w:tabs>
        <w:rPr>
          <w:snapToGrid w:val="0"/>
        </w:rPr>
      </w:pPr>
      <w:proofErr w:type="spellStart"/>
      <w:proofErr w:type="gram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>-access</w:t>
      </w:r>
      <w:proofErr w:type="gramEnd"/>
      <w:r w:rsidRPr="00707B3F">
        <w:rPr>
          <w:snapToGrid w:val="0"/>
        </w:rPr>
        <w:t xml:space="preserve">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version1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-IEs (2) }</w:t>
      </w:r>
    </w:p>
    <w:p w14:paraId="3EAF2E2F" w14:textId="77777777" w:rsidR="00544EF4" w:rsidRPr="00707B3F" w:rsidRDefault="00544EF4" w:rsidP="00544EF4">
      <w:pPr>
        <w:pStyle w:val="PL"/>
        <w:tabs>
          <w:tab w:val="left" w:pos="11100"/>
        </w:tabs>
        <w:rPr>
          <w:snapToGrid w:val="0"/>
        </w:rPr>
      </w:pPr>
    </w:p>
    <w:p w14:paraId="618B8E66" w14:textId="77777777" w:rsidR="00544EF4" w:rsidRPr="00707B3F" w:rsidRDefault="00544EF4" w:rsidP="00544EF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</w:t>
      </w:r>
      <w:proofErr w:type="gramEnd"/>
      <w:r w:rsidRPr="00707B3F">
        <w:rPr>
          <w:snapToGrid w:val="0"/>
        </w:rPr>
        <w:t xml:space="preserve">:= </w:t>
      </w:r>
    </w:p>
    <w:p w14:paraId="41E2CA47" w14:textId="77777777" w:rsidR="00544EF4" w:rsidRPr="00707B3F" w:rsidRDefault="00544EF4" w:rsidP="00544EF4">
      <w:pPr>
        <w:pStyle w:val="PL"/>
        <w:tabs>
          <w:tab w:val="left" w:pos="11100"/>
        </w:tabs>
        <w:rPr>
          <w:snapToGrid w:val="0"/>
        </w:rPr>
      </w:pPr>
    </w:p>
    <w:p w14:paraId="3476DCDC" w14:textId="77777777" w:rsidR="00544EF4" w:rsidRPr="00707B3F" w:rsidRDefault="00544EF4" w:rsidP="00544EF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39B436E2" w14:textId="42F65948" w:rsidR="00A0755C" w:rsidRDefault="00A0755C" w:rsidP="00A0755C">
      <w:pPr>
        <w:pStyle w:val="PL"/>
        <w:rPr>
          <w:snapToGrid w:val="0"/>
        </w:rPr>
      </w:pPr>
    </w:p>
    <w:p w14:paraId="5B280D17" w14:textId="77777777" w:rsidR="008D1C52" w:rsidRPr="00707B3F" w:rsidRDefault="008D1C52" w:rsidP="008D1C52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2A8B172E" w14:textId="77777777" w:rsidR="008D1C52" w:rsidRPr="00E766B3" w:rsidRDefault="008D1C52" w:rsidP="008D1C52">
      <w:pPr>
        <w:pStyle w:val="PL"/>
      </w:pPr>
      <w:r w:rsidRPr="00E766B3">
        <w:tab/>
      </w:r>
    </w:p>
    <w:p w14:paraId="350501CC" w14:textId="77777777" w:rsidR="008D1C52" w:rsidRPr="00E766B3" w:rsidRDefault="008D1C52" w:rsidP="008D1C52">
      <w:pPr>
        <w:pStyle w:val="PL"/>
      </w:pPr>
      <w:r w:rsidRPr="00E766B3">
        <w:tab/>
      </w:r>
      <w:proofErr w:type="gramStart"/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-Item</w:t>
      </w:r>
      <w:proofErr w:type="gramEnd"/>
      <w:r w:rsidRPr="00707B3F">
        <w:rPr>
          <w:snapToGrid w:val="0"/>
        </w:rPr>
        <w:t>,</w:t>
      </w:r>
    </w:p>
    <w:p w14:paraId="1C22D0E5" w14:textId="77777777" w:rsidR="008D1C52" w:rsidRDefault="008D1C52" w:rsidP="008D1C52">
      <w:pPr>
        <w:pStyle w:val="PL"/>
        <w:rPr>
          <w:snapToGrid w:val="0"/>
        </w:rPr>
      </w:pPr>
      <w:bookmarkStart w:id="739" w:name="_Hlk50146160"/>
      <w:bookmarkStart w:id="740" w:name="_Hlk50051367"/>
      <w:r>
        <w:rPr>
          <w:snapToGrid w:val="0"/>
        </w:rPr>
        <w:tab/>
      </w:r>
      <w:proofErr w:type="gramStart"/>
      <w:r w:rsidRPr="00776B47">
        <w:rPr>
          <w:snapToGrid w:val="0"/>
        </w:rPr>
        <w:t>id-</w:t>
      </w:r>
      <w:r>
        <w:rPr>
          <w:snapToGrid w:val="0"/>
        </w:rPr>
        <w:t>CGI-NR</w:t>
      </w:r>
      <w:proofErr w:type="gramEnd"/>
      <w:r>
        <w:rPr>
          <w:snapToGrid w:val="0"/>
        </w:rPr>
        <w:t>,</w:t>
      </w:r>
    </w:p>
    <w:p w14:paraId="7EB4963D" w14:textId="77777777" w:rsidR="008D1C52" w:rsidRPr="00E766B3" w:rsidRDefault="008D1C52" w:rsidP="008D1C52">
      <w:pPr>
        <w:pStyle w:val="PL"/>
      </w:pPr>
      <w:r>
        <w:rPr>
          <w:snapToGrid w:val="0"/>
        </w:rPr>
        <w:tab/>
      </w:r>
      <w:proofErr w:type="gramStart"/>
      <w:r w:rsidRPr="00776B47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707B3F">
        <w:rPr>
          <w:snapToGrid w:val="0"/>
        </w:rPr>
        <w:t>FNInitialisationTime</w:t>
      </w:r>
      <w:proofErr w:type="spellEnd"/>
      <w:r w:rsidRPr="00707B3F">
        <w:rPr>
          <w:snapToGrid w:val="0"/>
        </w:rPr>
        <w:t>-</w:t>
      </w:r>
      <w:r>
        <w:rPr>
          <w:snapToGrid w:val="0"/>
        </w:rPr>
        <w:t>NR</w:t>
      </w:r>
      <w:proofErr w:type="gramEnd"/>
      <w:r>
        <w:rPr>
          <w:snapToGrid w:val="0"/>
        </w:rPr>
        <w:t>,</w:t>
      </w:r>
    </w:p>
    <w:p w14:paraId="70F49313" w14:textId="77777777" w:rsidR="008D1C52" w:rsidRPr="00E766B3" w:rsidRDefault="008D1C52" w:rsidP="008D1C52">
      <w:pPr>
        <w:pStyle w:val="PL"/>
      </w:pPr>
      <w:r w:rsidRPr="00E766B3">
        <w:tab/>
      </w:r>
      <w:proofErr w:type="gramStart"/>
      <w:r w:rsidRPr="00E766B3">
        <w:t>id-</w:t>
      </w:r>
      <w:proofErr w:type="spellStart"/>
      <w:r w:rsidRPr="00E766B3">
        <w:t>GeographicalCoordinates</w:t>
      </w:r>
      <w:proofErr w:type="spellEnd"/>
      <w:proofErr w:type="gramEnd"/>
      <w:r w:rsidRPr="00E766B3">
        <w:t>,</w:t>
      </w:r>
    </w:p>
    <w:p w14:paraId="71BB35E9" w14:textId="77777777" w:rsidR="008D1C52" w:rsidRDefault="008D1C52" w:rsidP="008D1C52">
      <w:pPr>
        <w:pStyle w:val="PL"/>
        <w:rPr>
          <w:snapToGrid w:val="0"/>
        </w:rPr>
      </w:pPr>
      <w:r w:rsidRPr="00E766B3">
        <w:tab/>
      </w:r>
      <w:proofErr w:type="gramStart"/>
      <w:r w:rsidRPr="0054226D">
        <w:rPr>
          <w:snapToGrid w:val="0"/>
        </w:rPr>
        <w:t>id-</w:t>
      </w:r>
      <w:proofErr w:type="spellStart"/>
      <w:r>
        <w:rPr>
          <w:snapToGrid w:val="0"/>
        </w:rPr>
        <w:t>ResultSS</w:t>
      </w:r>
      <w:proofErr w:type="spellEnd"/>
      <w:r>
        <w:rPr>
          <w:snapToGrid w:val="0"/>
        </w:rPr>
        <w:t>-RSRP</w:t>
      </w:r>
      <w:proofErr w:type="gramEnd"/>
      <w:r>
        <w:rPr>
          <w:snapToGrid w:val="0"/>
        </w:rPr>
        <w:t>,</w:t>
      </w:r>
    </w:p>
    <w:p w14:paraId="36102F25" w14:textId="77777777" w:rsidR="008D1C52" w:rsidRDefault="008D1C52" w:rsidP="008D1C5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4226D">
        <w:rPr>
          <w:snapToGrid w:val="0"/>
        </w:rPr>
        <w:t>id-</w:t>
      </w:r>
      <w:proofErr w:type="spellStart"/>
      <w:r>
        <w:rPr>
          <w:snapToGrid w:val="0"/>
        </w:rPr>
        <w:t>ResultSS</w:t>
      </w:r>
      <w:proofErr w:type="spellEnd"/>
      <w:r>
        <w:rPr>
          <w:snapToGrid w:val="0"/>
        </w:rPr>
        <w:t>-RSRQ</w:t>
      </w:r>
      <w:proofErr w:type="gramEnd"/>
      <w:r>
        <w:rPr>
          <w:snapToGrid w:val="0"/>
        </w:rPr>
        <w:t>,</w:t>
      </w:r>
    </w:p>
    <w:p w14:paraId="25ED6FE4" w14:textId="77777777" w:rsidR="008D1C52" w:rsidRDefault="008D1C52" w:rsidP="008D1C5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4226D">
        <w:rPr>
          <w:snapToGrid w:val="0"/>
        </w:rPr>
        <w:t>id-</w:t>
      </w:r>
      <w:proofErr w:type="spellStart"/>
      <w:r>
        <w:rPr>
          <w:snapToGrid w:val="0"/>
        </w:rPr>
        <w:t>ResultCSI</w:t>
      </w:r>
      <w:proofErr w:type="spellEnd"/>
      <w:r>
        <w:rPr>
          <w:snapToGrid w:val="0"/>
        </w:rPr>
        <w:t>-RSRP</w:t>
      </w:r>
      <w:proofErr w:type="gramEnd"/>
      <w:r>
        <w:rPr>
          <w:snapToGrid w:val="0"/>
        </w:rPr>
        <w:t>,</w:t>
      </w:r>
    </w:p>
    <w:p w14:paraId="20EA4251" w14:textId="77777777" w:rsidR="008D1C52" w:rsidRDefault="008D1C52" w:rsidP="008D1C5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4226D">
        <w:rPr>
          <w:snapToGrid w:val="0"/>
        </w:rPr>
        <w:t>id-</w:t>
      </w:r>
      <w:proofErr w:type="spellStart"/>
      <w:r>
        <w:rPr>
          <w:snapToGrid w:val="0"/>
        </w:rPr>
        <w:t>ResultCSI</w:t>
      </w:r>
      <w:proofErr w:type="spellEnd"/>
      <w:r>
        <w:rPr>
          <w:snapToGrid w:val="0"/>
        </w:rPr>
        <w:t>-RSRQ</w:t>
      </w:r>
      <w:proofErr w:type="gramEnd"/>
      <w:r>
        <w:rPr>
          <w:snapToGrid w:val="0"/>
        </w:rPr>
        <w:t>,</w:t>
      </w:r>
    </w:p>
    <w:p w14:paraId="55FED1A6" w14:textId="77777777" w:rsidR="008D1C52" w:rsidRDefault="008D1C52" w:rsidP="008D1C5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4226D">
        <w:rPr>
          <w:snapToGrid w:val="0"/>
        </w:rPr>
        <w:t>id-</w:t>
      </w:r>
      <w:proofErr w:type="spellStart"/>
      <w:r>
        <w:rPr>
          <w:snapToGrid w:val="0"/>
        </w:rPr>
        <w:t>AngleOfArrivalNR</w:t>
      </w:r>
      <w:proofErr w:type="spellEnd"/>
      <w:proofErr w:type="gramEnd"/>
      <w:r>
        <w:rPr>
          <w:snapToGrid w:val="0"/>
        </w:rPr>
        <w:t>,</w:t>
      </w:r>
    </w:p>
    <w:bookmarkEnd w:id="739"/>
    <w:bookmarkEnd w:id="740"/>
    <w:p w14:paraId="2BBDBE4C" w14:textId="77777777" w:rsidR="008D1C52" w:rsidRDefault="008D1C52" w:rsidP="008D1C52">
      <w:pPr>
        <w:pStyle w:val="PL"/>
      </w:pPr>
      <w:r>
        <w:tab/>
      </w:r>
      <w:proofErr w:type="gramStart"/>
      <w:r>
        <w:t>id-</w:t>
      </w:r>
      <w:proofErr w:type="spellStart"/>
      <w:r>
        <w:t>ResultNR</w:t>
      </w:r>
      <w:proofErr w:type="spellEnd"/>
      <w:proofErr w:type="gramEnd"/>
      <w:r>
        <w:t>,</w:t>
      </w:r>
    </w:p>
    <w:p w14:paraId="293A4027" w14:textId="77777777" w:rsidR="008D1C52" w:rsidRDefault="008D1C52" w:rsidP="008D1C52">
      <w:pPr>
        <w:pStyle w:val="PL"/>
      </w:pPr>
      <w:r>
        <w:tab/>
      </w:r>
      <w:proofErr w:type="gramStart"/>
      <w:r>
        <w:t>id-</w:t>
      </w:r>
      <w:proofErr w:type="spellStart"/>
      <w:r>
        <w:t>ResultEUTRA</w:t>
      </w:r>
      <w:proofErr w:type="spellEnd"/>
      <w:proofErr w:type="gramEnd"/>
      <w:r>
        <w:t>,</w:t>
      </w:r>
    </w:p>
    <w:p w14:paraId="7FCC0727" w14:textId="441F15F8" w:rsidR="00544EF4" w:rsidRPr="008D1C52" w:rsidRDefault="00544EF4" w:rsidP="00A0755C">
      <w:pPr>
        <w:pStyle w:val="PL"/>
        <w:rPr>
          <w:snapToGrid w:val="0"/>
        </w:rPr>
      </w:pPr>
    </w:p>
    <w:p w14:paraId="779AAD3F" w14:textId="1E616CBC" w:rsidR="00544EF4" w:rsidRPr="00544EF4" w:rsidRDefault="00544EF4" w:rsidP="00544EF4">
      <w:pPr>
        <w:pStyle w:val="PL"/>
        <w:jc w:val="center"/>
        <w:rPr>
          <w:rFonts w:ascii="Times New Roman" w:hAnsi="Times New Roman"/>
          <w:snapToGrid w:val="0"/>
          <w:color w:val="FF0000"/>
          <w:sz w:val="20"/>
        </w:rPr>
      </w:pPr>
      <w:r>
        <w:rPr>
          <w:rFonts w:ascii="Times New Roman" w:hAnsi="Times New Roman"/>
          <w:snapToGrid w:val="0"/>
          <w:color w:val="FF0000"/>
          <w:sz w:val="20"/>
          <w:lang w:eastAsia="zh-CN"/>
        </w:rPr>
        <w:t>&lt;&lt;</w:t>
      </w:r>
      <w:r w:rsidRPr="00544EF4">
        <w:rPr>
          <w:rFonts w:ascii="Times New Roman" w:hAnsi="Times New Roman"/>
          <w:snapToGrid w:val="0"/>
          <w:color w:val="FF0000"/>
          <w:sz w:val="20"/>
          <w:lang w:eastAsia="zh-CN"/>
        </w:rPr>
        <w:t>&lt;Omit unchanged&gt;</w:t>
      </w:r>
      <w:r>
        <w:rPr>
          <w:rFonts w:ascii="Times New Roman" w:hAnsi="Times New Roman"/>
          <w:snapToGrid w:val="0"/>
          <w:color w:val="FF0000"/>
          <w:sz w:val="20"/>
          <w:lang w:eastAsia="zh-CN"/>
        </w:rPr>
        <w:t>&gt;&gt;</w:t>
      </w:r>
    </w:p>
    <w:p w14:paraId="151FD69C" w14:textId="77777777" w:rsidR="008D1C52" w:rsidRPr="0036338F" w:rsidRDefault="008D1C52" w:rsidP="008D1C52">
      <w:pPr>
        <w:pStyle w:val="PL"/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r w:rsidRPr="00B35B4B">
        <w:rPr>
          <w:snapToGrid w:val="0"/>
          <w:lang w:eastAsia="zh-CN"/>
        </w:rPr>
        <w:t>SCS-</w:t>
      </w:r>
      <w:proofErr w:type="spellStart"/>
      <w:r w:rsidRPr="00B35B4B">
        <w:rPr>
          <w:snapToGrid w:val="0"/>
          <w:lang w:eastAsia="zh-CN"/>
        </w:rPr>
        <w:t>SpecificCarrier</w:t>
      </w:r>
      <w:proofErr w:type="spellEnd"/>
      <w:proofErr w:type="gramEnd"/>
      <w:r>
        <w:rPr>
          <w:snapToGrid w:val="0"/>
        </w:rPr>
        <w:t>,</w:t>
      </w:r>
    </w:p>
    <w:p w14:paraId="0178ECFA" w14:textId="77777777" w:rsidR="008D1C52" w:rsidRPr="00242011" w:rsidRDefault="008D1C52" w:rsidP="008D1C5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proofErr w:type="gramEnd"/>
      <w:r w:rsidRPr="00242011">
        <w:rPr>
          <w:rFonts w:cs="Courier New"/>
          <w:szCs w:val="22"/>
          <w:lang w:eastAsia="zh-CN"/>
        </w:rPr>
        <w:t>,</w:t>
      </w:r>
    </w:p>
    <w:p w14:paraId="1727DF2E" w14:textId="77777777" w:rsidR="008D1C52" w:rsidRDefault="008D1C52" w:rsidP="008D1C52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ab/>
      </w:r>
      <w:proofErr w:type="gramStart"/>
      <w:r w:rsidRPr="00242011">
        <w:rPr>
          <w:rFonts w:cs="Courier New"/>
          <w:szCs w:val="22"/>
          <w:lang w:eastAsia="zh-CN"/>
        </w:rPr>
        <w:t>id-</w:t>
      </w:r>
      <w:proofErr w:type="spellStart"/>
      <w:r w:rsidRPr="00242011">
        <w:rPr>
          <w:rFonts w:cs="Courier New"/>
          <w:szCs w:val="22"/>
          <w:lang w:eastAsia="zh-CN"/>
        </w:rPr>
        <w:t>UEReportingInterval</w:t>
      </w:r>
      <w:proofErr w:type="spellEnd"/>
      <w:r w:rsidRPr="00242011">
        <w:rPr>
          <w:rFonts w:cs="Courier New"/>
          <w:szCs w:val="22"/>
          <w:lang w:eastAsia="zh-CN"/>
        </w:rPr>
        <w:t>-milliseconds</w:t>
      </w:r>
      <w:proofErr w:type="gramEnd"/>
      <w:r>
        <w:rPr>
          <w:snapToGrid w:val="0"/>
        </w:rPr>
        <w:t>,</w:t>
      </w:r>
    </w:p>
    <w:p w14:paraId="6FA9AF91" w14:textId="77777777" w:rsidR="008D1C52" w:rsidRDefault="008D1C52" w:rsidP="008D1C52">
      <w:pPr>
        <w:pStyle w:val="PL"/>
        <w:rPr>
          <w:rFonts w:cs="Courier New"/>
          <w:szCs w:val="22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LocalOrigin</w:t>
      </w:r>
      <w:proofErr w:type="spellEnd"/>
      <w:proofErr w:type="gramEnd"/>
      <w:r>
        <w:rPr>
          <w:rFonts w:cs="Courier New"/>
          <w:szCs w:val="22"/>
          <w:lang w:eastAsia="zh-CN"/>
        </w:rPr>
        <w:t>,</w:t>
      </w:r>
    </w:p>
    <w:p w14:paraId="5BC13A6F" w14:textId="77777777" w:rsidR="008D1C52" w:rsidRPr="00CC6ACE" w:rsidRDefault="008D1C52" w:rsidP="008D1C52">
      <w:pPr>
        <w:pStyle w:val="PL"/>
        <w:rPr>
          <w:snapToGrid w:val="0"/>
          <w:lang w:eastAsia="zh-CN"/>
        </w:rPr>
      </w:pPr>
      <w:r>
        <w:rPr>
          <w:rFonts w:cs="Courier New"/>
          <w:szCs w:val="22"/>
          <w:lang w:eastAsia="zh-CN"/>
        </w:rPr>
        <w:tab/>
      </w:r>
      <w:proofErr w:type="gramStart"/>
      <w:r w:rsidRPr="00242917">
        <w:rPr>
          <w:snapToGrid w:val="0"/>
        </w:rPr>
        <w:t>id-</w:t>
      </w:r>
      <w:r>
        <w:rPr>
          <w:snapToGrid w:val="0"/>
        </w:rPr>
        <w:t>DL-reference-signal-</w:t>
      </w:r>
      <w:proofErr w:type="spellStart"/>
      <w:r>
        <w:rPr>
          <w:snapToGrid w:val="0"/>
        </w:rPr>
        <w:t>UERxTx</w:t>
      </w:r>
      <w:proofErr w:type="spellEnd"/>
      <w:r>
        <w:rPr>
          <w:snapToGrid w:val="0"/>
        </w:rPr>
        <w:t>-TD</w:t>
      </w:r>
      <w:proofErr w:type="gramEnd"/>
      <w:r>
        <w:rPr>
          <w:rFonts w:cs="Courier New" w:hint="eastAsia"/>
          <w:szCs w:val="22"/>
          <w:lang w:eastAsia="zh-CN"/>
        </w:rPr>
        <w:t>,</w:t>
      </w:r>
    </w:p>
    <w:p w14:paraId="1EEB9403" w14:textId="77777777" w:rsidR="008D1C52" w:rsidRDefault="008D1C52" w:rsidP="008D1C52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proofErr w:type="gramStart"/>
      <w:r>
        <w:rPr>
          <w:rFonts w:cs="Courier New" w:hint="eastAsia"/>
          <w:snapToGrid w:val="0"/>
          <w:lang w:val="en-US" w:eastAsia="zh-CN"/>
        </w:rPr>
        <w:t>id-</w:t>
      </w:r>
      <w:proofErr w:type="spellStart"/>
      <w:r w:rsidRPr="005420D9">
        <w:rPr>
          <w:rFonts w:cs="Courier New"/>
          <w:snapToGrid w:val="0"/>
          <w:lang w:val="en-US" w:eastAsia="zh-CN"/>
        </w:rPr>
        <w:t>SRSPosPeriodicConfigHyperSFNIndex</w:t>
      </w:r>
      <w:proofErr w:type="spellEnd"/>
      <w:proofErr w:type="gramEnd"/>
    </w:p>
    <w:p w14:paraId="33A87A3D" w14:textId="16470C55" w:rsidR="00544EF4" w:rsidRDefault="008D1C52" w:rsidP="00A0755C">
      <w:pPr>
        <w:pStyle w:val="PL"/>
        <w:rPr>
          <w:snapToGrid w:val="0"/>
        </w:rPr>
      </w:pPr>
      <w:ins w:id="741" w:author="Samsung-x.han" w:date="2025-02-07T09:59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proofErr w:type="spellStart"/>
        <w:r w:rsidRPr="00D94CB8">
          <w:rPr>
            <w:snapToGrid w:val="0"/>
          </w:rPr>
          <w:t>ValidityAreaSpecificSRS</w:t>
        </w:r>
        <w:r>
          <w:rPr>
            <w:snapToGrid w:val="0"/>
          </w:rPr>
          <w:t>Resource</w:t>
        </w:r>
      </w:ins>
      <w:proofErr w:type="spellEnd"/>
      <w:ins w:id="742" w:author="Samsung-x.han" w:date="2025-02-07T10:04:00Z">
        <w:r w:rsidR="0095463A">
          <w:rPr>
            <w:snapToGrid w:val="0"/>
          </w:rPr>
          <w:t>-</w:t>
        </w:r>
      </w:ins>
      <w:ins w:id="743" w:author="Samsung-x.han" w:date="2025-02-07T09:59:00Z">
        <w:r>
          <w:rPr>
            <w:snapToGrid w:val="0"/>
          </w:rPr>
          <w:t>List</w:t>
        </w:r>
      </w:ins>
      <w:proofErr w:type="gramEnd"/>
    </w:p>
    <w:p w14:paraId="327EB153" w14:textId="77777777" w:rsidR="008D1C52" w:rsidRDefault="008D1C52" w:rsidP="00A0755C">
      <w:pPr>
        <w:pStyle w:val="PL"/>
        <w:rPr>
          <w:snapToGrid w:val="0"/>
        </w:rPr>
      </w:pPr>
    </w:p>
    <w:p w14:paraId="35724D16" w14:textId="77777777" w:rsidR="008D1C52" w:rsidRPr="00544EF4" w:rsidRDefault="008D1C52" w:rsidP="008D1C52">
      <w:pPr>
        <w:pStyle w:val="PL"/>
        <w:jc w:val="center"/>
        <w:rPr>
          <w:rFonts w:ascii="Times New Roman" w:hAnsi="Times New Roman"/>
          <w:snapToGrid w:val="0"/>
          <w:color w:val="FF0000"/>
          <w:sz w:val="20"/>
        </w:rPr>
      </w:pPr>
      <w:r>
        <w:rPr>
          <w:rFonts w:ascii="Times New Roman" w:hAnsi="Times New Roman"/>
          <w:snapToGrid w:val="0"/>
          <w:color w:val="FF0000"/>
          <w:sz w:val="20"/>
          <w:lang w:eastAsia="zh-CN"/>
        </w:rPr>
        <w:t>&lt;&lt;</w:t>
      </w:r>
      <w:r w:rsidRPr="00544EF4">
        <w:rPr>
          <w:rFonts w:ascii="Times New Roman" w:hAnsi="Times New Roman"/>
          <w:snapToGrid w:val="0"/>
          <w:color w:val="FF0000"/>
          <w:sz w:val="20"/>
          <w:lang w:eastAsia="zh-CN"/>
        </w:rPr>
        <w:t>&lt;Omit unchanged&gt;</w:t>
      </w:r>
      <w:r>
        <w:rPr>
          <w:rFonts w:ascii="Times New Roman" w:hAnsi="Times New Roman"/>
          <w:snapToGrid w:val="0"/>
          <w:color w:val="FF0000"/>
          <w:sz w:val="20"/>
          <w:lang w:eastAsia="zh-CN"/>
        </w:rPr>
        <w:t>&gt;&gt;</w:t>
      </w:r>
    </w:p>
    <w:p w14:paraId="2526DF84" w14:textId="72BFBC55" w:rsidR="00544EF4" w:rsidRDefault="00544EF4" w:rsidP="00A0755C">
      <w:pPr>
        <w:pStyle w:val="PL"/>
        <w:rPr>
          <w:snapToGrid w:val="0"/>
        </w:rPr>
      </w:pPr>
    </w:p>
    <w:p w14:paraId="40A8F227" w14:textId="77777777" w:rsidR="008D1C52" w:rsidRDefault="008D1C52" w:rsidP="00A0755C">
      <w:pPr>
        <w:pStyle w:val="PL"/>
        <w:rPr>
          <w:snapToGrid w:val="0"/>
        </w:rPr>
      </w:pPr>
    </w:p>
    <w:p w14:paraId="1BC4B690" w14:textId="77777777" w:rsidR="00544EF4" w:rsidRPr="00707B3F" w:rsidRDefault="00544EF4" w:rsidP="00544EF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V</w:t>
      </w:r>
    </w:p>
    <w:p w14:paraId="649C6D81" w14:textId="77777777" w:rsidR="00544EF4" w:rsidRPr="00707B3F" w:rsidRDefault="00544EF4" w:rsidP="00544EF4">
      <w:pPr>
        <w:pStyle w:val="PL"/>
        <w:rPr>
          <w:snapToGrid w:val="0"/>
        </w:rPr>
      </w:pPr>
    </w:p>
    <w:p w14:paraId="6021DABC" w14:textId="77777777" w:rsidR="00544EF4" w:rsidRPr="00707B3F" w:rsidRDefault="00544EF4" w:rsidP="00544EF4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ValueRSRP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EUTRA :</w:t>
      </w:r>
      <w:proofErr w:type="gramEnd"/>
      <w:r w:rsidRPr="00707B3F">
        <w:rPr>
          <w:snapToGrid w:val="0"/>
        </w:rPr>
        <w:t>:= INTEGER (0..97, ...)</w:t>
      </w:r>
    </w:p>
    <w:p w14:paraId="0DD13538" w14:textId="77777777" w:rsidR="00544EF4" w:rsidRPr="00707B3F" w:rsidRDefault="00544EF4" w:rsidP="00544EF4">
      <w:pPr>
        <w:pStyle w:val="PL"/>
        <w:rPr>
          <w:snapToGrid w:val="0"/>
        </w:rPr>
      </w:pPr>
    </w:p>
    <w:p w14:paraId="2DF34D6F" w14:textId="77777777" w:rsidR="00544EF4" w:rsidRDefault="00544EF4" w:rsidP="00544EF4">
      <w:pPr>
        <w:pStyle w:val="PL"/>
        <w:rPr>
          <w:snapToGrid w:val="0"/>
          <w:lang w:val="sv-SE"/>
        </w:rPr>
      </w:pPr>
      <w:proofErr w:type="spellStart"/>
      <w:r w:rsidRPr="00707B3F">
        <w:rPr>
          <w:snapToGrid w:val="0"/>
        </w:rPr>
        <w:lastRenderedPageBreak/>
        <w:t>ValueRSRQ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EUTRA :</w:t>
      </w:r>
      <w:proofErr w:type="gramEnd"/>
      <w:r w:rsidRPr="00707B3F">
        <w:rPr>
          <w:snapToGrid w:val="0"/>
        </w:rPr>
        <w:t>:= INTEGER (0..34, ...)</w:t>
      </w:r>
    </w:p>
    <w:p w14:paraId="69EE559E" w14:textId="77777777" w:rsidR="00544EF4" w:rsidRDefault="00544EF4" w:rsidP="00544EF4">
      <w:pPr>
        <w:pStyle w:val="PL"/>
        <w:rPr>
          <w:snapToGrid w:val="0"/>
          <w:lang w:val="sv-SE"/>
        </w:rPr>
      </w:pPr>
    </w:p>
    <w:p w14:paraId="7757745F" w14:textId="77777777" w:rsidR="00544EF4" w:rsidRPr="00FF5905" w:rsidRDefault="00544EF4" w:rsidP="00544EF4">
      <w:pPr>
        <w:pStyle w:val="PL"/>
        <w:rPr>
          <w:snapToGrid w:val="0"/>
          <w:lang w:val="sv-SE"/>
        </w:rPr>
      </w:pPr>
      <w:bookmarkStart w:id="744" w:name="_Hlk50053240"/>
      <w:r w:rsidRPr="00FF5905">
        <w:rPr>
          <w:snapToGrid w:val="0"/>
          <w:lang w:val="sv-SE"/>
        </w:rPr>
        <w:t>ValueRSRP-NR ::= INTEGER (0..127)</w:t>
      </w:r>
    </w:p>
    <w:p w14:paraId="711868E1" w14:textId="77777777" w:rsidR="00544EF4" w:rsidRPr="00FF5905" w:rsidRDefault="00544EF4" w:rsidP="00544EF4">
      <w:pPr>
        <w:pStyle w:val="PL"/>
        <w:rPr>
          <w:snapToGrid w:val="0"/>
          <w:lang w:val="sv-SE"/>
        </w:rPr>
      </w:pPr>
    </w:p>
    <w:p w14:paraId="507C700E" w14:textId="77777777" w:rsidR="00544EF4" w:rsidRPr="00FF5905" w:rsidRDefault="00544EF4" w:rsidP="00544EF4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ValueRSRQ-NR ::= INTEGER (0..127)</w:t>
      </w:r>
    </w:p>
    <w:bookmarkEnd w:id="744"/>
    <w:p w14:paraId="50E3ADB7" w14:textId="77777777" w:rsidR="00544EF4" w:rsidRPr="00707B3F" w:rsidRDefault="00544EF4" w:rsidP="00544EF4">
      <w:pPr>
        <w:pStyle w:val="PL"/>
        <w:rPr>
          <w:snapToGrid w:val="0"/>
        </w:rPr>
      </w:pPr>
    </w:p>
    <w:p w14:paraId="498C1D25" w14:textId="77777777" w:rsidR="00544EF4" w:rsidRDefault="00544EF4" w:rsidP="00544EF4">
      <w:pPr>
        <w:pStyle w:val="PL"/>
        <w:rPr>
          <w:snapToGrid w:val="0"/>
        </w:rPr>
      </w:pPr>
      <w:proofErr w:type="spellStart"/>
      <w:proofErr w:type="gram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14:paraId="1F470237" w14:textId="4BDFB8A3" w:rsidR="00544EF4" w:rsidRPr="00BB14CE" w:rsidDel="000E3E0B" w:rsidRDefault="00544EF4" w:rsidP="00544EF4">
      <w:pPr>
        <w:pStyle w:val="PL"/>
        <w:rPr>
          <w:del w:id="745" w:author="Samsung-x.han" w:date="2025-02-06T10:10:00Z"/>
          <w:snapToGrid w:val="0"/>
          <w:lang w:eastAsia="zh-CN"/>
        </w:rPr>
      </w:pPr>
      <w:del w:id="746" w:author="Samsung-x.han" w:date="2025-02-06T10:10:00Z">
        <w:r w:rsidDel="000E3E0B">
          <w:rPr>
            <w:snapToGrid w:val="0"/>
          </w:rPr>
          <w:tab/>
        </w:r>
        <w:r w:rsidRPr="00BB14CE" w:rsidDel="000E3E0B">
          <w:rPr>
            <w:snapToGrid w:val="0"/>
          </w:rPr>
          <w:delText>transmissionCombPos</w:delText>
        </w:r>
        <w:r w:rsidRPr="00BB14CE" w:rsidDel="000E3E0B">
          <w:rPr>
            <w:snapToGrid w:val="0"/>
          </w:rPr>
          <w:tab/>
        </w:r>
        <w:r w:rsidRPr="00BB14CE" w:rsidDel="000E3E0B">
          <w:rPr>
            <w:snapToGrid w:val="0"/>
          </w:rPr>
          <w:tab/>
        </w:r>
        <w:r w:rsidRPr="00BB14CE" w:rsidDel="000E3E0B">
          <w:rPr>
            <w:snapToGrid w:val="0"/>
          </w:rPr>
          <w:tab/>
        </w:r>
        <w:r w:rsidRPr="00BB14CE" w:rsidDel="000E3E0B">
          <w:rPr>
            <w:snapToGrid w:val="0"/>
          </w:rPr>
          <w:tab/>
          <w:delText>TransmissionCombPos</w:delText>
        </w:r>
        <w:r w:rsidDel="000E3E0B">
          <w:rPr>
            <w:rFonts w:hint="eastAsia"/>
            <w:snapToGrid w:val="0"/>
            <w:lang w:eastAsia="zh-CN"/>
          </w:rPr>
          <w:delText xml:space="preserve"> </w:delText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snapToGrid w:val="0"/>
          </w:rPr>
          <w:delText>,</w:delText>
        </w:r>
      </w:del>
    </w:p>
    <w:p w14:paraId="022CAF6E" w14:textId="36AB1F40" w:rsidR="00544EF4" w:rsidRPr="00BB14CE" w:rsidDel="000E3E0B" w:rsidRDefault="00544EF4" w:rsidP="00544EF4">
      <w:pPr>
        <w:pStyle w:val="PL"/>
        <w:rPr>
          <w:del w:id="747" w:author="Samsung-x.han" w:date="2025-02-06T10:10:00Z"/>
          <w:snapToGrid w:val="0"/>
          <w:lang w:eastAsia="zh-CN"/>
        </w:rPr>
      </w:pPr>
      <w:del w:id="748" w:author="Samsung-x.han" w:date="2025-02-06T10:10:00Z">
        <w:r w:rsidRPr="003C7059" w:rsidDel="000E3E0B">
          <w:rPr>
            <w:rFonts w:hint="eastAsia"/>
            <w:snapToGrid w:val="0"/>
            <w:lang w:eastAsia="zh-CN"/>
          </w:rPr>
          <w:tab/>
          <w:delText>r</w:delText>
        </w:r>
        <w:r w:rsidRPr="003C7059" w:rsidDel="000E3E0B">
          <w:rPr>
            <w:snapToGrid w:val="0"/>
          </w:rPr>
          <w:delText xml:space="preserve">esourceMapping </w:delText>
        </w:r>
        <w:r w:rsidRPr="003C7059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snapToGrid w:val="0"/>
          </w:rPr>
          <w:delText>ResourceMapping</w:delText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rFonts w:hint="eastAsia"/>
            <w:snapToGrid w:val="0"/>
            <w:lang w:eastAsia="zh-CN"/>
          </w:rPr>
          <w:delText>,</w:delText>
        </w:r>
      </w:del>
    </w:p>
    <w:p w14:paraId="0752D253" w14:textId="4745C9DD" w:rsidR="00544EF4" w:rsidRPr="00BB14CE" w:rsidDel="000E3E0B" w:rsidRDefault="00544EF4" w:rsidP="00544EF4">
      <w:pPr>
        <w:pStyle w:val="PL"/>
        <w:rPr>
          <w:del w:id="749" w:author="Samsung-x.han" w:date="2025-02-06T10:10:00Z"/>
          <w:snapToGrid w:val="0"/>
          <w:lang w:eastAsia="zh-CN"/>
        </w:rPr>
      </w:pPr>
      <w:del w:id="750" w:author="Samsung-x.han" w:date="2025-02-06T10:10:00Z"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snapToGrid w:val="0"/>
          </w:rPr>
          <w:delText>freqDomainShift</w:delText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707B3F" w:rsidDel="000E3E0B">
          <w:rPr>
            <w:snapToGrid w:val="0"/>
          </w:rPr>
          <w:delText xml:space="preserve">INTEGER </w:delText>
        </w:r>
        <w:r w:rsidRPr="007C49BE" w:rsidDel="000E3E0B">
          <w:rPr>
            <w:snapToGrid w:val="0"/>
          </w:rPr>
          <w:delText>(0..268)</w:delText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rFonts w:hint="eastAsia"/>
            <w:snapToGrid w:val="0"/>
            <w:lang w:eastAsia="zh-CN"/>
          </w:rPr>
          <w:delText>,</w:delText>
        </w:r>
      </w:del>
    </w:p>
    <w:p w14:paraId="0F5B78F3" w14:textId="5AF0A6F1" w:rsidR="00544EF4" w:rsidRPr="00BB14CE" w:rsidDel="000E3E0B" w:rsidRDefault="00544EF4" w:rsidP="00544EF4">
      <w:pPr>
        <w:pStyle w:val="PL"/>
        <w:rPr>
          <w:del w:id="751" w:author="Samsung-x.han" w:date="2025-02-06T10:10:00Z"/>
          <w:snapToGrid w:val="0"/>
          <w:lang w:eastAsia="zh-CN"/>
        </w:rPr>
      </w:pPr>
      <w:del w:id="752" w:author="Samsung-x.han" w:date="2025-02-06T10:10:00Z">
        <w:r w:rsidRPr="00BB14CE" w:rsidDel="000E3E0B">
          <w:rPr>
            <w:rFonts w:hint="eastAsia"/>
            <w:snapToGrid w:val="0"/>
            <w:lang w:eastAsia="zh-CN"/>
          </w:rPr>
          <w:tab/>
          <w:delText>c</w:delText>
        </w:r>
        <w:r w:rsidRPr="006A0D18" w:rsidDel="000E3E0B">
          <w:rPr>
            <w:rFonts w:hint="eastAsia"/>
            <w:snapToGrid w:val="0"/>
            <w:lang w:eastAsia="zh-CN"/>
          </w:rPr>
          <w:delText>-SRS</w:delText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707B3F" w:rsidDel="000E3E0B">
          <w:rPr>
            <w:snapToGrid w:val="0"/>
          </w:rPr>
          <w:delText xml:space="preserve">INTEGER </w:delText>
        </w:r>
        <w:r w:rsidRPr="007C49BE" w:rsidDel="000E3E0B">
          <w:rPr>
            <w:snapToGrid w:val="0"/>
          </w:rPr>
          <w:delText>(0..6</w:delText>
        </w:r>
        <w:r w:rsidDel="000E3E0B">
          <w:rPr>
            <w:snapToGrid w:val="0"/>
          </w:rPr>
          <w:delText>3</w:delText>
        </w:r>
        <w:r w:rsidRPr="007C49BE" w:rsidDel="000E3E0B">
          <w:rPr>
            <w:snapToGrid w:val="0"/>
          </w:rPr>
          <w:delText>)</w:delText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rFonts w:hint="eastAsia"/>
            <w:snapToGrid w:val="0"/>
            <w:lang w:eastAsia="zh-CN"/>
          </w:rPr>
          <w:delText>,</w:delText>
        </w:r>
      </w:del>
    </w:p>
    <w:p w14:paraId="433BAEA0" w14:textId="6A9BB4D6" w:rsidR="00544EF4" w:rsidRPr="00BB14CE" w:rsidDel="000E3E0B" w:rsidRDefault="00544EF4" w:rsidP="00544EF4">
      <w:pPr>
        <w:pStyle w:val="PL"/>
        <w:rPr>
          <w:del w:id="753" w:author="Samsung-x.han" w:date="2025-02-06T10:10:00Z"/>
          <w:snapToGrid w:val="0"/>
          <w:lang w:eastAsia="zh-CN"/>
        </w:rPr>
      </w:pPr>
      <w:del w:id="754" w:author="Samsung-x.han" w:date="2025-02-06T10:10:00Z">
        <w:r w:rsidRPr="00BB14CE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rFonts w:hint="eastAsia"/>
            <w:snapToGrid w:val="0"/>
            <w:lang w:eastAsia="zh-CN"/>
          </w:rPr>
          <w:delText>r</w:delText>
        </w:r>
        <w:r w:rsidRPr="003C7059" w:rsidDel="000E3E0B">
          <w:rPr>
            <w:snapToGrid w:val="0"/>
          </w:rPr>
          <w:delText>esourceTypePos</w:delText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3C7059" w:rsidDel="000E3E0B">
          <w:rPr>
            <w:snapToGrid w:val="0"/>
          </w:rPr>
          <w:delText>ResourceTypePos</w:delText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rFonts w:hint="eastAsia"/>
            <w:snapToGrid w:val="0"/>
            <w:lang w:eastAsia="zh-CN"/>
          </w:rPr>
          <w:delText>,</w:delText>
        </w:r>
      </w:del>
    </w:p>
    <w:p w14:paraId="39E51841" w14:textId="018CFB61" w:rsidR="00544EF4" w:rsidRDefault="00544EF4" w:rsidP="00544EF4">
      <w:pPr>
        <w:pStyle w:val="PL"/>
        <w:rPr>
          <w:snapToGrid w:val="0"/>
          <w:lang w:eastAsia="zh-CN"/>
        </w:rPr>
      </w:pPr>
      <w:del w:id="755" w:author="Samsung-x.han" w:date="2025-02-06T10:10:00Z">
        <w:r w:rsidRPr="003C7059" w:rsidDel="000E3E0B">
          <w:rPr>
            <w:rFonts w:hint="eastAsia"/>
            <w:snapToGrid w:val="0"/>
            <w:lang w:eastAsia="zh-CN"/>
          </w:rPr>
          <w:tab/>
          <w:delText>s</w:delText>
        </w:r>
        <w:r w:rsidRPr="003C7059" w:rsidDel="000E3E0B">
          <w:rPr>
            <w:snapToGrid w:val="0"/>
          </w:rPr>
          <w:delText>equenceIDPos</w:delText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BB14CE" w:rsidDel="000E3E0B">
          <w:rPr>
            <w:rFonts w:hint="eastAsia"/>
            <w:snapToGrid w:val="0"/>
            <w:lang w:eastAsia="zh-CN"/>
          </w:rPr>
          <w:tab/>
        </w:r>
        <w:r w:rsidRPr="006A0D18" w:rsidDel="000E3E0B">
          <w:rPr>
            <w:rFonts w:hint="eastAsia"/>
            <w:snapToGrid w:val="0"/>
            <w:lang w:eastAsia="zh-CN"/>
          </w:rPr>
          <w:tab/>
        </w:r>
        <w:r w:rsidRPr="00707B3F" w:rsidDel="000E3E0B">
          <w:rPr>
            <w:snapToGrid w:val="0"/>
          </w:rPr>
          <w:delText xml:space="preserve">INTEGER </w:delText>
        </w:r>
        <w:r w:rsidRPr="007C49BE" w:rsidDel="000E3E0B">
          <w:rPr>
            <w:snapToGrid w:val="0"/>
          </w:rPr>
          <w:delText>(0..6</w:delText>
        </w:r>
        <w:r w:rsidDel="000E3E0B">
          <w:rPr>
            <w:snapToGrid w:val="0"/>
          </w:rPr>
          <w:delText>5535</w:delText>
        </w:r>
        <w:r w:rsidRPr="007C49BE" w:rsidDel="000E3E0B">
          <w:rPr>
            <w:snapToGrid w:val="0"/>
          </w:rPr>
          <w:delText>)</w:delText>
        </w:r>
        <w:r w:rsidDel="000E3E0B">
          <w:rPr>
            <w:rFonts w:hint="eastAsia"/>
            <w:snapToGrid w:val="0"/>
            <w:lang w:eastAsia="zh-CN"/>
          </w:rPr>
          <w:tab/>
        </w:r>
        <w:r w:rsidDel="000E3E0B">
          <w:rPr>
            <w:rFonts w:hint="eastAsia"/>
            <w:snapToGrid w:val="0"/>
            <w:lang w:eastAsia="zh-CN"/>
          </w:rPr>
          <w:tab/>
          <w:delText>OPTIONAL</w:delText>
        </w:r>
        <w:r w:rsidRPr="00BB14CE" w:rsidDel="000E3E0B">
          <w:rPr>
            <w:rFonts w:hint="eastAsia"/>
            <w:snapToGrid w:val="0"/>
            <w:lang w:eastAsia="zh-CN"/>
          </w:rPr>
          <w:delText>,</w:delText>
        </w:r>
      </w:del>
      <w:ins w:id="756" w:author="Samsung-x.han" w:date="2025-02-06T09:55:00Z">
        <w:r>
          <w:rPr>
            <w:snapToGrid w:val="0"/>
            <w:lang w:eastAsia="zh-CN"/>
          </w:rPr>
          <w:tab/>
        </w:r>
      </w:ins>
      <w:proofErr w:type="spellStart"/>
      <w:proofErr w:type="gramStart"/>
      <w:ins w:id="757" w:author="Nokia" w:date="2025-02-07T10:37:00Z">
        <w:r w:rsidR="00896822">
          <w:rPr>
            <w:snapToGrid w:val="0"/>
            <w:lang w:eastAsia="zh-CN"/>
          </w:rPr>
          <w:t>v</w:t>
        </w:r>
      </w:ins>
      <w:ins w:id="758" w:author="Samsung-x.han" w:date="2025-02-06T09:55:00Z">
        <w:r>
          <w:rPr>
            <w:snapToGrid w:val="0"/>
            <w:lang w:eastAsia="zh-CN"/>
          </w:rPr>
          <w:t>alidityAreaSpecificSRSResourceSet</w:t>
        </w:r>
      </w:ins>
      <w:proofErr w:type="spellEnd"/>
      <w:ins w:id="759" w:author="Nokia" w:date="2025-02-07T10:37:00Z">
        <w:r w:rsidR="00896822">
          <w:rPr>
            <w:snapToGrid w:val="0"/>
            <w:lang w:eastAsia="zh-CN"/>
          </w:rPr>
          <w:t>-List</w:t>
        </w:r>
      </w:ins>
      <w:proofErr w:type="gramEnd"/>
      <w:ins w:id="760" w:author="Samsung-x.han" w:date="2025-02-06T09:56:00Z">
        <w:r>
          <w:rPr>
            <w:snapToGrid w:val="0"/>
            <w:lang w:eastAsia="zh-CN"/>
          </w:rPr>
          <w:tab/>
        </w:r>
        <w:r w:rsidRPr="005C5FC3">
          <w:rPr>
            <w:rFonts w:eastAsia="Calibri"/>
          </w:rPr>
          <w:t xml:space="preserve">SEQUENCE (SIZE(1.. </w:t>
        </w:r>
        <w:proofErr w:type="spellStart"/>
        <w:r w:rsidRPr="00544EF4">
          <w:rPr>
            <w:rFonts w:eastAsia="Calibri"/>
          </w:rPr>
          <w:t>maxnoSRS-PosResourceSets</w:t>
        </w:r>
        <w:proofErr w:type="spellEnd"/>
        <w:r w:rsidRPr="005C5FC3">
          <w:rPr>
            <w:rFonts w:eastAsia="Calibri"/>
          </w:rPr>
          <w:t xml:space="preserve">)) OF </w:t>
        </w:r>
      </w:ins>
      <w:proofErr w:type="spellStart"/>
      <w:ins w:id="761" w:author="Samsung-x.han" w:date="2025-02-06T09:57:00Z">
        <w:r>
          <w:rPr>
            <w:snapToGrid w:val="0"/>
            <w:lang w:eastAsia="zh-CN"/>
          </w:rPr>
          <w:t>ValidityAreaSpecificSRSResourceSet</w:t>
        </w:r>
      </w:ins>
      <w:proofErr w:type="spellEnd"/>
      <w:ins w:id="762" w:author="Samsung-x.han" w:date="2025-02-06T10:06:00Z">
        <w:r w:rsidR="00C3113B">
          <w:rPr>
            <w:snapToGrid w:val="0"/>
            <w:lang w:eastAsia="zh-CN"/>
          </w:rPr>
          <w:t>-</w:t>
        </w:r>
      </w:ins>
      <w:ins w:id="763" w:author="Samsung-x.han" w:date="2025-02-06T09:58:00Z">
        <w:r>
          <w:rPr>
            <w:snapToGrid w:val="0"/>
            <w:lang w:eastAsia="zh-CN"/>
          </w:rPr>
          <w:t>Item</w:t>
        </w:r>
      </w:ins>
      <w:ins w:id="764" w:author="Samsung-x.han" w:date="2025-02-06T09:56:00Z">
        <w:r w:rsidRPr="005C5FC3">
          <w:rPr>
            <w:rFonts w:eastAsia="Calibri"/>
          </w:rPr>
          <w:t>,</w:t>
        </w:r>
      </w:ins>
    </w:p>
    <w:p w14:paraId="1AFB0182" w14:textId="77777777" w:rsidR="00544EF4" w:rsidRDefault="00544EF4" w:rsidP="00544EF4">
      <w:pPr>
        <w:pStyle w:val="PL"/>
        <w:rPr>
          <w:snapToGrid w:val="0"/>
          <w:lang w:eastAsia="zh-CN"/>
        </w:rPr>
      </w:pPr>
      <w:r w:rsidRPr="00E17648">
        <w:rPr>
          <w:snapToGrid w:val="0"/>
        </w:rPr>
        <w:tab/>
      </w:r>
      <w:proofErr w:type="spellStart"/>
      <w:proofErr w:type="gramStart"/>
      <w:r w:rsidRPr="00E17648">
        <w:rPr>
          <w:snapToGrid w:val="0"/>
        </w:rPr>
        <w:t>iE</w:t>
      </w:r>
      <w:proofErr w:type="spellEnd"/>
      <w:r w:rsidRPr="00E17648">
        <w:rPr>
          <w:snapToGrid w:val="0"/>
        </w:rPr>
        <w:t>-extensions</w:t>
      </w:r>
      <w:proofErr w:type="gramEnd"/>
      <w:r w:rsidRPr="00E17648">
        <w:rPr>
          <w:snapToGrid w:val="0"/>
        </w:rPr>
        <w:tab/>
      </w:r>
      <w:r w:rsidRPr="00E17648">
        <w:rPr>
          <w:snapToGrid w:val="0"/>
        </w:rPr>
        <w:tab/>
      </w:r>
      <w:proofErr w:type="spellStart"/>
      <w:r w:rsidRPr="00E17648">
        <w:rPr>
          <w:snapToGrid w:val="0"/>
        </w:rPr>
        <w:t>ProtocolExtensionContainer</w:t>
      </w:r>
      <w:proofErr w:type="spellEnd"/>
      <w:r w:rsidRPr="00E17648">
        <w:rPr>
          <w:snapToGrid w:val="0"/>
        </w:rPr>
        <w:t xml:space="preserve"> { { </w:t>
      </w:r>
      <w:proofErr w:type="spell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</w:t>
      </w:r>
      <w:proofErr w:type="spellEnd"/>
      <w:r w:rsidRPr="00E17648">
        <w:rPr>
          <w:snapToGrid w:val="0"/>
        </w:rPr>
        <w:t xml:space="preserve"> } }</w:t>
      </w:r>
      <w:r w:rsidRPr="00E17648">
        <w:rPr>
          <w:snapToGrid w:val="0"/>
        </w:rPr>
        <w:tab/>
        <w:t>OPTIONAL,</w:t>
      </w:r>
    </w:p>
    <w:p w14:paraId="2A75A062" w14:textId="77777777" w:rsidR="00544EF4" w:rsidRDefault="00544EF4" w:rsidP="00544E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7D96A65D" w14:textId="77777777" w:rsidR="00544EF4" w:rsidRPr="00E17648" w:rsidRDefault="00544EF4" w:rsidP="00544EF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794B07" w14:textId="77777777" w:rsidR="00544EF4" w:rsidRPr="00E17648" w:rsidRDefault="00544EF4" w:rsidP="00544EF4">
      <w:pPr>
        <w:pStyle w:val="PL"/>
        <w:rPr>
          <w:snapToGrid w:val="0"/>
        </w:rPr>
      </w:pPr>
    </w:p>
    <w:p w14:paraId="23400E28" w14:textId="77777777" w:rsidR="00544EF4" w:rsidRPr="00E17648" w:rsidRDefault="00544EF4" w:rsidP="00544EF4">
      <w:pPr>
        <w:pStyle w:val="PL"/>
        <w:rPr>
          <w:snapToGrid w:val="0"/>
        </w:rPr>
      </w:pPr>
      <w:proofErr w:type="spell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</w:t>
      </w:r>
      <w:proofErr w:type="spellEnd"/>
      <w:r w:rsidRPr="00E17648">
        <w:rPr>
          <w:snapToGrid w:val="0"/>
        </w:rPr>
        <w:t xml:space="preserve"> NRPPA-PROTOCOL-</w:t>
      </w:r>
      <w:proofErr w:type="gramStart"/>
      <w:r w:rsidRPr="00E17648">
        <w:rPr>
          <w:snapToGrid w:val="0"/>
        </w:rPr>
        <w:t>EXTENSION :</w:t>
      </w:r>
      <w:proofErr w:type="gramEnd"/>
      <w:r w:rsidRPr="00E17648">
        <w:rPr>
          <w:snapToGrid w:val="0"/>
        </w:rPr>
        <w:t>:= {</w:t>
      </w:r>
    </w:p>
    <w:p w14:paraId="6B6BDA5D" w14:textId="77777777" w:rsidR="00544EF4" w:rsidRPr="00E17648" w:rsidRDefault="00544EF4" w:rsidP="00544EF4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23A506B7" w14:textId="77777777" w:rsidR="00544EF4" w:rsidRDefault="00544EF4" w:rsidP="00544EF4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0CFF67BC" w14:textId="1E3878E7" w:rsidR="00544EF4" w:rsidRDefault="00544EF4" w:rsidP="00544EF4">
      <w:pPr>
        <w:pStyle w:val="PL"/>
        <w:rPr>
          <w:ins w:id="765" w:author="Samsung-x.han" w:date="2025-02-06T09:58:00Z"/>
          <w:snapToGrid w:val="0"/>
          <w:lang w:eastAsia="zh-CN"/>
        </w:rPr>
      </w:pPr>
    </w:p>
    <w:p w14:paraId="6DFB8C30" w14:textId="4FA5A947" w:rsidR="00D10791" w:rsidRPr="0019747D" w:rsidRDefault="00D10791" w:rsidP="00D10791">
      <w:pPr>
        <w:pStyle w:val="PL"/>
        <w:rPr>
          <w:ins w:id="766" w:author="Samsung-x.han" w:date="2025-02-06T09:58:00Z"/>
          <w:rFonts w:eastAsia="等线"/>
          <w:snapToGrid w:val="0"/>
        </w:rPr>
      </w:pPr>
      <w:proofErr w:type="spellStart"/>
      <w:ins w:id="767" w:author="Samsung-x.han" w:date="2025-02-06T09:59:00Z">
        <w:r>
          <w:rPr>
            <w:snapToGrid w:val="0"/>
            <w:lang w:eastAsia="zh-CN"/>
          </w:rPr>
          <w:t>ValidityAreaSpecificSRSResourceSet</w:t>
        </w:r>
      </w:ins>
      <w:proofErr w:type="spellEnd"/>
      <w:ins w:id="768" w:author="Samsung-x.han" w:date="2025-02-06T10:06:00Z">
        <w:r w:rsidR="00C3113B">
          <w:rPr>
            <w:snapToGrid w:val="0"/>
            <w:lang w:eastAsia="zh-CN"/>
          </w:rPr>
          <w:t>-</w:t>
        </w:r>
      </w:ins>
      <w:proofErr w:type="gramStart"/>
      <w:ins w:id="769" w:author="Samsung-x.han" w:date="2025-02-06T09:59:00Z">
        <w:r>
          <w:rPr>
            <w:snapToGrid w:val="0"/>
            <w:lang w:eastAsia="zh-CN"/>
          </w:rPr>
          <w:t>Item</w:t>
        </w:r>
      </w:ins>
      <w:ins w:id="770" w:author="Samsung-x.han" w:date="2025-02-06T09:58:00Z">
        <w:r w:rsidRPr="0019747D">
          <w:rPr>
            <w:rFonts w:eastAsia="等线"/>
            <w:snapToGrid w:val="0"/>
            <w:lang w:eastAsia="zh-CN"/>
          </w:rPr>
          <w:t xml:space="preserve"> </w:t>
        </w:r>
        <w:r w:rsidRPr="0019747D">
          <w:rPr>
            <w:rFonts w:eastAsia="等线"/>
            <w:snapToGrid w:val="0"/>
          </w:rPr>
          <w:t>:</w:t>
        </w:r>
        <w:proofErr w:type="gramEnd"/>
        <w:r w:rsidRPr="0019747D">
          <w:rPr>
            <w:rFonts w:eastAsia="等线"/>
            <w:snapToGrid w:val="0"/>
          </w:rPr>
          <w:t>:= SEQUENCE {</w:t>
        </w:r>
      </w:ins>
    </w:p>
    <w:p w14:paraId="663E077E" w14:textId="5634144B" w:rsidR="00D10791" w:rsidRPr="0019747D" w:rsidRDefault="00D10791" w:rsidP="00D10791">
      <w:pPr>
        <w:pStyle w:val="PL"/>
        <w:rPr>
          <w:ins w:id="771" w:author="Samsung-x.han" w:date="2025-02-06T09:58:00Z"/>
          <w:rFonts w:eastAsia="等线"/>
          <w:snapToGrid w:val="0"/>
        </w:rPr>
      </w:pPr>
      <w:ins w:id="772" w:author="Samsung-x.han" w:date="2025-02-06T09:58:00Z">
        <w:r w:rsidRPr="0019747D">
          <w:rPr>
            <w:rFonts w:eastAsia="等线"/>
            <w:snapToGrid w:val="0"/>
          </w:rPr>
          <w:tab/>
        </w:r>
      </w:ins>
      <w:proofErr w:type="spellStart"/>
      <w:proofErr w:type="gramStart"/>
      <w:ins w:id="773" w:author="Samsung-x.han" w:date="2025-02-06T10:07:00Z">
        <w:r w:rsidR="00C3113B">
          <w:rPr>
            <w:snapToGrid w:val="0"/>
            <w:lang w:eastAsia="zh-CN"/>
          </w:rPr>
          <w:t>validityAreaSpecificSRSResource</w:t>
        </w:r>
      </w:ins>
      <w:proofErr w:type="spellEnd"/>
      <w:ins w:id="774" w:author="Samsung-x.han" w:date="2025-02-06T10:06:00Z">
        <w:r w:rsidR="00C3113B" w:rsidRPr="007C49BE">
          <w:rPr>
            <w:snapToGrid w:val="0"/>
            <w:lang w:val="fr-FR"/>
          </w:rPr>
          <w:t>-List</w:t>
        </w:r>
        <w:proofErr w:type="gramEnd"/>
        <w:r w:rsidR="00C3113B" w:rsidRPr="007C49BE">
          <w:rPr>
            <w:snapToGrid w:val="0"/>
            <w:lang w:val="fr-FR"/>
          </w:rPr>
          <w:tab/>
        </w:r>
        <w:r w:rsidR="00C3113B" w:rsidRPr="007C49BE">
          <w:rPr>
            <w:snapToGrid w:val="0"/>
            <w:lang w:val="fr-FR"/>
          </w:rPr>
          <w:tab/>
        </w:r>
        <w:r w:rsidR="00C3113B" w:rsidRPr="007C49BE">
          <w:rPr>
            <w:snapToGrid w:val="0"/>
            <w:lang w:val="fr-FR"/>
          </w:rPr>
          <w:tab/>
        </w:r>
      </w:ins>
      <w:proofErr w:type="spellStart"/>
      <w:ins w:id="775" w:author="Samsung-x.han" w:date="2025-02-06T10:07:00Z">
        <w:r w:rsidR="00C3113B">
          <w:rPr>
            <w:snapToGrid w:val="0"/>
            <w:lang w:eastAsia="zh-CN"/>
          </w:rPr>
          <w:t>ValidityAreaSpecificSRSResource</w:t>
        </w:r>
      </w:ins>
      <w:proofErr w:type="spellEnd"/>
      <w:ins w:id="776" w:author="Samsung-x.han" w:date="2025-02-06T10:06:00Z">
        <w:r w:rsidR="00C3113B" w:rsidRPr="007C49BE">
          <w:rPr>
            <w:snapToGrid w:val="0"/>
            <w:lang w:val="fr-FR"/>
          </w:rPr>
          <w:t>-List,</w:t>
        </w:r>
      </w:ins>
    </w:p>
    <w:p w14:paraId="74B268ED" w14:textId="50D045BB" w:rsidR="00D10791" w:rsidRPr="0019747D" w:rsidRDefault="00D10791" w:rsidP="00D10791">
      <w:pPr>
        <w:pStyle w:val="PL"/>
        <w:rPr>
          <w:ins w:id="777" w:author="Samsung-x.han" w:date="2025-02-06T09:58:00Z"/>
          <w:rFonts w:eastAsia="等线"/>
          <w:snapToGrid w:val="0"/>
        </w:rPr>
      </w:pPr>
      <w:ins w:id="778" w:author="Samsung-x.han" w:date="2025-02-06T09:58:00Z">
        <w:r w:rsidRPr="0019747D">
          <w:rPr>
            <w:rFonts w:eastAsia="等线"/>
            <w:snapToGrid w:val="0"/>
          </w:rPr>
          <w:tab/>
        </w:r>
        <w:proofErr w:type="spellStart"/>
        <w:proofErr w:type="gramStart"/>
        <w:r w:rsidRPr="0019747D">
          <w:rPr>
            <w:rFonts w:eastAsia="等线"/>
            <w:snapToGrid w:val="0"/>
          </w:rPr>
          <w:t>iE</w:t>
        </w:r>
        <w:proofErr w:type="spellEnd"/>
        <w:r w:rsidRPr="0019747D">
          <w:rPr>
            <w:rFonts w:eastAsia="等线"/>
            <w:snapToGrid w:val="0"/>
          </w:rPr>
          <w:t>-Extensions</w:t>
        </w:r>
        <w:proofErr w:type="gramEnd"/>
        <w:r w:rsidRPr="0019747D">
          <w:rPr>
            <w:rFonts w:eastAsia="等线"/>
            <w:snapToGrid w:val="0"/>
          </w:rPr>
          <w:tab/>
        </w:r>
        <w:r w:rsidRPr="0019747D">
          <w:rPr>
            <w:rFonts w:eastAsia="等线"/>
            <w:snapToGrid w:val="0"/>
          </w:rPr>
          <w:tab/>
        </w:r>
        <w:proofErr w:type="spellStart"/>
        <w:r w:rsidRPr="0019747D">
          <w:rPr>
            <w:rFonts w:eastAsia="等线"/>
            <w:snapToGrid w:val="0"/>
          </w:rPr>
          <w:t>ProtocolExtensionContainer</w:t>
        </w:r>
        <w:proofErr w:type="spellEnd"/>
        <w:r w:rsidRPr="0019747D">
          <w:rPr>
            <w:rFonts w:eastAsia="等线"/>
            <w:snapToGrid w:val="0"/>
          </w:rPr>
          <w:t xml:space="preserve"> { {</w:t>
        </w:r>
      </w:ins>
      <w:proofErr w:type="spellStart"/>
      <w:ins w:id="779" w:author="Samsung-x.han" w:date="2025-02-06T09:59:00Z">
        <w:r>
          <w:rPr>
            <w:snapToGrid w:val="0"/>
            <w:lang w:eastAsia="zh-CN"/>
          </w:rPr>
          <w:t>ValidityAreaSpecificSRSResourceSet</w:t>
        </w:r>
      </w:ins>
      <w:proofErr w:type="spellEnd"/>
      <w:ins w:id="780" w:author="Samsung-x.han" w:date="2025-02-06T10:06:00Z">
        <w:r w:rsidR="00C3113B">
          <w:rPr>
            <w:snapToGrid w:val="0"/>
            <w:lang w:eastAsia="zh-CN"/>
          </w:rPr>
          <w:t>-</w:t>
        </w:r>
      </w:ins>
      <w:ins w:id="781" w:author="Samsung-x.han" w:date="2025-02-06T09:59:00Z">
        <w:r>
          <w:rPr>
            <w:snapToGrid w:val="0"/>
            <w:lang w:eastAsia="zh-CN"/>
          </w:rPr>
          <w:t>Item</w:t>
        </w:r>
      </w:ins>
      <w:ins w:id="782" w:author="Samsung-x.han" w:date="2025-02-06T09:58:00Z">
        <w:r w:rsidRPr="0019747D">
          <w:rPr>
            <w:rFonts w:eastAsia="等线"/>
            <w:snapToGrid w:val="0"/>
          </w:rPr>
          <w:t>-</w:t>
        </w:r>
        <w:proofErr w:type="spellStart"/>
        <w:r w:rsidRPr="0019747D">
          <w:rPr>
            <w:rFonts w:eastAsia="等线"/>
            <w:snapToGrid w:val="0"/>
          </w:rPr>
          <w:t>ExtIEs</w:t>
        </w:r>
        <w:proofErr w:type="spellEnd"/>
        <w:r w:rsidRPr="0019747D">
          <w:rPr>
            <w:rFonts w:eastAsia="等线"/>
            <w:snapToGrid w:val="0"/>
          </w:rPr>
          <w:t>} }</w:t>
        </w:r>
        <w:r w:rsidRPr="0019747D">
          <w:rPr>
            <w:rFonts w:eastAsia="等线"/>
            <w:snapToGrid w:val="0"/>
          </w:rPr>
          <w:tab/>
          <w:t>OPTIONAL,</w:t>
        </w:r>
      </w:ins>
    </w:p>
    <w:p w14:paraId="7B704B79" w14:textId="77777777" w:rsidR="00D10791" w:rsidRPr="0019747D" w:rsidRDefault="00D10791" w:rsidP="00D10791">
      <w:pPr>
        <w:pStyle w:val="PL"/>
        <w:rPr>
          <w:ins w:id="783" w:author="Samsung-x.han" w:date="2025-02-06T09:58:00Z"/>
          <w:rFonts w:eastAsia="等线"/>
          <w:snapToGrid w:val="0"/>
        </w:rPr>
      </w:pPr>
      <w:ins w:id="784" w:author="Samsung-x.han" w:date="2025-02-06T09:58:00Z">
        <w:r w:rsidRPr="0019747D">
          <w:rPr>
            <w:rFonts w:eastAsia="等线"/>
            <w:snapToGrid w:val="0"/>
          </w:rPr>
          <w:tab/>
          <w:t>...</w:t>
        </w:r>
      </w:ins>
    </w:p>
    <w:p w14:paraId="1E0C5912" w14:textId="77777777" w:rsidR="00D10791" w:rsidRPr="0019747D" w:rsidRDefault="00D10791" w:rsidP="00D10791">
      <w:pPr>
        <w:pStyle w:val="PL"/>
        <w:rPr>
          <w:ins w:id="785" w:author="Samsung-x.han" w:date="2025-02-06T09:58:00Z"/>
          <w:rFonts w:eastAsia="等线"/>
          <w:snapToGrid w:val="0"/>
        </w:rPr>
      </w:pPr>
      <w:ins w:id="786" w:author="Samsung-x.han" w:date="2025-02-06T09:58:00Z">
        <w:r w:rsidRPr="0019747D">
          <w:rPr>
            <w:rFonts w:eastAsia="等线"/>
            <w:snapToGrid w:val="0"/>
          </w:rPr>
          <w:t>}</w:t>
        </w:r>
      </w:ins>
    </w:p>
    <w:p w14:paraId="5AC1C19B" w14:textId="77777777" w:rsidR="00D10791" w:rsidRDefault="00D10791" w:rsidP="00D10791">
      <w:pPr>
        <w:pStyle w:val="PL"/>
        <w:rPr>
          <w:ins w:id="787" w:author="Samsung-x.han" w:date="2025-02-06T09:58:00Z"/>
          <w:rFonts w:eastAsia="等线"/>
          <w:snapToGrid w:val="0"/>
        </w:rPr>
      </w:pPr>
    </w:p>
    <w:p w14:paraId="562D4EBE" w14:textId="0D9636EE" w:rsidR="00D10791" w:rsidRPr="0019747D" w:rsidRDefault="00D10791" w:rsidP="00D10791">
      <w:pPr>
        <w:pStyle w:val="PL"/>
        <w:rPr>
          <w:ins w:id="788" w:author="Samsung-x.han" w:date="2025-02-06T09:58:00Z"/>
          <w:rFonts w:eastAsia="等线"/>
          <w:snapToGrid w:val="0"/>
        </w:rPr>
      </w:pPr>
      <w:proofErr w:type="spellStart"/>
      <w:ins w:id="789" w:author="Samsung-x.han" w:date="2025-02-06T09:59:00Z">
        <w:r>
          <w:rPr>
            <w:snapToGrid w:val="0"/>
            <w:lang w:eastAsia="zh-CN"/>
          </w:rPr>
          <w:t>ValidityAreaSpecificSRSResourceSet</w:t>
        </w:r>
      </w:ins>
      <w:proofErr w:type="spellEnd"/>
      <w:ins w:id="790" w:author="Samsung-x.han" w:date="2025-02-06T10:06:00Z">
        <w:r w:rsidR="00C3113B">
          <w:rPr>
            <w:snapToGrid w:val="0"/>
            <w:lang w:eastAsia="zh-CN"/>
          </w:rPr>
          <w:t>-</w:t>
        </w:r>
      </w:ins>
      <w:ins w:id="791" w:author="Samsung-x.han" w:date="2025-02-06T09:59:00Z">
        <w:r>
          <w:rPr>
            <w:snapToGrid w:val="0"/>
            <w:lang w:eastAsia="zh-CN"/>
          </w:rPr>
          <w:t>Item</w:t>
        </w:r>
      </w:ins>
      <w:ins w:id="792" w:author="Samsung-x.han" w:date="2025-02-06T09:58:00Z">
        <w:r w:rsidRPr="0019747D">
          <w:rPr>
            <w:rFonts w:eastAsia="等线"/>
            <w:snapToGrid w:val="0"/>
          </w:rPr>
          <w:t>-</w:t>
        </w:r>
        <w:proofErr w:type="spellStart"/>
        <w:r w:rsidRPr="0019747D">
          <w:rPr>
            <w:rFonts w:eastAsia="等线"/>
            <w:snapToGrid w:val="0"/>
          </w:rPr>
          <w:t>ExtIEs</w:t>
        </w:r>
        <w:proofErr w:type="spellEnd"/>
        <w:r w:rsidRPr="0019747D">
          <w:rPr>
            <w:rFonts w:eastAsia="等线"/>
            <w:snapToGrid w:val="0"/>
          </w:rPr>
          <w:t xml:space="preserve"> NRPPA-PROTOCOL-</w:t>
        </w:r>
        <w:proofErr w:type="gramStart"/>
        <w:r w:rsidRPr="0019747D">
          <w:rPr>
            <w:rFonts w:eastAsia="等线"/>
            <w:snapToGrid w:val="0"/>
          </w:rPr>
          <w:t>EXTENSION :</w:t>
        </w:r>
        <w:proofErr w:type="gramEnd"/>
        <w:r w:rsidRPr="0019747D">
          <w:rPr>
            <w:rFonts w:eastAsia="等线"/>
            <w:snapToGrid w:val="0"/>
          </w:rPr>
          <w:t>:= {</w:t>
        </w:r>
      </w:ins>
    </w:p>
    <w:p w14:paraId="2332BD65" w14:textId="77777777" w:rsidR="00D10791" w:rsidRPr="007C49BE" w:rsidRDefault="00D10791" w:rsidP="00D10791">
      <w:pPr>
        <w:pStyle w:val="PL"/>
        <w:rPr>
          <w:ins w:id="793" w:author="Samsung-x.han" w:date="2025-02-06T09:58:00Z"/>
          <w:rFonts w:eastAsia="等线"/>
          <w:snapToGrid w:val="0"/>
          <w:lang w:val="fr-FR"/>
        </w:rPr>
      </w:pPr>
      <w:ins w:id="794" w:author="Samsung-x.han" w:date="2025-02-06T09:58:00Z">
        <w:r w:rsidRPr="0019747D">
          <w:rPr>
            <w:rFonts w:eastAsia="等线"/>
            <w:snapToGrid w:val="0"/>
          </w:rPr>
          <w:tab/>
        </w:r>
        <w:r w:rsidRPr="007C49BE">
          <w:rPr>
            <w:rFonts w:eastAsia="等线"/>
            <w:snapToGrid w:val="0"/>
            <w:lang w:val="fr-FR"/>
          </w:rPr>
          <w:t>...</w:t>
        </w:r>
      </w:ins>
    </w:p>
    <w:p w14:paraId="6C989485" w14:textId="77777777" w:rsidR="00D10791" w:rsidRPr="007C49BE" w:rsidRDefault="00D10791" w:rsidP="00D10791">
      <w:pPr>
        <w:pStyle w:val="PL"/>
        <w:rPr>
          <w:ins w:id="795" w:author="Samsung-x.han" w:date="2025-02-06T09:58:00Z"/>
          <w:rFonts w:eastAsia="等线"/>
          <w:snapToGrid w:val="0"/>
          <w:lang w:val="fr-FR"/>
        </w:rPr>
      </w:pPr>
      <w:ins w:id="796" w:author="Samsung-x.han" w:date="2025-02-06T09:58:00Z">
        <w:r w:rsidRPr="007C49BE">
          <w:rPr>
            <w:rFonts w:eastAsia="等线"/>
            <w:snapToGrid w:val="0"/>
            <w:lang w:val="fr-FR"/>
          </w:rPr>
          <w:t>}</w:t>
        </w:r>
      </w:ins>
    </w:p>
    <w:p w14:paraId="3486A170" w14:textId="77777777" w:rsidR="00D10791" w:rsidRPr="007C49BE" w:rsidRDefault="00D10791" w:rsidP="00D10791">
      <w:pPr>
        <w:pStyle w:val="PL"/>
        <w:rPr>
          <w:ins w:id="797" w:author="Samsung-x.han" w:date="2025-02-06T09:58:00Z"/>
          <w:rFonts w:eastAsia="等线"/>
          <w:snapToGrid w:val="0"/>
          <w:lang w:val="fr-FR"/>
        </w:rPr>
      </w:pPr>
    </w:p>
    <w:p w14:paraId="12C77076" w14:textId="4B04E33F" w:rsidR="00C3113B" w:rsidRPr="007C49BE" w:rsidRDefault="00C3113B" w:rsidP="00C3113B">
      <w:pPr>
        <w:pStyle w:val="PL"/>
        <w:rPr>
          <w:ins w:id="798" w:author="Samsung-x.han" w:date="2025-02-06T10:08:00Z"/>
          <w:snapToGrid w:val="0"/>
        </w:rPr>
      </w:pPr>
      <w:proofErr w:type="spellStart"/>
      <w:ins w:id="799" w:author="Samsung-x.han" w:date="2025-02-06T10:08:00Z">
        <w:r>
          <w:rPr>
            <w:snapToGrid w:val="0"/>
            <w:lang w:eastAsia="zh-CN"/>
          </w:rPr>
          <w:t>ValidityAreaSpecificSRSResource</w:t>
        </w:r>
        <w:proofErr w:type="spellEnd"/>
        <w:r w:rsidRPr="007C49BE">
          <w:rPr>
            <w:snapToGrid w:val="0"/>
          </w:rPr>
          <w:t>-</w:t>
        </w:r>
        <w:proofErr w:type="gramStart"/>
        <w:r w:rsidRPr="007C49BE">
          <w:rPr>
            <w:snapToGrid w:val="0"/>
          </w:rPr>
          <w:t>List :</w:t>
        </w:r>
        <w:proofErr w:type="gramEnd"/>
        <w:r w:rsidRPr="007C49BE">
          <w:rPr>
            <w:snapToGrid w:val="0"/>
          </w:rPr>
          <w:t xml:space="preserve">:= SEQUENCE (SIZE (1..maxnoSRS-PosResources)) OF </w:t>
        </w:r>
        <w:proofErr w:type="spellStart"/>
        <w:r>
          <w:rPr>
            <w:snapToGrid w:val="0"/>
            <w:lang w:eastAsia="zh-CN"/>
          </w:rPr>
          <w:t>ValidityAreaSpecificSRSResource</w:t>
        </w:r>
        <w:proofErr w:type="spellEnd"/>
        <w:r w:rsidRPr="007C49BE">
          <w:rPr>
            <w:snapToGrid w:val="0"/>
          </w:rPr>
          <w:t>-Item</w:t>
        </w:r>
      </w:ins>
    </w:p>
    <w:p w14:paraId="08321711" w14:textId="77777777" w:rsidR="00C3113B" w:rsidRPr="007C49BE" w:rsidRDefault="00C3113B" w:rsidP="00C3113B">
      <w:pPr>
        <w:pStyle w:val="PL"/>
        <w:rPr>
          <w:ins w:id="800" w:author="Samsung-x.han" w:date="2025-02-06T10:08:00Z"/>
          <w:snapToGrid w:val="0"/>
        </w:rPr>
      </w:pPr>
    </w:p>
    <w:p w14:paraId="04ABA37F" w14:textId="0DFC5B3A" w:rsidR="00C3113B" w:rsidRPr="007C49BE" w:rsidRDefault="000E3E0B" w:rsidP="00C3113B">
      <w:pPr>
        <w:pStyle w:val="PL"/>
        <w:rPr>
          <w:ins w:id="801" w:author="Samsung-x.han" w:date="2025-02-06T10:08:00Z"/>
          <w:snapToGrid w:val="0"/>
        </w:rPr>
      </w:pPr>
      <w:proofErr w:type="spellStart"/>
      <w:ins w:id="802" w:author="Samsung-x.han" w:date="2025-02-06T10:08:00Z">
        <w:r>
          <w:rPr>
            <w:snapToGrid w:val="0"/>
            <w:lang w:eastAsia="zh-CN"/>
          </w:rPr>
          <w:t>ValidityAreaSpecificSRSResource</w:t>
        </w:r>
        <w:proofErr w:type="spellEnd"/>
        <w:r w:rsidR="00C3113B" w:rsidRPr="007C49BE">
          <w:rPr>
            <w:snapToGrid w:val="0"/>
          </w:rPr>
          <w:t>-</w:t>
        </w:r>
        <w:proofErr w:type="gramStart"/>
        <w:r w:rsidR="00C3113B" w:rsidRPr="007C49BE">
          <w:rPr>
            <w:snapToGrid w:val="0"/>
          </w:rPr>
          <w:t>Item :</w:t>
        </w:r>
        <w:proofErr w:type="gramEnd"/>
        <w:r w:rsidR="00C3113B" w:rsidRPr="007C49BE">
          <w:rPr>
            <w:snapToGrid w:val="0"/>
          </w:rPr>
          <w:t>:= SEQUENCE {</w:t>
        </w:r>
      </w:ins>
    </w:p>
    <w:p w14:paraId="470ED3C8" w14:textId="77777777" w:rsidR="000E3E0B" w:rsidRPr="00BB14CE" w:rsidRDefault="000E3E0B" w:rsidP="000E3E0B">
      <w:pPr>
        <w:pStyle w:val="PL"/>
        <w:rPr>
          <w:ins w:id="803" w:author="Samsung-x.han" w:date="2025-02-06T10:10:00Z"/>
          <w:snapToGrid w:val="0"/>
          <w:lang w:eastAsia="zh-CN"/>
        </w:rPr>
      </w:pPr>
      <w:ins w:id="804" w:author="Samsung-x.han" w:date="2025-02-06T10:10:00Z">
        <w:r>
          <w:rPr>
            <w:snapToGrid w:val="0"/>
          </w:rPr>
          <w:tab/>
        </w:r>
        <w:proofErr w:type="spellStart"/>
        <w:proofErr w:type="gramStart"/>
        <w:r w:rsidRPr="00BB14CE">
          <w:rPr>
            <w:snapToGrid w:val="0"/>
          </w:rPr>
          <w:t>transmissionCombPos</w:t>
        </w:r>
        <w:proofErr w:type="spellEnd"/>
        <w:proofErr w:type="gramEnd"/>
        <w:r w:rsidRPr="00BB14CE">
          <w:rPr>
            <w:snapToGrid w:val="0"/>
          </w:rPr>
          <w:tab/>
        </w:r>
        <w:r w:rsidRPr="00BB14CE">
          <w:rPr>
            <w:snapToGrid w:val="0"/>
          </w:rPr>
          <w:tab/>
        </w:r>
        <w:r w:rsidRPr="00BB14CE">
          <w:rPr>
            <w:snapToGrid w:val="0"/>
          </w:rPr>
          <w:tab/>
        </w:r>
        <w:r w:rsidRPr="00BB14CE">
          <w:rPr>
            <w:snapToGrid w:val="0"/>
          </w:rPr>
          <w:tab/>
        </w:r>
        <w:proofErr w:type="spellStart"/>
        <w:r w:rsidRPr="00BB14CE">
          <w:rPr>
            <w:snapToGrid w:val="0"/>
          </w:rPr>
          <w:t>TransmissionCombPos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snapToGrid w:val="0"/>
          </w:rPr>
          <w:t>,</w:t>
        </w:r>
      </w:ins>
    </w:p>
    <w:p w14:paraId="1EDF74ED" w14:textId="77777777" w:rsidR="000E3E0B" w:rsidRPr="00BB14CE" w:rsidRDefault="000E3E0B" w:rsidP="000E3E0B">
      <w:pPr>
        <w:pStyle w:val="PL"/>
        <w:rPr>
          <w:ins w:id="805" w:author="Samsung-x.han" w:date="2025-02-06T10:10:00Z"/>
          <w:snapToGrid w:val="0"/>
          <w:lang w:eastAsia="zh-CN"/>
        </w:rPr>
      </w:pPr>
      <w:ins w:id="806" w:author="Samsung-x.han" w:date="2025-02-06T10:10:00Z">
        <w:r w:rsidRPr="003C7059">
          <w:rPr>
            <w:rFonts w:hint="eastAsia"/>
            <w:snapToGrid w:val="0"/>
            <w:lang w:eastAsia="zh-CN"/>
          </w:rPr>
          <w:tab/>
        </w:r>
        <w:proofErr w:type="spellStart"/>
        <w:proofErr w:type="gramStart"/>
        <w:r w:rsidRPr="003C7059">
          <w:rPr>
            <w:rFonts w:hint="eastAsia"/>
            <w:snapToGrid w:val="0"/>
            <w:lang w:eastAsia="zh-CN"/>
          </w:rPr>
          <w:t>r</w:t>
        </w:r>
        <w:r w:rsidRPr="003C7059">
          <w:rPr>
            <w:snapToGrid w:val="0"/>
          </w:rPr>
          <w:t>esourceMapping</w:t>
        </w:r>
        <w:proofErr w:type="spellEnd"/>
        <w:proofErr w:type="gramEnd"/>
        <w:r w:rsidRPr="003C7059">
          <w:rPr>
            <w:snapToGrid w:val="0"/>
          </w:rPr>
          <w:t xml:space="preserve"> </w:t>
        </w:r>
        <w:r w:rsidRPr="003C7059">
          <w:rPr>
            <w:rFonts w:hint="eastAsia"/>
            <w:snapToGrid w:val="0"/>
            <w:lang w:eastAsia="zh-CN"/>
          </w:rPr>
          <w:tab/>
        </w:r>
        <w:r w:rsidRPr="003C7059">
          <w:rPr>
            <w:rFonts w:hint="eastAsia"/>
            <w:snapToGrid w:val="0"/>
            <w:lang w:eastAsia="zh-CN"/>
          </w:rPr>
          <w:tab/>
        </w:r>
        <w:r w:rsidRPr="003C7059">
          <w:rPr>
            <w:rFonts w:hint="eastAsia"/>
            <w:snapToGrid w:val="0"/>
            <w:lang w:eastAsia="zh-CN"/>
          </w:rPr>
          <w:tab/>
        </w:r>
        <w:r w:rsidRPr="003C7059">
          <w:rPr>
            <w:rFonts w:hint="eastAsia"/>
            <w:snapToGrid w:val="0"/>
            <w:lang w:eastAsia="zh-CN"/>
          </w:rPr>
          <w:tab/>
        </w:r>
        <w:proofErr w:type="spellStart"/>
        <w:r w:rsidRPr="003C7059">
          <w:rPr>
            <w:snapToGrid w:val="0"/>
          </w:rPr>
          <w:t>ResourceMapping</w:t>
        </w:r>
        <w:proofErr w:type="spellEnd"/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rFonts w:hint="eastAsia"/>
            <w:snapToGrid w:val="0"/>
            <w:lang w:eastAsia="zh-CN"/>
          </w:rPr>
          <w:t>,</w:t>
        </w:r>
      </w:ins>
    </w:p>
    <w:p w14:paraId="7D9576B2" w14:textId="77777777" w:rsidR="000E3E0B" w:rsidRPr="00BB14CE" w:rsidRDefault="000E3E0B" w:rsidP="000E3E0B">
      <w:pPr>
        <w:pStyle w:val="PL"/>
        <w:rPr>
          <w:ins w:id="807" w:author="Samsung-x.han" w:date="2025-02-06T10:10:00Z"/>
          <w:snapToGrid w:val="0"/>
          <w:lang w:eastAsia="zh-CN"/>
        </w:rPr>
      </w:pPr>
      <w:ins w:id="808" w:author="Samsung-x.han" w:date="2025-02-06T10:10:00Z">
        <w:r w:rsidRPr="00BB14CE">
          <w:rPr>
            <w:rFonts w:hint="eastAsia"/>
            <w:snapToGrid w:val="0"/>
            <w:lang w:eastAsia="zh-CN"/>
          </w:rPr>
          <w:tab/>
        </w:r>
        <w:proofErr w:type="spellStart"/>
        <w:proofErr w:type="gramStart"/>
        <w:r w:rsidRPr="00BB14CE">
          <w:rPr>
            <w:snapToGrid w:val="0"/>
          </w:rPr>
          <w:t>freqDomainShift</w:t>
        </w:r>
        <w:proofErr w:type="spellEnd"/>
        <w:proofErr w:type="gramEnd"/>
        <w:r w:rsidRPr="00BB14CE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707B3F">
          <w:rPr>
            <w:snapToGrid w:val="0"/>
          </w:rPr>
          <w:t xml:space="preserve">INTEGER </w:t>
        </w:r>
        <w:r w:rsidRPr="007C49BE">
          <w:rPr>
            <w:snapToGrid w:val="0"/>
          </w:rPr>
          <w:t>(0..268)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rFonts w:hint="eastAsia"/>
            <w:snapToGrid w:val="0"/>
            <w:lang w:eastAsia="zh-CN"/>
          </w:rPr>
          <w:t>,</w:t>
        </w:r>
      </w:ins>
    </w:p>
    <w:p w14:paraId="69F77942" w14:textId="77777777" w:rsidR="000E3E0B" w:rsidRPr="00BB14CE" w:rsidRDefault="000E3E0B" w:rsidP="000E3E0B">
      <w:pPr>
        <w:pStyle w:val="PL"/>
        <w:rPr>
          <w:ins w:id="809" w:author="Samsung-x.han" w:date="2025-02-06T10:10:00Z"/>
          <w:snapToGrid w:val="0"/>
          <w:lang w:eastAsia="zh-CN"/>
        </w:rPr>
      </w:pPr>
      <w:ins w:id="810" w:author="Samsung-x.han" w:date="2025-02-06T10:10:00Z">
        <w:r w:rsidRPr="00BB14CE">
          <w:rPr>
            <w:rFonts w:hint="eastAsia"/>
            <w:snapToGrid w:val="0"/>
            <w:lang w:eastAsia="zh-CN"/>
          </w:rPr>
          <w:tab/>
        </w:r>
        <w:proofErr w:type="gramStart"/>
        <w:r w:rsidRPr="00BB14CE">
          <w:rPr>
            <w:rFonts w:hint="eastAsia"/>
            <w:snapToGrid w:val="0"/>
            <w:lang w:eastAsia="zh-CN"/>
          </w:rPr>
          <w:t>c</w:t>
        </w:r>
        <w:r w:rsidRPr="006A0D18">
          <w:rPr>
            <w:rFonts w:hint="eastAsia"/>
            <w:snapToGrid w:val="0"/>
            <w:lang w:eastAsia="zh-CN"/>
          </w:rPr>
          <w:t>-SRS</w:t>
        </w:r>
        <w:proofErr w:type="gramEnd"/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707B3F">
          <w:rPr>
            <w:snapToGrid w:val="0"/>
          </w:rPr>
          <w:t xml:space="preserve">INTEGER </w:t>
        </w:r>
        <w:r w:rsidRPr="007C49BE">
          <w:rPr>
            <w:snapToGrid w:val="0"/>
          </w:rPr>
          <w:t>(0..6</w:t>
        </w:r>
        <w:r>
          <w:rPr>
            <w:snapToGrid w:val="0"/>
          </w:rPr>
          <w:t>3</w:t>
        </w:r>
        <w:r w:rsidRPr="007C49BE">
          <w:rPr>
            <w:snapToGrid w:val="0"/>
          </w:rPr>
          <w:t>)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rFonts w:hint="eastAsia"/>
            <w:snapToGrid w:val="0"/>
            <w:lang w:eastAsia="zh-CN"/>
          </w:rPr>
          <w:t>,</w:t>
        </w:r>
      </w:ins>
    </w:p>
    <w:p w14:paraId="55F3B6B6" w14:textId="77777777" w:rsidR="000E3E0B" w:rsidRPr="00BB14CE" w:rsidRDefault="000E3E0B" w:rsidP="000E3E0B">
      <w:pPr>
        <w:pStyle w:val="PL"/>
        <w:rPr>
          <w:ins w:id="811" w:author="Samsung-x.han" w:date="2025-02-06T10:10:00Z"/>
          <w:snapToGrid w:val="0"/>
          <w:lang w:eastAsia="zh-CN"/>
        </w:rPr>
      </w:pPr>
      <w:ins w:id="812" w:author="Samsung-x.han" w:date="2025-02-06T10:10:00Z">
        <w:r w:rsidRPr="00BB14CE">
          <w:rPr>
            <w:rFonts w:hint="eastAsia"/>
            <w:snapToGrid w:val="0"/>
            <w:lang w:eastAsia="zh-CN"/>
          </w:rPr>
          <w:tab/>
        </w:r>
        <w:proofErr w:type="spellStart"/>
        <w:proofErr w:type="gramStart"/>
        <w:r w:rsidRPr="003C7059">
          <w:rPr>
            <w:rFonts w:hint="eastAsia"/>
            <w:snapToGrid w:val="0"/>
            <w:lang w:eastAsia="zh-CN"/>
          </w:rPr>
          <w:t>r</w:t>
        </w:r>
        <w:r w:rsidRPr="003C7059">
          <w:rPr>
            <w:snapToGrid w:val="0"/>
          </w:rPr>
          <w:t>esourceTypePos</w:t>
        </w:r>
        <w:proofErr w:type="spellEnd"/>
        <w:proofErr w:type="gramEnd"/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proofErr w:type="spellStart"/>
        <w:r w:rsidRPr="003C7059">
          <w:rPr>
            <w:snapToGrid w:val="0"/>
          </w:rPr>
          <w:t>ResourceTypePos</w:t>
        </w:r>
        <w:proofErr w:type="spellEnd"/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rFonts w:hint="eastAsia"/>
            <w:snapToGrid w:val="0"/>
            <w:lang w:eastAsia="zh-CN"/>
          </w:rPr>
          <w:t>,</w:t>
        </w:r>
      </w:ins>
    </w:p>
    <w:p w14:paraId="01B546E0" w14:textId="77777777" w:rsidR="000E3E0B" w:rsidRDefault="000E3E0B" w:rsidP="000E3E0B">
      <w:pPr>
        <w:pStyle w:val="PL"/>
        <w:rPr>
          <w:ins w:id="813" w:author="Samsung-x.han" w:date="2025-02-06T10:10:00Z"/>
          <w:snapToGrid w:val="0"/>
          <w:lang w:eastAsia="zh-CN"/>
        </w:rPr>
      </w:pPr>
      <w:ins w:id="814" w:author="Samsung-x.han" w:date="2025-02-06T10:10:00Z">
        <w:r w:rsidRPr="003C7059">
          <w:rPr>
            <w:rFonts w:hint="eastAsia"/>
            <w:snapToGrid w:val="0"/>
            <w:lang w:eastAsia="zh-CN"/>
          </w:rPr>
          <w:tab/>
        </w:r>
        <w:proofErr w:type="spellStart"/>
        <w:proofErr w:type="gramStart"/>
        <w:r w:rsidRPr="003C7059">
          <w:rPr>
            <w:rFonts w:hint="eastAsia"/>
            <w:snapToGrid w:val="0"/>
            <w:lang w:eastAsia="zh-CN"/>
          </w:rPr>
          <w:t>s</w:t>
        </w:r>
        <w:r w:rsidRPr="003C7059">
          <w:rPr>
            <w:snapToGrid w:val="0"/>
          </w:rPr>
          <w:t>equenceIDPos</w:t>
        </w:r>
        <w:proofErr w:type="spellEnd"/>
        <w:proofErr w:type="gramEnd"/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BB14CE">
          <w:rPr>
            <w:rFonts w:hint="eastAsia"/>
            <w:snapToGrid w:val="0"/>
            <w:lang w:eastAsia="zh-CN"/>
          </w:rPr>
          <w:tab/>
        </w:r>
        <w:r w:rsidRPr="006A0D18">
          <w:rPr>
            <w:rFonts w:hint="eastAsia"/>
            <w:snapToGrid w:val="0"/>
            <w:lang w:eastAsia="zh-CN"/>
          </w:rPr>
          <w:tab/>
        </w:r>
        <w:r w:rsidRPr="00707B3F">
          <w:rPr>
            <w:snapToGrid w:val="0"/>
          </w:rPr>
          <w:t xml:space="preserve">INTEGER </w:t>
        </w:r>
        <w:r w:rsidRPr="007C49BE">
          <w:rPr>
            <w:snapToGrid w:val="0"/>
          </w:rPr>
          <w:t>(0..6</w:t>
        </w:r>
        <w:r>
          <w:rPr>
            <w:snapToGrid w:val="0"/>
          </w:rPr>
          <w:t>5535</w:t>
        </w:r>
        <w:r w:rsidRPr="007C49BE">
          <w:rPr>
            <w:snapToGrid w:val="0"/>
          </w:rPr>
          <w:t>)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</w:t>
        </w:r>
        <w:r w:rsidRPr="00BB14CE">
          <w:rPr>
            <w:rFonts w:hint="eastAsia"/>
            <w:snapToGrid w:val="0"/>
            <w:lang w:eastAsia="zh-CN"/>
          </w:rPr>
          <w:t>,</w:t>
        </w:r>
      </w:ins>
    </w:p>
    <w:p w14:paraId="0F571DEE" w14:textId="389634CB" w:rsidR="00C3113B" w:rsidRPr="007C49BE" w:rsidRDefault="00C3113B" w:rsidP="00C3113B">
      <w:pPr>
        <w:pStyle w:val="PL"/>
        <w:rPr>
          <w:ins w:id="815" w:author="Samsung-x.han" w:date="2025-02-06T10:08:00Z"/>
          <w:snapToGrid w:val="0"/>
        </w:rPr>
      </w:pPr>
      <w:ins w:id="816" w:author="Samsung-x.han" w:date="2025-02-06T10:08:00Z">
        <w:r w:rsidRPr="007C49BE">
          <w:rPr>
            <w:snapToGrid w:val="0"/>
          </w:rPr>
          <w:tab/>
        </w:r>
        <w:proofErr w:type="spellStart"/>
        <w:proofErr w:type="gramStart"/>
        <w:r w:rsidRPr="007C49BE">
          <w:rPr>
            <w:snapToGrid w:val="0"/>
          </w:rPr>
          <w:t>iE</w:t>
        </w:r>
        <w:proofErr w:type="spellEnd"/>
        <w:r w:rsidRPr="007C49BE">
          <w:rPr>
            <w:snapToGrid w:val="0"/>
          </w:rPr>
          <w:t>-Extensions</w:t>
        </w:r>
        <w:proofErr w:type="gramEnd"/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proofErr w:type="spellStart"/>
        <w:r w:rsidRPr="007C49BE">
          <w:rPr>
            <w:snapToGrid w:val="0"/>
          </w:rPr>
          <w:t>ProtocolExtensionContainer</w:t>
        </w:r>
        <w:proofErr w:type="spellEnd"/>
        <w:r w:rsidRPr="007C49BE">
          <w:rPr>
            <w:snapToGrid w:val="0"/>
          </w:rPr>
          <w:t xml:space="preserve"> { { </w:t>
        </w:r>
        <w:proofErr w:type="spellStart"/>
        <w:r w:rsidR="000E3E0B">
          <w:rPr>
            <w:snapToGrid w:val="0"/>
            <w:lang w:eastAsia="zh-CN"/>
          </w:rPr>
          <w:t>ValidityAreaSpecificSRSResource</w:t>
        </w:r>
        <w:proofErr w:type="spellEnd"/>
        <w:r w:rsidRPr="007C49BE">
          <w:rPr>
            <w:snapToGrid w:val="0"/>
          </w:rPr>
          <w:t>-Item-</w:t>
        </w:r>
        <w:proofErr w:type="spellStart"/>
        <w:r w:rsidRPr="007C49BE">
          <w:rPr>
            <w:snapToGrid w:val="0"/>
          </w:rPr>
          <w:t>ExtIEs</w:t>
        </w:r>
        <w:proofErr w:type="spellEnd"/>
        <w:r w:rsidRPr="007C49BE">
          <w:rPr>
            <w:snapToGrid w:val="0"/>
          </w:rPr>
          <w:t>} }</w:t>
        </w:r>
        <w:r w:rsidRPr="007C49BE">
          <w:rPr>
            <w:snapToGrid w:val="0"/>
          </w:rPr>
          <w:tab/>
          <w:t>OPTIONAL,</w:t>
        </w:r>
      </w:ins>
    </w:p>
    <w:p w14:paraId="1C23E00C" w14:textId="77777777" w:rsidR="00C3113B" w:rsidRPr="007C49BE" w:rsidRDefault="00C3113B" w:rsidP="00C3113B">
      <w:pPr>
        <w:pStyle w:val="PL"/>
        <w:rPr>
          <w:ins w:id="817" w:author="Samsung-x.han" w:date="2025-02-06T10:08:00Z"/>
          <w:snapToGrid w:val="0"/>
        </w:rPr>
      </w:pPr>
      <w:ins w:id="818" w:author="Samsung-x.han" w:date="2025-02-06T10:08:00Z">
        <w:r w:rsidRPr="007C49BE">
          <w:rPr>
            <w:snapToGrid w:val="0"/>
          </w:rPr>
          <w:tab/>
          <w:t>...</w:t>
        </w:r>
      </w:ins>
    </w:p>
    <w:p w14:paraId="2756E2C2" w14:textId="77777777" w:rsidR="00C3113B" w:rsidRPr="007C49BE" w:rsidRDefault="00C3113B" w:rsidP="00C3113B">
      <w:pPr>
        <w:pStyle w:val="PL"/>
        <w:rPr>
          <w:ins w:id="819" w:author="Samsung-x.han" w:date="2025-02-06T10:08:00Z"/>
          <w:snapToGrid w:val="0"/>
        </w:rPr>
      </w:pPr>
      <w:ins w:id="820" w:author="Samsung-x.han" w:date="2025-02-06T10:08:00Z">
        <w:r w:rsidRPr="007C49BE">
          <w:rPr>
            <w:snapToGrid w:val="0"/>
          </w:rPr>
          <w:t>}</w:t>
        </w:r>
      </w:ins>
    </w:p>
    <w:p w14:paraId="4B46015F" w14:textId="77777777" w:rsidR="00C3113B" w:rsidRPr="007C49BE" w:rsidRDefault="00C3113B" w:rsidP="00C3113B">
      <w:pPr>
        <w:pStyle w:val="PL"/>
        <w:rPr>
          <w:ins w:id="821" w:author="Samsung-x.han" w:date="2025-02-06T10:08:00Z"/>
          <w:snapToGrid w:val="0"/>
        </w:rPr>
      </w:pPr>
    </w:p>
    <w:p w14:paraId="57AF6BA2" w14:textId="31BD6CDE" w:rsidR="00C3113B" w:rsidRPr="007C49BE" w:rsidRDefault="000E3E0B" w:rsidP="00C3113B">
      <w:pPr>
        <w:pStyle w:val="PL"/>
        <w:rPr>
          <w:ins w:id="822" w:author="Samsung-x.han" w:date="2025-02-06T10:08:00Z"/>
          <w:snapToGrid w:val="0"/>
        </w:rPr>
      </w:pPr>
      <w:proofErr w:type="spellStart"/>
      <w:ins w:id="823" w:author="Samsung-x.han" w:date="2025-02-06T10:08:00Z">
        <w:r>
          <w:rPr>
            <w:snapToGrid w:val="0"/>
            <w:lang w:eastAsia="zh-CN"/>
          </w:rPr>
          <w:t>ValidityAreaSpecificSRSResource</w:t>
        </w:r>
        <w:proofErr w:type="spellEnd"/>
        <w:r w:rsidR="00C3113B" w:rsidRPr="007C49BE">
          <w:rPr>
            <w:snapToGrid w:val="0"/>
          </w:rPr>
          <w:t>-Item-</w:t>
        </w:r>
        <w:proofErr w:type="spellStart"/>
        <w:r w:rsidR="00C3113B" w:rsidRPr="007C49BE">
          <w:rPr>
            <w:snapToGrid w:val="0"/>
          </w:rPr>
          <w:t>ExtIEs</w:t>
        </w:r>
        <w:proofErr w:type="spellEnd"/>
        <w:r w:rsidR="00C3113B" w:rsidRPr="007C49BE">
          <w:rPr>
            <w:snapToGrid w:val="0"/>
          </w:rPr>
          <w:t xml:space="preserve"> NRPPA-PROTOCOL-</w:t>
        </w:r>
        <w:proofErr w:type="gramStart"/>
        <w:r w:rsidR="00C3113B" w:rsidRPr="007C49BE">
          <w:rPr>
            <w:snapToGrid w:val="0"/>
          </w:rPr>
          <w:t>EXTENSION :</w:t>
        </w:r>
        <w:proofErr w:type="gramEnd"/>
        <w:r w:rsidR="00C3113B" w:rsidRPr="007C49BE">
          <w:rPr>
            <w:snapToGrid w:val="0"/>
          </w:rPr>
          <w:t>:= {</w:t>
        </w:r>
      </w:ins>
    </w:p>
    <w:p w14:paraId="2A90F5CD" w14:textId="77777777" w:rsidR="00C3113B" w:rsidRPr="007C49BE" w:rsidRDefault="00C3113B" w:rsidP="00C3113B">
      <w:pPr>
        <w:pStyle w:val="PL"/>
        <w:rPr>
          <w:ins w:id="824" w:author="Samsung-x.han" w:date="2025-02-06T10:08:00Z"/>
          <w:snapToGrid w:val="0"/>
        </w:rPr>
      </w:pPr>
      <w:ins w:id="825" w:author="Samsung-x.han" w:date="2025-02-06T10:08:00Z">
        <w:r w:rsidRPr="007C49BE">
          <w:rPr>
            <w:snapToGrid w:val="0"/>
          </w:rPr>
          <w:tab/>
          <w:t>...</w:t>
        </w:r>
      </w:ins>
    </w:p>
    <w:p w14:paraId="163287A0" w14:textId="77777777" w:rsidR="00C3113B" w:rsidRPr="007C49BE" w:rsidRDefault="00C3113B" w:rsidP="00C3113B">
      <w:pPr>
        <w:pStyle w:val="PL"/>
        <w:rPr>
          <w:ins w:id="826" w:author="Samsung-x.han" w:date="2025-02-06T10:08:00Z"/>
          <w:snapToGrid w:val="0"/>
        </w:rPr>
      </w:pPr>
      <w:ins w:id="827" w:author="Samsung-x.han" w:date="2025-02-06T10:08:00Z">
        <w:r w:rsidRPr="007C49BE">
          <w:rPr>
            <w:snapToGrid w:val="0"/>
          </w:rPr>
          <w:t>}</w:t>
        </w:r>
      </w:ins>
    </w:p>
    <w:p w14:paraId="7782E8B7" w14:textId="77777777" w:rsidR="00D10791" w:rsidRPr="00172771" w:rsidRDefault="00D10791" w:rsidP="00544EF4">
      <w:pPr>
        <w:pStyle w:val="PL"/>
        <w:rPr>
          <w:snapToGrid w:val="0"/>
          <w:lang w:eastAsia="zh-CN"/>
        </w:rPr>
      </w:pPr>
    </w:p>
    <w:p w14:paraId="3D3B5530" w14:textId="77777777" w:rsidR="00544EF4" w:rsidRPr="00707B3F" w:rsidRDefault="00544EF4" w:rsidP="00544EF4">
      <w:pPr>
        <w:pStyle w:val="PL"/>
        <w:rPr>
          <w:snapToGrid w:val="0"/>
        </w:rPr>
      </w:pPr>
    </w:p>
    <w:p w14:paraId="38ACC44E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629E0406" w14:textId="77777777" w:rsidR="00A46B55" w:rsidRDefault="00A46B55" w:rsidP="00A46B55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7CDD87C1" w14:textId="21690814" w:rsidR="00984C24" w:rsidRDefault="00984C24">
      <w:pPr>
        <w:pStyle w:val="PL"/>
      </w:pPr>
    </w:p>
    <w:p w14:paraId="776B1AF5" w14:textId="77777777" w:rsidR="002575D6" w:rsidRPr="00E766B3" w:rsidRDefault="002575D6" w:rsidP="002575D6">
      <w:pPr>
        <w:pStyle w:val="3"/>
      </w:pPr>
      <w:bookmarkStart w:id="828" w:name="_Toc534903105"/>
      <w:bookmarkStart w:id="829" w:name="_Toc51776084"/>
      <w:bookmarkStart w:id="830" w:name="_Toc56773106"/>
      <w:bookmarkStart w:id="831" w:name="_Toc64447736"/>
      <w:bookmarkStart w:id="832" w:name="_Toc74152392"/>
      <w:bookmarkStart w:id="833" w:name="_Toc88654246"/>
      <w:bookmarkStart w:id="834" w:name="_Toc99056337"/>
      <w:bookmarkStart w:id="835" w:name="_Toc99959270"/>
      <w:bookmarkStart w:id="836" w:name="_Toc105612456"/>
      <w:bookmarkStart w:id="837" w:name="_Toc106109672"/>
      <w:bookmarkStart w:id="838" w:name="_Toc112766565"/>
      <w:bookmarkStart w:id="839" w:name="_Toc113379481"/>
      <w:bookmarkStart w:id="840" w:name="_Toc120092037"/>
      <w:bookmarkStart w:id="841" w:name="_Toc184830588"/>
      <w:r w:rsidRPr="00E766B3">
        <w:t>9.3.7</w:t>
      </w:r>
      <w:r w:rsidRPr="00E766B3">
        <w:tab/>
        <w:t>Constant definitions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</w:p>
    <w:p w14:paraId="62F61353" w14:textId="77777777" w:rsidR="002575D6" w:rsidRDefault="002575D6" w:rsidP="002575D6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5504DC4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C42049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3176052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22D6EE6D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A858DC3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9C343A" w14:textId="77777777" w:rsidR="002575D6" w:rsidRPr="00707B3F" w:rsidRDefault="002575D6" w:rsidP="002575D6">
      <w:pPr>
        <w:pStyle w:val="PL"/>
        <w:rPr>
          <w:snapToGrid w:val="0"/>
        </w:rPr>
      </w:pPr>
    </w:p>
    <w:p w14:paraId="638C6C5C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1D25F6B7" w14:textId="77777777" w:rsidR="002575D6" w:rsidRPr="00707B3F" w:rsidRDefault="002575D6" w:rsidP="002575D6">
      <w:pPr>
        <w:pStyle w:val="PL"/>
        <w:rPr>
          <w:snapToGrid w:val="0"/>
        </w:rPr>
      </w:pPr>
      <w:proofErr w:type="spellStart"/>
      <w:proofErr w:type="gramStart"/>
      <w:r w:rsidRPr="00707B3F">
        <w:rPr>
          <w:snapToGrid w:val="0"/>
        </w:rPr>
        <w:t>itu</w:t>
      </w:r>
      <w:proofErr w:type="spellEnd"/>
      <w:r w:rsidRPr="00707B3F">
        <w:rPr>
          <w:snapToGrid w:val="0"/>
        </w:rPr>
        <w:t>-t</w:t>
      </w:r>
      <w:proofErr w:type="gramEnd"/>
      <w:r w:rsidRPr="00707B3F">
        <w:rPr>
          <w:snapToGrid w:val="0"/>
        </w:rPr>
        <w:t xml:space="preserve">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14:paraId="54769688" w14:textId="77777777" w:rsidR="002575D6" w:rsidRPr="00707B3F" w:rsidRDefault="002575D6" w:rsidP="002575D6">
      <w:pPr>
        <w:pStyle w:val="PL"/>
        <w:rPr>
          <w:snapToGrid w:val="0"/>
        </w:rPr>
      </w:pPr>
      <w:proofErr w:type="spellStart"/>
      <w:proofErr w:type="gram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>-access</w:t>
      </w:r>
      <w:proofErr w:type="gramEnd"/>
      <w:r w:rsidRPr="00707B3F">
        <w:rPr>
          <w:snapToGrid w:val="0"/>
        </w:rPr>
        <w:t xml:space="preserve">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version1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-Constants (4) }</w:t>
      </w:r>
    </w:p>
    <w:p w14:paraId="6479C741" w14:textId="77777777" w:rsidR="002575D6" w:rsidRPr="00707B3F" w:rsidRDefault="002575D6" w:rsidP="002575D6">
      <w:pPr>
        <w:pStyle w:val="PL"/>
        <w:rPr>
          <w:snapToGrid w:val="0"/>
        </w:rPr>
      </w:pPr>
    </w:p>
    <w:p w14:paraId="2EDDFF60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</w:t>
      </w:r>
      <w:proofErr w:type="gramEnd"/>
      <w:r w:rsidRPr="00707B3F">
        <w:rPr>
          <w:snapToGrid w:val="0"/>
        </w:rPr>
        <w:t xml:space="preserve">:= </w:t>
      </w:r>
    </w:p>
    <w:p w14:paraId="159ADBE5" w14:textId="77777777" w:rsidR="002575D6" w:rsidRPr="00707B3F" w:rsidRDefault="002575D6" w:rsidP="002575D6">
      <w:pPr>
        <w:pStyle w:val="PL"/>
        <w:rPr>
          <w:snapToGrid w:val="0"/>
        </w:rPr>
      </w:pPr>
    </w:p>
    <w:p w14:paraId="70F2A7BF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81A3623" w14:textId="77777777" w:rsidR="002575D6" w:rsidRPr="00707B3F" w:rsidRDefault="002575D6" w:rsidP="002575D6">
      <w:pPr>
        <w:pStyle w:val="PL"/>
        <w:rPr>
          <w:snapToGrid w:val="0"/>
        </w:rPr>
      </w:pPr>
    </w:p>
    <w:p w14:paraId="109B97FD" w14:textId="77777777" w:rsidR="002575D6" w:rsidRPr="00707B3F" w:rsidRDefault="002575D6" w:rsidP="002575D6">
      <w:pPr>
        <w:pStyle w:val="PL"/>
      </w:pPr>
      <w:r w:rsidRPr="00707B3F">
        <w:t>IMPORTS</w:t>
      </w:r>
    </w:p>
    <w:p w14:paraId="3C226C06" w14:textId="77777777" w:rsidR="002575D6" w:rsidRPr="00707B3F" w:rsidRDefault="002575D6" w:rsidP="002575D6">
      <w:pPr>
        <w:pStyle w:val="PL"/>
      </w:pPr>
    </w:p>
    <w:p w14:paraId="0F96F4FB" w14:textId="77777777" w:rsidR="002575D6" w:rsidRPr="00707B3F" w:rsidRDefault="002575D6" w:rsidP="002575D6">
      <w:pPr>
        <w:pStyle w:val="PL"/>
      </w:pPr>
      <w:r w:rsidRPr="00707B3F">
        <w:tab/>
      </w:r>
      <w:proofErr w:type="spellStart"/>
      <w:r w:rsidRPr="00707B3F">
        <w:t>ProcedureCode</w:t>
      </w:r>
      <w:proofErr w:type="spellEnd"/>
      <w:r w:rsidRPr="00707B3F">
        <w:t>,</w:t>
      </w:r>
    </w:p>
    <w:p w14:paraId="2D40E9A5" w14:textId="77777777" w:rsidR="002575D6" w:rsidRPr="00707B3F" w:rsidRDefault="002575D6" w:rsidP="002575D6">
      <w:pPr>
        <w:pStyle w:val="PL"/>
      </w:pPr>
      <w:r w:rsidRPr="00707B3F">
        <w:tab/>
      </w:r>
      <w:proofErr w:type="spellStart"/>
      <w:r w:rsidRPr="00707B3F">
        <w:t>ProtocolIE</w:t>
      </w:r>
      <w:proofErr w:type="spellEnd"/>
      <w:r w:rsidRPr="00707B3F">
        <w:t>-ID</w:t>
      </w:r>
    </w:p>
    <w:p w14:paraId="2E503C14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t>FROM NRPPA-</w:t>
      </w:r>
      <w:proofErr w:type="spellStart"/>
      <w:r w:rsidRPr="00707B3F">
        <w:t>CommonDataTypes</w:t>
      </w:r>
      <w:proofErr w:type="spellEnd"/>
      <w:r w:rsidRPr="00707B3F">
        <w:t>;</w:t>
      </w:r>
    </w:p>
    <w:p w14:paraId="571D9CA3" w14:textId="77777777" w:rsidR="002575D6" w:rsidRPr="00707B3F" w:rsidRDefault="002575D6" w:rsidP="002575D6">
      <w:pPr>
        <w:pStyle w:val="PL"/>
        <w:rPr>
          <w:snapToGrid w:val="0"/>
        </w:rPr>
      </w:pPr>
    </w:p>
    <w:p w14:paraId="260EFD19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810606E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7502638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78D6E60B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441A92" w14:textId="77777777" w:rsidR="002575D6" w:rsidRPr="00707B3F" w:rsidRDefault="002575D6" w:rsidP="002575D6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ABC4681" w14:textId="77777777" w:rsidR="002575D6" w:rsidRPr="00707B3F" w:rsidRDefault="002575D6" w:rsidP="002575D6">
      <w:pPr>
        <w:pStyle w:val="PL"/>
        <w:rPr>
          <w:snapToGrid w:val="0"/>
        </w:rPr>
      </w:pPr>
    </w:p>
    <w:p w14:paraId="63E9992E" w14:textId="77777777" w:rsidR="002575D6" w:rsidRPr="00707B3F" w:rsidRDefault="002575D6" w:rsidP="002575D6">
      <w:pPr>
        <w:pStyle w:val="PL"/>
        <w:rPr>
          <w:snapToGrid w:val="0"/>
        </w:rPr>
      </w:pPr>
      <w:proofErr w:type="gramStart"/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errorIndication</w:t>
      </w:r>
      <w:proofErr w:type="spellEnd"/>
      <w:proofErr w:type="gram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 0</w:t>
      </w:r>
    </w:p>
    <w:p w14:paraId="13A65D25" w14:textId="77777777" w:rsidR="002575D6" w:rsidRPr="00707B3F" w:rsidRDefault="002575D6" w:rsidP="002575D6">
      <w:pPr>
        <w:pStyle w:val="PL"/>
        <w:rPr>
          <w:snapToGrid w:val="0"/>
        </w:rPr>
      </w:pPr>
      <w:proofErr w:type="gramStart"/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privateMessage</w:t>
      </w:r>
      <w:proofErr w:type="spellEnd"/>
      <w:proofErr w:type="gram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 1</w:t>
      </w:r>
    </w:p>
    <w:p w14:paraId="70500957" w14:textId="77777777" w:rsidR="002575D6" w:rsidRPr="00707B3F" w:rsidRDefault="002575D6" w:rsidP="002575D6">
      <w:pPr>
        <w:pStyle w:val="PL"/>
        <w:rPr>
          <w:snapToGrid w:val="0"/>
        </w:rPr>
      </w:pPr>
      <w:proofErr w:type="gramStart"/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CIDMeasurementInitiation</w:t>
      </w:r>
      <w:proofErr w:type="spellEnd"/>
      <w:proofErr w:type="gram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 2</w:t>
      </w:r>
    </w:p>
    <w:p w14:paraId="49833196" w14:textId="77777777" w:rsidR="002575D6" w:rsidRPr="00707B3F" w:rsidRDefault="002575D6" w:rsidP="002575D6">
      <w:pPr>
        <w:pStyle w:val="PL"/>
        <w:rPr>
          <w:snapToGrid w:val="0"/>
        </w:rPr>
      </w:pPr>
      <w:proofErr w:type="gramStart"/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CIDMeasurementFailureIndication</w:t>
      </w:r>
      <w:proofErr w:type="spellEnd"/>
      <w:proofErr w:type="gram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 3</w:t>
      </w:r>
    </w:p>
    <w:p w14:paraId="5567BC75" w14:textId="01DC3E63" w:rsidR="002575D6" w:rsidRDefault="002575D6">
      <w:pPr>
        <w:pStyle w:val="PL"/>
      </w:pPr>
    </w:p>
    <w:p w14:paraId="53B9AAD3" w14:textId="77777777" w:rsidR="00A46B55" w:rsidRPr="00544EF4" w:rsidRDefault="00A46B55" w:rsidP="00A46B55">
      <w:pPr>
        <w:pStyle w:val="PL"/>
        <w:jc w:val="center"/>
        <w:rPr>
          <w:rFonts w:ascii="Times New Roman" w:hAnsi="Times New Roman"/>
          <w:snapToGrid w:val="0"/>
          <w:color w:val="FF0000"/>
          <w:sz w:val="20"/>
        </w:rPr>
      </w:pPr>
      <w:r>
        <w:rPr>
          <w:rFonts w:ascii="Times New Roman" w:hAnsi="Times New Roman"/>
          <w:snapToGrid w:val="0"/>
          <w:color w:val="FF0000"/>
          <w:sz w:val="20"/>
          <w:lang w:eastAsia="zh-CN"/>
        </w:rPr>
        <w:t>&lt;&lt;</w:t>
      </w:r>
      <w:r w:rsidRPr="00544EF4">
        <w:rPr>
          <w:rFonts w:ascii="Times New Roman" w:hAnsi="Times New Roman"/>
          <w:snapToGrid w:val="0"/>
          <w:color w:val="FF0000"/>
          <w:sz w:val="20"/>
          <w:lang w:eastAsia="zh-CN"/>
        </w:rPr>
        <w:t>&lt;Omit unchanged&gt;</w:t>
      </w:r>
      <w:r>
        <w:rPr>
          <w:rFonts w:ascii="Times New Roman" w:hAnsi="Times New Roman"/>
          <w:snapToGrid w:val="0"/>
          <w:color w:val="FF0000"/>
          <w:sz w:val="20"/>
          <w:lang w:eastAsia="zh-CN"/>
        </w:rPr>
        <w:t>&gt;&gt;</w:t>
      </w:r>
    </w:p>
    <w:p w14:paraId="79522039" w14:textId="761F17E9" w:rsidR="00A46B55" w:rsidRDefault="00A46B55">
      <w:pPr>
        <w:pStyle w:val="PL"/>
      </w:pPr>
    </w:p>
    <w:p w14:paraId="2B85D2B3" w14:textId="77777777" w:rsidR="00A46B55" w:rsidRDefault="00A46B55" w:rsidP="00A46B55">
      <w:pPr>
        <w:pStyle w:val="PL"/>
      </w:pPr>
      <w:proofErr w:type="gramStart"/>
      <w:r>
        <w:rPr>
          <w:rFonts w:hint="eastAsia"/>
          <w:lang w:eastAsia="zh-CN"/>
        </w:rPr>
        <w:t>id-</w:t>
      </w:r>
      <w:proofErr w:type="spellStart"/>
      <w:r>
        <w:rPr>
          <w:lang w:eastAsia="zh-CN"/>
        </w:rPr>
        <w:t>PreconfiguredSRSInformation</w:t>
      </w:r>
      <w:proofErr w:type="spellEnd"/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163</w:t>
      </w:r>
    </w:p>
    <w:p w14:paraId="47F0EEA0" w14:textId="77777777" w:rsidR="00A46B55" w:rsidRDefault="00A46B55" w:rsidP="00A46B55">
      <w:pPr>
        <w:pStyle w:val="PL"/>
      </w:pPr>
      <w:proofErr w:type="gramStart"/>
      <w:r w:rsidRPr="00242917">
        <w:rPr>
          <w:snapToGrid w:val="0"/>
        </w:rPr>
        <w:t>id-</w:t>
      </w:r>
      <w:r>
        <w:rPr>
          <w:snapToGrid w:val="0"/>
        </w:rPr>
        <w:t>DL-reference-signal-</w:t>
      </w:r>
      <w:proofErr w:type="spellStart"/>
      <w:r>
        <w:rPr>
          <w:snapToGrid w:val="0"/>
        </w:rPr>
        <w:t>UERxTx</w:t>
      </w:r>
      <w:proofErr w:type="spellEnd"/>
      <w:r>
        <w:rPr>
          <w:snapToGrid w:val="0"/>
        </w:rPr>
        <w:t>-TD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433AE">
        <w:rPr>
          <w:lang w:val="en-US"/>
        </w:rPr>
        <w:t>ProtocolIE</w:t>
      </w:r>
      <w:proofErr w:type="spellEnd"/>
      <w:r w:rsidRPr="00D433AE">
        <w:rPr>
          <w:lang w:val="en-US"/>
        </w:rPr>
        <w:t xml:space="preserve">-ID ::= </w:t>
      </w:r>
      <w:r>
        <w:t>164</w:t>
      </w:r>
    </w:p>
    <w:p w14:paraId="00FF428D" w14:textId="77777777" w:rsidR="00A46B55" w:rsidRPr="00486788" w:rsidRDefault="00A46B55" w:rsidP="00A46B55">
      <w:pPr>
        <w:pStyle w:val="PL"/>
      </w:pPr>
      <w:proofErr w:type="gramStart"/>
      <w:r w:rsidRPr="00AC04BB">
        <w:rPr>
          <w:rFonts w:cs="Courier New" w:hint="eastAsia"/>
          <w:snapToGrid w:val="0"/>
          <w:lang w:val="en-US" w:eastAsia="zh-CN"/>
        </w:rPr>
        <w:t>id-</w:t>
      </w:r>
      <w:proofErr w:type="spellStart"/>
      <w:r w:rsidRPr="00AC04BB">
        <w:rPr>
          <w:snapToGrid w:val="0"/>
          <w:lang w:val="en-US" w:eastAsia="zh-CN"/>
        </w:rPr>
        <w:t>SRSPosPeriodicConfigHyperSFNIndex</w:t>
      </w:r>
      <w:proofErr w:type="spellEnd"/>
      <w:proofErr w:type="gramEnd"/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proofErr w:type="spellStart"/>
      <w:r w:rsidRPr="00AC04BB">
        <w:rPr>
          <w:rFonts w:cs="Courier New"/>
          <w:snapToGrid w:val="0"/>
          <w:lang w:val="en-US" w:eastAsia="zh-CN"/>
        </w:rPr>
        <w:t>ProtocolIE</w:t>
      </w:r>
      <w:proofErr w:type="spellEnd"/>
      <w:r w:rsidRPr="00AC04BB">
        <w:rPr>
          <w:rFonts w:cs="Courier New"/>
          <w:snapToGrid w:val="0"/>
          <w:lang w:val="en-US" w:eastAsia="zh-CN"/>
        </w:rPr>
        <w:t>-ID ::=</w:t>
      </w:r>
      <w:r>
        <w:rPr>
          <w:rFonts w:cs="Courier New"/>
          <w:snapToGrid w:val="0"/>
          <w:lang w:val="en-US" w:eastAsia="zh-CN"/>
        </w:rPr>
        <w:t xml:space="preserve"> 165</w:t>
      </w:r>
    </w:p>
    <w:p w14:paraId="5BA8C734" w14:textId="4AE57390" w:rsidR="00A46B55" w:rsidRDefault="00A46B55" w:rsidP="00A46B55">
      <w:pPr>
        <w:pStyle w:val="PL"/>
        <w:rPr>
          <w:rFonts w:eastAsia="Yu Mincho"/>
          <w:lang w:eastAsia="ja-JP"/>
        </w:rPr>
      </w:pPr>
      <w:proofErr w:type="gramStart"/>
      <w:ins w:id="842" w:author="Samsung-x.han" w:date="2025-02-07T10:02:00Z">
        <w:r>
          <w:rPr>
            <w:snapToGrid w:val="0"/>
          </w:rPr>
          <w:t>id-</w:t>
        </w:r>
        <w:proofErr w:type="spellStart"/>
        <w:r w:rsidRPr="00D94CB8">
          <w:rPr>
            <w:snapToGrid w:val="0"/>
          </w:rPr>
          <w:t>ValidityAreaSpecificSRS</w:t>
        </w:r>
        <w:r>
          <w:rPr>
            <w:snapToGrid w:val="0"/>
          </w:rPr>
          <w:t>Resource</w:t>
        </w:r>
      </w:ins>
      <w:proofErr w:type="spellEnd"/>
      <w:ins w:id="843" w:author="Samsung-x.han" w:date="2025-02-07T10:04:00Z">
        <w:r w:rsidR="0095463A">
          <w:rPr>
            <w:snapToGrid w:val="0"/>
          </w:rPr>
          <w:t>-</w:t>
        </w:r>
      </w:ins>
      <w:ins w:id="844" w:author="Samsung-x.han" w:date="2025-02-07T10:02:00Z">
        <w:r>
          <w:rPr>
            <w:snapToGrid w:val="0"/>
          </w:rPr>
          <w:t>List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</w:t>
        </w:r>
        <w:proofErr w:type="spellStart"/>
        <w:r w:rsidRPr="00AC04BB">
          <w:rPr>
            <w:rFonts w:cs="Courier New"/>
            <w:snapToGrid w:val="0"/>
            <w:lang w:val="en-US" w:eastAsia="zh-CN"/>
          </w:rPr>
          <w:t>rotocolIE</w:t>
        </w:r>
        <w:proofErr w:type="spellEnd"/>
        <w:r w:rsidRPr="00AC04BB">
          <w:rPr>
            <w:rFonts w:cs="Courier New"/>
            <w:snapToGrid w:val="0"/>
            <w:lang w:val="en-US" w:eastAsia="zh-CN"/>
          </w:rPr>
          <w:t>-ID ::=</w:t>
        </w:r>
        <w:r>
          <w:rPr>
            <w:rFonts w:cs="Courier New"/>
            <w:snapToGrid w:val="0"/>
            <w:lang w:val="en-US" w:eastAsia="zh-CN"/>
          </w:rPr>
          <w:t xml:space="preserve"> xxx</w:t>
        </w:r>
      </w:ins>
    </w:p>
    <w:p w14:paraId="55AC5EA5" w14:textId="77777777" w:rsidR="00A46B55" w:rsidRPr="00A46B55" w:rsidRDefault="00A46B55" w:rsidP="00A46B55">
      <w:pPr>
        <w:pStyle w:val="PL"/>
        <w:rPr>
          <w:rFonts w:eastAsia="Yu Mincho"/>
          <w:lang w:eastAsia="ja-JP"/>
        </w:rPr>
      </w:pPr>
    </w:p>
    <w:p w14:paraId="74EF07A1" w14:textId="77777777" w:rsidR="00A46B55" w:rsidRPr="00492CD7" w:rsidRDefault="00A46B55" w:rsidP="00A46B55">
      <w:pPr>
        <w:pStyle w:val="PL"/>
        <w:rPr>
          <w:rFonts w:eastAsia="Calibri"/>
          <w:lang w:eastAsia="ja-JP"/>
        </w:rPr>
      </w:pPr>
    </w:p>
    <w:p w14:paraId="1104ACD1" w14:textId="77777777" w:rsidR="00A46B55" w:rsidRPr="00707B3F" w:rsidRDefault="00A46B55" w:rsidP="00A46B55">
      <w:pPr>
        <w:pStyle w:val="PL"/>
        <w:rPr>
          <w:snapToGrid w:val="0"/>
        </w:rPr>
      </w:pPr>
    </w:p>
    <w:p w14:paraId="7B66952E" w14:textId="77777777" w:rsidR="00A46B55" w:rsidRPr="00707B3F" w:rsidRDefault="00A46B55" w:rsidP="00A46B55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2975FBF3" w14:textId="77777777" w:rsidR="00A46B55" w:rsidRDefault="00A46B55" w:rsidP="00A46B55">
      <w:pPr>
        <w:pStyle w:val="PL"/>
      </w:pPr>
      <w:r w:rsidRPr="0058042D">
        <w:t>-- ASN1STOP</w:t>
      </w:r>
    </w:p>
    <w:p w14:paraId="21E546F9" w14:textId="77777777" w:rsidR="00A46B55" w:rsidRPr="00A46B55" w:rsidRDefault="00A46B55">
      <w:pPr>
        <w:pStyle w:val="PL"/>
      </w:pPr>
    </w:p>
    <w:p w14:paraId="43E67A50" w14:textId="77777777" w:rsidR="002575D6" w:rsidRDefault="002575D6">
      <w:pPr>
        <w:pStyle w:val="PL"/>
      </w:pPr>
    </w:p>
    <w:bookmarkEnd w:id="737"/>
    <w:bookmarkEnd w:id="738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609FA" w14:textId="77777777" w:rsidR="00F450F3" w:rsidRDefault="00F450F3">
      <w:pPr>
        <w:spacing w:after="0"/>
      </w:pPr>
      <w:r>
        <w:separator/>
      </w:r>
    </w:p>
  </w:endnote>
  <w:endnote w:type="continuationSeparator" w:id="0">
    <w:p w14:paraId="386F6B80" w14:textId="77777777" w:rsidR="00F450F3" w:rsidRDefault="00F450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C74C0E" w:rsidRDefault="00C74C0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15818" w14:textId="77777777" w:rsidR="00F450F3" w:rsidRDefault="00F450F3">
      <w:pPr>
        <w:spacing w:after="0"/>
      </w:pPr>
      <w:r>
        <w:separator/>
      </w:r>
    </w:p>
  </w:footnote>
  <w:footnote w:type="continuationSeparator" w:id="0">
    <w:p w14:paraId="262E9506" w14:textId="77777777" w:rsidR="00F450F3" w:rsidRDefault="00F450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C74C0E" w:rsidRDefault="00C74C0E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15186CAD" w:rsidR="00C74C0E" w:rsidRDefault="00C74C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67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C167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C167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6017CA55" w:rsidR="00C74C0E" w:rsidRDefault="00C74C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677">
      <w:rPr>
        <w:rFonts w:ascii="Arial" w:hAnsi="Arial" w:cs="Arial"/>
        <w:b/>
        <w:noProof/>
        <w:sz w:val="18"/>
        <w:szCs w:val="18"/>
        <w:lang w:eastAsia="zh-CN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63214A6C" w:rsidR="00C74C0E" w:rsidRDefault="00C74C0E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67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C167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C167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74C0E" w:rsidRDefault="00C74C0E">
    <w:pPr>
      <w:rPr>
        <w:lang w:eastAsia="zh-CN"/>
      </w:rPr>
    </w:pPr>
  </w:p>
  <w:p w14:paraId="2A1B5773" w14:textId="77777777" w:rsidR="00C74C0E" w:rsidRDefault="00C74C0E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x.han">
    <w15:presenceInfo w15:providerId="None" w15:userId="Samsung-x.ha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D7"/>
    <w:rsid w:val="000120B6"/>
    <w:rsid w:val="000135AA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3E0B"/>
    <w:rsid w:val="000E4840"/>
    <w:rsid w:val="001028A4"/>
    <w:rsid w:val="0010733D"/>
    <w:rsid w:val="00115114"/>
    <w:rsid w:val="00121653"/>
    <w:rsid w:val="001231FB"/>
    <w:rsid w:val="00126593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12D8E"/>
    <w:rsid w:val="00216E9D"/>
    <w:rsid w:val="002202F2"/>
    <w:rsid w:val="0022249D"/>
    <w:rsid w:val="0022372C"/>
    <w:rsid w:val="00223E37"/>
    <w:rsid w:val="00226B34"/>
    <w:rsid w:val="002351BD"/>
    <w:rsid w:val="002400FA"/>
    <w:rsid w:val="00252416"/>
    <w:rsid w:val="00252741"/>
    <w:rsid w:val="00252A31"/>
    <w:rsid w:val="002575D6"/>
    <w:rsid w:val="0026004D"/>
    <w:rsid w:val="002640DD"/>
    <w:rsid w:val="00264ED0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B02D5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9C3"/>
    <w:rsid w:val="003307B7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4AAD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525EB"/>
    <w:rsid w:val="00453F76"/>
    <w:rsid w:val="00456BA6"/>
    <w:rsid w:val="00456E45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151A"/>
    <w:rsid w:val="004D5EBB"/>
    <w:rsid w:val="004D63AA"/>
    <w:rsid w:val="004E1E1D"/>
    <w:rsid w:val="004E46F3"/>
    <w:rsid w:val="004E5548"/>
    <w:rsid w:val="004E79A1"/>
    <w:rsid w:val="004F3EBE"/>
    <w:rsid w:val="004F664C"/>
    <w:rsid w:val="005009CC"/>
    <w:rsid w:val="0050131D"/>
    <w:rsid w:val="00504628"/>
    <w:rsid w:val="005141D9"/>
    <w:rsid w:val="0051580D"/>
    <w:rsid w:val="0051790D"/>
    <w:rsid w:val="005243A6"/>
    <w:rsid w:val="005244AF"/>
    <w:rsid w:val="00532776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75C60"/>
    <w:rsid w:val="00587826"/>
    <w:rsid w:val="00592D74"/>
    <w:rsid w:val="0059586C"/>
    <w:rsid w:val="005A033C"/>
    <w:rsid w:val="005A32C1"/>
    <w:rsid w:val="005A690B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396"/>
    <w:rsid w:val="005F0458"/>
    <w:rsid w:val="005F10F2"/>
    <w:rsid w:val="005F3759"/>
    <w:rsid w:val="005F3836"/>
    <w:rsid w:val="005F3897"/>
    <w:rsid w:val="005F77DB"/>
    <w:rsid w:val="006020F6"/>
    <w:rsid w:val="00603006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46BAC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818B5"/>
    <w:rsid w:val="00693C30"/>
    <w:rsid w:val="0069547C"/>
    <w:rsid w:val="00695808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6D4A"/>
    <w:rsid w:val="006F70CA"/>
    <w:rsid w:val="00700658"/>
    <w:rsid w:val="007031AA"/>
    <w:rsid w:val="00706BE6"/>
    <w:rsid w:val="00707ED5"/>
    <w:rsid w:val="00721D34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2342"/>
    <w:rsid w:val="00793275"/>
    <w:rsid w:val="007943B1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441CE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6822"/>
    <w:rsid w:val="00896A04"/>
    <w:rsid w:val="008978DA"/>
    <w:rsid w:val="008A45A6"/>
    <w:rsid w:val="008A7286"/>
    <w:rsid w:val="008B270A"/>
    <w:rsid w:val="008D0D1F"/>
    <w:rsid w:val="008D1C52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48DE"/>
    <w:rsid w:val="00915097"/>
    <w:rsid w:val="00915315"/>
    <w:rsid w:val="00917794"/>
    <w:rsid w:val="00917A9B"/>
    <w:rsid w:val="00920EE3"/>
    <w:rsid w:val="00927054"/>
    <w:rsid w:val="00941E30"/>
    <w:rsid w:val="00943E7D"/>
    <w:rsid w:val="0094490D"/>
    <w:rsid w:val="0095463A"/>
    <w:rsid w:val="00954B69"/>
    <w:rsid w:val="00965688"/>
    <w:rsid w:val="00966C4A"/>
    <w:rsid w:val="009674EC"/>
    <w:rsid w:val="0097186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4B62"/>
    <w:rsid w:val="009A5753"/>
    <w:rsid w:val="009A579D"/>
    <w:rsid w:val="009B22ED"/>
    <w:rsid w:val="009B3823"/>
    <w:rsid w:val="009B3896"/>
    <w:rsid w:val="009B4A51"/>
    <w:rsid w:val="009B5050"/>
    <w:rsid w:val="009C39AE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0755C"/>
    <w:rsid w:val="00A10637"/>
    <w:rsid w:val="00A10A67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3A68"/>
    <w:rsid w:val="00A85FA4"/>
    <w:rsid w:val="00A9395C"/>
    <w:rsid w:val="00A94E31"/>
    <w:rsid w:val="00AA2CBC"/>
    <w:rsid w:val="00AA386E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431A"/>
    <w:rsid w:val="00B233C7"/>
    <w:rsid w:val="00B258BB"/>
    <w:rsid w:val="00B47639"/>
    <w:rsid w:val="00B52ED2"/>
    <w:rsid w:val="00B555A7"/>
    <w:rsid w:val="00B67B97"/>
    <w:rsid w:val="00B70EDF"/>
    <w:rsid w:val="00B7597C"/>
    <w:rsid w:val="00B769F4"/>
    <w:rsid w:val="00B8090D"/>
    <w:rsid w:val="00B90C47"/>
    <w:rsid w:val="00B91E24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B55"/>
    <w:rsid w:val="00BD1AD4"/>
    <w:rsid w:val="00BD279D"/>
    <w:rsid w:val="00BD5A36"/>
    <w:rsid w:val="00BD6BB8"/>
    <w:rsid w:val="00BE03AC"/>
    <w:rsid w:val="00BF7A9F"/>
    <w:rsid w:val="00C07DF9"/>
    <w:rsid w:val="00C1325B"/>
    <w:rsid w:val="00C1600B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48BB"/>
    <w:rsid w:val="00CC5026"/>
    <w:rsid w:val="00CC68D0"/>
    <w:rsid w:val="00CD2593"/>
    <w:rsid w:val="00CE0E85"/>
    <w:rsid w:val="00CE2471"/>
    <w:rsid w:val="00CE3131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4AF4"/>
    <w:rsid w:val="00D8640A"/>
    <w:rsid w:val="00D901E5"/>
    <w:rsid w:val="00D903FF"/>
    <w:rsid w:val="00D956DC"/>
    <w:rsid w:val="00DA3CC2"/>
    <w:rsid w:val="00DA4A4E"/>
    <w:rsid w:val="00DA62ED"/>
    <w:rsid w:val="00DB0F80"/>
    <w:rsid w:val="00DB632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7B8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35879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55A2"/>
    <w:rsid w:val="00E83C5C"/>
    <w:rsid w:val="00EA3AF2"/>
    <w:rsid w:val="00EA532F"/>
    <w:rsid w:val="00EB0341"/>
    <w:rsid w:val="00EB09B7"/>
    <w:rsid w:val="00EB30D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450F3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1677"/>
    <w:rsid w:val="00FC6566"/>
    <w:rsid w:val="00FD121B"/>
    <w:rsid w:val="00FD1AE5"/>
    <w:rsid w:val="00FD1CD5"/>
    <w:rsid w:val="00FD3257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2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E6666-60A3-4549-AA98-15BC56FF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9</Pages>
  <Words>1715</Words>
  <Characters>9777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54</cp:revision>
  <cp:lastPrinted>1900-12-31T16:00:00Z</cp:lastPrinted>
  <dcterms:created xsi:type="dcterms:W3CDTF">2024-09-26T08:47:00Z</dcterms:created>
  <dcterms:modified xsi:type="dcterms:W3CDTF">2025-02-07T03:10:00Z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