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bookmarkStart w:id="0" w:name="_GoBack"/>
      <w:bookmarkEnd w:id="0"/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</w:t>
      </w:r>
      <w:r w:rsidR="003348A4">
        <w:rPr>
          <w:rFonts w:hint="eastAsia"/>
          <w:sz w:val="22"/>
          <w:szCs w:val="22"/>
        </w:rPr>
        <w:t>12</w:t>
      </w:r>
      <w:r w:rsidR="006A1518">
        <w:rPr>
          <w:rFonts w:hint="eastAsia"/>
          <w:sz w:val="22"/>
          <w:szCs w:val="22"/>
        </w:rPr>
        <w:t>7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 w:rsidR="00E424A4">
        <w:rPr>
          <w:rFonts w:hint="eastAsia"/>
          <w:sz w:val="22"/>
          <w:szCs w:val="22"/>
        </w:rPr>
        <w:t xml:space="preserve">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177A5D">
        <w:rPr>
          <w:rFonts w:hint="eastAsia"/>
          <w:sz w:val="22"/>
          <w:szCs w:val="22"/>
        </w:rPr>
        <w:t>5</w:t>
      </w:r>
      <w:r w:rsidR="00033986">
        <w:rPr>
          <w:rFonts w:hint="eastAsia"/>
          <w:sz w:val="22"/>
          <w:szCs w:val="22"/>
        </w:rPr>
        <w:t>0592</w:t>
      </w:r>
    </w:p>
    <w:p w:rsidR="009C0AC0" w:rsidRPr="00056B97" w:rsidRDefault="006A1518" w:rsidP="009C0AC0">
      <w:pPr>
        <w:rPr>
          <w:rFonts w:cs="Arial"/>
          <w:b/>
          <w:sz w:val="22"/>
          <w:szCs w:val="22"/>
        </w:rPr>
      </w:pPr>
      <w:r w:rsidRPr="006A1518">
        <w:rPr>
          <w:rFonts w:cs="Arial"/>
          <w:b/>
          <w:sz w:val="22"/>
          <w:szCs w:val="22"/>
        </w:rPr>
        <w:t>Athens, GR, 17th – 21st Feb, 2025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r w:rsidR="00271C77">
        <w:rPr>
          <w:rFonts w:hint="eastAsia"/>
          <w:sz w:val="22"/>
          <w:szCs w:val="22"/>
        </w:rPr>
        <w:t xml:space="preserve">(TP on 38.423)Support of </w:t>
      </w:r>
      <w:r w:rsidR="00FA081D" w:rsidRPr="00FA081D">
        <w:rPr>
          <w:sz w:val="22"/>
          <w:szCs w:val="22"/>
        </w:rPr>
        <w:t>AI/ML</w:t>
      </w:r>
      <w:r w:rsidR="00B67CB9" w:rsidRPr="00B67CB9">
        <w:t xml:space="preserve"> </w:t>
      </w:r>
      <w:r w:rsidR="00B67CB9" w:rsidRPr="00B67CB9">
        <w:rPr>
          <w:sz w:val="22"/>
          <w:szCs w:val="22"/>
        </w:rPr>
        <w:t>enabled Slicing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8430F0">
        <w:rPr>
          <w:rFonts w:hint="eastAsia"/>
          <w:sz w:val="22"/>
          <w:szCs w:val="22"/>
        </w:rPr>
        <w:t>1</w:t>
      </w:r>
      <w:r w:rsidR="00303B6E">
        <w:rPr>
          <w:rFonts w:hint="eastAsia"/>
          <w:sz w:val="22"/>
          <w:szCs w:val="22"/>
        </w:rPr>
        <w:t>1</w:t>
      </w:r>
      <w:r w:rsidR="00FA081D">
        <w:rPr>
          <w:rFonts w:hint="eastAsia"/>
          <w:sz w:val="22"/>
          <w:szCs w:val="22"/>
        </w:rPr>
        <w:t>.2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3A0147" w:rsidRDefault="003A0147" w:rsidP="00FA081D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</w:t>
      </w:r>
      <w:r w:rsidR="00B67CB9">
        <w:rPr>
          <w:rFonts w:ascii="Times New Roman" w:eastAsia="等线" w:hAnsi="Times New Roman" w:hint="eastAsia"/>
          <w:sz w:val="22"/>
          <w:szCs w:val="22"/>
        </w:rPr>
        <w:t xml:space="preserve"> last RAN3 meeting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004521">
        <w:rPr>
          <w:rFonts w:ascii="Times New Roman" w:eastAsia="等线" w:hAnsi="Times New Roman" w:hint="eastAsia"/>
          <w:sz w:val="22"/>
          <w:szCs w:val="22"/>
        </w:rPr>
        <w:t>the following agreements have been achieved:</w:t>
      </w:r>
    </w:p>
    <w:p w:rsidR="000169A4" w:rsidRDefault="000169A4" w:rsidP="000169A4">
      <w:pPr>
        <w:pStyle w:val="ab"/>
        <w:ind w:left="0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  <w:lang w:val="en-GB"/>
        </w:rPr>
        <w:t>First Bit (Predicted Radio Resource Status) can be reused for requesting predicted slice radio resource status</w:t>
      </w:r>
      <w:r>
        <w:rPr>
          <w:rFonts w:cs="Calibri"/>
          <w:b/>
          <w:color w:val="008000"/>
          <w:sz w:val="18"/>
        </w:rPr>
        <w:t xml:space="preserve"> with list of Slice </w:t>
      </w:r>
      <w:r>
        <w:rPr>
          <w:rFonts w:cs="Calibri"/>
          <w:b/>
          <w:color w:val="008000"/>
          <w:sz w:val="18"/>
          <w:lang w:val="en-GB"/>
        </w:rPr>
        <w:t xml:space="preserve">in the DATA COLLECTION </w:t>
      </w:r>
      <w:r>
        <w:rPr>
          <w:rFonts w:cs="Calibri"/>
          <w:b/>
          <w:color w:val="008000"/>
          <w:sz w:val="18"/>
        </w:rPr>
        <w:t xml:space="preserve">REQUEST </w:t>
      </w:r>
      <w:r>
        <w:rPr>
          <w:rFonts w:cs="Calibri"/>
          <w:b/>
          <w:color w:val="008000"/>
          <w:sz w:val="18"/>
          <w:lang w:val="en-GB"/>
        </w:rPr>
        <w:t>message</w:t>
      </w:r>
      <w:r>
        <w:rPr>
          <w:rFonts w:cs="Calibri"/>
          <w:b/>
          <w:color w:val="008000"/>
          <w:sz w:val="18"/>
        </w:rPr>
        <w:t>.</w:t>
      </w:r>
    </w:p>
    <w:p w:rsidR="00BF364D" w:rsidRDefault="00BF364D" w:rsidP="00BF364D">
      <w:pPr>
        <w:pStyle w:val="a6"/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>
        <w:rPr>
          <w:rFonts w:ascii="Calibri" w:hAnsi="Calibri" w:cs="Calibri"/>
          <w:b/>
          <w:color w:val="008000"/>
          <w:sz w:val="18"/>
          <w:szCs w:val="24"/>
          <w:lang w:eastAsia="en-US"/>
        </w:rPr>
        <w:t xml:space="preserve">Introduce </w:t>
      </w:r>
      <w:r>
        <w:rPr>
          <w:rFonts w:ascii="Calibri" w:hAnsi="Calibri" w:cs="Calibri"/>
          <w:b/>
          <w:color w:val="008000"/>
          <w:sz w:val="18"/>
          <w:szCs w:val="24"/>
          <w:lang w:val="en-US"/>
        </w:rPr>
        <w:t>the</w:t>
      </w:r>
      <w:r>
        <w:rPr>
          <w:rFonts w:ascii="Calibri" w:hAnsi="Calibri" w:cs="Calibri"/>
          <w:b/>
          <w:color w:val="008000"/>
          <w:sz w:val="18"/>
          <w:szCs w:val="24"/>
          <w:lang w:eastAsia="en-US"/>
        </w:rPr>
        <w:t xml:space="preserve"> new bit</w:t>
      </w:r>
      <w:r>
        <w:rPr>
          <w:rFonts w:ascii="Calibri" w:hAnsi="Calibri" w:cs="Calibri"/>
          <w:b/>
          <w:color w:val="008000"/>
          <w:sz w:val="18"/>
          <w:szCs w:val="24"/>
          <w:lang w:val="en-US"/>
        </w:rPr>
        <w:t xml:space="preserve"> for Predicted slice available capacity</w:t>
      </w:r>
      <w:r>
        <w:rPr>
          <w:rFonts w:ascii="Calibri" w:hAnsi="Calibri" w:cs="Calibri"/>
          <w:b/>
          <w:color w:val="008000"/>
          <w:sz w:val="18"/>
          <w:szCs w:val="24"/>
          <w:lang w:eastAsia="en-US"/>
        </w:rPr>
        <w:t xml:space="preserve"> in the Report Characteristics for Data Collection IE in the DATA COLLECTION REQUEST message</w:t>
      </w:r>
      <w:r>
        <w:rPr>
          <w:rFonts w:ascii="Calibri" w:hAnsi="Calibri" w:cs="Calibri"/>
          <w:b/>
          <w:color w:val="008000"/>
          <w:sz w:val="18"/>
          <w:szCs w:val="24"/>
          <w:lang w:val="en-US"/>
        </w:rPr>
        <w:t>.</w:t>
      </w:r>
    </w:p>
    <w:p w:rsidR="00BF364D" w:rsidRDefault="00BF364D" w:rsidP="00BF364D">
      <w:pPr>
        <w:pStyle w:val="a6"/>
        <w:rPr>
          <w:rFonts w:ascii="Calibri" w:hAnsi="Calibri" w:cs="Calibri"/>
          <w:b/>
          <w:color w:val="008000"/>
          <w:sz w:val="18"/>
          <w:szCs w:val="24"/>
          <w:lang w:val="en-US" w:eastAsia="zh-CN"/>
        </w:rPr>
      </w:pPr>
      <w:r>
        <w:rPr>
          <w:rFonts w:ascii="Calibri" w:hAnsi="Calibri" w:cs="Calibri"/>
          <w:b/>
          <w:color w:val="008000"/>
          <w:sz w:val="18"/>
          <w:szCs w:val="24"/>
        </w:rPr>
        <w:t>Introduce a Predicted Slice Available Capacity IE in the DATA COLLECTION UPDATE message to report the requested predicted slice available capacity to the requesting node</w:t>
      </w:r>
      <w:r>
        <w:rPr>
          <w:rFonts w:ascii="Calibri" w:hAnsi="Calibri" w:cs="Calibri"/>
          <w:b/>
          <w:color w:val="008000"/>
          <w:sz w:val="18"/>
          <w:szCs w:val="24"/>
          <w:lang w:val="en-US"/>
        </w:rPr>
        <w:t>.</w:t>
      </w:r>
    </w:p>
    <w:p w:rsidR="00BF364D" w:rsidRDefault="00BF364D" w:rsidP="00BF364D">
      <w:pPr>
        <w:pStyle w:val="a6"/>
        <w:rPr>
          <w:rFonts w:ascii="Calibri" w:hAnsi="Calibri" w:cs="Calibri"/>
          <w:b/>
          <w:color w:val="008000"/>
          <w:sz w:val="18"/>
          <w:szCs w:val="24"/>
          <w:lang w:val="en-US" w:eastAsia="zh-CN"/>
        </w:rPr>
      </w:pPr>
      <w:r>
        <w:rPr>
          <w:rFonts w:ascii="Calibri" w:hAnsi="Calibri" w:cs="Calibri"/>
          <w:b/>
          <w:color w:val="008000"/>
          <w:sz w:val="18"/>
          <w:szCs w:val="24"/>
        </w:rPr>
        <w:t>Update the Semantics Description of Predicted Radio Resource Status IE in the DATA COLLECTION UPDATE message to indicate</w:t>
      </w:r>
      <w:r>
        <w:rPr>
          <w:rFonts w:ascii="Calibri" w:hAnsi="Calibri" w:cs="Calibri" w:hint="eastAsia"/>
          <w:b/>
          <w:color w:val="008000"/>
          <w:sz w:val="18"/>
          <w:szCs w:val="24"/>
          <w:lang w:eastAsia="zh-CN"/>
        </w:rPr>
        <w:t>.</w:t>
      </w:r>
    </w:p>
    <w:p w:rsidR="003A0147" w:rsidRPr="008567FE" w:rsidRDefault="003A0147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</w:t>
      </w:r>
      <w:r w:rsidR="00FD4163" w:rsidRPr="00FD4163">
        <w:rPr>
          <w:rFonts w:ascii="Times New Roman" w:eastAsia="等线" w:hAnsi="Times New Roman"/>
          <w:sz w:val="22"/>
          <w:szCs w:val="22"/>
          <w:lang w:val="en-US"/>
        </w:rPr>
        <w:t>will further</w:t>
      </w:r>
      <w:r w:rsidR="00FD4163" w:rsidRPr="00FD416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provide our </w:t>
      </w:r>
      <w:r w:rsidR="00FA081D">
        <w:rPr>
          <w:rFonts w:ascii="Times New Roman" w:eastAsia="等线" w:hAnsi="Times New Roman" w:hint="eastAsia"/>
          <w:sz w:val="22"/>
          <w:szCs w:val="22"/>
          <w:lang w:val="en-US"/>
        </w:rPr>
        <w:t xml:space="preserve">analysis for </w:t>
      </w:r>
      <w:r w:rsidR="00FA081D" w:rsidRPr="00FA081D">
        <w:rPr>
          <w:rFonts w:ascii="Times New Roman" w:eastAsia="等线" w:hAnsi="Times New Roman"/>
          <w:sz w:val="22"/>
          <w:szCs w:val="22"/>
          <w:lang w:val="en-US"/>
        </w:rPr>
        <w:t>AI/ML</w:t>
      </w:r>
      <w:r w:rsidR="00B67CB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7CB9" w:rsidRPr="00B67CB9">
        <w:rPr>
          <w:rFonts w:ascii="Times New Roman" w:eastAsia="等线" w:hAnsi="Times New Roman"/>
          <w:sz w:val="22"/>
          <w:szCs w:val="22"/>
        </w:rPr>
        <w:t>enabled Slicing</w:t>
      </w:r>
      <w:r w:rsidR="00FD4163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140460" w:rsidRDefault="00140460" w:rsidP="0014046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In last R</w:t>
      </w:r>
      <w:r w:rsidRPr="00140460">
        <w:rPr>
          <w:rFonts w:ascii="Times New Roman" w:eastAsia="等线" w:hAnsi="Times New Roman" w:hint="eastAsia"/>
          <w:sz w:val="22"/>
          <w:szCs w:val="22"/>
          <w:lang w:val="en-US"/>
        </w:rPr>
        <w:t xml:space="preserve">AN3 meeting, </w:t>
      </w:r>
      <w:r w:rsidR="008A3C66">
        <w:rPr>
          <w:rFonts w:ascii="Times New Roman" w:eastAsia="等线" w:hAnsi="Times New Roman" w:hint="eastAsia"/>
          <w:sz w:val="22"/>
          <w:szCs w:val="22"/>
          <w:lang w:val="en-US"/>
        </w:rPr>
        <w:t xml:space="preserve">slice related </w:t>
      </w:r>
      <w:r w:rsidR="008A3C66">
        <w:rPr>
          <w:rFonts w:ascii="Times New Roman" w:eastAsia="等线" w:hAnsi="Times New Roman"/>
          <w:sz w:val="22"/>
          <w:szCs w:val="22"/>
          <w:lang w:val="en-US"/>
        </w:rPr>
        <w:t>metric</w:t>
      </w:r>
      <w:r w:rsidR="008A3C6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91645">
        <w:rPr>
          <w:rFonts w:ascii="Times New Roman" w:eastAsia="等线" w:hAnsi="Times New Roman" w:hint="eastAsia"/>
          <w:sz w:val="22"/>
          <w:szCs w:val="22"/>
          <w:lang w:val="en-US"/>
        </w:rPr>
        <w:t>were introduced</w:t>
      </w:r>
      <w:r w:rsidR="008A3C66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r w:rsidR="008A3C66" w:rsidRPr="008A3C66">
        <w:rPr>
          <w:rFonts w:ascii="Times New Roman" w:eastAsia="等线" w:hAnsi="Times New Roman"/>
          <w:sz w:val="22"/>
          <w:szCs w:val="22"/>
          <w:lang w:val="en-US"/>
        </w:rPr>
        <w:t>DATA COLLECTION 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8A3C66" w:rsidRPr="008A3C66">
        <w:rPr>
          <w:rFonts w:ascii="Times New Roman" w:eastAsia="等线" w:hAnsi="Times New Roman"/>
          <w:sz w:val="22"/>
          <w:szCs w:val="22"/>
          <w:lang w:val="en-US"/>
        </w:rPr>
        <w:t xml:space="preserve">DATA COLLECTION UPDATE </w:t>
      </w:r>
      <w:proofErr w:type="spellStart"/>
      <w:r w:rsidR="008A3C66" w:rsidRPr="008A3C66">
        <w:rPr>
          <w:rFonts w:ascii="Times New Roman" w:eastAsia="等线" w:hAnsi="Times New Roman"/>
          <w:sz w:val="22"/>
          <w:szCs w:val="22"/>
          <w:lang w:val="en-US"/>
        </w:rPr>
        <w:t>message</w:t>
      </w:r>
      <w:r w:rsidR="00891645">
        <w:rPr>
          <w:rFonts w:ascii="Times New Roman" w:eastAsia="等线" w:hAnsi="Times New Roman" w:hint="eastAsia"/>
          <w:sz w:val="22"/>
          <w:szCs w:val="22"/>
          <w:lang w:val="en-US"/>
        </w:rPr>
        <w:t>.However</w:t>
      </w:r>
      <w:proofErr w:type="gramStart"/>
      <w:r w:rsidR="00891645">
        <w:rPr>
          <w:rFonts w:ascii="Times New Roman" w:eastAsia="等线" w:hAnsi="Times New Roman" w:hint="eastAsia"/>
          <w:sz w:val="22"/>
          <w:szCs w:val="22"/>
          <w:lang w:val="en-US"/>
        </w:rPr>
        <w:t>,the</w:t>
      </w:r>
      <w:proofErr w:type="spellEnd"/>
      <w:proofErr w:type="gramEnd"/>
      <w:r w:rsidR="00891645">
        <w:rPr>
          <w:rFonts w:ascii="Times New Roman" w:eastAsia="等线" w:hAnsi="Times New Roman" w:hint="eastAsia"/>
          <w:sz w:val="22"/>
          <w:szCs w:val="22"/>
          <w:lang w:val="en-US"/>
        </w:rPr>
        <w:t xml:space="preserve"> scenario </w:t>
      </w:r>
      <w:proofErr w:type="spellStart"/>
      <w:r w:rsidR="00891645">
        <w:rPr>
          <w:rFonts w:ascii="Times New Roman" w:eastAsia="等线" w:hAnsi="Times New Roman" w:hint="eastAsia"/>
          <w:sz w:val="22"/>
          <w:szCs w:val="22"/>
          <w:lang w:val="en-US"/>
        </w:rPr>
        <w:t>of</w:t>
      </w:r>
      <w:r w:rsidR="00891645" w:rsidRPr="00033986">
        <w:rPr>
          <w:rFonts w:ascii="Times New Roman" w:eastAsia="等线" w:hAnsi="Times New Roman"/>
          <w:sz w:val="22"/>
          <w:szCs w:val="22"/>
          <w:lang w:val="en-US"/>
        </w:rPr>
        <w:t>metric</w:t>
      </w:r>
      <w:proofErr w:type="spellEnd"/>
      <w:r w:rsidR="00891645" w:rsidRPr="00033986">
        <w:rPr>
          <w:rFonts w:ascii="Times New Roman" w:eastAsia="等线" w:hAnsi="Times New Roman"/>
          <w:sz w:val="22"/>
          <w:szCs w:val="22"/>
          <w:lang w:val="en-US"/>
        </w:rPr>
        <w:t xml:space="preserve"> unavailability at the target node was not addressed. In such </w:t>
      </w:r>
      <w:proofErr w:type="spellStart"/>
      <w:r w:rsidR="00891645" w:rsidRPr="00033986">
        <w:rPr>
          <w:rFonts w:ascii="Times New Roman" w:eastAsia="等线" w:hAnsi="Times New Roman"/>
          <w:sz w:val="22"/>
          <w:szCs w:val="22"/>
          <w:lang w:val="en-US"/>
        </w:rPr>
        <w:t>cases</w:t>
      </w:r>
      <w:proofErr w:type="gramStart"/>
      <w:r w:rsidR="00891645" w:rsidRPr="00033986">
        <w:rPr>
          <w:rFonts w:ascii="Times New Roman" w:eastAsia="等线" w:hAnsi="Times New Roman"/>
          <w:sz w:val="22"/>
          <w:szCs w:val="22"/>
          <w:lang w:val="en-US"/>
        </w:rPr>
        <w:t>,</w:t>
      </w:r>
      <w:r w:rsidR="00891645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8A3C66">
        <w:rPr>
          <w:rFonts w:ascii="Times New Roman" w:eastAsia="等线" w:hAnsi="Times New Roman"/>
          <w:sz w:val="22"/>
          <w:szCs w:val="22"/>
          <w:lang w:val="en-US"/>
        </w:rPr>
        <w:t>lice</w:t>
      </w:r>
      <w:proofErr w:type="spellEnd"/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level </w:t>
      </w:r>
      <w:r w:rsidR="008B781F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</w:t>
      </w:r>
      <w:r w:rsidR="008A3C66">
        <w:rPr>
          <w:rFonts w:ascii="Times New Roman" w:eastAsia="等线" w:hAnsi="Times New Roman" w:hint="eastAsia"/>
          <w:sz w:val="22"/>
          <w:szCs w:val="22"/>
          <w:lang w:val="en-US"/>
        </w:rPr>
        <w:t xml:space="preserve">cause </w:t>
      </w:r>
      <w:r w:rsidR="00EC64EC">
        <w:rPr>
          <w:rFonts w:ascii="Times New Roman" w:eastAsia="等线" w:hAnsi="Times New Roman" w:hint="eastAsia"/>
          <w:sz w:val="22"/>
          <w:szCs w:val="22"/>
          <w:lang w:val="en-US"/>
        </w:rPr>
        <w:t>may</w:t>
      </w:r>
      <w:r w:rsidR="008A3C66">
        <w:rPr>
          <w:rFonts w:ascii="Times New Roman" w:eastAsia="等线" w:hAnsi="Times New Roman" w:hint="eastAsia"/>
          <w:sz w:val="22"/>
          <w:szCs w:val="22"/>
          <w:lang w:val="en-US"/>
        </w:rPr>
        <w:t xml:space="preserve">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C64EC">
        <w:rPr>
          <w:rFonts w:ascii="Times New Roman" w:eastAsia="等线" w:hAnsi="Times New Roman" w:hint="eastAsia"/>
          <w:sz w:val="22"/>
          <w:szCs w:val="22"/>
          <w:lang w:val="en-US"/>
        </w:rPr>
        <w:t>needed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A3C66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8B781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B781F" w:rsidRPr="008B781F">
        <w:rPr>
          <w:rFonts w:ascii="Times New Roman" w:eastAsia="等线" w:hAnsi="Times New Roman"/>
          <w:sz w:val="22"/>
          <w:szCs w:val="22"/>
          <w:lang w:val="en-US"/>
        </w:rPr>
        <w:t>DATA COLLECTION RESPONSE</w:t>
      </w:r>
      <w:r w:rsidR="008B781F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 </w:t>
      </w:r>
    </w:p>
    <w:p w:rsidR="00DF449F" w:rsidRDefault="002E7B25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602B78">
        <w:rPr>
          <w:rFonts w:ascii="Times New Roman" w:eastAsia="等线" w:hAnsi="Times New Roman" w:hint="eastAsia"/>
          <w:sz w:val="22"/>
          <w:szCs w:val="22"/>
          <w:lang w:val="en-US"/>
        </w:rPr>
        <w:t xml:space="preserve">support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this,</w:t>
      </w:r>
      <w:r w:rsidR="00BE3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72A53" w:rsidRPr="00B72A53">
        <w:rPr>
          <w:i/>
          <w:lang w:eastAsia="ja-JP"/>
        </w:rPr>
        <w:t xml:space="preserve">Measurement Temporarily not </w:t>
      </w:r>
      <w:proofErr w:type="gramStart"/>
      <w:r w:rsidR="00B72A53" w:rsidRPr="00B72A53">
        <w:rPr>
          <w:i/>
          <w:lang w:eastAsia="ja-JP"/>
        </w:rPr>
        <w:t>Available</w:t>
      </w:r>
      <w:proofErr w:type="gramEnd"/>
      <w:r w:rsidR="00B72A53">
        <w:rPr>
          <w:rFonts w:hint="eastAsia"/>
        </w:rPr>
        <w:t xml:space="preserve"> </w:t>
      </w:r>
      <w:r w:rsidR="00B72A53" w:rsidRPr="00B72A53">
        <w:rPr>
          <w:rFonts w:ascii="Times New Roman" w:eastAsia="等线" w:hAnsi="Times New Roman" w:hint="eastAsia"/>
          <w:sz w:val="22"/>
          <w:szCs w:val="22"/>
          <w:lang w:val="en-US"/>
        </w:rPr>
        <w:t xml:space="preserve">cause value which has been defined could be reused for above case to indicate per cell per slice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level </w:t>
      </w:r>
      <w:r w:rsidR="00B72A53" w:rsidRPr="00B72A53">
        <w:rPr>
          <w:rFonts w:ascii="Times New Roman" w:eastAsia="等线" w:hAnsi="Times New Roman" w:hint="eastAsia"/>
          <w:sz w:val="22"/>
          <w:szCs w:val="22"/>
          <w:lang w:val="en-US"/>
        </w:rPr>
        <w:t>failure.</w:t>
      </w:r>
      <w:r w:rsidR="0075775C"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33696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75775C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5775C"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support the indication of per slice level failure </w:t>
      </w:r>
      <w:r w:rsidR="0075775C"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="0075775C" w:rsidRPr="0075775C">
        <w:rPr>
          <w:rFonts w:ascii="Times New Roman" w:eastAsia="等线" w:hAnsi="Times New Roman"/>
          <w:b/>
          <w:sz w:val="22"/>
          <w:szCs w:val="22"/>
        </w:rPr>
        <w:t>DATA COLLECTION RESPONSE message</w:t>
      </w:r>
      <w:r w:rsidR="00602B78">
        <w:rPr>
          <w:rFonts w:ascii="Times New Roman" w:eastAsia="等线" w:hAnsi="Times New Roman" w:hint="eastAsia"/>
          <w:b/>
          <w:sz w:val="22"/>
          <w:szCs w:val="22"/>
        </w:rPr>
        <w:t xml:space="preserve"> by reusing </w:t>
      </w:r>
      <w:r w:rsidR="00602B78" w:rsidRPr="00B72A53">
        <w:rPr>
          <w:i/>
          <w:lang w:eastAsia="ja-JP"/>
        </w:rPr>
        <w:t>Measurement Temporarily not Available</w:t>
      </w:r>
      <w:r w:rsidR="00602B78">
        <w:rPr>
          <w:rFonts w:hint="eastAsia"/>
        </w:rPr>
        <w:t xml:space="preserve"> </w:t>
      </w:r>
      <w:r w:rsidR="00602B78" w:rsidRPr="00B72A53">
        <w:rPr>
          <w:rFonts w:ascii="Times New Roman" w:eastAsia="等线" w:hAnsi="Times New Roman" w:hint="eastAsia"/>
          <w:sz w:val="22"/>
          <w:szCs w:val="22"/>
          <w:lang w:val="en-US"/>
        </w:rPr>
        <w:t>cause value</w:t>
      </w:r>
      <w:r w:rsidR="0075775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F4CDE" w:rsidRPr="000F4CDE" w:rsidRDefault="002E7B25" w:rsidP="002C3B7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support AI/ML based slicing </w:t>
      </w:r>
      <w:r w:rsidR="00050E32">
        <w:rPr>
          <w:rFonts w:ascii="Times New Roman" w:eastAsia="等线" w:hAnsi="Times New Roman"/>
          <w:sz w:val="22"/>
          <w:szCs w:val="22"/>
          <w:lang w:val="en-US"/>
        </w:rPr>
        <w:t>optimization, there</w:t>
      </w:r>
      <w:r w:rsidR="00A2290B">
        <w:rPr>
          <w:rFonts w:ascii="Times New Roman" w:eastAsia="等线" w:hAnsi="Times New Roman" w:hint="eastAsia"/>
          <w:sz w:val="22"/>
          <w:szCs w:val="22"/>
          <w:lang w:val="en-US"/>
        </w:rPr>
        <w:t xml:space="preserve"> are two slice related </w:t>
      </w:r>
      <w:r w:rsidR="00A2290B">
        <w:rPr>
          <w:rFonts w:ascii="Times New Roman" w:eastAsia="等线" w:hAnsi="Times New Roman"/>
          <w:sz w:val="22"/>
          <w:szCs w:val="22"/>
          <w:lang w:val="en-US"/>
        </w:rPr>
        <w:t>measurements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introduced</w:t>
      </w:r>
      <w:r w:rsidR="000F4CDE">
        <w:rPr>
          <w:rFonts w:ascii="Times New Roman" w:eastAsia="等线" w:hAnsi="Times New Roman" w:hint="eastAsia"/>
          <w:sz w:val="22"/>
          <w:szCs w:val="22"/>
          <w:lang w:val="en-US"/>
        </w:rPr>
        <w:t xml:space="preserve"> i.e.</w:t>
      </w:r>
      <w:r w:rsidR="00A2290B" w:rsidRPr="00B45313">
        <w:rPr>
          <w:rFonts w:ascii="Times New Roman" w:eastAsia="等线" w:hAnsi="Times New Roman"/>
          <w:sz w:val="22"/>
          <w:szCs w:val="22"/>
        </w:rPr>
        <w:t>Predicted Slice Available Capacity</w:t>
      </w:r>
      <w:r w:rsidR="00A2290B">
        <w:rPr>
          <w:rFonts w:ascii="Times New Roman" w:eastAsia="等线" w:hAnsi="Times New Roman" w:hint="eastAsia"/>
          <w:sz w:val="22"/>
          <w:szCs w:val="22"/>
        </w:rPr>
        <w:t xml:space="preserve"> and </w:t>
      </w:r>
      <w:r w:rsidR="00A2290B" w:rsidRPr="008448CE">
        <w:rPr>
          <w:rFonts w:ascii="Times New Roman" w:eastAsia="等线" w:hAnsi="Times New Roman" w:hint="eastAsia"/>
          <w:sz w:val="22"/>
          <w:szCs w:val="22"/>
        </w:rPr>
        <w:t>P</w:t>
      </w:r>
      <w:r w:rsidR="00A2290B" w:rsidRPr="008448CE">
        <w:rPr>
          <w:rFonts w:ascii="Times New Roman" w:eastAsia="等线" w:hAnsi="Times New Roman"/>
          <w:sz w:val="22"/>
          <w:szCs w:val="22"/>
        </w:rPr>
        <w:t>redicted radio resource status per slice</w:t>
      </w:r>
      <w:r w:rsidR="00A2290B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050E32">
        <w:rPr>
          <w:rFonts w:ascii="Times New Roman" w:eastAsia="等线" w:hAnsi="Times New Roman"/>
          <w:sz w:val="22"/>
          <w:szCs w:val="22"/>
        </w:rPr>
        <w:t xml:space="preserve">Accordingly, </w:t>
      </w:r>
      <w:r w:rsidR="000F4CDE">
        <w:rPr>
          <w:rFonts w:ascii="Times New Roman" w:eastAsia="等线" w:hAnsi="Times New Roman" w:hint="eastAsia"/>
          <w:sz w:val="22"/>
          <w:szCs w:val="22"/>
        </w:rPr>
        <w:t>we face the question of</w:t>
      </w:r>
      <w:r w:rsidR="00395D8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2290B">
        <w:rPr>
          <w:rFonts w:ascii="Times New Roman" w:eastAsia="等线" w:hAnsi="Times New Roman" w:hint="eastAsia"/>
          <w:sz w:val="22"/>
          <w:szCs w:val="22"/>
        </w:rPr>
        <w:t xml:space="preserve">whether to </w:t>
      </w:r>
      <w:r w:rsidR="00C07D4E">
        <w:rPr>
          <w:rFonts w:ascii="Times New Roman" w:eastAsia="等线" w:hAnsi="Times New Roman" w:hint="eastAsia"/>
          <w:sz w:val="22"/>
          <w:szCs w:val="22"/>
        </w:rPr>
        <w:t>introduce</w:t>
      </w:r>
      <w:r w:rsidR="00A2290B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C07D4E">
        <w:rPr>
          <w:rFonts w:ascii="Times New Roman" w:eastAsia="等线" w:hAnsi="Times New Roman" w:hint="eastAsia"/>
          <w:sz w:val="22"/>
          <w:szCs w:val="22"/>
        </w:rPr>
        <w:t>slice</w:t>
      </w:r>
      <w:r w:rsidR="00C07D4E" w:rsidRPr="00C07D4E">
        <w:rPr>
          <w:rFonts w:ascii="Times New Roman" w:eastAsia="等线" w:hAnsi="Times New Roman"/>
          <w:sz w:val="22"/>
          <w:szCs w:val="22"/>
        </w:rPr>
        <w:t xml:space="preserve"> </w:t>
      </w:r>
      <w:r w:rsidR="00C07D4E">
        <w:rPr>
          <w:rFonts w:ascii="Times New Roman" w:eastAsia="等线" w:hAnsi="Times New Roman" w:hint="eastAsia"/>
          <w:sz w:val="22"/>
          <w:szCs w:val="22"/>
        </w:rPr>
        <w:t>m</w:t>
      </w:r>
      <w:r w:rsidR="00C07D4E">
        <w:rPr>
          <w:rFonts w:ascii="Times New Roman" w:eastAsia="等线" w:hAnsi="Times New Roman"/>
          <w:sz w:val="22"/>
          <w:szCs w:val="22"/>
        </w:rPr>
        <w:t xml:space="preserve">easurement </w:t>
      </w:r>
      <w:r w:rsidR="00C07D4E">
        <w:rPr>
          <w:rFonts w:ascii="Times New Roman" w:eastAsia="等线" w:hAnsi="Times New Roman" w:hint="eastAsia"/>
          <w:sz w:val="22"/>
          <w:szCs w:val="22"/>
        </w:rPr>
        <w:t>f</w:t>
      </w:r>
      <w:r w:rsidR="00C07D4E">
        <w:rPr>
          <w:rFonts w:ascii="Times New Roman" w:eastAsia="等线" w:hAnsi="Times New Roman"/>
          <w:sz w:val="22"/>
          <w:szCs w:val="22"/>
        </w:rPr>
        <w:t xml:space="preserve">ailed </w:t>
      </w:r>
      <w:r w:rsidR="00C07D4E">
        <w:rPr>
          <w:rFonts w:ascii="Times New Roman" w:eastAsia="等线" w:hAnsi="Times New Roman" w:hint="eastAsia"/>
          <w:sz w:val="22"/>
          <w:szCs w:val="22"/>
        </w:rPr>
        <w:t>r</w:t>
      </w:r>
      <w:r w:rsidR="00C07D4E">
        <w:rPr>
          <w:rFonts w:ascii="Times New Roman" w:eastAsia="等线" w:hAnsi="Times New Roman"/>
          <w:sz w:val="22"/>
          <w:szCs w:val="22"/>
        </w:rPr>
        <w:t xml:space="preserve">eport </w:t>
      </w:r>
      <w:r w:rsidR="00C07D4E">
        <w:rPr>
          <w:rFonts w:ascii="Times New Roman" w:eastAsia="等线" w:hAnsi="Times New Roman" w:hint="eastAsia"/>
          <w:sz w:val="22"/>
          <w:szCs w:val="22"/>
        </w:rPr>
        <w:t>c</w:t>
      </w:r>
      <w:r w:rsidR="00C07D4E" w:rsidRPr="00C07D4E">
        <w:rPr>
          <w:rFonts w:ascii="Times New Roman" w:eastAsia="等线" w:hAnsi="Times New Roman"/>
          <w:sz w:val="22"/>
          <w:szCs w:val="22"/>
        </w:rPr>
        <w:t>haracteristics</w:t>
      </w:r>
      <w:r w:rsidR="00C07D4E">
        <w:rPr>
          <w:rFonts w:ascii="Times New Roman" w:eastAsia="等线" w:hAnsi="Times New Roman" w:hint="eastAsia"/>
          <w:sz w:val="22"/>
          <w:szCs w:val="22"/>
        </w:rPr>
        <w:t xml:space="preserve"> to indicate the </w:t>
      </w:r>
      <w:r>
        <w:rPr>
          <w:rFonts w:ascii="Times New Roman" w:eastAsia="等线" w:hAnsi="Times New Roman" w:hint="eastAsia"/>
          <w:sz w:val="22"/>
          <w:szCs w:val="22"/>
        </w:rPr>
        <w:t xml:space="preserve">specific </w:t>
      </w:r>
      <w:r w:rsidR="00C07D4E">
        <w:rPr>
          <w:rFonts w:ascii="Times New Roman" w:eastAsia="等线" w:hAnsi="Times New Roman" w:hint="eastAsia"/>
          <w:sz w:val="22"/>
          <w:szCs w:val="22"/>
        </w:rPr>
        <w:t>failed measurement.</w:t>
      </w:r>
      <w:r w:rsidR="00395D8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From our point of view,</w:t>
      </w:r>
      <w:r w:rsidR="00395D8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it is </w:t>
      </w:r>
      <w:r w:rsidR="000F4CDE">
        <w:rPr>
          <w:rFonts w:ascii="Times New Roman" w:eastAsia="等线" w:hAnsi="Times New Roman" w:hint="eastAsia"/>
          <w:sz w:val="22"/>
          <w:szCs w:val="22"/>
        </w:rPr>
        <w:t xml:space="preserve">crucial </w:t>
      </w:r>
      <w:r>
        <w:rPr>
          <w:rFonts w:ascii="Times New Roman" w:eastAsia="等线" w:hAnsi="Times New Roman" w:hint="eastAsia"/>
          <w:sz w:val="22"/>
          <w:szCs w:val="22"/>
        </w:rPr>
        <w:t>to also indi</w:t>
      </w:r>
      <w:r w:rsidR="0099312A">
        <w:rPr>
          <w:rFonts w:ascii="Times New Roman" w:eastAsia="等线" w:hAnsi="Times New Roman" w:hint="eastAsia"/>
          <w:sz w:val="22"/>
          <w:szCs w:val="22"/>
        </w:rPr>
        <w:t xml:space="preserve">cate </w:t>
      </w:r>
      <w:r w:rsidR="000F4CDE">
        <w:rPr>
          <w:rFonts w:ascii="Times New Roman" w:eastAsia="等线" w:hAnsi="Times New Roman" w:hint="eastAsia"/>
          <w:sz w:val="22"/>
          <w:szCs w:val="22"/>
        </w:rPr>
        <w:t xml:space="preserve">information </w:t>
      </w:r>
      <w:proofErr w:type="gramStart"/>
      <w:r w:rsidR="000F4CDE">
        <w:rPr>
          <w:rFonts w:ascii="Times New Roman" w:eastAsia="等线" w:hAnsi="Times New Roman" w:hint="eastAsia"/>
          <w:sz w:val="22"/>
          <w:szCs w:val="22"/>
        </w:rPr>
        <w:t xml:space="preserve">on </w:t>
      </w:r>
      <w:r w:rsidR="0099312A">
        <w:rPr>
          <w:rFonts w:ascii="Times New Roman" w:eastAsia="等线" w:hAnsi="Times New Roman" w:hint="eastAsia"/>
          <w:sz w:val="22"/>
          <w:szCs w:val="22"/>
        </w:rPr>
        <w:t xml:space="preserve"> failed</w:t>
      </w:r>
      <w:proofErr w:type="gramEnd"/>
      <w:r w:rsidR="0099312A">
        <w:rPr>
          <w:rFonts w:ascii="Times New Roman" w:eastAsia="等线" w:hAnsi="Times New Roman" w:hint="eastAsia"/>
          <w:sz w:val="22"/>
          <w:szCs w:val="22"/>
        </w:rPr>
        <w:t xml:space="preserve"> metric on top of the slicing information to support the scenario that only part of the </w:t>
      </w:r>
      <w:r w:rsidR="000634D4">
        <w:rPr>
          <w:rFonts w:ascii="Times New Roman" w:eastAsia="等线" w:hAnsi="Times New Roman" w:hint="eastAsia"/>
          <w:sz w:val="22"/>
          <w:szCs w:val="22"/>
        </w:rPr>
        <w:t>prediction</w:t>
      </w:r>
      <w:r w:rsidR="0099312A">
        <w:rPr>
          <w:rFonts w:ascii="Times New Roman" w:eastAsia="等线" w:hAnsi="Times New Roman" w:hint="eastAsia"/>
          <w:sz w:val="22"/>
          <w:szCs w:val="22"/>
        </w:rPr>
        <w:t xml:space="preserve"> failed in one slic</w:t>
      </w:r>
      <w:r w:rsidR="000634D4">
        <w:rPr>
          <w:rFonts w:ascii="Times New Roman" w:eastAsia="等线" w:hAnsi="Times New Roman" w:hint="eastAsia"/>
          <w:sz w:val="22"/>
          <w:szCs w:val="22"/>
        </w:rPr>
        <w:t>e</w:t>
      </w:r>
      <w:r w:rsidR="00395D85">
        <w:rPr>
          <w:rFonts w:ascii="Times New Roman" w:eastAsia="等线" w:hAnsi="Times New Roman" w:hint="eastAsia"/>
          <w:sz w:val="22"/>
          <w:szCs w:val="22"/>
        </w:rPr>
        <w:t>.</w:t>
      </w:r>
      <w:r w:rsidR="000F4CDE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>.</w:t>
      </w:r>
    </w:p>
    <w:p w:rsidR="0030459A" w:rsidRDefault="0030459A" w:rsidP="002C3B7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Here</w:t>
      </w:r>
      <w:r>
        <w:rPr>
          <w:rFonts w:ascii="Times New Roman" w:eastAsia="等线" w:hAnsi="Times New Roman" w:hint="eastAsia"/>
          <w:sz w:val="22"/>
          <w:szCs w:val="22"/>
        </w:rPr>
        <w:t xml:space="preserve"> is an </w:t>
      </w:r>
      <w:r>
        <w:rPr>
          <w:rFonts w:ascii="Times New Roman" w:eastAsia="等线" w:hAnsi="Times New Roman"/>
          <w:sz w:val="22"/>
          <w:szCs w:val="22"/>
        </w:rPr>
        <w:t>example</w:t>
      </w:r>
      <w:r>
        <w:rPr>
          <w:rFonts w:ascii="Times New Roman" w:eastAsia="等线" w:hAnsi="Times New Roman" w:hint="eastAsia"/>
          <w:sz w:val="22"/>
          <w:szCs w:val="22"/>
        </w:rPr>
        <w:t>:</w:t>
      </w:r>
    </w:p>
    <w:p w:rsidR="0030459A" w:rsidRPr="0030459A" w:rsidRDefault="0030459A" w:rsidP="002C3B7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</w:t>
      </w:r>
      <w:r w:rsidRPr="002B1DC5">
        <w:rPr>
          <w:rFonts w:ascii="Times New Roman" w:eastAsia="等线" w:hAnsi="Times New Roman"/>
          <w:sz w:val="22"/>
          <w:szCs w:val="22"/>
        </w:rPr>
        <w:t>n the DATA COLLECTION REQUEST message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6619CC">
        <w:rPr>
          <w:rFonts w:ascii="Times New Roman" w:eastAsia="等线" w:hAnsi="Times New Roman" w:hint="eastAsia"/>
          <w:sz w:val="22"/>
          <w:szCs w:val="22"/>
        </w:rPr>
        <w:t>the following information is included: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4820"/>
      </w:tblGrid>
      <w:tr w:rsidR="009F0DBE" w:rsidTr="009F0DBE">
        <w:tc>
          <w:tcPr>
            <w:tcW w:w="2463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C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ell ID</w:t>
            </w:r>
          </w:p>
        </w:tc>
        <w:tc>
          <w:tcPr>
            <w:tcW w:w="2464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Slice ID</w:t>
            </w:r>
          </w:p>
        </w:tc>
        <w:tc>
          <w:tcPr>
            <w:tcW w:w="4820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lang w:eastAsia="ja-JP"/>
              </w:rPr>
              <w:t>Report Characteristics</w:t>
            </w:r>
          </w:p>
        </w:tc>
      </w:tr>
      <w:tr w:rsidR="009F0DBE" w:rsidTr="009F0DBE">
        <w:tc>
          <w:tcPr>
            <w:tcW w:w="2463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</w:t>
            </w:r>
          </w:p>
        </w:tc>
        <w:tc>
          <w:tcPr>
            <w:tcW w:w="2464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1,2</w:t>
            </w:r>
          </w:p>
        </w:tc>
        <w:tc>
          <w:tcPr>
            <w:tcW w:w="4820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</w:rPr>
            </w:pPr>
            <w:r w:rsidRPr="00B45313">
              <w:rPr>
                <w:rFonts w:ascii="Times New Roman" w:eastAsia="等线" w:hAnsi="Times New Roman"/>
                <w:sz w:val="22"/>
                <w:szCs w:val="22"/>
              </w:rPr>
              <w:t>Predicted Slice Available Capacity</w:t>
            </w:r>
          </w:p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8448CE">
              <w:rPr>
                <w:rFonts w:ascii="Times New Roman" w:eastAsia="等线" w:hAnsi="Times New Roman" w:hint="eastAsia"/>
                <w:sz w:val="22"/>
                <w:szCs w:val="22"/>
              </w:rPr>
              <w:t>P</w:t>
            </w:r>
            <w:r w:rsidRPr="008448CE">
              <w:rPr>
                <w:rFonts w:ascii="Times New Roman" w:eastAsia="等线" w:hAnsi="Times New Roman"/>
                <w:sz w:val="22"/>
                <w:szCs w:val="22"/>
              </w:rPr>
              <w:t>redicted radio resource status per slice</w:t>
            </w:r>
          </w:p>
        </w:tc>
      </w:tr>
      <w:tr w:rsidR="009F0DBE" w:rsidTr="009F0DBE">
        <w:tc>
          <w:tcPr>
            <w:tcW w:w="2463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2464" w:type="dxa"/>
          </w:tcPr>
          <w:p w:rsidR="009F0DBE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1,3</w:t>
            </w:r>
          </w:p>
        </w:tc>
        <w:tc>
          <w:tcPr>
            <w:tcW w:w="4820" w:type="dxa"/>
          </w:tcPr>
          <w:p w:rsidR="009F0DBE" w:rsidRPr="007A39C9" w:rsidRDefault="009F0DBE" w:rsidP="002C3B78">
            <w:pPr>
              <w:jc w:val="left"/>
              <w:rPr>
                <w:rFonts w:ascii="Times New Roman" w:eastAsia="等线" w:hAnsi="Times New Roman"/>
                <w:sz w:val="22"/>
                <w:szCs w:val="22"/>
              </w:rPr>
            </w:pPr>
            <w:r w:rsidRPr="008448CE">
              <w:rPr>
                <w:rFonts w:ascii="Times New Roman" w:eastAsia="等线" w:hAnsi="Times New Roman" w:hint="eastAsia"/>
                <w:sz w:val="22"/>
                <w:szCs w:val="22"/>
              </w:rPr>
              <w:t>P</w:t>
            </w:r>
            <w:r w:rsidRPr="008448CE">
              <w:rPr>
                <w:rFonts w:ascii="Times New Roman" w:eastAsia="等线" w:hAnsi="Times New Roman"/>
                <w:sz w:val="22"/>
                <w:szCs w:val="22"/>
              </w:rPr>
              <w:t>redicted radio resource status per slice</w:t>
            </w:r>
          </w:p>
        </w:tc>
      </w:tr>
    </w:tbl>
    <w:p w:rsidR="000634D4" w:rsidRDefault="000634D4" w:rsidP="00BC59D5">
      <w:pPr>
        <w:jc w:val="left"/>
        <w:rPr>
          <w:rFonts w:ascii="Times New Roman" w:eastAsia="等线" w:hAnsi="Times New Roman"/>
          <w:sz w:val="22"/>
          <w:szCs w:val="22"/>
        </w:rPr>
      </w:pPr>
    </w:p>
    <w:p w:rsidR="00BC59D5" w:rsidRPr="0030459A" w:rsidRDefault="00BC59D5" w:rsidP="00BC59D5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</w:t>
      </w:r>
      <w:r w:rsidRPr="002B1DC5">
        <w:rPr>
          <w:rFonts w:ascii="Times New Roman" w:eastAsia="等线" w:hAnsi="Times New Roman"/>
          <w:sz w:val="22"/>
          <w:szCs w:val="22"/>
        </w:rPr>
        <w:t xml:space="preserve">n the DATA COLLECTION </w:t>
      </w:r>
      <w:r w:rsidRPr="00BC59D5">
        <w:rPr>
          <w:rFonts w:ascii="Times New Roman" w:eastAsia="等线" w:hAnsi="Times New Roman"/>
          <w:sz w:val="22"/>
          <w:szCs w:val="22"/>
        </w:rPr>
        <w:t xml:space="preserve">RESPONSE </w:t>
      </w:r>
      <w:r w:rsidRPr="002B1DC5">
        <w:rPr>
          <w:rFonts w:ascii="Times New Roman" w:eastAsia="等线" w:hAnsi="Times New Roman"/>
          <w:sz w:val="22"/>
          <w:szCs w:val="22"/>
        </w:rPr>
        <w:t>message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0634D4">
        <w:rPr>
          <w:rFonts w:ascii="Times New Roman" w:eastAsia="等线" w:hAnsi="Times New Roman" w:hint="eastAsia"/>
          <w:sz w:val="22"/>
          <w:szCs w:val="22"/>
        </w:rPr>
        <w:t>to indicate the capability of prediction of different cells and different slices,</w:t>
      </w:r>
      <w:r w:rsidR="00395D8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the following information </w:t>
      </w:r>
      <w:r w:rsidR="000634D4">
        <w:rPr>
          <w:rFonts w:ascii="Times New Roman" w:eastAsia="等线" w:hAnsi="Times New Roman" w:hint="eastAsia"/>
          <w:sz w:val="22"/>
          <w:szCs w:val="22"/>
        </w:rPr>
        <w:t xml:space="preserve">could be </w:t>
      </w:r>
      <w:r>
        <w:rPr>
          <w:rFonts w:ascii="Times New Roman" w:eastAsia="等线" w:hAnsi="Times New Roman" w:hint="eastAsia"/>
          <w:sz w:val="22"/>
          <w:szCs w:val="22"/>
        </w:rPr>
        <w:t>included</w:t>
      </w:r>
      <w:r w:rsidR="000634D4">
        <w:rPr>
          <w:rFonts w:ascii="Times New Roman" w:eastAsia="等线" w:hAnsi="Times New Roman" w:hint="eastAsia"/>
          <w:sz w:val="22"/>
          <w:szCs w:val="22"/>
        </w:rPr>
        <w:t xml:space="preserve"> with the introduction of </w:t>
      </w:r>
      <w:r w:rsidR="000634D4" w:rsidRPr="00050E32">
        <w:rPr>
          <w:rFonts w:ascii="Times New Roman" w:eastAsia="等线" w:hAnsi="Times New Roman"/>
          <w:i/>
          <w:sz w:val="22"/>
          <w:szCs w:val="22"/>
        </w:rPr>
        <w:t>Slice Measurement Failed Report Characteristics</w:t>
      </w:r>
      <w:r w:rsidR="000634D4">
        <w:rPr>
          <w:rFonts w:ascii="Times New Roman" w:eastAsia="等线" w:hAnsi="Times New Roman" w:hint="eastAsia"/>
          <w:i/>
          <w:sz w:val="22"/>
          <w:szCs w:val="22"/>
        </w:rPr>
        <w:t xml:space="preserve"> </w:t>
      </w:r>
      <w:r w:rsidR="000634D4" w:rsidRPr="00050E32">
        <w:rPr>
          <w:rFonts w:ascii="Times New Roman" w:eastAsia="等线" w:hAnsi="Times New Roman"/>
          <w:sz w:val="22"/>
          <w:szCs w:val="22"/>
        </w:rPr>
        <w:t>IE</w:t>
      </w:r>
      <w:r>
        <w:rPr>
          <w:rFonts w:ascii="Times New Roman" w:eastAsia="等线" w:hAnsi="Times New Roman" w:hint="eastAsia"/>
          <w:sz w:val="22"/>
          <w:szCs w:val="22"/>
        </w:rPr>
        <w:t>:</w:t>
      </w: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959"/>
        <w:gridCol w:w="1843"/>
        <w:gridCol w:w="992"/>
        <w:gridCol w:w="1984"/>
        <w:gridCol w:w="3969"/>
      </w:tblGrid>
      <w:tr w:rsidR="00957FAD" w:rsidTr="004630FB">
        <w:tc>
          <w:tcPr>
            <w:tcW w:w="959" w:type="dxa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lastRenderedPageBreak/>
              <w:t>C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ell ID</w:t>
            </w:r>
          </w:p>
        </w:tc>
        <w:tc>
          <w:tcPr>
            <w:tcW w:w="1843" w:type="dxa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lang w:eastAsia="ja-JP"/>
              </w:rPr>
              <w:t>Cell Measurement Failed Report Characteristics</w:t>
            </w:r>
          </w:p>
        </w:tc>
        <w:tc>
          <w:tcPr>
            <w:tcW w:w="992" w:type="dxa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S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lice ID</w:t>
            </w:r>
          </w:p>
        </w:tc>
        <w:tc>
          <w:tcPr>
            <w:tcW w:w="1984" w:type="dxa"/>
          </w:tcPr>
          <w:p w:rsidR="00957FAD" w:rsidRDefault="00957FAD" w:rsidP="00571169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C6422B">
              <w:rPr>
                <w:rFonts w:hint="eastAsia"/>
                <w:highlight w:val="yellow"/>
              </w:rPr>
              <w:t>Slice</w:t>
            </w:r>
            <w:r w:rsidRPr="00C6422B">
              <w:rPr>
                <w:highlight w:val="yellow"/>
                <w:lang w:eastAsia="ja-JP"/>
              </w:rPr>
              <w:t xml:space="preserve"> Measurement Failed Report Characteristics</w:t>
            </w:r>
          </w:p>
        </w:tc>
        <w:tc>
          <w:tcPr>
            <w:tcW w:w="3969" w:type="dxa"/>
          </w:tcPr>
          <w:p w:rsidR="00957FAD" w:rsidRDefault="00957FAD" w:rsidP="00571169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description</w:t>
            </w:r>
          </w:p>
        </w:tc>
      </w:tr>
      <w:tr w:rsidR="00957FAD" w:rsidTr="004630FB">
        <w:tc>
          <w:tcPr>
            <w:tcW w:w="959" w:type="dxa"/>
            <w:vMerge w:val="restart"/>
          </w:tcPr>
          <w:p w:rsidR="00957FAD" w:rsidRDefault="00957FAD" w:rsidP="00CA2732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Cell A </w:t>
            </w:r>
          </w:p>
        </w:tc>
        <w:tc>
          <w:tcPr>
            <w:tcW w:w="1843" w:type="dxa"/>
            <w:vMerge w:val="restart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ot present</w:t>
            </w:r>
          </w:p>
        </w:tc>
        <w:tc>
          <w:tcPr>
            <w:tcW w:w="992" w:type="dxa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S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lice 1</w:t>
            </w:r>
          </w:p>
        </w:tc>
        <w:tc>
          <w:tcPr>
            <w:tcW w:w="1984" w:type="dxa"/>
          </w:tcPr>
          <w:p w:rsidR="00957FAD" w:rsidRPr="00B06DC2" w:rsidRDefault="00B06DC2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</w:rPr>
            </w:pPr>
            <w:r w:rsidRPr="00B45313">
              <w:rPr>
                <w:rFonts w:ascii="Times New Roman" w:eastAsia="等线" w:hAnsi="Times New Roman"/>
                <w:sz w:val="22"/>
                <w:szCs w:val="22"/>
              </w:rPr>
              <w:t>Predicted Slice Available Capacity</w:t>
            </w:r>
          </w:p>
        </w:tc>
        <w:tc>
          <w:tcPr>
            <w:tcW w:w="3969" w:type="dxa"/>
          </w:tcPr>
          <w:p w:rsidR="00957FAD" w:rsidRDefault="004630FB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F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or slice 1, </w:t>
            </w:r>
            <w:r w:rsidRPr="00B45313">
              <w:rPr>
                <w:rFonts w:ascii="Times New Roman" w:eastAsia="等线" w:hAnsi="Times New Roman"/>
                <w:sz w:val="22"/>
                <w:szCs w:val="22"/>
              </w:rPr>
              <w:t>Predicted Slice Available Capacity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 xml:space="preserve"> is not initiated.</w:t>
            </w:r>
          </w:p>
          <w:p w:rsidR="004630FB" w:rsidRDefault="004630FB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F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or slice 1,</w:t>
            </w:r>
            <w:r w:rsidRPr="008448CE">
              <w:rPr>
                <w:rFonts w:ascii="Times New Roman" w:eastAsia="等线" w:hAnsi="Times New Roman" w:hint="eastAsia"/>
                <w:sz w:val="22"/>
                <w:szCs w:val="22"/>
              </w:rPr>
              <w:t xml:space="preserve"> P</w:t>
            </w:r>
            <w:r w:rsidRPr="008448CE">
              <w:rPr>
                <w:rFonts w:ascii="Times New Roman" w:eastAsia="等线" w:hAnsi="Times New Roman"/>
                <w:sz w:val="22"/>
                <w:szCs w:val="22"/>
              </w:rPr>
              <w:t>redicted radio resource status per slice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 xml:space="preserve"> is initiated.</w:t>
            </w:r>
          </w:p>
        </w:tc>
      </w:tr>
      <w:tr w:rsidR="00957FAD" w:rsidTr="004630FB">
        <w:tc>
          <w:tcPr>
            <w:tcW w:w="959" w:type="dxa"/>
            <w:vMerge/>
          </w:tcPr>
          <w:p w:rsidR="00957FAD" w:rsidRDefault="00957FAD" w:rsidP="0055250C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Merge/>
          </w:tcPr>
          <w:p w:rsidR="00957FAD" w:rsidRPr="00B45313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957FAD" w:rsidRDefault="00957FAD" w:rsidP="00CA2732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S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lice 2</w:t>
            </w:r>
          </w:p>
        </w:tc>
        <w:tc>
          <w:tcPr>
            <w:tcW w:w="1984" w:type="dxa"/>
          </w:tcPr>
          <w:p w:rsidR="00957FAD" w:rsidRDefault="00B06DC2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Not present</w:t>
            </w:r>
          </w:p>
        </w:tc>
        <w:tc>
          <w:tcPr>
            <w:tcW w:w="3969" w:type="dxa"/>
          </w:tcPr>
          <w:p w:rsidR="00957FAD" w:rsidRDefault="004630FB" w:rsidP="000634D4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F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or slice </w:t>
            </w:r>
            <w:r w:rsidR="00050E32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2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, both </w:t>
            </w:r>
            <w:r w:rsidRPr="00B45313">
              <w:rPr>
                <w:rFonts w:ascii="Times New Roman" w:eastAsia="等线" w:hAnsi="Times New Roman"/>
                <w:sz w:val="22"/>
                <w:szCs w:val="22"/>
              </w:rPr>
              <w:t>Predicted Slice Available Capacity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</w:t>
            </w:r>
            <w:r w:rsidRPr="008448CE">
              <w:rPr>
                <w:rFonts w:ascii="Times New Roman" w:eastAsia="等线" w:hAnsi="Times New Roman" w:hint="eastAsia"/>
                <w:sz w:val="22"/>
                <w:szCs w:val="22"/>
              </w:rPr>
              <w:t xml:space="preserve"> P</w:t>
            </w:r>
            <w:r w:rsidRPr="008448CE">
              <w:rPr>
                <w:rFonts w:ascii="Times New Roman" w:eastAsia="等线" w:hAnsi="Times New Roman"/>
                <w:sz w:val="22"/>
                <w:szCs w:val="22"/>
              </w:rPr>
              <w:t>redicted radio resource status per slice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 xml:space="preserve"> are initiated.</w:t>
            </w:r>
          </w:p>
        </w:tc>
      </w:tr>
      <w:tr w:rsidR="00957FAD" w:rsidTr="004630FB">
        <w:tc>
          <w:tcPr>
            <w:tcW w:w="959" w:type="dxa"/>
          </w:tcPr>
          <w:p w:rsidR="00957FAD" w:rsidRDefault="00957FAD" w:rsidP="00CA2732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Cell B</w:t>
            </w:r>
          </w:p>
        </w:tc>
        <w:tc>
          <w:tcPr>
            <w:tcW w:w="1843" w:type="dxa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8448CE">
              <w:rPr>
                <w:rFonts w:ascii="Times New Roman" w:eastAsia="等线" w:hAnsi="Times New Roman" w:hint="eastAsia"/>
                <w:sz w:val="22"/>
                <w:szCs w:val="22"/>
              </w:rPr>
              <w:t>P</w:t>
            </w:r>
            <w:r w:rsidRPr="008448CE">
              <w:rPr>
                <w:rFonts w:ascii="Times New Roman" w:eastAsia="等线" w:hAnsi="Times New Roman"/>
                <w:sz w:val="22"/>
                <w:szCs w:val="22"/>
              </w:rPr>
              <w:t>redicted radio resource status per slice</w:t>
            </w:r>
          </w:p>
        </w:tc>
        <w:tc>
          <w:tcPr>
            <w:tcW w:w="992" w:type="dxa"/>
          </w:tcPr>
          <w:p w:rsidR="00957FAD" w:rsidRDefault="00957FAD" w:rsidP="00086F38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X</w:t>
            </w:r>
          </w:p>
        </w:tc>
        <w:tc>
          <w:tcPr>
            <w:tcW w:w="1984" w:type="dxa"/>
          </w:tcPr>
          <w:p w:rsidR="00957FAD" w:rsidRDefault="00957FAD" w:rsidP="00571169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3969" w:type="dxa"/>
          </w:tcPr>
          <w:p w:rsidR="00957FAD" w:rsidRDefault="00957FAD" w:rsidP="00571169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For cell B, </w:t>
            </w:r>
            <w:r w:rsidRPr="008448CE">
              <w:rPr>
                <w:rFonts w:ascii="Times New Roman" w:eastAsia="等线" w:hAnsi="Times New Roman" w:hint="eastAsia"/>
                <w:sz w:val="22"/>
                <w:szCs w:val="22"/>
              </w:rPr>
              <w:t>P</w:t>
            </w:r>
            <w:r w:rsidRPr="008448CE">
              <w:rPr>
                <w:rFonts w:ascii="Times New Roman" w:eastAsia="等线" w:hAnsi="Times New Roman"/>
                <w:sz w:val="22"/>
                <w:szCs w:val="22"/>
              </w:rPr>
              <w:t>redicted radio resource status per slice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 (including both slice 1and 3) is not initiated.</w:t>
            </w:r>
          </w:p>
        </w:tc>
      </w:tr>
    </w:tbl>
    <w:p w:rsidR="00D109EB" w:rsidRPr="00395D85" w:rsidRDefault="00E00700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33696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introduce </w:t>
      </w:r>
      <w:r w:rsidRPr="00050E32">
        <w:rPr>
          <w:rFonts w:ascii="Times New Roman" w:eastAsia="等线" w:hAnsi="Times New Roman"/>
          <w:b/>
          <w:i/>
          <w:sz w:val="22"/>
          <w:szCs w:val="22"/>
        </w:rPr>
        <w:t>Slice Measurement Failed Report Characteristics</w:t>
      </w:r>
      <w:r w:rsidRPr="00E0070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IE in </w:t>
      </w:r>
      <w:r w:rsidRPr="0075775C">
        <w:rPr>
          <w:rFonts w:ascii="Times New Roman" w:eastAsia="等线" w:hAnsi="Times New Roman"/>
          <w:b/>
          <w:sz w:val="22"/>
          <w:szCs w:val="22"/>
        </w:rPr>
        <w:t>DATA COLLECTION RESPONSE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indicate </w:t>
      </w:r>
      <w:r w:rsidR="000634D4">
        <w:rPr>
          <w:rFonts w:ascii="Times New Roman" w:eastAsia="等线" w:hAnsi="Times New Roman" w:hint="eastAsia"/>
          <w:b/>
          <w:sz w:val="22"/>
          <w:szCs w:val="22"/>
        </w:rPr>
        <w:t xml:space="preserve">the metrics for which the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per slice </w:t>
      </w:r>
      <w:r w:rsidR="000634D4">
        <w:rPr>
          <w:rFonts w:ascii="Times New Roman" w:eastAsia="等线" w:hAnsi="Times New Roman" w:hint="eastAsia"/>
          <w:b/>
          <w:sz w:val="22"/>
          <w:szCs w:val="22"/>
        </w:rPr>
        <w:t xml:space="preserve">level prediction </w:t>
      </w:r>
      <w:r w:rsidR="000F4CDE">
        <w:rPr>
          <w:rFonts w:ascii="Times New Roman" w:eastAsia="等线" w:hAnsi="Times New Roman" w:hint="eastAsia"/>
          <w:b/>
          <w:sz w:val="22"/>
          <w:szCs w:val="22"/>
        </w:rPr>
        <w:t xml:space="preserve">has </w:t>
      </w:r>
      <w:r>
        <w:rPr>
          <w:rFonts w:ascii="Times New Roman" w:eastAsia="等线" w:hAnsi="Times New Roman" w:hint="eastAsia"/>
          <w:b/>
          <w:sz w:val="22"/>
          <w:szCs w:val="22"/>
        </w:rPr>
        <w:t>failed.</w:t>
      </w:r>
    </w:p>
    <w:p w:rsidR="002C3B78" w:rsidRPr="0062041D" w:rsidRDefault="002C3B78" w:rsidP="002C3B78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2C3B78" w:rsidRDefault="002C3B78" w:rsidP="002C3B78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2C3985" w:rsidRDefault="002C3985" w:rsidP="002C398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support the indication of per slice level failure in </w:t>
      </w:r>
      <w:r w:rsidRPr="0075775C">
        <w:rPr>
          <w:rFonts w:ascii="Times New Roman" w:eastAsia="等线" w:hAnsi="Times New Roman"/>
          <w:b/>
          <w:sz w:val="22"/>
          <w:szCs w:val="22"/>
        </w:rPr>
        <w:t>DATA COLLECTION RESPONSE message</w:t>
      </w:r>
      <w:r w:rsidR="000F4CDE">
        <w:rPr>
          <w:rFonts w:ascii="Times New Roman" w:eastAsia="等线" w:hAnsi="Times New Roman" w:hint="eastAsia"/>
          <w:b/>
          <w:sz w:val="22"/>
          <w:szCs w:val="22"/>
        </w:rPr>
        <w:t xml:space="preserve"> by reusing </w:t>
      </w:r>
      <w:r w:rsidR="000F4CDE" w:rsidRPr="00B72A53">
        <w:rPr>
          <w:i/>
          <w:lang w:eastAsia="ja-JP"/>
        </w:rPr>
        <w:t xml:space="preserve">Measurement Temporarily not </w:t>
      </w:r>
      <w:proofErr w:type="gramStart"/>
      <w:r w:rsidR="000F4CDE" w:rsidRPr="00B72A53">
        <w:rPr>
          <w:i/>
          <w:lang w:eastAsia="ja-JP"/>
        </w:rPr>
        <w:t>Available</w:t>
      </w:r>
      <w:proofErr w:type="gramEnd"/>
      <w:r w:rsidR="000F4CDE">
        <w:rPr>
          <w:rFonts w:hint="eastAsia"/>
        </w:rPr>
        <w:t xml:space="preserve"> </w:t>
      </w:r>
      <w:r w:rsidR="000F4CDE" w:rsidRPr="00B72A53">
        <w:rPr>
          <w:rFonts w:ascii="Times New Roman" w:eastAsia="等线" w:hAnsi="Times New Roman" w:hint="eastAsia"/>
          <w:sz w:val="22"/>
          <w:szCs w:val="22"/>
          <w:lang w:val="en-US"/>
        </w:rPr>
        <w:t>cause value</w:t>
      </w:r>
      <w:r w:rsidR="000F4CDE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F4CDE" w:rsidRPr="00395D85" w:rsidDel="000F4CDE" w:rsidRDefault="00395D85" w:rsidP="00395D85">
      <w:pPr>
        <w:jc w:val="left"/>
        <w:rPr>
          <w:del w:id="5" w:author="CATT" w:date="2025-01-23T10:23:00Z"/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2C3985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introduce </w:t>
      </w:r>
      <w:r w:rsidRPr="00050E32">
        <w:rPr>
          <w:rFonts w:ascii="Times New Roman" w:eastAsia="等线" w:hAnsi="Times New Roman"/>
          <w:b/>
          <w:i/>
          <w:sz w:val="22"/>
          <w:szCs w:val="22"/>
        </w:rPr>
        <w:t>Slice Measurement Failed Report Characteristics</w:t>
      </w:r>
      <w:r w:rsidRPr="00E0070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IE in </w:t>
      </w:r>
      <w:r w:rsidRPr="0075775C">
        <w:rPr>
          <w:rFonts w:ascii="Times New Roman" w:eastAsia="等线" w:hAnsi="Times New Roman"/>
          <w:b/>
          <w:sz w:val="22"/>
          <w:szCs w:val="22"/>
        </w:rPr>
        <w:t>DATA COLLECTION RESPONSE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indicate the metrics for which the per slice level prediction </w:t>
      </w:r>
      <w:r w:rsidR="000F4CDE">
        <w:rPr>
          <w:rFonts w:ascii="Times New Roman" w:eastAsia="等线" w:hAnsi="Times New Roman" w:hint="eastAsia"/>
          <w:b/>
          <w:sz w:val="22"/>
          <w:szCs w:val="22"/>
        </w:rPr>
        <w:t xml:space="preserve">has </w:t>
      </w:r>
      <w:r>
        <w:rPr>
          <w:rFonts w:ascii="Times New Roman" w:eastAsia="等线" w:hAnsi="Times New Roman" w:hint="eastAsia"/>
          <w:b/>
          <w:sz w:val="22"/>
          <w:szCs w:val="22"/>
        </w:rPr>
        <w:t>failed.</w:t>
      </w:r>
    </w:p>
    <w:p w:rsidR="00CB0986" w:rsidRDefault="004C36A6" w:rsidP="004C18CD">
      <w:pPr>
        <w:pStyle w:val="1"/>
        <w:rPr>
          <w:rFonts w:eastAsiaTheme="minorEastAsia"/>
        </w:rPr>
      </w:pPr>
      <w:r>
        <w:rPr>
          <w:rFonts w:hint="eastAsia"/>
          <w:szCs w:val="28"/>
        </w:rPr>
        <w:t xml:space="preserve">TP </w:t>
      </w:r>
      <w:r>
        <w:rPr>
          <w:rFonts w:hint="eastAsia"/>
          <w:szCs w:val="28"/>
          <w:lang w:eastAsia="zh-CN"/>
        </w:rPr>
        <w:t>on</w:t>
      </w:r>
      <w:r w:rsidR="003F50F2" w:rsidRPr="004C18CD">
        <w:rPr>
          <w:rFonts w:hint="eastAsia"/>
          <w:szCs w:val="28"/>
        </w:rPr>
        <w:t xml:space="preserve"> TS38.423</w:t>
      </w:r>
    </w:p>
    <w:p w:rsidR="00384419" w:rsidRDefault="00384419" w:rsidP="00384419">
      <w:pPr>
        <w:pStyle w:val="4"/>
        <w:numPr>
          <w:ilvl w:val="0"/>
          <w:numId w:val="0"/>
        </w:numPr>
      </w:pPr>
      <w:bookmarkStart w:id="6" w:name="_CR9_1_3_DD27"/>
      <w:bookmarkStart w:id="7" w:name="_CR9_1_3_27"/>
      <w:bookmarkStart w:id="8" w:name="_Toc170755826"/>
      <w:bookmarkEnd w:id="6"/>
      <w:bookmarkEnd w:id="7"/>
      <w:r>
        <w:t>9.1.3.27</w:t>
      </w:r>
      <w:r>
        <w:tab/>
        <w:t>DATA COLLECTION RESPONSE</w:t>
      </w:r>
      <w:bookmarkEnd w:id="8"/>
    </w:p>
    <w:p w:rsidR="00384419" w:rsidRDefault="00384419" w:rsidP="0038441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:rsidR="00384419" w:rsidRDefault="00384419" w:rsidP="0038441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384419" w:rsidTr="00037A40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Pr="00C2111A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C13856" w:rsidRPr="0005580A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:rsidR="0005580A" w:rsidRPr="008B1E7F" w:rsidRDefault="0005580A" w:rsidP="0005580A">
            <w:pPr>
              <w:pStyle w:val="TAL"/>
              <w:keepNext w:val="0"/>
              <w:keepLines w:val="0"/>
              <w:widowControl w:val="0"/>
              <w:rPr>
                <w:ins w:id="9" w:author="CATT" w:date="2024-09-11T15:12:00Z"/>
                <w:lang w:val="en-US" w:eastAsia="zh-CN"/>
              </w:rPr>
            </w:pPr>
            <w:ins w:id="10" w:author="CATT" w:date="2024-09-11T15:12:00Z">
              <w:r>
                <w:rPr>
                  <w:rFonts w:hint="eastAsia"/>
                  <w:lang w:val="en-US" w:eastAsia="zh-CN"/>
                </w:rPr>
                <w:t xml:space="preserve">Fourth Bit = 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Slice Available Capacity</w:t>
              </w:r>
            </w:ins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99022A" w:rsidTr="00037A40">
        <w:trPr>
          <w:cantSplit/>
          <w:ins w:id="11" w:author="CATT" w:date="2024-10-28T17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12" w:author="CATT" w:date="2024-10-28T17:03:00Z"/>
                <w:lang w:eastAsia="ja-JP"/>
              </w:rPr>
            </w:pPr>
            <w:ins w:id="13" w:author="CATT" w:date="2024-10-28T17:04:00Z">
              <w:r w:rsidRPr="009D1FE9">
                <w:rPr>
                  <w:lang w:eastAsia="ja-JP"/>
                </w:rPr>
                <w:t>&gt;&gt;</w:t>
              </w:r>
              <w:r w:rsidRPr="009D1FE9">
                <w:rPr>
                  <w:b/>
                  <w:bCs/>
                  <w:lang w:eastAsia="ja-JP"/>
                </w:rPr>
                <w:t xml:space="preserve">Slice </w:t>
              </w:r>
            </w:ins>
            <w:ins w:id="14" w:author="CATT" w:date="2024-10-28T17:05:00Z">
              <w:r w:rsidRPr="0099022A">
                <w:rPr>
                  <w:b/>
                  <w:bCs/>
                  <w:lang w:eastAsia="ja-JP"/>
                </w:rPr>
                <w:t>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15" w:author="CATT" w:date="2024-10-28T17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16" w:author="CATT" w:date="2024-10-28T17:03:00Z"/>
                <w:i/>
                <w:lang w:eastAsia="ja-JP"/>
              </w:rPr>
            </w:pPr>
            <w:ins w:id="17" w:author="CATT" w:date="2024-10-28T17:04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18" w:author="CATT" w:date="2024-10-28T17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A276FA" w:rsidP="00037A40">
            <w:pPr>
              <w:pStyle w:val="TAL"/>
              <w:keepNext w:val="0"/>
              <w:keepLines w:val="0"/>
              <w:widowControl w:val="0"/>
              <w:rPr>
                <w:ins w:id="19" w:author="CATT" w:date="2024-10-28T17:03:00Z"/>
                <w:lang w:eastAsia="ja-JP"/>
              </w:rPr>
            </w:pPr>
            <w:ins w:id="20" w:author="CATT" w:date="2024-10-28T17:06:00Z">
              <w:r>
                <w:rPr>
                  <w:lang w:eastAsia="ja-JP"/>
                </w:rPr>
                <w:t>List of measurement objects that failed to be initiated per cell</w:t>
              </w:r>
              <w:r>
                <w:rPr>
                  <w:rFonts w:hint="eastAsia"/>
                  <w:lang w:eastAsia="zh-CN"/>
                </w:rPr>
                <w:t xml:space="preserve"> per slice.</w:t>
              </w:r>
            </w:ins>
            <w:ins w:id="21" w:author="CATT" w:date="2024-10-28T17:04:00Z">
              <w:r w:rsidR="0099022A" w:rsidRPr="009D1FE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22" w:author="CATT" w:date="2024-10-28T17:03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23" w:author="CATT" w:date="2024-10-28T17:03:00Z"/>
                <w:snapToGrid w:val="0"/>
              </w:rPr>
            </w:pPr>
          </w:p>
        </w:tc>
      </w:tr>
      <w:tr w:rsidR="0099022A" w:rsidTr="00037A40">
        <w:trPr>
          <w:cantSplit/>
          <w:ins w:id="24" w:author="CATT" w:date="2024-10-28T17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25" w:author="CATT" w:date="2024-10-28T17:03:00Z"/>
                <w:lang w:eastAsia="ja-JP"/>
              </w:rPr>
            </w:pPr>
            <w:ins w:id="26" w:author="CATT" w:date="2024-10-28T17:04:00Z">
              <w:r w:rsidRPr="009D1FE9">
                <w:rPr>
                  <w:lang w:eastAsia="ja-JP"/>
                </w:rPr>
                <w:t>&gt;&gt;&gt;</w:t>
              </w:r>
              <w:r w:rsidRPr="00407E71">
                <w:rPr>
                  <w:b/>
                  <w:bCs/>
                  <w:lang w:eastAsia="ja-JP"/>
                </w:rPr>
                <w:t xml:space="preserve">Slice </w:t>
              </w:r>
            </w:ins>
            <w:ins w:id="27" w:author="CATT" w:date="2024-10-28T17:06:00Z">
              <w:r w:rsidR="00A276FA">
                <w:rPr>
                  <w:b/>
                  <w:bCs/>
                  <w:lang w:eastAsia="ja-JP"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28" w:author="CATT" w:date="2024-10-28T17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29" w:author="CATT" w:date="2024-10-28T17:03:00Z"/>
                <w:i/>
                <w:lang w:eastAsia="ja-JP"/>
              </w:rPr>
            </w:pPr>
            <w:proofErr w:type="gramStart"/>
            <w:ins w:id="30" w:author="CATT" w:date="2024-10-28T17:04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 </w:t>
              </w:r>
              <w:r w:rsidRPr="009D1FE9">
                <w:rPr>
                  <w:rFonts w:eastAsia="MS Mincho" w:cs="Arial"/>
                  <w:lang w:val="sv-SE" w:eastAsia="ja-JP"/>
                </w:rPr>
                <w:t>m</w:t>
              </w:r>
              <w:r w:rsidRPr="009D1FE9">
                <w:rPr>
                  <w:rFonts w:cs="Arial"/>
                  <w:lang w:val="sv-SE" w:eastAsia="ja-JP"/>
                </w:rPr>
                <w:t>axnoofBPLMNs</w:t>
              </w:r>
              <w:r w:rsidRPr="009D1FE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31" w:author="CATT" w:date="2024-10-28T17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32" w:author="CATT" w:date="2024-10-28T17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33" w:author="CATT" w:date="2024-10-28T17:03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34" w:author="CATT" w:date="2024-10-28T17:03:00Z"/>
                <w:snapToGrid w:val="0"/>
              </w:rPr>
            </w:pPr>
          </w:p>
        </w:tc>
      </w:tr>
      <w:tr w:rsidR="0099022A" w:rsidTr="00037A40">
        <w:trPr>
          <w:cantSplit/>
          <w:ins w:id="35" w:author="CATT" w:date="2024-10-28T17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36" w:author="CATT" w:date="2024-10-28T17:04:00Z"/>
                <w:lang w:eastAsia="ja-JP"/>
              </w:rPr>
            </w:pPr>
            <w:ins w:id="37" w:author="CATT" w:date="2024-10-28T17:04:00Z">
              <w:r w:rsidRPr="009D1FE9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38" w:author="CATT" w:date="2024-10-28T17:04:00Z"/>
                <w:lang w:eastAsia="ja-JP"/>
              </w:rPr>
            </w:pPr>
            <w:ins w:id="39" w:author="CATT" w:date="2024-10-28T17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40" w:author="CATT" w:date="2024-10-28T17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41" w:author="CATT" w:date="2024-10-28T17:04:00Z"/>
                <w:lang w:eastAsia="ja-JP"/>
              </w:rPr>
            </w:pPr>
            <w:ins w:id="42" w:author="CATT" w:date="2024-10-28T17:04:00Z">
              <w:r w:rsidRPr="009D1FE9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43" w:author="CATT" w:date="2024-10-28T17:04:00Z"/>
                <w:lang w:eastAsia="ja-JP"/>
              </w:rPr>
            </w:pPr>
            <w:ins w:id="44" w:author="CATT" w:date="2024-10-28T17:04:00Z">
              <w:r w:rsidRPr="009D1FE9"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45" w:author="CATT" w:date="2024-10-28T17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46" w:author="CATT" w:date="2024-10-28T17:04:00Z"/>
                <w:snapToGrid w:val="0"/>
              </w:rPr>
            </w:pPr>
          </w:p>
        </w:tc>
      </w:tr>
      <w:tr w:rsidR="0099022A" w:rsidTr="00037A40">
        <w:trPr>
          <w:cantSplit/>
          <w:ins w:id="47" w:author="CATT" w:date="2024-10-28T17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48" w:author="CATT" w:date="2024-10-28T17:04:00Z"/>
                <w:lang w:eastAsia="ja-JP"/>
              </w:rPr>
            </w:pPr>
            <w:ins w:id="49" w:author="CATT" w:date="2024-10-28T17:04:00Z">
              <w:r w:rsidRPr="009D1FE9">
                <w:rPr>
                  <w:lang w:eastAsia="ja-JP"/>
                </w:rPr>
                <w:t>&gt;&gt;&gt;&gt;</w:t>
              </w:r>
              <w:r w:rsidRPr="009D1FE9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50" w:author="CATT" w:date="2024-10-28T17:0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51" w:author="CATT" w:date="2024-10-28T17:04:00Z"/>
                <w:i/>
                <w:lang w:eastAsia="ja-JP"/>
              </w:rPr>
            </w:pPr>
            <w:ins w:id="52" w:author="CATT" w:date="2024-10-28T17:04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53" w:author="CATT" w:date="2024-10-28T17:0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54" w:author="CATT" w:date="2024-10-28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55" w:author="CATT" w:date="2024-10-28T17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56" w:author="CATT" w:date="2024-10-28T17:04:00Z"/>
                <w:snapToGrid w:val="0"/>
              </w:rPr>
            </w:pPr>
          </w:p>
        </w:tc>
      </w:tr>
      <w:tr w:rsidR="0099022A" w:rsidTr="00037A40">
        <w:trPr>
          <w:cantSplit/>
          <w:ins w:id="57" w:author="CATT" w:date="2024-10-28T17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58" w:author="CATT" w:date="2024-10-28T17:04:00Z"/>
                <w:lang w:eastAsia="ja-JP"/>
              </w:rPr>
            </w:pPr>
            <w:ins w:id="59" w:author="CATT" w:date="2024-10-28T17:04:00Z">
              <w:r w:rsidRPr="009D1FE9">
                <w:rPr>
                  <w:lang w:eastAsia="ja-JP"/>
                </w:rPr>
                <w:t>&gt;&gt;&gt;&gt;&gt;</w:t>
              </w:r>
              <w:r w:rsidRPr="00407E71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60" w:author="CATT" w:date="2024-10-28T17:0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61" w:author="CATT" w:date="2024-10-28T17:04:00Z"/>
                <w:i/>
                <w:lang w:eastAsia="ja-JP"/>
              </w:rPr>
            </w:pPr>
            <w:proofErr w:type="gramStart"/>
            <w:ins w:id="62" w:author="CATT" w:date="2024-10-28T17:04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9D1FE9">
                <w:rPr>
                  <w:i/>
                  <w:lang w:eastAsia="ja-JP"/>
                </w:rPr>
                <w:t>maxnoofSliceItems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63" w:author="CATT" w:date="2024-10-28T17:0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64" w:author="CATT" w:date="2024-10-28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65" w:author="CATT" w:date="2024-10-28T17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66" w:author="CATT" w:date="2024-10-28T17:04:00Z"/>
                <w:snapToGrid w:val="0"/>
              </w:rPr>
            </w:pPr>
          </w:p>
        </w:tc>
      </w:tr>
      <w:tr w:rsidR="0099022A" w:rsidTr="00037A40">
        <w:trPr>
          <w:cantSplit/>
          <w:ins w:id="67" w:author="CATT" w:date="2024-10-28T17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68" w:author="CATT" w:date="2024-10-28T17:04:00Z"/>
                <w:lang w:eastAsia="ja-JP"/>
              </w:rPr>
            </w:pPr>
            <w:ins w:id="69" w:author="CATT" w:date="2024-10-28T17:04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70" w:author="CATT" w:date="2024-10-28T17:04:00Z"/>
                <w:lang w:eastAsia="ja-JP"/>
              </w:rPr>
            </w:pPr>
            <w:ins w:id="71" w:author="CATT" w:date="2024-10-28T17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72" w:author="CATT" w:date="2024-10-28T17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73" w:author="CATT" w:date="2024-10-28T17:04:00Z"/>
                <w:lang w:eastAsia="ja-JP"/>
              </w:rPr>
            </w:pPr>
            <w:ins w:id="74" w:author="CATT" w:date="2024-10-28T17:04:00Z">
              <w:r w:rsidRPr="009D1FE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L"/>
              <w:keepNext w:val="0"/>
              <w:keepLines w:val="0"/>
              <w:widowControl w:val="0"/>
              <w:rPr>
                <w:ins w:id="75" w:author="CATT" w:date="2024-10-28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76" w:author="CATT" w:date="2024-10-28T17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2A" w:rsidRDefault="0099022A" w:rsidP="00037A40">
            <w:pPr>
              <w:pStyle w:val="TAC"/>
              <w:keepNext w:val="0"/>
              <w:keepLines w:val="0"/>
              <w:widowControl w:val="0"/>
              <w:rPr>
                <w:ins w:id="77" w:author="CATT" w:date="2024-10-28T17:04:00Z"/>
                <w:snapToGrid w:val="0"/>
              </w:rPr>
            </w:pPr>
          </w:p>
        </w:tc>
      </w:tr>
      <w:tr w:rsidR="000057B8" w:rsidTr="00037A40">
        <w:trPr>
          <w:cantSplit/>
          <w:ins w:id="78" w:author="CATT" w:date="2024-10-29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057B8">
            <w:pPr>
              <w:pStyle w:val="TAL"/>
              <w:keepNext w:val="0"/>
              <w:keepLines w:val="0"/>
              <w:widowControl w:val="0"/>
              <w:ind w:left="454"/>
              <w:rPr>
                <w:ins w:id="79" w:author="CATT" w:date="2024-10-29T09:35:00Z"/>
                <w:lang w:eastAsia="ja-JP"/>
              </w:rPr>
            </w:pPr>
            <w:ins w:id="80" w:author="CATT" w:date="2024-10-29T10:01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</w:t>
              </w:r>
              <w:r w:rsidRPr="000057B8">
                <w:rPr>
                  <w:rFonts w:hint="eastAsia"/>
                  <w:lang w:eastAsia="ja-JP"/>
                </w:rPr>
                <w:t>Slice</w:t>
              </w:r>
              <w:r w:rsidRPr="000057B8">
                <w:rPr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Pr="009D1FE9" w:rsidRDefault="000057B8" w:rsidP="00037A40">
            <w:pPr>
              <w:pStyle w:val="TAL"/>
              <w:keepNext w:val="0"/>
              <w:keepLines w:val="0"/>
              <w:widowControl w:val="0"/>
              <w:rPr>
                <w:ins w:id="81" w:author="CATT" w:date="2024-10-29T09:35:00Z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057B8">
            <w:pPr>
              <w:pStyle w:val="TAL"/>
              <w:keepNext w:val="0"/>
              <w:keepLines w:val="0"/>
              <w:widowControl w:val="0"/>
              <w:rPr>
                <w:ins w:id="82" w:author="CATT" w:date="2024-10-29T09:35:00Z"/>
                <w:i/>
                <w:lang w:eastAsia="ja-JP"/>
              </w:rPr>
            </w:pPr>
            <w:proofErr w:type="gramStart"/>
            <w:ins w:id="83" w:author="CATT" w:date="2024-10-29T10:01:00Z">
              <w:r>
                <w:rPr>
                  <w:i/>
                  <w:lang w:eastAsia="ja-JP"/>
                </w:rPr>
                <w:t>1 ..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</w:t>
              </w:r>
            </w:ins>
            <w:ins w:id="84" w:author="CATT" w:date="2024-10-29T10:02:00Z">
              <w:r>
                <w:rPr>
                  <w:rFonts w:hint="eastAsia"/>
                  <w:i/>
                  <w:lang w:eastAsia="zh-CN"/>
                </w:rPr>
                <w:t>Slice</w:t>
              </w:r>
            </w:ins>
            <w:ins w:id="85" w:author="CATT" w:date="2024-10-29T10:01:00Z">
              <w:r>
                <w:rPr>
                  <w:i/>
                  <w:lang w:eastAsia="ja-JP"/>
                </w:rPr>
                <w:t>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Pr="009D1FE9" w:rsidRDefault="000057B8" w:rsidP="00037A40">
            <w:pPr>
              <w:pStyle w:val="TAL"/>
              <w:keepNext w:val="0"/>
              <w:keepLines w:val="0"/>
              <w:widowControl w:val="0"/>
              <w:rPr>
                <w:ins w:id="86" w:author="CATT" w:date="2024-10-29T09:3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Pr="00414FD4" w:rsidRDefault="000057B8" w:rsidP="00037A40">
            <w:pPr>
              <w:pStyle w:val="TAL"/>
              <w:keepNext w:val="0"/>
              <w:keepLines w:val="0"/>
              <w:widowControl w:val="0"/>
              <w:rPr>
                <w:ins w:id="87" w:author="CATT" w:date="2024-10-29T09:35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ins w:id="88" w:author="CATT" w:date="2024-10-29T09:35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ins w:id="89" w:author="CATT" w:date="2024-10-29T09:35:00Z"/>
                <w:snapToGrid w:val="0"/>
              </w:rPr>
            </w:pPr>
          </w:p>
        </w:tc>
      </w:tr>
      <w:tr w:rsidR="000057B8" w:rsidTr="00037A40">
        <w:trPr>
          <w:cantSplit/>
          <w:ins w:id="90" w:author="CATT" w:date="2024-10-29T10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057B8">
            <w:pPr>
              <w:pStyle w:val="TAL"/>
              <w:keepNext w:val="0"/>
              <w:keepLines w:val="0"/>
              <w:widowControl w:val="0"/>
              <w:ind w:left="454"/>
              <w:rPr>
                <w:ins w:id="91" w:author="CATT" w:date="2024-10-29T10:01:00Z"/>
                <w:lang w:eastAsia="ja-JP"/>
              </w:rPr>
            </w:pPr>
            <w:ins w:id="92" w:author="CATT" w:date="2024-10-29T10:02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</w:t>
              </w:r>
            </w:ins>
            <w:ins w:id="93" w:author="CATT" w:date="2024-10-29T10:01:00Z">
              <w:r>
                <w:rPr>
                  <w:lang w:eastAsia="ja-JP"/>
                </w:rPr>
                <w:t>&gt;</w:t>
              </w:r>
            </w:ins>
            <w:ins w:id="94" w:author="CATT" w:date="2024-10-29T10:02:00Z">
              <w:r>
                <w:rPr>
                  <w:rFonts w:hint="eastAsia"/>
                  <w:lang w:eastAsia="zh-CN"/>
                </w:rPr>
                <w:t>Slice</w:t>
              </w:r>
            </w:ins>
            <w:ins w:id="95" w:author="CATT" w:date="2024-10-29T10:01:00Z"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Pr="009D1FE9" w:rsidRDefault="000057B8" w:rsidP="00037A40">
            <w:pPr>
              <w:pStyle w:val="TAL"/>
              <w:keepNext w:val="0"/>
              <w:keepLines w:val="0"/>
              <w:widowControl w:val="0"/>
              <w:rPr>
                <w:ins w:id="96" w:author="CATT" w:date="2024-10-29T10:01:00Z"/>
                <w:lang w:eastAsia="zh-CN"/>
              </w:rPr>
            </w:pPr>
            <w:ins w:id="97" w:author="CATT" w:date="2024-10-29T10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ins w:id="98" w:author="CATT" w:date="2024-10-29T10:0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E340DA">
            <w:pPr>
              <w:pStyle w:val="TAL"/>
              <w:keepNext w:val="0"/>
              <w:keepLines w:val="0"/>
              <w:widowControl w:val="0"/>
              <w:rPr>
                <w:ins w:id="99" w:author="CATT" w:date="2024-10-29T10:01:00Z"/>
                <w:lang w:eastAsia="ja-JP"/>
              </w:rPr>
            </w:pPr>
            <w:ins w:id="100" w:author="CATT" w:date="2024-10-29T10:01:00Z">
              <w:r>
                <w:rPr>
                  <w:lang w:eastAsia="ja-JP"/>
                </w:rPr>
                <w:t>BITSTRING</w:t>
              </w:r>
            </w:ins>
          </w:p>
          <w:p w:rsidR="000057B8" w:rsidRPr="009D1FE9" w:rsidRDefault="000057B8" w:rsidP="00037A40">
            <w:pPr>
              <w:pStyle w:val="TAL"/>
              <w:keepNext w:val="0"/>
              <w:keepLines w:val="0"/>
              <w:widowControl w:val="0"/>
              <w:rPr>
                <w:ins w:id="101" w:author="CATT" w:date="2024-10-29T10:01:00Z"/>
                <w:lang w:eastAsia="ja-JP"/>
              </w:rPr>
            </w:pPr>
            <w:ins w:id="102" w:author="CATT" w:date="2024-10-29T10:01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E340DA">
            <w:pPr>
              <w:pStyle w:val="TAL"/>
              <w:keepNext w:val="0"/>
              <w:keepLines w:val="0"/>
              <w:widowControl w:val="0"/>
              <w:rPr>
                <w:ins w:id="103" w:author="CATT" w:date="2024-10-29T10:01:00Z"/>
              </w:rPr>
            </w:pPr>
            <w:ins w:id="104" w:author="CATT" w:date="2024-10-29T10:01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:rsidR="000057B8" w:rsidRDefault="000057B8" w:rsidP="00E340DA">
            <w:pPr>
              <w:pStyle w:val="TAL"/>
              <w:keepNext w:val="0"/>
              <w:keepLines w:val="0"/>
              <w:widowControl w:val="0"/>
              <w:rPr>
                <w:ins w:id="105" w:author="CATT" w:date="2024-10-29T10:01:00Z"/>
              </w:rPr>
            </w:pPr>
            <w:ins w:id="106" w:author="CATT" w:date="2024-10-29T10:01:00Z">
              <w:r>
                <w:t>First Bit = Predicted Radio Resource Status</w:t>
              </w:r>
            </w:ins>
            <w:ins w:id="107" w:author="CATT" w:date="2024-10-29T10:03:00Z">
              <w:r>
                <w:rPr>
                  <w:rFonts w:hint="eastAsia"/>
                  <w:lang w:eastAsia="zh-CN"/>
                </w:rPr>
                <w:t xml:space="preserve"> per slice</w:t>
              </w:r>
            </w:ins>
            <w:ins w:id="108" w:author="CATT" w:date="2024-10-29T10:01:00Z">
              <w:r>
                <w:t>,</w:t>
              </w:r>
            </w:ins>
          </w:p>
          <w:p w:rsidR="000057B8" w:rsidRDefault="000057B8" w:rsidP="00E340DA">
            <w:pPr>
              <w:pStyle w:val="TAL"/>
              <w:keepNext w:val="0"/>
              <w:keepLines w:val="0"/>
              <w:widowControl w:val="0"/>
              <w:rPr>
                <w:ins w:id="109" w:author="CATT" w:date="2024-10-29T10:01:00Z"/>
              </w:rPr>
            </w:pPr>
            <w:ins w:id="110" w:author="CATT" w:date="2024-10-29T10:01:00Z">
              <w:r>
                <w:t xml:space="preserve">Second Bit = </w:t>
              </w:r>
            </w:ins>
            <w:ins w:id="111" w:author="CATT" w:date="2024-10-29T10:03:00Z"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Slice Available Capacity</w:t>
              </w:r>
            </w:ins>
            <w:ins w:id="112" w:author="CATT" w:date="2024-10-29T10:01:00Z">
              <w:r>
                <w:t>,</w:t>
              </w:r>
            </w:ins>
          </w:p>
          <w:p w:rsidR="000057B8" w:rsidRDefault="000057B8" w:rsidP="00E340DA">
            <w:pPr>
              <w:pStyle w:val="TAL"/>
              <w:keepNext w:val="0"/>
              <w:keepLines w:val="0"/>
              <w:widowControl w:val="0"/>
              <w:rPr>
                <w:ins w:id="113" w:author="CATT" w:date="2024-10-29T10:01:00Z"/>
              </w:rPr>
            </w:pPr>
          </w:p>
          <w:p w:rsidR="000057B8" w:rsidRPr="00414FD4" w:rsidRDefault="000057B8" w:rsidP="00037A40">
            <w:pPr>
              <w:pStyle w:val="TAL"/>
              <w:keepNext w:val="0"/>
              <w:keepLines w:val="0"/>
              <w:widowControl w:val="0"/>
              <w:rPr>
                <w:ins w:id="114" w:author="CATT" w:date="2024-10-29T10:01:00Z"/>
                <w:rFonts w:eastAsiaTheme="minorEastAsia"/>
                <w:lang w:eastAsia="zh-CN"/>
              </w:rPr>
            </w:pPr>
            <w:ins w:id="115" w:author="CATT" w:date="2024-10-29T10:01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ins w:id="116" w:author="CATT" w:date="2024-10-29T10:01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ins w:id="117" w:author="CATT" w:date="2024-10-29T10:01:00Z"/>
                <w:snapToGrid w:val="0"/>
              </w:rPr>
            </w:pPr>
          </w:p>
        </w:tc>
      </w:tr>
      <w:tr w:rsidR="000057B8" w:rsidTr="00037A40">
        <w:trPr>
          <w:cantSplit/>
          <w:ins w:id="118" w:author="CATT" w:date="2024-10-28T17:0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ind w:left="454"/>
              <w:rPr>
                <w:ins w:id="119" w:author="CATT" w:date="2024-10-28T17:08:00Z"/>
                <w:lang w:eastAsia="ja-JP"/>
              </w:rPr>
            </w:pPr>
            <w:ins w:id="120" w:author="CATT" w:date="2024-10-29T10:03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&gt;</w:t>
              </w:r>
            </w:ins>
            <w:ins w:id="121" w:author="CATT" w:date="2024-10-28T17:0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Pr="009D1FE9" w:rsidRDefault="000057B8" w:rsidP="00037A40">
            <w:pPr>
              <w:pStyle w:val="TAL"/>
              <w:keepNext w:val="0"/>
              <w:keepLines w:val="0"/>
              <w:widowControl w:val="0"/>
              <w:rPr>
                <w:ins w:id="122" w:author="CATT" w:date="2024-10-28T17:08:00Z"/>
                <w:lang w:eastAsia="ja-JP"/>
              </w:rPr>
            </w:pPr>
            <w:ins w:id="123" w:author="CATT" w:date="2024-10-28T17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ins w:id="124" w:author="CATT" w:date="2024-10-28T17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Pr="009D1FE9" w:rsidRDefault="000057B8" w:rsidP="00037A40">
            <w:pPr>
              <w:pStyle w:val="TAL"/>
              <w:keepNext w:val="0"/>
              <w:keepLines w:val="0"/>
              <w:widowControl w:val="0"/>
              <w:rPr>
                <w:ins w:id="125" w:author="CATT" w:date="2024-10-28T17:08:00Z"/>
                <w:lang w:eastAsia="ja-JP"/>
              </w:rPr>
            </w:pPr>
            <w:ins w:id="126" w:author="CATT" w:date="2024-10-28T17:08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A276FA">
            <w:pPr>
              <w:pStyle w:val="TAL"/>
              <w:keepNext w:val="0"/>
              <w:keepLines w:val="0"/>
              <w:widowControl w:val="0"/>
              <w:rPr>
                <w:ins w:id="127" w:author="CATT" w:date="2024-10-28T17:08:00Z"/>
                <w:lang w:eastAsia="ja-JP"/>
              </w:rPr>
            </w:pPr>
            <w:ins w:id="128" w:author="CATT" w:date="2024-10-28T17:08:00Z">
              <w:r>
                <w:rPr>
                  <w:lang w:eastAsia="ja-JP"/>
                </w:rPr>
                <w:t xml:space="preserve">Failure cause for </w:t>
              </w:r>
              <w:r>
                <w:rPr>
                  <w:rFonts w:hint="eastAsia"/>
                  <w:lang w:eastAsia="zh-CN"/>
                </w:rPr>
                <w:t>certain slice</w:t>
              </w:r>
              <w:r>
                <w:rPr>
                  <w:lang w:eastAsia="ja-JP"/>
                </w:rPr>
                <w:t xml:space="preserve">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ins w:id="129" w:author="CATT" w:date="2024-10-28T17:08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ins w:id="130" w:author="CATT" w:date="2024-10-28T17:08:00Z"/>
                <w:snapToGrid w:val="0"/>
              </w:rPr>
            </w:pPr>
          </w:p>
        </w:tc>
      </w:tr>
      <w:tr w:rsidR="000057B8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8" w:rsidRDefault="000057B8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384419" w:rsidRDefault="00384419" w:rsidP="003844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84419" w:rsidTr="00037A40">
        <w:trPr>
          <w:cantSplit/>
          <w:tblHeader/>
        </w:trPr>
        <w:tc>
          <w:tcPr>
            <w:tcW w:w="3686" w:type="dxa"/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  <w:tr w:rsidR="000F4DDC" w:rsidTr="00037A40">
        <w:trPr>
          <w:cantSplit/>
        </w:trPr>
        <w:tc>
          <w:tcPr>
            <w:tcW w:w="3686" w:type="dxa"/>
          </w:tcPr>
          <w:p w:rsidR="000F4DDC" w:rsidRDefault="000F4DDC" w:rsidP="00037A40">
            <w:pPr>
              <w:pStyle w:val="TAL"/>
              <w:rPr>
                <w:iCs/>
                <w:lang w:eastAsia="ja-JP"/>
              </w:rPr>
            </w:pPr>
            <w:ins w:id="131" w:author="CATT" w:date="2024-10-28T17:14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</w:tcPr>
          <w:p w:rsidR="000F4DDC" w:rsidRDefault="000F4DDC" w:rsidP="00037A40">
            <w:pPr>
              <w:pStyle w:val="TAL"/>
              <w:rPr>
                <w:lang w:eastAsia="ja-JP"/>
              </w:rPr>
            </w:pPr>
            <w:ins w:id="132" w:author="CATT" w:date="2024-10-28T17:14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F4DDC" w:rsidTr="00037A40">
        <w:trPr>
          <w:cantSplit/>
        </w:trPr>
        <w:tc>
          <w:tcPr>
            <w:tcW w:w="3686" w:type="dxa"/>
          </w:tcPr>
          <w:p w:rsidR="000F4DDC" w:rsidRDefault="000F4DDC" w:rsidP="00037A40">
            <w:pPr>
              <w:pStyle w:val="TAL"/>
              <w:rPr>
                <w:iCs/>
                <w:lang w:eastAsia="ja-JP"/>
              </w:rPr>
            </w:pPr>
            <w:proofErr w:type="spellStart"/>
            <w:ins w:id="133" w:author="CATT" w:date="2024-10-28T17:14:00Z">
              <w:r>
                <w:t>maxnoofSliceItems</w:t>
              </w:r>
            </w:ins>
            <w:proofErr w:type="spellEnd"/>
          </w:p>
        </w:tc>
        <w:tc>
          <w:tcPr>
            <w:tcW w:w="5670" w:type="dxa"/>
          </w:tcPr>
          <w:p w:rsidR="000F4DDC" w:rsidRDefault="000F4DDC" w:rsidP="00037A40">
            <w:pPr>
              <w:pStyle w:val="TAL"/>
              <w:rPr>
                <w:lang w:eastAsia="ja-JP"/>
              </w:rPr>
            </w:pPr>
            <w:ins w:id="134" w:author="CATT" w:date="2024-10-28T17:1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0057B8" w:rsidTr="00037A40">
        <w:trPr>
          <w:cantSplit/>
          <w:ins w:id="135" w:author="CATT" w:date="2024-10-29T10:04:00Z"/>
        </w:trPr>
        <w:tc>
          <w:tcPr>
            <w:tcW w:w="3686" w:type="dxa"/>
          </w:tcPr>
          <w:p w:rsidR="000057B8" w:rsidRDefault="000057B8" w:rsidP="00037A40">
            <w:pPr>
              <w:pStyle w:val="TAL"/>
              <w:rPr>
                <w:ins w:id="136" w:author="CATT" w:date="2024-10-29T10:04:00Z"/>
              </w:rPr>
            </w:pPr>
            <w:proofErr w:type="spellStart"/>
            <w:ins w:id="137" w:author="CATT" w:date="2024-10-29T10:04:00Z">
              <w:r>
                <w:rPr>
                  <w:i/>
                  <w:lang w:eastAsia="ja-JP"/>
                </w:rPr>
                <w:t>maxFailed</w:t>
              </w:r>
              <w:r>
                <w:rPr>
                  <w:rFonts w:hint="eastAsia"/>
                  <w:i/>
                  <w:lang w:eastAsia="zh-CN"/>
                </w:rPr>
                <w:t>Slice</w:t>
              </w:r>
              <w:r>
                <w:rPr>
                  <w:i/>
                  <w:lang w:eastAsia="ja-JP"/>
                </w:rPr>
                <w:t>MeasObjects</w:t>
              </w:r>
              <w:proofErr w:type="spellEnd"/>
            </w:ins>
          </w:p>
        </w:tc>
        <w:tc>
          <w:tcPr>
            <w:tcW w:w="5670" w:type="dxa"/>
          </w:tcPr>
          <w:p w:rsidR="000057B8" w:rsidRDefault="000057B8" w:rsidP="000057B8">
            <w:pPr>
              <w:pStyle w:val="TAL"/>
              <w:rPr>
                <w:ins w:id="138" w:author="CATT" w:date="2024-10-29T10:04:00Z"/>
              </w:rPr>
            </w:pPr>
            <w:ins w:id="139" w:author="CATT" w:date="2024-10-29T10:06:00Z">
              <w:r>
                <w:rPr>
                  <w:lang w:eastAsia="ja-JP"/>
                </w:rPr>
                <w:t xml:space="preserve">Maximum number of </w:t>
              </w:r>
              <w:r>
                <w:rPr>
                  <w:rFonts w:hint="eastAsia"/>
                  <w:lang w:eastAsia="zh-CN"/>
                </w:rPr>
                <w:t>slice</w:t>
              </w:r>
              <w:r>
                <w:rPr>
                  <w:lang w:eastAsia="ja-JP"/>
                </w:rPr>
                <w:t xml:space="preserve"> objects that can fail per </w:t>
              </w:r>
              <w:r>
                <w:rPr>
                  <w:rFonts w:hint="eastAsia"/>
                  <w:lang w:eastAsia="zh-CN"/>
                </w:rPr>
                <w:t>slice</w:t>
              </w:r>
              <w:r w:rsidR="00D96E5E">
                <w:rPr>
                  <w:lang w:eastAsia="ja-JP"/>
                </w:rPr>
                <w:t xml:space="preserve">. Value is </w:t>
              </w:r>
            </w:ins>
            <w:ins w:id="140" w:author="CATT" w:date="2024-10-29T10:07:00Z">
              <w:r w:rsidR="00D96E5E">
                <w:rPr>
                  <w:rFonts w:hint="eastAsia"/>
                  <w:lang w:eastAsia="zh-CN"/>
                </w:rPr>
                <w:t>32</w:t>
              </w:r>
            </w:ins>
            <w:ins w:id="141" w:author="CATT" w:date="2024-10-29T10:06:00Z">
              <w:r>
                <w:rPr>
                  <w:lang w:eastAsia="ja-JP"/>
                </w:rPr>
                <w:t>.</w:t>
              </w:r>
            </w:ins>
          </w:p>
        </w:tc>
      </w:tr>
    </w:tbl>
    <w:p w:rsidR="00384419" w:rsidRDefault="00384419" w:rsidP="00384419"/>
    <w:p w:rsidR="001825E5" w:rsidRDefault="001825E5" w:rsidP="00B22B6F">
      <w:pPr>
        <w:pStyle w:val="3"/>
        <w:numPr>
          <w:ilvl w:val="0"/>
          <w:numId w:val="0"/>
        </w:numPr>
      </w:pPr>
      <w:bookmarkStart w:id="142" w:name="_Toc175587954"/>
      <w:bookmarkStart w:id="143" w:name="_Toc113825545"/>
      <w:bookmarkStart w:id="144" w:name="_Toc106109723"/>
      <w:bookmarkStart w:id="145" w:name="_Toc105174886"/>
      <w:bookmarkStart w:id="146" w:name="_Toc98868600"/>
      <w:bookmarkStart w:id="147" w:name="_Toc97904462"/>
      <w:bookmarkStart w:id="148" w:name="_Toc88654106"/>
      <w:bookmarkStart w:id="149" w:name="_Toc74151632"/>
      <w:bookmarkStart w:id="150" w:name="_Toc66286934"/>
      <w:bookmarkStart w:id="151" w:name="_Toc64447440"/>
      <w:bookmarkStart w:id="152" w:name="_Toc56693896"/>
      <w:bookmarkStart w:id="153" w:name="_Toc51850892"/>
      <w:bookmarkStart w:id="154" w:name="_Toc45901811"/>
      <w:bookmarkStart w:id="155" w:name="_Toc45108191"/>
      <w:bookmarkStart w:id="156" w:name="_Toc44497804"/>
      <w:bookmarkStart w:id="157" w:name="_Toc36556019"/>
      <w:bookmarkStart w:id="158" w:name="_Toc29991616"/>
      <w:bookmarkStart w:id="159" w:name="_Toc20955408"/>
      <w:r>
        <w:t>9.3.5</w:t>
      </w:r>
      <w:r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825E5" w:rsidRDefault="001825E5" w:rsidP="001825E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:rsidR="001825E5" w:rsidRDefault="001825E5" w:rsidP="001825E5">
      <w:pPr>
        <w:pStyle w:val="PL"/>
      </w:pPr>
      <w:r>
        <w:t>--</w:t>
      </w:r>
    </w:p>
    <w:p w:rsidR="001825E5" w:rsidRDefault="001825E5" w:rsidP="001825E5">
      <w:pPr>
        <w:pStyle w:val="PL"/>
      </w:pPr>
      <w:r>
        <w:t>-- Information Element Definitions</w:t>
      </w:r>
    </w:p>
    <w:p w:rsidR="001825E5" w:rsidRDefault="001825E5" w:rsidP="001825E5">
      <w:pPr>
        <w:pStyle w:val="PL"/>
      </w:pPr>
      <w:r>
        <w:t>--</w:t>
      </w:r>
    </w:p>
    <w:p w:rsidR="001825E5" w:rsidRDefault="001825E5" w:rsidP="001825E5">
      <w:pPr>
        <w:pStyle w:val="PL"/>
      </w:pPr>
      <w:r>
        <w:t>-- **************************************************************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</w:pPr>
      <w:r>
        <w:lastRenderedPageBreak/>
        <w:t>XnAP-IEs {</w:t>
      </w:r>
    </w:p>
    <w:p w:rsidR="001825E5" w:rsidRDefault="001825E5" w:rsidP="001825E5">
      <w:pPr>
        <w:pStyle w:val="PL"/>
      </w:pPr>
      <w:r>
        <w:t>itu-t (0) identified-organization (4) etsi (0) mobileDomain (0)</w:t>
      </w:r>
    </w:p>
    <w:p w:rsidR="001825E5" w:rsidRDefault="001825E5" w:rsidP="001825E5">
      <w:pPr>
        <w:pStyle w:val="PL"/>
      </w:pPr>
      <w:r>
        <w:t>ngran-access (22) modules (3) xnap (2) version1 (1) xnap-IEs (2) }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</w:pPr>
      <w:r>
        <w:t>DEFINITIONS AUTOMATIC TAGS ::=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</w:pPr>
      <w:r>
        <w:t>BEGIN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</w:pPr>
      <w:r>
        <w:t>IMPORTS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  <w:rPr>
          <w:lang w:eastAsia="ja-JP"/>
        </w:rPr>
      </w:pP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:rsidR="001825E5" w:rsidRDefault="001825E5" w:rsidP="001825E5">
      <w:pPr>
        <w:pStyle w:val="PL"/>
        <w:rPr>
          <w:noProof w:val="0"/>
          <w:snapToGrid w:val="0"/>
        </w:rPr>
      </w:pPr>
      <w:bookmarkStart w:id="160" w:name="_Hlk36619637"/>
      <w:r>
        <w:rPr>
          <w:snapToGrid w:val="0"/>
        </w:rPr>
        <w:tab/>
        <w:t>id-ConfiguredTACIndication,</w:t>
      </w:r>
      <w:bookmarkEnd w:id="160"/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id-AlternativeQoSParaSetList,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id-CurrentQoSParaSetIndex,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id-DefaultDRB-Allowed,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:rsidR="001825E5" w:rsidRDefault="001825E5" w:rsidP="001825E5">
      <w:pPr>
        <w:pStyle w:val="PL"/>
        <w:rPr>
          <w:lang w:val="en-US" w:eastAsia="zh-CN"/>
        </w:rPr>
      </w:pPr>
      <w:r>
        <w:rPr>
          <w:lang w:eastAsia="ja-JP"/>
        </w:rPr>
        <w:tab/>
      </w:r>
      <w:r>
        <w:rPr>
          <w:lang w:val="en-US" w:eastAsia="zh-CN"/>
        </w:rPr>
        <w:t>id-ExtendedReportIntervalMDT,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id-ExtendedTAISliceSupportList,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id-SecondarydataF</w:t>
      </w:r>
      <w:r>
        <w:rPr>
          <w:snapToGrid w:val="0"/>
        </w:rPr>
        <w:t>orwardingInfoFromTarget</w:t>
      </w:r>
      <w:r>
        <w:rPr>
          <w:snapToGrid w:val="0"/>
          <w:lang w:eastAsia="zh-CN"/>
        </w:rPr>
        <w:t>-List,</w:t>
      </w:r>
    </w:p>
    <w:p w:rsidR="001825E5" w:rsidRDefault="001825E5" w:rsidP="001825E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LastE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UTRANPLMNIdentity</w:t>
      </w:r>
      <w:proofErr w:type="spellEnd"/>
      <w:proofErr w:type="gramEnd"/>
      <w:r>
        <w:rPr>
          <w:noProof w:val="0"/>
        </w:rPr>
        <w:t>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LTEA2XUEPC5AggregateMaximumBitRate,</w:t>
      </w:r>
    </w:p>
    <w:p w:rsidR="001825E5" w:rsidRDefault="001825E5" w:rsidP="001825E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ULConfiguration</w:t>
      </w:r>
      <w:proofErr w:type="spellEnd"/>
      <w:r>
        <w:rPr>
          <w:noProof w:val="0"/>
        </w:rPr>
        <w:t>-NR</w:t>
      </w:r>
      <w:proofErr w:type="gramEnd"/>
      <w:r>
        <w:rPr>
          <w:noProof w:val="0"/>
        </w:rPr>
        <w:t>,</w:t>
      </w:r>
    </w:p>
    <w:p w:rsidR="001825E5" w:rsidRDefault="001825E5" w:rsidP="001825E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MaxIPrate</w:t>
      </w:r>
      <w:proofErr w:type="spellEnd"/>
      <w:r>
        <w:rPr>
          <w:noProof w:val="0"/>
        </w:rPr>
        <w:t>-DL</w:t>
      </w:r>
      <w:proofErr w:type="gramEnd"/>
      <w:r>
        <w:rPr>
          <w:noProof w:val="0"/>
        </w:rPr>
        <w:t>,</w:t>
      </w:r>
    </w:p>
    <w:p w:rsidR="001825E5" w:rsidRDefault="001825E5" w:rsidP="001825E5">
      <w:pPr>
        <w:pStyle w:val="PL"/>
        <w:rPr>
          <w:noProof w:val="0"/>
        </w:rPr>
      </w:pPr>
      <w:r>
        <w:tab/>
        <w:t>id-SecurityResult,</w:t>
      </w:r>
    </w:p>
    <w:p w:rsidR="001825E5" w:rsidRDefault="001825E5" w:rsidP="001825E5">
      <w:pPr>
        <w:pStyle w:val="PL"/>
      </w:pPr>
      <w:r>
        <w:tab/>
        <w:t>id-OldQoSFlowMap-ULendmarkerexpected,</w:t>
      </w:r>
    </w:p>
    <w:p w:rsidR="001825E5" w:rsidRDefault="001825E5" w:rsidP="001825E5">
      <w:pPr>
        <w:pStyle w:val="PL"/>
      </w:pPr>
      <w:r>
        <w:tab/>
        <w:t>id-PDUSessionCommonNetworkInstance,</w:t>
      </w:r>
    </w:p>
    <w:p w:rsidR="001825E5" w:rsidRDefault="001825E5" w:rsidP="001825E5">
      <w:pPr>
        <w:pStyle w:val="PL"/>
      </w:pPr>
      <w:r>
        <w:tab/>
        <w:t>id-PDUSession-PairID,</w:t>
      </w:r>
    </w:p>
    <w:p w:rsidR="001825E5" w:rsidRDefault="001825E5" w:rsidP="001825E5">
      <w:pPr>
        <w:pStyle w:val="PL"/>
      </w:pPr>
      <w:r>
        <w:tab/>
      </w:r>
      <w:proofErr w:type="gramStart"/>
      <w:r>
        <w:rPr>
          <w:noProof w:val="0"/>
          <w:snapToGrid w:val="0"/>
          <w:lang w:eastAsia="zh-CN"/>
        </w:rPr>
        <w:t>id-BPLMN-ID-Info-EUTRA</w:t>
      </w:r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id-BPLMN-ID-Info-NR</w:t>
      </w:r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</w:pPr>
      <w:r>
        <w:tab/>
        <w:t>id-DRBsNotAdmittedSetupModifyList,</w:t>
      </w:r>
    </w:p>
    <w:p w:rsidR="001825E5" w:rsidRDefault="001825E5" w:rsidP="001825E5">
      <w:pPr>
        <w:pStyle w:val="PL"/>
      </w:pPr>
      <w:r>
        <w:tab/>
        <w:t>id-Secondary-MN-Xn-U-TNLInfoatM,</w:t>
      </w:r>
    </w:p>
    <w:p w:rsidR="001825E5" w:rsidRDefault="001825E5" w:rsidP="001825E5">
      <w:pPr>
        <w:pStyle w:val="PL"/>
      </w:pPr>
      <w:r>
        <w:tab/>
        <w:t>id-ULForwardingProposal,</w:t>
      </w:r>
    </w:p>
    <w:p w:rsidR="001825E5" w:rsidRDefault="001825E5" w:rsidP="001825E5">
      <w:pPr>
        <w:pStyle w:val="PL"/>
      </w:pPr>
      <w:r>
        <w:tab/>
        <w:t>id-DRB-IDs-takenintouse,</w:t>
      </w:r>
    </w:p>
    <w:p w:rsidR="001825E5" w:rsidRDefault="001825E5" w:rsidP="001825E5">
      <w:pPr>
        <w:pStyle w:val="PL"/>
      </w:pPr>
      <w:r>
        <w:tab/>
        <w:t>id-SplitSessionIndicator,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id-NonGBRResources-Offered,</w:t>
      </w:r>
    </w:p>
    <w:p w:rsidR="001825E5" w:rsidRDefault="001825E5" w:rsidP="001825E5">
      <w:pPr>
        <w:pStyle w:val="PL"/>
      </w:pPr>
      <w:r>
        <w:tab/>
        <w:t>id-MDT-Configuration,</w:t>
      </w:r>
    </w:p>
    <w:p w:rsidR="001825E5" w:rsidRDefault="001825E5" w:rsidP="001825E5">
      <w:pPr>
        <w:pStyle w:val="PL"/>
      </w:pPr>
      <w:r>
        <w:tab/>
        <w:t>id-TraceCollectionEntityURI,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id-NPNMobilityInformation,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id-NPN-Support</w:t>
      </w:r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NRA2XUEPC5AggregateMaximumBitRate,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</w:pPr>
      <w:r>
        <w:tab/>
        <w:t>id-ExtendedRATRestrictionInformation,</w:t>
      </w:r>
    </w:p>
    <w:p w:rsidR="001825E5" w:rsidRDefault="001825E5" w:rsidP="001825E5">
      <w:pPr>
        <w:pStyle w:val="PL"/>
      </w:pPr>
      <w:r>
        <w:tab/>
        <w:t>id-QoSMonitoringRequest,</w:t>
      </w:r>
    </w:p>
    <w:p w:rsidR="001825E5" w:rsidRDefault="001825E5" w:rsidP="001825E5">
      <w:pPr>
        <w:pStyle w:val="PL"/>
        <w:rPr>
          <w:lang w:val="en-US" w:eastAsia="zh-CN"/>
        </w:rPr>
      </w:pPr>
      <w:r>
        <w:tab/>
      </w:r>
      <w:r>
        <w:rPr>
          <w:lang w:val="en-US" w:eastAsia="zh-CN"/>
        </w:rPr>
        <w:t>id-QoSMonitoringDisabled,</w:t>
      </w:r>
    </w:p>
    <w:p w:rsidR="001825E5" w:rsidRDefault="001825E5" w:rsidP="001825E5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161" w:name="MCCQCTEMPBM_00000246"/>
    </w:p>
    <w:bookmarkEnd w:id="161"/>
    <w:p w:rsidR="001825E5" w:rsidRDefault="001825E5" w:rsidP="001825E5">
      <w:pPr>
        <w:pStyle w:val="PL"/>
        <w:rPr>
          <w:snapToGrid w:val="0"/>
        </w:rPr>
      </w:pPr>
      <w:r>
        <w:tab/>
        <w:t>id-DAPSRequestInfo,</w:t>
      </w:r>
    </w:p>
    <w:p w:rsidR="001825E5" w:rsidRDefault="001825E5" w:rsidP="001825E5">
      <w:pPr>
        <w:pStyle w:val="PL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id-OffsetOfNbiotChannelNumberToUL-EARFCN</w:t>
      </w:r>
      <w:r>
        <w:rPr>
          <w:snapToGrid w:val="0"/>
          <w:lang w:eastAsia="zh-CN"/>
        </w:rPr>
        <w:t>,</w:t>
      </w:r>
    </w:p>
    <w:p w:rsidR="001825E5" w:rsidRDefault="001825E5" w:rsidP="001825E5">
      <w:pPr>
        <w:pStyle w:val="PL"/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NBIoT</w:t>
      </w:r>
      <w:proofErr w:type="spellEnd"/>
      <w:r>
        <w:rPr>
          <w:noProof w:val="0"/>
          <w:snapToGrid w:val="0"/>
        </w:rPr>
        <w:t>-UL-DL-</w:t>
      </w:r>
      <w:proofErr w:type="spellStart"/>
      <w:r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  <w:rPr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NRCellPRACHConfig</w:t>
      </w:r>
      <w:proofErr w:type="spellEnd"/>
      <w:proofErr w:type="gramEnd"/>
      <w:r>
        <w:rPr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id-Redundant-UL-NG-U-TNLatUPF,</w:t>
      </w:r>
      <w:bookmarkStart w:id="162" w:name="_Hlk34814094"/>
    </w:p>
    <w:p w:rsidR="001825E5" w:rsidRDefault="001825E5" w:rsidP="001825E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id-Redundant-DL-NG-U-</w:t>
      </w:r>
      <w:proofErr w:type="spellStart"/>
      <w:r>
        <w:rPr>
          <w:noProof w:val="0"/>
          <w:snapToGrid w:val="0"/>
          <w:lang w:eastAsia="zh-CN"/>
        </w:rPr>
        <w:t>TNLatNG</w:t>
      </w:r>
      <w:proofErr w:type="spellEnd"/>
      <w:r>
        <w:rPr>
          <w:noProof w:val="0"/>
          <w:snapToGrid w:val="0"/>
          <w:lang w:eastAsia="zh-CN"/>
        </w:rPr>
        <w:t>-RAN</w:t>
      </w:r>
      <w:proofErr w:type="gramEnd"/>
      <w:r>
        <w:rPr>
          <w:noProof w:val="0"/>
          <w:snapToGrid w:val="0"/>
          <w:lang w:eastAsia="zh-CN"/>
        </w:rPr>
        <w:t>,</w:t>
      </w:r>
    </w:p>
    <w:bookmarkEnd w:id="162"/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id-CNPacketDelayBudgetDownlink,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>
        <w:rPr>
          <w:snapToGrid w:val="0"/>
          <w:lang w:val="en-US"/>
        </w:rPr>
        <w:t>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id-Additional-PDCP-Duplication-TNL-List,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id-RedundantPDUSessionInformation,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id-UsedRSNInformation,</w:t>
      </w:r>
    </w:p>
    <w:p w:rsidR="001825E5" w:rsidRDefault="001825E5" w:rsidP="001825E5">
      <w:pPr>
        <w:pStyle w:val="PL"/>
      </w:pPr>
      <w:r>
        <w:tab/>
        <w:t>id-RLCDuplicationInformation,</w:t>
      </w:r>
    </w:p>
    <w:p w:rsidR="001825E5" w:rsidRDefault="001825E5" w:rsidP="001825E5">
      <w:pPr>
        <w:pStyle w:val="PL"/>
      </w:pPr>
      <w:r>
        <w:tab/>
        <w:t>id-CSI-RSTransmissionIndication,</w:t>
      </w:r>
    </w:p>
    <w:p w:rsidR="001825E5" w:rsidRDefault="001825E5" w:rsidP="001825E5">
      <w:pPr>
        <w:pStyle w:val="PL"/>
      </w:pPr>
      <w:r>
        <w:lastRenderedPageBreak/>
        <w:tab/>
        <w:t>id-UERadioCapabilityID,</w:t>
      </w:r>
    </w:p>
    <w:p w:rsidR="001825E5" w:rsidRDefault="001825E5" w:rsidP="001825E5">
      <w:pPr>
        <w:pStyle w:val="PL"/>
      </w:pPr>
      <w:r>
        <w:tab/>
        <w:t>id-secondary-SN-UL-PDCP-UP-TNLInfo,</w:t>
      </w:r>
    </w:p>
    <w:p w:rsidR="001825E5" w:rsidRDefault="001825E5" w:rsidP="001825E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pdcpDuplicationConfiguration,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id-duplicationActivation,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id-QoSFlowsMappedtoDRB-SetupResponse-MNterminated,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id-SFN-Offset,</w:t>
      </w:r>
    </w:p>
    <w:p w:rsidR="001825E5" w:rsidRDefault="001825E5" w:rsidP="001825E5">
      <w:pPr>
        <w:pStyle w:val="PL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 w:rsidR="001825E5" w:rsidRDefault="001825E5" w:rsidP="001825E5">
      <w:pPr>
        <w:pStyle w:val="PL"/>
        <w:rPr>
          <w:lang w:val="en-US"/>
        </w:rPr>
      </w:pPr>
      <w:bookmarkStart w:id="163" w:name="_Hlk89168732"/>
      <w:r>
        <w:rPr>
          <w:lang w:eastAsia="ja-JP"/>
        </w:rPr>
        <w:tab/>
        <w:t>id-Cause,</w:t>
      </w:r>
      <w:bookmarkEnd w:id="163"/>
    </w:p>
    <w:p w:rsidR="001825E5" w:rsidRDefault="001825E5" w:rsidP="001825E5">
      <w:pPr>
        <w:pStyle w:val="PL"/>
        <w:rPr>
          <w:lang w:val="en-US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</w:t>
      </w:r>
      <w:proofErr w:type="spellStart"/>
      <w:r>
        <w:rPr>
          <w:noProof w:val="0"/>
          <w:snapToGrid w:val="0"/>
        </w:rPr>
        <w:t>ecurityIndication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lang w:val="en-US"/>
        </w:rPr>
      </w:pPr>
      <w:r>
        <w:rPr>
          <w:lang w:eastAsia="ja-JP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RRCConnReestab</w:t>
      </w:r>
      <w:proofErr w:type="spellEnd"/>
      <w:r>
        <w:rPr>
          <w:noProof w:val="0"/>
          <w:snapToGrid w:val="0"/>
          <w:lang w:eastAsia="zh-CN"/>
        </w:rPr>
        <w:t>-Indicator</w:t>
      </w:r>
      <w:proofErr w:type="gramEnd"/>
      <w:r>
        <w:rPr>
          <w:noProof w:val="0"/>
          <w:snapToGrid w:val="0"/>
          <w:lang w:eastAsia="zh-CN"/>
        </w:rPr>
        <w:t>,</w:t>
      </w:r>
    </w:p>
    <w:p w:rsidR="001825E5" w:rsidRDefault="001825E5" w:rsidP="001825E5">
      <w:pPr>
        <w:pStyle w:val="PL"/>
      </w:pPr>
      <w:r>
        <w:tab/>
        <w:t>id-SourceDLForwardingIPAddress,</w:t>
      </w:r>
    </w:p>
    <w:p w:rsidR="001825E5" w:rsidRDefault="001825E5" w:rsidP="001825E5">
      <w:pPr>
        <w:pStyle w:val="PL"/>
      </w:pPr>
      <w:r>
        <w:tab/>
        <w:t>id-Source</w:t>
      </w:r>
      <w:r>
        <w:rPr>
          <w:lang w:eastAsia="zh-CN"/>
        </w:rPr>
        <w:t>Node</w:t>
      </w:r>
      <w:r>
        <w:t>DLForwardingIPAddress,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snapToGrid w:val="0"/>
          <w:lang w:val="en-US" w:eastAsia="zh-CN"/>
        </w:rPr>
        <w:t>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snapToGrid w:val="0"/>
          <w:lang w:val="en-US" w:eastAsia="zh-CN"/>
        </w:rPr>
        <w:t>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snapToGrid w:val="0"/>
          <w:lang w:val="en-US" w:eastAsia="zh-CN"/>
        </w:rPr>
        <w:t>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snapToGrid w:val="0"/>
          <w:lang w:val="en-US" w:eastAsia="zh-CN"/>
        </w:rPr>
        <w:t>,</w:t>
      </w:r>
    </w:p>
    <w:p w:rsidR="001825E5" w:rsidRDefault="001825E5" w:rsidP="001825E5">
      <w:pPr>
        <w:pStyle w:val="PL"/>
        <w:rPr>
          <w:szCs w:val="16"/>
        </w:rPr>
      </w:pPr>
      <w:r>
        <w:rPr>
          <w:szCs w:val="16"/>
        </w:rPr>
        <w:tab/>
        <w:t>id-BeamMeasurementIndicationM1,</w:t>
      </w:r>
    </w:p>
    <w:p w:rsidR="001825E5" w:rsidRDefault="001825E5" w:rsidP="001825E5">
      <w:pPr>
        <w:pStyle w:val="PL"/>
      </w:pPr>
      <w:r>
        <w:rPr>
          <w:lang w:eastAsia="ja-JP"/>
        </w:rPr>
        <w:tab/>
      </w:r>
      <w:r>
        <w:t>id-Supported-MBS-FSA-ID-List,</w:t>
      </w:r>
    </w:p>
    <w:p w:rsidR="001825E5" w:rsidRDefault="001825E5" w:rsidP="001825E5">
      <w:pPr>
        <w:pStyle w:val="PL"/>
      </w:pPr>
      <w:r>
        <w:tab/>
      </w:r>
      <w:r>
        <w:rPr>
          <w:rFonts w:eastAsia="等线"/>
        </w:rPr>
        <w:t>id-</w:t>
      </w:r>
      <w:r>
        <w:rPr>
          <w:rFonts w:eastAsia="等线"/>
          <w:lang w:eastAsia="ja-JP"/>
        </w:rPr>
        <w:t>MBS-AssistanceInformation,</w:t>
      </w:r>
    </w:p>
    <w:p w:rsidR="001825E5" w:rsidRDefault="001825E5" w:rsidP="001825E5">
      <w:pPr>
        <w:pStyle w:val="PL"/>
      </w:pPr>
      <w:r>
        <w:tab/>
        <w:t>id-MBS-SessionAssociatedInformation,</w:t>
      </w:r>
    </w:p>
    <w:p w:rsidR="001825E5" w:rsidRDefault="001825E5" w:rsidP="001825E5">
      <w:pPr>
        <w:pStyle w:val="PL"/>
      </w:pPr>
      <w:r>
        <w:tab/>
        <w:t>id-MBS-SessionInformation-List,</w:t>
      </w:r>
    </w:p>
    <w:p w:rsidR="001825E5" w:rsidRDefault="001825E5" w:rsidP="001825E5">
      <w:pPr>
        <w:pStyle w:val="PL"/>
      </w:pPr>
      <w:r>
        <w:tab/>
        <w:t>id-SliceRadioResourceStatus-List,</w:t>
      </w:r>
    </w:p>
    <w:p w:rsidR="001825E5" w:rsidRDefault="001825E5" w:rsidP="001825E5">
      <w:pPr>
        <w:pStyle w:val="PL"/>
        <w:rPr>
          <w:lang w:val="en-US" w:eastAsia="ja-JP"/>
        </w:rPr>
      </w:pPr>
      <w:r>
        <w:tab/>
        <w:t>id-C</w:t>
      </w:r>
      <w:r>
        <w:rPr>
          <w:lang w:val="en-US" w:eastAsia="ja-JP"/>
        </w:rPr>
        <w:t>ompositeAvailableCapacitySupplementaryUplink,</w:t>
      </w:r>
    </w:p>
    <w:p w:rsidR="001825E5" w:rsidRDefault="001825E5" w:rsidP="001825E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id-NG-RANnode2SSBOffsetsModificationRange</w:t>
      </w:r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tab/>
        <w:t>id-NR-U-Channel-List,</w:t>
      </w:r>
    </w:p>
    <w:p w:rsidR="001825E5" w:rsidRDefault="001825E5" w:rsidP="001825E5">
      <w:pPr>
        <w:pStyle w:val="PL"/>
      </w:pPr>
      <w:r>
        <w:tab/>
        <w:t>id-NR-U-ChannelInfo-List,</w:t>
      </w:r>
    </w:p>
    <w:p w:rsidR="001825E5" w:rsidRDefault="001825E5" w:rsidP="001825E5">
      <w:pPr>
        <w:pStyle w:val="PL"/>
      </w:pPr>
      <w:r>
        <w:tab/>
        <w:t>id-MIMOPRBusageInformation,</w:t>
      </w:r>
    </w:p>
    <w:p w:rsidR="001825E5" w:rsidRDefault="001825E5" w:rsidP="001825E5">
      <w:pPr>
        <w:pStyle w:val="PL"/>
      </w:pPr>
      <w:r>
        <w:tab/>
      </w:r>
      <w:r>
        <w:rPr>
          <w:snapToGrid w:val="0"/>
        </w:rPr>
        <w:t>id-</w:t>
      </w:r>
      <w:r>
        <w:rPr>
          <w:lang w:eastAsia="ja-JP"/>
        </w:rPr>
        <w:t>UEAssistantIdentifier,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</w:rPr>
      </w:pPr>
      <w:bookmarkStart w:id="164" w:name="MCCQCTEMPBM_00000247"/>
      <w:r>
        <w:rPr>
          <w:rFonts w:cs="Courier New"/>
          <w:snapToGrid w:val="0"/>
          <w:szCs w:val="16"/>
        </w:rPr>
        <w:tab/>
        <w:t>id-IAB-MT-Cell-List,</w:t>
      </w:r>
    </w:p>
    <w:p w:rsidR="001825E5" w:rsidRDefault="001825E5" w:rsidP="001825E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:rsidR="001825E5" w:rsidRDefault="001825E5" w:rsidP="001825E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  <w:t>id-permutation,</w:t>
      </w:r>
    </w:p>
    <w:p w:rsidR="001825E5" w:rsidRDefault="001825E5" w:rsidP="001825E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id-UL-</w:t>
      </w:r>
      <w:r>
        <w:rPr>
          <w:rFonts w:cs="Courier New"/>
          <w:szCs w:val="16"/>
        </w:rPr>
        <w:t>GNB-DU-Cell-Resource-Configuration,</w:t>
      </w:r>
    </w:p>
    <w:p w:rsidR="001825E5" w:rsidRDefault="001825E5" w:rsidP="001825E5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ab/>
      </w:r>
      <w:r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:rsidR="001825E5" w:rsidRDefault="001825E5" w:rsidP="001825E5">
      <w:pPr>
        <w:pStyle w:val="PL"/>
        <w:rPr>
          <w:rFonts w:eastAsia="MS Mincho" w:cs="Courier New"/>
          <w:szCs w:val="16"/>
          <w:lang w:eastAsia="ja-JP"/>
        </w:rPr>
      </w:pPr>
      <w:r>
        <w:rPr>
          <w:rFonts w:cs="Courier New"/>
          <w:noProof w:val="0"/>
          <w:snapToGrid w:val="0"/>
          <w:szCs w:val="16"/>
          <w:lang w:val="fr-FR" w:eastAsia="zh-CN"/>
        </w:rPr>
        <w:tab/>
      </w: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proofErr w:type="gramEnd"/>
      <w:r>
        <w:rPr>
          <w:rFonts w:cs="Courier New"/>
          <w:noProof w:val="0"/>
          <w:snapToGrid w:val="0"/>
          <w:szCs w:val="16"/>
          <w:lang w:eastAsia="zh-CN"/>
        </w:rPr>
        <w:t>,</w:t>
      </w:r>
    </w:p>
    <w:bookmarkEnd w:id="164"/>
    <w:p w:rsidR="001825E5" w:rsidRDefault="001825E5" w:rsidP="001825E5">
      <w:pPr>
        <w:pStyle w:val="PL"/>
        <w:rPr>
          <w:lang w:val="en-US"/>
        </w:rPr>
      </w:pPr>
      <w:r>
        <w:rPr>
          <w:lang w:val="en-US"/>
        </w:rPr>
        <w:tab/>
        <w:t>id-Additional-Measurement-Timing-Configuration-List,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id-SurvivalTime,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id-Local-NG-RAN-Node-Identifier,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id-Neighbour-NG-RAN-Node-List,</w:t>
      </w:r>
    </w:p>
    <w:p w:rsidR="001825E5" w:rsidRDefault="001825E5" w:rsidP="001825E5">
      <w:pPr>
        <w:pStyle w:val="PL"/>
        <w:rPr>
          <w:lang w:val="en-US"/>
        </w:rPr>
      </w:pPr>
      <w:r>
        <w:rPr>
          <w:snapToGrid w:val="0"/>
        </w:rPr>
        <w:tab/>
        <w:t>id-FiveGProSeUEPC5AggregateMaximumBitRate,</w:t>
      </w:r>
    </w:p>
    <w:p w:rsidR="001825E5" w:rsidRDefault="001825E5" w:rsidP="001825E5">
      <w:pPr>
        <w:pStyle w:val="PL"/>
      </w:pPr>
      <w:r>
        <w:rPr>
          <w:snapToGrid w:val="0"/>
          <w:lang w:eastAsia="zh-CN"/>
        </w:rPr>
        <w:tab/>
        <w:t>id-Redcap-Bcast-Information,</w:t>
      </w:r>
    </w:p>
    <w:p w:rsidR="001825E5" w:rsidRDefault="001825E5" w:rsidP="001825E5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:rsidR="001825E5" w:rsidRDefault="001825E5" w:rsidP="001825E5">
      <w:pPr>
        <w:pStyle w:val="PL"/>
        <w:rPr>
          <w:lang w:eastAsia="ja-JP"/>
        </w:rPr>
      </w:pPr>
      <w:r>
        <w:rPr>
          <w:lang w:eastAsia="ja-JP"/>
        </w:rPr>
        <w:tab/>
        <w:t>id-PositioningInformation,</w:t>
      </w:r>
    </w:p>
    <w:p w:rsidR="001825E5" w:rsidRDefault="001825E5" w:rsidP="001825E5">
      <w:pPr>
        <w:pStyle w:val="PL"/>
        <w:rPr>
          <w:lang w:eastAsia="en-GB"/>
        </w:rPr>
      </w:pPr>
      <w:r>
        <w:rPr>
          <w:lang w:eastAsia="en-GB"/>
        </w:rPr>
        <w:tab/>
      </w:r>
      <w:r>
        <w:t>id-ServedCellSpecificInfoReq-NR,</w:t>
      </w:r>
    </w:p>
    <w:p w:rsidR="001825E5" w:rsidRDefault="001825E5" w:rsidP="001825E5">
      <w:pPr>
        <w:pStyle w:val="PL"/>
      </w:pPr>
      <w:r>
        <w:tab/>
        <w:t>id-TAINSAGSupportList,</w:t>
      </w:r>
    </w:p>
    <w:p w:rsidR="001825E5" w:rsidRDefault="001825E5" w:rsidP="001825E5">
      <w:pPr>
        <w:pStyle w:val="PL"/>
        <w:rPr>
          <w:lang w:eastAsia="en-GB"/>
        </w:rPr>
      </w:pPr>
      <w:r>
        <w:rPr>
          <w:lang w:eastAsia="en-GB"/>
        </w:rPr>
        <w:tab/>
        <w:t>id-earlyMeasurement,</w:t>
      </w:r>
    </w:p>
    <w:p w:rsidR="001825E5" w:rsidRDefault="001825E5" w:rsidP="001825E5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id-BeamMeasurementsReportConfiguration,</w:t>
      </w:r>
    </w:p>
    <w:p w:rsidR="001825E5" w:rsidRDefault="001825E5" w:rsidP="001825E5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:rsidR="001825E5" w:rsidRDefault="001825E5" w:rsidP="001825E5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id-ExcessPacketDelayThresholdConfiguration,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id-Full-and-Short-I-RNTI-Profile-List</w:t>
      </w:r>
      <w:proofErr w:type="gramEnd"/>
      <w:r>
        <w:rPr>
          <w:noProof w:val="0"/>
          <w:snapToGrid w:val="0"/>
          <w:lang w:val="en-US" w:eastAsia="zh-CN"/>
        </w:rPr>
        <w:t>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:rsidR="001825E5" w:rsidRDefault="001825E5" w:rsidP="001825E5">
      <w:pPr>
        <w:pStyle w:val="PL"/>
      </w:pPr>
      <w:r>
        <w:tab/>
        <w:t>id-CHOTimeBasedInformation,</w:t>
      </w:r>
    </w:p>
    <w:p w:rsidR="001825E5" w:rsidRDefault="001825E5" w:rsidP="001825E5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id-ChannelOccupancyTimePercentageUL,</w:t>
      </w:r>
    </w:p>
    <w:p w:rsidR="001825E5" w:rsidRDefault="001825E5" w:rsidP="001825E5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id-EnergyDetectionThresholdUL,</w:t>
      </w:r>
    </w:p>
    <w:p w:rsidR="001825E5" w:rsidRDefault="001825E5" w:rsidP="001825E5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id-PSCellListContainer,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:rsidR="001825E5" w:rsidRDefault="001825E5" w:rsidP="001825E5">
      <w:pPr>
        <w:pStyle w:val="PL"/>
        <w:rPr>
          <w:rFonts w:eastAsia="Malgun Gothic"/>
          <w:szCs w:val="16"/>
          <w:lang w:eastAsia="sv-SE"/>
        </w:rPr>
      </w:pPr>
      <w:r>
        <w:rPr>
          <w:rFonts w:eastAsia="Malgun Gothic"/>
          <w:szCs w:val="16"/>
          <w:lang w:eastAsia="sv-SE"/>
        </w:rPr>
        <w:tab/>
      </w:r>
      <w:r>
        <w:rPr>
          <w:rFonts w:eastAsia="Malgun Gothic"/>
          <w:szCs w:val="16"/>
        </w:rPr>
        <w:t>id-</w:t>
      </w:r>
      <w:r>
        <w:rPr>
          <w:rFonts w:eastAsia="Malgun Gothic"/>
          <w:szCs w:val="16"/>
          <w:lang w:eastAsia="sv-SE"/>
        </w:rPr>
        <w:t>FiveGProSeLayer2Multipath,</w:t>
      </w:r>
    </w:p>
    <w:p w:rsidR="001825E5" w:rsidRDefault="001825E5" w:rsidP="001825E5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  <w:t>id-FiveGProSeLayer2UEtoUERelay,</w:t>
      </w:r>
    </w:p>
    <w:p w:rsidR="001825E5" w:rsidRDefault="001825E5" w:rsidP="001825E5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  <w:t>id-FiveGProSeLayer2UEtoUERemote,</w:t>
      </w:r>
    </w:p>
    <w:p w:rsidR="001825E5" w:rsidRDefault="001825E5" w:rsidP="001825E5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:rsidR="001825E5" w:rsidRDefault="001825E5" w:rsidP="001825E5">
      <w:pPr>
        <w:pStyle w:val="PL"/>
        <w:rPr>
          <w:rFonts w:cs="Courier New"/>
          <w:szCs w:val="16"/>
          <w:lang w:val="en-US" w:eastAsia="zh-CN"/>
        </w:rPr>
      </w:pPr>
      <w:r>
        <w:rPr>
          <w:snapToGrid w:val="0"/>
          <w:lang w:val="en-US" w:eastAsia="zh-CN"/>
        </w:rPr>
        <w:tab/>
      </w:r>
      <w:bookmarkStart w:id="165" w:name="MCCQCTEMPBM_00000248"/>
      <w:r>
        <w:rPr>
          <w:rFonts w:cs="Courier New"/>
          <w:szCs w:val="16"/>
          <w:lang w:eastAsia="en-GB"/>
        </w:rPr>
        <w:t>id-PNI-NPN</w:t>
      </w:r>
      <w:r>
        <w:rPr>
          <w:rFonts w:cs="Courier New"/>
          <w:szCs w:val="16"/>
          <w:lang w:val="en-US" w:eastAsia="zh-CN"/>
        </w:rPr>
        <w:t>B</w:t>
      </w:r>
      <w:r>
        <w:rPr>
          <w:rFonts w:cs="Courier New"/>
          <w:szCs w:val="16"/>
          <w:lang w:eastAsia="en-GB"/>
        </w:rPr>
        <w:t>ased</w:t>
      </w:r>
      <w:r>
        <w:rPr>
          <w:rFonts w:cs="Courier New"/>
          <w:szCs w:val="16"/>
          <w:lang w:val="en-US" w:eastAsia="zh-CN"/>
        </w:rPr>
        <w:t>MDT,</w:t>
      </w:r>
    </w:p>
    <w:bookmarkEnd w:id="165"/>
    <w:p w:rsidR="001825E5" w:rsidRDefault="001825E5" w:rsidP="001825E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</w:r>
      <w:r>
        <w:t>id-PNI</w:t>
      </w:r>
      <w:r>
        <w:rPr>
          <w:lang w:val="en-US" w:eastAsia="zh-CN"/>
        </w:rPr>
        <w:t>-</w:t>
      </w:r>
      <w:r>
        <w:t>NPN</w:t>
      </w:r>
      <w:r>
        <w:rPr>
          <w:lang w:val="en-US" w:eastAsia="zh-CN"/>
        </w:rPr>
        <w:t>-</w:t>
      </w:r>
      <w:r>
        <w:t>AreaScopeofMDT</w:t>
      </w:r>
      <w:r>
        <w:rPr>
          <w:lang w:val="en-US" w:eastAsia="zh-CN"/>
        </w:rPr>
        <w:t>,</w:t>
      </w:r>
      <w:bookmarkStart w:id="166" w:name="MCCQCTEMPBM_00000249"/>
    </w:p>
    <w:bookmarkEnd w:id="166"/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:rsidR="001825E5" w:rsidRDefault="001825E5" w:rsidP="001825E5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:rsidR="001825E5" w:rsidRDefault="001825E5" w:rsidP="001825E5">
      <w:pPr>
        <w:pStyle w:val="PL"/>
      </w:pPr>
      <w:r>
        <w:tab/>
        <w:t>id-S-CPAC-Request,</w:t>
      </w:r>
    </w:p>
    <w:p w:rsidR="001825E5" w:rsidRDefault="001825E5" w:rsidP="001825E5">
      <w:pPr>
        <w:pStyle w:val="PL"/>
      </w:pPr>
      <w:r>
        <w:tab/>
        <w:t>id-S-CPAC-Request-Info,</w:t>
      </w:r>
    </w:p>
    <w:p w:rsidR="001825E5" w:rsidRDefault="001825E5" w:rsidP="001825E5">
      <w:pPr>
        <w:pStyle w:val="PL"/>
      </w:pPr>
      <w:r>
        <w:tab/>
        <w:t>id-S-CPAC-ReferenceConfigRequest,</w:t>
      </w:r>
    </w:p>
    <w:p w:rsidR="001825E5" w:rsidRDefault="001825E5" w:rsidP="001825E5">
      <w:pPr>
        <w:pStyle w:val="PL"/>
      </w:pPr>
      <w:r>
        <w:tab/>
        <w:t>id-S-CPAC-InterSN-ExecutionNotify,</w:t>
      </w:r>
    </w:p>
    <w:p w:rsidR="001825E5" w:rsidRDefault="001825E5" w:rsidP="001825E5">
      <w:pPr>
        <w:pStyle w:val="PL"/>
      </w:pPr>
      <w:r>
        <w:tab/>
        <w:t>id-S-CPAC-dataforwardinginfofromSource,</w:t>
      </w:r>
    </w:p>
    <w:p w:rsidR="001825E5" w:rsidRDefault="001825E5" w:rsidP="001825E5">
      <w:pPr>
        <w:pStyle w:val="PL"/>
      </w:pPr>
      <w:r>
        <w:lastRenderedPageBreak/>
        <w:tab/>
        <w:t>id-CPACcandidatePSCells-wotherInfo-list,</w:t>
      </w:r>
    </w:p>
    <w:p w:rsidR="001825E5" w:rsidRDefault="001825E5" w:rsidP="001825E5">
      <w:pPr>
        <w:pStyle w:val="PL"/>
      </w:pPr>
      <w:bookmarkStart w:id="167" w:name="_Hlk148714609"/>
      <w:r>
        <w:tab/>
        <w:t>id-eRedcap-Bcast-Information,</w:t>
      </w:r>
    </w:p>
    <w:p w:rsidR="001825E5" w:rsidRDefault="001825E5" w:rsidP="001825E5">
      <w:pPr>
        <w:pStyle w:val="PL"/>
      </w:pPr>
      <w:r>
        <w:tab/>
        <w:t>id-NRPagingLongeDRXInformationforRRCINACTIVE,</w:t>
      </w:r>
    </w:p>
    <w:bookmarkEnd w:id="167"/>
    <w:p w:rsidR="001825E5" w:rsidRDefault="001825E5" w:rsidP="001825E5">
      <w:pPr>
        <w:pStyle w:val="PL"/>
        <w:widowControl w:val="0"/>
      </w:pPr>
      <w:r>
        <w:tab/>
        <w:t>id-MBSCommServiceType,</w:t>
      </w:r>
    </w:p>
    <w:p w:rsidR="001825E5" w:rsidRDefault="001825E5" w:rsidP="001825E5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:rsidR="001825E5" w:rsidRDefault="001825E5" w:rsidP="001825E5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:rsidR="001825E5" w:rsidRDefault="001825E5" w:rsidP="001825E5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68" w:name="MCCQCTEMPBM_00000250"/>
      <w:r>
        <w:rPr>
          <w:rFonts w:cs="Courier New"/>
          <w:snapToGrid w:val="0"/>
          <w:szCs w:val="16"/>
        </w:rPr>
        <w:t>id-CHO-CPAC-Info,</w:t>
      </w:r>
      <w:bookmarkEnd w:id="168"/>
    </w:p>
    <w:p w:rsidR="001825E5" w:rsidRDefault="001825E5" w:rsidP="001825E5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r>
        <w:rPr>
          <w:snapToGrid w:val="0"/>
          <w:lang w:eastAsia="en-GB"/>
        </w:rPr>
        <w:t>axnoof-CondReconfig,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id-PDUSetQoSParameters,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id-ECNMarkingorCongestionInformationReportingRequest,</w:t>
      </w:r>
    </w:p>
    <w:p w:rsidR="001825E5" w:rsidRDefault="001825E5" w:rsidP="001825E5">
      <w:pPr>
        <w:pStyle w:val="PL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 w:rsidR="001825E5" w:rsidRDefault="001825E5" w:rsidP="001825E5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:rsidR="001825E5" w:rsidRDefault="001825E5" w:rsidP="001825E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:rsidR="001825E5" w:rsidRDefault="001825E5" w:rsidP="001825E5">
      <w:pPr>
        <w:pStyle w:val="PL"/>
      </w:pPr>
      <w:r>
        <w:tab/>
      </w:r>
      <w:r>
        <w:rPr>
          <w:snapToGrid w:val="0"/>
        </w:rPr>
        <w:t>id-CPAC-Preparation-Type,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MN-only-MDT-collection,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:rsidR="001825E5" w:rsidRDefault="001825E5" w:rsidP="001825E5">
      <w:pPr>
        <w:pStyle w:val="PL"/>
        <w:rPr>
          <w:ins w:id="169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:rsidR="001825E5" w:rsidRDefault="001825E5" w:rsidP="001825E5">
      <w:pPr>
        <w:pStyle w:val="PL"/>
        <w:rPr>
          <w:ins w:id="170" w:author="作者"/>
          <w:lang w:eastAsia="zh-CN"/>
        </w:rPr>
      </w:pPr>
      <w:ins w:id="171" w:author="作者">
        <w:r>
          <w:rPr>
            <w:snapToGrid w:val="0"/>
            <w:lang w:val="en-US" w:eastAsia="zh-CN"/>
          </w:rPr>
          <w:tab/>
        </w:r>
        <w:r>
          <w:rPr>
            <w:rFonts w:eastAsia="等线"/>
            <w:snapToGrid w:val="0"/>
          </w:rPr>
          <w:t>id</w:t>
        </w:r>
        <w:r>
          <w:rPr>
            <w:rFonts w:eastAsia="等线"/>
            <w:snapToGrid w:val="0"/>
            <w:lang w:eastAsia="zh-CN"/>
          </w:rPr>
          <w:t>-SliceToReportForDataCollection</w:t>
        </w:r>
        <w:r>
          <w:t>-List</w:t>
        </w:r>
        <w:r>
          <w:rPr>
            <w:lang w:eastAsia="zh-CN"/>
          </w:rPr>
          <w:t>,</w:t>
        </w:r>
      </w:ins>
    </w:p>
    <w:p w:rsidR="001825E5" w:rsidRDefault="001825E5" w:rsidP="001825E5">
      <w:pPr>
        <w:pStyle w:val="PL"/>
        <w:rPr>
          <w:lang w:eastAsia="zh-CN"/>
        </w:rPr>
      </w:pPr>
      <w:ins w:id="172" w:author="作者">
        <w:r>
          <w:rPr>
            <w:rFonts w:eastAsia="等线"/>
            <w:snapToGrid w:val="0"/>
          </w:rPr>
          <w:tab/>
          <w:t>id</w:t>
        </w:r>
        <w:r>
          <w:rPr>
            <w:rFonts w:eastAsia="等线"/>
            <w:snapToGrid w:val="0"/>
            <w:lang w:eastAsia="zh-CN"/>
          </w:rPr>
          <w:t>-Predicted</w:t>
        </w:r>
        <w:r>
          <w:t>SliceAvailableCapacity</w:t>
        </w:r>
        <w:r>
          <w:rPr>
            <w:lang w:eastAsia="zh-CN"/>
          </w:rPr>
          <w:t>,</w:t>
        </w:r>
      </w:ins>
    </w:p>
    <w:p w:rsidR="001825E5" w:rsidRDefault="00DC2189" w:rsidP="001825E5">
      <w:pPr>
        <w:pStyle w:val="PL"/>
        <w:ind w:firstLineChars="250" w:firstLine="400"/>
        <w:rPr>
          <w:lang w:eastAsia="zh-CN"/>
        </w:rPr>
      </w:pPr>
      <w:ins w:id="173" w:author="CATT" w:date="2025-01-13T15:19:00Z">
        <w:r>
          <w:rPr>
            <w:rFonts w:eastAsia="等线"/>
            <w:snapToGrid w:val="0"/>
          </w:rPr>
          <w:t>id</w:t>
        </w:r>
        <w:r>
          <w:rPr>
            <w:rFonts w:eastAsia="等线"/>
            <w:snapToGrid w:val="0"/>
            <w:lang w:eastAsia="zh-CN"/>
          </w:rPr>
          <w:t>-Slice</w:t>
        </w:r>
        <w:r w:rsidRPr="001825E5">
          <w:rPr>
            <w:rFonts w:eastAsia="等线"/>
            <w:snapToGrid w:val="0"/>
            <w:lang w:eastAsia="zh-CN"/>
          </w:rPr>
          <w:t>MeasurementInitiationResult</w:t>
        </w:r>
        <w:r>
          <w:t>-List</w:t>
        </w:r>
        <w:r>
          <w:rPr>
            <w:lang w:eastAsia="zh-CN"/>
          </w:rPr>
          <w:t>,</w:t>
        </w:r>
      </w:ins>
    </w:p>
    <w:p w:rsidR="001825E5" w:rsidRDefault="001825E5" w:rsidP="001825E5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:rsidR="001825E5" w:rsidRDefault="001825E5" w:rsidP="001825E5">
      <w:pPr>
        <w:pStyle w:val="PL"/>
      </w:pPr>
      <w:r>
        <w:tab/>
        <w:t>maxnoofAllowedAreas,</w:t>
      </w:r>
    </w:p>
    <w:p w:rsidR="001825E5" w:rsidRDefault="001825E5" w:rsidP="001825E5">
      <w:pPr>
        <w:pStyle w:val="PL"/>
      </w:pPr>
      <w:r>
        <w:tab/>
        <w:t>maxnoofAMFRegions,</w:t>
      </w:r>
    </w:p>
    <w:p w:rsidR="001825E5" w:rsidRDefault="001825E5" w:rsidP="001825E5">
      <w:pPr>
        <w:pStyle w:val="PL"/>
      </w:pPr>
      <w:r>
        <w:tab/>
        <w:t>maxnoofAoIs,</w:t>
      </w:r>
    </w:p>
    <w:p w:rsidR="001825E5" w:rsidRDefault="001825E5" w:rsidP="001825E5">
      <w:pPr>
        <w:pStyle w:val="PL"/>
      </w:pPr>
      <w:r>
        <w:tab/>
        <w:t>maxnoofBPLMNs,</w:t>
      </w:r>
    </w:p>
    <w:p w:rsidR="001825E5" w:rsidRDefault="001825E5" w:rsidP="001825E5">
      <w:pPr>
        <w:pStyle w:val="PL"/>
      </w:pPr>
      <w:r>
        <w:tab/>
      </w:r>
      <w:proofErr w:type="spellStart"/>
      <w:proofErr w:type="gramStart"/>
      <w:r>
        <w:rPr>
          <w:noProof w:val="0"/>
          <w:snapToGrid w:val="0"/>
        </w:rPr>
        <w:t>maxnoofCAGs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tab/>
        <w:t>maxnoofCellsinAoI,</w:t>
      </w:r>
    </w:p>
    <w:p w:rsidR="001825E5" w:rsidRDefault="001825E5" w:rsidP="001825E5">
      <w:pPr>
        <w:pStyle w:val="PL"/>
      </w:pPr>
      <w:r>
        <w:tab/>
        <w:t>maxnoofCellsinNG-RANnode,</w:t>
      </w:r>
    </w:p>
    <w:p w:rsidR="001825E5" w:rsidRDefault="001825E5" w:rsidP="001825E5">
      <w:pPr>
        <w:pStyle w:val="PL"/>
      </w:pPr>
      <w:r>
        <w:tab/>
        <w:t>maxnoofCellsinRNA,</w:t>
      </w:r>
    </w:p>
    <w:p w:rsidR="001825E5" w:rsidRDefault="001825E5" w:rsidP="001825E5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ab/>
      </w:r>
      <w:proofErr w:type="spellStart"/>
      <w:proofErr w:type="gramStart"/>
      <w:r>
        <w:rPr>
          <w:noProof w:val="0"/>
          <w:szCs w:val="16"/>
        </w:rPr>
        <w:t>maxnoofCellsinUEHistoryInfo</w:t>
      </w:r>
      <w:proofErr w:type="spellEnd"/>
      <w:proofErr w:type="gramEnd"/>
      <w:r>
        <w:rPr>
          <w:noProof w:val="0"/>
          <w:szCs w:val="16"/>
        </w:rPr>
        <w:t>,</w:t>
      </w:r>
    </w:p>
    <w:p w:rsidR="001825E5" w:rsidRDefault="001825E5" w:rsidP="001825E5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maxnoofCellsUEMovingTrajectory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tab/>
        <w:t>maxnoofDRBs,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tab/>
      </w:r>
      <w:proofErr w:type="spellStart"/>
      <w:proofErr w:type="gramStart"/>
      <w:r>
        <w:rPr>
          <w:noProof w:val="0"/>
          <w:snapToGrid w:val="0"/>
        </w:rPr>
        <w:t>maxnoofEPLMNs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rPr>
          <w:noProof w:val="0"/>
          <w:snapToGrid w:val="0"/>
          <w:lang w:eastAsia="zh-CN"/>
        </w:rPr>
        <w:tab/>
        <w:t>maxnoofEPLMNsplus1,</w:t>
      </w:r>
    </w:p>
    <w:p w:rsidR="001825E5" w:rsidRDefault="001825E5" w:rsidP="001825E5">
      <w:pPr>
        <w:pStyle w:val="PL"/>
      </w:pPr>
      <w:r>
        <w:rPr>
          <w:noProof w:val="0"/>
          <w:snapToGrid w:val="0"/>
        </w:rPr>
        <w:tab/>
      </w:r>
      <w:r>
        <w:t>maxnoofEUTRABands,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maxnoofEUTRABPLMNs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tab/>
        <w:t>maxnoofForbiddenTACs,</w:t>
      </w:r>
    </w:p>
    <w:p w:rsidR="001825E5" w:rsidRDefault="001825E5" w:rsidP="001825E5">
      <w:pPr>
        <w:pStyle w:val="PL"/>
      </w:pPr>
      <w:r>
        <w:tab/>
        <w:t>maxnoofMBSFNEUTRA,</w:t>
      </w:r>
    </w:p>
    <w:p w:rsidR="001825E5" w:rsidRDefault="001825E5" w:rsidP="001825E5">
      <w:pPr>
        <w:pStyle w:val="PL"/>
      </w:pPr>
      <w:r>
        <w:tab/>
        <w:t>maxnoofMultiConnectivityMinusOne,</w:t>
      </w:r>
    </w:p>
    <w:p w:rsidR="001825E5" w:rsidRDefault="001825E5" w:rsidP="001825E5">
      <w:pPr>
        <w:pStyle w:val="PL"/>
      </w:pPr>
      <w:r>
        <w:tab/>
        <w:t>maxnoofNeighbours,</w:t>
      </w:r>
    </w:p>
    <w:p w:rsidR="001825E5" w:rsidRDefault="001825E5" w:rsidP="001825E5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maxnoofNIDs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tab/>
        <w:t>maxnoofNRCellBands,</w:t>
      </w:r>
    </w:p>
    <w:p w:rsidR="001825E5" w:rsidRDefault="001825E5" w:rsidP="001825E5">
      <w:pPr>
        <w:pStyle w:val="PL"/>
        <w:rPr>
          <w:noProof w:val="0"/>
          <w:szCs w:val="16"/>
        </w:rPr>
      </w:pPr>
      <w:r>
        <w:tab/>
      </w:r>
      <w:proofErr w:type="spellStart"/>
      <w:proofErr w:type="gramStart"/>
      <w:r>
        <w:rPr>
          <w:noProof w:val="0"/>
          <w:szCs w:val="16"/>
        </w:rPr>
        <w:t>maxnoofPDUSessions</w:t>
      </w:r>
      <w:proofErr w:type="spellEnd"/>
      <w:proofErr w:type="gramEnd"/>
      <w:r>
        <w:rPr>
          <w:noProof w:val="0"/>
          <w:szCs w:val="16"/>
        </w:rPr>
        <w:t>,</w:t>
      </w:r>
    </w:p>
    <w:p w:rsidR="001825E5" w:rsidRDefault="001825E5" w:rsidP="001825E5">
      <w:pPr>
        <w:pStyle w:val="PL"/>
      </w:pPr>
      <w:r>
        <w:tab/>
        <w:t>maxnoofPLMNs,</w:t>
      </w:r>
    </w:p>
    <w:p w:rsidR="001825E5" w:rsidRDefault="001825E5" w:rsidP="001825E5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maxnoofProtectedResourcePatterns,</w:t>
      </w:r>
    </w:p>
    <w:p w:rsidR="001825E5" w:rsidRDefault="001825E5" w:rsidP="001825E5">
      <w:pPr>
        <w:pStyle w:val="PL"/>
      </w:pPr>
      <w:r>
        <w:tab/>
        <w:t>maxnoofQoSFlows,</w:t>
      </w:r>
    </w:p>
    <w:p w:rsidR="001825E5" w:rsidRDefault="001825E5" w:rsidP="001825E5">
      <w:pPr>
        <w:pStyle w:val="PL"/>
      </w:pPr>
      <w:r>
        <w:tab/>
        <w:t>maxnoofQoSParaSets,</w:t>
      </w:r>
    </w:p>
    <w:p w:rsidR="001825E5" w:rsidRDefault="001825E5" w:rsidP="001825E5">
      <w:pPr>
        <w:pStyle w:val="PL"/>
      </w:pPr>
      <w:r>
        <w:tab/>
        <w:t>maxnoofRANAreaCodes,</w:t>
      </w:r>
    </w:p>
    <w:p w:rsidR="001825E5" w:rsidRDefault="001825E5" w:rsidP="001825E5">
      <w:pPr>
        <w:pStyle w:val="PL"/>
      </w:pPr>
      <w:r>
        <w:tab/>
        <w:t>maxnoofRANAreasinRNA,</w:t>
      </w:r>
    </w:p>
    <w:p w:rsidR="001825E5" w:rsidRDefault="001825E5" w:rsidP="001825E5">
      <w:pPr>
        <w:pStyle w:val="PL"/>
      </w:pPr>
      <w:r>
        <w:tab/>
        <w:t>maxnoofSCellGroups,</w:t>
      </w:r>
    </w:p>
    <w:p w:rsidR="001825E5" w:rsidRDefault="001825E5" w:rsidP="001825E5">
      <w:pPr>
        <w:pStyle w:val="PL"/>
      </w:pPr>
      <w:r>
        <w:tab/>
        <w:t>maxnoofSCellGroupsplus1,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maxnoofSliceItems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maxnoofExtSliceItems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</w:pPr>
      <w:r>
        <w:tab/>
        <w:t>maxnoofsupportedTACs,</w:t>
      </w:r>
    </w:p>
    <w:p w:rsidR="001825E5" w:rsidRDefault="001825E5" w:rsidP="001825E5">
      <w:pPr>
        <w:pStyle w:val="PL"/>
      </w:pPr>
      <w:r>
        <w:tab/>
        <w:t>maxnoofsupportedPLMNs,</w:t>
      </w:r>
    </w:p>
    <w:p w:rsidR="001825E5" w:rsidRDefault="001825E5" w:rsidP="001825E5">
      <w:pPr>
        <w:pStyle w:val="PL"/>
      </w:pPr>
      <w:r>
        <w:tab/>
        <w:t>maxnoofTAI,</w:t>
      </w:r>
    </w:p>
    <w:p w:rsidR="001825E5" w:rsidRDefault="001825E5" w:rsidP="001825E5">
      <w:pPr>
        <w:pStyle w:val="PL"/>
      </w:pPr>
      <w:r>
        <w:tab/>
        <w:t>maxnoofTAIsinAoI,</w:t>
      </w:r>
    </w:p>
    <w:p w:rsidR="001825E5" w:rsidRDefault="001825E5" w:rsidP="001825E5">
      <w:pPr>
        <w:pStyle w:val="PL"/>
      </w:pPr>
      <w:r>
        <w:tab/>
      </w:r>
      <w:r>
        <w:rPr>
          <w:snapToGrid w:val="0"/>
        </w:rPr>
        <w:t>maxnoofTNLAssociations,</w:t>
      </w:r>
    </w:p>
    <w:p w:rsidR="001825E5" w:rsidRDefault="001825E5" w:rsidP="001825E5">
      <w:pPr>
        <w:pStyle w:val="PL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 w:rsidR="001825E5" w:rsidRDefault="001825E5" w:rsidP="001825E5">
      <w:pPr>
        <w:pStyle w:val="PL"/>
      </w:pPr>
      <w:r>
        <w:tab/>
        <w:t>maxNRARFCN,</w:t>
      </w:r>
    </w:p>
    <w:p w:rsidR="001825E5" w:rsidRDefault="001825E5" w:rsidP="001825E5">
      <w:pPr>
        <w:pStyle w:val="PL"/>
      </w:pPr>
      <w:r>
        <w:tab/>
        <w:t>maxNrOfErrors,</w:t>
      </w:r>
    </w:p>
    <w:p w:rsidR="001825E5" w:rsidRDefault="001825E5" w:rsidP="001825E5">
      <w:pPr>
        <w:pStyle w:val="PL"/>
      </w:pPr>
      <w:r>
        <w:tab/>
        <w:t>maxnoofRANNodesinAoI,</w:t>
      </w:r>
    </w:p>
    <w:p w:rsidR="001825E5" w:rsidRDefault="001825E5" w:rsidP="001825E5">
      <w:pPr>
        <w:pStyle w:val="PL"/>
      </w:pPr>
      <w:r>
        <w:tab/>
        <w:t>maxnooftimeperiods,</w:t>
      </w:r>
    </w:p>
    <w:p w:rsidR="001825E5" w:rsidRDefault="001825E5" w:rsidP="001825E5">
      <w:pPr>
        <w:pStyle w:val="PL"/>
      </w:pPr>
      <w:r>
        <w:tab/>
        <w:t>maxnoofslots,</w:t>
      </w:r>
    </w:p>
    <w:p w:rsidR="001825E5" w:rsidRDefault="001825E5" w:rsidP="001825E5">
      <w:pPr>
        <w:pStyle w:val="PL"/>
      </w:pPr>
      <w:r>
        <w:tab/>
        <w:t>maxnoofExtTLAs,</w:t>
      </w:r>
    </w:p>
    <w:p w:rsidR="001825E5" w:rsidRDefault="001825E5" w:rsidP="001825E5">
      <w:pPr>
        <w:pStyle w:val="PL"/>
      </w:pPr>
      <w:r>
        <w:tab/>
        <w:t>maxnoofGTPTLAs,</w:t>
      </w:r>
    </w:p>
    <w:p w:rsidR="001825E5" w:rsidRDefault="001825E5" w:rsidP="001825E5">
      <w:pPr>
        <w:pStyle w:val="PL"/>
      </w:pPr>
      <w:r>
        <w:tab/>
      </w:r>
      <w:r>
        <w:rPr>
          <w:snapToGrid w:val="0"/>
        </w:rPr>
        <w:t>maxnoofCHOcells,</w:t>
      </w:r>
    </w:p>
    <w:p w:rsidR="001825E5" w:rsidRDefault="001825E5" w:rsidP="001825E5">
      <w:pPr>
        <w:pStyle w:val="PL"/>
      </w:pPr>
      <w:r>
        <w:tab/>
        <w:t>maxnoofPC5QoSFlows,</w:t>
      </w:r>
    </w:p>
    <w:p w:rsidR="001825E5" w:rsidRDefault="001825E5" w:rsidP="001825E5">
      <w:pPr>
        <w:pStyle w:val="PL"/>
      </w:pPr>
      <w:r>
        <w:tab/>
        <w:t>maxnoofSSBAreas,</w:t>
      </w:r>
    </w:p>
    <w:p w:rsidR="001825E5" w:rsidRDefault="001825E5" w:rsidP="001825E5">
      <w:pPr>
        <w:pStyle w:val="PL"/>
      </w:pPr>
      <w:r>
        <w:tab/>
        <w:t>maxnoofNRSCSs,</w:t>
      </w:r>
    </w:p>
    <w:p w:rsidR="001825E5" w:rsidRDefault="001825E5" w:rsidP="001825E5">
      <w:pPr>
        <w:pStyle w:val="PL"/>
      </w:pPr>
      <w:r>
        <w:tab/>
        <w:t>maxnoofPhysicalResourceBlocks,</w:t>
      </w:r>
    </w:p>
    <w:p w:rsidR="001825E5" w:rsidRDefault="001825E5" w:rsidP="001825E5">
      <w:pPr>
        <w:pStyle w:val="PL"/>
      </w:pPr>
      <w:r>
        <w:tab/>
        <w:t>maxnoofRAReports,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maxnoofAdditionalPDCPDuplicationTNL,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ab/>
        <w:t>maxnoofRLCDuplicationstate,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maxnoofBluetoothName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maxnoofCellIDforMDT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maxnoofMDTPLMNs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maxnoofTAforMDT,</w:t>
      </w:r>
    </w:p>
    <w:p w:rsidR="001825E5" w:rsidRDefault="001825E5" w:rsidP="001825E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proofErr w:type="spellStart"/>
      <w:proofErr w:type="gramStart"/>
      <w:r>
        <w:rPr>
          <w:noProof w:val="0"/>
          <w:snapToGrid w:val="0"/>
          <w:lang w:val="en-US"/>
        </w:rPr>
        <w:t>maxnoofWLANName</w:t>
      </w:r>
      <w:proofErr w:type="spellEnd"/>
      <w:proofErr w:type="gramEnd"/>
      <w:r>
        <w:rPr>
          <w:noProof w:val="0"/>
          <w:snapToGrid w:val="0"/>
          <w:lang w:val="en-US"/>
        </w:rPr>
        <w:t>,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en-US"/>
        </w:rPr>
        <w:t>maxnoofSensorName</w:t>
      </w:r>
      <w:proofErr w:type="spellEnd"/>
      <w:proofErr w:type="gramEnd"/>
      <w:r>
        <w:rPr>
          <w:noProof w:val="0"/>
          <w:snapToGrid w:val="0"/>
          <w:lang w:val="en-US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proofErr w:type="spellStart"/>
      <w:proofErr w:type="gramStart"/>
      <w:r>
        <w:rPr>
          <w:noProof w:val="0"/>
          <w:snapToGrid w:val="0"/>
          <w:lang w:val="en-US"/>
        </w:rPr>
        <w:t>maxnoofNeighPCIforMDT</w:t>
      </w:r>
      <w:proofErr w:type="spellEnd"/>
      <w:proofErr w:type="gramEnd"/>
      <w:r>
        <w:rPr>
          <w:noProof w:val="0"/>
          <w:snapToGrid w:val="0"/>
          <w:lang w:val="en-US"/>
        </w:rPr>
        <w:t>,</w:t>
      </w:r>
    </w:p>
    <w:p w:rsidR="001825E5" w:rsidRDefault="001825E5" w:rsidP="001825E5">
      <w:pPr>
        <w:pStyle w:val="PL"/>
        <w:rPr>
          <w:lang w:val="en-US" w:eastAsia="zh-CN"/>
        </w:rPr>
      </w:pPr>
      <w:r>
        <w:rPr>
          <w:noProof w:val="0"/>
          <w:snapToGrid w:val="0"/>
          <w:lang w:val="en-US"/>
        </w:rPr>
        <w:tab/>
      </w:r>
      <w:proofErr w:type="spellStart"/>
      <w:proofErr w:type="gramStart"/>
      <w:r>
        <w:rPr>
          <w:noProof w:val="0"/>
          <w:snapToGrid w:val="0"/>
          <w:lang w:val="en-US"/>
        </w:rPr>
        <w:t>maxnoofFreqforMDT</w:t>
      </w:r>
      <w:proofErr w:type="spellEnd"/>
      <w:proofErr w:type="gramEnd"/>
      <w:r>
        <w:rPr>
          <w:noProof w:val="0"/>
          <w:snapToGrid w:val="0"/>
          <w:lang w:val="en-US"/>
        </w:rPr>
        <w:t>,</w:t>
      </w:r>
    </w:p>
    <w:p w:rsidR="001825E5" w:rsidRDefault="001825E5" w:rsidP="001825E5">
      <w:pPr>
        <w:pStyle w:val="PL"/>
        <w:rPr>
          <w:lang w:val="en-US" w:eastAsia="zh-CN"/>
        </w:rPr>
      </w:pPr>
      <w:r>
        <w:tab/>
        <w:t>maxnoofNonAnchorCarrierFreqConfig,</w:t>
      </w:r>
    </w:p>
    <w:p w:rsidR="001825E5" w:rsidRDefault="001825E5" w:rsidP="001825E5">
      <w:pPr>
        <w:pStyle w:val="PL"/>
        <w:rPr>
          <w:szCs w:val="16"/>
        </w:rPr>
      </w:pPr>
      <w:r>
        <w:rPr>
          <w:szCs w:val="16"/>
        </w:rPr>
        <w:tab/>
        <w:t>maxnoofDataForwardingTunneltoE-UTRAN,</w:t>
      </w:r>
    </w:p>
    <w:p w:rsidR="001825E5" w:rsidRDefault="001825E5" w:rsidP="001825E5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proofErr w:type="gramStart"/>
      <w:r>
        <w:rPr>
          <w:noProof w:val="0"/>
          <w:szCs w:val="16"/>
        </w:rPr>
        <w:t>maxnoofUEIDIndicesforMBSPaging</w:t>
      </w:r>
      <w:proofErr w:type="spellEnd"/>
      <w:proofErr w:type="gramEnd"/>
      <w:r>
        <w:rPr>
          <w:noProof w:val="0"/>
          <w:szCs w:val="16"/>
        </w:rPr>
        <w:t>,</w:t>
      </w:r>
    </w:p>
    <w:p w:rsidR="001825E5" w:rsidRDefault="001825E5" w:rsidP="001825E5">
      <w:pPr>
        <w:pStyle w:val="PL"/>
      </w:pPr>
      <w:r>
        <w:rPr>
          <w:noProof w:val="0"/>
          <w:szCs w:val="16"/>
        </w:rPr>
        <w:tab/>
      </w:r>
      <w:proofErr w:type="spellStart"/>
      <w:proofErr w:type="gramStart"/>
      <w:r>
        <w:rPr>
          <w:noProof w:val="0"/>
          <w:szCs w:val="16"/>
        </w:rPr>
        <w:t>maxnoofMBSFSAs</w:t>
      </w:r>
      <w:proofErr w:type="spellEnd"/>
      <w:proofErr w:type="gramEnd"/>
      <w:r>
        <w:t>,</w:t>
      </w:r>
    </w:p>
    <w:p w:rsidR="001825E5" w:rsidRDefault="001825E5" w:rsidP="001825E5">
      <w:pPr>
        <w:pStyle w:val="PL"/>
      </w:pPr>
      <w:r>
        <w:tab/>
        <w:t>maxnoofMBSQoSFlows,</w:t>
      </w:r>
    </w:p>
    <w:p w:rsidR="001825E5" w:rsidRDefault="001825E5" w:rsidP="001825E5">
      <w:pPr>
        <w:pStyle w:val="PL"/>
      </w:pPr>
      <w:r>
        <w:tab/>
        <w:t>maxnoofMRBs,</w:t>
      </w:r>
    </w:p>
    <w:p w:rsidR="001825E5" w:rsidRDefault="001825E5" w:rsidP="001825E5">
      <w:pPr>
        <w:pStyle w:val="PL"/>
      </w:pPr>
      <w:r>
        <w:tab/>
        <w:t>maxnoofCellsforMBS,</w:t>
      </w:r>
    </w:p>
    <w:p w:rsidR="001825E5" w:rsidRDefault="001825E5" w:rsidP="001825E5">
      <w:pPr>
        <w:pStyle w:val="PL"/>
      </w:pPr>
      <w:r>
        <w:tab/>
        <w:t>maxnoofMBSServiceAreaInformation,</w:t>
      </w:r>
    </w:p>
    <w:p w:rsidR="001825E5" w:rsidRDefault="001825E5" w:rsidP="001825E5">
      <w:pPr>
        <w:pStyle w:val="PL"/>
      </w:pPr>
      <w:r>
        <w:tab/>
        <w:t>maxnoofTAIforMBS,</w:t>
      </w:r>
    </w:p>
    <w:p w:rsidR="001825E5" w:rsidRDefault="001825E5" w:rsidP="001825E5">
      <w:pPr>
        <w:pStyle w:val="PL"/>
      </w:pPr>
      <w:r>
        <w:tab/>
        <w:t>maxnoofAssociatedMBSSessions,</w:t>
      </w:r>
    </w:p>
    <w:p w:rsidR="001825E5" w:rsidRDefault="001825E5" w:rsidP="001825E5">
      <w:pPr>
        <w:pStyle w:val="PL"/>
        <w:rPr>
          <w:lang w:val="en-US" w:eastAsia="zh-CN"/>
        </w:rPr>
      </w:pPr>
      <w:r>
        <w:tab/>
        <w:t>maxnoofMBSSessions,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>
        <w:rPr>
          <w:noProof w:val="0"/>
          <w:snapToGrid w:val="0"/>
        </w:rPr>
        <w:t>Reports</w:t>
      </w:r>
      <w:proofErr w:type="spellEnd"/>
      <w:proofErr w:type="gramEnd"/>
      <w:r>
        <w:rPr>
          <w:noProof w:val="0"/>
          <w:snapToGrid w:val="0"/>
        </w:rPr>
        <w:t>,</w:t>
      </w:r>
    </w:p>
    <w:p w:rsidR="001825E5" w:rsidRDefault="001825E5" w:rsidP="001825E5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maxnoofPSCellsPerSN,</w:t>
      </w:r>
    </w:p>
    <w:p w:rsidR="001825E5" w:rsidRDefault="001825E5" w:rsidP="001825E5">
      <w:pPr>
        <w:pStyle w:val="PL"/>
        <w:rPr>
          <w:szCs w:val="16"/>
          <w:lang w:val="sv-SE"/>
        </w:rPr>
      </w:pPr>
      <w:r>
        <w:rPr>
          <w:noProof w:val="0"/>
          <w:snapToGrid w:val="0"/>
          <w:lang w:val="sv-SE"/>
        </w:rPr>
        <w:tab/>
        <w:t>maxnoofNR-UChannelIDs</w:t>
      </w:r>
      <w:r>
        <w:rPr>
          <w:szCs w:val="16"/>
          <w:lang w:val="sv-SE"/>
        </w:rPr>
        <w:t>,</w:t>
      </w:r>
    </w:p>
    <w:p w:rsidR="001825E5" w:rsidRDefault="001825E5" w:rsidP="001825E5">
      <w:pPr>
        <w:pStyle w:val="PL"/>
        <w:rPr>
          <w:lang w:val="sv-SE" w:eastAsia="ja-JP"/>
        </w:rPr>
      </w:pPr>
      <w:r>
        <w:rPr>
          <w:lang w:val="sv-SE" w:eastAsia="ja-JP"/>
        </w:rPr>
        <w:tab/>
        <w:t>maxnoofCellsinCHO,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ja-JP"/>
        </w:rPr>
        <w:tab/>
        <w:t>maxnoofCHO</w:t>
      </w:r>
      <w:r>
        <w:rPr>
          <w:lang w:val="sv-SE" w:eastAsia="zh-CN"/>
        </w:rPr>
        <w:t>executioncond,</w:t>
      </w:r>
    </w:p>
    <w:p w:rsidR="001825E5" w:rsidRDefault="001825E5" w:rsidP="001825E5">
      <w:pPr>
        <w:pStyle w:val="PL"/>
        <w:rPr>
          <w:rFonts w:cs="Courier New"/>
          <w:szCs w:val="16"/>
          <w:lang w:val="sv-SE"/>
        </w:rPr>
      </w:pPr>
      <w:bookmarkStart w:id="174" w:name="MCCQCTEMPBM_00000251"/>
      <w:r>
        <w:rPr>
          <w:rFonts w:cs="Courier New"/>
          <w:szCs w:val="16"/>
          <w:lang w:val="sv-SE"/>
        </w:rPr>
        <w:tab/>
        <w:t>maxnoof</w:t>
      </w:r>
      <w:r>
        <w:rPr>
          <w:rFonts w:cs="Courier New"/>
          <w:snapToGrid w:val="0"/>
          <w:szCs w:val="16"/>
          <w:lang w:val="sv-SE"/>
        </w:rPr>
        <w:t>ServingCells</w:t>
      </w:r>
      <w:r>
        <w:rPr>
          <w:rFonts w:cs="Courier New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maxnoofBHInfo,</w:t>
      </w:r>
    </w:p>
    <w:p w:rsidR="001825E5" w:rsidRDefault="001825E5" w:rsidP="001825E5">
      <w:pPr>
        <w:pStyle w:val="PL"/>
        <w:rPr>
          <w:rFonts w:cs="Courier New"/>
          <w:szCs w:val="16"/>
          <w:lang w:val="sv-SE"/>
        </w:rPr>
      </w:pPr>
      <w:r>
        <w:rPr>
          <w:rFonts w:cs="Courier New"/>
          <w:szCs w:val="16"/>
          <w:lang w:val="sv-SE"/>
        </w:rPr>
        <w:tab/>
        <w:t>maxnoofTLAsIAB,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maxnoofTrafficIndexEntries,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sv-SE"/>
        </w:rPr>
      </w:pPr>
      <w:r>
        <w:rPr>
          <w:rFonts w:cs="Courier New"/>
          <w:snapToGrid w:val="0"/>
          <w:szCs w:val="16"/>
          <w:lang w:val="sv-SE"/>
        </w:rPr>
        <w:tab/>
        <w:t>maxnoofBAPControlPDURLCCHs,</w:t>
      </w:r>
    </w:p>
    <w:p w:rsidR="001825E5" w:rsidRDefault="001825E5" w:rsidP="001825E5">
      <w:pPr>
        <w:pStyle w:val="PL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  <w:t>maxnoofServedCellsIAB</w:t>
      </w:r>
      <w:r>
        <w:rPr>
          <w:rFonts w:cs="Courier New"/>
          <w:snapToGrid w:val="0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  <w:t>maxnoofDUFSlots</w:t>
      </w:r>
      <w:r>
        <w:rPr>
          <w:rFonts w:cs="Courier New"/>
          <w:snapToGrid w:val="0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  <w:t>maxnoofSymbols</w:t>
      </w:r>
      <w:r>
        <w:rPr>
          <w:rFonts w:cs="Courier New"/>
          <w:snapToGrid w:val="0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 w:eastAsia="ja-JP"/>
        </w:rPr>
        <w:tab/>
        <w:t>maxnoofHSNASlots</w:t>
      </w:r>
      <w:r>
        <w:rPr>
          <w:rFonts w:cs="Courier New"/>
          <w:snapToGrid w:val="0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 w:eastAsia="ja-JP"/>
        </w:rPr>
        <w:tab/>
        <w:t>maxnoofRBsetsPerCell</w:t>
      </w:r>
      <w:r>
        <w:rPr>
          <w:rFonts w:cs="Courier New"/>
          <w:snapToGrid w:val="0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  <w:t>maxnoofChildIABNodes</w:t>
      </w:r>
      <w:r>
        <w:rPr>
          <w:rFonts w:cs="Courier New"/>
          <w:snapToGrid w:val="0"/>
          <w:szCs w:val="16"/>
          <w:lang w:val="sv-SE"/>
        </w:rPr>
        <w:t>,</w:t>
      </w:r>
    </w:p>
    <w:p w:rsidR="001825E5" w:rsidRDefault="001825E5" w:rsidP="001825E5">
      <w:pPr>
        <w:pStyle w:val="PL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  <w:t>maxnoofIABSTCInfo,</w:t>
      </w:r>
    </w:p>
    <w:bookmarkEnd w:id="174"/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maxnoofPSCellCandidates,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maxnoofTargetSNs,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zh-CN"/>
        </w:rPr>
        <w:tab/>
        <w:t>maxnoofUEAppLayerMeas,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zh-CN"/>
        </w:rPr>
        <w:tab/>
        <w:t>maxnoofSNSSAIforQMC,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zh-CN"/>
        </w:rPr>
        <w:tab/>
        <w:t>maxnoofCellIDforQMC,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zh-CN"/>
        </w:rPr>
        <w:tab/>
        <w:t>maxnoofPLMNforQMC,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zh-CN"/>
        </w:rPr>
        <w:tab/>
        <w:t>maxnoofTAforQMC,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maxnoofMTCItems,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maxnoofCSIRSconfigurations,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maxnoofCSIRSneighbourCells,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/>
        </w:rPr>
        <w:tab/>
        <w:t>maxnoofCSIRSneighbourCellsInMTC,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lang w:val="sv-SE" w:eastAsia="zh-CN"/>
        </w:rPr>
        <w:t>maxnoofNeighbour-NG-RAN-Nodes,</w:t>
      </w:r>
    </w:p>
    <w:p w:rsidR="001825E5" w:rsidRDefault="001825E5" w:rsidP="001825E5">
      <w:pPr>
        <w:pStyle w:val="PL"/>
        <w:rPr>
          <w:lang w:val="sv-SE"/>
        </w:rPr>
      </w:pPr>
      <w:r>
        <w:rPr>
          <w:snapToGrid w:val="0"/>
          <w:lang w:val="sv-SE"/>
        </w:rPr>
        <w:tab/>
        <w:t>maxnoofSRBs,</w:t>
      </w:r>
    </w:p>
    <w:p w:rsidR="001825E5" w:rsidRDefault="001825E5" w:rsidP="001825E5">
      <w:pPr>
        <w:pStyle w:val="PL"/>
        <w:rPr>
          <w:lang w:val="sv-SE"/>
        </w:rPr>
      </w:pPr>
      <w:r>
        <w:rPr>
          <w:rFonts w:eastAsia="等线"/>
          <w:lang w:val="sv-SE"/>
        </w:rPr>
        <w:tab/>
        <w:t>maxnoofSMBR</w:t>
      </w:r>
      <w:r>
        <w:rPr>
          <w:lang w:val="sv-SE"/>
        </w:rPr>
        <w:t>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maxnoofNSAGs</w:t>
      </w:r>
      <w:r>
        <w:rPr>
          <w:rFonts w:eastAsia="等线"/>
          <w:lang w:val="sv-SE"/>
        </w:rPr>
        <w:t>,</w:t>
      </w:r>
    </w:p>
    <w:p w:rsidR="001825E5" w:rsidRDefault="001825E5" w:rsidP="001825E5">
      <w:pPr>
        <w:pStyle w:val="PL"/>
        <w:rPr>
          <w:rFonts w:eastAsia="等线"/>
          <w:lang w:val="sv-SE"/>
        </w:rPr>
      </w:pPr>
      <w:r>
        <w:rPr>
          <w:rFonts w:eastAsia="等线"/>
          <w:lang w:val="sv-SE"/>
        </w:rPr>
        <w:tab/>
      </w:r>
      <w:r>
        <w:rPr>
          <w:szCs w:val="21"/>
          <w:lang w:val="sv-SE"/>
        </w:rPr>
        <w:t>maxnoofRBsetsPerCell1</w:t>
      </w:r>
      <w:r>
        <w:rPr>
          <w:rFonts w:eastAsia="等线"/>
          <w:lang w:val="sv-SE"/>
        </w:rPr>
        <w:t>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 w:eastAsia="zh-CN"/>
        </w:rPr>
        <w:tab/>
      </w:r>
      <w:r>
        <w:rPr>
          <w:lang w:val="sv-SE"/>
        </w:rPr>
        <w:t>maxnoofTargetSNsMinusOne,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/>
        </w:rPr>
        <w:tab/>
        <w:t>maxnoofThresholdsForExcessPacketDelay,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maxnoofESNPNs</w:t>
      </w:r>
      <w:r>
        <w:rPr>
          <w:lang w:val="sv-SE"/>
        </w:rPr>
        <w:t>,</w:t>
      </w:r>
    </w:p>
    <w:p w:rsidR="001825E5" w:rsidRDefault="001825E5" w:rsidP="001825E5">
      <w:pPr>
        <w:pStyle w:val="PL"/>
        <w:rPr>
          <w:snapToGrid w:val="0"/>
          <w:lang w:val="sv-SE"/>
        </w:rPr>
      </w:pPr>
      <w:r>
        <w:rPr>
          <w:lang w:val="sv-SE" w:eastAsia="zh-CN"/>
        </w:rPr>
        <w:tab/>
      </w:r>
      <w:r>
        <w:rPr>
          <w:snapToGrid w:val="0"/>
          <w:lang w:val="sv-SE"/>
        </w:rPr>
        <w:t>maxnoof</w:t>
      </w:r>
      <w:r>
        <w:rPr>
          <w:lang w:val="sv-SE" w:eastAsia="zh-CN"/>
        </w:rPr>
        <w:t>SuccessfulPSCellChange</w:t>
      </w:r>
      <w:r>
        <w:rPr>
          <w:snapToGrid w:val="0"/>
          <w:lang w:val="sv-SE"/>
        </w:rPr>
        <w:t>Reports,</w:t>
      </w:r>
    </w:p>
    <w:p w:rsidR="001825E5" w:rsidRDefault="001825E5" w:rsidP="001825E5">
      <w:pPr>
        <w:pStyle w:val="PL"/>
        <w:rPr>
          <w:lang w:val="sv-SE"/>
        </w:rPr>
      </w:pPr>
      <w:bookmarkStart w:id="175" w:name="_Hlk133929443"/>
      <w:r>
        <w:rPr>
          <w:lang w:val="sv-SE"/>
        </w:rPr>
        <w:tab/>
        <w:t>maxnoofUEsforRAReport</w:t>
      </w:r>
      <w:r>
        <w:rPr>
          <w:lang w:val="sv-SE" w:eastAsia="ja-JP"/>
        </w:rPr>
        <w:t>Indication</w:t>
      </w:r>
      <w:r>
        <w:rPr>
          <w:lang w:val="sv-SE"/>
        </w:rPr>
        <w:t>s</w:t>
      </w:r>
      <w:bookmarkEnd w:id="175"/>
      <w:r>
        <w:rPr>
          <w:lang w:val="sv-SE"/>
        </w:rPr>
        <w:t>,</w:t>
      </w:r>
    </w:p>
    <w:p w:rsidR="001825E5" w:rsidRDefault="001825E5" w:rsidP="001825E5">
      <w:pPr>
        <w:pStyle w:val="PL"/>
        <w:rPr>
          <w:lang w:val="sv-SE" w:eastAsia="ja-JP"/>
        </w:rPr>
      </w:pPr>
      <w:r>
        <w:rPr>
          <w:lang w:val="sv-SE" w:eastAsia="ja-JP"/>
        </w:rPr>
        <w:tab/>
        <w:t>maxnoofPSCellsinCPAC,</w:t>
      </w:r>
    </w:p>
    <w:p w:rsidR="001825E5" w:rsidRDefault="001825E5" w:rsidP="001825E5">
      <w:pPr>
        <w:pStyle w:val="PL"/>
        <w:rPr>
          <w:lang w:val="sv-SE" w:eastAsia="zh-CN"/>
        </w:rPr>
      </w:pPr>
      <w:r>
        <w:rPr>
          <w:lang w:val="sv-SE" w:eastAsia="ja-JP"/>
        </w:rPr>
        <w:tab/>
        <w:t>maxnoofCPAC</w:t>
      </w:r>
      <w:r>
        <w:rPr>
          <w:lang w:val="sv-SE" w:eastAsia="zh-CN"/>
        </w:rPr>
        <w:t>executioncond</w:t>
      </w:r>
      <w:r>
        <w:rPr>
          <w:snapToGrid w:val="0"/>
          <w:lang w:val="sv-SE"/>
        </w:rPr>
        <w:t>,</w:t>
      </w:r>
    </w:p>
    <w:p w:rsidR="001825E5" w:rsidRDefault="001825E5" w:rsidP="001825E5">
      <w:pPr>
        <w:pStyle w:val="PL"/>
        <w:rPr>
          <w:lang w:val="sv-SE"/>
        </w:rPr>
      </w:pPr>
      <w:r>
        <w:rPr>
          <w:snapToGrid w:val="0"/>
          <w:lang w:val="sv-SE"/>
        </w:rPr>
        <w:tab/>
      </w:r>
      <w:r>
        <w:rPr>
          <w:rFonts w:cs="Arial"/>
          <w:lang w:val="sv-SE"/>
        </w:rPr>
        <w:t>maxnoofLBTFailureInformation</w:t>
      </w:r>
      <w:r>
        <w:rPr>
          <w:lang w:val="sv-SE"/>
        </w:rPr>
        <w:t>,</w:t>
      </w:r>
    </w:p>
    <w:p w:rsidR="001825E5" w:rsidRDefault="001825E5" w:rsidP="001825E5">
      <w:pPr>
        <w:pStyle w:val="PL"/>
        <w:rPr>
          <w:szCs w:val="16"/>
          <w:lang w:val="sv-SE"/>
        </w:rPr>
      </w:pPr>
      <w:r>
        <w:rPr>
          <w:szCs w:val="16"/>
          <w:lang w:val="sv-SE"/>
        </w:rPr>
        <w:tab/>
        <w:t>maxnoofCellsTrajectoryPredict,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maxnoofCellsTrajectory,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maxFailedCellMeasObjects,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maxFailedMeasPerNode,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maxnoofUEReports,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 w:eastAsia="zh-CN"/>
        </w:rPr>
        <w:tab/>
        <w:t>maxnoofCandidateRelayUEs</w:t>
      </w:r>
      <w:r>
        <w:rPr>
          <w:lang w:val="sv-SE"/>
        </w:rPr>
        <w:t>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/>
        </w:rPr>
        <w:tab/>
        <w:t>maxnoofCAGforMDT,</w:t>
      </w:r>
    </w:p>
    <w:p w:rsidR="001825E5" w:rsidRDefault="001825E5" w:rsidP="001825E5">
      <w:pPr>
        <w:pStyle w:val="PL"/>
        <w:rPr>
          <w:lang w:val="sv-SE"/>
        </w:rPr>
      </w:pPr>
      <w:r>
        <w:rPr>
          <w:lang w:val="sv-SE" w:eastAsia="zh-CN"/>
        </w:rPr>
        <w:tab/>
        <w:t>maxnoofMDTSNPNs</w:t>
      </w:r>
      <w:r>
        <w:rPr>
          <w:lang w:val="sv-SE"/>
        </w:rPr>
        <w:t>,</w:t>
      </w:r>
    </w:p>
    <w:p w:rsidR="001825E5" w:rsidRDefault="001825E5" w:rsidP="001825E5">
      <w:pPr>
        <w:pStyle w:val="PL"/>
      </w:pPr>
      <w:r>
        <w:rPr>
          <w:lang w:val="sv-SE"/>
        </w:rPr>
        <w:tab/>
      </w:r>
      <w:r>
        <w:t>maxnoofSecurityConfigurations,</w:t>
      </w:r>
    </w:p>
    <w:p w:rsidR="001825E5" w:rsidRDefault="001825E5" w:rsidP="001825E5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:rsidR="001825E5" w:rsidRDefault="001825E5" w:rsidP="001825E5">
      <w:pPr>
        <w:rPr>
          <w:rFonts w:eastAsiaTheme="minorEastAsia"/>
        </w:rPr>
      </w:pPr>
    </w:p>
    <w:p w:rsidR="001825E5" w:rsidRDefault="001825E5" w:rsidP="001825E5">
      <w:pPr>
        <w:pStyle w:val="PL"/>
        <w:outlineLvl w:val="3"/>
      </w:pPr>
      <w:r>
        <w:t>-- C</w:t>
      </w:r>
    </w:p>
    <w:p w:rsidR="001825E5" w:rsidRDefault="001825E5" w:rsidP="00384419"/>
    <w:p w:rsidR="001825E5" w:rsidRDefault="001825E5" w:rsidP="001825E5">
      <w:pPr>
        <w:pStyle w:val="PL"/>
      </w:pPr>
      <w:r>
        <w:t>CellMeasurementInitiationResult-Item ::= SEQUENCE {</w:t>
      </w:r>
    </w:p>
    <w:p w:rsidR="001825E5" w:rsidRDefault="001825E5" w:rsidP="001825E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:rsidR="001825E5" w:rsidRDefault="001825E5" w:rsidP="001825E5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:rsidR="001825E5" w:rsidRDefault="001825E5" w:rsidP="001825E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:rsidR="001825E5" w:rsidRDefault="001825E5" w:rsidP="001825E5">
      <w:pPr>
        <w:pStyle w:val="PL"/>
      </w:pPr>
      <w:r>
        <w:tab/>
        <w:t>...</w:t>
      </w:r>
    </w:p>
    <w:p w:rsidR="001825E5" w:rsidRDefault="001825E5" w:rsidP="001825E5">
      <w:pPr>
        <w:pStyle w:val="PL"/>
        <w:rPr>
          <w:lang w:val="en-US"/>
        </w:rPr>
      </w:pPr>
      <w:r>
        <w:t>}</w:t>
      </w:r>
    </w:p>
    <w:p w:rsidR="001825E5" w:rsidRDefault="001825E5" w:rsidP="001825E5">
      <w:pPr>
        <w:pStyle w:val="PL"/>
      </w:pPr>
      <w:r>
        <w:t>CellMeasurementInitiationResult-Item-ExtIEs XNAP-PROTOCOL-EXTENSION ::= {</w:t>
      </w:r>
    </w:p>
    <w:p w:rsidR="001825E5" w:rsidRDefault="001825E5" w:rsidP="001825E5">
      <w:pPr>
        <w:pStyle w:val="PL"/>
        <w:rPr>
          <w:ins w:id="176" w:author="作者"/>
          <w:lang w:eastAsia="zh-CN"/>
        </w:rPr>
      </w:pPr>
      <w:r>
        <w:tab/>
      </w:r>
      <w:ins w:id="177" w:author="CATT" w:date="2025-01-13T15:14:00Z">
        <w:r w:rsidR="00DD201F">
          <w:rPr>
            <w:rFonts w:eastAsia="等线"/>
            <w:snapToGrid w:val="0"/>
          </w:rPr>
          <w:t>{ ID id</w:t>
        </w:r>
        <w:r w:rsidR="00DD201F">
          <w:rPr>
            <w:rFonts w:eastAsia="等线"/>
            <w:snapToGrid w:val="0"/>
            <w:lang w:eastAsia="zh-CN"/>
          </w:rPr>
          <w:t>-Slice</w:t>
        </w:r>
        <w:r w:rsidR="00DD201F">
          <w:rPr>
            <w:rFonts w:eastAsia="等线" w:hint="eastAsia"/>
            <w:snapToGrid w:val="0"/>
            <w:lang w:eastAsia="zh-CN"/>
          </w:rPr>
          <w:t>MeasurementInitiationResult</w:t>
        </w:r>
        <w:r w:rsidR="00DD201F">
          <w:t>-List</w:t>
        </w:r>
        <w:r w:rsidR="00DD201F">
          <w:rPr>
            <w:rFonts w:eastAsia="等线"/>
            <w:snapToGrid w:val="0"/>
          </w:rPr>
          <w:tab/>
        </w:r>
        <w:r w:rsidR="00DD201F">
          <w:rPr>
            <w:rFonts w:eastAsia="等线"/>
            <w:snapToGrid w:val="0"/>
          </w:rPr>
          <w:tab/>
          <w:t>CRITICALITY ignore</w:t>
        </w:r>
        <w:r w:rsidR="00DD201F">
          <w:rPr>
            <w:rFonts w:eastAsia="等线"/>
            <w:snapToGrid w:val="0"/>
          </w:rPr>
          <w:tab/>
          <w:t xml:space="preserve">EXTENSION </w:t>
        </w:r>
        <w:r w:rsidR="00DD201F">
          <w:t>Slice</w:t>
        </w:r>
        <w:r w:rsidR="00DD201F">
          <w:rPr>
            <w:rFonts w:eastAsia="等线" w:hint="eastAsia"/>
            <w:snapToGrid w:val="0"/>
            <w:lang w:eastAsia="zh-CN"/>
          </w:rPr>
          <w:t>MeasurementInitiationResult</w:t>
        </w:r>
        <w:r w:rsidR="00DD201F">
          <w:t>-List</w:t>
        </w:r>
        <w:r w:rsidR="00DD201F">
          <w:rPr>
            <w:rFonts w:eastAsia="等线"/>
            <w:snapToGrid w:val="0"/>
          </w:rPr>
          <w:tab/>
          <w:t>PRESENCE optional}</w:t>
        </w:r>
        <w:r w:rsidR="00DD201F">
          <w:t>,</w:t>
        </w:r>
      </w:ins>
    </w:p>
    <w:p w:rsidR="001825E5" w:rsidRDefault="001825E5" w:rsidP="001825E5">
      <w:pPr>
        <w:pStyle w:val="PL"/>
      </w:pPr>
      <w:ins w:id="178" w:author="作者">
        <w:r>
          <w:rPr>
            <w:lang w:eastAsia="zh-CN"/>
          </w:rPr>
          <w:tab/>
        </w:r>
      </w:ins>
      <w:r>
        <w:rPr>
          <w:lang w:val="en-US"/>
        </w:rPr>
        <w:t>...</w:t>
      </w:r>
    </w:p>
    <w:p w:rsidR="001825E5" w:rsidRDefault="001825E5" w:rsidP="001825E5">
      <w:pPr>
        <w:pStyle w:val="PL"/>
        <w:rPr>
          <w:lang w:val="en-US"/>
        </w:rPr>
      </w:pPr>
      <w:r>
        <w:t>}</w:t>
      </w:r>
    </w:p>
    <w:p w:rsidR="001825E5" w:rsidRDefault="001825E5" w:rsidP="00384419"/>
    <w:p w:rsidR="001825E5" w:rsidRDefault="001825E5" w:rsidP="001825E5">
      <w:pPr>
        <w:jc w:val="center"/>
        <w:rPr>
          <w:rFonts w:eastAsiaTheme="minorEastAsia"/>
          <w:lang w:val="en-US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  <w:outlineLvl w:val="3"/>
      </w:pPr>
      <w:r>
        <w:t>-- S</w:t>
      </w:r>
    </w:p>
    <w:p w:rsidR="001825E5" w:rsidRDefault="001825E5" w:rsidP="001825E5">
      <w:pPr>
        <w:pStyle w:val="PL"/>
        <w:rPr>
          <w:ins w:id="179" w:author="作者"/>
          <w:snapToGrid w:val="0"/>
          <w:lang w:eastAsia="zh-CN"/>
        </w:rPr>
      </w:pPr>
    </w:p>
    <w:p w:rsidR="00DD201F" w:rsidRDefault="00DD201F" w:rsidP="00DD201F">
      <w:pPr>
        <w:pStyle w:val="PL"/>
        <w:rPr>
          <w:ins w:id="180" w:author="CATT" w:date="2025-01-13T15:14:00Z"/>
          <w:snapToGrid w:val="0"/>
          <w:lang w:eastAsia="zh-CN"/>
        </w:rPr>
      </w:pPr>
      <w:ins w:id="181" w:author="CATT" w:date="2025-01-13T15:14:00Z">
        <w:r>
          <w:t>Slice</w:t>
        </w:r>
        <w:r>
          <w:rPr>
            <w:rFonts w:eastAsia="等线" w:hint="eastAsia"/>
            <w:snapToGrid w:val="0"/>
            <w:lang w:eastAsia="zh-CN"/>
          </w:rPr>
          <w:t>MeasurementInitiationResult</w:t>
        </w:r>
        <w:r>
          <w:rPr>
            <w:snapToGrid w:val="0"/>
            <w:lang w:eastAsia="zh-CN"/>
          </w:rPr>
          <w:t>-List ::= SEQUENCE (SIZE(1..</w:t>
        </w:r>
        <w:r>
          <w:rPr>
            <w:rFonts w:eastAsia="MS Mincho" w:cs="Arial"/>
            <w:lang w:eastAsia="ja-JP"/>
          </w:rPr>
          <w:t>m</w:t>
        </w:r>
        <w:r>
          <w:rPr>
            <w:rFonts w:cs="Arial"/>
            <w:lang w:eastAsia="ja-JP"/>
          </w:rPr>
          <w:t>axnoofBPLMNs</w:t>
        </w:r>
        <w:r>
          <w:rPr>
            <w:snapToGrid w:val="0"/>
            <w:lang w:eastAsia="zh-CN"/>
          </w:rPr>
          <w:t xml:space="preserve">)) OF </w:t>
        </w:r>
        <w:r>
          <w:t>Slice</w:t>
        </w:r>
        <w:r>
          <w:rPr>
            <w:rFonts w:eastAsia="等线" w:hint="eastAsia"/>
            <w:snapToGrid w:val="0"/>
            <w:lang w:eastAsia="zh-CN"/>
          </w:rPr>
          <w:t>MeasurementInitiationResult</w:t>
        </w:r>
        <w:r>
          <w:rPr>
            <w:snapToGrid w:val="0"/>
            <w:lang w:eastAsia="zh-CN"/>
          </w:rPr>
          <w:t>-List-Item</w:t>
        </w:r>
      </w:ins>
    </w:p>
    <w:p w:rsidR="00DD201F" w:rsidRDefault="00DD201F" w:rsidP="00DD201F">
      <w:pPr>
        <w:rPr>
          <w:ins w:id="182" w:author="CATT" w:date="2025-01-13T15:14:00Z"/>
          <w:rFonts w:eastAsiaTheme="minorEastAsia"/>
        </w:rPr>
      </w:pPr>
    </w:p>
    <w:p w:rsidR="00DD201F" w:rsidRDefault="00DD201F" w:rsidP="00DD201F">
      <w:pPr>
        <w:pStyle w:val="PL"/>
        <w:rPr>
          <w:ins w:id="183" w:author="CATT" w:date="2025-01-13T15:14:00Z"/>
        </w:rPr>
      </w:pPr>
      <w:ins w:id="184" w:author="CATT" w:date="2025-01-13T15:14:00Z">
        <w:r>
          <w:t>Slice</w:t>
        </w:r>
        <w:r>
          <w:rPr>
            <w:rFonts w:eastAsia="等线" w:hint="eastAsia"/>
            <w:snapToGrid w:val="0"/>
            <w:lang w:eastAsia="zh-CN"/>
          </w:rPr>
          <w:t>MeasurementInitiationResult</w:t>
        </w:r>
        <w:r>
          <w:t>-List-Item</w:t>
        </w:r>
        <w:r>
          <w:tab/>
          <w:t>::= SEQUENCE {</w:t>
        </w:r>
      </w:ins>
    </w:p>
    <w:p w:rsidR="00DD201F" w:rsidRDefault="00DD201F" w:rsidP="00DD201F">
      <w:pPr>
        <w:pStyle w:val="PL"/>
        <w:rPr>
          <w:ins w:id="185" w:author="CATT" w:date="2025-01-13T15:14:00Z"/>
          <w:noProof w:val="0"/>
        </w:rPr>
      </w:pPr>
      <w:ins w:id="186" w:author="CATT" w:date="2025-01-13T15:14:00Z">
        <w:r>
          <w:tab/>
          <w:t>pLMNIdentity</w:t>
        </w:r>
        <w:r>
          <w:tab/>
        </w:r>
        <w:r>
          <w:tab/>
        </w:r>
        <w:r>
          <w:tab/>
        </w:r>
        <w:r>
          <w:tab/>
          <w:t>PLMN-Identity,</w:t>
        </w:r>
      </w:ins>
    </w:p>
    <w:p w:rsidR="00DD201F" w:rsidRDefault="00DD201F" w:rsidP="00DD201F">
      <w:pPr>
        <w:pStyle w:val="PL"/>
        <w:rPr>
          <w:ins w:id="187" w:author="CATT" w:date="2025-01-13T15:14:00Z"/>
          <w:noProof w:val="0"/>
        </w:rPr>
      </w:pPr>
      <w:ins w:id="188" w:author="CATT" w:date="2025-01-13T15:14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sNSSAI</w:t>
        </w:r>
        <w:r>
          <w:rPr>
            <w:rFonts w:hint="eastAsia"/>
            <w:noProof w:val="0"/>
            <w:lang w:eastAsia="zh-CN"/>
          </w:rPr>
          <w:t>Failure</w:t>
        </w:r>
        <w:r>
          <w:rPr>
            <w:noProof w:val="0"/>
          </w:rPr>
          <w:t>list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SNSSAI</w:t>
        </w:r>
        <w:r>
          <w:rPr>
            <w:rFonts w:hint="eastAsia"/>
            <w:noProof w:val="0"/>
            <w:lang w:eastAsia="zh-CN"/>
          </w:rPr>
          <w:t>Failure</w:t>
        </w:r>
        <w:proofErr w:type="spellEnd"/>
        <w:r>
          <w:rPr>
            <w:noProof w:val="0"/>
          </w:rPr>
          <w:t>-list,</w:t>
        </w:r>
      </w:ins>
    </w:p>
    <w:p w:rsidR="00DD201F" w:rsidRDefault="00DD201F" w:rsidP="00DD201F">
      <w:pPr>
        <w:pStyle w:val="PL"/>
        <w:rPr>
          <w:ins w:id="189" w:author="CATT" w:date="2025-01-13T15:14:00Z"/>
        </w:rPr>
      </w:pPr>
      <w:ins w:id="190" w:author="CATT" w:date="2025-01-13T15:1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Slice</w:t>
        </w:r>
        <w:r>
          <w:rPr>
            <w:rFonts w:eastAsia="等线" w:hint="eastAsia"/>
            <w:snapToGrid w:val="0"/>
            <w:lang w:eastAsia="zh-CN"/>
          </w:rPr>
          <w:t>MeasurementInitiationResult</w:t>
        </w:r>
        <w:r>
          <w:rPr>
            <w:snapToGrid w:val="0"/>
            <w:lang w:eastAsia="zh-CN"/>
          </w:rPr>
          <w:t>-List</w:t>
        </w:r>
        <w:r>
          <w:t>-Item-ExtIEs} }</w:t>
        </w:r>
        <w:r>
          <w:tab/>
          <w:t>OPTIONAL,</w:t>
        </w:r>
      </w:ins>
    </w:p>
    <w:p w:rsidR="00DD201F" w:rsidRDefault="00DD201F" w:rsidP="00DD201F">
      <w:pPr>
        <w:pStyle w:val="PL"/>
        <w:rPr>
          <w:ins w:id="191" w:author="CATT" w:date="2025-01-13T15:14:00Z"/>
        </w:rPr>
      </w:pPr>
      <w:ins w:id="192" w:author="CATT" w:date="2025-01-13T15:14:00Z">
        <w:r>
          <w:tab/>
          <w:t>...</w:t>
        </w:r>
      </w:ins>
    </w:p>
    <w:p w:rsidR="00DD201F" w:rsidRDefault="00DD201F" w:rsidP="00DD201F">
      <w:pPr>
        <w:pStyle w:val="PL"/>
        <w:rPr>
          <w:ins w:id="193" w:author="CATT" w:date="2025-01-13T15:14:00Z"/>
        </w:rPr>
      </w:pPr>
      <w:ins w:id="194" w:author="CATT" w:date="2025-01-13T15:14:00Z">
        <w:r>
          <w:t>}</w:t>
        </w:r>
      </w:ins>
    </w:p>
    <w:p w:rsidR="00DD201F" w:rsidRDefault="00DD201F" w:rsidP="00DD201F">
      <w:pPr>
        <w:pStyle w:val="PL"/>
        <w:rPr>
          <w:ins w:id="195" w:author="CATT" w:date="2025-01-13T15:14:00Z"/>
        </w:rPr>
      </w:pPr>
    </w:p>
    <w:p w:rsidR="00DD201F" w:rsidRDefault="00DD201F" w:rsidP="00DD201F">
      <w:pPr>
        <w:pStyle w:val="PL"/>
        <w:rPr>
          <w:ins w:id="196" w:author="CATT" w:date="2025-01-13T15:14:00Z"/>
        </w:rPr>
      </w:pPr>
    </w:p>
    <w:p w:rsidR="00DD201F" w:rsidRDefault="00DD201F" w:rsidP="00DD201F">
      <w:pPr>
        <w:pStyle w:val="PL"/>
        <w:rPr>
          <w:ins w:id="197" w:author="CATT" w:date="2025-01-13T15:14:00Z"/>
        </w:rPr>
      </w:pPr>
      <w:ins w:id="198" w:author="CATT" w:date="2025-01-13T15:14:00Z">
        <w:r>
          <w:t>Slice</w:t>
        </w:r>
        <w:r>
          <w:rPr>
            <w:rFonts w:eastAsia="等线" w:hint="eastAsia"/>
            <w:snapToGrid w:val="0"/>
            <w:lang w:eastAsia="zh-CN"/>
          </w:rPr>
          <w:t>MeasurementInitiationResult</w:t>
        </w:r>
        <w:r>
          <w:t>-List-Item-ExtIEs XNAP-PROTOCOL-EXTENSION ::= {</w:t>
        </w:r>
      </w:ins>
    </w:p>
    <w:p w:rsidR="00DD201F" w:rsidRDefault="00DD201F" w:rsidP="00DD201F">
      <w:pPr>
        <w:pStyle w:val="PL"/>
        <w:rPr>
          <w:ins w:id="199" w:author="CATT" w:date="2025-01-13T15:14:00Z"/>
        </w:rPr>
      </w:pPr>
      <w:ins w:id="200" w:author="CATT" w:date="2025-01-13T15:14:00Z">
        <w:r>
          <w:tab/>
          <w:t>...</w:t>
        </w:r>
      </w:ins>
    </w:p>
    <w:p w:rsidR="00DD201F" w:rsidRDefault="00DD201F" w:rsidP="00DD201F">
      <w:pPr>
        <w:pStyle w:val="PL"/>
        <w:rPr>
          <w:ins w:id="201" w:author="CATT" w:date="2025-01-13T15:14:00Z"/>
        </w:rPr>
      </w:pPr>
      <w:ins w:id="202" w:author="CATT" w:date="2025-01-13T15:14:00Z">
        <w:r>
          <w:t>}</w:t>
        </w:r>
      </w:ins>
    </w:p>
    <w:p w:rsidR="001825E5" w:rsidRDefault="001825E5" w:rsidP="00384419"/>
    <w:p w:rsidR="00DD201F" w:rsidRDefault="00DD201F" w:rsidP="00DD201F">
      <w:pPr>
        <w:pStyle w:val="PL"/>
        <w:rPr>
          <w:ins w:id="203" w:author="CATT" w:date="2025-01-13T15:14:00Z"/>
          <w:noProof w:val="0"/>
          <w:snapToGrid w:val="0"/>
        </w:rPr>
      </w:pPr>
      <w:proofErr w:type="spellStart"/>
      <w:ins w:id="204" w:author="CATT" w:date="2025-01-13T15:14:00Z">
        <w:r>
          <w:rPr>
            <w:noProof w:val="0"/>
          </w:rPr>
          <w:t>SNSSAI</w:t>
        </w:r>
        <w:r>
          <w:rPr>
            <w:rFonts w:hint="eastAsia"/>
            <w:noProof w:val="0"/>
            <w:lang w:eastAsia="zh-CN"/>
          </w:rPr>
          <w:t>Failure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 xml:space="preserve">list </w:t>
        </w:r>
        <w:r>
          <w:rPr>
            <w:noProof w:val="0"/>
            <w:snapToGrid w:val="0"/>
          </w:rPr>
          <w:t>:</w:t>
        </w:r>
        <w:proofErr w:type="gramEnd"/>
        <w:r>
          <w:rPr>
            <w:noProof w:val="0"/>
            <w:snapToGrid w:val="0"/>
          </w:rPr>
          <w:t xml:space="preserve">:= SEQUENCE (SIZE(1.. </w:t>
        </w:r>
      </w:ins>
      <w:ins w:id="205" w:author="CATT" w:date="2025-01-13T15:17:00Z">
        <w:r w:rsidR="00D63951">
          <w:t>maxnoofSliceItems</w:t>
        </w:r>
      </w:ins>
      <w:ins w:id="206" w:author="CATT" w:date="2025-01-13T15:14:00Z">
        <w:r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</w:rPr>
          <w:t>SNSSAI</w:t>
        </w:r>
        <w:r>
          <w:rPr>
            <w:rFonts w:hint="eastAsia"/>
            <w:noProof w:val="0"/>
            <w:lang w:eastAsia="zh-CN"/>
          </w:rPr>
          <w:t>Failure</w:t>
        </w:r>
        <w:proofErr w:type="spellEnd"/>
        <w:r>
          <w:rPr>
            <w:noProof w:val="0"/>
          </w:rPr>
          <w:t>-Item</w:t>
        </w:r>
      </w:ins>
    </w:p>
    <w:p w:rsidR="00DD201F" w:rsidRDefault="00DD201F" w:rsidP="00DD201F">
      <w:pPr>
        <w:pStyle w:val="PL"/>
        <w:rPr>
          <w:ins w:id="207" w:author="CATT" w:date="2025-01-13T15:14:00Z"/>
          <w:noProof w:val="0"/>
          <w:snapToGrid w:val="0"/>
        </w:rPr>
      </w:pPr>
    </w:p>
    <w:p w:rsidR="00DD201F" w:rsidRDefault="00DD201F" w:rsidP="00DD201F">
      <w:pPr>
        <w:pStyle w:val="PL"/>
        <w:rPr>
          <w:ins w:id="208" w:author="CATT" w:date="2025-01-13T15:14:00Z"/>
          <w:noProof w:val="0"/>
          <w:snapToGrid w:val="0"/>
        </w:rPr>
      </w:pPr>
      <w:proofErr w:type="spellStart"/>
      <w:ins w:id="209" w:author="CATT" w:date="2025-01-13T15:14:00Z">
        <w:r>
          <w:rPr>
            <w:noProof w:val="0"/>
          </w:rPr>
          <w:t>SNSSAI</w:t>
        </w:r>
        <w:r>
          <w:rPr>
            <w:rFonts w:hint="eastAsia"/>
            <w:noProof w:val="0"/>
            <w:lang w:eastAsia="zh-CN"/>
          </w:rPr>
          <w:t>Failure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 xml:space="preserve">Item </w:t>
        </w:r>
        <w:r>
          <w:rPr>
            <w:noProof w:val="0"/>
            <w:snapToGrid w:val="0"/>
          </w:rPr>
          <w:t>:</w:t>
        </w:r>
        <w:proofErr w:type="gramEnd"/>
        <w:r>
          <w:rPr>
            <w:noProof w:val="0"/>
            <w:snapToGrid w:val="0"/>
          </w:rPr>
          <w:t>:= SEQUENCE {</w:t>
        </w:r>
      </w:ins>
    </w:p>
    <w:p w:rsidR="00DD201F" w:rsidRDefault="00DD201F" w:rsidP="00DD201F">
      <w:pPr>
        <w:pStyle w:val="PL"/>
        <w:rPr>
          <w:ins w:id="210" w:author="CATT" w:date="2025-01-13T15:14:00Z"/>
          <w:noProof w:val="0"/>
          <w:snapToGrid w:val="0"/>
          <w:lang w:eastAsia="zh-CN"/>
        </w:rPr>
      </w:pPr>
      <w:ins w:id="211" w:author="CATT" w:date="2025-01-13T15:14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sNSSAI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S-NSSAI,</w:t>
        </w:r>
      </w:ins>
    </w:p>
    <w:p w:rsidR="00DD201F" w:rsidRDefault="00DD201F" w:rsidP="00DD201F">
      <w:pPr>
        <w:pStyle w:val="PL"/>
        <w:ind w:firstLineChars="250" w:firstLine="400"/>
        <w:rPr>
          <w:ins w:id="212" w:author="CATT" w:date="2025-01-13T15:14:00Z"/>
          <w:noProof w:val="0"/>
          <w:snapToGrid w:val="0"/>
          <w:lang w:eastAsia="zh-CN"/>
        </w:rPr>
      </w:pPr>
      <w:ins w:id="213" w:author="CATT" w:date="2025-01-13T15:14:00Z">
        <w:r>
          <w:rPr>
            <w:rFonts w:hint="eastAsia"/>
            <w:lang w:eastAsia="zh-CN"/>
          </w:rPr>
          <w:t>Slice</w:t>
        </w:r>
        <w:r>
          <w:t>MeasurementFailureCause-List</w:t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Slice</w:t>
        </w:r>
        <w:r>
          <w:t>MeasurementFailureCause-List OPTIONAL,</w:t>
        </w:r>
      </w:ins>
    </w:p>
    <w:p w:rsidR="00DD201F" w:rsidRDefault="00DD201F" w:rsidP="00DD201F">
      <w:pPr>
        <w:pStyle w:val="PL"/>
        <w:rPr>
          <w:ins w:id="214" w:author="CATT" w:date="2025-01-13T15:14:00Z"/>
          <w:noProof w:val="0"/>
          <w:snapToGrid w:val="0"/>
          <w:lang w:val="fr-FR"/>
        </w:rPr>
      </w:pPr>
      <w:ins w:id="215" w:author="CATT" w:date="2025-01-13T15:1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fr-FR"/>
          </w:rPr>
          <w:t>iE-Extensions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ProtocolExtensionContainer { { </w:t>
        </w:r>
        <w:r>
          <w:rPr>
            <w:noProof w:val="0"/>
            <w:lang w:val="fr-FR"/>
          </w:rPr>
          <w:t>SNSSAI</w:t>
        </w:r>
        <w:r>
          <w:rPr>
            <w:rFonts w:hint="eastAsia"/>
            <w:noProof w:val="0"/>
            <w:lang w:eastAsia="zh-CN"/>
          </w:rPr>
          <w:t>Failure</w:t>
        </w:r>
        <w:r>
          <w:rPr>
            <w:noProof w:val="0"/>
            <w:lang w:val="fr-FR"/>
          </w:rPr>
          <w:t>-Item</w:t>
        </w:r>
        <w:r>
          <w:rPr>
            <w:noProof w:val="0"/>
            <w:snapToGrid w:val="0"/>
            <w:lang w:val="fr-FR"/>
          </w:rPr>
          <w:t>-ExtIEs } }</w:t>
        </w:r>
        <w:r>
          <w:rPr>
            <w:noProof w:val="0"/>
            <w:snapToGrid w:val="0"/>
            <w:lang w:val="fr-FR"/>
          </w:rPr>
          <w:tab/>
          <w:t>OPTIONAL</w:t>
        </w:r>
      </w:ins>
    </w:p>
    <w:p w:rsidR="00DD201F" w:rsidRDefault="00DD201F" w:rsidP="00DD201F">
      <w:pPr>
        <w:pStyle w:val="PL"/>
        <w:rPr>
          <w:ins w:id="216" w:author="CATT" w:date="2025-01-13T15:14:00Z"/>
          <w:noProof w:val="0"/>
          <w:snapToGrid w:val="0"/>
        </w:rPr>
      </w:pPr>
      <w:ins w:id="217" w:author="CATT" w:date="2025-01-13T15:14:00Z">
        <w:r>
          <w:rPr>
            <w:noProof w:val="0"/>
            <w:snapToGrid w:val="0"/>
          </w:rPr>
          <w:t>}</w:t>
        </w:r>
      </w:ins>
    </w:p>
    <w:p w:rsidR="00731823" w:rsidRDefault="00731823" w:rsidP="00731823">
      <w:pPr>
        <w:rPr>
          <w:ins w:id="218" w:author="CATT" w:date="2025-01-13T15:16:00Z"/>
        </w:rPr>
      </w:pPr>
    </w:p>
    <w:p w:rsidR="00731823" w:rsidRDefault="00731823" w:rsidP="00731823">
      <w:pPr>
        <w:pStyle w:val="PL"/>
        <w:rPr>
          <w:ins w:id="219" w:author="CATT" w:date="2025-01-13T15:16:00Z"/>
        </w:rPr>
      </w:pPr>
      <w:bookmarkStart w:id="220" w:name="_Hlk148727374"/>
      <w:ins w:id="221" w:author="CATT" w:date="2025-01-13T15:16:00Z">
        <w:r>
          <w:rPr>
            <w:rFonts w:hint="eastAsia"/>
            <w:lang w:eastAsia="zh-CN"/>
          </w:rPr>
          <w:t>Slice</w:t>
        </w:r>
        <w:r>
          <w:t>MeasurementFailureCause-List ::= SEQUENCE (SIZE(1..maxFailed</w:t>
        </w:r>
      </w:ins>
      <w:ins w:id="222" w:author="CATT" w:date="2025-01-13T15:18:00Z">
        <w:r w:rsidR="009C55BE">
          <w:rPr>
            <w:rFonts w:hint="eastAsia"/>
            <w:lang w:eastAsia="zh-CN"/>
          </w:rPr>
          <w:t>Slice</w:t>
        </w:r>
      </w:ins>
      <w:ins w:id="223" w:author="CATT" w:date="2025-01-13T15:16:00Z">
        <w:r>
          <w:t xml:space="preserve">MeasObjects)) OF </w:t>
        </w:r>
        <w:r>
          <w:rPr>
            <w:rFonts w:hint="eastAsia"/>
            <w:lang w:eastAsia="zh-CN"/>
          </w:rPr>
          <w:t>Slice</w:t>
        </w:r>
        <w:r>
          <w:t>MeasurementFailureCause-Item</w:t>
        </w:r>
      </w:ins>
    </w:p>
    <w:p w:rsidR="00731823" w:rsidRDefault="00731823" w:rsidP="00731823">
      <w:pPr>
        <w:pStyle w:val="PL"/>
        <w:rPr>
          <w:ins w:id="224" w:author="CATT" w:date="2025-01-13T15:16:00Z"/>
        </w:rPr>
      </w:pPr>
    </w:p>
    <w:p w:rsidR="00731823" w:rsidRDefault="00731823" w:rsidP="00731823">
      <w:pPr>
        <w:pStyle w:val="PL"/>
        <w:rPr>
          <w:ins w:id="225" w:author="CATT" w:date="2025-01-13T15:16:00Z"/>
        </w:rPr>
      </w:pPr>
      <w:ins w:id="226" w:author="CATT" w:date="2025-01-13T15:16:00Z">
        <w:r>
          <w:rPr>
            <w:rFonts w:hint="eastAsia"/>
            <w:lang w:eastAsia="zh-CN"/>
          </w:rPr>
          <w:t>Slice</w:t>
        </w:r>
        <w:r>
          <w:t>MeasurementFailureCause-Item ::= SEQUENCE {</w:t>
        </w:r>
      </w:ins>
    </w:p>
    <w:p w:rsidR="00731823" w:rsidRDefault="00731823" w:rsidP="00731823">
      <w:pPr>
        <w:pStyle w:val="PL"/>
        <w:rPr>
          <w:ins w:id="227" w:author="CATT" w:date="2025-01-13T15:16:00Z"/>
        </w:rPr>
      </w:pPr>
      <w:ins w:id="228" w:author="CATT" w:date="2025-01-13T15:16:00Z">
        <w:r>
          <w:tab/>
        </w:r>
        <w:r>
          <w:rPr>
            <w:rFonts w:hint="eastAsia"/>
            <w:lang w:eastAsia="zh-CN"/>
          </w:rPr>
          <w:t>Slice</w:t>
        </w:r>
        <w:r>
          <w:t>measurementFailedReportCharacteristics</w:t>
        </w:r>
        <w:r>
          <w:tab/>
        </w:r>
        <w:r>
          <w:tab/>
          <w:t>BIT STRING(SIZE(32)),</w:t>
        </w:r>
      </w:ins>
    </w:p>
    <w:p w:rsidR="00731823" w:rsidRDefault="00731823" w:rsidP="00731823">
      <w:pPr>
        <w:pStyle w:val="PL"/>
        <w:rPr>
          <w:ins w:id="229" w:author="CATT" w:date="2025-01-13T15:16:00Z"/>
          <w:lang w:val="fr-FR"/>
        </w:rPr>
      </w:pPr>
      <w:ins w:id="230" w:author="CATT" w:date="2025-01-13T15:16:00Z">
        <w:r>
          <w:tab/>
        </w:r>
        <w:r>
          <w:rPr>
            <w:lang w:val="fr-FR"/>
          </w:rPr>
          <w:t>cause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Cause,</w:t>
        </w:r>
      </w:ins>
    </w:p>
    <w:p w:rsidR="00731823" w:rsidRDefault="00731823" w:rsidP="00731823">
      <w:pPr>
        <w:pStyle w:val="PL"/>
        <w:rPr>
          <w:ins w:id="231" w:author="CATT" w:date="2025-01-13T15:16:00Z"/>
          <w:lang w:val="fr-FR"/>
        </w:rPr>
      </w:pPr>
      <w:ins w:id="232" w:author="CATT" w:date="2025-01-13T15:16:00Z">
        <w:r>
          <w:rPr>
            <w:lang w:val="fr-FR"/>
          </w:rPr>
          <w:tab/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rPr>
            <w:rFonts w:hint="eastAsia"/>
            <w:lang w:eastAsia="zh-CN"/>
          </w:rPr>
          <w:t>Slice</w:t>
        </w:r>
        <w:r>
          <w:t>MeasurementFailureCause</w:t>
        </w:r>
        <w:r>
          <w:rPr>
            <w:lang w:val="fr-FR"/>
          </w:rPr>
          <w:t>-Item-ExtIEs} } OPTIONAL,</w:t>
        </w:r>
      </w:ins>
    </w:p>
    <w:p w:rsidR="00731823" w:rsidRDefault="00731823" w:rsidP="00731823">
      <w:pPr>
        <w:pStyle w:val="PL"/>
        <w:rPr>
          <w:ins w:id="233" w:author="CATT" w:date="2025-01-13T15:16:00Z"/>
        </w:rPr>
      </w:pPr>
      <w:ins w:id="234" w:author="CATT" w:date="2025-01-13T15:16:00Z">
        <w:r>
          <w:rPr>
            <w:lang w:val="fr-FR"/>
          </w:rPr>
          <w:tab/>
        </w:r>
        <w:r>
          <w:t>...</w:t>
        </w:r>
      </w:ins>
    </w:p>
    <w:p w:rsidR="00731823" w:rsidRDefault="00731823" w:rsidP="00731823">
      <w:pPr>
        <w:pStyle w:val="PL"/>
        <w:rPr>
          <w:ins w:id="235" w:author="CATT" w:date="2025-01-13T15:16:00Z"/>
        </w:rPr>
      </w:pPr>
      <w:ins w:id="236" w:author="CATT" w:date="2025-01-13T15:16:00Z">
        <w:r>
          <w:t>}</w:t>
        </w:r>
      </w:ins>
    </w:p>
    <w:p w:rsidR="00731823" w:rsidRDefault="00731823" w:rsidP="00731823">
      <w:pPr>
        <w:pStyle w:val="PL"/>
        <w:rPr>
          <w:ins w:id="237" w:author="CATT" w:date="2025-01-13T15:16:00Z"/>
        </w:rPr>
      </w:pPr>
    </w:p>
    <w:p w:rsidR="00731823" w:rsidRDefault="00731823" w:rsidP="00731823">
      <w:pPr>
        <w:pStyle w:val="PL"/>
        <w:rPr>
          <w:ins w:id="238" w:author="CATT" w:date="2025-01-13T15:16:00Z"/>
        </w:rPr>
      </w:pPr>
      <w:ins w:id="239" w:author="CATT" w:date="2025-01-13T15:16:00Z">
        <w:r>
          <w:rPr>
            <w:rFonts w:hint="eastAsia"/>
            <w:lang w:eastAsia="zh-CN"/>
          </w:rPr>
          <w:t>Slice</w:t>
        </w:r>
        <w:r>
          <w:t>MeasurementFailureCause-Item-ExtIEs XNAP-PROTOCOL-EXTENSION ::= {</w:t>
        </w:r>
      </w:ins>
    </w:p>
    <w:p w:rsidR="00731823" w:rsidRDefault="00731823" w:rsidP="00731823">
      <w:pPr>
        <w:pStyle w:val="PL"/>
        <w:rPr>
          <w:ins w:id="240" w:author="CATT" w:date="2025-01-13T15:16:00Z"/>
        </w:rPr>
      </w:pPr>
      <w:ins w:id="241" w:author="CATT" w:date="2025-01-13T15:16:00Z">
        <w:r>
          <w:tab/>
          <w:t>...</w:t>
        </w:r>
      </w:ins>
    </w:p>
    <w:bookmarkEnd w:id="220"/>
    <w:p w:rsidR="00731823" w:rsidRDefault="00731823" w:rsidP="00731823">
      <w:pPr>
        <w:pStyle w:val="PL"/>
        <w:rPr>
          <w:ins w:id="242" w:author="CATT" w:date="2025-01-13T15:16:00Z"/>
        </w:rPr>
      </w:pPr>
      <w:ins w:id="243" w:author="CATT" w:date="2025-01-13T15:16:00Z">
        <w:r>
          <w:t>}</w:t>
        </w:r>
      </w:ins>
    </w:p>
    <w:p w:rsidR="00DD201F" w:rsidRDefault="00DD201F" w:rsidP="00384419"/>
    <w:p w:rsidR="001825E5" w:rsidRDefault="001825E5" w:rsidP="00384419"/>
    <w:p w:rsidR="001825E5" w:rsidRDefault="001825E5" w:rsidP="001825E5">
      <w:pPr>
        <w:jc w:val="center"/>
        <w:rPr>
          <w:rFonts w:eastAsiaTheme="minorEastAsia"/>
          <w:lang w:val="en-US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825E5" w:rsidRDefault="001825E5" w:rsidP="001825E5">
      <w:pPr>
        <w:pStyle w:val="3"/>
        <w:numPr>
          <w:ilvl w:val="0"/>
          <w:numId w:val="0"/>
        </w:numPr>
        <w:rPr>
          <w:lang w:eastAsia="en-US"/>
        </w:rPr>
      </w:pPr>
      <w:bookmarkStart w:id="244" w:name="_Toc175587956"/>
      <w:bookmarkStart w:id="245" w:name="_Toc113825547"/>
      <w:bookmarkStart w:id="246" w:name="_Toc106109725"/>
      <w:bookmarkStart w:id="247" w:name="_Toc105174888"/>
      <w:bookmarkStart w:id="248" w:name="_Toc98868602"/>
      <w:bookmarkStart w:id="249" w:name="_Toc97904464"/>
      <w:bookmarkStart w:id="250" w:name="_Toc88654108"/>
      <w:bookmarkStart w:id="251" w:name="_Toc74151634"/>
      <w:bookmarkStart w:id="252" w:name="_Toc66286936"/>
      <w:bookmarkStart w:id="253" w:name="_Toc64447442"/>
      <w:bookmarkStart w:id="254" w:name="_Toc56693898"/>
      <w:bookmarkStart w:id="255" w:name="_Toc51850894"/>
      <w:bookmarkStart w:id="256" w:name="_Toc45901813"/>
      <w:bookmarkStart w:id="257" w:name="_Toc45108193"/>
      <w:bookmarkStart w:id="258" w:name="_Toc44497806"/>
      <w:bookmarkStart w:id="259" w:name="_Toc36556021"/>
      <w:bookmarkStart w:id="260" w:name="_Toc29991618"/>
      <w:bookmarkStart w:id="261" w:name="_Toc20955410"/>
      <w:r>
        <w:t>9.3.7</w:t>
      </w:r>
      <w:r>
        <w:tab/>
        <w:t>Constant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825E5" w:rsidRDefault="001825E5" w:rsidP="001825E5">
      <w:pPr>
        <w:pStyle w:val="PL"/>
      </w:pPr>
      <w:r>
        <w:t>-- **************************************************************</w:t>
      </w:r>
    </w:p>
    <w:p w:rsidR="001825E5" w:rsidRDefault="001825E5" w:rsidP="001825E5">
      <w:pPr>
        <w:pStyle w:val="PL"/>
      </w:pPr>
      <w:r>
        <w:t>--</w:t>
      </w:r>
    </w:p>
    <w:p w:rsidR="001825E5" w:rsidRDefault="001825E5" w:rsidP="001825E5">
      <w:pPr>
        <w:pStyle w:val="PL"/>
      </w:pPr>
      <w:r>
        <w:t>-- Constant definitions</w:t>
      </w:r>
    </w:p>
    <w:p w:rsidR="001825E5" w:rsidRDefault="001825E5" w:rsidP="001825E5">
      <w:pPr>
        <w:pStyle w:val="PL"/>
      </w:pPr>
      <w:r>
        <w:t>--</w:t>
      </w:r>
    </w:p>
    <w:p w:rsidR="001825E5" w:rsidRDefault="001825E5" w:rsidP="001825E5">
      <w:pPr>
        <w:pStyle w:val="PL"/>
      </w:pPr>
      <w:r>
        <w:t>-- **************************************************************</w:t>
      </w:r>
    </w:p>
    <w:p w:rsidR="001825E5" w:rsidRDefault="001825E5" w:rsidP="001825E5">
      <w:pPr>
        <w:pStyle w:val="FirstChange"/>
      </w:pPr>
    </w:p>
    <w:p w:rsidR="001825E5" w:rsidRDefault="001825E5" w:rsidP="001825E5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:rsidR="001825E5" w:rsidRDefault="001825E5" w:rsidP="001825E5">
      <w:pPr>
        <w:pStyle w:val="PL"/>
      </w:pPr>
      <w:r>
        <w:t>-- **************************************************************</w:t>
      </w:r>
    </w:p>
    <w:p w:rsidR="001825E5" w:rsidRDefault="001825E5" w:rsidP="001825E5">
      <w:pPr>
        <w:pStyle w:val="PL"/>
      </w:pPr>
      <w:r>
        <w:t>--</w:t>
      </w:r>
    </w:p>
    <w:p w:rsidR="001825E5" w:rsidRDefault="001825E5" w:rsidP="001825E5">
      <w:pPr>
        <w:pStyle w:val="PL"/>
        <w:outlineLvl w:val="3"/>
      </w:pPr>
      <w:r>
        <w:t>-- IEs</w:t>
      </w:r>
    </w:p>
    <w:p w:rsidR="001825E5" w:rsidRDefault="001825E5" w:rsidP="001825E5">
      <w:pPr>
        <w:pStyle w:val="PL"/>
      </w:pPr>
      <w:r>
        <w:t>--</w:t>
      </w:r>
    </w:p>
    <w:p w:rsidR="001825E5" w:rsidRDefault="001825E5" w:rsidP="001825E5">
      <w:pPr>
        <w:pStyle w:val="PL"/>
      </w:pPr>
      <w:r>
        <w:t>-- **************************************************************</w:t>
      </w:r>
    </w:p>
    <w:p w:rsidR="001825E5" w:rsidRDefault="001825E5" w:rsidP="001825E5">
      <w:pPr>
        <w:pStyle w:val="PL"/>
      </w:pP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1825E5" w:rsidRDefault="001825E5" w:rsidP="001825E5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:rsidR="001825E5" w:rsidRDefault="001825E5" w:rsidP="001825E5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1825E5" w:rsidRDefault="001825E5" w:rsidP="001825E5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:rsidR="001825E5" w:rsidRDefault="001825E5" w:rsidP="001825E5">
      <w:pPr>
        <w:pStyle w:val="PL"/>
        <w:rPr>
          <w:lang w:val="fr-FR"/>
        </w:rPr>
      </w:pPr>
      <w:r>
        <w:rPr>
          <w:lang w:val="fr-FR"/>
        </w:rPr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id-ConfigurationUpdateInitiatingNodeChoice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9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id-CriticalityDiagnostics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10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id-XnUAddressInfoperPDUSession-List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>ProtocolIE-ID ::= 11</w:t>
      </w:r>
    </w:p>
    <w:p w:rsidR="001825E5" w:rsidRDefault="001825E5" w:rsidP="001825E5">
      <w:pPr>
        <w:pStyle w:val="PL"/>
        <w:rPr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DRBsSubjectToStatusTransfer-List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12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id-ExpectedUEBehaviour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1825E5" w:rsidRDefault="001825E5" w:rsidP="001825E5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:rsidR="001825E5" w:rsidRDefault="001825E5" w:rsidP="001825E5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1825E5" w:rsidRDefault="001825E5" w:rsidP="001825E5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1825E5" w:rsidRDefault="001825E5" w:rsidP="001825E5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1825E5" w:rsidRDefault="001825E5" w:rsidP="001825E5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1825E5" w:rsidRDefault="001825E5" w:rsidP="001825E5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1825E5" w:rsidRDefault="001825E5" w:rsidP="001825E5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:rsidR="001825E5" w:rsidRDefault="001825E5" w:rsidP="001825E5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:rsidR="001825E5" w:rsidRDefault="001825E5" w:rsidP="001825E5">
      <w:pPr>
        <w:pStyle w:val="PL"/>
      </w:pPr>
      <w:r>
        <w:lastRenderedPageBreak/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:rsidR="001825E5" w:rsidRDefault="001825E5" w:rsidP="001825E5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:rsidR="001825E5" w:rsidRDefault="001825E5" w:rsidP="001825E5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:rsidR="001825E5" w:rsidRDefault="001825E5" w:rsidP="001825E5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:rsidR="001825E5" w:rsidRDefault="001825E5" w:rsidP="001825E5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:rsidR="001825E5" w:rsidRDefault="001825E5" w:rsidP="001825E5">
      <w:pPr>
        <w:pStyle w:val="PL"/>
        <w:rPr>
          <w:snapToGrid w:val="0"/>
        </w:rPr>
      </w:pPr>
      <w:bookmarkStart w:id="262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:rsidR="001825E5" w:rsidRDefault="001825E5" w:rsidP="001825E5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:rsidR="001825E5" w:rsidRDefault="001825E5" w:rsidP="001825E5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:rsidR="001825E5" w:rsidRDefault="001825E5" w:rsidP="001825E5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:rsidR="001825E5" w:rsidRDefault="001825E5" w:rsidP="001825E5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:rsidR="001825E5" w:rsidRDefault="001825E5" w:rsidP="001825E5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262"/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:rsidR="001825E5" w:rsidRDefault="001825E5" w:rsidP="001825E5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:rsidR="001825E5" w:rsidRDefault="001825E5" w:rsidP="001825E5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1825E5" w:rsidRDefault="001825E5" w:rsidP="001825E5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:rsidR="001825E5" w:rsidRDefault="001825E5" w:rsidP="001825E5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:rsidR="001825E5" w:rsidRDefault="001825E5" w:rsidP="001825E5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:rsidR="001825E5" w:rsidRDefault="001825E5" w:rsidP="001825E5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:rsidR="001825E5" w:rsidRDefault="001825E5" w:rsidP="001825E5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:rsidR="001825E5" w:rsidRDefault="001825E5" w:rsidP="001825E5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:rsidR="001825E5" w:rsidRDefault="001825E5" w:rsidP="001825E5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1825E5" w:rsidRDefault="001825E5" w:rsidP="001825E5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:rsidR="001825E5" w:rsidRDefault="001825E5" w:rsidP="001825E5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:rsidR="001825E5" w:rsidRDefault="001825E5" w:rsidP="001825E5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:rsidR="001825E5" w:rsidRDefault="001825E5" w:rsidP="001825E5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lastRenderedPageBreak/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:rsidR="001825E5" w:rsidRDefault="001825E5" w:rsidP="001825E5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:rsidR="001825E5" w:rsidRDefault="001825E5" w:rsidP="001825E5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:rsidR="001825E5" w:rsidRDefault="001825E5" w:rsidP="001825E5">
      <w:pPr>
        <w:pStyle w:val="PL"/>
      </w:pPr>
      <w:bookmarkStart w:id="263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:rsidR="001825E5" w:rsidRDefault="001825E5" w:rsidP="001825E5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:rsidR="001825E5" w:rsidRDefault="001825E5" w:rsidP="001825E5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:rsidR="001825E5" w:rsidRDefault="001825E5" w:rsidP="001825E5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1825E5" w:rsidRDefault="001825E5" w:rsidP="001825E5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id-UEContextInfo-SNModRequest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85</w:t>
      </w:r>
    </w:p>
    <w:p w:rsidR="001825E5" w:rsidRDefault="001825E5" w:rsidP="001825E5">
      <w:pPr>
        <w:pStyle w:val="PL"/>
        <w:rPr>
          <w:lang w:val="fr-FR"/>
        </w:rPr>
      </w:pPr>
      <w:r>
        <w:rPr>
          <w:snapToGrid w:val="0"/>
          <w:lang w:val="fr-FR"/>
        </w:rPr>
        <w:t>id-</w:t>
      </w:r>
      <w:r>
        <w:rPr>
          <w:lang w:val="fr-FR"/>
        </w:rPr>
        <w:t>UEContextKeptIndicator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86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id-UEContextRefAtSN-HORequest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87</w:t>
      </w:r>
    </w:p>
    <w:p w:rsidR="001825E5" w:rsidRDefault="001825E5" w:rsidP="001825E5">
      <w:pPr>
        <w:pStyle w:val="PL"/>
        <w:rPr>
          <w:lang w:val="fr-FR"/>
        </w:rPr>
      </w:pPr>
      <w:r>
        <w:rPr>
          <w:snapToGrid w:val="0"/>
          <w:lang w:val="fr-FR"/>
        </w:rPr>
        <w:t>id-UEHistoryInformation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88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id-UEIdentityIndexValue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89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id-UERANPagingIdentity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90</w:t>
      </w:r>
    </w:p>
    <w:bookmarkEnd w:id="263"/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r>
        <w:rPr>
          <w:lang w:val="fr-FR"/>
        </w:rPr>
        <w:t>UESecurityCapabilities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91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id-UserPlaneTrafficActivityReport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92</w:t>
      </w:r>
    </w:p>
    <w:p w:rsidR="001825E5" w:rsidRDefault="001825E5" w:rsidP="001825E5">
      <w:pPr>
        <w:pStyle w:val="PL"/>
        <w:rPr>
          <w:lang w:val="fr-FR"/>
        </w:rPr>
      </w:pPr>
      <w:r>
        <w:rPr>
          <w:snapToGrid w:val="0"/>
          <w:lang w:val="fr-FR"/>
        </w:rPr>
        <w:t>id-XnRemovalThreshold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93</w:t>
      </w:r>
    </w:p>
    <w:p w:rsidR="001825E5" w:rsidRDefault="001825E5" w:rsidP="001825E5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:rsidR="001825E5" w:rsidRDefault="001825E5" w:rsidP="001825E5">
      <w:pPr>
        <w:pStyle w:val="PL"/>
      </w:pPr>
      <w:r>
        <w:rPr>
          <w:snapToGrid w:val="0"/>
        </w:rPr>
        <w:t>id-AvailableDRBIDs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:rsidR="001825E5" w:rsidRDefault="001825E5" w:rsidP="001825E5">
      <w:pPr>
        <w:pStyle w:val="PL"/>
      </w:pPr>
      <w:r>
        <w:rPr>
          <w:snapToGrid w:val="0"/>
        </w:rPr>
        <w:t>id-AdditionalDRBIDs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:rsidR="001825E5" w:rsidRDefault="001825E5" w:rsidP="001825E5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:rsidR="001825E5" w:rsidRDefault="001825E5" w:rsidP="001825E5">
      <w:pPr>
        <w:pStyle w:val="PL"/>
      </w:pPr>
      <w:r>
        <w:rPr>
          <w:snapToGrid w:val="0"/>
        </w:rPr>
        <w:t>id-RequiredNumberOfDRBIDs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1825E5" w:rsidRDefault="001825E5" w:rsidP="001825E5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1825E5" w:rsidRDefault="001825E5" w:rsidP="001825E5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1825E5" w:rsidRDefault="001825E5" w:rsidP="001825E5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:rsidR="001825E5" w:rsidRDefault="001825E5" w:rsidP="001825E5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1825E5" w:rsidRDefault="001825E5" w:rsidP="001825E5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1825E5" w:rsidRDefault="001825E5" w:rsidP="001825E5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:rsidR="001825E5" w:rsidRDefault="001825E5" w:rsidP="001825E5">
      <w:pPr>
        <w:pStyle w:val="PL"/>
      </w:pPr>
      <w:bookmarkStart w:id="264" w:name="MCCQCTEMPBM_00000370"/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bookmarkEnd w:id="264"/>
      <w:r>
        <w:t>ProtocolIE-ID ::= 111</w:t>
      </w:r>
    </w:p>
    <w:p w:rsidR="001825E5" w:rsidRDefault="001825E5" w:rsidP="001825E5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1825E5" w:rsidRDefault="001825E5" w:rsidP="001825E5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1825E5" w:rsidRDefault="001825E5" w:rsidP="001825E5">
      <w:pPr>
        <w:pStyle w:val="PL"/>
        <w:rPr>
          <w:lang w:val="fr-FR"/>
        </w:rPr>
      </w:pPr>
      <w:r>
        <w:rPr>
          <w:lang w:val="fr-FR"/>
        </w:rPr>
        <w:lastRenderedPageBreak/>
        <w:t>id-MaxIPrate-DL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114</w:t>
      </w:r>
    </w:p>
    <w:p w:rsidR="001825E5" w:rsidRDefault="001825E5" w:rsidP="001825E5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:rsidR="001825E5" w:rsidRDefault="001825E5" w:rsidP="001825E5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:rsidR="001825E5" w:rsidRDefault="001825E5" w:rsidP="001825E5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:rsidR="001825E5" w:rsidRDefault="001825E5" w:rsidP="001825E5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1825E5" w:rsidRDefault="001825E5" w:rsidP="001825E5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1825E5" w:rsidRDefault="001825E5" w:rsidP="001825E5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1825E5" w:rsidRDefault="001825E5" w:rsidP="001825E5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:rsidR="001825E5" w:rsidRDefault="001825E5" w:rsidP="001825E5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:rsidR="001825E5" w:rsidRDefault="001825E5" w:rsidP="001825E5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:rsidR="001825E5" w:rsidRDefault="001825E5" w:rsidP="001825E5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:rsidR="001825E5" w:rsidRDefault="001825E5" w:rsidP="001825E5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:rsidR="001825E5" w:rsidRDefault="001825E5" w:rsidP="001825E5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1825E5" w:rsidRDefault="001825E5" w:rsidP="001825E5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1825E5" w:rsidRDefault="001825E5" w:rsidP="001825E5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1825E5" w:rsidRDefault="001825E5" w:rsidP="001825E5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:rsidR="001825E5" w:rsidRDefault="001825E5" w:rsidP="001825E5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:rsidR="001825E5" w:rsidRDefault="001825E5" w:rsidP="001825E5">
      <w:pPr>
        <w:pStyle w:val="PL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133</w:t>
      </w:r>
    </w:p>
    <w:p w:rsidR="001825E5" w:rsidRDefault="001825E5" w:rsidP="001825E5">
      <w:pPr>
        <w:pStyle w:val="PL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t>134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:rsidR="001825E5" w:rsidRDefault="001825E5" w:rsidP="001825E5">
      <w:pPr>
        <w:pStyle w:val="PL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137</w:t>
      </w:r>
    </w:p>
    <w:p w:rsidR="001825E5" w:rsidRDefault="001825E5" w:rsidP="001825E5">
      <w:pPr>
        <w:pStyle w:val="PL"/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ProtocolIE-ID ::= 138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id-CellAndCapacityAssistanceInfo-NR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144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:rsidR="001825E5" w:rsidRDefault="001825E5" w:rsidP="001825E5">
      <w:pPr>
        <w:pStyle w:val="PL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146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5" w:name="_Hlk29912457"/>
      <w:r>
        <w:rPr>
          <w:snapToGrid w:val="0"/>
        </w:rPr>
        <w:t>ProtocolIE-ID</w:t>
      </w:r>
      <w:bookmarkEnd w:id="265"/>
      <w:r>
        <w:rPr>
          <w:snapToGrid w:val="0"/>
        </w:rPr>
        <w:t xml:space="preserve"> ::= 147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lastRenderedPageBreak/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id-CHOinformation-Req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1825E5" w:rsidRDefault="001825E5" w:rsidP="001825E5">
      <w:pPr>
        <w:pStyle w:val="PL"/>
        <w:rPr>
          <w:lang w:eastAsia="ja-JP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1825E5" w:rsidRDefault="001825E5" w:rsidP="001825E5">
      <w:pPr>
        <w:pStyle w:val="PL"/>
        <w:rPr>
          <w:lang w:eastAsia="ja-JP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1825E5" w:rsidRDefault="001825E5" w:rsidP="001825E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:rsidR="001825E5" w:rsidRDefault="001825E5" w:rsidP="001825E5">
      <w:pPr>
        <w:pStyle w:val="PL"/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NBIoT</w:t>
      </w:r>
      <w:proofErr w:type="spellEnd"/>
      <w:r>
        <w:rPr>
          <w:noProof w:val="0"/>
          <w:snapToGrid w:val="0"/>
        </w:rPr>
        <w:t>-UL-DL-</w:t>
      </w:r>
      <w:proofErr w:type="spellStart"/>
      <w:r>
        <w:rPr>
          <w:noProof w:val="0"/>
          <w:snapToGrid w:val="0"/>
        </w:rPr>
        <w:t>AlignmentOffset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:rsidR="001825E5" w:rsidRDefault="001825E5" w:rsidP="001825E5">
      <w:pPr>
        <w:pStyle w:val="PL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 w:rsidR="001825E5" w:rsidRDefault="001825E5" w:rsidP="001825E5">
      <w:pPr>
        <w:pStyle w:val="PL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 w:rsidR="001825E5" w:rsidRDefault="001825E5" w:rsidP="001825E5">
      <w:pPr>
        <w:pStyle w:val="PL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 w:rsidR="001825E5" w:rsidRDefault="001825E5" w:rsidP="001825E5">
      <w:pPr>
        <w:pStyle w:val="PL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 w:rsidR="001825E5" w:rsidRDefault="001825E5" w:rsidP="001825E5">
      <w:pPr>
        <w:pStyle w:val="PL"/>
      </w:pPr>
      <w: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 w:rsidR="001825E5" w:rsidRDefault="001825E5" w:rsidP="001825E5">
      <w:pPr>
        <w:pStyle w:val="PL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 w:rsidR="001825E5" w:rsidRDefault="001825E5" w:rsidP="001825E5">
      <w:pPr>
        <w:pStyle w:val="PL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>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:rsidR="001825E5" w:rsidRDefault="001825E5" w:rsidP="001825E5">
      <w:pPr>
        <w:pStyle w:val="PL"/>
      </w:pPr>
      <w:r>
        <w:t>id-InitiatingCondition-FailureIndication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177</w:t>
      </w:r>
    </w:p>
    <w:p w:rsidR="001825E5" w:rsidRDefault="001825E5" w:rsidP="001825E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id-UEHistoryInformationFromTheUE</w:t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  <w:t>ProtocolIE-ID ::=</w:t>
      </w:r>
      <w:r>
        <w:rPr>
          <w:snapToGrid w:val="0"/>
          <w:lang w:val="it-IT"/>
        </w:rPr>
        <w:t xml:space="preserve"> 178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:rsidR="001825E5" w:rsidRDefault="001825E5" w:rsidP="001825E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180</w:t>
      </w:r>
    </w:p>
    <w:p w:rsidR="001825E5" w:rsidRDefault="001825E5" w:rsidP="001825E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:rsidR="001825E5" w:rsidRDefault="001825E5" w:rsidP="001825E5">
      <w:pPr>
        <w:pStyle w:val="PL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182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183</w:t>
      </w:r>
    </w:p>
    <w:p w:rsidR="001825E5" w:rsidRDefault="001825E5" w:rsidP="001825E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184</w:t>
      </w:r>
    </w:p>
    <w:p w:rsidR="001825E5" w:rsidRDefault="001825E5" w:rsidP="001825E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186</w:t>
      </w:r>
    </w:p>
    <w:p w:rsidR="001825E5" w:rsidRDefault="001825E5" w:rsidP="001825E5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187</w:t>
      </w:r>
    </w:p>
    <w:p w:rsidR="001825E5" w:rsidRDefault="001825E5" w:rsidP="001825E5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188</w:t>
      </w:r>
    </w:p>
    <w:p w:rsidR="001825E5" w:rsidRDefault="001825E5" w:rsidP="001825E5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189</w:t>
      </w:r>
    </w:p>
    <w:p w:rsidR="001825E5" w:rsidRDefault="001825E5" w:rsidP="001825E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190</w:t>
      </w:r>
    </w:p>
    <w:p w:rsidR="001825E5" w:rsidRDefault="001825E5" w:rsidP="001825E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id-CellToReport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191</w:t>
      </w:r>
    </w:p>
    <w:p w:rsidR="001825E5" w:rsidRDefault="001825E5" w:rsidP="001825E5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noProof w:val="0"/>
          <w:snapToGrid w:val="0"/>
          <w:lang w:val="it-IT"/>
        </w:rPr>
        <w:lastRenderedPageBreak/>
        <w:t>id-ReportingPeriodicity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192</w:t>
      </w:r>
    </w:p>
    <w:p w:rsidR="001825E5" w:rsidRDefault="001825E5" w:rsidP="001825E5">
      <w:pPr>
        <w:pStyle w:val="PL"/>
        <w:tabs>
          <w:tab w:val="left" w:pos="2608"/>
        </w:tabs>
        <w:rPr>
          <w:snapToGrid w:val="0"/>
          <w:lang w:val="it-IT" w:eastAsia="zh-CN"/>
        </w:rPr>
      </w:pPr>
      <w:r>
        <w:rPr>
          <w:noProof w:val="0"/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193</w:t>
      </w:r>
    </w:p>
    <w:p w:rsidR="001825E5" w:rsidRDefault="001825E5" w:rsidP="001825E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194</w:t>
      </w:r>
    </w:p>
    <w:p w:rsidR="001825E5" w:rsidRDefault="001825E5" w:rsidP="001825E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195</w:t>
      </w:r>
    </w:p>
    <w:p w:rsidR="001825E5" w:rsidRDefault="001825E5" w:rsidP="001825E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196</w:t>
      </w:r>
    </w:p>
    <w:p w:rsidR="001825E5" w:rsidRDefault="001825E5" w:rsidP="001825E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197</w:t>
      </w:r>
    </w:p>
    <w:p w:rsidR="001825E5" w:rsidRDefault="001825E5" w:rsidP="001825E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198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199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id-CarrierList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200</w:t>
      </w:r>
    </w:p>
    <w:p w:rsidR="001825E5" w:rsidRDefault="001825E5" w:rsidP="001825E5">
      <w:pPr>
        <w:pStyle w:val="PL"/>
        <w:rPr>
          <w:noProof w:val="0"/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id-ULCarrierList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id-FrequencyShift7p5khz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:rsidR="001825E5" w:rsidRDefault="001825E5" w:rsidP="001825E5">
      <w:pPr>
        <w:pStyle w:val="PL"/>
        <w:rPr>
          <w:noProof w:val="0"/>
          <w:snapToGrid w:val="0"/>
          <w:lang w:val="sv-SE" w:eastAsia="zh-CN"/>
        </w:rPr>
      </w:pPr>
      <w:r>
        <w:rPr>
          <w:noProof w:val="0"/>
          <w:snapToGrid w:val="0"/>
          <w:lang w:val="sv-SE" w:eastAsia="zh-CN"/>
        </w:rPr>
        <w:t>id-SSB-PositionsInBurst</w:t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203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id-NRCellPRACHConfig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:rsidR="001825E5" w:rsidRDefault="001825E5" w:rsidP="001825E5">
      <w:pPr>
        <w:pStyle w:val="PL"/>
        <w:rPr>
          <w:lang w:val="it-IT" w:eastAsia="zh-CN"/>
        </w:rPr>
      </w:pPr>
      <w:r>
        <w:rPr>
          <w:snapToGrid w:val="0"/>
          <w:lang w:val="it-IT" w:eastAsia="zh-CN"/>
        </w:rPr>
        <w:t>id-RAReport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205</w:t>
      </w:r>
    </w:p>
    <w:p w:rsidR="001825E5" w:rsidRDefault="001825E5" w:rsidP="001825E5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id-IABNodeIndication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206</w:t>
      </w:r>
    </w:p>
    <w:p w:rsidR="001825E5" w:rsidRDefault="001825E5" w:rsidP="001825E5">
      <w:pPr>
        <w:pStyle w:val="PL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 w:rsidR="001825E5" w:rsidRDefault="001825E5" w:rsidP="001825E5">
      <w:pPr>
        <w:pStyle w:val="PL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 w:rsidR="001825E5" w:rsidRDefault="001825E5" w:rsidP="001825E5">
      <w:pPr>
        <w:pStyle w:val="PL"/>
        <w:rPr>
          <w:lang w:val="it-IT"/>
        </w:rPr>
      </w:pPr>
      <w:bookmarkStart w:id="266" w:name="_Hlk34814282"/>
      <w:r>
        <w:rPr>
          <w:snapToGrid w:val="0"/>
          <w:lang w:val="it-IT"/>
        </w:rPr>
        <w:t>id-CNPacketDelayBudgetUplink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209</w:t>
      </w:r>
    </w:p>
    <w:bookmarkEnd w:id="266"/>
    <w:p w:rsidR="001825E5" w:rsidRDefault="001825E5" w:rsidP="001825E5">
      <w:pPr>
        <w:pStyle w:val="PL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 w:rsidR="001825E5" w:rsidRDefault="001825E5" w:rsidP="001825E5">
      <w:pPr>
        <w:pStyle w:val="PL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 w:rsidR="001825E5" w:rsidRDefault="001825E5" w:rsidP="001825E5">
      <w:pPr>
        <w:pStyle w:val="PL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 w:rsidR="001825E5" w:rsidRDefault="001825E5" w:rsidP="001825E5">
      <w:pPr>
        <w:pStyle w:val="PL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 w:rsidR="001825E5" w:rsidRDefault="001825E5" w:rsidP="001825E5">
      <w:pPr>
        <w:pStyle w:val="PL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 w:rsidR="001825E5" w:rsidRDefault="001825E5" w:rsidP="001825E5">
      <w:pPr>
        <w:pStyle w:val="PL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 w:rsidR="001825E5" w:rsidRDefault="001825E5" w:rsidP="001825E5">
      <w:pPr>
        <w:pStyle w:val="PL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id-NPN-Broadcast-Information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220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:rsidR="001825E5" w:rsidRDefault="001825E5" w:rsidP="001825E5">
      <w:pPr>
        <w:pStyle w:val="PL"/>
        <w:rPr>
          <w:snapToGrid w:val="0"/>
        </w:rPr>
      </w:pPr>
      <w:proofErr w:type="gramStart"/>
      <w:r>
        <w:rPr>
          <w:noProof w:val="0"/>
          <w:snapToGrid w:val="0"/>
        </w:rPr>
        <w:t>id-NPN-Support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223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id-MDT-Configuration</w:t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>ProtocolIE-ID ::= 224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267" w:name="_Hlk31885127"/>
      <w:r>
        <w:rPr>
          <w:snapToGrid w:val="0"/>
          <w:lang w:val="it-IT"/>
        </w:rPr>
        <w:t>ProtocolIE-ID</w:t>
      </w:r>
      <w:bookmarkEnd w:id="267"/>
      <w:r>
        <w:rPr>
          <w:snapToGrid w:val="0"/>
          <w:lang w:val="it-IT"/>
        </w:rPr>
        <w:t xml:space="preserve"> ::= 225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226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id-UERadioCapabilityID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227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:rsidR="001825E5" w:rsidRDefault="001825E5" w:rsidP="001825E5">
      <w:pPr>
        <w:pStyle w:val="PL"/>
        <w:rPr>
          <w:lang w:eastAsia="zh-CN"/>
        </w:rPr>
      </w:pPr>
      <w:r>
        <w:t>id-</w:t>
      </w:r>
      <w:r>
        <w:rPr>
          <w:snapToGrid w:val="0"/>
          <w:lang w:eastAsia="zh-CN"/>
        </w:rPr>
        <w:t>SNTriggered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229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lastRenderedPageBreak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233</w:t>
      </w:r>
    </w:p>
    <w:p w:rsidR="001825E5" w:rsidRDefault="001825E5" w:rsidP="001825E5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noProof w:val="0"/>
          <w:snapToGrid w:val="0"/>
        </w:rPr>
        <w:t>secondary-SN-UL-PDCP-UP-</w:t>
      </w:r>
      <w:proofErr w:type="spellStart"/>
      <w:r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234</w:t>
      </w:r>
    </w:p>
    <w:p w:rsidR="001825E5" w:rsidRDefault="001825E5" w:rsidP="001825E5">
      <w:pPr>
        <w:pStyle w:val="PL"/>
        <w:rPr>
          <w:snapToGrid w:val="0"/>
        </w:rPr>
      </w:pPr>
      <w:r>
        <w:t>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:rsidR="001825E5" w:rsidRDefault="001825E5" w:rsidP="001825E5">
      <w:pPr>
        <w:pStyle w:val="PL"/>
        <w:rPr>
          <w:snapToGrid w:val="0"/>
        </w:rPr>
      </w:pPr>
      <w:bookmarkStart w:id="268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268"/>
      <w:r>
        <w:rPr>
          <w:snapToGrid w:val="0"/>
        </w:rPr>
        <w:t>ProtocolIE-ID ::= 237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id-QoSFlowsMappedtoDRB-SetupResponse-MNterminated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1825E5" w:rsidRDefault="001825E5" w:rsidP="001825E5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243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id-SCGIndicator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247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:rsidR="001825E5" w:rsidRDefault="001825E5" w:rsidP="001825E5">
      <w:pPr>
        <w:pStyle w:val="PL"/>
        <w:rPr>
          <w:snapToGrid w:val="0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</w:rPr>
        <w:t>id-dataForwardingInfoFromTargetE-UTRANnode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:rsidR="001825E5" w:rsidRDefault="001825E5" w:rsidP="001825E5">
      <w:pPr>
        <w:pStyle w:val="PL"/>
        <w:rPr>
          <w:snapToGrid w:val="0"/>
        </w:rPr>
      </w:pPr>
      <w:bookmarkStart w:id="269" w:name="MCCQCTEMPBM_00000372"/>
      <w:r>
        <w:rPr>
          <w:rFonts w:cs="Courier New"/>
          <w:snapToGrid w:val="0"/>
        </w:rPr>
        <w:t>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69"/>
      <w:r>
        <w:rPr>
          <w:snapToGrid w:val="0"/>
        </w:rPr>
        <w:t>ProtocolIE-ID ::= 255</w:t>
      </w:r>
    </w:p>
    <w:p w:rsidR="001825E5" w:rsidRDefault="001825E5" w:rsidP="001825E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256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:rsidR="001825E5" w:rsidRDefault="001825E5" w:rsidP="001825E5">
      <w:pPr>
        <w:pStyle w:val="PL"/>
        <w:rPr>
          <w:snapToGrid w:val="0"/>
        </w:rPr>
      </w:pPr>
      <w:proofErr w:type="gramStart"/>
      <w:r>
        <w:t>id-</w:t>
      </w:r>
      <w:r>
        <w:rPr>
          <w:snapToGrid w:val="0"/>
        </w:rPr>
        <w:t>S</w:t>
      </w:r>
      <w:proofErr w:type="spellStart"/>
      <w:r>
        <w:rPr>
          <w:noProof w:val="0"/>
          <w:snapToGrid w:val="0"/>
        </w:rPr>
        <w:t>ecurityIndication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:rsidR="001825E5" w:rsidRDefault="001825E5" w:rsidP="001825E5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RRCConnReestab</w:t>
      </w:r>
      <w:proofErr w:type="spellEnd"/>
      <w:r>
        <w:rPr>
          <w:noProof w:val="0"/>
          <w:snapToGrid w:val="0"/>
          <w:lang w:eastAsia="zh-CN"/>
        </w:rPr>
        <w:t>-Indicator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lang w:eastAsia="zh-CN"/>
        </w:rPr>
        <w:t>id-</w:t>
      </w:r>
      <w:r>
        <w:rPr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:rsidR="001825E5" w:rsidRDefault="001825E5" w:rsidP="001825E5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:rsidR="001825E5" w:rsidRDefault="001825E5" w:rsidP="001825E5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:rsidR="001825E5" w:rsidRDefault="001825E5" w:rsidP="001825E5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:rsidR="001825E5" w:rsidRDefault="001825E5" w:rsidP="001825E5">
      <w:pPr>
        <w:pStyle w:val="PL"/>
        <w:rPr>
          <w:lang w:eastAsia="en-GB"/>
        </w:rPr>
      </w:pPr>
      <w:r>
        <w:t>id-M4ReportAmount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264</w:t>
      </w:r>
    </w:p>
    <w:p w:rsidR="001825E5" w:rsidRDefault="001825E5" w:rsidP="001825E5">
      <w:pPr>
        <w:pStyle w:val="PL"/>
        <w:rPr>
          <w:lang w:eastAsia="en-GB"/>
        </w:rPr>
      </w:pPr>
      <w:r>
        <w:t>id-M5ReportAmount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265</w:t>
      </w:r>
    </w:p>
    <w:p w:rsidR="001825E5" w:rsidRDefault="001825E5" w:rsidP="001825E5">
      <w:pPr>
        <w:pStyle w:val="PL"/>
      </w:pPr>
      <w:r>
        <w:t>id-M6ReportAmount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266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:rsidR="001825E5" w:rsidRDefault="001825E5" w:rsidP="001825E5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269</w:t>
      </w:r>
    </w:p>
    <w:p w:rsidR="001825E5" w:rsidRDefault="001825E5" w:rsidP="001825E5">
      <w:pPr>
        <w:pStyle w:val="PL"/>
        <w:tabs>
          <w:tab w:val="left" w:pos="4556"/>
        </w:tabs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it-IT"/>
        </w:rPr>
        <w:t>ProtocolIE-ID ::= 270</w:t>
      </w:r>
    </w:p>
    <w:p w:rsidR="001825E5" w:rsidRDefault="001825E5" w:rsidP="001825E5">
      <w:pPr>
        <w:pStyle w:val="PL"/>
        <w:rPr>
          <w:snapToGrid w:val="0"/>
          <w:lang w:val="it-IT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it-IT"/>
        </w:rPr>
        <w:t>ProtocolIE-ID ::= 271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</w:rPr>
        <w:t>id-Supported-MBS-FSA-ID-List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272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rFonts w:eastAsia="CG Times (WN)"/>
          <w:lang w:val="it-IT"/>
        </w:rPr>
        <w:t>MBS-SessionInformation-List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273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id-MBS-SessionInformationResponse-List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274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id-MBS-SessionAssociatedInformation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 w:eastAsia="zh-CN"/>
        </w:rPr>
        <w:t>SuccessfulHO</w:t>
      </w:r>
      <w:r>
        <w:rPr>
          <w:snapToGrid w:val="0"/>
          <w:lang w:val="it-IT" w:eastAsia="zh-CN"/>
        </w:rPr>
        <w:t>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276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t>id-SliceRadioResourceStatus-List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277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lang w:val="it-IT"/>
        </w:rPr>
        <w:t>id-C</w:t>
      </w:r>
      <w:r>
        <w:rPr>
          <w:lang w:val="it-IT" w:eastAsia="ja-JP"/>
        </w:rPr>
        <w:t>ompositeAvailableCapacitySupplementaryUplink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278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SCGUEHistoryInformation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>ProtocolIE-ID ::= 279</w:t>
      </w:r>
    </w:p>
    <w:p w:rsidR="001825E5" w:rsidRDefault="001825E5" w:rsidP="001825E5">
      <w:pPr>
        <w:pStyle w:val="PL"/>
        <w:rPr>
          <w:snapToGrid w:val="0"/>
          <w:lang w:val="sv-SE"/>
        </w:rPr>
      </w:pPr>
      <w:r>
        <w:rPr>
          <w:noProof w:val="0"/>
          <w:snapToGrid w:val="0"/>
          <w:lang w:val="sv-SE"/>
        </w:rPr>
        <w:t>id-</w:t>
      </w:r>
      <w:r>
        <w:rPr>
          <w:snapToGrid w:val="0"/>
          <w:lang w:val="sv-SE"/>
        </w:rPr>
        <w:t>SSBOffsets-List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280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sv-SE"/>
        </w:rPr>
        <w:t>id-NG-RANnode2SSBOffsetModificationRange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snapToGrid w:val="0"/>
          <w:lang w:val="sv-SE"/>
        </w:rPr>
        <w:t>ProtocolIE-ID ::= 281</w:t>
      </w:r>
    </w:p>
    <w:p w:rsidR="001825E5" w:rsidRDefault="001825E5" w:rsidP="001825E5">
      <w:pPr>
        <w:pStyle w:val="PL"/>
        <w:rPr>
          <w:lang w:val="it-IT" w:eastAsia="en-GB"/>
        </w:rPr>
      </w:pPr>
      <w:r>
        <w:rPr>
          <w:lang w:val="it-IT" w:eastAsia="en-GB"/>
        </w:rPr>
        <w:t>id-Coverage-Modification-List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  <w:t>ProtocolIE-ID ::= 282</w:t>
      </w:r>
    </w:p>
    <w:p w:rsidR="001825E5" w:rsidRDefault="001825E5" w:rsidP="001825E5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id-NR-U-Channel-List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283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</w:t>
      </w:r>
      <w:r>
        <w:rPr>
          <w:rFonts w:eastAsia="Malgun Gothic"/>
          <w:snapToGrid w:val="0"/>
          <w:lang w:val="it-IT"/>
        </w:rPr>
        <w:t>Source</w:t>
      </w:r>
      <w:r>
        <w:rPr>
          <w:noProof w:val="0"/>
          <w:snapToGrid w:val="0"/>
          <w:lang w:val="it-IT" w:eastAsia="zh-CN"/>
        </w:rPr>
        <w:t>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284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id-FailedPSCellCGI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285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id-SCGFailureReportContainer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286</w:t>
      </w:r>
    </w:p>
    <w:p w:rsidR="001825E5" w:rsidRDefault="001825E5" w:rsidP="001825E5">
      <w:pPr>
        <w:pStyle w:val="PL"/>
        <w:rPr>
          <w:snapToGrid w:val="0"/>
          <w:lang w:val="it-IT" w:eastAsia="zh-CN" w:bidi="ar"/>
        </w:rPr>
      </w:pPr>
      <w:r>
        <w:rPr>
          <w:snapToGrid w:val="0"/>
          <w:lang w:val="it-IT" w:bidi="ar"/>
        </w:rPr>
        <w:t>id-SNMobilityInformation</w:t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snapToGrid w:val="0"/>
          <w:lang w:val="it-IT" w:eastAsia="zh-CN" w:bidi="ar"/>
        </w:rPr>
        <w:t xml:space="preserve">ProtocolIE-ID ::= </w:t>
      </w:r>
      <w:r>
        <w:rPr>
          <w:snapToGrid w:val="0"/>
          <w:lang w:val="it-IT" w:bidi="ar"/>
        </w:rPr>
        <w:t>287</w:t>
      </w:r>
    </w:p>
    <w:p w:rsidR="001825E5" w:rsidRDefault="001825E5" w:rsidP="001825E5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id-SourcePSCellID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id-SuitablePSCellCGI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289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id-PSCellChangeHistory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290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id-CHOConfiguration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292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id-PSCellHistoryInformationRetrieve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293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294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295</w:t>
      </w:r>
    </w:p>
    <w:p w:rsidR="001825E5" w:rsidRDefault="001825E5" w:rsidP="001825E5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270" w:name="MCCQCTEMPBM_00000373"/>
      <w:r>
        <w:rPr>
          <w:rFonts w:cs="Courier New"/>
          <w:snapToGrid w:val="0"/>
          <w:szCs w:val="16"/>
          <w:lang w:val="fr-FR"/>
        </w:rPr>
        <w:t>id-F1C</w:t>
      </w:r>
      <w:r>
        <w:rPr>
          <w:rFonts w:cs="Courier New"/>
          <w:snapToGrid w:val="0"/>
          <w:szCs w:val="16"/>
          <w:lang w:val="fr-FR" w:eastAsia="zh-CN"/>
        </w:rPr>
        <w:t>TrafficContainer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ProtocolIE-ID ::= 296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</w:rPr>
        <w:t>id-IAB-MT-Cell-List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ProtocolIE-ID ::= 297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eastAsia="zh-CN"/>
        </w:rPr>
        <w:t>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298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IAB-TNL-Address-Request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299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IAB-TNL-Address-Response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300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301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302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TrafficToBeReleaseInformation</w:t>
      </w:r>
      <w:proofErr w:type="spellEnd"/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303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304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305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306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307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308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gram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309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id-TrafficReleasedList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310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id-IABTNLAddressToBeAdded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311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id-IABTNLAddressToBeReleasedList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312</w:t>
      </w:r>
    </w:p>
    <w:p w:rsidR="001825E5" w:rsidRDefault="001825E5" w:rsidP="001825E5">
      <w:pPr>
        <w:pStyle w:val="PL"/>
        <w:rPr>
          <w:rFonts w:cs="Courier New"/>
          <w:szCs w:val="16"/>
          <w:lang w:val="it-IT"/>
        </w:rPr>
      </w:pPr>
      <w:r>
        <w:rPr>
          <w:rFonts w:cs="Courier New"/>
          <w:szCs w:val="16"/>
          <w:lang w:val="it-IT"/>
        </w:rPr>
        <w:t>id-nonF1-Terminating-</w:t>
      </w:r>
      <w:r>
        <w:rPr>
          <w:rFonts w:cs="Courier New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313</w:t>
      </w:r>
    </w:p>
    <w:p w:rsidR="001825E5" w:rsidRDefault="001825E5" w:rsidP="001825E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id-F1-Terminating-</w:t>
      </w:r>
      <w:r>
        <w:rPr>
          <w:rFonts w:cs="Courier New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314</w:t>
      </w:r>
    </w:p>
    <w:bookmarkEnd w:id="270"/>
    <w:p w:rsidR="001825E5" w:rsidRDefault="001825E5" w:rsidP="001825E5">
      <w:pPr>
        <w:pStyle w:val="PL"/>
      </w:pPr>
      <w:r>
        <w:rPr>
          <w:lang w:eastAsia="en-GB"/>
        </w:rPr>
        <w:t>id-BoundaryNodeCellsList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315</w:t>
      </w:r>
    </w:p>
    <w:p w:rsidR="001825E5" w:rsidRDefault="001825E5" w:rsidP="001825E5">
      <w:pPr>
        <w:pStyle w:val="PL"/>
      </w:pPr>
      <w:r>
        <w:rPr>
          <w:lang w:eastAsia="en-GB"/>
        </w:rPr>
        <w:t>id-ParentNodeCellsList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316</w:t>
      </w:r>
    </w:p>
    <w:p w:rsidR="001825E5" w:rsidRDefault="001825E5" w:rsidP="001825E5">
      <w:pPr>
        <w:pStyle w:val="PL"/>
        <w:rPr>
          <w:lang w:val="fr-FR" w:eastAsia="en-GB"/>
        </w:rPr>
      </w:pPr>
      <w:r>
        <w:rPr>
          <w:lang w:val="fr-FR"/>
        </w:rPr>
        <w:t>id-tdd-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317</w:t>
      </w:r>
    </w:p>
    <w:p w:rsidR="001825E5" w:rsidRDefault="001825E5" w:rsidP="001825E5">
      <w:pPr>
        <w:pStyle w:val="PL"/>
        <w:rPr>
          <w:lang w:val="fr-FR" w:eastAsia="en-GB"/>
        </w:rPr>
      </w:pPr>
      <w:r>
        <w:rPr>
          <w:lang w:val="fr-FR"/>
        </w:rPr>
        <w:t>id-UL-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318</w:t>
      </w:r>
    </w:p>
    <w:p w:rsidR="001825E5" w:rsidRDefault="001825E5" w:rsidP="001825E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271" w:name="MCCQCTEMPBM_00000374"/>
      <w:r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:rsidR="001825E5" w:rsidRDefault="001825E5" w:rsidP="001825E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noProof w:val="0"/>
          <w:snapToGrid w:val="0"/>
          <w:szCs w:val="16"/>
          <w:lang w:val="it-IT"/>
        </w:rPr>
        <w:t>id-permutation</w:t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:rsidR="001825E5" w:rsidRDefault="001825E5" w:rsidP="001825E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id-IABTNLAddressException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321</w:t>
      </w:r>
    </w:p>
    <w:p w:rsidR="001825E5" w:rsidRDefault="001825E5" w:rsidP="001825E5">
      <w:pPr>
        <w:pStyle w:val="PL"/>
        <w:rPr>
          <w:snapToGrid w:val="0"/>
          <w:lang w:val="it-IT"/>
        </w:rPr>
      </w:pPr>
      <w:bookmarkStart w:id="272" w:name="_Hlk94696977"/>
      <w:bookmarkEnd w:id="271"/>
      <w:r>
        <w:rPr>
          <w:lang w:val="it-IT"/>
        </w:rPr>
        <w:t>id-</w:t>
      </w:r>
      <w:r>
        <w:rPr>
          <w:snapToGrid w:val="0"/>
          <w:lang w:val="it-IT"/>
        </w:rPr>
        <w:t>CHOinformation-AddReq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322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/>
        </w:rPr>
        <w:t>CHOinformation-ModReq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323</w:t>
      </w:r>
    </w:p>
    <w:bookmarkEnd w:id="272"/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id-SurvivalTime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324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TimeSynchronizationAssistanceInformation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325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326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327</w:t>
      </w:r>
    </w:p>
    <w:p w:rsidR="001825E5" w:rsidRDefault="001825E5" w:rsidP="001825E5">
      <w:pPr>
        <w:pStyle w:val="PL"/>
        <w:rPr>
          <w:lang w:val="it-IT"/>
        </w:rPr>
      </w:pPr>
      <w:r>
        <w:rPr>
          <w:rFonts w:eastAsia="等线"/>
          <w:lang w:val="it-IT" w:eastAsia="en-GB"/>
        </w:rPr>
        <w:t>id-</w:t>
      </w:r>
      <w:r>
        <w:rPr>
          <w:lang w:val="it-IT"/>
        </w:rPr>
        <w:t>CPAInformationRequest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328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id-CPAInformationAck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329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id-CPCInformationRequired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330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id-CPCInformationConfirm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331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id-CPAInformationModReq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332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id-CPAInformationModReqAck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333</w:t>
      </w:r>
    </w:p>
    <w:p w:rsidR="001825E5" w:rsidRDefault="001825E5" w:rsidP="001825E5">
      <w:pPr>
        <w:pStyle w:val="PL"/>
        <w:rPr>
          <w:rFonts w:eastAsia="等线"/>
          <w:lang w:eastAsia="en-GB"/>
        </w:rPr>
      </w:pPr>
      <w:r>
        <w:t>id-CPC-DataForwarding-Indicator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334</w:t>
      </w:r>
    </w:p>
    <w:p w:rsidR="001825E5" w:rsidRDefault="001825E5" w:rsidP="001825E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id-CPCInformationUpdate</w:t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337</w:t>
      </w:r>
    </w:p>
    <w:p w:rsidR="001825E5" w:rsidRDefault="001825E5" w:rsidP="001825E5">
      <w:pPr>
        <w:pStyle w:val="PL"/>
        <w:rPr>
          <w:snapToGrid w:val="0"/>
        </w:rPr>
      </w:pPr>
      <w:bookmarkStart w:id="273" w:name="_Hlk105506138"/>
      <w:r>
        <w:rPr>
          <w:snapToGrid w:val="0"/>
        </w:rPr>
        <w:t>id-ProtocolIE-ID338</w:t>
      </w:r>
      <w:r>
        <w:rPr>
          <w:rFonts w:eastAsia="等线"/>
          <w:snapToGrid w:val="0"/>
        </w:rPr>
        <w:t>-NotToBeUsed</w:t>
      </w:r>
      <w:bookmarkEnd w:id="273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ProtocolIE-ID ::= 338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1825E5" w:rsidRDefault="001825E5" w:rsidP="001825E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id-PDUSession-PairID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340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id-Local-NG-RAN-Node-Identifier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id-Neighbour-NG-RAN-Node-List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bookmarkStart w:id="274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274"/>
      <w:r>
        <w:rPr>
          <w:snapToGrid w:val="0"/>
          <w:lang w:eastAsia="zh-CN"/>
        </w:rPr>
        <w:t>347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>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348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  <w:lang w:val="it-IT"/>
        </w:rPr>
        <w:t>id-Redcap-Bcast-Information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350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PEIPSassistanceInformation</w:t>
      </w:r>
      <w:bookmarkStart w:id="275" w:name="MCCQCTEMPBM_00000375"/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</w:r>
      <w:bookmarkEnd w:id="275"/>
      <w:r>
        <w:rPr>
          <w:snapToGrid w:val="0"/>
          <w:lang w:val="it-IT"/>
        </w:rPr>
        <w:t>ProtocolIE-ID ::= 357</w:t>
      </w:r>
    </w:p>
    <w:p w:rsidR="001825E5" w:rsidRDefault="001825E5" w:rsidP="001825E5">
      <w:pPr>
        <w:pStyle w:val="PL"/>
        <w:rPr>
          <w:snapToGrid w:val="0"/>
          <w:lang w:val="fr-FR"/>
        </w:rPr>
      </w:pPr>
      <w:r>
        <w:rPr>
          <w:rFonts w:eastAsia="等线"/>
          <w:lang w:val="fr-FR" w:eastAsia="zh-CN"/>
        </w:rPr>
        <w:t>id-</w:t>
      </w:r>
      <w:r>
        <w:rPr>
          <w:rFonts w:eastAsia="等线"/>
          <w:snapToGrid w:val="0"/>
          <w:lang w:val="fr-FR" w:eastAsia="zh-CN"/>
        </w:rPr>
        <w:t>UESliceMaximumBitRateList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358</w:t>
      </w:r>
    </w:p>
    <w:p w:rsidR="001825E5" w:rsidRDefault="001825E5" w:rsidP="001825E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360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ProtocolIE-ID ::= 361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362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rFonts w:eastAsia="等线"/>
          <w:snapToGrid w:val="0"/>
          <w:lang w:val="it-IT" w:eastAsia="zh-CN"/>
        </w:rPr>
        <w:t>id-F1-terminatingIAB-donorIndicator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363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id-TAINSAGSupportList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364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rFonts w:eastAsia="等线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id-BeamMeasurementsReportConfiguration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367</w:t>
      </w:r>
    </w:p>
    <w:p w:rsidR="001825E5" w:rsidRDefault="001825E5" w:rsidP="001825E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CoverageModificationCause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368</w:t>
      </w:r>
    </w:p>
    <w:p w:rsidR="001825E5" w:rsidRDefault="001825E5" w:rsidP="001825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id-AdditionalListofPDUSessionResourceChangeConfirmInfo-SNterminated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369</w:t>
      </w:r>
    </w:p>
    <w:p w:rsidR="001825E5" w:rsidRDefault="001825E5" w:rsidP="001825E5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1825E5" w:rsidRDefault="001825E5" w:rsidP="001825E5">
      <w:pPr>
        <w:pStyle w:val="PL"/>
        <w:rPr>
          <w:snapToGrid w:val="0"/>
          <w:lang w:eastAsia="en-GB"/>
        </w:rPr>
      </w:pPr>
      <w:bookmarkStart w:id="276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276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:rsidR="001825E5" w:rsidRDefault="001825E5" w:rsidP="001825E5">
      <w:pPr>
        <w:pStyle w:val="PL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:rsidR="001825E5" w:rsidRDefault="001825E5" w:rsidP="001825E5">
      <w:pPr>
        <w:pStyle w:val="PL"/>
        <w:rPr>
          <w:snapToGrid w:val="0"/>
          <w:lang w:val="en-US" w:eastAsia="en-GB"/>
        </w:rPr>
      </w:pPr>
      <w:proofErr w:type="gramStart"/>
      <w:r>
        <w:rPr>
          <w:noProof w:val="0"/>
          <w:snapToGrid w:val="0"/>
          <w:lang w:eastAsia="zh-CN"/>
        </w:rPr>
        <w:t>id-Full-and-Short-I-RNTI-Profile-List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id-MBS-DataForwarding-Indicator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id-IABAuthorizationStatus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id-SelectedNID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id-MT-SDT-Information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id-PosPartialUEContextInfo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id-CHOTimeBasedInformation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id-ChannelOccupancyTimePercentageUL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id-EnergyDetectionThresholdUL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id-SuccessfulPSCellChangeReportInformation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id-PSCellListContainer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lastRenderedPageBreak/>
        <w:t>id-RadioResourceStatusNR-U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id-CPACConfiguration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id-RaReportIndicationList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id-SPRAvailability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id-TargetCellCRNTI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id-LTEA2XUEPC5AggregateMaximumBitRate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id-NRA2XUEPC5AggregateMaximumBitRate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id-A2XPC5QoSParameters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id-RequestedPredictionTime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id-CellMeasurementInitiationResult-List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id-UEAssociatedInfoResult-List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</w:t>
      </w:r>
      <w:bookmarkStart w:id="277" w:name="MCCQCTEMPBM_00000376"/>
      <w:r>
        <w:rPr>
          <w:rFonts w:cs="Courier New"/>
        </w:rPr>
        <w:t>ProtocolIE-ID-407-not-to-be-used</w:t>
      </w:r>
      <w:bookmarkEnd w:id="27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id-UEPerformanceCollectionConfiguration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id-CellMeasurementResultForDataCollection-List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id-FiveGProSeLayer2UEtoUERelay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id-CandidateRelayUEInfoList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id-ActivatedNRCellsAndSSBsList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id-ClockQualityReportingControlInfo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id-CapabilityForBATAdaptation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id-SNPN-BasedMDT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id-S-CPAC-Request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lastRenderedPageBreak/>
        <w:t>id-S-CPAC-Request-Info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id-S-CPAC-ReferenceConfigRequest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id-S-CPAC-InterSN-ExecutionNotify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id-CPACcandidatePSCells-wotherInfo-list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:rsidR="001825E5" w:rsidRDefault="001825E5" w:rsidP="001825E5">
      <w:pPr>
        <w:pStyle w:val="PL"/>
        <w:rPr>
          <w:snapToGrid w:val="0"/>
        </w:rPr>
      </w:pPr>
      <w:bookmarkStart w:id="278" w:name="_Hlk148714863"/>
      <w:r>
        <w:rPr>
          <w:snapToGrid w:val="0"/>
        </w:rPr>
        <w:t>id-eRedcap-Bcast-Information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id-NRPagingLongeDRXInformationforRRCINACTIVE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id-MBS-AssistanceInformation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id-QMCCoordinationRequest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id-QMCCoordinationResponse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435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id-QoE-Measurement-Results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436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id-MBSCommServiceType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437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id-AssistanceInformationQoE-Meas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438</w:t>
      </w:r>
    </w:p>
    <w:p w:rsidR="001825E5" w:rsidRDefault="001825E5" w:rsidP="001825E5">
      <w:pPr>
        <w:pStyle w:val="PL"/>
        <w:rPr>
          <w:snapToGrid w:val="0"/>
        </w:rPr>
      </w:pPr>
      <w:bookmarkStart w:id="279" w:name="MCCQCTEMPBM_00000377"/>
      <w:r>
        <w:rPr>
          <w:rFonts w:cs="Courier New"/>
        </w:rPr>
        <w:t>id-ProtocolIE-ID-439-not-to-be-used</w:t>
      </w:r>
      <w:bookmarkEnd w:id="27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id-QoERVQoEReportingPaths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id-Src-SN-to-Tgt-SNQMCInfoInquiry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441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id-DirectForwardingPathAvailabilityWithSourceMN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442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id-CHO-Maxnoof-CondReconfig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443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id-conditional-Reconfig-ToCancel-List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id-CHO-CPAC-Info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449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450</w:t>
      </w:r>
    </w:p>
    <w:p w:rsidR="001825E5" w:rsidRDefault="001825E5" w:rsidP="001825E5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:rsidR="001825E5" w:rsidRDefault="001825E5" w:rsidP="001825E5">
      <w:pPr>
        <w:pStyle w:val="PL"/>
        <w:rPr>
          <w:snapToGrid w:val="0"/>
          <w:lang w:eastAsia="en-GB"/>
        </w:rPr>
      </w:pPr>
      <w:r>
        <w:t>id-TAISliceUnavailableCellList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452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bookmarkStart w:id="280" w:name="MCCQCTEMPBM_00000378"/>
      <w:r>
        <w:rPr>
          <w:rFonts w:cs="Courier New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cs="Courier New"/>
          <w:szCs w:val="16"/>
          <w:lang w:val="en-US" w:eastAsia="zh-CN"/>
        </w:rPr>
        <w:t>-AuthorizationStatus</w:t>
      </w:r>
      <w:bookmarkEnd w:id="280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en-US" w:eastAsia="zh-CN"/>
        </w:rPr>
        <w:t xml:space="preserve"> 453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en-US" w:eastAsia="zh-CN"/>
        </w:rPr>
        <w:t xml:space="preserve"> 454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:rsidR="001825E5" w:rsidRDefault="001825E5" w:rsidP="001825E5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id-sk-Counter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456</w:t>
      </w:r>
    </w:p>
    <w:p w:rsidR="001825E5" w:rsidRDefault="001825E5" w:rsidP="001825E5">
      <w:pPr>
        <w:pStyle w:val="PL"/>
        <w:rPr>
          <w:snapToGrid w:val="0"/>
          <w:lang w:val="en-US" w:eastAsia="en-GB"/>
        </w:rPr>
      </w:pPr>
      <w:r>
        <w:rPr>
          <w:bCs/>
          <w:lang w:eastAsia="ja-JP"/>
        </w:rPr>
        <w:t>id-Source-M-NG-RANnodeID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457</w:t>
      </w:r>
    </w:p>
    <w:bookmarkEnd w:id="278"/>
    <w:p w:rsidR="001825E5" w:rsidRDefault="001825E5" w:rsidP="001825E5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t>ProtocolIE-ID458-NotToBeUsed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  <w:lang w:val="en-US" w:eastAsia="zh-CN"/>
        </w:rPr>
        <w:t>id-</w:t>
      </w:r>
      <w:r>
        <w:rPr>
          <w:lang w:eastAsia="zh-CN"/>
        </w:rPr>
        <w:t>SourceSN-to-TargetSN-QMCInfo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en-US" w:eastAsia="zh-CN"/>
        </w:rPr>
        <w:t xml:space="preserve"> 459</w:t>
      </w:r>
    </w:p>
    <w:p w:rsidR="001825E5" w:rsidRDefault="001825E5" w:rsidP="001825E5">
      <w:pPr>
        <w:pStyle w:val="PL"/>
        <w:rPr>
          <w:lang w:val="it-IT"/>
        </w:rPr>
      </w:pPr>
      <w:r>
        <w:rPr>
          <w:lang w:val="it-IT"/>
        </w:rPr>
        <w:t>id-RegistrationRequestForDataCollection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en-GB"/>
        </w:rPr>
        <w:t>ProtocolIE-ID ::=</w:t>
      </w:r>
      <w:r>
        <w:rPr>
          <w:snapToGrid w:val="0"/>
          <w:lang w:val="it-IT"/>
        </w:rPr>
        <w:t xml:space="preserve"> 460</w:t>
      </w:r>
    </w:p>
    <w:p w:rsidR="001825E5" w:rsidRDefault="001825E5" w:rsidP="001825E5">
      <w:pPr>
        <w:pStyle w:val="PL"/>
      </w:pPr>
      <w:r>
        <w:t>id-ReportCharacteristicsForDataCollection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461</w:t>
      </w:r>
    </w:p>
    <w:p w:rsidR="001825E5" w:rsidRDefault="001825E5" w:rsidP="001825E5">
      <w:pPr>
        <w:pStyle w:val="PL"/>
        <w:rPr>
          <w:snapToGrid w:val="0"/>
          <w:lang w:val="en-US"/>
        </w:rPr>
      </w:pPr>
      <w:r>
        <w:t>id-ReportingPeriodicityForDataCollection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462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  <w:lang w:val="en-US"/>
        </w:rPr>
        <w:t>id-NodeAssociatedInfoResult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463</w:t>
      </w:r>
    </w:p>
    <w:p w:rsidR="001825E5" w:rsidRDefault="001825E5" w:rsidP="001825E5">
      <w:pPr>
        <w:pStyle w:val="PL"/>
        <w:rPr>
          <w:snapToGrid w:val="0"/>
        </w:rPr>
      </w:pPr>
      <w:bookmarkStart w:id="281" w:name="MCCQCTEMPBM_00000379"/>
      <w:r>
        <w:rPr>
          <w:rFonts w:cs="Courier New"/>
          <w:snapToGrid w:val="0"/>
        </w:rPr>
        <w:t>id-</w:t>
      </w:r>
      <w:bookmarkEnd w:id="281"/>
      <w:r>
        <w:rPr>
          <w:snapToGrid w:val="0"/>
        </w:rPr>
        <w:t>SLPositioning-Ranging-Services-Info</w:t>
      </w:r>
      <w:bookmarkStart w:id="282" w:name="MCCQCTEMPBM_00000380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82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:rsidR="001825E5" w:rsidRDefault="001825E5" w:rsidP="001825E5">
      <w:pPr>
        <w:pStyle w:val="PL"/>
        <w:rPr>
          <w:lang w:eastAsia="zh-CN"/>
        </w:rPr>
      </w:pPr>
      <w:r>
        <w:rPr>
          <w:snapToGrid w:val="0"/>
          <w:lang w:eastAsia="zh-CN"/>
        </w:rPr>
        <w:lastRenderedPageBreak/>
        <w:t>id-XR-Bcast-Information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eastAsia="zh-CN"/>
        </w:rPr>
        <w:t>ProtocolIE-ID ::= 465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PDU</w:t>
      </w:r>
      <w:r>
        <w:rPr>
          <w:snapToGrid w:val="0"/>
        </w:rPr>
        <w:t>SessionsListToBeReleased</w:t>
      </w:r>
      <w:r>
        <w:rPr>
          <w:snapToGrid w:val="0"/>
          <w:lang w:val="en-US" w:eastAsia="zh-CN"/>
        </w:rPr>
        <w:t>-UPError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466</w:t>
      </w:r>
    </w:p>
    <w:p w:rsidR="001825E5" w:rsidRDefault="001825E5" w:rsidP="001825E5">
      <w:pPr>
        <w:pStyle w:val="PL"/>
        <w:rPr>
          <w:rFonts w:eastAsia="Times New Roman"/>
        </w:rPr>
      </w:pPr>
      <w:r>
        <w:rPr>
          <w:rFonts w:eastAsia="Times New Roman"/>
        </w:rPr>
        <w:t>id-MaximumDataBurstVolume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bookmarkStart w:id="283" w:name="MCCQCTEMPBM_00000381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8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>ProtocolIE-ID ::= 467</w:t>
      </w:r>
    </w:p>
    <w:p w:rsidR="001825E5" w:rsidRDefault="001825E5" w:rsidP="001825E5">
      <w:pPr>
        <w:pStyle w:val="PL"/>
        <w:rPr>
          <w:snapToGrid w:val="0"/>
          <w:lang w:eastAsia="zh-CN"/>
        </w:rPr>
      </w:pPr>
      <w:r>
        <w:rPr>
          <w:snapToGrid w:val="0"/>
        </w:rPr>
        <w:t>id-CPAC-Preparation-Type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468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id-UserPlaneFailure</w:t>
      </w:r>
      <w:r>
        <w:rPr>
          <w:snapToGrid w:val="0"/>
          <w:lang w:val="en-US" w:eastAsia="zh-CN"/>
        </w:rPr>
        <w:t>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469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bookmarkStart w:id="284" w:name="_Hlk175500245"/>
      <w:r>
        <w:rPr>
          <w:snapToGrid w:val="0"/>
        </w:rPr>
        <w:t>id-</w:t>
      </w:r>
      <w:r>
        <w:rPr>
          <w:snapToGrid w:val="0"/>
          <w:lang w:val="en-US" w:eastAsia="zh-CN"/>
        </w:rPr>
        <w:t>MN-only-MDT-collection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470</w:t>
      </w: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471</w:t>
      </w:r>
    </w:p>
    <w:p w:rsidR="001825E5" w:rsidRDefault="001825E5" w:rsidP="001825E5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:rsidR="001825E5" w:rsidRDefault="001825E5" w:rsidP="001825E5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:rsidR="001825E5" w:rsidRDefault="001825E5" w:rsidP="001825E5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:rsidR="001825E5" w:rsidRDefault="001825E5" w:rsidP="001825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ins w:id="285" w:author="作者"/>
          <w:rFonts w:ascii="Courier New" w:hAnsi="Courier New"/>
          <w:sz w:val="16"/>
          <w:lang w:val="sv-SE"/>
        </w:rPr>
      </w:pPr>
      <w:proofErr w:type="gramStart"/>
      <w:ins w:id="286" w:author="作者">
        <w:r>
          <w:rPr>
            <w:rFonts w:ascii="Courier New" w:hAnsi="Courier New"/>
            <w:snapToGrid w:val="0"/>
            <w:sz w:val="16"/>
          </w:rPr>
          <w:t>id-Future-Coverage-Modification-List</w:t>
        </w:r>
        <w:proofErr w:type="gramEnd"/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ProtocolIE</w:t>
        </w:r>
        <w:proofErr w:type="spellEnd"/>
        <w:r>
          <w:rPr>
            <w:rFonts w:ascii="Courier New" w:hAnsi="Courier New"/>
            <w:sz w:val="16"/>
          </w:rPr>
          <w:t>-ID ::= xx1</w:t>
        </w:r>
      </w:ins>
    </w:p>
    <w:p w:rsidR="001825E5" w:rsidRDefault="001825E5" w:rsidP="001825E5">
      <w:pPr>
        <w:pStyle w:val="PL"/>
        <w:rPr>
          <w:ins w:id="287" w:author="作者"/>
          <w:snapToGrid w:val="0"/>
          <w:lang w:eastAsia="zh-CN"/>
        </w:rPr>
      </w:pPr>
      <w:ins w:id="288" w:author="作者">
        <w:r>
          <w:rPr>
            <w:rFonts w:eastAsia="等线"/>
            <w:snapToGrid w:val="0"/>
          </w:rPr>
          <w:t>id</w:t>
        </w:r>
        <w:r>
          <w:rPr>
            <w:rFonts w:eastAsia="等线"/>
            <w:snapToGrid w:val="0"/>
            <w:lang w:eastAsia="zh-CN"/>
          </w:rPr>
          <w:t>-SliceToReportForDataCollection</w:t>
        </w:r>
        <w: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:rsidR="001825E5" w:rsidRDefault="001825E5" w:rsidP="001825E5">
      <w:pPr>
        <w:pStyle w:val="PL"/>
        <w:rPr>
          <w:ins w:id="289" w:author="作者"/>
          <w:snapToGrid w:val="0"/>
          <w:lang w:eastAsia="zh-CN"/>
        </w:rPr>
      </w:pPr>
      <w:ins w:id="290" w:author="作者">
        <w:r>
          <w:rPr>
            <w:rFonts w:eastAsia="等线"/>
            <w:snapToGrid w:val="0"/>
          </w:rPr>
          <w:t>id</w:t>
        </w:r>
        <w:r>
          <w:rPr>
            <w:rFonts w:eastAsia="等线"/>
            <w:snapToGrid w:val="0"/>
            <w:lang w:eastAsia="zh-CN"/>
          </w:rPr>
          <w:t>-Predicted</w:t>
        </w:r>
        <w:r>
          <w:t>SliceAvailableCapacity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:rsidR="001825E5" w:rsidRDefault="00DC2189" w:rsidP="001825E5">
      <w:pPr>
        <w:pStyle w:val="PL"/>
        <w:rPr>
          <w:ins w:id="291" w:author="作者"/>
          <w:snapToGrid w:val="0"/>
          <w:lang w:eastAsia="zh-CN"/>
        </w:rPr>
      </w:pPr>
      <w:ins w:id="292" w:author="CATT" w:date="2025-01-13T15:19:00Z">
        <w:r>
          <w:rPr>
            <w:rFonts w:eastAsia="等线"/>
            <w:snapToGrid w:val="0"/>
          </w:rPr>
          <w:t>id</w:t>
        </w:r>
        <w:r>
          <w:rPr>
            <w:rFonts w:eastAsia="等线"/>
            <w:snapToGrid w:val="0"/>
            <w:lang w:eastAsia="zh-CN"/>
          </w:rPr>
          <w:t>-</w:t>
        </w:r>
        <w:r>
          <w:t>Slice</w:t>
        </w:r>
        <w:r>
          <w:rPr>
            <w:rFonts w:eastAsia="等线" w:hint="eastAsia"/>
            <w:snapToGrid w:val="0"/>
            <w:lang w:eastAsia="zh-CN"/>
          </w:rPr>
          <w:t>MeasurementInitiationResult</w:t>
        </w:r>
        <w: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</w:t>
        </w:r>
        <w:r>
          <w:rPr>
            <w:rFonts w:hint="eastAsia"/>
            <w:snapToGrid w:val="0"/>
            <w:lang w:eastAsia="zh-CN"/>
          </w:rPr>
          <w:t>4</w:t>
        </w:r>
      </w:ins>
    </w:p>
    <w:p w:rsidR="001825E5" w:rsidRPr="001825E5" w:rsidRDefault="001825E5" w:rsidP="001825E5">
      <w:pPr>
        <w:pStyle w:val="PL"/>
        <w:rPr>
          <w:snapToGrid w:val="0"/>
        </w:rPr>
      </w:pPr>
    </w:p>
    <w:bookmarkEnd w:id="284"/>
    <w:p w:rsidR="001825E5" w:rsidRDefault="001825E5" w:rsidP="001825E5">
      <w:pPr>
        <w:pStyle w:val="PL"/>
        <w:rPr>
          <w:snapToGrid w:val="0"/>
        </w:rPr>
      </w:pPr>
    </w:p>
    <w:p w:rsidR="001825E5" w:rsidRDefault="001825E5" w:rsidP="001825E5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1825E5" w:rsidRDefault="001825E5" w:rsidP="001825E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1825E5" w:rsidRDefault="001825E5" w:rsidP="001825E5">
      <w:pPr>
        <w:rPr>
          <w:rFonts w:eastAsiaTheme="minorEastAsia"/>
          <w:lang w:val="en-US"/>
        </w:rPr>
      </w:pPr>
    </w:p>
    <w:p w:rsidR="001825E5" w:rsidRDefault="001825E5" w:rsidP="001825E5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1825E5" w:rsidRDefault="001825E5" w:rsidP="00384419"/>
    <w:sectPr w:rsidR="001825E5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5EF" w:rsidRDefault="006415EF" w:rsidP="009C0AC0">
      <w:pPr>
        <w:spacing w:after="0"/>
      </w:pPr>
      <w:r>
        <w:separator/>
      </w:r>
    </w:p>
  </w:endnote>
  <w:endnote w:type="continuationSeparator" w:id="0">
    <w:p w:rsidR="006415EF" w:rsidRDefault="006415EF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986" w:rsidRDefault="0003398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179AD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179AD">
      <w:rPr>
        <w:rStyle w:val="a5"/>
        <w:rFonts w:cs="Arial"/>
        <w:noProof/>
      </w:rPr>
      <w:t>22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5EF" w:rsidRDefault="006415EF" w:rsidP="009C0AC0">
      <w:pPr>
        <w:spacing w:after="0"/>
      </w:pPr>
      <w:r>
        <w:separator/>
      </w:r>
    </w:p>
  </w:footnote>
  <w:footnote w:type="continuationSeparator" w:id="0">
    <w:p w:rsidR="006415EF" w:rsidRDefault="006415EF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71217E"/>
    <w:multiLevelType w:val="hybridMultilevel"/>
    <w:tmpl w:val="27FC38B8"/>
    <w:lvl w:ilvl="0" w:tplc="CD1070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5A4B4C"/>
    <w:multiLevelType w:val="hybridMultilevel"/>
    <w:tmpl w:val="D15E7FFC"/>
    <w:lvl w:ilvl="0" w:tplc="C39E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4"/>
  </w:num>
  <w:num w:numId="10">
    <w:abstractNumId w:val="2"/>
  </w:num>
  <w:num w:numId="11">
    <w:abstractNumId w:val="15"/>
  </w:num>
  <w:num w:numId="12">
    <w:abstractNumId w:val="12"/>
  </w:num>
  <w:num w:numId="13">
    <w:abstractNumId w:val="5"/>
  </w:num>
  <w:num w:numId="14">
    <w:abstractNumId w:val="13"/>
  </w:num>
  <w:num w:numId="15">
    <w:abstractNumId w:val="0"/>
  </w:num>
  <w:num w:numId="16">
    <w:abstractNumId w:val="1"/>
  </w:num>
  <w:num w:numId="1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2831"/>
    <w:rsid w:val="00003087"/>
    <w:rsid w:val="00003996"/>
    <w:rsid w:val="00004521"/>
    <w:rsid w:val="000045D3"/>
    <w:rsid w:val="00004D95"/>
    <w:rsid w:val="000057B8"/>
    <w:rsid w:val="000064D5"/>
    <w:rsid w:val="00010BE3"/>
    <w:rsid w:val="00010CE7"/>
    <w:rsid w:val="00012C52"/>
    <w:rsid w:val="00013034"/>
    <w:rsid w:val="00014E86"/>
    <w:rsid w:val="0001521E"/>
    <w:rsid w:val="00015B83"/>
    <w:rsid w:val="000169A4"/>
    <w:rsid w:val="00020DF3"/>
    <w:rsid w:val="0002238B"/>
    <w:rsid w:val="000229B5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2B36"/>
    <w:rsid w:val="00033986"/>
    <w:rsid w:val="00033B71"/>
    <w:rsid w:val="00034C9A"/>
    <w:rsid w:val="00034D2E"/>
    <w:rsid w:val="000358D9"/>
    <w:rsid w:val="00037A40"/>
    <w:rsid w:val="0004033F"/>
    <w:rsid w:val="000423DD"/>
    <w:rsid w:val="000429B8"/>
    <w:rsid w:val="00050E32"/>
    <w:rsid w:val="00050F18"/>
    <w:rsid w:val="0005218A"/>
    <w:rsid w:val="000529B9"/>
    <w:rsid w:val="00052CEB"/>
    <w:rsid w:val="0005580A"/>
    <w:rsid w:val="00056832"/>
    <w:rsid w:val="00057941"/>
    <w:rsid w:val="0005799B"/>
    <w:rsid w:val="00057AD4"/>
    <w:rsid w:val="000603B2"/>
    <w:rsid w:val="00060675"/>
    <w:rsid w:val="000607B7"/>
    <w:rsid w:val="000618A2"/>
    <w:rsid w:val="0006222D"/>
    <w:rsid w:val="00062B2E"/>
    <w:rsid w:val="000634D4"/>
    <w:rsid w:val="00063F27"/>
    <w:rsid w:val="000669AC"/>
    <w:rsid w:val="00066D85"/>
    <w:rsid w:val="0006723A"/>
    <w:rsid w:val="000721A2"/>
    <w:rsid w:val="0007335D"/>
    <w:rsid w:val="00074CBA"/>
    <w:rsid w:val="0007781D"/>
    <w:rsid w:val="00080F19"/>
    <w:rsid w:val="00081C42"/>
    <w:rsid w:val="000826EA"/>
    <w:rsid w:val="00082FF8"/>
    <w:rsid w:val="000859D8"/>
    <w:rsid w:val="0008615E"/>
    <w:rsid w:val="00086F38"/>
    <w:rsid w:val="000904C6"/>
    <w:rsid w:val="00090CE3"/>
    <w:rsid w:val="000910EF"/>
    <w:rsid w:val="00091482"/>
    <w:rsid w:val="0009286E"/>
    <w:rsid w:val="00093078"/>
    <w:rsid w:val="0009396D"/>
    <w:rsid w:val="00093BAB"/>
    <w:rsid w:val="00094B42"/>
    <w:rsid w:val="00095977"/>
    <w:rsid w:val="0009619B"/>
    <w:rsid w:val="00096379"/>
    <w:rsid w:val="00096CA5"/>
    <w:rsid w:val="00097671"/>
    <w:rsid w:val="00097A3A"/>
    <w:rsid w:val="000A009F"/>
    <w:rsid w:val="000A0879"/>
    <w:rsid w:val="000A1A88"/>
    <w:rsid w:val="000A2D5A"/>
    <w:rsid w:val="000A68EF"/>
    <w:rsid w:val="000A6E79"/>
    <w:rsid w:val="000B074C"/>
    <w:rsid w:val="000B2C9C"/>
    <w:rsid w:val="000B4D26"/>
    <w:rsid w:val="000B5E2F"/>
    <w:rsid w:val="000B6070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0A93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1DC1"/>
    <w:rsid w:val="000E2279"/>
    <w:rsid w:val="000E48C4"/>
    <w:rsid w:val="000E4DB8"/>
    <w:rsid w:val="000E7DA1"/>
    <w:rsid w:val="000F10BA"/>
    <w:rsid w:val="000F272F"/>
    <w:rsid w:val="000F2E0E"/>
    <w:rsid w:val="000F3E7A"/>
    <w:rsid w:val="000F4CDE"/>
    <w:rsid w:val="000F4D54"/>
    <w:rsid w:val="000F4DDC"/>
    <w:rsid w:val="000F6810"/>
    <w:rsid w:val="000F6B75"/>
    <w:rsid w:val="0010070A"/>
    <w:rsid w:val="00100AC0"/>
    <w:rsid w:val="00101DEC"/>
    <w:rsid w:val="001025C9"/>
    <w:rsid w:val="00102778"/>
    <w:rsid w:val="0010306B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96E"/>
    <w:rsid w:val="00114AE0"/>
    <w:rsid w:val="00114FDF"/>
    <w:rsid w:val="0011785E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60"/>
    <w:rsid w:val="001404D2"/>
    <w:rsid w:val="00141293"/>
    <w:rsid w:val="00141A11"/>
    <w:rsid w:val="0014233A"/>
    <w:rsid w:val="00144510"/>
    <w:rsid w:val="00147616"/>
    <w:rsid w:val="00147FF8"/>
    <w:rsid w:val="0015111E"/>
    <w:rsid w:val="0015170C"/>
    <w:rsid w:val="00152F5F"/>
    <w:rsid w:val="00153052"/>
    <w:rsid w:val="00154254"/>
    <w:rsid w:val="00154260"/>
    <w:rsid w:val="001570E6"/>
    <w:rsid w:val="001614F2"/>
    <w:rsid w:val="001620D5"/>
    <w:rsid w:val="001651AF"/>
    <w:rsid w:val="00166F01"/>
    <w:rsid w:val="0017078C"/>
    <w:rsid w:val="00171E45"/>
    <w:rsid w:val="00174EAB"/>
    <w:rsid w:val="00175974"/>
    <w:rsid w:val="00177185"/>
    <w:rsid w:val="00177467"/>
    <w:rsid w:val="00177A5D"/>
    <w:rsid w:val="0018157D"/>
    <w:rsid w:val="0018189C"/>
    <w:rsid w:val="001825E5"/>
    <w:rsid w:val="0018279A"/>
    <w:rsid w:val="0018338A"/>
    <w:rsid w:val="00183C9A"/>
    <w:rsid w:val="0018404D"/>
    <w:rsid w:val="00185D4C"/>
    <w:rsid w:val="00186130"/>
    <w:rsid w:val="001862FD"/>
    <w:rsid w:val="00186BFF"/>
    <w:rsid w:val="00190653"/>
    <w:rsid w:val="001908CB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559"/>
    <w:rsid w:val="001B4DCB"/>
    <w:rsid w:val="001B5C8F"/>
    <w:rsid w:val="001B61B0"/>
    <w:rsid w:val="001C0F18"/>
    <w:rsid w:val="001C1B4A"/>
    <w:rsid w:val="001C1B6D"/>
    <w:rsid w:val="001C1C0F"/>
    <w:rsid w:val="001C2FA6"/>
    <w:rsid w:val="001C34A4"/>
    <w:rsid w:val="001C48AF"/>
    <w:rsid w:val="001C49B6"/>
    <w:rsid w:val="001C59E3"/>
    <w:rsid w:val="001C657B"/>
    <w:rsid w:val="001C6B3F"/>
    <w:rsid w:val="001C6F28"/>
    <w:rsid w:val="001C7408"/>
    <w:rsid w:val="001D5493"/>
    <w:rsid w:val="001D7A3E"/>
    <w:rsid w:val="001E0757"/>
    <w:rsid w:val="001E15C4"/>
    <w:rsid w:val="001E17E5"/>
    <w:rsid w:val="001E1906"/>
    <w:rsid w:val="001E1E1D"/>
    <w:rsid w:val="001E2591"/>
    <w:rsid w:val="001E328B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338E"/>
    <w:rsid w:val="00204C9D"/>
    <w:rsid w:val="0020769C"/>
    <w:rsid w:val="002104E7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2BB4"/>
    <w:rsid w:val="002244D5"/>
    <w:rsid w:val="00224DA4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37F8F"/>
    <w:rsid w:val="00240DEF"/>
    <w:rsid w:val="00240FC7"/>
    <w:rsid w:val="002411CB"/>
    <w:rsid w:val="00242526"/>
    <w:rsid w:val="00243AF5"/>
    <w:rsid w:val="00243C1D"/>
    <w:rsid w:val="00243F7C"/>
    <w:rsid w:val="00245966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012C"/>
    <w:rsid w:val="00262392"/>
    <w:rsid w:val="0026540A"/>
    <w:rsid w:val="0026569B"/>
    <w:rsid w:val="002656F7"/>
    <w:rsid w:val="002658DA"/>
    <w:rsid w:val="002658E2"/>
    <w:rsid w:val="002701C4"/>
    <w:rsid w:val="00270567"/>
    <w:rsid w:val="002714AB"/>
    <w:rsid w:val="002714C9"/>
    <w:rsid w:val="00271850"/>
    <w:rsid w:val="00271C77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A777D"/>
    <w:rsid w:val="002B0619"/>
    <w:rsid w:val="002B2646"/>
    <w:rsid w:val="002B4248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985"/>
    <w:rsid w:val="002C3B78"/>
    <w:rsid w:val="002C3F31"/>
    <w:rsid w:val="002C47A8"/>
    <w:rsid w:val="002C6F48"/>
    <w:rsid w:val="002C6FA3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448D"/>
    <w:rsid w:val="002E656D"/>
    <w:rsid w:val="002E7982"/>
    <w:rsid w:val="002E7B25"/>
    <w:rsid w:val="002E7C2D"/>
    <w:rsid w:val="002F04B8"/>
    <w:rsid w:val="002F0FE3"/>
    <w:rsid w:val="002F219F"/>
    <w:rsid w:val="002F28B5"/>
    <w:rsid w:val="002F302C"/>
    <w:rsid w:val="002F359C"/>
    <w:rsid w:val="002F3D27"/>
    <w:rsid w:val="002F44E1"/>
    <w:rsid w:val="002F5B5C"/>
    <w:rsid w:val="002F62C5"/>
    <w:rsid w:val="002F6B51"/>
    <w:rsid w:val="002F6E3C"/>
    <w:rsid w:val="002F734E"/>
    <w:rsid w:val="002F74EF"/>
    <w:rsid w:val="002F77FE"/>
    <w:rsid w:val="00301AA4"/>
    <w:rsid w:val="00302BCE"/>
    <w:rsid w:val="00303B6E"/>
    <w:rsid w:val="0030459A"/>
    <w:rsid w:val="00307C20"/>
    <w:rsid w:val="00307F1B"/>
    <w:rsid w:val="00307F92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9AD"/>
    <w:rsid w:val="00317DC1"/>
    <w:rsid w:val="003208C2"/>
    <w:rsid w:val="0032296F"/>
    <w:rsid w:val="00323334"/>
    <w:rsid w:val="003233CB"/>
    <w:rsid w:val="003233E1"/>
    <w:rsid w:val="003234BB"/>
    <w:rsid w:val="003234D6"/>
    <w:rsid w:val="00323A79"/>
    <w:rsid w:val="00324A80"/>
    <w:rsid w:val="00324DB8"/>
    <w:rsid w:val="00325DA8"/>
    <w:rsid w:val="003264B9"/>
    <w:rsid w:val="00327D07"/>
    <w:rsid w:val="00330273"/>
    <w:rsid w:val="00332163"/>
    <w:rsid w:val="003324D9"/>
    <w:rsid w:val="0033402B"/>
    <w:rsid w:val="003348A4"/>
    <w:rsid w:val="00334A35"/>
    <w:rsid w:val="003371D5"/>
    <w:rsid w:val="003374C5"/>
    <w:rsid w:val="00337C99"/>
    <w:rsid w:val="00341466"/>
    <w:rsid w:val="00341C83"/>
    <w:rsid w:val="00341F10"/>
    <w:rsid w:val="003420CB"/>
    <w:rsid w:val="003432FB"/>
    <w:rsid w:val="003452B9"/>
    <w:rsid w:val="00350C99"/>
    <w:rsid w:val="003518E4"/>
    <w:rsid w:val="00351D18"/>
    <w:rsid w:val="00351EA9"/>
    <w:rsid w:val="00353D7E"/>
    <w:rsid w:val="0035420B"/>
    <w:rsid w:val="00354BA8"/>
    <w:rsid w:val="0035712E"/>
    <w:rsid w:val="00357D2E"/>
    <w:rsid w:val="003605ED"/>
    <w:rsid w:val="00360D21"/>
    <w:rsid w:val="00361DA6"/>
    <w:rsid w:val="00364338"/>
    <w:rsid w:val="003643DD"/>
    <w:rsid w:val="00364E54"/>
    <w:rsid w:val="0036503C"/>
    <w:rsid w:val="0036580C"/>
    <w:rsid w:val="003667A7"/>
    <w:rsid w:val="0037127F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419"/>
    <w:rsid w:val="0038456A"/>
    <w:rsid w:val="00385132"/>
    <w:rsid w:val="00387BF1"/>
    <w:rsid w:val="00390642"/>
    <w:rsid w:val="00390EBD"/>
    <w:rsid w:val="0039139E"/>
    <w:rsid w:val="003946AB"/>
    <w:rsid w:val="00395D85"/>
    <w:rsid w:val="003A0147"/>
    <w:rsid w:val="003A0A6C"/>
    <w:rsid w:val="003A190D"/>
    <w:rsid w:val="003A3839"/>
    <w:rsid w:val="003A5E8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4359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59E"/>
    <w:rsid w:val="003E48B6"/>
    <w:rsid w:val="003E6034"/>
    <w:rsid w:val="003E64F2"/>
    <w:rsid w:val="003E6A7B"/>
    <w:rsid w:val="003E710C"/>
    <w:rsid w:val="003F04A0"/>
    <w:rsid w:val="003F325F"/>
    <w:rsid w:val="003F3D8B"/>
    <w:rsid w:val="003F4894"/>
    <w:rsid w:val="003F50F2"/>
    <w:rsid w:val="003F60D1"/>
    <w:rsid w:val="003F62A1"/>
    <w:rsid w:val="003F6D5C"/>
    <w:rsid w:val="003F7194"/>
    <w:rsid w:val="003F79DD"/>
    <w:rsid w:val="00400171"/>
    <w:rsid w:val="00405E5F"/>
    <w:rsid w:val="004066FB"/>
    <w:rsid w:val="004100F2"/>
    <w:rsid w:val="004101C1"/>
    <w:rsid w:val="004107B3"/>
    <w:rsid w:val="00410CC3"/>
    <w:rsid w:val="00411335"/>
    <w:rsid w:val="00412B24"/>
    <w:rsid w:val="00413424"/>
    <w:rsid w:val="00414FD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DA1"/>
    <w:rsid w:val="00431000"/>
    <w:rsid w:val="00433414"/>
    <w:rsid w:val="00436F0D"/>
    <w:rsid w:val="00437BA2"/>
    <w:rsid w:val="00440E74"/>
    <w:rsid w:val="00440F0E"/>
    <w:rsid w:val="004421DC"/>
    <w:rsid w:val="0044311E"/>
    <w:rsid w:val="00444347"/>
    <w:rsid w:val="00444915"/>
    <w:rsid w:val="004455FF"/>
    <w:rsid w:val="00447787"/>
    <w:rsid w:val="00451D12"/>
    <w:rsid w:val="00452DE8"/>
    <w:rsid w:val="00455F32"/>
    <w:rsid w:val="004569EA"/>
    <w:rsid w:val="00457664"/>
    <w:rsid w:val="00457F61"/>
    <w:rsid w:val="004602E6"/>
    <w:rsid w:val="00461958"/>
    <w:rsid w:val="004621BA"/>
    <w:rsid w:val="004625A3"/>
    <w:rsid w:val="004630FB"/>
    <w:rsid w:val="00463D29"/>
    <w:rsid w:val="00463F98"/>
    <w:rsid w:val="004642A0"/>
    <w:rsid w:val="00470D01"/>
    <w:rsid w:val="004723CD"/>
    <w:rsid w:val="004730F3"/>
    <w:rsid w:val="00473C97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027F"/>
    <w:rsid w:val="004932D5"/>
    <w:rsid w:val="004963BF"/>
    <w:rsid w:val="00496970"/>
    <w:rsid w:val="00496EFC"/>
    <w:rsid w:val="004A4D5C"/>
    <w:rsid w:val="004A50B4"/>
    <w:rsid w:val="004A5DDC"/>
    <w:rsid w:val="004A5E1A"/>
    <w:rsid w:val="004A682B"/>
    <w:rsid w:val="004A7561"/>
    <w:rsid w:val="004A7575"/>
    <w:rsid w:val="004B32C6"/>
    <w:rsid w:val="004B4149"/>
    <w:rsid w:val="004B4788"/>
    <w:rsid w:val="004B47DE"/>
    <w:rsid w:val="004B73D2"/>
    <w:rsid w:val="004C0EB6"/>
    <w:rsid w:val="004C18CD"/>
    <w:rsid w:val="004C3058"/>
    <w:rsid w:val="004C36A6"/>
    <w:rsid w:val="004C61F3"/>
    <w:rsid w:val="004D02C9"/>
    <w:rsid w:val="004D02E9"/>
    <w:rsid w:val="004D172E"/>
    <w:rsid w:val="004D2E95"/>
    <w:rsid w:val="004D56CF"/>
    <w:rsid w:val="004D6867"/>
    <w:rsid w:val="004D74E2"/>
    <w:rsid w:val="004D7B44"/>
    <w:rsid w:val="004E118D"/>
    <w:rsid w:val="004E141E"/>
    <w:rsid w:val="004E2B2F"/>
    <w:rsid w:val="004E4636"/>
    <w:rsid w:val="004E5769"/>
    <w:rsid w:val="004E5C8A"/>
    <w:rsid w:val="004E6F02"/>
    <w:rsid w:val="004E7C4E"/>
    <w:rsid w:val="004F03B0"/>
    <w:rsid w:val="004F2385"/>
    <w:rsid w:val="004F27D8"/>
    <w:rsid w:val="004F2BD4"/>
    <w:rsid w:val="004F3108"/>
    <w:rsid w:val="004F407C"/>
    <w:rsid w:val="004F5549"/>
    <w:rsid w:val="004F660A"/>
    <w:rsid w:val="00500BA5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3D1E"/>
    <w:rsid w:val="0051437F"/>
    <w:rsid w:val="00514C88"/>
    <w:rsid w:val="00514DEF"/>
    <w:rsid w:val="00515D21"/>
    <w:rsid w:val="005178D2"/>
    <w:rsid w:val="00517AAD"/>
    <w:rsid w:val="00520B87"/>
    <w:rsid w:val="0052172D"/>
    <w:rsid w:val="00522830"/>
    <w:rsid w:val="0052385B"/>
    <w:rsid w:val="005259B1"/>
    <w:rsid w:val="00526765"/>
    <w:rsid w:val="005338DC"/>
    <w:rsid w:val="005352C2"/>
    <w:rsid w:val="005353C5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46DE5"/>
    <w:rsid w:val="00551532"/>
    <w:rsid w:val="0055250C"/>
    <w:rsid w:val="00552C5E"/>
    <w:rsid w:val="00554794"/>
    <w:rsid w:val="00554A60"/>
    <w:rsid w:val="00554E85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169"/>
    <w:rsid w:val="00571E69"/>
    <w:rsid w:val="0057239F"/>
    <w:rsid w:val="00574874"/>
    <w:rsid w:val="00580318"/>
    <w:rsid w:val="00580900"/>
    <w:rsid w:val="005837DA"/>
    <w:rsid w:val="00585169"/>
    <w:rsid w:val="0058575F"/>
    <w:rsid w:val="00585ABA"/>
    <w:rsid w:val="0059046F"/>
    <w:rsid w:val="00590C9D"/>
    <w:rsid w:val="00590F93"/>
    <w:rsid w:val="00591DA2"/>
    <w:rsid w:val="00593560"/>
    <w:rsid w:val="005939D0"/>
    <w:rsid w:val="005960E6"/>
    <w:rsid w:val="00597103"/>
    <w:rsid w:val="005A085B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699"/>
    <w:rsid w:val="005D0DF5"/>
    <w:rsid w:val="005D0E59"/>
    <w:rsid w:val="005D108D"/>
    <w:rsid w:val="005D1399"/>
    <w:rsid w:val="005D1606"/>
    <w:rsid w:val="005D16C4"/>
    <w:rsid w:val="005D4B8D"/>
    <w:rsid w:val="005D58F3"/>
    <w:rsid w:val="005D63FE"/>
    <w:rsid w:val="005D6D9D"/>
    <w:rsid w:val="005D6F10"/>
    <w:rsid w:val="005D78EB"/>
    <w:rsid w:val="005D7979"/>
    <w:rsid w:val="005D7A10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58F0"/>
    <w:rsid w:val="005F62B9"/>
    <w:rsid w:val="005F6D5A"/>
    <w:rsid w:val="005F6E42"/>
    <w:rsid w:val="006002F5"/>
    <w:rsid w:val="006017A4"/>
    <w:rsid w:val="00601B9F"/>
    <w:rsid w:val="006024F1"/>
    <w:rsid w:val="00602B78"/>
    <w:rsid w:val="00606606"/>
    <w:rsid w:val="00607222"/>
    <w:rsid w:val="006075D2"/>
    <w:rsid w:val="00611272"/>
    <w:rsid w:val="006117E5"/>
    <w:rsid w:val="00612541"/>
    <w:rsid w:val="006125D3"/>
    <w:rsid w:val="00612976"/>
    <w:rsid w:val="00612CBB"/>
    <w:rsid w:val="00614AE7"/>
    <w:rsid w:val="00614C63"/>
    <w:rsid w:val="00615AA0"/>
    <w:rsid w:val="00615BDA"/>
    <w:rsid w:val="00617749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15EF"/>
    <w:rsid w:val="006427D6"/>
    <w:rsid w:val="00644FAA"/>
    <w:rsid w:val="006450CF"/>
    <w:rsid w:val="0064623D"/>
    <w:rsid w:val="006471FA"/>
    <w:rsid w:val="00647F48"/>
    <w:rsid w:val="00647F59"/>
    <w:rsid w:val="006502DB"/>
    <w:rsid w:val="00652FD0"/>
    <w:rsid w:val="00654F9F"/>
    <w:rsid w:val="00657C5D"/>
    <w:rsid w:val="006609C5"/>
    <w:rsid w:val="00660B5F"/>
    <w:rsid w:val="0066136A"/>
    <w:rsid w:val="006619CC"/>
    <w:rsid w:val="00663BB8"/>
    <w:rsid w:val="00663D1E"/>
    <w:rsid w:val="00664D86"/>
    <w:rsid w:val="00665501"/>
    <w:rsid w:val="006675E3"/>
    <w:rsid w:val="00670751"/>
    <w:rsid w:val="00670982"/>
    <w:rsid w:val="0067549C"/>
    <w:rsid w:val="006759ED"/>
    <w:rsid w:val="00676015"/>
    <w:rsid w:val="00676589"/>
    <w:rsid w:val="006771A4"/>
    <w:rsid w:val="00680796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518"/>
    <w:rsid w:val="006A1A21"/>
    <w:rsid w:val="006A3D45"/>
    <w:rsid w:val="006A65C1"/>
    <w:rsid w:val="006A7CC8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C75AC"/>
    <w:rsid w:val="006D0679"/>
    <w:rsid w:val="006D28C9"/>
    <w:rsid w:val="006D2E16"/>
    <w:rsid w:val="006D3D4E"/>
    <w:rsid w:val="006D3D75"/>
    <w:rsid w:val="006D6A1E"/>
    <w:rsid w:val="006D6E9E"/>
    <w:rsid w:val="006D7F4A"/>
    <w:rsid w:val="006D7FFC"/>
    <w:rsid w:val="006E2C8E"/>
    <w:rsid w:val="006E34E1"/>
    <w:rsid w:val="006E4767"/>
    <w:rsid w:val="006E5A8D"/>
    <w:rsid w:val="006E5FD2"/>
    <w:rsid w:val="006E66C5"/>
    <w:rsid w:val="006F0A25"/>
    <w:rsid w:val="006F30D3"/>
    <w:rsid w:val="006F39C0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4C9D"/>
    <w:rsid w:val="0071685D"/>
    <w:rsid w:val="00716FD5"/>
    <w:rsid w:val="00720515"/>
    <w:rsid w:val="00722E5B"/>
    <w:rsid w:val="0072455D"/>
    <w:rsid w:val="00724C9E"/>
    <w:rsid w:val="00731823"/>
    <w:rsid w:val="00732155"/>
    <w:rsid w:val="00733696"/>
    <w:rsid w:val="0073659B"/>
    <w:rsid w:val="00740B4A"/>
    <w:rsid w:val="00741FEB"/>
    <w:rsid w:val="0074205E"/>
    <w:rsid w:val="00746B09"/>
    <w:rsid w:val="00747E60"/>
    <w:rsid w:val="00750555"/>
    <w:rsid w:val="00750C59"/>
    <w:rsid w:val="007520D3"/>
    <w:rsid w:val="00753BA4"/>
    <w:rsid w:val="0075775C"/>
    <w:rsid w:val="00757775"/>
    <w:rsid w:val="00760FA8"/>
    <w:rsid w:val="0076331F"/>
    <w:rsid w:val="00766195"/>
    <w:rsid w:val="00771C72"/>
    <w:rsid w:val="007723F5"/>
    <w:rsid w:val="007733AC"/>
    <w:rsid w:val="00775F9D"/>
    <w:rsid w:val="007776F2"/>
    <w:rsid w:val="00782F40"/>
    <w:rsid w:val="0078304E"/>
    <w:rsid w:val="0078554F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39C9"/>
    <w:rsid w:val="007A4127"/>
    <w:rsid w:val="007A4313"/>
    <w:rsid w:val="007A43E4"/>
    <w:rsid w:val="007A4ED2"/>
    <w:rsid w:val="007A6C2B"/>
    <w:rsid w:val="007A7998"/>
    <w:rsid w:val="007B1DD9"/>
    <w:rsid w:val="007B3042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0B1"/>
    <w:rsid w:val="007C5BBB"/>
    <w:rsid w:val="007C6AA4"/>
    <w:rsid w:val="007C72A5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2EE"/>
    <w:rsid w:val="007E383F"/>
    <w:rsid w:val="007E3C34"/>
    <w:rsid w:val="007E528C"/>
    <w:rsid w:val="007E533D"/>
    <w:rsid w:val="007E7834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EB5"/>
    <w:rsid w:val="00805EE1"/>
    <w:rsid w:val="00807AF6"/>
    <w:rsid w:val="00810E33"/>
    <w:rsid w:val="00811D5E"/>
    <w:rsid w:val="00812A46"/>
    <w:rsid w:val="00813E94"/>
    <w:rsid w:val="00814D76"/>
    <w:rsid w:val="00815ECE"/>
    <w:rsid w:val="00815FB0"/>
    <w:rsid w:val="008163E8"/>
    <w:rsid w:val="008210AE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176E"/>
    <w:rsid w:val="00841AB3"/>
    <w:rsid w:val="00842521"/>
    <w:rsid w:val="00842B36"/>
    <w:rsid w:val="008430F0"/>
    <w:rsid w:val="00843B9B"/>
    <w:rsid w:val="00843DC1"/>
    <w:rsid w:val="008448CE"/>
    <w:rsid w:val="00844CDE"/>
    <w:rsid w:val="00845308"/>
    <w:rsid w:val="00846093"/>
    <w:rsid w:val="0084631A"/>
    <w:rsid w:val="0085052B"/>
    <w:rsid w:val="00854A9A"/>
    <w:rsid w:val="00855B57"/>
    <w:rsid w:val="008561BF"/>
    <w:rsid w:val="008567FE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5F5F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2E1"/>
    <w:rsid w:val="0088697A"/>
    <w:rsid w:val="00886ACF"/>
    <w:rsid w:val="00887726"/>
    <w:rsid w:val="008901EB"/>
    <w:rsid w:val="00890CFE"/>
    <w:rsid w:val="00891645"/>
    <w:rsid w:val="008918BD"/>
    <w:rsid w:val="00891DB8"/>
    <w:rsid w:val="00892707"/>
    <w:rsid w:val="00892D28"/>
    <w:rsid w:val="00893531"/>
    <w:rsid w:val="008949F1"/>
    <w:rsid w:val="00894CDB"/>
    <w:rsid w:val="008950AB"/>
    <w:rsid w:val="00895D30"/>
    <w:rsid w:val="008A016B"/>
    <w:rsid w:val="008A3482"/>
    <w:rsid w:val="008A3C66"/>
    <w:rsid w:val="008A3E35"/>
    <w:rsid w:val="008A5620"/>
    <w:rsid w:val="008A63EA"/>
    <w:rsid w:val="008B0F7A"/>
    <w:rsid w:val="008B2176"/>
    <w:rsid w:val="008B274A"/>
    <w:rsid w:val="008B2B8A"/>
    <w:rsid w:val="008B2BF4"/>
    <w:rsid w:val="008B3773"/>
    <w:rsid w:val="008B3782"/>
    <w:rsid w:val="008B4227"/>
    <w:rsid w:val="008B4375"/>
    <w:rsid w:val="008B5A79"/>
    <w:rsid w:val="008B781F"/>
    <w:rsid w:val="008C0006"/>
    <w:rsid w:val="008C23E5"/>
    <w:rsid w:val="008C3721"/>
    <w:rsid w:val="008C43D6"/>
    <w:rsid w:val="008C4B4D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D5C9E"/>
    <w:rsid w:val="008E089B"/>
    <w:rsid w:val="008E1ACE"/>
    <w:rsid w:val="008E4912"/>
    <w:rsid w:val="008F1D19"/>
    <w:rsid w:val="008F26F0"/>
    <w:rsid w:val="008F4862"/>
    <w:rsid w:val="008F540C"/>
    <w:rsid w:val="008F659A"/>
    <w:rsid w:val="008F77BC"/>
    <w:rsid w:val="009000CA"/>
    <w:rsid w:val="009000EE"/>
    <w:rsid w:val="00902FBB"/>
    <w:rsid w:val="0090649C"/>
    <w:rsid w:val="00906A21"/>
    <w:rsid w:val="00906B9A"/>
    <w:rsid w:val="00907112"/>
    <w:rsid w:val="009078A7"/>
    <w:rsid w:val="0091036E"/>
    <w:rsid w:val="009105FD"/>
    <w:rsid w:val="00910AFB"/>
    <w:rsid w:val="00911205"/>
    <w:rsid w:val="0091133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3014"/>
    <w:rsid w:val="0093456C"/>
    <w:rsid w:val="009348D2"/>
    <w:rsid w:val="00934DE5"/>
    <w:rsid w:val="0094008A"/>
    <w:rsid w:val="00941EA4"/>
    <w:rsid w:val="00942EBD"/>
    <w:rsid w:val="00943EFA"/>
    <w:rsid w:val="00944E59"/>
    <w:rsid w:val="00944E97"/>
    <w:rsid w:val="0094570A"/>
    <w:rsid w:val="009467F3"/>
    <w:rsid w:val="009472D1"/>
    <w:rsid w:val="009477B0"/>
    <w:rsid w:val="0095018D"/>
    <w:rsid w:val="0095145E"/>
    <w:rsid w:val="00951FD2"/>
    <w:rsid w:val="0095233B"/>
    <w:rsid w:val="00952880"/>
    <w:rsid w:val="00953122"/>
    <w:rsid w:val="00954BC7"/>
    <w:rsid w:val="00954EF9"/>
    <w:rsid w:val="00955C1B"/>
    <w:rsid w:val="009569BD"/>
    <w:rsid w:val="00957FAD"/>
    <w:rsid w:val="00963C3B"/>
    <w:rsid w:val="00963F37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A6C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22A"/>
    <w:rsid w:val="00990921"/>
    <w:rsid w:val="009918F7"/>
    <w:rsid w:val="00992265"/>
    <w:rsid w:val="0099312A"/>
    <w:rsid w:val="00993A34"/>
    <w:rsid w:val="009950F9"/>
    <w:rsid w:val="00996A78"/>
    <w:rsid w:val="009979E8"/>
    <w:rsid w:val="009A024A"/>
    <w:rsid w:val="009A0C7D"/>
    <w:rsid w:val="009A1719"/>
    <w:rsid w:val="009A1F8E"/>
    <w:rsid w:val="009A20E3"/>
    <w:rsid w:val="009A2384"/>
    <w:rsid w:val="009A487C"/>
    <w:rsid w:val="009A6490"/>
    <w:rsid w:val="009A71FB"/>
    <w:rsid w:val="009A7557"/>
    <w:rsid w:val="009B149C"/>
    <w:rsid w:val="009B2052"/>
    <w:rsid w:val="009B23A3"/>
    <w:rsid w:val="009B28BD"/>
    <w:rsid w:val="009B2D9E"/>
    <w:rsid w:val="009B4C38"/>
    <w:rsid w:val="009C0AC0"/>
    <w:rsid w:val="009C2686"/>
    <w:rsid w:val="009C27D1"/>
    <w:rsid w:val="009C2D5D"/>
    <w:rsid w:val="009C2FDA"/>
    <w:rsid w:val="009C3383"/>
    <w:rsid w:val="009C55A6"/>
    <w:rsid w:val="009C55BE"/>
    <w:rsid w:val="009C7962"/>
    <w:rsid w:val="009C7DEC"/>
    <w:rsid w:val="009D1EAE"/>
    <w:rsid w:val="009D1EE9"/>
    <w:rsid w:val="009D24BE"/>
    <w:rsid w:val="009D36A2"/>
    <w:rsid w:val="009D3AF0"/>
    <w:rsid w:val="009D530A"/>
    <w:rsid w:val="009D5907"/>
    <w:rsid w:val="009D6096"/>
    <w:rsid w:val="009D735A"/>
    <w:rsid w:val="009D7AF6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0DBE"/>
    <w:rsid w:val="009F1C67"/>
    <w:rsid w:val="009F26FD"/>
    <w:rsid w:val="009F297F"/>
    <w:rsid w:val="009F36A9"/>
    <w:rsid w:val="009F551E"/>
    <w:rsid w:val="009F5A65"/>
    <w:rsid w:val="009F5AF4"/>
    <w:rsid w:val="009F64AF"/>
    <w:rsid w:val="009F7A4E"/>
    <w:rsid w:val="009F7DAD"/>
    <w:rsid w:val="00A0199F"/>
    <w:rsid w:val="00A0260E"/>
    <w:rsid w:val="00A04B87"/>
    <w:rsid w:val="00A05048"/>
    <w:rsid w:val="00A051D5"/>
    <w:rsid w:val="00A06329"/>
    <w:rsid w:val="00A10E6E"/>
    <w:rsid w:val="00A11DE6"/>
    <w:rsid w:val="00A11F70"/>
    <w:rsid w:val="00A129DA"/>
    <w:rsid w:val="00A140F5"/>
    <w:rsid w:val="00A145D0"/>
    <w:rsid w:val="00A158AC"/>
    <w:rsid w:val="00A15E57"/>
    <w:rsid w:val="00A16C01"/>
    <w:rsid w:val="00A201C4"/>
    <w:rsid w:val="00A2290B"/>
    <w:rsid w:val="00A2412D"/>
    <w:rsid w:val="00A26202"/>
    <w:rsid w:val="00A276FA"/>
    <w:rsid w:val="00A306EF"/>
    <w:rsid w:val="00A311C4"/>
    <w:rsid w:val="00A33D56"/>
    <w:rsid w:val="00A3540F"/>
    <w:rsid w:val="00A35576"/>
    <w:rsid w:val="00A35C1F"/>
    <w:rsid w:val="00A35CB4"/>
    <w:rsid w:val="00A37221"/>
    <w:rsid w:val="00A37350"/>
    <w:rsid w:val="00A40E41"/>
    <w:rsid w:val="00A42E0D"/>
    <w:rsid w:val="00A450E6"/>
    <w:rsid w:val="00A45393"/>
    <w:rsid w:val="00A47ED7"/>
    <w:rsid w:val="00A50179"/>
    <w:rsid w:val="00A52A37"/>
    <w:rsid w:val="00A52E47"/>
    <w:rsid w:val="00A53B21"/>
    <w:rsid w:val="00A53E8F"/>
    <w:rsid w:val="00A551D0"/>
    <w:rsid w:val="00A552F0"/>
    <w:rsid w:val="00A5579B"/>
    <w:rsid w:val="00A55EF5"/>
    <w:rsid w:val="00A55F8C"/>
    <w:rsid w:val="00A56277"/>
    <w:rsid w:val="00A56751"/>
    <w:rsid w:val="00A56999"/>
    <w:rsid w:val="00A606E7"/>
    <w:rsid w:val="00A621AA"/>
    <w:rsid w:val="00A626B7"/>
    <w:rsid w:val="00A634D0"/>
    <w:rsid w:val="00A63D2B"/>
    <w:rsid w:val="00A64528"/>
    <w:rsid w:val="00A647C5"/>
    <w:rsid w:val="00A64DBE"/>
    <w:rsid w:val="00A6595D"/>
    <w:rsid w:val="00A702EA"/>
    <w:rsid w:val="00A71503"/>
    <w:rsid w:val="00A71530"/>
    <w:rsid w:val="00A74A15"/>
    <w:rsid w:val="00A75B2C"/>
    <w:rsid w:val="00A766FC"/>
    <w:rsid w:val="00A77732"/>
    <w:rsid w:val="00A8224A"/>
    <w:rsid w:val="00A824B2"/>
    <w:rsid w:val="00A82667"/>
    <w:rsid w:val="00A82C36"/>
    <w:rsid w:val="00A8366E"/>
    <w:rsid w:val="00A83B2C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96F44"/>
    <w:rsid w:val="00AA0B56"/>
    <w:rsid w:val="00AA0E57"/>
    <w:rsid w:val="00AA238C"/>
    <w:rsid w:val="00AA280F"/>
    <w:rsid w:val="00AA36A0"/>
    <w:rsid w:val="00AA4F6F"/>
    <w:rsid w:val="00AA508C"/>
    <w:rsid w:val="00AA621C"/>
    <w:rsid w:val="00AA6FB7"/>
    <w:rsid w:val="00AA7DD6"/>
    <w:rsid w:val="00AB089A"/>
    <w:rsid w:val="00AB12D2"/>
    <w:rsid w:val="00AB2761"/>
    <w:rsid w:val="00AB2DEE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88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4F0"/>
    <w:rsid w:val="00AD485A"/>
    <w:rsid w:val="00AD4E21"/>
    <w:rsid w:val="00AD5C2E"/>
    <w:rsid w:val="00AD6C75"/>
    <w:rsid w:val="00AD7853"/>
    <w:rsid w:val="00AE2818"/>
    <w:rsid w:val="00AE334E"/>
    <w:rsid w:val="00AE4D5F"/>
    <w:rsid w:val="00AE5992"/>
    <w:rsid w:val="00AE5AAA"/>
    <w:rsid w:val="00AE5EC1"/>
    <w:rsid w:val="00AE7EBB"/>
    <w:rsid w:val="00AF0174"/>
    <w:rsid w:val="00AF100A"/>
    <w:rsid w:val="00AF1585"/>
    <w:rsid w:val="00AF3021"/>
    <w:rsid w:val="00AF330F"/>
    <w:rsid w:val="00AF3C29"/>
    <w:rsid w:val="00AF6802"/>
    <w:rsid w:val="00B00B5E"/>
    <w:rsid w:val="00B029AD"/>
    <w:rsid w:val="00B0498D"/>
    <w:rsid w:val="00B053C8"/>
    <w:rsid w:val="00B067A3"/>
    <w:rsid w:val="00B06DC2"/>
    <w:rsid w:val="00B11C4F"/>
    <w:rsid w:val="00B11DA6"/>
    <w:rsid w:val="00B12442"/>
    <w:rsid w:val="00B1442F"/>
    <w:rsid w:val="00B1474B"/>
    <w:rsid w:val="00B1552E"/>
    <w:rsid w:val="00B16D28"/>
    <w:rsid w:val="00B17303"/>
    <w:rsid w:val="00B17B70"/>
    <w:rsid w:val="00B17ECC"/>
    <w:rsid w:val="00B21440"/>
    <w:rsid w:val="00B21819"/>
    <w:rsid w:val="00B21F68"/>
    <w:rsid w:val="00B22B6F"/>
    <w:rsid w:val="00B23573"/>
    <w:rsid w:val="00B24744"/>
    <w:rsid w:val="00B24C43"/>
    <w:rsid w:val="00B27979"/>
    <w:rsid w:val="00B30AB8"/>
    <w:rsid w:val="00B311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37D48"/>
    <w:rsid w:val="00B404D6"/>
    <w:rsid w:val="00B408E7"/>
    <w:rsid w:val="00B40BFA"/>
    <w:rsid w:val="00B40F19"/>
    <w:rsid w:val="00B4102B"/>
    <w:rsid w:val="00B41BEF"/>
    <w:rsid w:val="00B4220B"/>
    <w:rsid w:val="00B42C90"/>
    <w:rsid w:val="00B44BB3"/>
    <w:rsid w:val="00B45313"/>
    <w:rsid w:val="00B45453"/>
    <w:rsid w:val="00B454D1"/>
    <w:rsid w:val="00B461E5"/>
    <w:rsid w:val="00B46699"/>
    <w:rsid w:val="00B46B64"/>
    <w:rsid w:val="00B47CB6"/>
    <w:rsid w:val="00B521DE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67CB9"/>
    <w:rsid w:val="00B704A7"/>
    <w:rsid w:val="00B706C7"/>
    <w:rsid w:val="00B72A53"/>
    <w:rsid w:val="00B72CF0"/>
    <w:rsid w:val="00B72F1F"/>
    <w:rsid w:val="00B73114"/>
    <w:rsid w:val="00B7348E"/>
    <w:rsid w:val="00B74C49"/>
    <w:rsid w:val="00B74C8A"/>
    <w:rsid w:val="00B75109"/>
    <w:rsid w:val="00B76C26"/>
    <w:rsid w:val="00B81BA2"/>
    <w:rsid w:val="00B82331"/>
    <w:rsid w:val="00B82890"/>
    <w:rsid w:val="00B83218"/>
    <w:rsid w:val="00B85322"/>
    <w:rsid w:val="00B867E3"/>
    <w:rsid w:val="00B86EA7"/>
    <w:rsid w:val="00B87992"/>
    <w:rsid w:val="00B87EAE"/>
    <w:rsid w:val="00B87FC4"/>
    <w:rsid w:val="00B9004F"/>
    <w:rsid w:val="00B91509"/>
    <w:rsid w:val="00B91784"/>
    <w:rsid w:val="00B927CB"/>
    <w:rsid w:val="00B92D29"/>
    <w:rsid w:val="00B931F8"/>
    <w:rsid w:val="00B94361"/>
    <w:rsid w:val="00B946DF"/>
    <w:rsid w:val="00B95021"/>
    <w:rsid w:val="00B95ACD"/>
    <w:rsid w:val="00B96B5E"/>
    <w:rsid w:val="00B9730A"/>
    <w:rsid w:val="00BA0C93"/>
    <w:rsid w:val="00BA0E0A"/>
    <w:rsid w:val="00BA0F08"/>
    <w:rsid w:val="00BA2DFE"/>
    <w:rsid w:val="00BA3931"/>
    <w:rsid w:val="00BA3A66"/>
    <w:rsid w:val="00BA4BA7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113E"/>
    <w:rsid w:val="00BC2122"/>
    <w:rsid w:val="00BC30E0"/>
    <w:rsid w:val="00BC59D5"/>
    <w:rsid w:val="00BC5EC1"/>
    <w:rsid w:val="00BC74B7"/>
    <w:rsid w:val="00BC7ABF"/>
    <w:rsid w:val="00BD2581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3C5E"/>
    <w:rsid w:val="00BE40A2"/>
    <w:rsid w:val="00BE66FC"/>
    <w:rsid w:val="00BE70B5"/>
    <w:rsid w:val="00BF0E32"/>
    <w:rsid w:val="00BF2023"/>
    <w:rsid w:val="00BF2C92"/>
    <w:rsid w:val="00BF2D4E"/>
    <w:rsid w:val="00BF33A1"/>
    <w:rsid w:val="00BF364D"/>
    <w:rsid w:val="00BF3815"/>
    <w:rsid w:val="00BF391D"/>
    <w:rsid w:val="00BF4976"/>
    <w:rsid w:val="00BF49E1"/>
    <w:rsid w:val="00BF4E84"/>
    <w:rsid w:val="00BF5300"/>
    <w:rsid w:val="00BF5FEC"/>
    <w:rsid w:val="00BF63E3"/>
    <w:rsid w:val="00BF66FC"/>
    <w:rsid w:val="00C00AF3"/>
    <w:rsid w:val="00C01107"/>
    <w:rsid w:val="00C0111C"/>
    <w:rsid w:val="00C01273"/>
    <w:rsid w:val="00C0317D"/>
    <w:rsid w:val="00C0320C"/>
    <w:rsid w:val="00C03E8F"/>
    <w:rsid w:val="00C04B25"/>
    <w:rsid w:val="00C04BC0"/>
    <w:rsid w:val="00C054B2"/>
    <w:rsid w:val="00C061D5"/>
    <w:rsid w:val="00C07D4E"/>
    <w:rsid w:val="00C10A54"/>
    <w:rsid w:val="00C10FA3"/>
    <w:rsid w:val="00C114D5"/>
    <w:rsid w:val="00C13856"/>
    <w:rsid w:val="00C13D69"/>
    <w:rsid w:val="00C145F8"/>
    <w:rsid w:val="00C16211"/>
    <w:rsid w:val="00C16C17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3D0E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44F"/>
    <w:rsid w:val="00C524D2"/>
    <w:rsid w:val="00C564DA"/>
    <w:rsid w:val="00C578F5"/>
    <w:rsid w:val="00C57CE5"/>
    <w:rsid w:val="00C57DD9"/>
    <w:rsid w:val="00C622F9"/>
    <w:rsid w:val="00C6422B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7D8E"/>
    <w:rsid w:val="00C8122E"/>
    <w:rsid w:val="00C8165A"/>
    <w:rsid w:val="00C829D6"/>
    <w:rsid w:val="00C83CCD"/>
    <w:rsid w:val="00C84943"/>
    <w:rsid w:val="00C849BC"/>
    <w:rsid w:val="00C858E4"/>
    <w:rsid w:val="00C862BA"/>
    <w:rsid w:val="00C865C1"/>
    <w:rsid w:val="00C86972"/>
    <w:rsid w:val="00C8727E"/>
    <w:rsid w:val="00C90C12"/>
    <w:rsid w:val="00C90C6E"/>
    <w:rsid w:val="00C91737"/>
    <w:rsid w:val="00C922AA"/>
    <w:rsid w:val="00C93AF5"/>
    <w:rsid w:val="00C9513B"/>
    <w:rsid w:val="00C9695C"/>
    <w:rsid w:val="00CA160D"/>
    <w:rsid w:val="00CA2732"/>
    <w:rsid w:val="00CA2A65"/>
    <w:rsid w:val="00CA6580"/>
    <w:rsid w:val="00CB0986"/>
    <w:rsid w:val="00CB0B29"/>
    <w:rsid w:val="00CB463E"/>
    <w:rsid w:val="00CB64AF"/>
    <w:rsid w:val="00CB6681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2D89"/>
    <w:rsid w:val="00CD3166"/>
    <w:rsid w:val="00CD74FE"/>
    <w:rsid w:val="00CD7A88"/>
    <w:rsid w:val="00CE099C"/>
    <w:rsid w:val="00CE1243"/>
    <w:rsid w:val="00CE1571"/>
    <w:rsid w:val="00CE210D"/>
    <w:rsid w:val="00CE3BBD"/>
    <w:rsid w:val="00CE514E"/>
    <w:rsid w:val="00CE5E7F"/>
    <w:rsid w:val="00CE7291"/>
    <w:rsid w:val="00CE78ED"/>
    <w:rsid w:val="00CF00EC"/>
    <w:rsid w:val="00CF13B7"/>
    <w:rsid w:val="00CF40B7"/>
    <w:rsid w:val="00CF5526"/>
    <w:rsid w:val="00CF64E6"/>
    <w:rsid w:val="00CF6963"/>
    <w:rsid w:val="00CF702C"/>
    <w:rsid w:val="00D01930"/>
    <w:rsid w:val="00D0465E"/>
    <w:rsid w:val="00D04FF5"/>
    <w:rsid w:val="00D05CF3"/>
    <w:rsid w:val="00D06660"/>
    <w:rsid w:val="00D109EB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04D"/>
    <w:rsid w:val="00D245A3"/>
    <w:rsid w:val="00D26F33"/>
    <w:rsid w:val="00D27E17"/>
    <w:rsid w:val="00D30E01"/>
    <w:rsid w:val="00D311A3"/>
    <w:rsid w:val="00D315C7"/>
    <w:rsid w:val="00D33043"/>
    <w:rsid w:val="00D346BD"/>
    <w:rsid w:val="00D34EE9"/>
    <w:rsid w:val="00D35B97"/>
    <w:rsid w:val="00D364FD"/>
    <w:rsid w:val="00D36C59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081"/>
    <w:rsid w:val="00D44514"/>
    <w:rsid w:val="00D457FC"/>
    <w:rsid w:val="00D46054"/>
    <w:rsid w:val="00D465B2"/>
    <w:rsid w:val="00D46FA1"/>
    <w:rsid w:val="00D50A67"/>
    <w:rsid w:val="00D51056"/>
    <w:rsid w:val="00D51318"/>
    <w:rsid w:val="00D54702"/>
    <w:rsid w:val="00D5612A"/>
    <w:rsid w:val="00D614DA"/>
    <w:rsid w:val="00D635F4"/>
    <w:rsid w:val="00D63951"/>
    <w:rsid w:val="00D63B57"/>
    <w:rsid w:val="00D63DE4"/>
    <w:rsid w:val="00D64995"/>
    <w:rsid w:val="00D66223"/>
    <w:rsid w:val="00D676A4"/>
    <w:rsid w:val="00D71177"/>
    <w:rsid w:val="00D723B6"/>
    <w:rsid w:val="00D732D3"/>
    <w:rsid w:val="00D75C69"/>
    <w:rsid w:val="00D75E61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D65"/>
    <w:rsid w:val="00D94EE0"/>
    <w:rsid w:val="00D96B75"/>
    <w:rsid w:val="00D96E5E"/>
    <w:rsid w:val="00DA1FCA"/>
    <w:rsid w:val="00DA24C0"/>
    <w:rsid w:val="00DA40BB"/>
    <w:rsid w:val="00DA444A"/>
    <w:rsid w:val="00DA6BC3"/>
    <w:rsid w:val="00DA7841"/>
    <w:rsid w:val="00DB0818"/>
    <w:rsid w:val="00DB1DAB"/>
    <w:rsid w:val="00DB3B7B"/>
    <w:rsid w:val="00DB6AB6"/>
    <w:rsid w:val="00DB7CFC"/>
    <w:rsid w:val="00DB7DC3"/>
    <w:rsid w:val="00DC13DF"/>
    <w:rsid w:val="00DC2189"/>
    <w:rsid w:val="00DC290E"/>
    <w:rsid w:val="00DC304D"/>
    <w:rsid w:val="00DC354E"/>
    <w:rsid w:val="00DC5969"/>
    <w:rsid w:val="00DC6331"/>
    <w:rsid w:val="00DC665E"/>
    <w:rsid w:val="00DC6BC8"/>
    <w:rsid w:val="00DD031A"/>
    <w:rsid w:val="00DD086E"/>
    <w:rsid w:val="00DD1293"/>
    <w:rsid w:val="00DD1961"/>
    <w:rsid w:val="00DD201F"/>
    <w:rsid w:val="00DD2359"/>
    <w:rsid w:val="00DD3A7E"/>
    <w:rsid w:val="00DD4A1E"/>
    <w:rsid w:val="00DD55ED"/>
    <w:rsid w:val="00DD5E97"/>
    <w:rsid w:val="00DD699E"/>
    <w:rsid w:val="00DD7265"/>
    <w:rsid w:val="00DE012F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5"/>
    <w:rsid w:val="00DF0546"/>
    <w:rsid w:val="00DF0EF5"/>
    <w:rsid w:val="00DF13F4"/>
    <w:rsid w:val="00DF2467"/>
    <w:rsid w:val="00DF27CE"/>
    <w:rsid w:val="00DF449F"/>
    <w:rsid w:val="00DF498B"/>
    <w:rsid w:val="00DF4A76"/>
    <w:rsid w:val="00DF4C00"/>
    <w:rsid w:val="00DF7996"/>
    <w:rsid w:val="00E00700"/>
    <w:rsid w:val="00E00DF4"/>
    <w:rsid w:val="00E02864"/>
    <w:rsid w:val="00E0406A"/>
    <w:rsid w:val="00E07B80"/>
    <w:rsid w:val="00E10137"/>
    <w:rsid w:val="00E111B6"/>
    <w:rsid w:val="00E12DE6"/>
    <w:rsid w:val="00E1494E"/>
    <w:rsid w:val="00E14982"/>
    <w:rsid w:val="00E14C7F"/>
    <w:rsid w:val="00E1552A"/>
    <w:rsid w:val="00E1578A"/>
    <w:rsid w:val="00E164B5"/>
    <w:rsid w:val="00E165C9"/>
    <w:rsid w:val="00E16B2B"/>
    <w:rsid w:val="00E2069A"/>
    <w:rsid w:val="00E21A66"/>
    <w:rsid w:val="00E25CCD"/>
    <w:rsid w:val="00E27512"/>
    <w:rsid w:val="00E276B9"/>
    <w:rsid w:val="00E2777A"/>
    <w:rsid w:val="00E300CE"/>
    <w:rsid w:val="00E3061C"/>
    <w:rsid w:val="00E31687"/>
    <w:rsid w:val="00E32A4D"/>
    <w:rsid w:val="00E340DA"/>
    <w:rsid w:val="00E375DE"/>
    <w:rsid w:val="00E407A2"/>
    <w:rsid w:val="00E41F62"/>
    <w:rsid w:val="00E424A4"/>
    <w:rsid w:val="00E42DD5"/>
    <w:rsid w:val="00E43509"/>
    <w:rsid w:val="00E43921"/>
    <w:rsid w:val="00E455CD"/>
    <w:rsid w:val="00E459BB"/>
    <w:rsid w:val="00E45C13"/>
    <w:rsid w:val="00E46A71"/>
    <w:rsid w:val="00E46C45"/>
    <w:rsid w:val="00E47B52"/>
    <w:rsid w:val="00E50168"/>
    <w:rsid w:val="00E5181E"/>
    <w:rsid w:val="00E51F03"/>
    <w:rsid w:val="00E52746"/>
    <w:rsid w:val="00E52790"/>
    <w:rsid w:val="00E535EB"/>
    <w:rsid w:val="00E53A49"/>
    <w:rsid w:val="00E565BD"/>
    <w:rsid w:val="00E56626"/>
    <w:rsid w:val="00E57D50"/>
    <w:rsid w:val="00E613CA"/>
    <w:rsid w:val="00E61765"/>
    <w:rsid w:val="00E62EC7"/>
    <w:rsid w:val="00E64855"/>
    <w:rsid w:val="00E65C59"/>
    <w:rsid w:val="00E66435"/>
    <w:rsid w:val="00E66740"/>
    <w:rsid w:val="00E6761C"/>
    <w:rsid w:val="00E704B2"/>
    <w:rsid w:val="00E71BBF"/>
    <w:rsid w:val="00E72ACC"/>
    <w:rsid w:val="00E732F0"/>
    <w:rsid w:val="00E739F9"/>
    <w:rsid w:val="00E74F92"/>
    <w:rsid w:val="00E75915"/>
    <w:rsid w:val="00E766E6"/>
    <w:rsid w:val="00E76CAA"/>
    <w:rsid w:val="00E77451"/>
    <w:rsid w:val="00E779C5"/>
    <w:rsid w:val="00E77ABE"/>
    <w:rsid w:val="00E801F7"/>
    <w:rsid w:val="00E806BC"/>
    <w:rsid w:val="00E807FD"/>
    <w:rsid w:val="00E8138D"/>
    <w:rsid w:val="00E81730"/>
    <w:rsid w:val="00E81A2F"/>
    <w:rsid w:val="00E81D69"/>
    <w:rsid w:val="00E86F98"/>
    <w:rsid w:val="00E91D99"/>
    <w:rsid w:val="00E92C26"/>
    <w:rsid w:val="00E93DFF"/>
    <w:rsid w:val="00E944ED"/>
    <w:rsid w:val="00E94A7F"/>
    <w:rsid w:val="00E94AE2"/>
    <w:rsid w:val="00E954D8"/>
    <w:rsid w:val="00E9733A"/>
    <w:rsid w:val="00EA009A"/>
    <w:rsid w:val="00EA0650"/>
    <w:rsid w:val="00EA1767"/>
    <w:rsid w:val="00EA4DE6"/>
    <w:rsid w:val="00EA799D"/>
    <w:rsid w:val="00EB017E"/>
    <w:rsid w:val="00EB2C19"/>
    <w:rsid w:val="00EB434C"/>
    <w:rsid w:val="00EB48B6"/>
    <w:rsid w:val="00EB49A0"/>
    <w:rsid w:val="00EB7E0D"/>
    <w:rsid w:val="00EC053B"/>
    <w:rsid w:val="00EC18A6"/>
    <w:rsid w:val="00EC1B5E"/>
    <w:rsid w:val="00EC3072"/>
    <w:rsid w:val="00EC39D2"/>
    <w:rsid w:val="00EC64EC"/>
    <w:rsid w:val="00EC70B3"/>
    <w:rsid w:val="00ED0AE2"/>
    <w:rsid w:val="00ED0D46"/>
    <w:rsid w:val="00ED3818"/>
    <w:rsid w:val="00ED3DEA"/>
    <w:rsid w:val="00ED4216"/>
    <w:rsid w:val="00ED489C"/>
    <w:rsid w:val="00ED4E86"/>
    <w:rsid w:val="00ED752F"/>
    <w:rsid w:val="00ED7BAE"/>
    <w:rsid w:val="00EE29DD"/>
    <w:rsid w:val="00EE4788"/>
    <w:rsid w:val="00EE6956"/>
    <w:rsid w:val="00EE6C50"/>
    <w:rsid w:val="00EE78BC"/>
    <w:rsid w:val="00EE7CCC"/>
    <w:rsid w:val="00EF058C"/>
    <w:rsid w:val="00EF0BAC"/>
    <w:rsid w:val="00EF0F39"/>
    <w:rsid w:val="00EF39B6"/>
    <w:rsid w:val="00EF3A7C"/>
    <w:rsid w:val="00EF3C21"/>
    <w:rsid w:val="00EF4683"/>
    <w:rsid w:val="00EF4862"/>
    <w:rsid w:val="00EF6DB9"/>
    <w:rsid w:val="00EF75CB"/>
    <w:rsid w:val="00EF7A49"/>
    <w:rsid w:val="00F020CD"/>
    <w:rsid w:val="00F0253A"/>
    <w:rsid w:val="00F03C55"/>
    <w:rsid w:val="00F0613B"/>
    <w:rsid w:val="00F1143F"/>
    <w:rsid w:val="00F11598"/>
    <w:rsid w:val="00F12FBA"/>
    <w:rsid w:val="00F134F2"/>
    <w:rsid w:val="00F13661"/>
    <w:rsid w:val="00F1454E"/>
    <w:rsid w:val="00F15B8A"/>
    <w:rsid w:val="00F17337"/>
    <w:rsid w:val="00F237AD"/>
    <w:rsid w:val="00F2466B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0AC8"/>
    <w:rsid w:val="00F6145C"/>
    <w:rsid w:val="00F61BFF"/>
    <w:rsid w:val="00F61D53"/>
    <w:rsid w:val="00F62340"/>
    <w:rsid w:val="00F633F0"/>
    <w:rsid w:val="00F645C1"/>
    <w:rsid w:val="00F65349"/>
    <w:rsid w:val="00F658F8"/>
    <w:rsid w:val="00F707C2"/>
    <w:rsid w:val="00F70C82"/>
    <w:rsid w:val="00F71E74"/>
    <w:rsid w:val="00F7392E"/>
    <w:rsid w:val="00F744F9"/>
    <w:rsid w:val="00F76916"/>
    <w:rsid w:val="00F8044A"/>
    <w:rsid w:val="00F80C5E"/>
    <w:rsid w:val="00F81E82"/>
    <w:rsid w:val="00F8351C"/>
    <w:rsid w:val="00F84CEF"/>
    <w:rsid w:val="00F84D5E"/>
    <w:rsid w:val="00F85293"/>
    <w:rsid w:val="00F87178"/>
    <w:rsid w:val="00F9026F"/>
    <w:rsid w:val="00F957C6"/>
    <w:rsid w:val="00F961B8"/>
    <w:rsid w:val="00F965F6"/>
    <w:rsid w:val="00FA081D"/>
    <w:rsid w:val="00FA12A5"/>
    <w:rsid w:val="00FA133F"/>
    <w:rsid w:val="00FA1B09"/>
    <w:rsid w:val="00FA213B"/>
    <w:rsid w:val="00FA28E6"/>
    <w:rsid w:val="00FA349B"/>
    <w:rsid w:val="00FA4C1F"/>
    <w:rsid w:val="00FA5108"/>
    <w:rsid w:val="00FA60D6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8FC"/>
    <w:rsid w:val="00FB5C9A"/>
    <w:rsid w:val="00FB62AC"/>
    <w:rsid w:val="00FB684F"/>
    <w:rsid w:val="00FB6D98"/>
    <w:rsid w:val="00FC18F6"/>
    <w:rsid w:val="00FC2632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163"/>
    <w:rsid w:val="00FD4B61"/>
    <w:rsid w:val="00FD5BDB"/>
    <w:rsid w:val="00FD6CC1"/>
    <w:rsid w:val="00FD774D"/>
    <w:rsid w:val="00FE13A0"/>
    <w:rsid w:val="00FE5519"/>
    <w:rsid w:val="00FE584E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qFormat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uiPriority w:val="39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1"/>
    <w:uiPriority w:val="39"/>
    <w:rsid w:val="0018338A"/>
    <w:pPr>
      <w:ind w:left="1134" w:hanging="1134"/>
    </w:pPr>
  </w:style>
  <w:style w:type="paragraph" w:styleId="21">
    <w:name w:val="toc 2"/>
    <w:basedOn w:val="11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qFormat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qFormat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qFormat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qFormat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uiPriority w:val="39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1"/>
    <w:uiPriority w:val="39"/>
    <w:rsid w:val="0018338A"/>
    <w:pPr>
      <w:ind w:left="1134" w:hanging="1134"/>
    </w:pPr>
  </w:style>
  <w:style w:type="paragraph" w:styleId="21">
    <w:name w:val="toc 2"/>
    <w:basedOn w:val="11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qFormat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qFormat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qFormat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61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1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6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74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5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7661</Words>
  <Characters>43668</Characters>
  <Application>Microsoft Office Word</Application>
  <DocSecurity>0</DocSecurity>
  <Lines>363</Lines>
  <Paragraphs>102</Paragraphs>
  <ScaleCrop>false</ScaleCrop>
  <Company>CATT</Company>
  <LinksUpToDate>false</LinksUpToDate>
  <CharactersWithSpaces>51227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2025-02-07T03:05:00Z</dcterms:created>
  <dcterms:modified xsi:type="dcterms:W3CDTF">2025-02-07T03:05:00Z</dcterms:modified>
</cp:coreProperties>
</file>