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ECF131" w14:textId="3CEA618F" w:rsidR="001E1A98" w:rsidRPr="001E1A98" w:rsidRDefault="001E1A98" w:rsidP="001E1A98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  <w:r w:rsidRPr="001E1A98">
        <w:rPr>
          <w:rFonts w:cs="Arial"/>
          <w:b/>
          <w:bCs/>
          <w:sz w:val="24"/>
          <w:szCs w:val="24"/>
        </w:rPr>
        <w:t>3GPP TSG-RAN WG3 Meeting #127</w:t>
      </w:r>
      <w:r w:rsidRPr="001E1A98">
        <w:rPr>
          <w:rFonts w:cs="Arial"/>
          <w:b/>
          <w:bCs/>
          <w:sz w:val="24"/>
          <w:szCs w:val="24"/>
        </w:rPr>
        <w:tab/>
      </w:r>
      <w:r w:rsidR="00DF6439" w:rsidRPr="00DF6439">
        <w:rPr>
          <w:rFonts w:cs="Arial"/>
          <w:b/>
          <w:bCs/>
          <w:sz w:val="24"/>
          <w:szCs w:val="24"/>
        </w:rPr>
        <w:t>R3-250589</w:t>
      </w:r>
    </w:p>
    <w:p w14:paraId="7CB45193" w14:textId="0CD48AA3" w:rsidR="001E41F3" w:rsidRDefault="001E1A98" w:rsidP="008849A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E1A98">
        <w:rPr>
          <w:rFonts w:cs="Arial"/>
          <w:b/>
          <w:bCs/>
          <w:sz w:val="24"/>
          <w:szCs w:val="24"/>
        </w:rPr>
        <w:t>Athens, GR, 17-21 Feb,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1D3FDB9" w:rsidR="001E41F3" w:rsidRPr="00410371" w:rsidRDefault="001B4211" w:rsidP="001B421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3756C2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3756C2">
              <w:rPr>
                <w:b/>
                <w:noProof/>
                <w:sz w:val="28"/>
              </w:rPr>
              <w:t>1</w:t>
            </w:r>
            <w:r w:rsidR="00212B72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Pr="0078303A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DDD642" w:rsidR="001E41F3" w:rsidRPr="0078303A" w:rsidRDefault="00767782" w:rsidP="00776C1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67782">
              <w:rPr>
                <w:b/>
                <w:noProof/>
                <w:sz w:val="28"/>
              </w:rPr>
              <w:t>0051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5B7565" w:rsidR="001E41F3" w:rsidRPr="00410371" w:rsidRDefault="001E41F3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E2854C" w:rsidR="001E41F3" w:rsidRPr="00410371" w:rsidRDefault="000C44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C4410">
              <w:rPr>
                <w:noProof/>
                <w:sz w:val="28"/>
              </w:rPr>
              <w:t>16.6.0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7EAD793" w:rsidR="00F25D98" w:rsidRDefault="00E97BA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41235E" w:rsidR="001E41F3" w:rsidRDefault="00212B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Clarification on </w:t>
            </w:r>
            <w:r w:rsidR="002B47CE">
              <w:t>Paging Policy Indicator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F54C86" w:rsidR="001E41F3" w:rsidRDefault="00BE2C0A">
            <w:pPr>
              <w:pStyle w:val="CRCoverPage"/>
              <w:spacing w:after="0"/>
              <w:ind w:left="100"/>
              <w:rPr>
                <w:noProof/>
              </w:rPr>
            </w:pPr>
            <w:r w:rsidRPr="00BE2C0A">
              <w:rPr>
                <w:noProof/>
              </w:rPr>
              <w:t>Huawei, China Unicom, 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05D74B" w:rsidR="001E41F3" w:rsidRDefault="00781E9C">
            <w:pPr>
              <w:pStyle w:val="CRCoverPage"/>
              <w:spacing w:after="0"/>
              <w:ind w:left="100"/>
              <w:rPr>
                <w:noProof/>
              </w:rPr>
            </w:pPr>
            <w:r w:rsidRPr="00781E9C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06F9C7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C117FB">
              <w:t>5</w:t>
            </w:r>
            <w:r>
              <w:t>-</w:t>
            </w:r>
            <w:r w:rsidR="00C117FB">
              <w:t>02</w:t>
            </w:r>
            <w:r w:rsidR="00DA4138">
              <w:t>-</w:t>
            </w:r>
            <w:r w:rsidR="00C117FB"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5700E4C" w:rsidR="001E41F3" w:rsidRDefault="00F5321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E3F8974" w:rsidR="001E41F3" w:rsidRDefault="00D46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5321B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7A2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37A2E" w:rsidRDefault="00137A2E" w:rsidP="00137A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1" w:name="_Hlk178804176"/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485A1" w14:textId="6ADAFB94" w:rsidR="00137A2E" w:rsidRDefault="00137A2E" w:rsidP="00137A2E">
            <w:pPr>
              <w:pStyle w:val="CRCoverPage"/>
              <w:spacing w:after="0"/>
              <w:ind w:left="100"/>
            </w:pPr>
          </w:p>
          <w:p w14:paraId="00765E17" w14:textId="06EC41F0" w:rsidR="000F5392" w:rsidRDefault="00462EDD" w:rsidP="00137A2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The</w:t>
            </w:r>
            <w:r w:rsidR="00311173">
              <w:t xml:space="preserve"> </w:t>
            </w:r>
            <w:r w:rsidR="002F2934">
              <w:t>Paging Policy Indicator (PP</w:t>
            </w:r>
            <w:r w:rsidR="002F2934" w:rsidRPr="002F517C">
              <w:t>I)</w:t>
            </w:r>
            <w:r w:rsidR="00577A62">
              <w:t xml:space="preserve"> </w:t>
            </w:r>
            <w:r w:rsidR="00522187">
              <w:t xml:space="preserve">is used </w:t>
            </w:r>
            <w:r w:rsidR="00D55AAE">
              <w:t xml:space="preserve">by the NG-RAN </w:t>
            </w:r>
            <w:r w:rsidR="00522187">
              <w:t>for paging policy differentiation</w:t>
            </w:r>
            <w:r w:rsidR="00307AE6">
              <w:t xml:space="preserve"> associated with the DL packet</w:t>
            </w:r>
            <w:r w:rsidR="000F36D3">
              <w:t>, and its value range is between 0 and 7.</w:t>
            </w:r>
            <w:r w:rsidR="00A719F5">
              <w:t xml:space="preserve"> </w:t>
            </w:r>
          </w:p>
          <w:p w14:paraId="37C9DCF5" w14:textId="77777777" w:rsidR="000F5392" w:rsidRDefault="000F5392" w:rsidP="00137A2E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A2085E4" w14:textId="219ADC3A" w:rsidR="00AC044E" w:rsidRDefault="00AC044E" w:rsidP="00137A2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 w:rsidR="00D536A8">
              <w:rPr>
                <w:lang w:eastAsia="zh-CN"/>
              </w:rPr>
              <w:t xml:space="preserve">t </w:t>
            </w:r>
            <w:r w:rsidR="007A4BF2">
              <w:rPr>
                <w:lang w:eastAsia="zh-CN"/>
              </w:rPr>
              <w:t xml:space="preserve">is </w:t>
            </w:r>
            <w:r w:rsidR="00D536A8">
              <w:rPr>
                <w:lang w:eastAsia="zh-CN"/>
              </w:rPr>
              <w:t>sa</w:t>
            </w:r>
            <w:r w:rsidR="00B011CB">
              <w:rPr>
                <w:lang w:eastAsia="zh-CN"/>
              </w:rPr>
              <w:t xml:space="preserve">id </w:t>
            </w:r>
            <w:r w:rsidR="007A4BF2">
              <w:rPr>
                <w:lang w:eastAsia="zh-CN"/>
              </w:rPr>
              <w:t xml:space="preserve">that </w:t>
            </w:r>
            <w:r w:rsidR="00B011CB">
              <w:rPr>
                <w:lang w:eastAsia="zh-CN"/>
              </w:rPr>
              <w:t>the details can be refer</w:t>
            </w:r>
            <w:r w:rsidR="000F36D3">
              <w:rPr>
                <w:lang w:eastAsia="zh-CN"/>
              </w:rPr>
              <w:t>r</w:t>
            </w:r>
            <w:r w:rsidR="00B011CB">
              <w:rPr>
                <w:lang w:eastAsia="zh-CN"/>
              </w:rPr>
              <w:t xml:space="preserve">ed to </w:t>
            </w:r>
            <w:r w:rsidR="000F36D3">
              <w:rPr>
                <w:lang w:eastAsia="zh-CN"/>
              </w:rPr>
              <w:t>TS 23.501</w:t>
            </w:r>
            <w:r w:rsidR="007F2835">
              <w:rPr>
                <w:lang w:eastAsia="zh-CN"/>
              </w:rPr>
              <w:t>. H</w:t>
            </w:r>
            <w:r>
              <w:rPr>
                <w:lang w:eastAsia="zh-CN"/>
              </w:rPr>
              <w:t xml:space="preserve">owever, </w:t>
            </w:r>
            <w:r w:rsidR="008B553B">
              <w:rPr>
                <w:lang w:eastAsia="zh-CN"/>
              </w:rPr>
              <w:t xml:space="preserve">the </w:t>
            </w:r>
            <w:r w:rsidR="009D5AEC">
              <w:rPr>
                <w:lang w:eastAsia="zh-CN"/>
              </w:rPr>
              <w:t xml:space="preserve">section </w:t>
            </w:r>
            <w:bookmarkStart w:id="2" w:name="_Toc20149738"/>
            <w:bookmarkStart w:id="3" w:name="_Toc27846529"/>
            <w:bookmarkStart w:id="4" w:name="_Toc36187653"/>
            <w:bookmarkStart w:id="5" w:name="_Toc45183557"/>
            <w:bookmarkStart w:id="6" w:name="_Toc47342399"/>
            <w:bookmarkStart w:id="7" w:name="_Toc51769097"/>
            <w:bookmarkStart w:id="8" w:name="_Toc170193792"/>
            <w:r w:rsidR="006800CD" w:rsidRPr="001B7C50">
              <w:t>5.4.3.2</w:t>
            </w:r>
            <w:r w:rsidR="004C06BB">
              <w:t xml:space="preserve"> </w:t>
            </w:r>
            <w:r w:rsidR="006800CD" w:rsidRPr="001B7C50">
              <w:t>Paging Policy Differentiation</w:t>
            </w:r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r w:rsidR="006800CD">
              <w:rPr>
                <w:lang w:eastAsia="zh-CN"/>
              </w:rPr>
              <w:t xml:space="preserve"> </w:t>
            </w:r>
            <w:r w:rsidR="000D7F3D">
              <w:rPr>
                <w:lang w:eastAsia="zh-CN"/>
              </w:rPr>
              <w:t xml:space="preserve">or the section </w:t>
            </w:r>
            <w:bookmarkStart w:id="9" w:name="_Toc170193983"/>
            <w:r w:rsidR="00F91A50">
              <w:t>5.8.5</w:t>
            </w:r>
            <w:r w:rsidR="00F91A50" w:rsidRPr="001B7C50">
              <w:t>.4</w:t>
            </w:r>
            <w:r w:rsidR="004C06BB">
              <w:t xml:space="preserve"> </w:t>
            </w:r>
            <w:r w:rsidR="00F91A50" w:rsidRPr="001B7C50">
              <w:t>QoS Enforcement Rule</w:t>
            </w:r>
            <w:bookmarkEnd w:id="9"/>
            <w:r w:rsidR="00F91A50">
              <w:rPr>
                <w:lang w:eastAsia="zh-CN"/>
              </w:rPr>
              <w:t xml:space="preserve"> in TS 23.501 </w:t>
            </w:r>
            <w:r w:rsidR="00421971">
              <w:rPr>
                <w:lang w:eastAsia="zh-CN"/>
              </w:rPr>
              <w:t xml:space="preserve">does not give the </w:t>
            </w:r>
            <w:r w:rsidR="00D8190B">
              <w:rPr>
                <w:lang w:eastAsia="zh-CN"/>
              </w:rPr>
              <w:t xml:space="preserve">exact </w:t>
            </w:r>
            <w:r w:rsidR="00135A2F">
              <w:rPr>
                <w:lang w:eastAsia="zh-CN"/>
              </w:rPr>
              <w:t>priority</w:t>
            </w:r>
            <w:r w:rsidR="00421971">
              <w:rPr>
                <w:lang w:eastAsia="zh-CN"/>
              </w:rPr>
              <w:t xml:space="preserve"> orde</w:t>
            </w:r>
            <w:r w:rsidR="00D8190B">
              <w:rPr>
                <w:lang w:eastAsia="zh-CN"/>
              </w:rPr>
              <w:t>r</w:t>
            </w:r>
            <w:r w:rsidR="00326EE1">
              <w:rPr>
                <w:lang w:eastAsia="zh-CN"/>
              </w:rPr>
              <w:t>.</w:t>
            </w:r>
            <w:r w:rsidR="0061674D">
              <w:rPr>
                <w:lang w:eastAsia="zh-CN"/>
              </w:rPr>
              <w:t xml:space="preserve"> </w:t>
            </w:r>
          </w:p>
          <w:p w14:paraId="30B9A0B0" w14:textId="77777777" w:rsidR="00AC044E" w:rsidRDefault="00AC044E" w:rsidP="00137A2E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EA0E2D8" w14:textId="48AF6E4C" w:rsidR="005F7B5B" w:rsidRDefault="00E5629A" w:rsidP="00137A2E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Given that </w:t>
            </w:r>
            <w:r w:rsidR="0051624A">
              <w:rPr>
                <w:lang w:eastAsia="zh-CN"/>
              </w:rPr>
              <w:t>the PPI is used for the NG-RAN to apply the paging policy for the RRC inactive UE</w:t>
            </w:r>
            <w:r w:rsidR="00B83C28">
              <w:t xml:space="preserve">, </w:t>
            </w:r>
            <w:r w:rsidR="00F41612">
              <w:t xml:space="preserve">it is very important to </w:t>
            </w:r>
            <w:r w:rsidR="00B2490F">
              <w:t xml:space="preserve">specify </w:t>
            </w:r>
            <w:r w:rsidR="00F41612">
              <w:t xml:space="preserve">the </w:t>
            </w:r>
            <w:r w:rsidR="005C770B">
              <w:t xml:space="preserve">exact </w:t>
            </w:r>
            <w:r w:rsidR="00F41612">
              <w:t xml:space="preserve">priority order. </w:t>
            </w:r>
            <w:r w:rsidR="005C770B">
              <w:t>The simple way is to specify that t</w:t>
            </w:r>
            <w:r w:rsidR="00326EE1">
              <w:rPr>
                <w:lang w:eastAsia="zh-CN"/>
              </w:rPr>
              <w:t xml:space="preserve">he </w:t>
            </w:r>
            <w:r w:rsidR="00F62960">
              <w:rPr>
                <w:lang w:eastAsia="zh-CN"/>
              </w:rPr>
              <w:t>PPI v</w:t>
            </w:r>
            <w:r w:rsidR="00725A61" w:rsidRPr="00725A61">
              <w:rPr>
                <w:lang w:eastAsia="zh-CN"/>
              </w:rPr>
              <w:t>alues are ordered in decreasing order of priority, i.e., with 0 as the highest priority and 7 as the lowest priority</w:t>
            </w:r>
            <w:r w:rsidR="00637F7B">
              <w:rPr>
                <w:lang w:eastAsia="zh-CN"/>
              </w:rPr>
              <w:t xml:space="preserve">, which is very similar to the </w:t>
            </w:r>
            <w:r w:rsidR="00382A15" w:rsidRPr="00511EEE">
              <w:rPr>
                <w:rFonts w:cs="Arial"/>
                <w:i/>
                <w:iCs/>
                <w:lang w:eastAsia="ja-JP"/>
              </w:rPr>
              <w:t>Paging Priority</w:t>
            </w:r>
            <w:r w:rsidR="00382A15">
              <w:rPr>
                <w:rFonts w:cs="Arial"/>
                <w:lang w:eastAsia="ja-JP"/>
              </w:rPr>
              <w:t xml:space="preserve"> IE in the NGAP Paging message</w:t>
            </w:r>
            <w:r w:rsidR="007F092A">
              <w:rPr>
                <w:lang w:eastAsia="ja-JP"/>
              </w:rPr>
              <w:t xml:space="preserve"> </w:t>
            </w:r>
          </w:p>
          <w:p w14:paraId="3C883F27" w14:textId="77777777" w:rsidR="00064ED6" w:rsidRDefault="00064ED6" w:rsidP="00590D1E">
            <w:pPr>
              <w:pStyle w:val="CRCoverPage"/>
              <w:spacing w:after="0"/>
              <w:ind w:left="100"/>
            </w:pPr>
          </w:p>
          <w:p w14:paraId="708AA7DE" w14:textId="655D04A6" w:rsidR="00F62960" w:rsidRPr="003733C1" w:rsidRDefault="00F62960" w:rsidP="00590D1E">
            <w:pPr>
              <w:pStyle w:val="CRCoverPage"/>
              <w:spacing w:after="0"/>
              <w:ind w:left="100"/>
            </w:pPr>
          </w:p>
        </w:tc>
      </w:tr>
      <w:bookmarkEnd w:id="1"/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0" w:name="_Hlk178804297"/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34284" w14:textId="2F6006FF" w:rsidR="00231F4F" w:rsidRDefault="00231F4F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3A9EC438" w14:textId="2A0EF334" w:rsidR="00213602" w:rsidRDefault="00CC0132" w:rsidP="00213602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>To clarify that PPI v</w:t>
            </w:r>
            <w:r w:rsidRPr="00CC0132">
              <w:rPr>
                <w:rFonts w:cs="Arial"/>
                <w:iCs/>
                <w:lang w:eastAsia="zh-CN"/>
              </w:rPr>
              <w:t>alues are ordered in decreasing order of priority, i.e., with 0 as the highest priority and 7 as the lowest priority</w:t>
            </w:r>
            <w:r w:rsidR="00B957D3" w:rsidRPr="00B957D3">
              <w:rPr>
                <w:rFonts w:cs="Arial"/>
                <w:iCs/>
                <w:lang w:eastAsia="zh-CN"/>
              </w:rPr>
              <w:t>.</w:t>
            </w:r>
          </w:p>
          <w:p w14:paraId="0B436E5B" w14:textId="77777777" w:rsidR="00174FB5" w:rsidRPr="00A439C2" w:rsidRDefault="00174FB5" w:rsidP="00FA70D5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5BB8FEEF" w14:textId="77777777" w:rsidR="00DC2A5C" w:rsidRPr="00FA70D5" w:rsidRDefault="00DC2A5C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6B6D0B81" w14:textId="77777777" w:rsidR="00231F4F" w:rsidRPr="00B00CE1" w:rsidRDefault="00231F4F" w:rsidP="00231F4F">
            <w:pPr>
              <w:pStyle w:val="CRCoverPage"/>
              <w:ind w:left="100"/>
              <w:rPr>
                <w:rFonts w:cs="Arial"/>
                <w:iCs/>
                <w:u w:val="single"/>
                <w:lang w:eastAsia="zh-CN"/>
              </w:rPr>
            </w:pPr>
            <w:r w:rsidRPr="00B00CE1">
              <w:rPr>
                <w:rFonts w:cs="Arial"/>
                <w:iCs/>
                <w:u w:val="single"/>
                <w:lang w:eastAsia="zh-CN"/>
              </w:rPr>
              <w:t>Impact Analysis:</w:t>
            </w:r>
          </w:p>
          <w:p w14:paraId="515F44C8" w14:textId="77777777" w:rsidR="00231F4F" w:rsidRPr="00FA70D5" w:rsidRDefault="00231F4F" w:rsidP="00231F4F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  <w:r w:rsidRPr="00FA70D5">
              <w:rPr>
                <w:rFonts w:cs="Arial"/>
                <w:iCs/>
                <w:lang w:eastAsia="zh-CN"/>
              </w:rPr>
              <w:t xml:space="preserve">Impact assessment towards the previous version of the specification (same release): </w:t>
            </w:r>
          </w:p>
          <w:p w14:paraId="31C656EC" w14:textId="3E1B79D2" w:rsidR="00D00859" w:rsidRPr="001F1DEF" w:rsidRDefault="00231F4F" w:rsidP="00FD43D4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  <w:r w:rsidRPr="00FA70D5">
              <w:rPr>
                <w:rFonts w:cs="Arial"/>
                <w:iCs/>
                <w:lang w:eastAsia="zh-CN"/>
              </w:rPr>
              <w:t>This CR has isolated impact with the previous version of the specification (same release) beca</w:t>
            </w:r>
            <w:r w:rsidR="00B47879">
              <w:rPr>
                <w:rFonts w:cs="Arial"/>
                <w:iCs/>
                <w:lang w:eastAsia="zh-CN"/>
              </w:rPr>
              <w:t>u</w:t>
            </w:r>
            <w:r w:rsidR="00BE146C">
              <w:rPr>
                <w:rFonts w:cs="Arial"/>
                <w:iCs/>
                <w:lang w:eastAsia="zh-CN"/>
              </w:rPr>
              <w:t>se</w:t>
            </w:r>
            <w:r w:rsidR="001F1DEF">
              <w:rPr>
                <w:rFonts w:cs="Arial"/>
                <w:iCs/>
                <w:lang w:eastAsia="zh-CN"/>
              </w:rPr>
              <w:t xml:space="preserve"> </w:t>
            </w:r>
            <w:r w:rsidR="00724B48">
              <w:rPr>
                <w:rFonts w:cs="Arial"/>
                <w:iCs/>
                <w:lang w:eastAsia="zh-CN"/>
              </w:rPr>
              <w:t>it only impacts the</w:t>
            </w:r>
            <w:r w:rsidR="00CC0132">
              <w:rPr>
                <w:rFonts w:cs="Arial"/>
                <w:iCs/>
                <w:lang w:eastAsia="zh-CN"/>
              </w:rPr>
              <w:t xml:space="preserve"> </w:t>
            </w:r>
            <w:r w:rsidR="00CC0132">
              <w:t>Paging Policy Indicator (PP</w:t>
            </w:r>
            <w:r w:rsidR="00CC0132" w:rsidRPr="002F517C">
              <w:t>I)</w:t>
            </w:r>
            <w:r w:rsidR="00580367">
              <w:t xml:space="preserve"> for the PDU Session</w:t>
            </w:r>
            <w:r w:rsidR="00580367" w:rsidRPr="007A4CC7">
              <w:t xml:space="preserve"> user plane protocol</w:t>
            </w:r>
            <w:r w:rsidR="003C79E5">
              <w:rPr>
                <w:rFonts w:cs="Arial"/>
                <w:iCs/>
                <w:lang w:eastAsia="zh-CN"/>
              </w:rPr>
              <w:t xml:space="preserve">. </w:t>
            </w:r>
          </w:p>
        </w:tc>
      </w:tr>
      <w:bookmarkEnd w:id="10"/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24CFA0" w14:textId="77777777" w:rsidR="008F1BA3" w:rsidRDefault="008F1BA3" w:rsidP="00FE3CC6">
            <w:pPr>
              <w:pStyle w:val="CRCoverPage"/>
              <w:spacing w:after="0"/>
              <w:ind w:left="100"/>
            </w:pPr>
          </w:p>
          <w:p w14:paraId="4C138099" w14:textId="46FA09D2" w:rsidR="00FE3CC6" w:rsidRDefault="00FE3CC6" w:rsidP="00FE3CC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1578DB2" w14:textId="01ADF0F0" w:rsidR="00C1033C" w:rsidRDefault="0058771D" w:rsidP="00FE3C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 xml:space="preserve">The priority order </w:t>
            </w:r>
            <w:r w:rsidR="000E68CD">
              <w:rPr>
                <w:noProof/>
              </w:rPr>
              <w:t>remains</w:t>
            </w:r>
            <w:r w:rsidR="00C1033C">
              <w:rPr>
                <w:noProof/>
              </w:rPr>
              <w:t xml:space="preserve"> </w:t>
            </w:r>
            <w:r w:rsidR="00B240A5">
              <w:rPr>
                <w:noProof/>
              </w:rPr>
              <w:t>unclear</w:t>
            </w:r>
            <w:r w:rsidR="00231FD5">
              <w:rPr>
                <w:noProof/>
              </w:rPr>
              <w:t xml:space="preserve"> </w:t>
            </w:r>
            <w:r w:rsidR="007A43F6">
              <w:rPr>
                <w:noProof/>
              </w:rPr>
              <w:t xml:space="preserve">for the </w:t>
            </w:r>
            <w:r w:rsidR="00D27D1D">
              <w:t>Paging Policy Indicator</w:t>
            </w:r>
            <w:r w:rsidR="00F529B5">
              <w:t xml:space="preserve">. </w:t>
            </w:r>
          </w:p>
          <w:p w14:paraId="10AE661E" w14:textId="77777777" w:rsidR="00644D50" w:rsidRDefault="00644D50" w:rsidP="00FE3CC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C4BEB44" w14:textId="03D7959E" w:rsidR="00F62542" w:rsidRDefault="00F62542" w:rsidP="00E422B3">
            <w:pPr>
              <w:pStyle w:val="CRCoverPage"/>
              <w:spacing w:after="0"/>
              <w:ind w:left="100"/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FDFEDA" w:rsidR="001E41F3" w:rsidRDefault="003D79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5.5.3.7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CCEE05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80DC45" w:rsidR="001E41F3" w:rsidRDefault="0023390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318C9AA" w:rsidR="002E259B" w:rsidRDefault="0023390E" w:rsidP="00F270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5F8A172" w:rsidR="00840F95" w:rsidRDefault="00840F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206FD5" w14:paraId="53B04103" w14:textId="77777777" w:rsidTr="00070C3A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5C14CE8" w14:textId="77777777" w:rsidR="00206FD5" w:rsidRDefault="00206FD5" w:rsidP="00070C3A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11" w:name="_Toc384916783"/>
            <w:bookmarkStart w:id="12" w:name="_Toc384916784"/>
            <w:bookmarkStart w:id="13" w:name="_Toc20954837"/>
            <w:bookmarkStart w:id="14" w:name="_Toc20955914"/>
            <w:bookmarkStart w:id="15" w:name="_Toc29893032"/>
            <w:bookmarkStart w:id="16" w:name="_Toc36556969"/>
            <w:bookmarkStart w:id="17" w:name="_Toc45832417"/>
            <w:bookmarkStart w:id="18" w:name="_Toc51763697"/>
            <w:bookmarkStart w:id="19" w:name="_Toc64448866"/>
            <w:bookmarkStart w:id="20" w:name="_Toc66289525"/>
            <w:bookmarkStart w:id="21" w:name="_Toc74154638"/>
            <w:bookmarkStart w:id="22" w:name="_Toc81383382"/>
            <w:bookmarkStart w:id="23" w:name="_Toc88658015"/>
            <w:bookmarkStart w:id="24" w:name="_Toc97910927"/>
            <w:bookmarkStart w:id="25" w:name="_Toc99038687"/>
            <w:bookmarkStart w:id="26" w:name="_Toc99730950"/>
            <w:bookmarkStart w:id="27" w:name="_Toc105511081"/>
            <w:bookmarkStart w:id="28" w:name="_Toc105927613"/>
            <w:bookmarkStart w:id="29" w:name="_Toc106110153"/>
            <w:bookmarkStart w:id="30" w:name="_Toc113835590"/>
            <w:bookmarkStart w:id="31" w:name="_Toc120124438"/>
            <w:bookmarkStart w:id="32" w:name="_Toc162617610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11"/>
        <w:bookmarkEnd w:id="12"/>
      </w:tr>
      <w:bookmarkEnd w:id="13"/>
    </w:tbl>
    <w:p w14:paraId="76D28FDE" w14:textId="2577E007" w:rsidR="005F3D7E" w:rsidRPr="00B86634" w:rsidRDefault="005F3D7E" w:rsidP="005F3D7E">
      <w:pPr>
        <w:rPr>
          <w:lang w:val="en-US" w:eastAsia="zh-CN"/>
        </w:rPr>
      </w:pPr>
    </w:p>
    <w:p w14:paraId="2009DD46" w14:textId="77777777" w:rsidR="005D0663" w:rsidRDefault="005D0663" w:rsidP="005D0663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905A4DE" w14:textId="4461603D" w:rsidR="005854A5" w:rsidRDefault="005854A5" w:rsidP="0061151B">
      <w:pPr>
        <w:pStyle w:val="FirstChange"/>
      </w:pPr>
    </w:p>
    <w:p w14:paraId="4A1B1D76" w14:textId="77777777" w:rsidR="00D67608" w:rsidRPr="002F517C" w:rsidRDefault="00D67608" w:rsidP="00D67608">
      <w:pPr>
        <w:pStyle w:val="Heading4"/>
      </w:pPr>
      <w:bookmarkStart w:id="33" w:name="_Toc534727735"/>
      <w:bookmarkStart w:id="34" w:name="_Toc36555210"/>
      <w:bookmarkStart w:id="35" w:name="_Toc45882579"/>
      <w:bookmarkStart w:id="36" w:name="_Toc51762888"/>
      <w:bookmarkStart w:id="37" w:name="_Toc64446368"/>
      <w:bookmarkStart w:id="38" w:name="_Toc88652287"/>
      <w:bookmarkStart w:id="39" w:name="_Toc162446529"/>
      <w:r w:rsidRPr="002F517C">
        <w:t>5.5.3.</w:t>
      </w:r>
      <w:r>
        <w:rPr>
          <w:rFonts w:hint="eastAsia"/>
        </w:rPr>
        <w:t>6</w:t>
      </w:r>
      <w:r>
        <w:tab/>
        <w:t>Paging Policy Presence (PPP)</w:t>
      </w:r>
      <w:bookmarkEnd w:id="33"/>
      <w:bookmarkEnd w:id="34"/>
      <w:bookmarkEnd w:id="35"/>
      <w:bookmarkEnd w:id="36"/>
      <w:bookmarkEnd w:id="37"/>
      <w:bookmarkEnd w:id="38"/>
      <w:bookmarkEnd w:id="39"/>
    </w:p>
    <w:p w14:paraId="0D46251E" w14:textId="77777777" w:rsidR="00D67608" w:rsidRPr="002F517C" w:rsidRDefault="00D67608" w:rsidP="00D67608">
      <w:r w:rsidRPr="002F517C">
        <w:rPr>
          <w:b/>
        </w:rPr>
        <w:t>Description:</w:t>
      </w:r>
      <w:r w:rsidRPr="002F517C">
        <w:t xml:space="preserve"> </w:t>
      </w:r>
      <w:r>
        <w:t>T</w:t>
      </w:r>
      <w:r w:rsidRPr="002F517C">
        <w:t xml:space="preserve">his parameter indicates the </w:t>
      </w:r>
      <w:r>
        <w:t>presence of the Paging Policy Indicator (PPI)</w:t>
      </w:r>
      <w:r w:rsidRPr="002F517C">
        <w:t>.</w:t>
      </w:r>
    </w:p>
    <w:p w14:paraId="570A9CEE" w14:textId="77777777" w:rsidR="00D67608" w:rsidRPr="002F517C" w:rsidRDefault="00D67608" w:rsidP="00D67608">
      <w:r w:rsidRPr="002F517C">
        <w:rPr>
          <w:b/>
        </w:rPr>
        <w:t>Value range:</w:t>
      </w:r>
      <w:r w:rsidRPr="002F517C">
        <w:t xml:space="preserve"> {0</w:t>
      </w:r>
      <w:r>
        <w:t>= Paging Policy Indicator not present, 1= Paging Policy Indicator present</w:t>
      </w:r>
      <w:r w:rsidRPr="00C51900">
        <w:t>}.</w:t>
      </w:r>
    </w:p>
    <w:p w14:paraId="4D3336AB" w14:textId="77777777" w:rsidR="00D67608" w:rsidRPr="002F517C" w:rsidRDefault="00D67608" w:rsidP="00D67608">
      <w:pPr>
        <w:rPr>
          <w:lang w:eastAsia="zh-CN"/>
        </w:rPr>
      </w:pPr>
      <w:r w:rsidRPr="00F859A5">
        <w:rPr>
          <w:b/>
        </w:rPr>
        <w:t>Field length:</w:t>
      </w:r>
      <w:r>
        <w:t xml:space="preserve"> 1 bit</w:t>
      </w:r>
      <w:r w:rsidRPr="002F517C">
        <w:t>.</w:t>
      </w:r>
    </w:p>
    <w:p w14:paraId="40C520A7" w14:textId="77777777" w:rsidR="00D67608" w:rsidRPr="002F517C" w:rsidRDefault="00D67608" w:rsidP="00D67608">
      <w:pPr>
        <w:pStyle w:val="Heading4"/>
      </w:pPr>
      <w:bookmarkStart w:id="40" w:name="_CR5_5_3_7"/>
      <w:bookmarkStart w:id="41" w:name="_Toc534727736"/>
      <w:bookmarkStart w:id="42" w:name="_Toc36555211"/>
      <w:bookmarkStart w:id="43" w:name="_Toc45882580"/>
      <w:bookmarkStart w:id="44" w:name="_Toc51762889"/>
      <w:bookmarkStart w:id="45" w:name="_Toc64446369"/>
      <w:bookmarkStart w:id="46" w:name="_Toc88652288"/>
      <w:bookmarkStart w:id="47" w:name="_Toc162446530"/>
      <w:bookmarkEnd w:id="40"/>
      <w:r w:rsidRPr="002F517C">
        <w:t>5.5.3.</w:t>
      </w:r>
      <w:r>
        <w:rPr>
          <w:rFonts w:hint="eastAsia"/>
        </w:rPr>
        <w:t>7</w:t>
      </w:r>
      <w:r>
        <w:tab/>
        <w:t>Paging Policy Indicator (PP</w:t>
      </w:r>
      <w:r w:rsidRPr="002F517C">
        <w:t>I)</w:t>
      </w:r>
      <w:bookmarkEnd w:id="41"/>
      <w:bookmarkEnd w:id="42"/>
      <w:bookmarkEnd w:id="43"/>
      <w:bookmarkEnd w:id="44"/>
      <w:bookmarkEnd w:id="45"/>
      <w:bookmarkEnd w:id="46"/>
      <w:bookmarkEnd w:id="47"/>
    </w:p>
    <w:p w14:paraId="65827B09" w14:textId="606EBDCE" w:rsidR="00D67608" w:rsidRPr="002F517C" w:rsidRDefault="00D67608" w:rsidP="00D67608">
      <w:r w:rsidRPr="002F517C">
        <w:rPr>
          <w:b/>
        </w:rPr>
        <w:t>Description:</w:t>
      </w:r>
      <w:r w:rsidRPr="002F517C">
        <w:t xml:space="preserve"> </w:t>
      </w:r>
      <w:r>
        <w:t>When present, the Paging Policy Indicator is used for paging policy differentiation (see details in 3GPP TS 23.501 [5]). This field applies to PDU sessions of IP type.</w:t>
      </w:r>
      <w:ins w:id="48" w:author="Huawei" w:date="2025-01-27T10:03:00Z">
        <w:r w:rsidR="000B533C">
          <w:t xml:space="preserve"> </w:t>
        </w:r>
      </w:ins>
    </w:p>
    <w:p w14:paraId="59B6F657" w14:textId="08CA14BB" w:rsidR="00D67608" w:rsidRPr="002F517C" w:rsidRDefault="00D67608" w:rsidP="00D67608">
      <w:r w:rsidRPr="002F517C">
        <w:rPr>
          <w:b/>
        </w:rPr>
        <w:t>Value range:</w:t>
      </w:r>
      <w:r w:rsidRPr="002F517C">
        <w:t xml:space="preserve"> {0..2</w:t>
      </w:r>
      <w:r>
        <w:rPr>
          <w:vertAlign w:val="superscript"/>
          <w:lang w:eastAsia="zh-CN"/>
        </w:rPr>
        <w:t>3</w:t>
      </w:r>
      <w:r w:rsidRPr="002F517C">
        <w:t xml:space="preserve">-1}. </w:t>
      </w:r>
      <w:ins w:id="49" w:author="Huawei" w:date="2025-01-27T10:03:00Z">
        <w:r w:rsidR="0094565C" w:rsidRPr="001D2E49">
          <w:rPr>
            <w:rFonts w:cs="Arial"/>
            <w:lang w:eastAsia="ja-JP"/>
          </w:rPr>
          <w:t xml:space="preserve">Values are ordered in decreasing order of priority, i.e., with </w:t>
        </w:r>
        <w:r w:rsidR="0094565C">
          <w:rPr>
            <w:rFonts w:cs="Arial"/>
            <w:lang w:eastAsia="ja-JP"/>
          </w:rPr>
          <w:t>0</w:t>
        </w:r>
        <w:r w:rsidR="0094565C" w:rsidRPr="001D2E49">
          <w:rPr>
            <w:rFonts w:cs="Arial"/>
            <w:lang w:eastAsia="ja-JP"/>
          </w:rPr>
          <w:t xml:space="preserve"> as the highest priority and </w:t>
        </w:r>
        <w:r w:rsidR="00577B05">
          <w:rPr>
            <w:rFonts w:cs="Arial"/>
            <w:lang w:eastAsia="ja-JP"/>
          </w:rPr>
          <w:t>7</w:t>
        </w:r>
        <w:r w:rsidR="0094565C" w:rsidRPr="001D2E49">
          <w:rPr>
            <w:rFonts w:cs="Arial"/>
            <w:lang w:eastAsia="ja-JP"/>
          </w:rPr>
          <w:t xml:space="preserve"> as the lowest priority</w:t>
        </w:r>
        <w:r w:rsidR="00577B05">
          <w:rPr>
            <w:rFonts w:cs="Arial"/>
            <w:lang w:eastAsia="ja-JP"/>
          </w:rPr>
          <w:t xml:space="preserve">. </w:t>
        </w:r>
      </w:ins>
    </w:p>
    <w:p w14:paraId="5B153AED" w14:textId="77777777" w:rsidR="00D67608" w:rsidRDefault="00D67608" w:rsidP="00D67608">
      <w:r w:rsidRPr="00F859A5">
        <w:rPr>
          <w:b/>
        </w:rPr>
        <w:t>Field length:</w:t>
      </w:r>
      <w:r>
        <w:t xml:space="preserve"> 3</w:t>
      </w:r>
      <w:r w:rsidRPr="002F517C">
        <w:t xml:space="preserve"> bits.</w:t>
      </w:r>
    </w:p>
    <w:p w14:paraId="66B5E93D" w14:textId="77777777" w:rsidR="00FD43D4" w:rsidRDefault="00FD43D4" w:rsidP="0061151B">
      <w:pPr>
        <w:pStyle w:val="FirstChange"/>
      </w:pPr>
    </w:p>
    <w:p w14:paraId="0765B452" w14:textId="7DE0DE1A" w:rsidR="00A85FF0" w:rsidRDefault="00A85FF0" w:rsidP="00A85FF0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4B6F378" w14:textId="77777777" w:rsidR="0043699D" w:rsidRDefault="0043699D" w:rsidP="0043699D">
      <w:bookmarkStart w:id="50" w:name="_Toc20955355"/>
      <w:bookmarkStart w:id="51" w:name="_Toc29503808"/>
      <w:bookmarkStart w:id="52" w:name="_Toc29504392"/>
      <w:bookmarkStart w:id="53" w:name="_Toc29504976"/>
      <w:bookmarkStart w:id="54" w:name="_Toc36553429"/>
      <w:bookmarkStart w:id="55" w:name="_Toc36555156"/>
      <w:bookmarkStart w:id="56" w:name="_Toc45652555"/>
      <w:bookmarkStart w:id="57" w:name="_Toc45658987"/>
      <w:bookmarkStart w:id="58" w:name="_Toc45720807"/>
      <w:bookmarkStart w:id="59" w:name="_Toc45798687"/>
      <w:bookmarkStart w:id="60" w:name="_Toc45898076"/>
      <w:bookmarkStart w:id="61" w:name="_Toc51746283"/>
      <w:bookmarkStart w:id="62" w:name="_Toc64446548"/>
      <w:bookmarkStart w:id="63" w:name="_Toc73982418"/>
      <w:bookmarkStart w:id="64" w:name="_Toc88652508"/>
      <w:bookmarkStart w:id="65" w:name="_Toc97891552"/>
      <w:bookmarkStart w:id="66" w:name="_Toc99123757"/>
      <w:bookmarkStart w:id="67" w:name="_Toc99662563"/>
      <w:bookmarkStart w:id="68" w:name="_Toc105152642"/>
      <w:bookmarkStart w:id="69" w:name="_Toc105174448"/>
      <w:bookmarkStart w:id="70" w:name="_Toc106109446"/>
      <w:bookmarkStart w:id="71" w:name="_Toc107409904"/>
      <w:bookmarkStart w:id="72" w:name="_Toc112757093"/>
      <w:bookmarkStart w:id="73" w:name="_Toc169665401"/>
    </w:p>
    <w:p w14:paraId="226A4B87" w14:textId="784A47F1" w:rsidR="0043699D" w:rsidRPr="0043699D" w:rsidRDefault="0043699D" w:rsidP="0043699D">
      <w:pPr>
        <w:sectPr w:rsidR="0043699D" w:rsidRPr="0043699D" w:rsidSect="000B7FED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p w14:paraId="5470D10C" w14:textId="77777777" w:rsidR="00C42C96" w:rsidRDefault="00C42C96" w:rsidP="00C42C96">
      <w:pPr>
        <w:pStyle w:val="PL"/>
        <w:spacing w:line="0" w:lineRule="atLeast"/>
        <w:rPr>
          <w:noProof w:val="0"/>
          <w:snapToGrid w:val="0"/>
        </w:rPr>
      </w:pPr>
    </w:p>
    <w:p w14:paraId="7C799A6F" w14:textId="6026A070" w:rsidR="0074273F" w:rsidRDefault="0074273F" w:rsidP="00022766">
      <w:pPr>
        <w:pStyle w:val="FirstChange"/>
      </w:pPr>
    </w:p>
    <w:p w14:paraId="6A6D0759" w14:textId="77777777" w:rsidR="00664162" w:rsidRDefault="00664162" w:rsidP="0061151B">
      <w:pPr>
        <w:pStyle w:val="FirstChange"/>
      </w:pPr>
    </w:p>
    <w:tbl>
      <w:tblPr>
        <w:tblW w:w="135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13559"/>
      </w:tblGrid>
      <w:tr w:rsidR="00954882" w14:paraId="3D7DB789" w14:textId="77777777" w:rsidTr="0040041B">
        <w:trPr>
          <w:trHeight w:val="83"/>
        </w:trPr>
        <w:tc>
          <w:tcPr>
            <w:tcW w:w="1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bookmarkEnd w:id="14"/>
          <w:bookmarkEnd w:id="15"/>
          <w:bookmarkEnd w:id="16"/>
          <w:bookmarkEnd w:id="17"/>
          <w:bookmarkEnd w:id="18"/>
          <w:bookmarkEnd w:id="19"/>
          <w:bookmarkEnd w:id="20"/>
          <w:bookmarkEnd w:id="21"/>
          <w:bookmarkEnd w:id="22"/>
          <w:bookmarkEnd w:id="23"/>
          <w:bookmarkEnd w:id="24"/>
          <w:bookmarkEnd w:id="25"/>
          <w:bookmarkEnd w:id="26"/>
          <w:bookmarkEnd w:id="27"/>
          <w:bookmarkEnd w:id="28"/>
          <w:bookmarkEnd w:id="29"/>
          <w:bookmarkEnd w:id="30"/>
          <w:bookmarkEnd w:id="31"/>
          <w:bookmarkEnd w:id="32"/>
          <w:p w14:paraId="05A8F2F8" w14:textId="77777777" w:rsidR="00954882" w:rsidRDefault="00954882" w:rsidP="00D9669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6B0A48D8" w14:textId="04997FC8" w:rsidR="00F54927" w:rsidRDefault="00F54927" w:rsidP="001B1CCA">
      <w:pPr>
        <w:rPr>
          <w:noProof/>
        </w:rPr>
      </w:pPr>
    </w:p>
    <w:sectPr w:rsidR="00F54927" w:rsidSect="004D0F99">
      <w:footnotePr>
        <w:numRestart w:val="eachSect"/>
      </w:footnotePr>
      <w:pgSz w:w="16840" w:h="11907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EB8430" w14:textId="77777777" w:rsidR="004353E0" w:rsidRDefault="004353E0">
      <w:r>
        <w:separator/>
      </w:r>
    </w:p>
  </w:endnote>
  <w:endnote w:type="continuationSeparator" w:id="0">
    <w:p w14:paraId="0D665ABD" w14:textId="77777777" w:rsidR="004353E0" w:rsidRDefault="004353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02544D" w14:textId="77777777" w:rsidR="004353E0" w:rsidRDefault="004353E0">
      <w:r>
        <w:separator/>
      </w:r>
    </w:p>
  </w:footnote>
  <w:footnote w:type="continuationSeparator" w:id="0">
    <w:p w14:paraId="6D31DC01" w14:textId="77777777" w:rsidR="004353E0" w:rsidRDefault="004353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62B3B"/>
    <w:multiLevelType w:val="hybridMultilevel"/>
    <w:tmpl w:val="5A1C411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10B2235C"/>
    <w:multiLevelType w:val="hybridMultilevel"/>
    <w:tmpl w:val="1DF48DAC"/>
    <w:lvl w:ilvl="0" w:tplc="53B837E8">
      <w:start w:val="7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177C16BF"/>
    <w:multiLevelType w:val="hybridMultilevel"/>
    <w:tmpl w:val="60C6E2B4"/>
    <w:lvl w:ilvl="0" w:tplc="7B7CBAF2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1B7C15B7"/>
    <w:multiLevelType w:val="hybridMultilevel"/>
    <w:tmpl w:val="161EBC60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8D2301A"/>
    <w:multiLevelType w:val="hybridMultilevel"/>
    <w:tmpl w:val="2BEC63B6"/>
    <w:lvl w:ilvl="0" w:tplc="7B7CBAF2">
      <w:numFmt w:val="bullet"/>
      <w:lvlText w:val="-"/>
      <w:lvlJc w:val="left"/>
      <w:pPr>
        <w:ind w:left="5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2A8D15EE"/>
    <w:multiLevelType w:val="hybridMultilevel"/>
    <w:tmpl w:val="257A156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6" w15:restartNumberingAfterBreak="0">
    <w:nsid w:val="4D126926"/>
    <w:multiLevelType w:val="hybridMultilevel"/>
    <w:tmpl w:val="9DB6C9A2"/>
    <w:lvl w:ilvl="0" w:tplc="6BF2825C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6"/>
  </w:num>
  <w:num w:numId="5">
    <w:abstractNumId w:val="5"/>
  </w:num>
  <w:num w:numId="6">
    <w:abstractNumId w:val="2"/>
  </w:num>
  <w:num w:numId="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8A5"/>
    <w:rsid w:val="0000395A"/>
    <w:rsid w:val="00004059"/>
    <w:rsid w:val="0000711C"/>
    <w:rsid w:val="00007B0D"/>
    <w:rsid w:val="00011244"/>
    <w:rsid w:val="0001378E"/>
    <w:rsid w:val="000142CC"/>
    <w:rsid w:val="0001582A"/>
    <w:rsid w:val="00015F17"/>
    <w:rsid w:val="00017225"/>
    <w:rsid w:val="000212BA"/>
    <w:rsid w:val="000213E5"/>
    <w:rsid w:val="00022766"/>
    <w:rsid w:val="00022E4A"/>
    <w:rsid w:val="000253CC"/>
    <w:rsid w:val="000268BF"/>
    <w:rsid w:val="00027527"/>
    <w:rsid w:val="00027CF9"/>
    <w:rsid w:val="00030D9B"/>
    <w:rsid w:val="00031EE2"/>
    <w:rsid w:val="000322DB"/>
    <w:rsid w:val="00032A51"/>
    <w:rsid w:val="00033C48"/>
    <w:rsid w:val="00034571"/>
    <w:rsid w:val="000358D8"/>
    <w:rsid w:val="000364F1"/>
    <w:rsid w:val="0003668E"/>
    <w:rsid w:val="00040794"/>
    <w:rsid w:val="00042BDE"/>
    <w:rsid w:val="00045A1F"/>
    <w:rsid w:val="00045FED"/>
    <w:rsid w:val="00047776"/>
    <w:rsid w:val="00047E99"/>
    <w:rsid w:val="000502CF"/>
    <w:rsid w:val="000524F9"/>
    <w:rsid w:val="00053E4B"/>
    <w:rsid w:val="00055341"/>
    <w:rsid w:val="0005568F"/>
    <w:rsid w:val="0005671D"/>
    <w:rsid w:val="00056742"/>
    <w:rsid w:val="00057BB8"/>
    <w:rsid w:val="00061A0F"/>
    <w:rsid w:val="00061B0F"/>
    <w:rsid w:val="00064ED6"/>
    <w:rsid w:val="00065175"/>
    <w:rsid w:val="00065A52"/>
    <w:rsid w:val="00071D43"/>
    <w:rsid w:val="00074A8D"/>
    <w:rsid w:val="00075654"/>
    <w:rsid w:val="00080360"/>
    <w:rsid w:val="0008078B"/>
    <w:rsid w:val="00081481"/>
    <w:rsid w:val="00082028"/>
    <w:rsid w:val="0008663B"/>
    <w:rsid w:val="000910E7"/>
    <w:rsid w:val="0009239A"/>
    <w:rsid w:val="000926F4"/>
    <w:rsid w:val="00093930"/>
    <w:rsid w:val="00093B24"/>
    <w:rsid w:val="00095FBB"/>
    <w:rsid w:val="00096EFD"/>
    <w:rsid w:val="00097630"/>
    <w:rsid w:val="000A0716"/>
    <w:rsid w:val="000A18FE"/>
    <w:rsid w:val="000A28F0"/>
    <w:rsid w:val="000A4B19"/>
    <w:rsid w:val="000A6394"/>
    <w:rsid w:val="000B21BF"/>
    <w:rsid w:val="000B533C"/>
    <w:rsid w:val="000B5574"/>
    <w:rsid w:val="000B7E50"/>
    <w:rsid w:val="000B7FED"/>
    <w:rsid w:val="000C038A"/>
    <w:rsid w:val="000C4410"/>
    <w:rsid w:val="000C45E8"/>
    <w:rsid w:val="000C5D17"/>
    <w:rsid w:val="000C5F5F"/>
    <w:rsid w:val="000C6598"/>
    <w:rsid w:val="000D06BC"/>
    <w:rsid w:val="000D265E"/>
    <w:rsid w:val="000D44B3"/>
    <w:rsid w:val="000D5605"/>
    <w:rsid w:val="000D7F3D"/>
    <w:rsid w:val="000E3175"/>
    <w:rsid w:val="000E3277"/>
    <w:rsid w:val="000E5026"/>
    <w:rsid w:val="000E53CF"/>
    <w:rsid w:val="000E67D4"/>
    <w:rsid w:val="000E68CD"/>
    <w:rsid w:val="000E7C14"/>
    <w:rsid w:val="000F1722"/>
    <w:rsid w:val="000F23DC"/>
    <w:rsid w:val="000F36D3"/>
    <w:rsid w:val="000F3D61"/>
    <w:rsid w:val="000F5392"/>
    <w:rsid w:val="000F666C"/>
    <w:rsid w:val="001018A9"/>
    <w:rsid w:val="001021DA"/>
    <w:rsid w:val="00102294"/>
    <w:rsid w:val="00102AF6"/>
    <w:rsid w:val="0010600E"/>
    <w:rsid w:val="00111194"/>
    <w:rsid w:val="001148AC"/>
    <w:rsid w:val="00114CA8"/>
    <w:rsid w:val="001177AA"/>
    <w:rsid w:val="0012176A"/>
    <w:rsid w:val="001224A2"/>
    <w:rsid w:val="00122BCC"/>
    <w:rsid w:val="001238E5"/>
    <w:rsid w:val="00123E75"/>
    <w:rsid w:val="001246B4"/>
    <w:rsid w:val="00125218"/>
    <w:rsid w:val="00126926"/>
    <w:rsid w:val="0012796B"/>
    <w:rsid w:val="0013211F"/>
    <w:rsid w:val="001328DB"/>
    <w:rsid w:val="00135A2F"/>
    <w:rsid w:val="00137A2E"/>
    <w:rsid w:val="001458EC"/>
    <w:rsid w:val="00145D43"/>
    <w:rsid w:val="00146AC1"/>
    <w:rsid w:val="00147FEF"/>
    <w:rsid w:val="00150853"/>
    <w:rsid w:val="001514B1"/>
    <w:rsid w:val="0015427B"/>
    <w:rsid w:val="0015645B"/>
    <w:rsid w:val="0015691E"/>
    <w:rsid w:val="001573B2"/>
    <w:rsid w:val="00163383"/>
    <w:rsid w:val="001635D3"/>
    <w:rsid w:val="00167243"/>
    <w:rsid w:val="001719BE"/>
    <w:rsid w:val="0017311D"/>
    <w:rsid w:val="00173786"/>
    <w:rsid w:val="001738BD"/>
    <w:rsid w:val="00174FB5"/>
    <w:rsid w:val="0017562F"/>
    <w:rsid w:val="00175D46"/>
    <w:rsid w:val="0017624C"/>
    <w:rsid w:val="0017687E"/>
    <w:rsid w:val="00177E8F"/>
    <w:rsid w:val="00180E7C"/>
    <w:rsid w:val="00182A7D"/>
    <w:rsid w:val="0018443D"/>
    <w:rsid w:val="0018553F"/>
    <w:rsid w:val="00190939"/>
    <w:rsid w:val="00190E2F"/>
    <w:rsid w:val="00192C46"/>
    <w:rsid w:val="00193B6C"/>
    <w:rsid w:val="00195179"/>
    <w:rsid w:val="00196AF2"/>
    <w:rsid w:val="001A0419"/>
    <w:rsid w:val="001A08B3"/>
    <w:rsid w:val="001A1BA6"/>
    <w:rsid w:val="001A247C"/>
    <w:rsid w:val="001A419B"/>
    <w:rsid w:val="001A47AE"/>
    <w:rsid w:val="001A7541"/>
    <w:rsid w:val="001A7B60"/>
    <w:rsid w:val="001B1CCA"/>
    <w:rsid w:val="001B3A88"/>
    <w:rsid w:val="001B4211"/>
    <w:rsid w:val="001B427A"/>
    <w:rsid w:val="001B4B4B"/>
    <w:rsid w:val="001B52F0"/>
    <w:rsid w:val="001B70E2"/>
    <w:rsid w:val="001B73B1"/>
    <w:rsid w:val="001B7A65"/>
    <w:rsid w:val="001B7F2D"/>
    <w:rsid w:val="001C0C45"/>
    <w:rsid w:val="001C1500"/>
    <w:rsid w:val="001C3FFF"/>
    <w:rsid w:val="001C6C30"/>
    <w:rsid w:val="001C7286"/>
    <w:rsid w:val="001D1575"/>
    <w:rsid w:val="001D22CE"/>
    <w:rsid w:val="001D2350"/>
    <w:rsid w:val="001D25D1"/>
    <w:rsid w:val="001D6949"/>
    <w:rsid w:val="001D6D93"/>
    <w:rsid w:val="001D730F"/>
    <w:rsid w:val="001D7609"/>
    <w:rsid w:val="001E1A98"/>
    <w:rsid w:val="001E1C4F"/>
    <w:rsid w:val="001E3A03"/>
    <w:rsid w:val="001E41F3"/>
    <w:rsid w:val="001E53B2"/>
    <w:rsid w:val="001E6DBB"/>
    <w:rsid w:val="001E6E2A"/>
    <w:rsid w:val="001E746A"/>
    <w:rsid w:val="001E7AB2"/>
    <w:rsid w:val="001F1DEF"/>
    <w:rsid w:val="001F4FBC"/>
    <w:rsid w:val="001F5A45"/>
    <w:rsid w:val="001F62BC"/>
    <w:rsid w:val="001F7296"/>
    <w:rsid w:val="00200EC8"/>
    <w:rsid w:val="00206D35"/>
    <w:rsid w:val="00206FD5"/>
    <w:rsid w:val="002122AD"/>
    <w:rsid w:val="00212B72"/>
    <w:rsid w:val="00213602"/>
    <w:rsid w:val="00213A10"/>
    <w:rsid w:val="0021592F"/>
    <w:rsid w:val="00216066"/>
    <w:rsid w:val="002163F9"/>
    <w:rsid w:val="00216F46"/>
    <w:rsid w:val="0021723C"/>
    <w:rsid w:val="00223A97"/>
    <w:rsid w:val="00224535"/>
    <w:rsid w:val="00224BC7"/>
    <w:rsid w:val="00225DD7"/>
    <w:rsid w:val="00226163"/>
    <w:rsid w:val="00226FF2"/>
    <w:rsid w:val="002302DB"/>
    <w:rsid w:val="00231E66"/>
    <w:rsid w:val="00231EFD"/>
    <w:rsid w:val="00231F4F"/>
    <w:rsid w:val="00231FD5"/>
    <w:rsid w:val="0023390E"/>
    <w:rsid w:val="00235013"/>
    <w:rsid w:val="0023507B"/>
    <w:rsid w:val="00236C37"/>
    <w:rsid w:val="00245694"/>
    <w:rsid w:val="002546BA"/>
    <w:rsid w:val="00255EAF"/>
    <w:rsid w:val="0026004D"/>
    <w:rsid w:val="002611A9"/>
    <w:rsid w:val="002640DD"/>
    <w:rsid w:val="00272CE9"/>
    <w:rsid w:val="00273126"/>
    <w:rsid w:val="00275D12"/>
    <w:rsid w:val="0028022C"/>
    <w:rsid w:val="00282AD4"/>
    <w:rsid w:val="00282C24"/>
    <w:rsid w:val="00282DD0"/>
    <w:rsid w:val="0028497D"/>
    <w:rsid w:val="00284FEB"/>
    <w:rsid w:val="002860C4"/>
    <w:rsid w:val="002861E7"/>
    <w:rsid w:val="002861F4"/>
    <w:rsid w:val="002876D5"/>
    <w:rsid w:val="002909DD"/>
    <w:rsid w:val="00295B88"/>
    <w:rsid w:val="002A7562"/>
    <w:rsid w:val="002B3A0D"/>
    <w:rsid w:val="002B47CE"/>
    <w:rsid w:val="002B5741"/>
    <w:rsid w:val="002C0372"/>
    <w:rsid w:val="002C28AD"/>
    <w:rsid w:val="002C4D72"/>
    <w:rsid w:val="002C5556"/>
    <w:rsid w:val="002C73A7"/>
    <w:rsid w:val="002C7982"/>
    <w:rsid w:val="002D2A08"/>
    <w:rsid w:val="002D7C0D"/>
    <w:rsid w:val="002E088E"/>
    <w:rsid w:val="002E259B"/>
    <w:rsid w:val="002E472E"/>
    <w:rsid w:val="002E5193"/>
    <w:rsid w:val="002E56C1"/>
    <w:rsid w:val="002E74A4"/>
    <w:rsid w:val="002F2322"/>
    <w:rsid w:val="002F2934"/>
    <w:rsid w:val="002F57E9"/>
    <w:rsid w:val="002F6BF3"/>
    <w:rsid w:val="003004C1"/>
    <w:rsid w:val="00301896"/>
    <w:rsid w:val="003032EE"/>
    <w:rsid w:val="0030330E"/>
    <w:rsid w:val="00304E2F"/>
    <w:rsid w:val="00305409"/>
    <w:rsid w:val="00305470"/>
    <w:rsid w:val="00307AE6"/>
    <w:rsid w:val="00311173"/>
    <w:rsid w:val="0031594E"/>
    <w:rsid w:val="003167CC"/>
    <w:rsid w:val="003252C0"/>
    <w:rsid w:val="00325A47"/>
    <w:rsid w:val="00325D4A"/>
    <w:rsid w:val="00326EE1"/>
    <w:rsid w:val="0033190C"/>
    <w:rsid w:val="00332361"/>
    <w:rsid w:val="003340A9"/>
    <w:rsid w:val="00336706"/>
    <w:rsid w:val="00336A70"/>
    <w:rsid w:val="0034011D"/>
    <w:rsid w:val="003424FE"/>
    <w:rsid w:val="00343DF6"/>
    <w:rsid w:val="00346B98"/>
    <w:rsid w:val="00354B62"/>
    <w:rsid w:val="00356309"/>
    <w:rsid w:val="00356B7D"/>
    <w:rsid w:val="0036027C"/>
    <w:rsid w:val="003609EF"/>
    <w:rsid w:val="00360C4E"/>
    <w:rsid w:val="00361A81"/>
    <w:rsid w:val="0036231A"/>
    <w:rsid w:val="00365694"/>
    <w:rsid w:val="003733C1"/>
    <w:rsid w:val="003737CD"/>
    <w:rsid w:val="00374DD4"/>
    <w:rsid w:val="003754F5"/>
    <w:rsid w:val="003756C2"/>
    <w:rsid w:val="00376A1D"/>
    <w:rsid w:val="00382A15"/>
    <w:rsid w:val="00382F6D"/>
    <w:rsid w:val="003862B7"/>
    <w:rsid w:val="00386A7B"/>
    <w:rsid w:val="003902CD"/>
    <w:rsid w:val="00390AFC"/>
    <w:rsid w:val="003927BB"/>
    <w:rsid w:val="003960D3"/>
    <w:rsid w:val="00396A86"/>
    <w:rsid w:val="003970C4"/>
    <w:rsid w:val="00397BE0"/>
    <w:rsid w:val="003A1EFA"/>
    <w:rsid w:val="003A2E03"/>
    <w:rsid w:val="003A3087"/>
    <w:rsid w:val="003A4EAA"/>
    <w:rsid w:val="003B0C3C"/>
    <w:rsid w:val="003B21CD"/>
    <w:rsid w:val="003B5030"/>
    <w:rsid w:val="003C1517"/>
    <w:rsid w:val="003C26BB"/>
    <w:rsid w:val="003C3AA7"/>
    <w:rsid w:val="003C52C5"/>
    <w:rsid w:val="003C79E5"/>
    <w:rsid w:val="003D13C7"/>
    <w:rsid w:val="003D344A"/>
    <w:rsid w:val="003D6065"/>
    <w:rsid w:val="003D6307"/>
    <w:rsid w:val="003D79EB"/>
    <w:rsid w:val="003E13A5"/>
    <w:rsid w:val="003E1A36"/>
    <w:rsid w:val="003E2853"/>
    <w:rsid w:val="003E2E3B"/>
    <w:rsid w:val="003E425B"/>
    <w:rsid w:val="003E441A"/>
    <w:rsid w:val="003E5127"/>
    <w:rsid w:val="003E5B13"/>
    <w:rsid w:val="003F001F"/>
    <w:rsid w:val="003F0993"/>
    <w:rsid w:val="003F2E30"/>
    <w:rsid w:val="0040041B"/>
    <w:rsid w:val="0040049B"/>
    <w:rsid w:val="00410371"/>
    <w:rsid w:val="0041265E"/>
    <w:rsid w:val="0041579E"/>
    <w:rsid w:val="0041606A"/>
    <w:rsid w:val="00416755"/>
    <w:rsid w:val="004172EF"/>
    <w:rsid w:val="00417741"/>
    <w:rsid w:val="00421971"/>
    <w:rsid w:val="004242F1"/>
    <w:rsid w:val="00424A15"/>
    <w:rsid w:val="00427E26"/>
    <w:rsid w:val="00430971"/>
    <w:rsid w:val="004312D9"/>
    <w:rsid w:val="00433F34"/>
    <w:rsid w:val="00434476"/>
    <w:rsid w:val="004353E0"/>
    <w:rsid w:val="0043699D"/>
    <w:rsid w:val="0043780E"/>
    <w:rsid w:val="00437DBE"/>
    <w:rsid w:val="004413BD"/>
    <w:rsid w:val="004444E5"/>
    <w:rsid w:val="00446893"/>
    <w:rsid w:val="00447431"/>
    <w:rsid w:val="0045159D"/>
    <w:rsid w:val="00451B49"/>
    <w:rsid w:val="00451C8C"/>
    <w:rsid w:val="004520DD"/>
    <w:rsid w:val="0045374B"/>
    <w:rsid w:val="004544A6"/>
    <w:rsid w:val="00454E96"/>
    <w:rsid w:val="00456CC7"/>
    <w:rsid w:val="0046038C"/>
    <w:rsid w:val="00462BFA"/>
    <w:rsid w:val="00462EDD"/>
    <w:rsid w:val="00464AD6"/>
    <w:rsid w:val="00465370"/>
    <w:rsid w:val="00465FC9"/>
    <w:rsid w:val="00467248"/>
    <w:rsid w:val="00467929"/>
    <w:rsid w:val="00471627"/>
    <w:rsid w:val="004721E2"/>
    <w:rsid w:val="00472551"/>
    <w:rsid w:val="00474919"/>
    <w:rsid w:val="00480009"/>
    <w:rsid w:val="00482463"/>
    <w:rsid w:val="004836C2"/>
    <w:rsid w:val="00483AA0"/>
    <w:rsid w:val="00485776"/>
    <w:rsid w:val="00485B13"/>
    <w:rsid w:val="00487344"/>
    <w:rsid w:val="00491826"/>
    <w:rsid w:val="0049332C"/>
    <w:rsid w:val="00496EBE"/>
    <w:rsid w:val="004971BD"/>
    <w:rsid w:val="004A02DF"/>
    <w:rsid w:val="004A03C1"/>
    <w:rsid w:val="004A07D4"/>
    <w:rsid w:val="004A095F"/>
    <w:rsid w:val="004A3D8D"/>
    <w:rsid w:val="004A520A"/>
    <w:rsid w:val="004A5750"/>
    <w:rsid w:val="004A64DE"/>
    <w:rsid w:val="004A686A"/>
    <w:rsid w:val="004B1E82"/>
    <w:rsid w:val="004B5F8A"/>
    <w:rsid w:val="004B6099"/>
    <w:rsid w:val="004B6E5A"/>
    <w:rsid w:val="004B7575"/>
    <w:rsid w:val="004B75B7"/>
    <w:rsid w:val="004B79D4"/>
    <w:rsid w:val="004C04D6"/>
    <w:rsid w:val="004C067A"/>
    <w:rsid w:val="004C06BB"/>
    <w:rsid w:val="004C2A2D"/>
    <w:rsid w:val="004C372F"/>
    <w:rsid w:val="004C48FB"/>
    <w:rsid w:val="004C74E1"/>
    <w:rsid w:val="004D0F99"/>
    <w:rsid w:val="004D1DC1"/>
    <w:rsid w:val="004D42E9"/>
    <w:rsid w:val="004D522E"/>
    <w:rsid w:val="004D6367"/>
    <w:rsid w:val="004D7895"/>
    <w:rsid w:val="004E2F7E"/>
    <w:rsid w:val="004E3BF1"/>
    <w:rsid w:val="004E4D72"/>
    <w:rsid w:val="004E729B"/>
    <w:rsid w:val="004F29BB"/>
    <w:rsid w:val="004F73FA"/>
    <w:rsid w:val="00500FDE"/>
    <w:rsid w:val="005026C6"/>
    <w:rsid w:val="00503600"/>
    <w:rsid w:val="00504C79"/>
    <w:rsid w:val="00511EEE"/>
    <w:rsid w:val="005141D9"/>
    <w:rsid w:val="00515646"/>
    <w:rsid w:val="0051580D"/>
    <w:rsid w:val="00515BEB"/>
    <w:rsid w:val="0051624A"/>
    <w:rsid w:val="00517E9C"/>
    <w:rsid w:val="00517FE6"/>
    <w:rsid w:val="00522187"/>
    <w:rsid w:val="00522838"/>
    <w:rsid w:val="00524AAC"/>
    <w:rsid w:val="00524DDC"/>
    <w:rsid w:val="0052789B"/>
    <w:rsid w:val="00527D90"/>
    <w:rsid w:val="00534371"/>
    <w:rsid w:val="00537D23"/>
    <w:rsid w:val="005403C5"/>
    <w:rsid w:val="005408D4"/>
    <w:rsid w:val="00542E20"/>
    <w:rsid w:val="00543710"/>
    <w:rsid w:val="00544497"/>
    <w:rsid w:val="0054520E"/>
    <w:rsid w:val="00545DBF"/>
    <w:rsid w:val="00547111"/>
    <w:rsid w:val="005477A9"/>
    <w:rsid w:val="005547DA"/>
    <w:rsid w:val="00555394"/>
    <w:rsid w:val="00555CB4"/>
    <w:rsid w:val="00557668"/>
    <w:rsid w:val="00560B58"/>
    <w:rsid w:val="00565888"/>
    <w:rsid w:val="00565F78"/>
    <w:rsid w:val="0056625A"/>
    <w:rsid w:val="00567F11"/>
    <w:rsid w:val="0057102A"/>
    <w:rsid w:val="00572EFA"/>
    <w:rsid w:val="00576790"/>
    <w:rsid w:val="00577A62"/>
    <w:rsid w:val="00577B05"/>
    <w:rsid w:val="0058033B"/>
    <w:rsid w:val="00580367"/>
    <w:rsid w:val="005803DA"/>
    <w:rsid w:val="005854A5"/>
    <w:rsid w:val="0058771D"/>
    <w:rsid w:val="00590717"/>
    <w:rsid w:val="00590D1E"/>
    <w:rsid w:val="005912F5"/>
    <w:rsid w:val="00592D74"/>
    <w:rsid w:val="00593905"/>
    <w:rsid w:val="005950D0"/>
    <w:rsid w:val="00595759"/>
    <w:rsid w:val="005960B1"/>
    <w:rsid w:val="005967AC"/>
    <w:rsid w:val="005A0066"/>
    <w:rsid w:val="005A3B84"/>
    <w:rsid w:val="005A43AD"/>
    <w:rsid w:val="005A4D2B"/>
    <w:rsid w:val="005B0FCA"/>
    <w:rsid w:val="005B221B"/>
    <w:rsid w:val="005B667C"/>
    <w:rsid w:val="005B6EA6"/>
    <w:rsid w:val="005C4A52"/>
    <w:rsid w:val="005C63AA"/>
    <w:rsid w:val="005C770B"/>
    <w:rsid w:val="005C784E"/>
    <w:rsid w:val="005D0318"/>
    <w:rsid w:val="005D0663"/>
    <w:rsid w:val="005D0D27"/>
    <w:rsid w:val="005D1F2B"/>
    <w:rsid w:val="005D2584"/>
    <w:rsid w:val="005D7E78"/>
    <w:rsid w:val="005E182C"/>
    <w:rsid w:val="005E2C44"/>
    <w:rsid w:val="005E6232"/>
    <w:rsid w:val="005E79AE"/>
    <w:rsid w:val="005F147E"/>
    <w:rsid w:val="005F26C4"/>
    <w:rsid w:val="005F3264"/>
    <w:rsid w:val="005F3D7E"/>
    <w:rsid w:val="005F5774"/>
    <w:rsid w:val="005F728B"/>
    <w:rsid w:val="005F7B5B"/>
    <w:rsid w:val="0060359D"/>
    <w:rsid w:val="00603B87"/>
    <w:rsid w:val="006104EE"/>
    <w:rsid w:val="006107DE"/>
    <w:rsid w:val="0061151B"/>
    <w:rsid w:val="00611B54"/>
    <w:rsid w:val="00612628"/>
    <w:rsid w:val="006143B4"/>
    <w:rsid w:val="006144C2"/>
    <w:rsid w:val="00614FB1"/>
    <w:rsid w:val="006164A7"/>
    <w:rsid w:val="0061674D"/>
    <w:rsid w:val="006204C3"/>
    <w:rsid w:val="0062073B"/>
    <w:rsid w:val="00621188"/>
    <w:rsid w:val="0062119F"/>
    <w:rsid w:val="006237BB"/>
    <w:rsid w:val="006257ED"/>
    <w:rsid w:val="006269DD"/>
    <w:rsid w:val="0063052A"/>
    <w:rsid w:val="006308A1"/>
    <w:rsid w:val="00631AAD"/>
    <w:rsid w:val="00632372"/>
    <w:rsid w:val="006325BD"/>
    <w:rsid w:val="00632711"/>
    <w:rsid w:val="006353EC"/>
    <w:rsid w:val="006378CD"/>
    <w:rsid w:val="00637F7B"/>
    <w:rsid w:val="0064420F"/>
    <w:rsid w:val="00644D50"/>
    <w:rsid w:val="00644E68"/>
    <w:rsid w:val="00645923"/>
    <w:rsid w:val="00645FCF"/>
    <w:rsid w:val="00646FDA"/>
    <w:rsid w:val="00653DE4"/>
    <w:rsid w:val="00654B0F"/>
    <w:rsid w:val="0066011D"/>
    <w:rsid w:val="00661421"/>
    <w:rsid w:val="00662265"/>
    <w:rsid w:val="0066390C"/>
    <w:rsid w:val="00664162"/>
    <w:rsid w:val="006649CD"/>
    <w:rsid w:val="00665C47"/>
    <w:rsid w:val="00670868"/>
    <w:rsid w:val="00672907"/>
    <w:rsid w:val="006734FE"/>
    <w:rsid w:val="0067488F"/>
    <w:rsid w:val="0067583B"/>
    <w:rsid w:val="00675FB5"/>
    <w:rsid w:val="006800CD"/>
    <w:rsid w:val="00680260"/>
    <w:rsid w:val="00681339"/>
    <w:rsid w:val="006818BB"/>
    <w:rsid w:val="00681D80"/>
    <w:rsid w:val="006825FF"/>
    <w:rsid w:val="00682F13"/>
    <w:rsid w:val="00684BE9"/>
    <w:rsid w:val="00684F06"/>
    <w:rsid w:val="00686C73"/>
    <w:rsid w:val="0069012F"/>
    <w:rsid w:val="00692037"/>
    <w:rsid w:val="006939C3"/>
    <w:rsid w:val="00694E81"/>
    <w:rsid w:val="00695808"/>
    <w:rsid w:val="00695C63"/>
    <w:rsid w:val="00697815"/>
    <w:rsid w:val="006A0DDD"/>
    <w:rsid w:val="006A3164"/>
    <w:rsid w:val="006A4411"/>
    <w:rsid w:val="006A58B2"/>
    <w:rsid w:val="006A6ACB"/>
    <w:rsid w:val="006A7BE2"/>
    <w:rsid w:val="006A7E45"/>
    <w:rsid w:val="006B055A"/>
    <w:rsid w:val="006B058B"/>
    <w:rsid w:val="006B108E"/>
    <w:rsid w:val="006B1115"/>
    <w:rsid w:val="006B272C"/>
    <w:rsid w:val="006B3F1B"/>
    <w:rsid w:val="006B46FB"/>
    <w:rsid w:val="006B53A0"/>
    <w:rsid w:val="006B5F9B"/>
    <w:rsid w:val="006C1B5E"/>
    <w:rsid w:val="006C6A4C"/>
    <w:rsid w:val="006C784D"/>
    <w:rsid w:val="006C7BD6"/>
    <w:rsid w:val="006C7E61"/>
    <w:rsid w:val="006D04EB"/>
    <w:rsid w:val="006D12B0"/>
    <w:rsid w:val="006D286B"/>
    <w:rsid w:val="006D3417"/>
    <w:rsid w:val="006D7637"/>
    <w:rsid w:val="006E21FB"/>
    <w:rsid w:val="006E2555"/>
    <w:rsid w:val="006E4718"/>
    <w:rsid w:val="006E6749"/>
    <w:rsid w:val="006E785D"/>
    <w:rsid w:val="006F1512"/>
    <w:rsid w:val="006F1D38"/>
    <w:rsid w:val="006F3250"/>
    <w:rsid w:val="006F4962"/>
    <w:rsid w:val="006F7392"/>
    <w:rsid w:val="006F7F1B"/>
    <w:rsid w:val="007052D1"/>
    <w:rsid w:val="007100F6"/>
    <w:rsid w:val="00713CFD"/>
    <w:rsid w:val="007164F0"/>
    <w:rsid w:val="00717279"/>
    <w:rsid w:val="00724749"/>
    <w:rsid w:val="00724B48"/>
    <w:rsid w:val="00725A61"/>
    <w:rsid w:val="00726353"/>
    <w:rsid w:val="00726392"/>
    <w:rsid w:val="00730BDB"/>
    <w:rsid w:val="0073408F"/>
    <w:rsid w:val="00737862"/>
    <w:rsid w:val="0074273F"/>
    <w:rsid w:val="0074375C"/>
    <w:rsid w:val="00743D17"/>
    <w:rsid w:val="007441A7"/>
    <w:rsid w:val="00745588"/>
    <w:rsid w:val="00750AAB"/>
    <w:rsid w:val="0075132C"/>
    <w:rsid w:val="007530B0"/>
    <w:rsid w:val="00754FA5"/>
    <w:rsid w:val="007557A2"/>
    <w:rsid w:val="007657FB"/>
    <w:rsid w:val="00767541"/>
    <w:rsid w:val="00767782"/>
    <w:rsid w:val="00767D82"/>
    <w:rsid w:val="00773CA9"/>
    <w:rsid w:val="00776460"/>
    <w:rsid w:val="00776C12"/>
    <w:rsid w:val="007770C8"/>
    <w:rsid w:val="00777161"/>
    <w:rsid w:val="00780B6C"/>
    <w:rsid w:val="00781E9C"/>
    <w:rsid w:val="0078303A"/>
    <w:rsid w:val="007846B1"/>
    <w:rsid w:val="00786F4D"/>
    <w:rsid w:val="007920EA"/>
    <w:rsid w:val="00792342"/>
    <w:rsid w:val="00796B5C"/>
    <w:rsid w:val="007970A1"/>
    <w:rsid w:val="007977A8"/>
    <w:rsid w:val="007A0528"/>
    <w:rsid w:val="007A1F3B"/>
    <w:rsid w:val="007A2869"/>
    <w:rsid w:val="007A3FBB"/>
    <w:rsid w:val="007A43F6"/>
    <w:rsid w:val="007A45BD"/>
    <w:rsid w:val="007A4BF2"/>
    <w:rsid w:val="007A4CF6"/>
    <w:rsid w:val="007A5A78"/>
    <w:rsid w:val="007A5DCC"/>
    <w:rsid w:val="007B271E"/>
    <w:rsid w:val="007B2987"/>
    <w:rsid w:val="007B2E18"/>
    <w:rsid w:val="007B312E"/>
    <w:rsid w:val="007B512A"/>
    <w:rsid w:val="007B6135"/>
    <w:rsid w:val="007B6FE1"/>
    <w:rsid w:val="007B70B0"/>
    <w:rsid w:val="007C05B5"/>
    <w:rsid w:val="007C05D0"/>
    <w:rsid w:val="007C102A"/>
    <w:rsid w:val="007C2097"/>
    <w:rsid w:val="007C3615"/>
    <w:rsid w:val="007C637A"/>
    <w:rsid w:val="007C69C3"/>
    <w:rsid w:val="007C6B69"/>
    <w:rsid w:val="007D2B1B"/>
    <w:rsid w:val="007D321A"/>
    <w:rsid w:val="007D3ECB"/>
    <w:rsid w:val="007D4CE7"/>
    <w:rsid w:val="007D6A07"/>
    <w:rsid w:val="007E0266"/>
    <w:rsid w:val="007E0CA7"/>
    <w:rsid w:val="007E0EBF"/>
    <w:rsid w:val="007E2195"/>
    <w:rsid w:val="007E535B"/>
    <w:rsid w:val="007E59D9"/>
    <w:rsid w:val="007E5D1A"/>
    <w:rsid w:val="007E7327"/>
    <w:rsid w:val="007E7DC8"/>
    <w:rsid w:val="007F0924"/>
    <w:rsid w:val="007F092A"/>
    <w:rsid w:val="007F2835"/>
    <w:rsid w:val="007F4BC5"/>
    <w:rsid w:val="007F6905"/>
    <w:rsid w:val="007F7259"/>
    <w:rsid w:val="0080214E"/>
    <w:rsid w:val="00802F00"/>
    <w:rsid w:val="008040A8"/>
    <w:rsid w:val="00807777"/>
    <w:rsid w:val="008109DE"/>
    <w:rsid w:val="00814F5A"/>
    <w:rsid w:val="00816B71"/>
    <w:rsid w:val="008175E0"/>
    <w:rsid w:val="00817780"/>
    <w:rsid w:val="008222E6"/>
    <w:rsid w:val="00822767"/>
    <w:rsid w:val="00823FB0"/>
    <w:rsid w:val="008243AE"/>
    <w:rsid w:val="00824B35"/>
    <w:rsid w:val="00826BA8"/>
    <w:rsid w:val="008270FE"/>
    <w:rsid w:val="008279FA"/>
    <w:rsid w:val="00836B57"/>
    <w:rsid w:val="00837000"/>
    <w:rsid w:val="008405FF"/>
    <w:rsid w:val="00840929"/>
    <w:rsid w:val="00840F95"/>
    <w:rsid w:val="0084157C"/>
    <w:rsid w:val="00844113"/>
    <w:rsid w:val="00845ED2"/>
    <w:rsid w:val="00847F63"/>
    <w:rsid w:val="00850499"/>
    <w:rsid w:val="00851A56"/>
    <w:rsid w:val="00852206"/>
    <w:rsid w:val="00855F75"/>
    <w:rsid w:val="00857856"/>
    <w:rsid w:val="00857FA7"/>
    <w:rsid w:val="008601AF"/>
    <w:rsid w:val="008626BE"/>
    <w:rsid w:val="008626E7"/>
    <w:rsid w:val="0086322C"/>
    <w:rsid w:val="00864C82"/>
    <w:rsid w:val="0086602C"/>
    <w:rsid w:val="008709B7"/>
    <w:rsid w:val="00870EE7"/>
    <w:rsid w:val="0087424F"/>
    <w:rsid w:val="00880DFC"/>
    <w:rsid w:val="00880F88"/>
    <w:rsid w:val="0088166C"/>
    <w:rsid w:val="00881C6C"/>
    <w:rsid w:val="008849AE"/>
    <w:rsid w:val="008863B9"/>
    <w:rsid w:val="00887A82"/>
    <w:rsid w:val="008911CD"/>
    <w:rsid w:val="00895ACC"/>
    <w:rsid w:val="00896328"/>
    <w:rsid w:val="00896F45"/>
    <w:rsid w:val="0089729B"/>
    <w:rsid w:val="008975E2"/>
    <w:rsid w:val="008A0B00"/>
    <w:rsid w:val="008A45A6"/>
    <w:rsid w:val="008A68FA"/>
    <w:rsid w:val="008A727C"/>
    <w:rsid w:val="008B0388"/>
    <w:rsid w:val="008B1464"/>
    <w:rsid w:val="008B26B6"/>
    <w:rsid w:val="008B391B"/>
    <w:rsid w:val="008B4B6C"/>
    <w:rsid w:val="008B551C"/>
    <w:rsid w:val="008B553B"/>
    <w:rsid w:val="008B7CF9"/>
    <w:rsid w:val="008C3519"/>
    <w:rsid w:val="008C4782"/>
    <w:rsid w:val="008C4812"/>
    <w:rsid w:val="008C48EC"/>
    <w:rsid w:val="008C7E5A"/>
    <w:rsid w:val="008D015F"/>
    <w:rsid w:val="008D2D23"/>
    <w:rsid w:val="008D2ECD"/>
    <w:rsid w:val="008D3BC6"/>
    <w:rsid w:val="008D3CCC"/>
    <w:rsid w:val="008D7EBC"/>
    <w:rsid w:val="008E2C51"/>
    <w:rsid w:val="008E4395"/>
    <w:rsid w:val="008E6404"/>
    <w:rsid w:val="008E7E41"/>
    <w:rsid w:val="008F1770"/>
    <w:rsid w:val="008F1BA3"/>
    <w:rsid w:val="008F1ED8"/>
    <w:rsid w:val="008F354F"/>
    <w:rsid w:val="008F3789"/>
    <w:rsid w:val="008F686C"/>
    <w:rsid w:val="008F7075"/>
    <w:rsid w:val="008F74F9"/>
    <w:rsid w:val="008F76A5"/>
    <w:rsid w:val="009038C0"/>
    <w:rsid w:val="009055C0"/>
    <w:rsid w:val="00906EED"/>
    <w:rsid w:val="009107A7"/>
    <w:rsid w:val="00910D89"/>
    <w:rsid w:val="00911AFE"/>
    <w:rsid w:val="009148DE"/>
    <w:rsid w:val="00915769"/>
    <w:rsid w:val="00921444"/>
    <w:rsid w:val="009230C1"/>
    <w:rsid w:val="009232A2"/>
    <w:rsid w:val="00923AB0"/>
    <w:rsid w:val="00923D61"/>
    <w:rsid w:val="00930E58"/>
    <w:rsid w:val="00933476"/>
    <w:rsid w:val="00933B4C"/>
    <w:rsid w:val="00934F4C"/>
    <w:rsid w:val="009367AD"/>
    <w:rsid w:val="00940315"/>
    <w:rsid w:val="00940F07"/>
    <w:rsid w:val="00941A24"/>
    <w:rsid w:val="00941E30"/>
    <w:rsid w:val="0094349C"/>
    <w:rsid w:val="0094565C"/>
    <w:rsid w:val="00946D29"/>
    <w:rsid w:val="00947D2A"/>
    <w:rsid w:val="00951EB2"/>
    <w:rsid w:val="009522C7"/>
    <w:rsid w:val="009531EA"/>
    <w:rsid w:val="00954882"/>
    <w:rsid w:val="009560F6"/>
    <w:rsid w:val="00960241"/>
    <w:rsid w:val="00960D65"/>
    <w:rsid w:val="0096236B"/>
    <w:rsid w:val="0096389E"/>
    <w:rsid w:val="00970F51"/>
    <w:rsid w:val="009729AE"/>
    <w:rsid w:val="00972DC3"/>
    <w:rsid w:val="00972F56"/>
    <w:rsid w:val="00973227"/>
    <w:rsid w:val="00975C69"/>
    <w:rsid w:val="00975EC2"/>
    <w:rsid w:val="009777D9"/>
    <w:rsid w:val="00983B52"/>
    <w:rsid w:val="0098436F"/>
    <w:rsid w:val="009847D8"/>
    <w:rsid w:val="00986B4C"/>
    <w:rsid w:val="009870AE"/>
    <w:rsid w:val="0098764B"/>
    <w:rsid w:val="00991B88"/>
    <w:rsid w:val="00994A1E"/>
    <w:rsid w:val="00995652"/>
    <w:rsid w:val="00996F0C"/>
    <w:rsid w:val="009A00BD"/>
    <w:rsid w:val="009A03BB"/>
    <w:rsid w:val="009A0B41"/>
    <w:rsid w:val="009A4A8D"/>
    <w:rsid w:val="009A5753"/>
    <w:rsid w:val="009A579D"/>
    <w:rsid w:val="009C0676"/>
    <w:rsid w:val="009C06D2"/>
    <w:rsid w:val="009C1626"/>
    <w:rsid w:val="009C2CBE"/>
    <w:rsid w:val="009C367C"/>
    <w:rsid w:val="009C4718"/>
    <w:rsid w:val="009D003C"/>
    <w:rsid w:val="009D5448"/>
    <w:rsid w:val="009D5AEC"/>
    <w:rsid w:val="009D6E1A"/>
    <w:rsid w:val="009E0719"/>
    <w:rsid w:val="009E3297"/>
    <w:rsid w:val="009E3865"/>
    <w:rsid w:val="009E4C4E"/>
    <w:rsid w:val="009E5941"/>
    <w:rsid w:val="009E5F9C"/>
    <w:rsid w:val="009E60AD"/>
    <w:rsid w:val="009F28AB"/>
    <w:rsid w:val="009F6090"/>
    <w:rsid w:val="009F734F"/>
    <w:rsid w:val="00A01840"/>
    <w:rsid w:val="00A03C03"/>
    <w:rsid w:val="00A062CE"/>
    <w:rsid w:val="00A06C2D"/>
    <w:rsid w:val="00A10A18"/>
    <w:rsid w:val="00A162DF"/>
    <w:rsid w:val="00A1662A"/>
    <w:rsid w:val="00A16FC1"/>
    <w:rsid w:val="00A17123"/>
    <w:rsid w:val="00A17BF8"/>
    <w:rsid w:val="00A17FBA"/>
    <w:rsid w:val="00A22EAB"/>
    <w:rsid w:val="00A246B6"/>
    <w:rsid w:val="00A3276A"/>
    <w:rsid w:val="00A32F85"/>
    <w:rsid w:val="00A33875"/>
    <w:rsid w:val="00A34799"/>
    <w:rsid w:val="00A36B8D"/>
    <w:rsid w:val="00A4119D"/>
    <w:rsid w:val="00A439C2"/>
    <w:rsid w:val="00A43DB6"/>
    <w:rsid w:val="00A43DB9"/>
    <w:rsid w:val="00A47E70"/>
    <w:rsid w:val="00A50CF0"/>
    <w:rsid w:val="00A53A83"/>
    <w:rsid w:val="00A53D2C"/>
    <w:rsid w:val="00A554E4"/>
    <w:rsid w:val="00A55F99"/>
    <w:rsid w:val="00A61C0F"/>
    <w:rsid w:val="00A6266F"/>
    <w:rsid w:val="00A62E6D"/>
    <w:rsid w:val="00A62F9A"/>
    <w:rsid w:val="00A6320C"/>
    <w:rsid w:val="00A64E76"/>
    <w:rsid w:val="00A65124"/>
    <w:rsid w:val="00A657D3"/>
    <w:rsid w:val="00A65EA4"/>
    <w:rsid w:val="00A715BA"/>
    <w:rsid w:val="00A719F5"/>
    <w:rsid w:val="00A73318"/>
    <w:rsid w:val="00A74166"/>
    <w:rsid w:val="00A7671C"/>
    <w:rsid w:val="00A767FA"/>
    <w:rsid w:val="00A8537B"/>
    <w:rsid w:val="00A85FF0"/>
    <w:rsid w:val="00A93170"/>
    <w:rsid w:val="00A93912"/>
    <w:rsid w:val="00A95230"/>
    <w:rsid w:val="00A95477"/>
    <w:rsid w:val="00A95FA8"/>
    <w:rsid w:val="00A97BAC"/>
    <w:rsid w:val="00A97D25"/>
    <w:rsid w:val="00AA2CBC"/>
    <w:rsid w:val="00AA2DDE"/>
    <w:rsid w:val="00AA4ABF"/>
    <w:rsid w:val="00AA4F27"/>
    <w:rsid w:val="00AA57C7"/>
    <w:rsid w:val="00AA6DC6"/>
    <w:rsid w:val="00AA75E8"/>
    <w:rsid w:val="00AB04BA"/>
    <w:rsid w:val="00AB06F3"/>
    <w:rsid w:val="00AB3E17"/>
    <w:rsid w:val="00AC044E"/>
    <w:rsid w:val="00AC2B6B"/>
    <w:rsid w:val="00AC5820"/>
    <w:rsid w:val="00AC7FD1"/>
    <w:rsid w:val="00AD1CD8"/>
    <w:rsid w:val="00AD2519"/>
    <w:rsid w:val="00AD27B1"/>
    <w:rsid w:val="00AD5F63"/>
    <w:rsid w:val="00AE0EB5"/>
    <w:rsid w:val="00AE1E13"/>
    <w:rsid w:val="00AE34C4"/>
    <w:rsid w:val="00AE6EF4"/>
    <w:rsid w:val="00AF12AC"/>
    <w:rsid w:val="00AF1691"/>
    <w:rsid w:val="00AF1B0E"/>
    <w:rsid w:val="00AF6BAB"/>
    <w:rsid w:val="00B00CE1"/>
    <w:rsid w:val="00B011CB"/>
    <w:rsid w:val="00B05CE0"/>
    <w:rsid w:val="00B07803"/>
    <w:rsid w:val="00B1067F"/>
    <w:rsid w:val="00B114BD"/>
    <w:rsid w:val="00B13A69"/>
    <w:rsid w:val="00B16F8A"/>
    <w:rsid w:val="00B20920"/>
    <w:rsid w:val="00B240A5"/>
    <w:rsid w:val="00B2490F"/>
    <w:rsid w:val="00B258BB"/>
    <w:rsid w:val="00B307A5"/>
    <w:rsid w:val="00B4176A"/>
    <w:rsid w:val="00B42FA4"/>
    <w:rsid w:val="00B47879"/>
    <w:rsid w:val="00B5037C"/>
    <w:rsid w:val="00B50A65"/>
    <w:rsid w:val="00B519D5"/>
    <w:rsid w:val="00B52297"/>
    <w:rsid w:val="00B53BFD"/>
    <w:rsid w:val="00B55732"/>
    <w:rsid w:val="00B570EC"/>
    <w:rsid w:val="00B602E1"/>
    <w:rsid w:val="00B60557"/>
    <w:rsid w:val="00B63C2B"/>
    <w:rsid w:val="00B64E71"/>
    <w:rsid w:val="00B64FA9"/>
    <w:rsid w:val="00B6705D"/>
    <w:rsid w:val="00B67B97"/>
    <w:rsid w:val="00B71B23"/>
    <w:rsid w:val="00B7276D"/>
    <w:rsid w:val="00B76B74"/>
    <w:rsid w:val="00B83C28"/>
    <w:rsid w:val="00B865FF"/>
    <w:rsid w:val="00B86E55"/>
    <w:rsid w:val="00B90D9F"/>
    <w:rsid w:val="00B918DF"/>
    <w:rsid w:val="00B9206A"/>
    <w:rsid w:val="00B926D1"/>
    <w:rsid w:val="00B94528"/>
    <w:rsid w:val="00B9533C"/>
    <w:rsid w:val="00B957D3"/>
    <w:rsid w:val="00B95EBD"/>
    <w:rsid w:val="00B968C8"/>
    <w:rsid w:val="00B97AB7"/>
    <w:rsid w:val="00BA12DA"/>
    <w:rsid w:val="00BA2AE4"/>
    <w:rsid w:val="00BA3EC5"/>
    <w:rsid w:val="00BA51D9"/>
    <w:rsid w:val="00BA7D90"/>
    <w:rsid w:val="00BB2ED3"/>
    <w:rsid w:val="00BB3E4E"/>
    <w:rsid w:val="00BB4186"/>
    <w:rsid w:val="00BB5DFC"/>
    <w:rsid w:val="00BB6E56"/>
    <w:rsid w:val="00BC1D28"/>
    <w:rsid w:val="00BC7579"/>
    <w:rsid w:val="00BC7895"/>
    <w:rsid w:val="00BD139E"/>
    <w:rsid w:val="00BD279D"/>
    <w:rsid w:val="00BD2A0E"/>
    <w:rsid w:val="00BD301D"/>
    <w:rsid w:val="00BD3C39"/>
    <w:rsid w:val="00BD6BB8"/>
    <w:rsid w:val="00BD6EBA"/>
    <w:rsid w:val="00BE074D"/>
    <w:rsid w:val="00BE1340"/>
    <w:rsid w:val="00BE146C"/>
    <w:rsid w:val="00BE1FC7"/>
    <w:rsid w:val="00BE2C0A"/>
    <w:rsid w:val="00BE5165"/>
    <w:rsid w:val="00BE5F8C"/>
    <w:rsid w:val="00BE70DA"/>
    <w:rsid w:val="00BF029C"/>
    <w:rsid w:val="00BF127E"/>
    <w:rsid w:val="00BF1F4E"/>
    <w:rsid w:val="00BF4F2B"/>
    <w:rsid w:val="00BF62DF"/>
    <w:rsid w:val="00BF63CD"/>
    <w:rsid w:val="00BF6AF9"/>
    <w:rsid w:val="00C00E47"/>
    <w:rsid w:val="00C00FA1"/>
    <w:rsid w:val="00C041E7"/>
    <w:rsid w:val="00C05F70"/>
    <w:rsid w:val="00C068BD"/>
    <w:rsid w:val="00C1033C"/>
    <w:rsid w:val="00C10F8F"/>
    <w:rsid w:val="00C11309"/>
    <w:rsid w:val="00C117FB"/>
    <w:rsid w:val="00C130E9"/>
    <w:rsid w:val="00C16CCB"/>
    <w:rsid w:val="00C2011E"/>
    <w:rsid w:val="00C21192"/>
    <w:rsid w:val="00C25184"/>
    <w:rsid w:val="00C25D56"/>
    <w:rsid w:val="00C3437D"/>
    <w:rsid w:val="00C35018"/>
    <w:rsid w:val="00C355E7"/>
    <w:rsid w:val="00C36702"/>
    <w:rsid w:val="00C36AF0"/>
    <w:rsid w:val="00C4036F"/>
    <w:rsid w:val="00C42C38"/>
    <w:rsid w:val="00C42C96"/>
    <w:rsid w:val="00C434A6"/>
    <w:rsid w:val="00C43DD8"/>
    <w:rsid w:val="00C44559"/>
    <w:rsid w:val="00C4539D"/>
    <w:rsid w:val="00C4593B"/>
    <w:rsid w:val="00C45B66"/>
    <w:rsid w:val="00C46D31"/>
    <w:rsid w:val="00C51837"/>
    <w:rsid w:val="00C53603"/>
    <w:rsid w:val="00C570F4"/>
    <w:rsid w:val="00C604B4"/>
    <w:rsid w:val="00C61681"/>
    <w:rsid w:val="00C63BB3"/>
    <w:rsid w:val="00C6403D"/>
    <w:rsid w:val="00C64595"/>
    <w:rsid w:val="00C66BA2"/>
    <w:rsid w:val="00C703ED"/>
    <w:rsid w:val="00C716C8"/>
    <w:rsid w:val="00C72665"/>
    <w:rsid w:val="00C727CD"/>
    <w:rsid w:val="00C73946"/>
    <w:rsid w:val="00C759A5"/>
    <w:rsid w:val="00C75B4A"/>
    <w:rsid w:val="00C81EB8"/>
    <w:rsid w:val="00C85D69"/>
    <w:rsid w:val="00C87009"/>
    <w:rsid w:val="00C870F6"/>
    <w:rsid w:val="00C90452"/>
    <w:rsid w:val="00C92B8E"/>
    <w:rsid w:val="00C931A4"/>
    <w:rsid w:val="00C95178"/>
    <w:rsid w:val="00C95985"/>
    <w:rsid w:val="00CB09BD"/>
    <w:rsid w:val="00CB3E99"/>
    <w:rsid w:val="00CB4072"/>
    <w:rsid w:val="00CB6B08"/>
    <w:rsid w:val="00CC0132"/>
    <w:rsid w:val="00CC5026"/>
    <w:rsid w:val="00CC68D0"/>
    <w:rsid w:val="00CC6B26"/>
    <w:rsid w:val="00CC7A17"/>
    <w:rsid w:val="00CD22D9"/>
    <w:rsid w:val="00CD56B8"/>
    <w:rsid w:val="00CD7BE0"/>
    <w:rsid w:val="00CE0C38"/>
    <w:rsid w:val="00CE163A"/>
    <w:rsid w:val="00CE35C7"/>
    <w:rsid w:val="00CF1E6B"/>
    <w:rsid w:val="00CF3593"/>
    <w:rsid w:val="00CF6909"/>
    <w:rsid w:val="00D00859"/>
    <w:rsid w:val="00D03566"/>
    <w:rsid w:val="00D03F9A"/>
    <w:rsid w:val="00D042E7"/>
    <w:rsid w:val="00D04924"/>
    <w:rsid w:val="00D05F93"/>
    <w:rsid w:val="00D063A6"/>
    <w:rsid w:val="00D06D51"/>
    <w:rsid w:val="00D06DDA"/>
    <w:rsid w:val="00D1066C"/>
    <w:rsid w:val="00D11AA9"/>
    <w:rsid w:val="00D15CDC"/>
    <w:rsid w:val="00D16630"/>
    <w:rsid w:val="00D2219B"/>
    <w:rsid w:val="00D24991"/>
    <w:rsid w:val="00D27D1D"/>
    <w:rsid w:val="00D27E88"/>
    <w:rsid w:val="00D315D7"/>
    <w:rsid w:val="00D3176D"/>
    <w:rsid w:val="00D32BCF"/>
    <w:rsid w:val="00D33165"/>
    <w:rsid w:val="00D3325B"/>
    <w:rsid w:val="00D34036"/>
    <w:rsid w:val="00D3725E"/>
    <w:rsid w:val="00D3780E"/>
    <w:rsid w:val="00D37FA7"/>
    <w:rsid w:val="00D41E6F"/>
    <w:rsid w:val="00D436A0"/>
    <w:rsid w:val="00D44927"/>
    <w:rsid w:val="00D449A8"/>
    <w:rsid w:val="00D4515A"/>
    <w:rsid w:val="00D455F0"/>
    <w:rsid w:val="00D45DF3"/>
    <w:rsid w:val="00D463DF"/>
    <w:rsid w:val="00D46C64"/>
    <w:rsid w:val="00D46CD6"/>
    <w:rsid w:val="00D500CC"/>
    <w:rsid w:val="00D50255"/>
    <w:rsid w:val="00D5255A"/>
    <w:rsid w:val="00D536A8"/>
    <w:rsid w:val="00D556B2"/>
    <w:rsid w:val="00D55AAE"/>
    <w:rsid w:val="00D615EE"/>
    <w:rsid w:val="00D66520"/>
    <w:rsid w:val="00D67068"/>
    <w:rsid w:val="00D67608"/>
    <w:rsid w:val="00D708E7"/>
    <w:rsid w:val="00D7120D"/>
    <w:rsid w:val="00D719B9"/>
    <w:rsid w:val="00D72EBA"/>
    <w:rsid w:val="00D731CF"/>
    <w:rsid w:val="00D731DD"/>
    <w:rsid w:val="00D7496C"/>
    <w:rsid w:val="00D74F70"/>
    <w:rsid w:val="00D761D0"/>
    <w:rsid w:val="00D77DFF"/>
    <w:rsid w:val="00D8190B"/>
    <w:rsid w:val="00D8259B"/>
    <w:rsid w:val="00D83280"/>
    <w:rsid w:val="00D84AE9"/>
    <w:rsid w:val="00D8532F"/>
    <w:rsid w:val="00D85D24"/>
    <w:rsid w:val="00D86CAB"/>
    <w:rsid w:val="00D86F7F"/>
    <w:rsid w:val="00D87476"/>
    <w:rsid w:val="00D923C8"/>
    <w:rsid w:val="00D933BF"/>
    <w:rsid w:val="00DA0161"/>
    <w:rsid w:val="00DA39F3"/>
    <w:rsid w:val="00DA4138"/>
    <w:rsid w:val="00DA6B6E"/>
    <w:rsid w:val="00DB08E6"/>
    <w:rsid w:val="00DB2783"/>
    <w:rsid w:val="00DB3349"/>
    <w:rsid w:val="00DB33A5"/>
    <w:rsid w:val="00DB4C98"/>
    <w:rsid w:val="00DB5D18"/>
    <w:rsid w:val="00DC0383"/>
    <w:rsid w:val="00DC24CF"/>
    <w:rsid w:val="00DC2A5C"/>
    <w:rsid w:val="00DC2AE8"/>
    <w:rsid w:val="00DC4AAA"/>
    <w:rsid w:val="00DC4D88"/>
    <w:rsid w:val="00DC5AA8"/>
    <w:rsid w:val="00DC5C55"/>
    <w:rsid w:val="00DD3217"/>
    <w:rsid w:val="00DD39C2"/>
    <w:rsid w:val="00DD5931"/>
    <w:rsid w:val="00DD6D64"/>
    <w:rsid w:val="00DD799E"/>
    <w:rsid w:val="00DD7FE5"/>
    <w:rsid w:val="00DE1404"/>
    <w:rsid w:val="00DE2AA2"/>
    <w:rsid w:val="00DE34CF"/>
    <w:rsid w:val="00DE56F9"/>
    <w:rsid w:val="00DE575D"/>
    <w:rsid w:val="00DE70FB"/>
    <w:rsid w:val="00DE75B4"/>
    <w:rsid w:val="00DF0B4D"/>
    <w:rsid w:val="00DF3E3D"/>
    <w:rsid w:val="00DF553B"/>
    <w:rsid w:val="00DF6439"/>
    <w:rsid w:val="00DF6C4C"/>
    <w:rsid w:val="00DF6FA9"/>
    <w:rsid w:val="00DF72BD"/>
    <w:rsid w:val="00E13DB8"/>
    <w:rsid w:val="00E13F3D"/>
    <w:rsid w:val="00E16096"/>
    <w:rsid w:val="00E1715D"/>
    <w:rsid w:val="00E17321"/>
    <w:rsid w:val="00E200FA"/>
    <w:rsid w:val="00E253F1"/>
    <w:rsid w:val="00E25AC9"/>
    <w:rsid w:val="00E27D63"/>
    <w:rsid w:val="00E3243C"/>
    <w:rsid w:val="00E332B0"/>
    <w:rsid w:val="00E34898"/>
    <w:rsid w:val="00E34ACD"/>
    <w:rsid w:val="00E34D16"/>
    <w:rsid w:val="00E36147"/>
    <w:rsid w:val="00E37E10"/>
    <w:rsid w:val="00E422B3"/>
    <w:rsid w:val="00E44891"/>
    <w:rsid w:val="00E44E84"/>
    <w:rsid w:val="00E5022D"/>
    <w:rsid w:val="00E51226"/>
    <w:rsid w:val="00E539A8"/>
    <w:rsid w:val="00E53D05"/>
    <w:rsid w:val="00E53FCE"/>
    <w:rsid w:val="00E5629A"/>
    <w:rsid w:val="00E566E2"/>
    <w:rsid w:val="00E60C89"/>
    <w:rsid w:val="00E655A6"/>
    <w:rsid w:val="00E6714E"/>
    <w:rsid w:val="00E77E0E"/>
    <w:rsid w:val="00E80DAD"/>
    <w:rsid w:val="00E82462"/>
    <w:rsid w:val="00E83577"/>
    <w:rsid w:val="00E838F7"/>
    <w:rsid w:val="00E866CB"/>
    <w:rsid w:val="00E86E8D"/>
    <w:rsid w:val="00E87339"/>
    <w:rsid w:val="00E9640B"/>
    <w:rsid w:val="00E966C1"/>
    <w:rsid w:val="00E97BA2"/>
    <w:rsid w:val="00EA1409"/>
    <w:rsid w:val="00EA41DD"/>
    <w:rsid w:val="00EA4889"/>
    <w:rsid w:val="00EB09B7"/>
    <w:rsid w:val="00EB2BF9"/>
    <w:rsid w:val="00EB432D"/>
    <w:rsid w:val="00EB65C5"/>
    <w:rsid w:val="00EB692C"/>
    <w:rsid w:val="00EB78CC"/>
    <w:rsid w:val="00EC0C2F"/>
    <w:rsid w:val="00EC14A8"/>
    <w:rsid w:val="00EC5498"/>
    <w:rsid w:val="00EC7053"/>
    <w:rsid w:val="00ED27A2"/>
    <w:rsid w:val="00ED2EF4"/>
    <w:rsid w:val="00ED6D2F"/>
    <w:rsid w:val="00ED7961"/>
    <w:rsid w:val="00ED7FA9"/>
    <w:rsid w:val="00EE3356"/>
    <w:rsid w:val="00EE374C"/>
    <w:rsid w:val="00EE5D00"/>
    <w:rsid w:val="00EE606E"/>
    <w:rsid w:val="00EE6C1C"/>
    <w:rsid w:val="00EE7D7C"/>
    <w:rsid w:val="00EE7E50"/>
    <w:rsid w:val="00EF0B49"/>
    <w:rsid w:val="00EF339F"/>
    <w:rsid w:val="00EF3B06"/>
    <w:rsid w:val="00EF4294"/>
    <w:rsid w:val="00EF44D7"/>
    <w:rsid w:val="00EF65ED"/>
    <w:rsid w:val="00EF6997"/>
    <w:rsid w:val="00EF7D9B"/>
    <w:rsid w:val="00F031C4"/>
    <w:rsid w:val="00F03C04"/>
    <w:rsid w:val="00F047A7"/>
    <w:rsid w:val="00F10EC4"/>
    <w:rsid w:val="00F14A84"/>
    <w:rsid w:val="00F21BF6"/>
    <w:rsid w:val="00F25901"/>
    <w:rsid w:val="00F25D98"/>
    <w:rsid w:val="00F26BEE"/>
    <w:rsid w:val="00F27011"/>
    <w:rsid w:val="00F300FB"/>
    <w:rsid w:val="00F304F1"/>
    <w:rsid w:val="00F31E75"/>
    <w:rsid w:val="00F3271A"/>
    <w:rsid w:val="00F41612"/>
    <w:rsid w:val="00F41BD8"/>
    <w:rsid w:val="00F448B7"/>
    <w:rsid w:val="00F46714"/>
    <w:rsid w:val="00F46ED5"/>
    <w:rsid w:val="00F47C30"/>
    <w:rsid w:val="00F50B2B"/>
    <w:rsid w:val="00F529B5"/>
    <w:rsid w:val="00F5321B"/>
    <w:rsid w:val="00F53480"/>
    <w:rsid w:val="00F54927"/>
    <w:rsid w:val="00F555B3"/>
    <w:rsid w:val="00F6124F"/>
    <w:rsid w:val="00F62185"/>
    <w:rsid w:val="00F62542"/>
    <w:rsid w:val="00F62960"/>
    <w:rsid w:val="00F64218"/>
    <w:rsid w:val="00F71BE0"/>
    <w:rsid w:val="00F72594"/>
    <w:rsid w:val="00F733E8"/>
    <w:rsid w:val="00F76E83"/>
    <w:rsid w:val="00F803F4"/>
    <w:rsid w:val="00F804FA"/>
    <w:rsid w:val="00F80581"/>
    <w:rsid w:val="00F80BBF"/>
    <w:rsid w:val="00F811A8"/>
    <w:rsid w:val="00F85753"/>
    <w:rsid w:val="00F85AEA"/>
    <w:rsid w:val="00F85BE2"/>
    <w:rsid w:val="00F9010C"/>
    <w:rsid w:val="00F901DE"/>
    <w:rsid w:val="00F9034B"/>
    <w:rsid w:val="00F90CA2"/>
    <w:rsid w:val="00F91A50"/>
    <w:rsid w:val="00F91A71"/>
    <w:rsid w:val="00F93C11"/>
    <w:rsid w:val="00F94B95"/>
    <w:rsid w:val="00F95D95"/>
    <w:rsid w:val="00F964FE"/>
    <w:rsid w:val="00F96C48"/>
    <w:rsid w:val="00F96F29"/>
    <w:rsid w:val="00F971DC"/>
    <w:rsid w:val="00FA2D35"/>
    <w:rsid w:val="00FA338F"/>
    <w:rsid w:val="00FA41A8"/>
    <w:rsid w:val="00FA5B89"/>
    <w:rsid w:val="00FA70D5"/>
    <w:rsid w:val="00FA7A83"/>
    <w:rsid w:val="00FB1E0D"/>
    <w:rsid w:val="00FB4B09"/>
    <w:rsid w:val="00FB6386"/>
    <w:rsid w:val="00FC030C"/>
    <w:rsid w:val="00FC04B4"/>
    <w:rsid w:val="00FC325C"/>
    <w:rsid w:val="00FC3834"/>
    <w:rsid w:val="00FC3E36"/>
    <w:rsid w:val="00FC3FB5"/>
    <w:rsid w:val="00FD149D"/>
    <w:rsid w:val="00FD1D63"/>
    <w:rsid w:val="00FD293C"/>
    <w:rsid w:val="00FD43D4"/>
    <w:rsid w:val="00FD79D2"/>
    <w:rsid w:val="00FD7D86"/>
    <w:rsid w:val="00FE173A"/>
    <w:rsid w:val="00FE1FEB"/>
    <w:rsid w:val="00FE2380"/>
    <w:rsid w:val="00FE3CC6"/>
    <w:rsid w:val="00FE3D2D"/>
    <w:rsid w:val="00FE7CF6"/>
    <w:rsid w:val="00FE7D36"/>
    <w:rsid w:val="00FF1EA0"/>
    <w:rsid w:val="00FF3588"/>
    <w:rsid w:val="00FF5D44"/>
    <w:rsid w:val="00FF71AC"/>
    <w:rsid w:val="00FF78D4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F304F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04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304F1"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Normal"/>
    <w:qFormat/>
    <w:rsid w:val="00D33165"/>
    <w:pPr>
      <w:jc w:val="center"/>
    </w:pPr>
    <w:rPr>
      <w:color w:val="FF0000"/>
    </w:rPr>
  </w:style>
  <w:style w:type="character" w:customStyle="1" w:styleId="PLChar">
    <w:name w:val="PL Char"/>
    <w:link w:val="PL"/>
    <w:qFormat/>
    <w:rsid w:val="003A3087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4312D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312D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4312D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1723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9531E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9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7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5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A7543D-F1D0-4643-83A8-BEC3AB2FF4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4</Pages>
  <Words>524</Words>
  <Characters>3136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</cp:revision>
  <cp:lastPrinted>1900-01-01T00:00:00Z</cp:lastPrinted>
  <dcterms:created xsi:type="dcterms:W3CDTF">2025-02-06T09:17:00Z</dcterms:created>
  <dcterms:modified xsi:type="dcterms:W3CDTF">2025-02-07T03:12:00Z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(3)ArH0/Eeddwr5zpebfNiXSOjd9zs4MyawdcPHeoDb3ePxZu00VXWCOP6sMve2/cbgy8QlctR/
6FCIXeFVoxMYWs7ykus/XzgCYfaI1Ebt4bnq0hm2P0mIENLB0KmaSD59kgzQQrVIKP8PKYhH
NAy7+1wBfVkLIvZml8CscaKzxi/XANCxk8DKIpzLTMkY5s+pHsiwNHXiVn84YSKYJU8FnnXV
8tt8vyEofF4mgT/qsV</vt:lpwstr>
  </property>
  <property fmtid="{D5CDD505-2E9C-101B-9397-08002B2CF9AE}" pid="22" name="_2015_ms_pID_7253431">
    <vt:lpwstr>2PEyEcFBQmohOafG9sQB60eFDePcrCrvFd4o4zX2C3WEeMGWisW8WO
Ym4J2amMm3IMwxGz2EumhKhbO21Or84xt/N92N+WDmHD4OS6IpH4X9xo9HEkV0DdAarYv3pW
jIt9osQ8GbtoE50wVO0xjmRv96JCP36/YX+4AW4XppbMSVmEj/1ZMNrK+zdJZ7PfW1DDQ5KP
g+nRWK8qDBmkF/Kt5JzE4THeOn8ikfTko4rX</vt:lpwstr>
  </property>
  <property fmtid="{D5CDD505-2E9C-101B-9397-08002B2CF9AE}" pid="23" name="_2015_ms_pID_7253432">
    <vt:lpwstr>FMtPI0vb0Gq8wSwTmRvXuiubXeObafTSGZCz
yuLUPqi+dM/fN8PBe2Bk+AB7bFOn+Yf6xx9AOPRirhVDBpr+/3Y=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1715308236</vt:lpwstr>
  </property>
  <property fmtid="{D5CDD505-2E9C-101B-9397-08002B2CF9AE}" pid="28" name="KeyAssetLabel_HuaWei">
    <vt:lpwstr>{ArH0/Eeddwr5zpebfNiXSOjd9zs4My}</vt:lpwstr>
  </property>
</Properties>
</file>