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CF3" w:rsidRPr="00577CBE" w:rsidRDefault="00DE3CF3" w:rsidP="00B57754">
      <w:pPr>
        <w:pStyle w:val="CRCoverPage"/>
        <w:rPr>
          <w:b/>
          <w:sz w:val="24"/>
        </w:rPr>
      </w:pPr>
      <w:r w:rsidRPr="00577CBE">
        <w:rPr>
          <w:b/>
          <w:sz w:val="24"/>
        </w:rPr>
        <w:t>3GPP TSG-RAN WG3 #12</w:t>
      </w:r>
      <w:r>
        <w:rPr>
          <w:b/>
          <w:sz w:val="24"/>
        </w:rPr>
        <w:t>7</w:t>
      </w:r>
      <w:r w:rsidRPr="00577CBE">
        <w:rPr>
          <w:b/>
          <w:sz w:val="24"/>
        </w:rPr>
        <w:tab/>
      </w:r>
      <w:r w:rsidRPr="00577CBE">
        <w:rPr>
          <w:b/>
          <w:sz w:val="24"/>
        </w:rPr>
        <w:tab/>
      </w:r>
      <w:r w:rsidRPr="00577CBE">
        <w:rPr>
          <w:b/>
          <w:sz w:val="24"/>
        </w:rPr>
        <w:tab/>
      </w:r>
      <w:r w:rsidRPr="00577CBE">
        <w:rPr>
          <w:b/>
          <w:sz w:val="24"/>
        </w:rPr>
        <w:tab/>
      </w:r>
      <w:r w:rsidRPr="00577CBE">
        <w:rPr>
          <w:b/>
          <w:sz w:val="24"/>
        </w:rPr>
        <w:tab/>
      </w:r>
      <w:r w:rsidRPr="00577CBE">
        <w:rPr>
          <w:b/>
          <w:sz w:val="24"/>
        </w:rPr>
        <w:tab/>
      </w:r>
      <w:r w:rsidRPr="00577CBE">
        <w:rPr>
          <w:b/>
          <w:sz w:val="24"/>
        </w:rPr>
        <w:tab/>
      </w:r>
      <w:r w:rsidRPr="00577CBE">
        <w:rPr>
          <w:b/>
          <w:sz w:val="24"/>
        </w:rPr>
        <w:tab/>
      </w:r>
      <w:r w:rsidRPr="00577CBE">
        <w:rPr>
          <w:b/>
          <w:sz w:val="24"/>
        </w:rPr>
        <w:tab/>
      </w:r>
      <w:r w:rsidRPr="00577CBE">
        <w:rPr>
          <w:b/>
          <w:sz w:val="24"/>
        </w:rPr>
        <w:tab/>
      </w:r>
      <w:r w:rsidRPr="00577CBE">
        <w:rPr>
          <w:b/>
          <w:sz w:val="24"/>
        </w:rPr>
        <w:tab/>
      </w:r>
      <w:r w:rsidRPr="00577CBE">
        <w:rPr>
          <w:b/>
          <w:sz w:val="24"/>
        </w:rPr>
        <w:tab/>
      </w:r>
      <w:r w:rsidRPr="00577CBE">
        <w:rPr>
          <w:b/>
          <w:sz w:val="24"/>
        </w:rPr>
        <w:tab/>
      </w:r>
      <w:r w:rsidRPr="00577CBE">
        <w:rPr>
          <w:b/>
          <w:sz w:val="24"/>
        </w:rPr>
        <w:tab/>
      </w:r>
      <w:r w:rsidRPr="00577CBE">
        <w:rPr>
          <w:b/>
          <w:sz w:val="24"/>
        </w:rPr>
        <w:tab/>
      </w:r>
      <w:r w:rsidRPr="00577CBE">
        <w:rPr>
          <w:b/>
          <w:sz w:val="24"/>
        </w:rPr>
        <w:tab/>
      </w:r>
      <w:r w:rsidRPr="00577CBE">
        <w:rPr>
          <w:b/>
          <w:sz w:val="24"/>
        </w:rPr>
        <w:tab/>
      </w:r>
      <w:r w:rsidRPr="00577CBE">
        <w:rPr>
          <w:b/>
          <w:sz w:val="24"/>
        </w:rPr>
        <w:tab/>
      </w:r>
      <w:r w:rsidRPr="00577CBE">
        <w:rPr>
          <w:b/>
          <w:sz w:val="24"/>
        </w:rPr>
        <w:tab/>
      </w:r>
      <w:r w:rsidR="0027155A" w:rsidRPr="0027155A">
        <w:rPr>
          <w:b/>
          <w:sz w:val="24"/>
        </w:rPr>
        <w:t>R3-250584</w:t>
      </w:r>
    </w:p>
    <w:p w:rsidR="00DE3CF3" w:rsidRPr="00577CBE" w:rsidRDefault="00DE3CF3" w:rsidP="00DE3CF3">
      <w:pPr>
        <w:pStyle w:val="CRCoverPage"/>
        <w:outlineLvl w:val="0"/>
        <w:rPr>
          <w:b/>
          <w:sz w:val="24"/>
          <w:szCs w:val="24"/>
          <w:lang w:eastAsia="zh-CN"/>
        </w:rPr>
      </w:pPr>
      <w:bookmarkStart w:id="0" w:name="_Hlk57190503"/>
      <w:r>
        <w:rPr>
          <w:b/>
          <w:sz w:val="24"/>
        </w:rPr>
        <w:t>Athens</w:t>
      </w:r>
      <w:r w:rsidRPr="00577CBE">
        <w:rPr>
          <w:b/>
          <w:sz w:val="24"/>
        </w:rPr>
        <w:t xml:space="preserve">, </w:t>
      </w:r>
      <w:r>
        <w:rPr>
          <w:b/>
          <w:sz w:val="24"/>
        </w:rPr>
        <w:t>Greece</w:t>
      </w:r>
      <w:r w:rsidRPr="00577CBE">
        <w:rPr>
          <w:b/>
          <w:sz w:val="24"/>
        </w:rPr>
        <w:t>, 1</w:t>
      </w:r>
      <w:r>
        <w:rPr>
          <w:b/>
          <w:sz w:val="24"/>
        </w:rPr>
        <w:t>7</w:t>
      </w:r>
      <w:r w:rsidRPr="00577CBE">
        <w:rPr>
          <w:b/>
          <w:sz w:val="24"/>
        </w:rPr>
        <w:t>-2</w:t>
      </w:r>
      <w:r>
        <w:rPr>
          <w:b/>
          <w:sz w:val="24"/>
        </w:rPr>
        <w:t>1</w:t>
      </w:r>
      <w:r w:rsidRPr="00577CBE">
        <w:rPr>
          <w:b/>
          <w:sz w:val="24"/>
        </w:rPr>
        <w:t xml:space="preserve"> </w:t>
      </w:r>
      <w:r>
        <w:rPr>
          <w:b/>
          <w:sz w:val="24"/>
        </w:rPr>
        <w:t>February</w:t>
      </w:r>
      <w:r w:rsidRPr="00577CBE">
        <w:rPr>
          <w:b/>
          <w:sz w:val="24"/>
          <w:szCs w:val="24"/>
          <w:lang w:eastAsia="zh-CN"/>
        </w:rPr>
        <w:t xml:space="preserve"> 202</w:t>
      </w:r>
      <w:r>
        <w:rPr>
          <w:b/>
          <w:sz w:val="24"/>
          <w:szCs w:val="24"/>
          <w:lang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5633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856334" w:rsidRDefault="0013012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8563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56334" w:rsidRDefault="0013012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563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6334">
        <w:tc>
          <w:tcPr>
            <w:tcW w:w="142" w:type="dxa"/>
            <w:tcBorders>
              <w:lef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856334" w:rsidRDefault="00130129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38.4</w:t>
            </w:r>
            <w:r>
              <w:rPr>
                <w:rFonts w:hint="eastAsia"/>
                <w:b/>
                <w:sz w:val="28"/>
                <w:lang w:eastAsia="zh-CN"/>
              </w:rPr>
              <w:t>01</w:t>
            </w:r>
          </w:p>
        </w:tc>
        <w:tc>
          <w:tcPr>
            <w:tcW w:w="709" w:type="dxa"/>
          </w:tcPr>
          <w:p w:rsidR="00856334" w:rsidRDefault="0013012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56334" w:rsidRDefault="00130129">
            <w:pPr>
              <w:pStyle w:val="CRCoverPage"/>
              <w:spacing w:after="0"/>
              <w:jc w:val="right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0428</w:t>
            </w:r>
          </w:p>
        </w:tc>
        <w:tc>
          <w:tcPr>
            <w:tcW w:w="709" w:type="dxa"/>
          </w:tcPr>
          <w:p w:rsidR="00856334" w:rsidRDefault="0013012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56334" w:rsidRDefault="00DE3CF3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2410" w:type="dxa"/>
          </w:tcPr>
          <w:p w:rsidR="00856334" w:rsidRDefault="0013012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56334" w:rsidRDefault="00130129" w:rsidP="00DE3CF3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18.</w:t>
            </w:r>
            <w:r w:rsidR="00DE3CF3">
              <w:rPr>
                <w:rFonts w:hint="eastAsia"/>
                <w:b/>
                <w:sz w:val="28"/>
                <w:lang w:eastAsia="zh-CN"/>
              </w:rPr>
              <w:t>4</w:t>
            </w:r>
            <w:r>
              <w:rPr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</w:pPr>
          </w:p>
        </w:tc>
      </w:tr>
      <w:tr w:rsidR="008563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</w:pPr>
          </w:p>
        </w:tc>
      </w:tr>
      <w:tr w:rsidR="0085633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56334" w:rsidRDefault="0013012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56334" w:rsidTr="00D10EAE">
        <w:trPr>
          <w:trHeight w:val="60"/>
        </w:trPr>
        <w:tc>
          <w:tcPr>
            <w:tcW w:w="9641" w:type="dxa"/>
            <w:gridSpan w:val="9"/>
          </w:tcPr>
          <w:p w:rsidR="00856334" w:rsidRDefault="008563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856334" w:rsidRDefault="0085633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56334">
        <w:tc>
          <w:tcPr>
            <w:tcW w:w="2835" w:type="dxa"/>
          </w:tcPr>
          <w:p w:rsidR="00856334" w:rsidRDefault="0013012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856334" w:rsidRDefault="0013012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56334" w:rsidRDefault="008563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56334" w:rsidRDefault="0013012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56334" w:rsidRDefault="008563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856334" w:rsidRDefault="0013012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56334" w:rsidRDefault="0013012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856334" w:rsidRDefault="0013012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56334" w:rsidRDefault="0085633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856334" w:rsidRDefault="0085633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56334">
        <w:tc>
          <w:tcPr>
            <w:tcW w:w="9640" w:type="dxa"/>
            <w:gridSpan w:val="11"/>
          </w:tcPr>
          <w:p w:rsidR="00856334" w:rsidRDefault="008563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6334">
        <w:trPr>
          <w:trHeight w:val="20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56334" w:rsidRDefault="001301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6334" w:rsidRDefault="0013012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2</w:t>
            </w:r>
            <w:r>
              <w:rPr>
                <w:lang w:eastAsia="zh-CN"/>
              </w:rPr>
              <w:t xml:space="preserve"> updates for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upport </w:t>
            </w:r>
            <w:r>
              <w:rPr>
                <w:lang w:eastAsia="zh-CN"/>
              </w:rPr>
              <w:t xml:space="preserve">of </w:t>
            </w:r>
            <w:r>
              <w:rPr>
                <w:rFonts w:hint="eastAsia"/>
                <w:lang w:eastAsia="zh-CN"/>
              </w:rPr>
              <w:t xml:space="preserve">L3 </w:t>
            </w:r>
            <w:r>
              <w:rPr>
                <w:lang w:eastAsia="zh-CN"/>
              </w:rPr>
              <w:t xml:space="preserve">measurements </w:t>
            </w:r>
            <w:r>
              <w:rPr>
                <w:rFonts w:hint="eastAsia"/>
                <w:lang w:eastAsia="zh-CN"/>
              </w:rPr>
              <w:t>based LTM</w:t>
            </w:r>
          </w:p>
        </w:tc>
      </w:tr>
      <w:tr w:rsidR="00856334">
        <w:tc>
          <w:tcPr>
            <w:tcW w:w="1843" w:type="dxa"/>
            <w:tcBorders>
              <w:lef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6334">
        <w:trPr>
          <w:trHeight w:val="237"/>
        </w:trPr>
        <w:tc>
          <w:tcPr>
            <w:tcW w:w="1843" w:type="dxa"/>
            <w:tcBorders>
              <w:left w:val="single" w:sz="4" w:space="0" w:color="auto"/>
            </w:tcBorders>
          </w:tcPr>
          <w:p w:rsidR="00856334" w:rsidRDefault="001301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56334" w:rsidRDefault="0013012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>CATT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Ericsson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t>Vodafone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eastAsiaTheme="minorEastAsia" w:hint="eastAsia"/>
                <w:lang w:val="en-US" w:eastAsia="ko-KR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ZTE</w:t>
            </w:r>
            <w:r>
              <w:rPr>
                <w:lang w:val="en-US" w:eastAsia="zh-CN"/>
              </w:rPr>
              <w:t>, Google</w:t>
            </w:r>
            <w:r>
              <w:rPr>
                <w:rFonts w:eastAsiaTheme="minorEastAsia" w:hint="eastAsia"/>
                <w:lang w:val="en-US" w:eastAsia="ko-KR"/>
              </w:rPr>
              <w:t>, Samsung</w:t>
            </w:r>
            <w:r>
              <w:rPr>
                <w:rFonts w:hint="eastAsia"/>
                <w:lang w:val="en-US" w:eastAsia="zh-CN"/>
              </w:rPr>
              <w:t>, LG Electronics, NTT DoCoMo, Nokia</w:t>
            </w:r>
          </w:p>
        </w:tc>
      </w:tr>
      <w:tr w:rsidR="00856334">
        <w:tc>
          <w:tcPr>
            <w:tcW w:w="1843" w:type="dxa"/>
            <w:tcBorders>
              <w:left w:val="single" w:sz="4" w:space="0" w:color="auto"/>
            </w:tcBorders>
          </w:tcPr>
          <w:p w:rsidR="00856334" w:rsidRDefault="001301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56334" w:rsidRDefault="0013012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R3</w:t>
            </w:r>
          </w:p>
        </w:tc>
      </w:tr>
      <w:tr w:rsidR="00856334">
        <w:tc>
          <w:tcPr>
            <w:tcW w:w="1843" w:type="dxa"/>
            <w:tcBorders>
              <w:lef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6334">
        <w:tc>
          <w:tcPr>
            <w:tcW w:w="1843" w:type="dxa"/>
            <w:tcBorders>
              <w:left w:val="single" w:sz="4" w:space="0" w:color="auto"/>
            </w:tcBorders>
          </w:tcPr>
          <w:p w:rsidR="00856334" w:rsidRDefault="001301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56334" w:rsidRDefault="00130129">
            <w:pPr>
              <w:pStyle w:val="CRCoverPage"/>
              <w:spacing w:after="0"/>
              <w:ind w:left="100"/>
            </w:pPr>
            <w: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:rsidR="00856334" w:rsidRDefault="0085633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56334" w:rsidRDefault="0013012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56334" w:rsidRDefault="00130129" w:rsidP="00DE3CF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>202</w:t>
            </w:r>
            <w:r w:rsidR="00DE3CF3"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-</w:t>
            </w:r>
            <w:r w:rsidR="00DE3CF3">
              <w:rPr>
                <w:rFonts w:hint="eastAsia"/>
                <w:lang w:eastAsia="zh-CN"/>
              </w:rPr>
              <w:t>02</w:t>
            </w:r>
            <w:r>
              <w:rPr>
                <w:lang w:eastAsia="zh-CN"/>
              </w:rPr>
              <w:t>-</w:t>
            </w:r>
            <w:r w:rsidR="00DE3CF3">
              <w:rPr>
                <w:rFonts w:hint="eastAsia"/>
                <w:lang w:val="en-US" w:eastAsia="zh-CN"/>
              </w:rPr>
              <w:t>17</w:t>
            </w:r>
          </w:p>
        </w:tc>
      </w:tr>
      <w:tr w:rsidR="00856334">
        <w:tc>
          <w:tcPr>
            <w:tcW w:w="1843" w:type="dxa"/>
            <w:tcBorders>
              <w:lef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56334" w:rsidRDefault="008563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56334" w:rsidRDefault="008563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56334" w:rsidRDefault="008563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633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56334" w:rsidRDefault="001301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56334" w:rsidRDefault="00130129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56334" w:rsidRDefault="0085633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56334" w:rsidRDefault="0013012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56334" w:rsidRDefault="0013012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hint="eastAsia"/>
                <w:lang w:eastAsia="zh-CN"/>
              </w:rPr>
              <w:t>8</w:t>
            </w:r>
          </w:p>
        </w:tc>
      </w:tr>
      <w:tr w:rsidR="0085633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56334" w:rsidRDefault="0085633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56334" w:rsidRDefault="0013012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856334" w:rsidRDefault="0013012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56334" w:rsidRDefault="0013012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856334">
        <w:tc>
          <w:tcPr>
            <w:tcW w:w="1843" w:type="dxa"/>
          </w:tcPr>
          <w:p w:rsidR="00856334" w:rsidRDefault="008563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56334" w:rsidRDefault="008563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63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56334" w:rsidRDefault="001301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6334" w:rsidRDefault="00130129">
            <w:pPr>
              <w:pStyle w:val="CRCoverPage"/>
              <w:spacing w:after="0"/>
              <w:rPr>
                <w:lang w:eastAsia="zh-CN"/>
              </w:rPr>
            </w:pPr>
            <w:r>
              <w:t>According to RAN2’s LS in R3-247013 both LTM execution and early synchroni</w:t>
            </w:r>
            <w:r>
              <w:rPr>
                <w:rFonts w:eastAsiaTheme="minorEastAsia" w:hint="eastAsia"/>
                <w:lang w:eastAsia="ko-KR"/>
              </w:rPr>
              <w:t>z</w:t>
            </w:r>
            <w:r>
              <w:t xml:space="preserve">ation can be triggered using Layer 3 measurements from the </w:t>
            </w:r>
            <w:proofErr w:type="gramStart"/>
            <w:r>
              <w:t>UE,</w:t>
            </w:r>
            <w:proofErr w:type="gramEnd"/>
            <w:r>
              <w:t xml:space="preserve"> F1AP </w:t>
            </w:r>
            <w:proofErr w:type="spellStart"/>
            <w:r>
              <w:t>signaling</w:t>
            </w:r>
            <w:proofErr w:type="spellEnd"/>
            <w:r>
              <w:t xml:space="preserve"> needs to be updated. This involves triggering a new Class-2 procedure from the </w:t>
            </w:r>
            <w:proofErr w:type="spellStart"/>
            <w:r>
              <w:t>gNB</w:t>
            </w:r>
            <w:proofErr w:type="spellEnd"/>
            <w:r>
              <w:t xml:space="preserve">-CU to the </w:t>
            </w:r>
            <w:proofErr w:type="spellStart"/>
            <w:r>
              <w:t>gNB</w:t>
            </w:r>
            <w:proofErr w:type="spellEnd"/>
            <w:r>
              <w:t xml:space="preserve">-DU to instruct the </w:t>
            </w:r>
            <w:proofErr w:type="spellStart"/>
            <w:r>
              <w:t>gNB</w:t>
            </w:r>
            <w:proofErr w:type="spellEnd"/>
            <w:r>
              <w:t>-DU to send a MAC CE command to the UE, and/or trigger</w:t>
            </w:r>
            <w:r w:rsidR="00283D64">
              <w:t xml:space="preserve"> early synchroni</w:t>
            </w:r>
            <w:r w:rsidR="00283D64">
              <w:rPr>
                <w:rFonts w:eastAsiaTheme="minorEastAsia" w:hint="eastAsia"/>
                <w:lang w:eastAsia="ko-KR"/>
              </w:rPr>
              <w:t>z</w:t>
            </w:r>
            <w:r w:rsidR="00283D64">
              <w:t>ation</w:t>
            </w:r>
            <w:r>
              <w:t>.</w:t>
            </w:r>
          </w:p>
        </w:tc>
      </w:tr>
      <w:tr w:rsidR="008563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63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6334" w:rsidRDefault="001301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56334" w:rsidRDefault="00130129">
            <w:pPr>
              <w:pStyle w:val="CRCoverPage"/>
              <w:spacing w:after="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For section 8.2.1.4:</w:t>
            </w:r>
          </w:p>
          <w:p w:rsidR="00856334" w:rsidRDefault="0013012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 step 10</w:t>
            </w:r>
            <w:r w:rsidR="00835FD1">
              <w:rPr>
                <w:rFonts w:hint="eastAsia"/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, i</w:t>
            </w:r>
            <w:r>
              <w:rPr>
                <w:lang w:eastAsia="zh-CN"/>
              </w:rPr>
              <w:t xml:space="preserve">ntroduce CU-DU Mobility Initiation </w:t>
            </w:r>
            <w:r>
              <w:rPr>
                <w:rFonts w:hint="eastAsia"/>
                <w:lang w:eastAsia="zh-CN"/>
              </w:rPr>
              <w:t xml:space="preserve">message </w:t>
            </w:r>
            <w:r>
              <w:rPr>
                <w:lang w:eastAsia="zh-CN"/>
              </w:rPr>
              <w:t xml:space="preserve">to trigger early </w:t>
            </w:r>
            <w:r>
              <w:rPr>
                <w:lang w:val="en-US"/>
              </w:rPr>
              <w:t>synchronization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with </w:t>
            </w:r>
            <w:r>
              <w:rPr>
                <w:lang w:eastAsia="zh-CN"/>
              </w:rPr>
              <w:t>cell switch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or cell switch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:rsidR="00856334" w:rsidRDefault="00835FD1" w:rsidP="00835FD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note to </w:t>
            </w:r>
            <w:r>
              <w:rPr>
                <w:lang w:eastAsia="zh-CN"/>
              </w:rPr>
              <w:t>clarify</w:t>
            </w:r>
            <w:r>
              <w:rPr>
                <w:rFonts w:hint="eastAsia"/>
                <w:lang w:eastAsia="zh-CN"/>
              </w:rPr>
              <w:t xml:space="preserve"> using L3 </w:t>
            </w:r>
            <w:r>
              <w:rPr>
                <w:lang w:eastAsia="zh-CN"/>
              </w:rPr>
              <w:t>measurement</w:t>
            </w:r>
            <w:r>
              <w:rPr>
                <w:rFonts w:hint="eastAsia"/>
                <w:lang w:eastAsia="zh-CN"/>
              </w:rPr>
              <w:t xml:space="preserve"> can </w:t>
            </w:r>
            <w:r>
              <w:rPr>
                <w:lang w:eastAsia="zh-CN"/>
              </w:rPr>
              <w:t>skip</w:t>
            </w:r>
            <w:r>
              <w:rPr>
                <w:rFonts w:hint="eastAsia"/>
                <w:lang w:eastAsia="zh-CN"/>
              </w:rPr>
              <w:t xml:space="preserve"> several L1</w:t>
            </w:r>
            <w:r w:rsidR="00283D64">
              <w:rPr>
                <w:rFonts w:hint="eastAsia"/>
                <w:lang w:eastAsia="zh-CN"/>
              </w:rPr>
              <w:t xml:space="preserve"> measurement-</w:t>
            </w:r>
            <w:r w:rsidR="00283D64" w:rsidRPr="00283D64">
              <w:rPr>
                <w:lang w:eastAsia="zh-CN"/>
              </w:rPr>
              <w:t>specifi</w:t>
            </w:r>
            <w:r w:rsidR="00283D64"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  steps </w:t>
            </w:r>
          </w:p>
          <w:p w:rsidR="004F06E1" w:rsidRPr="00283D64" w:rsidRDefault="004F06E1">
            <w:pPr>
              <w:pStyle w:val="CRCoverPage"/>
              <w:spacing w:after="0"/>
              <w:rPr>
                <w:b/>
                <w:bCs/>
                <w:lang w:eastAsia="zh-CN"/>
              </w:rPr>
            </w:pPr>
          </w:p>
          <w:p w:rsidR="00856334" w:rsidRDefault="00130129">
            <w:pPr>
              <w:pStyle w:val="CRCoverPage"/>
              <w:spacing w:after="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For section 8.2.1.</w:t>
            </w:r>
            <w:r>
              <w:rPr>
                <w:rFonts w:hint="eastAsia"/>
                <w:b/>
                <w:bCs/>
                <w:lang w:eastAsia="zh-CN"/>
              </w:rPr>
              <w:t>5</w:t>
            </w:r>
            <w:r>
              <w:rPr>
                <w:b/>
                <w:bCs/>
                <w:lang w:eastAsia="zh-CN"/>
              </w:rPr>
              <w:t>:</w:t>
            </w:r>
          </w:p>
          <w:p w:rsidR="00856334" w:rsidRDefault="0013012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 step 12</w:t>
            </w:r>
            <w:r w:rsidR="00835FD1">
              <w:rPr>
                <w:rFonts w:hint="eastAsia"/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, i</w:t>
            </w:r>
            <w:r>
              <w:rPr>
                <w:lang w:eastAsia="zh-CN"/>
              </w:rPr>
              <w:t xml:space="preserve">ntroduce CU-DU Mobility Initiation </w:t>
            </w:r>
            <w:proofErr w:type="gramStart"/>
            <w:r>
              <w:rPr>
                <w:rFonts w:hint="eastAsia"/>
                <w:lang w:eastAsia="zh-CN"/>
              </w:rPr>
              <w:t xml:space="preserve">message </w:t>
            </w:r>
            <w:r>
              <w:rPr>
                <w:lang w:eastAsia="zh-CN"/>
              </w:rPr>
              <w:t xml:space="preserve"> to</w:t>
            </w:r>
            <w:proofErr w:type="gramEnd"/>
            <w:r>
              <w:rPr>
                <w:lang w:eastAsia="zh-CN"/>
              </w:rPr>
              <w:t xml:space="preserve"> trigger early </w:t>
            </w:r>
            <w:r>
              <w:rPr>
                <w:lang w:val="en-US"/>
              </w:rPr>
              <w:t>synchronization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with </w:t>
            </w:r>
            <w:r>
              <w:rPr>
                <w:lang w:eastAsia="zh-CN"/>
              </w:rPr>
              <w:t>cell switch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or cell switch</w:t>
            </w:r>
            <w:r>
              <w:rPr>
                <w:rFonts w:hint="eastAsia"/>
                <w:lang w:eastAsia="zh-CN"/>
              </w:rPr>
              <w:t xml:space="preserve">. </w:t>
            </w:r>
          </w:p>
          <w:p w:rsidR="00835FD1" w:rsidRDefault="00835FD1" w:rsidP="00835FD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note to </w:t>
            </w:r>
            <w:r>
              <w:rPr>
                <w:lang w:eastAsia="zh-CN"/>
              </w:rPr>
              <w:t>clarify</w:t>
            </w:r>
            <w:r>
              <w:rPr>
                <w:rFonts w:hint="eastAsia"/>
                <w:lang w:eastAsia="zh-CN"/>
              </w:rPr>
              <w:t xml:space="preserve"> using L3 </w:t>
            </w:r>
            <w:r>
              <w:rPr>
                <w:lang w:eastAsia="zh-CN"/>
              </w:rPr>
              <w:t>measurement</w:t>
            </w:r>
            <w:r>
              <w:rPr>
                <w:rFonts w:hint="eastAsia"/>
                <w:lang w:eastAsia="zh-CN"/>
              </w:rPr>
              <w:t xml:space="preserve"> can </w:t>
            </w:r>
            <w:r>
              <w:rPr>
                <w:lang w:eastAsia="zh-CN"/>
              </w:rPr>
              <w:t>skip</w:t>
            </w:r>
            <w:r>
              <w:rPr>
                <w:rFonts w:hint="eastAsia"/>
                <w:lang w:eastAsia="zh-CN"/>
              </w:rPr>
              <w:t xml:space="preserve"> several L1 </w:t>
            </w:r>
            <w:r w:rsidR="00283D64">
              <w:rPr>
                <w:rFonts w:hint="eastAsia"/>
                <w:lang w:eastAsia="zh-CN"/>
              </w:rPr>
              <w:t>measurement-</w:t>
            </w:r>
            <w:r w:rsidR="00283D64" w:rsidRPr="00283D64">
              <w:rPr>
                <w:lang w:eastAsia="zh-CN"/>
              </w:rPr>
              <w:t>specifi</w:t>
            </w:r>
            <w:r w:rsidR="00283D64">
              <w:rPr>
                <w:lang w:eastAsia="zh-CN"/>
              </w:rPr>
              <w:t>c</w:t>
            </w:r>
            <w:r w:rsidR="00283D64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steps </w:t>
            </w:r>
          </w:p>
          <w:p w:rsidR="00856334" w:rsidRPr="00283D64" w:rsidRDefault="00856334">
            <w:pPr>
              <w:pStyle w:val="CRCoverPage"/>
              <w:spacing w:after="0"/>
              <w:rPr>
                <w:lang w:eastAsia="zh-CN"/>
              </w:rPr>
            </w:pPr>
          </w:p>
          <w:p w:rsidR="00856334" w:rsidRDefault="00130129">
            <w:pPr>
              <w:pStyle w:val="CRCoverPage"/>
              <w:spacing w:after="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For section 8.2.1.6:</w:t>
            </w:r>
          </w:p>
          <w:p w:rsidR="00856334" w:rsidRDefault="0013012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step </w:t>
            </w:r>
            <w:r w:rsidR="00835FD1">
              <w:rPr>
                <w:rFonts w:hint="eastAsia"/>
                <w:lang w:eastAsia="zh-CN"/>
              </w:rPr>
              <w:t>6a</w:t>
            </w:r>
            <w:r>
              <w:rPr>
                <w:rFonts w:hint="eastAsia"/>
                <w:lang w:eastAsia="zh-CN"/>
              </w:rPr>
              <w:t>, i</w:t>
            </w:r>
            <w:r>
              <w:rPr>
                <w:lang w:eastAsia="zh-CN"/>
              </w:rPr>
              <w:t xml:space="preserve">ntroduce CU-DU Mobility Initiation </w:t>
            </w:r>
            <w:r>
              <w:rPr>
                <w:rFonts w:hint="eastAsia"/>
                <w:lang w:eastAsia="zh-CN"/>
              </w:rPr>
              <w:t>message</w:t>
            </w:r>
            <w:r>
              <w:rPr>
                <w:lang w:eastAsia="zh-CN"/>
              </w:rPr>
              <w:t xml:space="preserve"> to trigger early </w:t>
            </w:r>
            <w:r>
              <w:rPr>
                <w:lang w:val="en-US"/>
              </w:rPr>
              <w:t>synchronization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with </w:t>
            </w:r>
            <w:r>
              <w:rPr>
                <w:lang w:eastAsia="zh-CN"/>
              </w:rPr>
              <w:t>cell switch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or cell switch</w:t>
            </w:r>
            <w:r>
              <w:rPr>
                <w:rFonts w:hint="eastAsia"/>
                <w:lang w:eastAsia="zh-CN"/>
              </w:rPr>
              <w:t xml:space="preserve">. </w:t>
            </w:r>
          </w:p>
          <w:p w:rsidR="00835FD1" w:rsidRDefault="00835FD1" w:rsidP="00835FD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note to </w:t>
            </w:r>
            <w:r>
              <w:rPr>
                <w:lang w:eastAsia="zh-CN"/>
              </w:rPr>
              <w:t>clarify</w:t>
            </w:r>
            <w:r>
              <w:rPr>
                <w:rFonts w:hint="eastAsia"/>
                <w:lang w:eastAsia="zh-CN"/>
              </w:rPr>
              <w:t xml:space="preserve"> using L3 </w:t>
            </w:r>
            <w:r>
              <w:rPr>
                <w:lang w:eastAsia="zh-CN"/>
              </w:rPr>
              <w:t>measurement</w:t>
            </w:r>
            <w:r>
              <w:rPr>
                <w:rFonts w:hint="eastAsia"/>
                <w:lang w:eastAsia="zh-CN"/>
              </w:rPr>
              <w:t xml:space="preserve"> can </w:t>
            </w:r>
            <w:r>
              <w:rPr>
                <w:lang w:eastAsia="zh-CN"/>
              </w:rPr>
              <w:t>skip</w:t>
            </w:r>
            <w:r>
              <w:rPr>
                <w:rFonts w:hint="eastAsia"/>
                <w:lang w:eastAsia="zh-CN"/>
              </w:rPr>
              <w:t xml:space="preserve"> several L1</w:t>
            </w:r>
            <w:r w:rsidR="00283D64">
              <w:rPr>
                <w:rFonts w:hint="eastAsia"/>
                <w:lang w:eastAsia="zh-CN"/>
              </w:rPr>
              <w:t xml:space="preserve"> measurement-</w:t>
            </w:r>
            <w:r w:rsidR="00283D64" w:rsidRPr="00283D64">
              <w:rPr>
                <w:lang w:eastAsia="zh-CN"/>
              </w:rPr>
              <w:t>specifi</w:t>
            </w:r>
            <w:r w:rsidR="00283D64"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 steps </w:t>
            </w:r>
          </w:p>
          <w:p w:rsidR="00856334" w:rsidRPr="00835FD1" w:rsidRDefault="00856334">
            <w:pPr>
              <w:pStyle w:val="CRCoverPage"/>
              <w:spacing w:after="0"/>
              <w:rPr>
                <w:lang w:eastAsia="zh-CN"/>
              </w:rPr>
            </w:pPr>
          </w:p>
          <w:p w:rsidR="00856334" w:rsidRDefault="0085633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856334" w:rsidRDefault="00130129">
            <w:pPr>
              <w:pStyle w:val="CRCoverPage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 assessment towards the previous version of the specification (same release):</w:t>
            </w:r>
          </w:p>
          <w:p w:rsidR="00856334" w:rsidRDefault="0013012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</w:p>
          <w:p w:rsidR="00856334" w:rsidRDefault="0013012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This CR only has an impact on the </w:t>
            </w:r>
            <w:r>
              <w:rPr>
                <w:rFonts w:hint="eastAsia"/>
                <w:lang w:eastAsia="zh-CN"/>
              </w:rPr>
              <w:t>LTM function</w:t>
            </w:r>
            <w:r>
              <w:rPr>
                <w:lang w:eastAsia="zh-CN"/>
              </w:rPr>
              <w:t>.</w:t>
            </w:r>
          </w:p>
          <w:p w:rsidR="00856334" w:rsidRDefault="0013012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This CR is backward compatible.</w:t>
            </w:r>
          </w:p>
        </w:tc>
      </w:tr>
      <w:tr w:rsidR="008563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633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56334" w:rsidRDefault="001301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6334" w:rsidRDefault="00130129">
            <w:pPr>
              <w:pStyle w:val="CRCoverPage"/>
              <w:spacing w:after="0"/>
            </w:pPr>
            <w:r>
              <w:rPr>
                <w:lang w:eastAsia="zh-CN"/>
              </w:rPr>
              <w:t xml:space="preserve">LTM execution and </w:t>
            </w:r>
            <w:r w:rsidR="00283D64">
              <w:rPr>
                <w:lang w:eastAsia="zh-CN"/>
              </w:rPr>
              <w:t xml:space="preserve">early </w:t>
            </w:r>
            <w:r w:rsidR="00283D64">
              <w:rPr>
                <w:lang w:val="en-US"/>
              </w:rPr>
              <w:t>synchronization</w:t>
            </w:r>
            <w:r>
              <w:rPr>
                <w:lang w:eastAsia="zh-CN"/>
              </w:rPr>
              <w:t xml:space="preserve"> cannot be triggered based on Layer 3 measurements.</w:t>
            </w:r>
          </w:p>
        </w:tc>
      </w:tr>
      <w:tr w:rsidR="00856334">
        <w:tc>
          <w:tcPr>
            <w:tcW w:w="2694" w:type="dxa"/>
            <w:gridSpan w:val="2"/>
          </w:tcPr>
          <w:p w:rsidR="00856334" w:rsidRDefault="008563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56334" w:rsidRDefault="008563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6334">
        <w:trPr>
          <w:trHeight w:val="209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56334" w:rsidRDefault="001301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6334" w:rsidRDefault="0013012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8.2.1.4, 8.2.1.5</w:t>
            </w:r>
            <w:r>
              <w:rPr>
                <w:lang w:eastAsia="zh-CN"/>
              </w:rPr>
              <w:t>, 8.2.1.6</w:t>
            </w:r>
          </w:p>
        </w:tc>
      </w:tr>
      <w:tr w:rsidR="008563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563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6334" w:rsidRDefault="008563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6334" w:rsidRDefault="0013012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56334" w:rsidRDefault="0013012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856334" w:rsidRDefault="0085633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56334" w:rsidRDefault="00856334">
            <w:pPr>
              <w:pStyle w:val="CRCoverPage"/>
              <w:spacing w:after="0"/>
              <w:ind w:left="99"/>
            </w:pPr>
          </w:p>
        </w:tc>
      </w:tr>
      <w:tr w:rsidR="008563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6334" w:rsidRDefault="001301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56334" w:rsidRDefault="0013012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6334" w:rsidRDefault="00856334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  <w:p w:rsidR="00B07D58" w:rsidRDefault="00B07D5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856334" w:rsidRDefault="0013012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56334" w:rsidRDefault="00130129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 xml:space="preserve">TR </w:t>
            </w:r>
            <w:r>
              <w:rPr>
                <w:rFonts w:hint="eastAsia"/>
                <w:lang w:eastAsia="zh-CN"/>
              </w:rPr>
              <w:t xml:space="preserve">38.473 </w:t>
            </w:r>
            <w:r>
              <w:t xml:space="preserve">CR </w:t>
            </w:r>
            <w:r>
              <w:rPr>
                <w:lang w:eastAsia="zh-CN"/>
              </w:rPr>
              <w:t>1506</w:t>
            </w:r>
          </w:p>
          <w:p w:rsidR="00B07D58" w:rsidRDefault="00B07D58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 xml:space="preserve">TR </w:t>
            </w:r>
            <w:r>
              <w:rPr>
                <w:rFonts w:hint="eastAsia"/>
                <w:lang w:eastAsia="zh-CN"/>
              </w:rPr>
              <w:t>34.370 CR 0158</w:t>
            </w:r>
          </w:p>
        </w:tc>
      </w:tr>
      <w:tr w:rsidR="008563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6334" w:rsidRDefault="0013012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56334" w:rsidRDefault="008563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6334" w:rsidRDefault="0013012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56334" w:rsidRDefault="0013012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56334" w:rsidRDefault="00130129" w:rsidP="00CE7E36">
            <w:pPr>
              <w:pStyle w:val="CRCoverPage"/>
              <w:spacing w:after="0"/>
              <w:ind w:left="99"/>
            </w:pPr>
            <w:r>
              <w:t xml:space="preserve">... </w:t>
            </w:r>
          </w:p>
        </w:tc>
      </w:tr>
      <w:tr w:rsidR="008563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6334" w:rsidRDefault="0013012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56334" w:rsidRDefault="0085633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6334" w:rsidRDefault="0013012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56334" w:rsidRDefault="0013012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56334" w:rsidRDefault="0013012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563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56334" w:rsidRDefault="00856334">
            <w:pPr>
              <w:pStyle w:val="CRCoverPage"/>
              <w:spacing w:after="0"/>
            </w:pPr>
          </w:p>
        </w:tc>
      </w:tr>
      <w:tr w:rsidR="0085633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56334" w:rsidRDefault="001301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6334" w:rsidRDefault="00856334">
            <w:pPr>
              <w:pStyle w:val="CRCoverPage"/>
              <w:spacing w:after="0"/>
              <w:ind w:left="100"/>
            </w:pPr>
          </w:p>
        </w:tc>
      </w:tr>
      <w:tr w:rsidR="0085633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56334" w:rsidRDefault="008563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56334" w:rsidRDefault="0085633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563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6334" w:rsidRDefault="001301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56334" w:rsidRDefault="0013012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v1 Update based on RAN2 LS </w:t>
            </w:r>
            <w:r>
              <w:t>R3-247013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:rsidR="00856334" w:rsidRDefault="0013012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v2 Update based on discussion on RAN3#126</w:t>
            </w:r>
          </w:p>
          <w:p w:rsidR="00DE3CF3" w:rsidRDefault="00DE3CF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v3</w:t>
            </w:r>
            <w:r>
              <w:rPr>
                <w:rFonts w:hint="eastAsia"/>
                <w:lang w:val="en-US" w:eastAsia="zh-CN"/>
              </w:rPr>
              <w:t xml:space="preserve"> R</w:t>
            </w:r>
            <w:r w:rsidRPr="00DE3CF3">
              <w:rPr>
                <w:lang w:val="en-US" w:eastAsia="zh-CN"/>
              </w:rPr>
              <w:t>esubmission</w:t>
            </w:r>
          </w:p>
        </w:tc>
      </w:tr>
    </w:tbl>
    <w:p w:rsidR="00856334" w:rsidRDefault="00856334">
      <w:pPr>
        <w:pStyle w:val="CRCoverPage"/>
        <w:spacing w:after="0"/>
        <w:rPr>
          <w:sz w:val="8"/>
          <w:szCs w:val="8"/>
        </w:rPr>
      </w:pPr>
    </w:p>
    <w:p w:rsidR="00856334" w:rsidRDefault="00856334">
      <w:pPr>
        <w:sectPr w:rsidR="00856334">
          <w:headerReference w:type="even" r:id="rId17"/>
          <w:footerReference w:type="defaul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856334" w:rsidRDefault="00130129">
      <w:pPr>
        <w:rPr>
          <w:color w:val="FF0000"/>
          <w:lang w:eastAsia="zh-CN"/>
        </w:rPr>
      </w:pPr>
      <w:r>
        <w:rPr>
          <w:color w:val="FF0000"/>
          <w:lang w:eastAsia="zh-CN"/>
        </w:rPr>
        <w:lastRenderedPageBreak/>
        <w:t xml:space="preserve">&lt;&lt;&lt;&lt;&lt;&lt;&lt;&lt;&lt;&lt;&lt;&lt;&lt;&lt;&lt;&lt;&lt;&lt;&lt;&lt;&lt;&lt;&lt;&lt;&lt;&lt;&lt;&lt;&lt;&lt;&lt;&lt;&lt;&lt;&lt;&lt; </w:t>
      </w:r>
      <w:r>
        <w:rPr>
          <w:rFonts w:hint="eastAsia"/>
          <w:color w:val="FF0000"/>
          <w:lang w:eastAsia="zh-CN"/>
        </w:rPr>
        <w:t>Start of change</w:t>
      </w:r>
      <w:r>
        <w:rPr>
          <w:color w:val="FF0000"/>
          <w:lang w:eastAsia="zh-CN"/>
        </w:rPr>
        <w:t xml:space="preserve"> &gt;&gt;&gt;&gt;&gt;&gt;&gt;&gt;&gt;&gt;&gt;&gt;&gt;&gt;&gt;&gt;&gt;&gt;&gt;&gt;&gt;&gt;&gt;&gt;&gt;&gt;&gt;&gt;&gt;&gt;&gt;&gt;&gt;&gt;&gt;&gt;</w:t>
      </w:r>
    </w:p>
    <w:p w:rsidR="00DE3CF3" w:rsidRDefault="00DE3CF3" w:rsidP="00DE3CF3">
      <w:pPr>
        <w:pStyle w:val="4"/>
      </w:pPr>
      <w:bookmarkStart w:id="2" w:name="_Toc184819677"/>
      <w:r>
        <w:t>8.2.1.4</w:t>
      </w:r>
      <w:r>
        <w:tab/>
        <w:t>Intra-</w:t>
      </w:r>
      <w:proofErr w:type="spellStart"/>
      <w:r>
        <w:t>gNB</w:t>
      </w:r>
      <w:proofErr w:type="spellEnd"/>
      <w:r>
        <w:t xml:space="preserve">-DU </w:t>
      </w:r>
      <w:r>
        <w:rPr>
          <w:lang w:val="sv-SE"/>
        </w:rPr>
        <w:t>LTM</w:t>
      </w:r>
      <w:bookmarkEnd w:id="2"/>
    </w:p>
    <w:p w:rsidR="00DE3CF3" w:rsidRPr="002D00DA" w:rsidRDefault="00DE3CF3" w:rsidP="00DE3CF3">
      <w:pPr>
        <w:rPr>
          <w:lang w:eastAsia="ja-JP"/>
        </w:rPr>
      </w:pPr>
      <w:r>
        <w:rPr>
          <w:lang w:eastAsia="ja-JP"/>
        </w:rPr>
        <w:t xml:space="preserve">This procedure is used for the case when the UE moves within the same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during NR operation for LTM. Figure 8.2.1.4-1 shows the intra-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LTM procedure for intra-NR.</w:t>
      </w:r>
    </w:p>
    <w:p w:rsidR="00DE3CF3" w:rsidRPr="002D00DA" w:rsidRDefault="00DE3CF3" w:rsidP="00DE3CF3">
      <w:pPr>
        <w:pStyle w:val="TH"/>
        <w:rPr>
          <w:lang w:eastAsia="zh-CN"/>
        </w:rPr>
      </w:pPr>
      <w:del w:id="3" w:author="CATT" w:date="2025-01-15T09:45:00Z">
        <w:r w:rsidRPr="00936F7A" w:rsidDel="00DE3CF3">
          <w:rPr>
            <w:rFonts w:eastAsia="等线"/>
            <w:noProof/>
          </w:rPr>
          <w:object w:dxaOrig="10812" w:dyaOrig="141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82pt;height:628pt;mso-width-percent:0;mso-height-percent:0;mso-width-percent:0;mso-height-percent:0" o:ole="">
              <v:imagedata r:id="rId19" o:title=""/>
            </v:shape>
            <o:OLEObject Type="Embed" ProgID="Mscgen.Chart" ShapeID="_x0000_i1025" DrawAspect="Content" ObjectID="_1800440157" r:id="rId20"/>
          </w:object>
        </w:r>
      </w:del>
      <w:ins w:id="4" w:author="CATT" w:date="2025-01-15T09:45:00Z">
        <w:r w:rsidR="00BD522C">
          <w:rPr>
            <w:rFonts w:eastAsia="等线"/>
          </w:rPr>
          <w:object w:dxaOrig="10812" w:dyaOrig="14592">
            <v:shape id="_x0000_i1026" type="#_x0000_t75" style="width:540.5pt;height:729.5pt" o:ole="">
              <v:imagedata r:id="rId21" o:title=""/>
            </v:shape>
            <o:OLEObject Type="Embed" ProgID="Mscgen.Chart" ShapeID="_x0000_i1026" DrawAspect="Content" ObjectID="_1800440158" r:id="rId22"/>
          </w:object>
        </w:r>
      </w:ins>
    </w:p>
    <w:p w:rsidR="00DE3CF3" w:rsidRPr="00673D2E" w:rsidRDefault="00DE3CF3" w:rsidP="00DE3CF3">
      <w:pPr>
        <w:pStyle w:val="TF"/>
      </w:pPr>
      <w:bookmarkStart w:id="5" w:name="_CRFigure8_2_1_41"/>
      <w:r w:rsidRPr="00673D2E">
        <w:t xml:space="preserve">Figure </w:t>
      </w:r>
      <w:bookmarkEnd w:id="5"/>
      <w:r w:rsidRPr="00673D2E">
        <w:t>8.2.1.4-1: Intra-</w:t>
      </w:r>
      <w:proofErr w:type="spellStart"/>
      <w:r w:rsidRPr="00673D2E">
        <w:t>gNB</w:t>
      </w:r>
      <w:proofErr w:type="spellEnd"/>
      <w:r w:rsidRPr="00673D2E">
        <w:t>-DU LTM</w:t>
      </w:r>
    </w:p>
    <w:p w:rsidR="00DE3CF3" w:rsidRDefault="00DE3CF3" w:rsidP="00DE3CF3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UE sends a </w:t>
      </w:r>
      <w:proofErr w:type="spellStart"/>
      <w:r>
        <w:rPr>
          <w:i/>
          <w:lang w:eastAsia="zh-CN"/>
        </w:rPr>
        <w:t>MeasurementReport</w:t>
      </w:r>
      <w:proofErr w:type="spellEnd"/>
      <w:r>
        <w:rPr>
          <w:lang w:eastAsia="zh-CN"/>
        </w:rPr>
        <w:t xml:space="preserve"> message (L3 measurement result)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>
        <w:rPr>
          <w:bCs/>
        </w:rPr>
        <w:t xml:space="preserve"> containing measurements of neighbouring cells</w:t>
      </w:r>
      <w:r>
        <w:rPr>
          <w:lang w:eastAsia="zh-CN"/>
        </w:rPr>
        <w:t xml:space="preserve">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sends an UL RRC MESSAGE TRANSFER message conveying the received </w:t>
      </w:r>
      <w:proofErr w:type="spellStart"/>
      <w:r>
        <w:rPr>
          <w:i/>
          <w:lang w:eastAsia="zh-CN"/>
        </w:rPr>
        <w:t>MeasurementReport</w:t>
      </w:r>
      <w:proofErr w:type="spellEnd"/>
      <w:r>
        <w:rPr>
          <w:lang w:eastAsia="zh-CN"/>
        </w:rPr>
        <w:t xml:space="preserve">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-CU.</w:t>
      </w:r>
    </w:p>
    <w:p w:rsidR="00DE3CF3" w:rsidRDefault="00DE3CF3" w:rsidP="00DE3CF3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 determines to initiate LTM configuration.</w:t>
      </w:r>
    </w:p>
    <w:p w:rsidR="00DE3CF3" w:rsidRDefault="00DE3CF3" w:rsidP="00DE3CF3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sends a UE CONTEXT MODIFICATION REQUEST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lang w:val="en-US" w:eastAsia="zh-CN"/>
        </w:rPr>
        <w:t>for each candidate cell,</w:t>
      </w:r>
      <w:r>
        <w:rPr>
          <w:lang w:eastAsia="zh-CN"/>
        </w:rPr>
        <w:t xml:space="preserve"> containing </w:t>
      </w:r>
      <w:r>
        <w:rPr>
          <w:rFonts w:hint="eastAsia"/>
          <w:lang w:eastAsia="zh-CN"/>
        </w:rPr>
        <w:t>one</w:t>
      </w:r>
      <w:r>
        <w:rPr>
          <w:lang w:eastAsia="zh-CN"/>
        </w:rPr>
        <w:t xml:space="preserve"> candidate cell ID and the CSI resource configuration for subsequent LTM. </w:t>
      </w:r>
      <w:r w:rsidRPr="007011D7">
        <w:rPr>
          <w:lang w:eastAsia="zh-CN"/>
        </w:rPr>
        <w:t xml:space="preserve">The </w:t>
      </w:r>
      <w:proofErr w:type="spellStart"/>
      <w:r w:rsidRPr="007011D7">
        <w:rPr>
          <w:lang w:eastAsia="zh-CN"/>
        </w:rPr>
        <w:t>gNB</w:t>
      </w:r>
      <w:proofErr w:type="spellEnd"/>
      <w:r w:rsidRPr="007011D7">
        <w:rPr>
          <w:lang w:eastAsia="zh-CN"/>
        </w:rPr>
        <w:t xml:space="preserve">-CU may provide the LTM configuration ID mapping list to the </w:t>
      </w:r>
      <w:proofErr w:type="spellStart"/>
      <w:r w:rsidRPr="007011D7">
        <w:rPr>
          <w:lang w:eastAsia="zh-CN"/>
        </w:rPr>
        <w:t>gNB</w:t>
      </w:r>
      <w:proofErr w:type="spellEnd"/>
      <w:r w:rsidRPr="007011D7">
        <w:rPr>
          <w:lang w:eastAsia="zh-CN"/>
        </w:rPr>
        <w:t xml:space="preserve">-DU. </w:t>
      </w:r>
      <w:r>
        <w:t xml:space="preserve">The </w:t>
      </w:r>
      <w:proofErr w:type="spellStart"/>
      <w:r>
        <w:t>gNB</w:t>
      </w:r>
      <w:proofErr w:type="spellEnd"/>
      <w:r>
        <w:t xml:space="preserve">-CU may request </w:t>
      </w:r>
      <w:bookmarkStart w:id="6" w:name="OLE_LINK382"/>
      <w:bookmarkStart w:id="7" w:name="OLE_LINK383"/>
      <w:r>
        <w:t>PRACH resources</w:t>
      </w:r>
      <w:bookmarkEnd w:id="6"/>
      <w:bookmarkEnd w:id="7"/>
      <w:r>
        <w:t xml:space="preserve"> from the </w:t>
      </w:r>
      <w:proofErr w:type="spellStart"/>
      <w:r>
        <w:t>gNB</w:t>
      </w:r>
      <w:proofErr w:type="spellEnd"/>
      <w:r>
        <w:t xml:space="preserve">-DU. The </w:t>
      </w:r>
      <w:proofErr w:type="spellStart"/>
      <w:r>
        <w:t>gNB</w:t>
      </w:r>
      <w:proofErr w:type="spellEnd"/>
      <w:r>
        <w:t xml:space="preserve">-CU may request the </w:t>
      </w:r>
      <w:proofErr w:type="spellStart"/>
      <w:r>
        <w:t>gNB</w:t>
      </w:r>
      <w:proofErr w:type="spellEnd"/>
      <w:r>
        <w:t>-DU to provide the lower layer configuration for the purpose of generating the reference configuratio</w:t>
      </w:r>
      <w:bookmarkStart w:id="8" w:name="OLE_LINK81"/>
      <w:bookmarkStart w:id="9" w:name="OLE_LINK82"/>
      <w:r>
        <w:t>n or</w:t>
      </w:r>
      <w:r w:rsidRPr="00BD59E7">
        <w:t xml:space="preserve"> provide the lower layer reference configuration to the </w:t>
      </w:r>
      <w:proofErr w:type="spellStart"/>
      <w:r w:rsidRPr="00BD59E7">
        <w:t>gNB</w:t>
      </w:r>
      <w:proofErr w:type="spellEnd"/>
      <w:r w:rsidRPr="00BD59E7">
        <w:t>-DU</w:t>
      </w:r>
      <w:bookmarkEnd w:id="8"/>
      <w:bookmarkEnd w:id="9"/>
      <w:r w:rsidRPr="00BD59E7">
        <w:t>.</w:t>
      </w:r>
      <w: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may inform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about intra-DU L2 reset configuration.</w:t>
      </w:r>
    </w:p>
    <w:p w:rsidR="00DE3CF3" w:rsidRDefault="00DE3CF3" w:rsidP="00DE3CF3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If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lang w:val="en-US" w:eastAsia="zh-CN"/>
        </w:rPr>
        <w:t>accepts</w:t>
      </w:r>
      <w:r>
        <w:rPr>
          <w:lang w:eastAsia="zh-CN"/>
        </w:rPr>
        <w:t xml:space="preserve"> the request of LTM configuration, it</w:t>
      </w:r>
      <w:r>
        <w:rPr>
          <w:lang w:val="en-US" w:eastAsia="zh-CN"/>
        </w:rPr>
        <w:t xml:space="preserve"> </w:t>
      </w:r>
      <w:r>
        <w:rPr>
          <w:lang w:eastAsia="zh-CN"/>
        </w:rPr>
        <w:t>responds with a UE CONTEXT MODIFICATION RESPONSE message including the generated lower layer RRC configurations for the accepted candidate cell.</w:t>
      </w:r>
    </w:p>
    <w:p w:rsidR="00DE3CF3" w:rsidRDefault="00DE3CF3" w:rsidP="00DE3CF3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Steps 3 and 4 may be initiated multiple times for LTM candidate cell preparation of multiple cells including the source cell.</w:t>
      </w:r>
    </w:p>
    <w:p w:rsidR="00DE3CF3" w:rsidRDefault="00DE3CF3" w:rsidP="00DE3CF3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sends a UE CONTEXT MODIFICATION REQUEST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>
        <w:rPr>
          <w:rFonts w:hint="eastAsia"/>
          <w:lang w:eastAsia="zh-CN"/>
        </w:rPr>
        <w:t xml:space="preserve"> which may include the </w:t>
      </w:r>
      <w:r w:rsidRPr="0078423C">
        <w:rPr>
          <w:lang w:eastAsia="zh-CN"/>
        </w:rPr>
        <w:t>LTM configuration ID mapping list</w:t>
      </w:r>
      <w:bookmarkStart w:id="10" w:name="OLE_LINK7"/>
      <w:r w:rsidR="002506A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and/or </w:t>
      </w:r>
      <w:r w:rsidRPr="00822A6C">
        <w:rPr>
          <w:lang w:eastAsia="zh-CN"/>
        </w:rPr>
        <w:t>the</w:t>
      </w:r>
      <w:r>
        <w:rPr>
          <w:lang w:eastAsia="zh-CN"/>
        </w:rPr>
        <w:t xml:space="preserve"> updated</w:t>
      </w:r>
      <w:r w:rsidRPr="00822A6C">
        <w:rPr>
          <w:lang w:eastAsia="zh-CN"/>
        </w:rPr>
        <w:t xml:space="preserve"> CSI resource configuration</w:t>
      </w:r>
      <w:r>
        <w:rPr>
          <w:lang w:eastAsia="zh-CN"/>
        </w:rPr>
        <w:t>.</w:t>
      </w:r>
      <w:bookmarkEnd w:id="10"/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may inform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about intra-DU L2 reset configuration.</w:t>
      </w:r>
    </w:p>
    <w:p w:rsidR="00DE3CF3" w:rsidRDefault="00DE3CF3" w:rsidP="00DE3CF3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responds with a UE CONTEXT MODIFICATION RESPONSE message which </w:t>
      </w:r>
      <w:ins w:id="11" w:author="CATT" w:date="2025-02-06T20:25:00Z">
        <w:r w:rsidR="002506A1">
          <w:rPr>
            <w:rFonts w:hint="eastAsia"/>
            <w:lang w:eastAsia="zh-CN"/>
          </w:rPr>
          <w:t xml:space="preserve">may </w:t>
        </w:r>
      </w:ins>
      <w:r>
        <w:rPr>
          <w:lang w:eastAsia="zh-CN"/>
        </w:rPr>
        <w:t>include</w:t>
      </w:r>
      <w:del w:id="12" w:author="CATT" w:date="2025-02-06T20:24:00Z">
        <w:r w:rsidDel="002506A1">
          <w:rPr>
            <w:lang w:eastAsia="zh-CN"/>
          </w:rPr>
          <w:delText>s</w:delText>
        </w:r>
      </w:del>
      <w:r>
        <w:rPr>
          <w:lang w:eastAsia="zh-CN"/>
        </w:rPr>
        <w:t xml:space="preserve"> an updated lower layer configuration, e.g., containing the updated CSI report configuration of the source cell</w:t>
      </w:r>
      <w:bookmarkStart w:id="13" w:name="_Hlk151803765"/>
      <w:r>
        <w:rPr>
          <w:lang w:eastAsia="zh-CN"/>
        </w:rPr>
        <w:t>.</w:t>
      </w:r>
      <w:bookmarkEnd w:id="13"/>
    </w:p>
    <w:p w:rsidR="00DE3CF3" w:rsidRDefault="00DE3CF3" w:rsidP="00DE3CF3">
      <w:pPr>
        <w:pStyle w:val="NO"/>
        <w:rPr>
          <w:lang w:eastAsia="zh-CN"/>
        </w:rPr>
      </w:pPr>
      <w:r>
        <w:rPr>
          <w:lang w:eastAsia="zh-CN"/>
        </w:rPr>
        <w:t>NOTE 2</w:t>
      </w:r>
      <w:r>
        <w:t>:</w:t>
      </w:r>
      <w:r>
        <w:tab/>
        <w:t xml:space="preserve">In case of subsequent LTM, the CU-initiated UE Context Modification procedure may be invoked per each candidate cell to transfer to the </w:t>
      </w:r>
      <w:proofErr w:type="spellStart"/>
      <w:r>
        <w:t>gNB</w:t>
      </w:r>
      <w:proofErr w:type="spellEnd"/>
      <w:r>
        <w:t xml:space="preserve">-DU the </w:t>
      </w:r>
      <w:r>
        <w:rPr>
          <w:rFonts w:hint="eastAsia"/>
          <w:lang w:eastAsia="zh-CN"/>
        </w:rPr>
        <w:t>updated</w:t>
      </w:r>
      <w:r>
        <w:rPr>
          <w:lang w:val="en-US"/>
        </w:rPr>
        <w:t xml:space="preserve"> </w:t>
      </w:r>
      <w:r>
        <w:t>CSI resource configuration.</w:t>
      </w:r>
    </w:p>
    <w:p w:rsidR="00DE3CF3" w:rsidRDefault="00DE3CF3" w:rsidP="00DE3CF3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sends a DL RRC MESSAGE TRANSFER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-DU, which includes the generated </w:t>
      </w:r>
      <w:proofErr w:type="spellStart"/>
      <w:r>
        <w:rPr>
          <w:i/>
          <w:lang w:eastAsia="zh-CN"/>
        </w:rPr>
        <w:t>RRCReconfiguration</w:t>
      </w:r>
      <w:proofErr w:type="spellEnd"/>
      <w:r>
        <w:rPr>
          <w:lang w:eastAsia="zh-CN"/>
        </w:rPr>
        <w:t xml:space="preserve"> message with the</w:t>
      </w:r>
      <w:r>
        <w:rPr>
          <w:lang w:val="en-US" w:eastAsia="zh-CN"/>
        </w:rPr>
        <w:t xml:space="preserve"> </w:t>
      </w:r>
      <w:r>
        <w:rPr>
          <w:lang w:eastAsia="zh-CN"/>
        </w:rPr>
        <w:t>LTM configuration.</w:t>
      </w:r>
    </w:p>
    <w:p w:rsidR="00DE3CF3" w:rsidRDefault="00DE3CF3" w:rsidP="00DE3CF3">
      <w:pPr>
        <w:pStyle w:val="B1"/>
      </w:pPr>
      <w:r>
        <w:t>8.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forwards the received </w:t>
      </w:r>
      <w:proofErr w:type="spellStart"/>
      <w:r>
        <w:rPr>
          <w:i/>
        </w:rPr>
        <w:t>RRCReconfiguration</w:t>
      </w:r>
      <w:proofErr w:type="spellEnd"/>
      <w:r>
        <w:t xml:space="preserve"> message to the UE.</w:t>
      </w:r>
    </w:p>
    <w:p w:rsidR="00DE3CF3" w:rsidRDefault="00DE3CF3" w:rsidP="00DE3CF3">
      <w:pPr>
        <w:pStyle w:val="B1"/>
      </w:pPr>
      <w:r>
        <w:rPr>
          <w:lang w:eastAsia="zh-CN"/>
        </w:rPr>
        <w:t>9.</w:t>
      </w:r>
      <w:r>
        <w:rPr>
          <w:lang w:eastAsia="zh-CN"/>
        </w:rPr>
        <w:tab/>
        <w:t xml:space="preserve">The UE responds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with an </w:t>
      </w:r>
      <w:proofErr w:type="spellStart"/>
      <w:r>
        <w:rPr>
          <w:i/>
          <w:lang w:eastAsia="zh-CN"/>
        </w:rPr>
        <w:t>RRCReconfigurationComplete</w:t>
      </w:r>
      <w:proofErr w:type="spellEnd"/>
      <w:r>
        <w:rPr>
          <w:lang w:eastAsia="zh-CN"/>
        </w:rPr>
        <w:t xml:space="preserve"> message.</w:t>
      </w:r>
    </w:p>
    <w:p w:rsidR="00DE3CF3" w:rsidRDefault="00DE3CF3" w:rsidP="00DE3CF3">
      <w:pPr>
        <w:pStyle w:val="B1"/>
        <w:rPr>
          <w:ins w:id="14" w:author="CATT" w:date="2025-01-15T09:45:00Z"/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forwards the</w:t>
      </w:r>
      <w:r>
        <w:rPr>
          <w:i/>
          <w:lang w:eastAsia="zh-CN"/>
        </w:rPr>
        <w:t xml:space="preserve"> </w:t>
      </w:r>
      <w:proofErr w:type="spellStart"/>
      <w:r>
        <w:rPr>
          <w:i/>
          <w:lang w:eastAsia="zh-CN"/>
        </w:rPr>
        <w:t>RRCReconfigurationComplete</w:t>
      </w:r>
      <w:proofErr w:type="spellEnd"/>
      <w:r>
        <w:rPr>
          <w:lang w:eastAsia="zh-CN"/>
        </w:rPr>
        <w:t xml:space="preserve">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 via an UL RRC MESSAGE TRANSFER message.</w:t>
      </w:r>
    </w:p>
    <w:p w:rsidR="00DE3CF3" w:rsidRPr="00DE3CF3" w:rsidRDefault="0086378B" w:rsidP="00DE3CF3">
      <w:pPr>
        <w:pStyle w:val="B1"/>
        <w:rPr>
          <w:lang w:eastAsia="zh-CN"/>
        </w:rPr>
      </w:pPr>
      <w:ins w:id="15" w:author="CATT" w:date="2025-01-15T09:45:00Z">
        <w:r>
          <w:rPr>
            <w:lang w:eastAsia="zh-CN"/>
          </w:rPr>
          <w:t>10</w:t>
        </w:r>
      </w:ins>
      <w:ins w:id="16" w:author="CATT" w:date="2025-02-04T16:21:00Z">
        <w:r>
          <w:rPr>
            <w:rFonts w:hint="eastAsia"/>
            <w:lang w:eastAsia="zh-CN"/>
          </w:rPr>
          <w:t>a</w:t>
        </w:r>
      </w:ins>
      <w:ins w:id="17" w:author="CATT" w:date="2025-01-15T09:45:00Z">
        <w:r w:rsidR="00DE3CF3">
          <w:rPr>
            <w:rFonts w:hint="eastAsia"/>
            <w:lang w:eastAsia="zh-CN"/>
          </w:rPr>
          <w:t>.</w:t>
        </w:r>
        <w:r w:rsidR="00DE3CF3">
          <w:rPr>
            <w:rFonts w:hint="eastAsia"/>
            <w:lang w:val="en-US" w:eastAsia="zh-CN"/>
          </w:rPr>
          <w:t xml:space="preserve"> </w:t>
        </w:r>
        <w:r w:rsidR="00DE3CF3">
          <w:rPr>
            <w:lang w:val="en-US" w:eastAsia="zh-CN"/>
          </w:rPr>
          <w:t>If</w:t>
        </w:r>
      </w:ins>
      <w:ins w:id="18" w:author="CATT" w:date="2025-02-06T20:21:00Z">
        <w:r w:rsidR="002506A1">
          <w:rPr>
            <w:rFonts w:hint="eastAsia"/>
            <w:lang w:val="en-US" w:eastAsia="zh-CN"/>
          </w:rPr>
          <w:t xml:space="preserve"> </w:t>
        </w:r>
      </w:ins>
      <w:ins w:id="19" w:author="CATT" w:date="2025-02-06T20:17:00Z">
        <w:r w:rsidR="002506A1" w:rsidRPr="002506A1">
          <w:rPr>
            <w:lang w:val="en-US" w:eastAsia="zh-CN"/>
          </w:rPr>
          <w:t>LTM based on L3 measurement</w:t>
        </w:r>
      </w:ins>
      <w:ins w:id="20" w:author="CATT" w:date="2025-01-15T09:45:00Z">
        <w:r w:rsidR="00DE3CF3">
          <w:rPr>
            <w:rFonts w:hint="eastAsia"/>
            <w:lang w:val="en-US" w:eastAsia="zh-CN"/>
          </w:rPr>
          <w:t>,</w:t>
        </w:r>
        <w:r w:rsidR="00DE3CF3">
          <w:rPr>
            <w:lang w:eastAsia="zh-CN"/>
          </w:rPr>
          <w:t xml:space="preserve"> </w:t>
        </w:r>
        <w:r w:rsidR="00DE3CF3">
          <w:rPr>
            <w:rFonts w:hint="eastAsia"/>
            <w:lang w:val="en-US" w:eastAsia="zh-CN"/>
          </w:rPr>
          <w:t>t</w:t>
        </w:r>
        <w:r w:rsidR="00DE3CF3">
          <w:rPr>
            <w:lang w:eastAsia="zh-CN"/>
          </w:rPr>
          <w:t xml:space="preserve">he </w:t>
        </w:r>
        <w:proofErr w:type="spellStart"/>
        <w:r w:rsidR="00DE3CF3">
          <w:rPr>
            <w:lang w:eastAsia="zh-CN"/>
          </w:rPr>
          <w:t>gNB</w:t>
        </w:r>
        <w:proofErr w:type="spellEnd"/>
        <w:r w:rsidR="00DE3CF3">
          <w:rPr>
            <w:lang w:eastAsia="zh-CN"/>
          </w:rPr>
          <w:t xml:space="preserve">-CU may send a CU-DU MOBILITY INITIATION REQUEST message to the </w:t>
        </w:r>
        <w:proofErr w:type="spellStart"/>
        <w:r w:rsidR="00DE3CF3">
          <w:rPr>
            <w:lang w:eastAsia="zh-CN"/>
          </w:rPr>
          <w:t>gNB</w:t>
        </w:r>
        <w:proofErr w:type="spellEnd"/>
        <w:r w:rsidR="00DE3CF3">
          <w:rPr>
            <w:lang w:eastAsia="zh-CN"/>
          </w:rPr>
          <w:t xml:space="preserve">-DU to trigger early </w:t>
        </w:r>
        <w:r w:rsidR="00DE3CF3">
          <w:rPr>
            <w:lang w:val="en-US"/>
          </w:rPr>
          <w:t>synchronization</w:t>
        </w:r>
        <w:r w:rsidR="00DE3CF3">
          <w:rPr>
            <w:lang w:eastAsia="zh-CN"/>
          </w:rPr>
          <w:t xml:space="preserve"> </w:t>
        </w:r>
      </w:ins>
      <w:ins w:id="21" w:author="CATT" w:date="2025-02-05T20:41:00Z">
        <w:r w:rsidR="006726B4">
          <w:rPr>
            <w:rFonts w:hint="eastAsia"/>
            <w:lang w:val="en-US" w:eastAsia="zh-CN"/>
          </w:rPr>
          <w:t>and/</w:t>
        </w:r>
      </w:ins>
      <w:ins w:id="22" w:author="CATT" w:date="2025-01-15T09:45:00Z">
        <w:r w:rsidR="00DE3CF3">
          <w:rPr>
            <w:lang w:eastAsia="zh-CN"/>
          </w:rPr>
          <w:t>or cell switch</w:t>
        </w:r>
        <w:r w:rsidR="00DE3CF3">
          <w:rPr>
            <w:rFonts w:hint="eastAsia"/>
            <w:lang w:eastAsia="zh-CN"/>
          </w:rPr>
          <w:t>.</w:t>
        </w:r>
      </w:ins>
    </w:p>
    <w:p w:rsidR="00DE3CF3" w:rsidRDefault="00DE3CF3" w:rsidP="00DE3CF3">
      <w:pPr>
        <w:pStyle w:val="B1"/>
      </w:pPr>
      <w:r>
        <w:rPr>
          <w:lang w:val="en-US"/>
        </w:rPr>
        <w:t>11.</w:t>
      </w:r>
      <w:r>
        <w:rPr>
          <w:lang w:val="en-US"/>
        </w:rPr>
        <w:tab/>
        <w:t>Early</w:t>
      </w:r>
      <w:r>
        <w:rPr>
          <w:rFonts w:hint="eastAsia"/>
          <w:lang w:val="en-US" w:eastAsia="zh-CN"/>
        </w:rPr>
        <w:t xml:space="preserve"> TA acquisition</w:t>
      </w:r>
      <w:r>
        <w:rPr>
          <w:lang w:val="en-US"/>
        </w:rPr>
        <w:t xml:space="preserve"> to the candidate cell(s) may be performed as specified in TS 38.300 [2].</w:t>
      </w:r>
    </w:p>
    <w:p w:rsidR="00DE3CF3" w:rsidRDefault="00DE3CF3" w:rsidP="00DE3CF3">
      <w:pPr>
        <w:pStyle w:val="B1"/>
        <w:rPr>
          <w:lang w:eastAsia="zh-CN"/>
        </w:rPr>
      </w:pPr>
      <w:r w:rsidRPr="009010F4">
        <w:rPr>
          <w:rFonts w:eastAsia="Malgun Gothic"/>
        </w:rPr>
        <w:t>12.</w:t>
      </w:r>
      <w:r w:rsidRPr="009010F4">
        <w:rPr>
          <w:rFonts w:eastAsia="Malgun Gothic"/>
        </w:rPr>
        <w:tab/>
        <w:t xml:space="preserve">The UE sends the </w:t>
      </w:r>
      <w:r w:rsidRPr="009010F4">
        <w:t>L1</w:t>
      </w:r>
      <w:r w:rsidRPr="009010F4">
        <w:rPr>
          <w:rFonts w:eastAsia="Malgun Gothic"/>
        </w:rPr>
        <w:t xml:space="preserve"> measurement result to the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等线"/>
        </w:rPr>
        <w:t>-</w:t>
      </w:r>
      <w:r w:rsidRPr="009010F4">
        <w:rPr>
          <w:rFonts w:eastAsia="Malgun Gothic"/>
        </w:rPr>
        <w:t xml:space="preserve">DU. The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>-DU decides to execute LTM.</w:t>
      </w:r>
    </w:p>
    <w:p w:rsidR="006C63F0" w:rsidRPr="006C63F0" w:rsidRDefault="006C63F0" w:rsidP="006C63F0">
      <w:pPr>
        <w:pStyle w:val="NO"/>
        <w:ind w:left="284" w:firstLine="0"/>
        <w:rPr>
          <w:lang w:eastAsia="zh-CN"/>
        </w:rPr>
      </w:pPr>
      <w:ins w:id="23" w:author="CATT" w:date="2025-02-04T16:25:00Z">
        <w:r>
          <w:rPr>
            <w:lang w:eastAsia="zh-CN"/>
          </w:rPr>
          <w:t xml:space="preserve">NOTE </w:t>
        </w:r>
      </w:ins>
      <w:ins w:id="24" w:author="CATT" w:date="2025-02-04T16:26:00Z">
        <w:r>
          <w:rPr>
            <w:rFonts w:hint="eastAsia"/>
            <w:lang w:eastAsia="zh-CN"/>
          </w:rPr>
          <w:t>X</w:t>
        </w:r>
      </w:ins>
      <w:ins w:id="25" w:author="CATT" w:date="2025-02-04T16:25:00Z">
        <w:r>
          <w:t>:</w:t>
        </w:r>
        <w:r>
          <w:tab/>
        </w:r>
      </w:ins>
      <w:ins w:id="26" w:author="CATT" w:date="2025-02-06T20:29:00Z">
        <w:r>
          <w:rPr>
            <w:rFonts w:hint="eastAsia"/>
            <w:lang w:eastAsia="zh-CN"/>
          </w:rPr>
          <w:t>S</w:t>
        </w:r>
      </w:ins>
      <w:ins w:id="27" w:author="CATT" w:date="2025-02-04T16:28:00Z">
        <w:r>
          <w:rPr>
            <w:rFonts w:hint="eastAsia"/>
            <w:lang w:eastAsia="zh-CN"/>
          </w:rPr>
          <w:t>tep 12</w:t>
        </w:r>
      </w:ins>
      <w:ins w:id="28" w:author="CATT" w:date="2025-02-07T10:27:00Z">
        <w:r>
          <w:rPr>
            <w:rFonts w:hint="eastAsia"/>
            <w:lang w:eastAsia="zh-CN"/>
          </w:rPr>
          <w:t xml:space="preserve"> and</w:t>
        </w:r>
      </w:ins>
      <w:ins w:id="29" w:author="CATT" w:date="2025-02-04T16:28:00Z">
        <w:r>
          <w:rPr>
            <w:rFonts w:hint="eastAsia"/>
            <w:lang w:eastAsia="zh-CN"/>
          </w:rPr>
          <w:t xml:space="preserve"> </w:t>
        </w:r>
      </w:ins>
      <w:ins w:id="30" w:author="CATT" w:date="2025-02-04T16:26:00Z">
        <w:r w:rsidRPr="00B93EAA">
          <w:t>LTM cell switch decision made by DU</w:t>
        </w:r>
      </w:ins>
      <w:r>
        <w:rPr>
          <w:rFonts w:hint="eastAsia"/>
          <w:lang w:eastAsia="zh-CN"/>
        </w:rPr>
        <w:t xml:space="preserve"> </w:t>
      </w:r>
      <w:ins w:id="31" w:author="CATT" w:date="2025-02-04T16:26:00Z">
        <w:r w:rsidRPr="00B93EAA">
          <w:t>can be skipped</w:t>
        </w:r>
      </w:ins>
      <w:ins w:id="32" w:author="CATT" w:date="2025-02-06T20:29:00Z">
        <w:r>
          <w:rPr>
            <w:rFonts w:hint="eastAsia"/>
            <w:lang w:eastAsia="zh-CN"/>
          </w:rPr>
          <w:t xml:space="preserve"> </w:t>
        </w:r>
      </w:ins>
      <w:ins w:id="33" w:author="CATT" w:date="2025-02-06T20:30:00Z">
        <w:r w:rsidRPr="00B6711B">
          <w:rPr>
            <w:lang w:eastAsia="zh-CN"/>
          </w:rPr>
          <w:t>if L1 measurement is not configured to the UE</w:t>
        </w:r>
      </w:ins>
      <w:ins w:id="34" w:author="CATT" w:date="2025-02-04T16:26:00Z">
        <w:r w:rsidRPr="00B93EAA">
          <w:t>.</w:t>
        </w:r>
      </w:ins>
    </w:p>
    <w:p w:rsidR="00DE3CF3" w:rsidRDefault="00DE3CF3" w:rsidP="00DE3CF3">
      <w:pPr>
        <w:pStyle w:val="B1"/>
        <w:rPr>
          <w:rFonts w:eastAsia="Malgun Gothic"/>
        </w:rPr>
      </w:pPr>
      <w:r w:rsidRPr="009010F4">
        <w:rPr>
          <w:rFonts w:eastAsia="Malgun Gothic"/>
        </w:rPr>
        <w:t>13.</w:t>
      </w:r>
      <w:r w:rsidRPr="009010F4">
        <w:rPr>
          <w:rFonts w:eastAsia="Malgun Gothic"/>
        </w:rPr>
        <w:tab/>
        <w:t xml:space="preserve">The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>-DU sends the Cell Switch Command to the UE.</w:t>
      </w:r>
    </w:p>
    <w:p w:rsidR="0086378B" w:rsidRDefault="00DE3CF3" w:rsidP="00B93EAA">
      <w:pPr>
        <w:pStyle w:val="B1"/>
        <w:rPr>
          <w:lang w:eastAsia="zh-CN"/>
        </w:rPr>
      </w:pPr>
      <w:r>
        <w:t>14.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</w:t>
      </w:r>
      <w:r>
        <w:rPr>
          <w:lang w:val="en-US"/>
        </w:rPr>
        <w:t xml:space="preserve">sends the </w:t>
      </w:r>
      <w:r>
        <w:t xml:space="preserve">DU-CU </w:t>
      </w:r>
      <w:r>
        <w:rPr>
          <w:lang w:val="en-US"/>
        </w:rPr>
        <w:t xml:space="preserve">CELL SWITCH NOTIFICATION message </w:t>
      </w:r>
      <w:r>
        <w:t xml:space="preserve">to the </w:t>
      </w:r>
      <w:proofErr w:type="spellStart"/>
      <w:r>
        <w:t>gNB</w:t>
      </w:r>
      <w:proofErr w:type="spellEnd"/>
      <w:r>
        <w:t xml:space="preserve">-CU </w:t>
      </w:r>
      <w:r>
        <w:rPr>
          <w:lang w:val="en-US"/>
        </w:rPr>
        <w:t xml:space="preserve">to indicate </w:t>
      </w:r>
      <w:r>
        <w:t xml:space="preserve">the initiation of the Cell Switch </w:t>
      </w:r>
      <w:r>
        <w:rPr>
          <w:rFonts w:hint="eastAsia"/>
          <w:lang w:eastAsia="zh-CN"/>
        </w:rPr>
        <w:t>C</w:t>
      </w:r>
      <w:r>
        <w:t>ommand to the UE</w:t>
      </w:r>
      <w:r>
        <w:rPr>
          <w:lang w:val="en-US" w:eastAsia="zh-CN"/>
        </w:rPr>
        <w:t xml:space="preserve"> </w:t>
      </w:r>
      <w:r>
        <w:t>including the target cell ID.</w:t>
      </w:r>
    </w:p>
    <w:p w:rsidR="00DE3CF3" w:rsidRDefault="00DE3CF3" w:rsidP="00DE3CF3">
      <w:pPr>
        <w:pStyle w:val="B1"/>
      </w:pPr>
      <w:r>
        <w:t>15.</w:t>
      </w:r>
      <w:r>
        <w:tab/>
        <w:t xml:space="preserve">The </w:t>
      </w:r>
      <w:proofErr w:type="spellStart"/>
      <w:r>
        <w:t>gNB</w:t>
      </w:r>
      <w:proofErr w:type="spellEnd"/>
      <w:r>
        <w:t>-DU detects the UE access in the target cell as specified in TS 38.300 [2].</w:t>
      </w:r>
    </w:p>
    <w:p w:rsidR="00DE3CF3" w:rsidRDefault="00DE3CF3" w:rsidP="00DE3CF3">
      <w:pPr>
        <w:pStyle w:val="B1"/>
      </w:pPr>
      <w:r>
        <w:t>16.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sends the ACCESS SUCCESS message to the </w:t>
      </w:r>
      <w:proofErr w:type="spellStart"/>
      <w:r>
        <w:t>gNB</w:t>
      </w:r>
      <w:proofErr w:type="spellEnd"/>
      <w:r>
        <w:t xml:space="preserve">-CU with the target </w:t>
      </w:r>
      <w:r>
        <w:rPr>
          <w:lang w:val="en-US" w:eastAsia="zh-CN"/>
        </w:rPr>
        <w:t>c</w:t>
      </w:r>
      <w:r>
        <w:t>ell ID.</w:t>
      </w:r>
    </w:p>
    <w:p w:rsidR="00DE3CF3" w:rsidRDefault="00DE3CF3" w:rsidP="00DE3CF3">
      <w:pPr>
        <w:pStyle w:val="B1"/>
      </w:pPr>
      <w:r>
        <w:t>17.</w:t>
      </w:r>
      <w:r>
        <w:tab/>
        <w:t xml:space="preserve">The UE sends an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>-DU.</w:t>
      </w:r>
    </w:p>
    <w:p w:rsidR="00DE3CF3" w:rsidRDefault="00DE3CF3" w:rsidP="00DE3CF3">
      <w:pPr>
        <w:pStyle w:val="B1"/>
      </w:pPr>
      <w:r>
        <w:t>18.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forwards the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>-CU via an UL RRC MESSAGE TRANSFER message.</w:t>
      </w:r>
    </w:p>
    <w:p w:rsidR="00DE3CF3" w:rsidRDefault="00DE3CF3" w:rsidP="00DE3CF3">
      <w:pPr>
        <w:pStyle w:val="B1"/>
      </w:pPr>
      <w:r>
        <w:lastRenderedPageBreak/>
        <w:t>19.</w:t>
      </w:r>
      <w:r>
        <w:tab/>
      </w:r>
      <w:r>
        <w:rPr>
          <w:rFonts w:hint="eastAsia"/>
        </w:rPr>
        <w:t>T</w:t>
      </w:r>
      <w:r>
        <w:t xml:space="preserve">he </w:t>
      </w:r>
      <w:proofErr w:type="spellStart"/>
      <w:r>
        <w:t>gNB</w:t>
      </w:r>
      <w:proofErr w:type="spellEnd"/>
      <w:r>
        <w:t xml:space="preserve">-CU may send the UE CONTEXT MODIFICATION REQUEST message to the </w:t>
      </w:r>
      <w:proofErr w:type="spellStart"/>
      <w:r>
        <w:t>gNB</w:t>
      </w:r>
      <w:proofErr w:type="spellEnd"/>
      <w:r>
        <w:t>-DU to release the resources of prepared cells.</w:t>
      </w:r>
    </w:p>
    <w:p w:rsidR="00DE3CF3" w:rsidRPr="00324EDA" w:rsidRDefault="00DE3CF3" w:rsidP="00DE3CF3">
      <w:pPr>
        <w:pStyle w:val="B1"/>
      </w:pPr>
      <w:r>
        <w:t>20.</w:t>
      </w:r>
      <w:r>
        <w:tab/>
      </w:r>
      <w:r>
        <w:rPr>
          <w:rFonts w:hint="eastAsia"/>
        </w:rPr>
        <w:t>T</w:t>
      </w:r>
      <w:r>
        <w:t xml:space="preserve">he </w:t>
      </w:r>
      <w:proofErr w:type="spellStart"/>
      <w:r>
        <w:t>gNB</w:t>
      </w:r>
      <w:proofErr w:type="spellEnd"/>
      <w:r>
        <w:t>-DU responds with a UE CONTEXT MODIFICATION RESPONSE message.</w:t>
      </w:r>
    </w:p>
    <w:p w:rsidR="00DE3CF3" w:rsidRDefault="00DE3CF3" w:rsidP="00DE3CF3">
      <w:pPr>
        <w:pStyle w:val="4"/>
        <w:rPr>
          <w:lang w:eastAsia="ja-JP"/>
        </w:rPr>
      </w:pPr>
      <w:bookmarkStart w:id="35" w:name="_CR8_2_1_5"/>
      <w:bookmarkStart w:id="36" w:name="_Toc184819678"/>
      <w:bookmarkEnd w:id="35"/>
      <w:r>
        <w:t>8.2.1.5</w:t>
      </w:r>
      <w:r>
        <w:tab/>
        <w:t>Inter-</w:t>
      </w:r>
      <w:proofErr w:type="spellStart"/>
      <w:r>
        <w:t>gNB</w:t>
      </w:r>
      <w:proofErr w:type="spellEnd"/>
      <w:r>
        <w:t>-DU LTM</w:t>
      </w:r>
      <w:bookmarkEnd w:id="36"/>
    </w:p>
    <w:p w:rsidR="00DE3CF3" w:rsidRPr="00977C63" w:rsidRDefault="00DE3CF3" w:rsidP="00977C63">
      <w:pPr>
        <w:rPr>
          <w:lang w:eastAsia="zh-CN"/>
        </w:rPr>
      </w:pPr>
      <w:r>
        <w:rPr>
          <w:lang w:eastAsia="ja-JP"/>
        </w:rPr>
        <w:t xml:space="preserve">This procedure is used for the case when the UE moves from one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to another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within the same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 during NR operation for LTM. Figure 8.2.1.5-1 shows the inter-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LTM procedure for intra-NR.</w:t>
      </w:r>
    </w:p>
    <w:p w:rsidR="00DE3CF3" w:rsidRPr="008120A8" w:rsidRDefault="00DE3CF3" w:rsidP="00DE3CF3">
      <w:pPr>
        <w:pStyle w:val="TH"/>
        <w:rPr>
          <w:noProof/>
          <w:lang w:eastAsia="zh-CN"/>
        </w:rPr>
      </w:pPr>
      <w:del w:id="37" w:author="CATT" w:date="2025-01-15T09:46:00Z">
        <w:r w:rsidRPr="008120A8" w:rsidDel="00DE3CF3">
          <w:rPr>
            <w:noProof/>
          </w:rPr>
          <w:object w:dxaOrig="11328" w:dyaOrig="16860">
            <v:shape id="_x0000_i1027" type="#_x0000_t75" alt="" style="width:463.5pt;height:688pt;mso-width-percent:0;mso-height-percent:0;mso-width-percent:0;mso-height-percent:0" o:ole="">
              <v:imagedata r:id="rId23" o:title=""/>
            </v:shape>
            <o:OLEObject Type="Embed" ProgID="Mscgen.Chart" ShapeID="_x0000_i1027" DrawAspect="Content" ObjectID="_1800440159" r:id="rId24"/>
          </w:object>
        </w:r>
      </w:del>
      <w:ins w:id="38" w:author="CATT" w:date="2025-01-15T09:46:00Z">
        <w:r w:rsidR="00BD522C">
          <w:object w:dxaOrig="11328" w:dyaOrig="17352">
            <v:shape id="_x0000_i1028" type="#_x0000_t75" style="width:555.5pt;height:851pt" o:ole="">
              <v:imagedata r:id="rId25" o:title=""/>
            </v:shape>
            <o:OLEObject Type="Embed" ProgID="Mscgen.Chart" ShapeID="_x0000_i1028" DrawAspect="Content" ObjectID="_1800440160" r:id="rId26"/>
          </w:object>
        </w:r>
      </w:ins>
    </w:p>
    <w:p w:rsidR="00DE3CF3" w:rsidRPr="002C4ACC" w:rsidRDefault="00DE3CF3" w:rsidP="00DE3CF3">
      <w:pPr>
        <w:pStyle w:val="TF"/>
        <w:rPr>
          <w:lang w:eastAsia="zh-CN"/>
        </w:rPr>
      </w:pPr>
      <w:bookmarkStart w:id="39" w:name="_CRFigure8_2_1_51"/>
      <w:r w:rsidRPr="002C4ACC">
        <w:rPr>
          <w:lang w:eastAsia="ja-JP"/>
        </w:rPr>
        <w:t xml:space="preserve">Figure </w:t>
      </w:r>
      <w:bookmarkEnd w:id="39"/>
      <w:r w:rsidRPr="002C4ACC">
        <w:rPr>
          <w:lang w:eastAsia="ja-JP"/>
        </w:rPr>
        <w:t>8.2.1.5-1</w:t>
      </w:r>
      <w:r w:rsidRPr="002C4ACC">
        <w:rPr>
          <w:lang w:eastAsia="zh-CN"/>
        </w:rPr>
        <w:t>: Inter-</w:t>
      </w:r>
      <w:proofErr w:type="spellStart"/>
      <w:r w:rsidRPr="002C4ACC">
        <w:rPr>
          <w:lang w:eastAsia="zh-CN"/>
        </w:rPr>
        <w:t>gNB</w:t>
      </w:r>
      <w:proofErr w:type="spellEnd"/>
      <w:r w:rsidRPr="002C4ACC">
        <w:rPr>
          <w:lang w:eastAsia="zh-CN"/>
        </w:rPr>
        <w:t>-DU LTM</w:t>
      </w:r>
    </w:p>
    <w:p w:rsidR="00DE3CF3" w:rsidRDefault="00DE3CF3" w:rsidP="00DE3CF3">
      <w:pPr>
        <w:pStyle w:val="B1"/>
        <w:rPr>
          <w:lang w:val="en-US" w:eastAsia="zh-CN"/>
        </w:rPr>
      </w:pPr>
      <w:r>
        <w:rPr>
          <w:lang w:val="en-US" w:eastAsia="zh-CN"/>
        </w:rPr>
        <w:t>1.</w:t>
      </w:r>
      <w:r>
        <w:tab/>
      </w:r>
      <w:r>
        <w:rPr>
          <w:lang w:val="en-US" w:eastAsia="zh-CN"/>
        </w:rPr>
        <w:t xml:space="preserve">The UE sends a </w:t>
      </w:r>
      <w:proofErr w:type="spellStart"/>
      <w:r>
        <w:rPr>
          <w:i/>
          <w:lang w:val="en-US" w:eastAsia="zh-CN"/>
        </w:rPr>
        <w:t>MeasurementReport</w:t>
      </w:r>
      <w:proofErr w:type="spellEnd"/>
      <w:r>
        <w:rPr>
          <w:lang w:val="en-US" w:eastAsia="zh-CN"/>
        </w:rPr>
        <w:t xml:space="preserve"> message (L3 measurement result)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containing measurements of </w:t>
      </w:r>
      <w:r>
        <w:t>neighbouring</w:t>
      </w:r>
      <w:r>
        <w:rPr>
          <w:lang w:val="en-US" w:eastAsia="zh-CN"/>
        </w:rPr>
        <w:t xml:space="preserve"> cells.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sends an UL RRC MESSAGE TRANSFER message conveying the received </w:t>
      </w:r>
      <w:proofErr w:type="spellStart"/>
      <w:r>
        <w:rPr>
          <w:i/>
          <w:lang w:val="en-US" w:eastAsia="zh-CN"/>
        </w:rPr>
        <w:t>MeasurementReport</w:t>
      </w:r>
      <w:proofErr w:type="spellEnd"/>
      <w:r>
        <w:rPr>
          <w:lang w:val="en-US" w:eastAsia="zh-CN"/>
        </w:rPr>
        <w:t xml:space="preserve"> message to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-CU.</w:t>
      </w:r>
    </w:p>
    <w:p w:rsidR="00DE3CF3" w:rsidRDefault="00DE3CF3" w:rsidP="00DE3CF3">
      <w:pPr>
        <w:pStyle w:val="B1"/>
        <w:rPr>
          <w:lang w:val="en-US" w:eastAsia="zh-CN"/>
        </w:rPr>
      </w:pPr>
      <w:r>
        <w:rPr>
          <w:lang w:val="en-US" w:eastAsia="zh-CN"/>
        </w:rPr>
        <w:t>2.</w:t>
      </w:r>
      <w:r>
        <w:tab/>
      </w: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 determines to initiate LTM configuration.</w:t>
      </w:r>
    </w:p>
    <w:p w:rsidR="00DE3CF3" w:rsidRPr="00912F3E" w:rsidRDefault="00DE3CF3" w:rsidP="00DE3CF3">
      <w:pPr>
        <w:pStyle w:val="B1"/>
        <w:rPr>
          <w:lang w:val="en-US" w:eastAsia="zh-CN"/>
        </w:rPr>
      </w:pPr>
      <w:r>
        <w:rPr>
          <w:lang w:val="en-US" w:eastAsia="zh-CN"/>
        </w:rPr>
        <w:t>3.</w:t>
      </w:r>
      <w:r>
        <w:tab/>
      </w:r>
      <w:bookmarkStart w:id="40" w:name="OLE_LINK75"/>
      <w:bookmarkStart w:id="41" w:name="OLE_LINK76"/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sends a UE CONTEXT SETUP REQUEST message to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-DU(s) for each candidate cell, containing one candidate cell ID and the CSI resource configuration for subsequent LTM. </w:t>
      </w:r>
      <w:bookmarkStart w:id="42" w:name="_Hlk164270717"/>
      <w:r>
        <w:t xml:space="preserve">The </w:t>
      </w:r>
      <w:proofErr w:type="spellStart"/>
      <w:r>
        <w:t>gNB</w:t>
      </w:r>
      <w:proofErr w:type="spellEnd"/>
      <w:r>
        <w:t xml:space="preserve">-CU </w:t>
      </w:r>
      <w:r>
        <w:rPr>
          <w:rFonts w:hint="eastAsia"/>
          <w:lang w:eastAsia="zh-CN"/>
        </w:rPr>
        <w:t xml:space="preserve">may provide the </w:t>
      </w:r>
      <w:r w:rsidRPr="000D6086">
        <w:rPr>
          <w:lang w:eastAsia="zh-CN"/>
        </w:rPr>
        <w:t>LTM configuration ID mapping list</w:t>
      </w:r>
      <w:r>
        <w:t xml:space="preserve"> </w:t>
      </w:r>
      <w:r>
        <w:rPr>
          <w:rFonts w:hint="eastAsia"/>
          <w:lang w:eastAsia="zh-CN"/>
        </w:rPr>
        <w:t xml:space="preserve">to the candidate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-DU(s). </w:t>
      </w:r>
      <w:bookmarkEnd w:id="42"/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may request PRACH resources from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-DU(s).</w:t>
      </w:r>
      <w:r>
        <w:t xml:space="preserve"> The </w:t>
      </w:r>
      <w:proofErr w:type="spellStart"/>
      <w:r>
        <w:t>gNB</w:t>
      </w:r>
      <w:proofErr w:type="spellEnd"/>
      <w:r>
        <w:t xml:space="preserve">-CU may request the candidate </w:t>
      </w:r>
      <w:proofErr w:type="spellStart"/>
      <w:r>
        <w:t>gNB</w:t>
      </w:r>
      <w:proofErr w:type="spellEnd"/>
      <w:r>
        <w:t>-DU</w:t>
      </w:r>
      <w:r>
        <w:rPr>
          <w:rFonts w:hint="eastAsia"/>
          <w:lang w:eastAsia="zh-CN"/>
        </w:rPr>
        <w:t>(s)</w:t>
      </w:r>
      <w:r>
        <w:t xml:space="preserve"> to provide the lower layer configuration for the purpose of generating the reference configuration </w:t>
      </w:r>
      <w:r>
        <w:rPr>
          <w:lang w:eastAsia="zh-CN"/>
        </w:rPr>
        <w:t>or</w:t>
      </w:r>
      <w:r>
        <w:rPr>
          <w:lang w:val="en-US"/>
        </w:rPr>
        <w:t xml:space="preserve"> provide </w:t>
      </w:r>
      <w:bookmarkStart w:id="43" w:name="OLE_LINK9"/>
      <w:bookmarkStart w:id="44" w:name="OLE_LINK10"/>
      <w:r>
        <w:rPr>
          <w:lang w:val="en-US"/>
        </w:rPr>
        <w:t xml:space="preserve">the lower layer part of the reference configuration </w:t>
      </w:r>
      <w:bookmarkEnd w:id="43"/>
      <w:bookmarkEnd w:id="44"/>
      <w:r>
        <w:rPr>
          <w:lang w:val="en-US"/>
        </w:rPr>
        <w:t xml:space="preserve">to the candidate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-DU</w:t>
      </w:r>
      <w:r>
        <w:rPr>
          <w:rFonts w:hint="eastAsia"/>
          <w:lang w:val="en-US" w:eastAsia="zh-CN"/>
        </w:rPr>
        <w:t>(s)</w:t>
      </w:r>
      <w:r>
        <w:rPr>
          <w:lang w:val="en-US"/>
        </w:rPr>
        <w:t>.</w:t>
      </w:r>
    </w:p>
    <w:bookmarkEnd w:id="40"/>
    <w:bookmarkEnd w:id="41"/>
    <w:p w:rsidR="00DE3CF3" w:rsidRDefault="00DE3CF3" w:rsidP="00DE3CF3">
      <w:pPr>
        <w:pStyle w:val="B1"/>
        <w:rPr>
          <w:szCs w:val="22"/>
          <w:lang w:val="en-US" w:eastAsia="zh-CN"/>
        </w:rPr>
      </w:pPr>
      <w:r>
        <w:rPr>
          <w:lang w:val="en-US" w:eastAsia="zh-CN"/>
        </w:rPr>
        <w:t>4.</w:t>
      </w:r>
      <w:r>
        <w:tab/>
      </w:r>
      <w:r>
        <w:rPr>
          <w:lang w:val="en-US" w:eastAsia="zh-CN"/>
        </w:rPr>
        <w:t xml:space="preserve">If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 accepts the request of LTM configuration, it responds with a UE CONTEXT SETUP RESPONSE message including the generated lower layer RRC configuration</w:t>
      </w:r>
      <w:r>
        <w:rPr>
          <w:szCs w:val="22"/>
          <w:lang w:val="en-US" w:eastAsia="zh-CN"/>
        </w:rPr>
        <w:t>s for the accepted target candidate cell.</w:t>
      </w:r>
    </w:p>
    <w:p w:rsidR="00DE3CF3" w:rsidRDefault="00DE3CF3" w:rsidP="00DE3CF3">
      <w:pPr>
        <w:pStyle w:val="NO"/>
        <w:rPr>
          <w:lang w:eastAsia="ja-JP"/>
        </w:rPr>
      </w:pPr>
      <w:r>
        <w:rPr>
          <w:lang w:eastAsia="ja-JP"/>
        </w:rPr>
        <w:t>NOTE 1:</w:t>
      </w:r>
      <w:r>
        <w:rPr>
          <w:lang w:eastAsia="ja-JP"/>
        </w:rPr>
        <w:tab/>
        <w:t xml:space="preserve">The CU-initiated UE Context Modification procedure may be initiated for preparing candidate cells in the source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as specified in step 3 and 4 in 8.2.1.4 Intra-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LTM.</w:t>
      </w:r>
    </w:p>
    <w:p w:rsidR="00DE3CF3" w:rsidRDefault="00DE3CF3" w:rsidP="00DE3CF3">
      <w:pPr>
        <w:pStyle w:val="B1"/>
        <w:rPr>
          <w:lang w:eastAsia="zh-CN"/>
        </w:rPr>
      </w:pPr>
      <w:r>
        <w:rPr>
          <w:lang w:val="en-US" w:eastAsia="zh-CN"/>
        </w:rPr>
        <w:t>5.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sends a UE CONTEXT MODIFICATION REQUEST message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including the information related to early sync </w:t>
      </w:r>
      <w:r>
        <w:rPr>
          <w:lang w:eastAsia="zh-CN"/>
        </w:rPr>
        <w:t xml:space="preserve">and </w:t>
      </w:r>
      <w:bookmarkStart w:id="45" w:name="OLE_LINK87"/>
      <w:bookmarkStart w:id="46" w:name="OLE_LINK88"/>
      <w:r>
        <w:rPr>
          <w:lang w:eastAsia="zh-CN"/>
        </w:rPr>
        <w:t>t</w:t>
      </w:r>
      <w:bookmarkStart w:id="47" w:name="OLE_LINK83"/>
      <w:bookmarkStart w:id="48" w:name="OLE_LINK84"/>
      <w:r>
        <w:rPr>
          <w:lang w:eastAsia="zh-CN"/>
        </w:rPr>
        <w:t xml:space="preserve">he </w:t>
      </w:r>
      <w:r>
        <w:rPr>
          <w:lang w:val="en-US" w:eastAsia="zh-CN"/>
        </w:rPr>
        <w:t>LTM configuration ID</w:t>
      </w:r>
      <w:r>
        <w:rPr>
          <w:rFonts w:hint="eastAsia"/>
          <w:lang w:val="en-US" w:eastAsia="zh-CN"/>
        </w:rPr>
        <w:t xml:space="preserve"> mapping list</w:t>
      </w:r>
      <w:bookmarkEnd w:id="45"/>
      <w:bookmarkEnd w:id="46"/>
      <w:bookmarkEnd w:id="47"/>
      <w:bookmarkEnd w:id="48"/>
      <w:r>
        <w:rPr>
          <w:lang w:val="en-US" w:eastAsia="zh-CN"/>
        </w:rPr>
        <w:t xml:space="preserve"> for the accepted target candidate cell(s). </w:t>
      </w:r>
      <w:bookmarkStart w:id="49" w:name="OLE_LINK11"/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may send </w:t>
      </w:r>
      <w:r w:rsidRPr="00822A6C">
        <w:rPr>
          <w:lang w:eastAsia="zh-CN"/>
        </w:rPr>
        <w:t>the</w:t>
      </w:r>
      <w:r>
        <w:rPr>
          <w:lang w:eastAsia="zh-CN"/>
        </w:rPr>
        <w:t xml:space="preserve"> updated</w:t>
      </w:r>
      <w:r w:rsidRPr="00822A6C">
        <w:rPr>
          <w:lang w:eastAsia="zh-CN"/>
        </w:rPr>
        <w:t xml:space="preserve"> CSI resource configuration</w:t>
      </w:r>
      <w:r>
        <w:rPr>
          <w:lang w:eastAsia="zh-CN"/>
        </w:rPr>
        <w:t xml:space="preserve"> to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-DU.</w:t>
      </w:r>
      <w:bookmarkEnd w:id="49"/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may inform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about intra-DU L2 reset configuration.</w:t>
      </w:r>
    </w:p>
    <w:p w:rsidR="00DE3CF3" w:rsidRDefault="00DE3CF3" w:rsidP="00DE3CF3">
      <w:pPr>
        <w:pStyle w:val="B1"/>
        <w:rPr>
          <w:lang w:val="en-US" w:eastAsia="zh-CN"/>
        </w:rPr>
      </w:pPr>
      <w:r>
        <w:rPr>
          <w:lang w:val="en-US" w:eastAsia="zh-CN"/>
        </w:rPr>
        <w:t>6.</w:t>
      </w:r>
      <w:r>
        <w:rPr>
          <w:lang w:val="en-US" w:eastAsia="zh-CN"/>
        </w:rPr>
        <w:tab/>
        <w:t xml:space="preserve">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responds with a UE CONTEXT MODIFICATION RESPONSE message which includes an updated lower layer configuration, e.g., containing the updated CSI report configuration </w:t>
      </w:r>
      <w:r w:rsidRPr="00C6640A">
        <w:rPr>
          <w:lang w:val="en-US" w:eastAsia="zh-CN"/>
        </w:rPr>
        <w:t>of the source cell</w:t>
      </w:r>
      <w:r>
        <w:rPr>
          <w:lang w:val="en-US" w:eastAsia="zh-CN"/>
        </w:rPr>
        <w:t>.</w:t>
      </w:r>
    </w:p>
    <w:p w:rsidR="00DE3CF3" w:rsidRPr="003025A4" w:rsidRDefault="00DE3CF3" w:rsidP="00DE3CF3">
      <w:pPr>
        <w:ind w:left="568" w:hanging="284"/>
        <w:rPr>
          <w:lang w:val="en-US" w:eastAsia="zh-CN"/>
        </w:rPr>
      </w:pPr>
      <w:r>
        <w:rPr>
          <w:lang w:val="en-US" w:eastAsia="zh-CN"/>
        </w:rPr>
        <w:t>7.</w:t>
      </w:r>
      <w:r>
        <w:rPr>
          <w:lang w:val="en-US" w:eastAsia="zh-CN"/>
        </w:rPr>
        <w:tab/>
      </w:r>
      <w:r w:rsidRPr="003025A4">
        <w:rPr>
          <w:lang w:val="en-US" w:eastAsia="zh-CN"/>
        </w:rPr>
        <w:t xml:space="preserve">The </w:t>
      </w:r>
      <w:proofErr w:type="spellStart"/>
      <w:r w:rsidRPr="003025A4">
        <w:rPr>
          <w:lang w:val="en-US" w:eastAsia="zh-CN"/>
        </w:rPr>
        <w:t>gNB</w:t>
      </w:r>
      <w:proofErr w:type="spellEnd"/>
      <w:r w:rsidRPr="003025A4">
        <w:rPr>
          <w:lang w:val="en-US" w:eastAsia="zh-CN"/>
        </w:rPr>
        <w:t xml:space="preserve">-CU may send a UE CONTEXT MODIFICATION REQUEST message </w:t>
      </w:r>
      <w:r>
        <w:rPr>
          <w:lang w:val="en-US" w:eastAsia="zh-CN"/>
        </w:rPr>
        <w:t>for each candidate cell accepted in</w:t>
      </w:r>
      <w:r w:rsidRPr="003025A4">
        <w:rPr>
          <w:lang w:val="en-US" w:eastAsia="zh-CN"/>
        </w:rPr>
        <w:t xml:space="preserve"> the candidate </w:t>
      </w:r>
      <w:proofErr w:type="spellStart"/>
      <w:r w:rsidRPr="003025A4">
        <w:rPr>
          <w:lang w:val="en-US" w:eastAsia="zh-CN"/>
        </w:rPr>
        <w:t>gNB</w:t>
      </w:r>
      <w:proofErr w:type="spellEnd"/>
      <w:r w:rsidRPr="003025A4">
        <w:rPr>
          <w:lang w:val="en-US" w:eastAsia="zh-CN"/>
        </w:rPr>
        <w:t>-DU(s)</w:t>
      </w:r>
      <w:bookmarkStart w:id="50" w:name="OLE_LINK41"/>
      <w:r>
        <w:rPr>
          <w:lang w:val="en-US" w:eastAsia="zh-CN"/>
        </w:rPr>
        <w:t xml:space="preserve">, </w:t>
      </w:r>
      <w:r w:rsidRPr="003025A4">
        <w:rPr>
          <w:lang w:val="en-US" w:eastAsia="zh-CN"/>
        </w:rPr>
        <w:t>c</w:t>
      </w:r>
      <w:bookmarkStart w:id="51" w:name="OLE_LINK38"/>
      <w:r w:rsidRPr="003025A4">
        <w:rPr>
          <w:lang w:val="en-US" w:eastAsia="zh-CN"/>
        </w:rPr>
        <w:t>ontaining the information for subsequent LTM or for updating the configurations of candidate cells</w:t>
      </w:r>
      <w:bookmarkStart w:id="52" w:name="OLE_LINK79"/>
      <w:bookmarkStart w:id="53" w:name="OLE_LINK80"/>
      <w:bookmarkEnd w:id="50"/>
      <w:bookmarkEnd w:id="51"/>
      <w:r w:rsidRPr="003025A4">
        <w:rPr>
          <w:lang w:val="en-US" w:eastAsia="zh-CN"/>
        </w:rPr>
        <w:t>.</w:t>
      </w:r>
      <w:bookmarkEnd w:id="52"/>
      <w:bookmarkEnd w:id="53"/>
      <w:r w:rsidRPr="003025A4">
        <w:rPr>
          <w:lang w:val="en-US" w:eastAsia="zh-CN"/>
        </w:rPr>
        <w:t xml:space="preserve"> The </w:t>
      </w:r>
      <w:proofErr w:type="spellStart"/>
      <w:r w:rsidRPr="003025A4">
        <w:rPr>
          <w:lang w:val="en-US" w:eastAsia="zh-CN"/>
        </w:rPr>
        <w:t>gNB</w:t>
      </w:r>
      <w:proofErr w:type="spellEnd"/>
      <w:r w:rsidRPr="003025A4">
        <w:rPr>
          <w:lang w:val="en-US" w:eastAsia="zh-CN"/>
        </w:rPr>
        <w:t xml:space="preserve">-CU may also provide the lower layer part of the reference configuration to the candidate </w:t>
      </w:r>
      <w:proofErr w:type="spellStart"/>
      <w:r w:rsidRPr="003025A4">
        <w:rPr>
          <w:lang w:val="en-US" w:eastAsia="zh-CN"/>
        </w:rPr>
        <w:t>gNB</w:t>
      </w:r>
      <w:proofErr w:type="spellEnd"/>
      <w:r w:rsidRPr="003025A4">
        <w:rPr>
          <w:lang w:val="en-US" w:eastAsia="zh-CN"/>
        </w:rPr>
        <w:t xml:space="preserve">-DU(s).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may inform the candidate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-DU(s) about intra-DU L2 reset configuration.</w:t>
      </w:r>
    </w:p>
    <w:p w:rsidR="00DE3CF3" w:rsidRDefault="00DE3CF3" w:rsidP="00DE3CF3">
      <w:pPr>
        <w:pStyle w:val="B1"/>
        <w:rPr>
          <w:lang w:eastAsia="zh-CN"/>
        </w:rPr>
      </w:pPr>
      <w:r w:rsidRPr="003025A4">
        <w:rPr>
          <w:lang w:val="en-US" w:eastAsia="zh-CN"/>
        </w:rPr>
        <w:t>8.</w:t>
      </w:r>
      <w:r w:rsidRPr="003025A4">
        <w:rPr>
          <w:lang w:val="en-US" w:eastAsia="zh-CN"/>
        </w:rPr>
        <w:tab/>
        <w:t xml:space="preserve">The candidate </w:t>
      </w:r>
      <w:proofErr w:type="spellStart"/>
      <w:r w:rsidRPr="003025A4">
        <w:rPr>
          <w:lang w:val="en-US" w:eastAsia="zh-CN"/>
        </w:rPr>
        <w:t>gNB</w:t>
      </w:r>
      <w:proofErr w:type="spellEnd"/>
      <w:r w:rsidRPr="003025A4">
        <w:rPr>
          <w:lang w:val="en-US" w:eastAsia="zh-CN"/>
        </w:rPr>
        <w:t xml:space="preserve">-DU responds with a UE CONTEXT MODIFICATION RESPONSE message </w:t>
      </w:r>
      <w:bookmarkStart w:id="54" w:name="_Hlk151805859"/>
      <w:r w:rsidRPr="003025A4">
        <w:rPr>
          <w:lang w:val="en-US" w:eastAsia="zh-CN"/>
        </w:rPr>
        <w:t xml:space="preserve">including </w:t>
      </w:r>
      <w:bookmarkStart w:id="55" w:name="OLE_LINK39"/>
      <w:bookmarkStart w:id="56" w:name="OLE_LINK40"/>
      <w:r w:rsidRPr="003025A4">
        <w:rPr>
          <w:lang w:val="en-US" w:eastAsia="zh-CN"/>
        </w:rPr>
        <w:t>the updated lower layer configuration</w:t>
      </w:r>
      <w:bookmarkEnd w:id="54"/>
      <w:bookmarkEnd w:id="55"/>
      <w:bookmarkEnd w:id="56"/>
      <w:r w:rsidRPr="003025A4">
        <w:rPr>
          <w:lang w:val="en-US" w:eastAsia="zh-CN"/>
        </w:rPr>
        <w:t>,</w:t>
      </w:r>
      <w:r w:rsidRPr="003025A4">
        <w:rPr>
          <w:rFonts w:hint="eastAsia"/>
          <w:lang w:val="en-US" w:eastAsia="zh-CN"/>
        </w:rPr>
        <w:t xml:space="preserve"> </w:t>
      </w:r>
      <w:r w:rsidRPr="003025A4">
        <w:rPr>
          <w:lang w:eastAsia="zh-CN"/>
        </w:rPr>
        <w:t xml:space="preserve">e.g., containing the updated CSI report configuration of the </w:t>
      </w:r>
      <w:r>
        <w:rPr>
          <w:lang w:eastAsia="zh-CN"/>
        </w:rPr>
        <w:t>requested candidate cell</w:t>
      </w:r>
      <w:r w:rsidRPr="003025A4">
        <w:rPr>
          <w:lang w:eastAsia="zh-CN"/>
        </w:rPr>
        <w:t>.</w:t>
      </w:r>
    </w:p>
    <w:p w:rsidR="00DE3CF3" w:rsidRDefault="00DE3CF3" w:rsidP="00DE3CF3">
      <w:pPr>
        <w:pStyle w:val="NO"/>
        <w:rPr>
          <w:lang w:eastAsia="ja-JP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OTE 2: Step 7 may also be triggered after step </w:t>
      </w:r>
      <w:proofErr w:type="gramStart"/>
      <w:r>
        <w:rPr>
          <w:lang w:eastAsia="zh-CN"/>
        </w:rPr>
        <w:t>19,</w:t>
      </w:r>
      <w:proofErr w:type="gramEnd"/>
      <w:r>
        <w:rPr>
          <w:lang w:eastAsia="zh-CN"/>
        </w:rPr>
        <w:t xml:space="preserve"> or after step 22 by implementation for subsequent LTM.</w:t>
      </w:r>
    </w:p>
    <w:p w:rsidR="00DE3CF3" w:rsidRDefault="00DE3CF3" w:rsidP="00DE3CF3">
      <w:pPr>
        <w:pStyle w:val="B1"/>
        <w:rPr>
          <w:lang w:val="en-US"/>
        </w:rPr>
      </w:pPr>
      <w:r>
        <w:rPr>
          <w:lang w:val="en-US" w:eastAsia="zh-CN"/>
        </w:rPr>
        <w:t>9.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sends a DL RRC MESSAGE TRANSFER message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-DU, which includes the generated </w:t>
      </w:r>
      <w:proofErr w:type="spellStart"/>
      <w:r>
        <w:rPr>
          <w:i/>
          <w:lang w:val="en-US" w:eastAsia="zh-CN"/>
        </w:rPr>
        <w:t>RRCReconfiguration</w:t>
      </w:r>
      <w:proofErr w:type="spellEnd"/>
      <w:r>
        <w:rPr>
          <w:lang w:val="en-US" w:eastAsia="zh-CN"/>
        </w:rPr>
        <w:t xml:space="preserve"> message with the LTM configuration.</w:t>
      </w:r>
    </w:p>
    <w:p w:rsidR="00DE3CF3" w:rsidRDefault="00DE3CF3" w:rsidP="00DE3CF3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10.</w:t>
      </w:r>
      <w:r>
        <w:rPr>
          <w:rFonts w:eastAsia="Malgun Gothic"/>
          <w:lang w:eastAsia="zh-CN"/>
        </w:rPr>
        <w:tab/>
        <w:t xml:space="preserve">The source </w:t>
      </w:r>
      <w:proofErr w:type="spellStart"/>
      <w:r>
        <w:rPr>
          <w:rFonts w:eastAsia="Malgun Gothic"/>
          <w:lang w:eastAsia="zh-CN"/>
        </w:rPr>
        <w:t>gNB</w:t>
      </w:r>
      <w:proofErr w:type="spellEnd"/>
      <w:r>
        <w:rPr>
          <w:rFonts w:eastAsia="Malgun Gothic"/>
          <w:lang w:eastAsia="zh-CN"/>
        </w:rPr>
        <w:t xml:space="preserve">-DU forwards the received </w:t>
      </w:r>
      <w:proofErr w:type="spellStart"/>
      <w:r>
        <w:rPr>
          <w:rFonts w:eastAsia="Malgun Gothic"/>
          <w:i/>
          <w:lang w:eastAsia="zh-CN"/>
        </w:rPr>
        <w:t>RRCReconfiguration</w:t>
      </w:r>
      <w:proofErr w:type="spellEnd"/>
      <w:r>
        <w:rPr>
          <w:rFonts w:eastAsia="Malgun Gothic"/>
          <w:lang w:eastAsia="zh-CN"/>
        </w:rPr>
        <w:t xml:space="preserve"> message to the UE.</w:t>
      </w:r>
    </w:p>
    <w:p w:rsidR="00DE3CF3" w:rsidRDefault="00DE3CF3" w:rsidP="00DE3CF3">
      <w:pPr>
        <w:pStyle w:val="B1"/>
        <w:rPr>
          <w:lang w:val="en-US" w:eastAsia="ja-JP"/>
        </w:rPr>
      </w:pPr>
      <w:r>
        <w:rPr>
          <w:lang w:val="en-US" w:eastAsia="zh-CN"/>
        </w:rPr>
        <w:t>11.</w:t>
      </w:r>
      <w:r>
        <w:rPr>
          <w:lang w:val="en-US" w:eastAsia="zh-CN"/>
        </w:rPr>
        <w:tab/>
        <w:t xml:space="preserve">The UE responds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with an </w:t>
      </w:r>
      <w:proofErr w:type="spellStart"/>
      <w:r>
        <w:rPr>
          <w:i/>
          <w:lang w:val="en-US" w:eastAsia="zh-CN"/>
        </w:rPr>
        <w:t>RRCReconfigurationComplete</w:t>
      </w:r>
      <w:proofErr w:type="spellEnd"/>
      <w:r>
        <w:rPr>
          <w:lang w:val="en-US" w:eastAsia="zh-CN"/>
        </w:rPr>
        <w:t xml:space="preserve"> message.</w:t>
      </w:r>
    </w:p>
    <w:p w:rsidR="00DE3CF3" w:rsidRDefault="00DE3CF3" w:rsidP="00DE3CF3">
      <w:pPr>
        <w:pStyle w:val="B1"/>
        <w:rPr>
          <w:ins w:id="57" w:author="CATT" w:date="2025-01-15T09:46:00Z"/>
          <w:lang w:val="en-US" w:eastAsia="zh-CN"/>
        </w:rPr>
      </w:pPr>
      <w:r>
        <w:rPr>
          <w:lang w:val="en-US" w:eastAsia="zh-CN"/>
        </w:rPr>
        <w:t>12.</w:t>
      </w:r>
      <w:r>
        <w:rPr>
          <w:lang w:val="en-US" w:eastAsia="zh-CN"/>
        </w:rPr>
        <w:tab/>
        <w:t xml:space="preserve">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 forwards the</w:t>
      </w:r>
      <w:r>
        <w:rPr>
          <w:i/>
          <w:lang w:val="en-US" w:eastAsia="zh-CN"/>
        </w:rPr>
        <w:t xml:space="preserve"> </w:t>
      </w:r>
      <w:proofErr w:type="spellStart"/>
      <w:r>
        <w:rPr>
          <w:i/>
          <w:lang w:val="en-US" w:eastAsia="zh-CN"/>
        </w:rPr>
        <w:t>RRCReconfigurationComplete</w:t>
      </w:r>
      <w:proofErr w:type="spellEnd"/>
      <w:r>
        <w:rPr>
          <w:lang w:val="en-US" w:eastAsia="zh-CN"/>
        </w:rPr>
        <w:t xml:space="preserve"> message to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 via an UL RRC MESSAGE TRANSFER message.</w:t>
      </w:r>
    </w:p>
    <w:p w:rsidR="00DE3CF3" w:rsidRPr="00DE3CF3" w:rsidRDefault="00DE3CF3" w:rsidP="00DE3CF3">
      <w:pPr>
        <w:pStyle w:val="B1"/>
        <w:rPr>
          <w:lang w:eastAsia="zh-CN"/>
        </w:rPr>
      </w:pPr>
      <w:ins w:id="58" w:author="CATT" w:date="2025-01-15T09:46:00Z">
        <w:r>
          <w:rPr>
            <w:lang w:eastAsia="zh-CN"/>
          </w:rPr>
          <w:t>1</w:t>
        </w:r>
        <w:r>
          <w:rPr>
            <w:rFonts w:hint="eastAsia"/>
            <w:lang w:eastAsia="zh-CN"/>
          </w:rPr>
          <w:t>2</w:t>
        </w:r>
      </w:ins>
      <w:ins w:id="59" w:author="CATT" w:date="2025-02-04T16:28:00Z">
        <w:r w:rsidR="00B93EAA">
          <w:rPr>
            <w:rFonts w:hint="eastAsia"/>
            <w:lang w:eastAsia="zh-CN"/>
          </w:rPr>
          <w:t>a</w:t>
        </w:r>
      </w:ins>
      <w:ins w:id="60" w:author="CATT" w:date="2025-01-15T09:46:00Z"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If </w:t>
        </w:r>
      </w:ins>
      <w:ins w:id="61" w:author="CATT" w:date="2025-02-06T20:27:00Z">
        <w:r w:rsidR="002506A1" w:rsidRPr="002506A1">
          <w:rPr>
            <w:lang w:val="en-US" w:eastAsia="zh-CN"/>
          </w:rPr>
          <w:t>LTM based on L3 measurement</w:t>
        </w:r>
      </w:ins>
      <w:ins w:id="62" w:author="CATT" w:date="2025-01-15T09:46:00Z">
        <w:r>
          <w:rPr>
            <w:rFonts w:hint="eastAsia"/>
            <w:lang w:val="en-US" w:eastAsia="zh-CN"/>
          </w:rPr>
          <w:t>,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>t</w:t>
        </w:r>
        <w:r>
          <w:rPr>
            <w:lang w:eastAsia="zh-CN"/>
          </w:rPr>
          <w:t xml:space="preserve">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 may send a CU-DU MOBILITY INITIATION REQUEST message to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to trigger early </w:t>
        </w:r>
        <w:r>
          <w:rPr>
            <w:lang w:val="en-US"/>
          </w:rPr>
          <w:t>synchronization</w:t>
        </w:r>
        <w:r>
          <w:rPr>
            <w:lang w:eastAsia="zh-CN"/>
          </w:rPr>
          <w:t xml:space="preserve"> </w:t>
        </w:r>
      </w:ins>
      <w:ins w:id="63" w:author="CATT" w:date="2025-02-05T20:41:00Z">
        <w:r w:rsidR="006726B4">
          <w:rPr>
            <w:rFonts w:hint="eastAsia"/>
            <w:lang w:val="en-US" w:eastAsia="zh-CN"/>
          </w:rPr>
          <w:t>and/</w:t>
        </w:r>
        <w:r w:rsidR="006726B4">
          <w:rPr>
            <w:lang w:eastAsia="zh-CN"/>
          </w:rPr>
          <w:t>or</w:t>
        </w:r>
      </w:ins>
      <w:ins w:id="64" w:author="CATT" w:date="2025-01-15T09:46:00Z">
        <w:r>
          <w:rPr>
            <w:lang w:eastAsia="zh-CN"/>
          </w:rPr>
          <w:t xml:space="preserve"> cell switch</w:t>
        </w:r>
        <w:r>
          <w:rPr>
            <w:rFonts w:hint="eastAsia"/>
            <w:lang w:eastAsia="zh-CN"/>
          </w:rPr>
          <w:t>.</w:t>
        </w:r>
      </w:ins>
    </w:p>
    <w:p w:rsidR="00DE3CF3" w:rsidRPr="00186F7B" w:rsidRDefault="00DE3CF3" w:rsidP="00DE3CF3">
      <w:pPr>
        <w:pStyle w:val="B1"/>
        <w:rPr>
          <w:lang w:val="en-US" w:eastAsia="ja-JP"/>
        </w:rPr>
      </w:pPr>
      <w:r>
        <w:rPr>
          <w:lang w:val="en-US" w:eastAsia="ja-JP"/>
        </w:rPr>
        <w:t>13.</w:t>
      </w:r>
      <w:r>
        <w:rPr>
          <w:lang w:val="en-US" w:eastAsia="ja-JP"/>
        </w:rPr>
        <w:tab/>
        <w:t xml:space="preserve">Early </w:t>
      </w:r>
      <w:r>
        <w:rPr>
          <w:rFonts w:hint="eastAsia"/>
          <w:lang w:val="en-US" w:eastAsia="zh-CN"/>
        </w:rPr>
        <w:t>TA acquisition</w:t>
      </w:r>
      <w:r>
        <w:rPr>
          <w:lang w:val="en-US" w:eastAsia="ja-JP"/>
        </w:rPr>
        <w:t xml:space="preserve"> </w:t>
      </w:r>
      <w:r w:rsidRPr="00A7391E">
        <w:rPr>
          <w:lang w:val="en-US" w:eastAsia="ja-JP"/>
        </w:rPr>
        <w:t>to the</w:t>
      </w:r>
      <w:r>
        <w:rPr>
          <w:lang w:val="en-US" w:eastAsia="ja-JP"/>
        </w:rPr>
        <w:t xml:space="preserve"> </w:t>
      </w:r>
      <w:r w:rsidRPr="00A7391E">
        <w:rPr>
          <w:lang w:val="en-US" w:eastAsia="ja-JP"/>
        </w:rPr>
        <w:t>candidate cell</w:t>
      </w:r>
      <w:r>
        <w:rPr>
          <w:lang w:val="en-US" w:eastAsia="ja-JP"/>
        </w:rPr>
        <w:t>(</w:t>
      </w:r>
      <w:r w:rsidRPr="00A7391E">
        <w:rPr>
          <w:lang w:val="en-US" w:eastAsia="ja-JP"/>
        </w:rPr>
        <w:t>s</w:t>
      </w:r>
      <w:r>
        <w:rPr>
          <w:lang w:val="en-US" w:eastAsia="ja-JP"/>
        </w:rPr>
        <w:t>)</w:t>
      </w:r>
      <w:r w:rsidRPr="00A7391E">
        <w:rPr>
          <w:lang w:val="en-US" w:eastAsia="ja-JP"/>
        </w:rPr>
        <w:t xml:space="preserve"> </w:t>
      </w:r>
      <w:r>
        <w:rPr>
          <w:lang w:val="en-US" w:eastAsia="ja-JP"/>
        </w:rPr>
        <w:t>may be performed as specified in TS 38.300 [2].</w:t>
      </w:r>
    </w:p>
    <w:p w:rsidR="00DE3CF3" w:rsidRDefault="00DE3CF3" w:rsidP="00DE3CF3">
      <w:pPr>
        <w:pStyle w:val="B1"/>
        <w:rPr>
          <w:lang w:val="en-US" w:eastAsia="ja-JP"/>
        </w:rPr>
      </w:pPr>
      <w:r>
        <w:rPr>
          <w:lang w:val="en-US" w:eastAsia="zh-CN"/>
        </w:rPr>
        <w:t>14.</w:t>
      </w:r>
      <w:r w:rsidR="003C13E1">
        <w:rPr>
          <w:rFonts w:hint="eastAsia"/>
          <w:lang w:val="en-US" w:eastAsia="zh-CN"/>
        </w:rPr>
        <w:t xml:space="preserve"> </w:t>
      </w:r>
      <w:r>
        <w:rPr>
          <w:lang w:val="en-US" w:eastAsia="ja-JP"/>
        </w:rPr>
        <w:t xml:space="preserve">The candidate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 xml:space="preserve">-DU sends a DU-CU TA INFORMATION TRANSFER message to the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>-CU, which includes the TA values, and the associated PRACH resource information.</w:t>
      </w:r>
    </w:p>
    <w:p w:rsidR="00DE3CF3" w:rsidRDefault="00DE3CF3" w:rsidP="00DE3CF3">
      <w:pPr>
        <w:pStyle w:val="B1"/>
        <w:rPr>
          <w:lang w:val="en-US" w:eastAsia="ja-JP"/>
        </w:rPr>
      </w:pPr>
      <w:r>
        <w:rPr>
          <w:lang w:eastAsia="zh-CN"/>
        </w:rPr>
        <w:t>15</w:t>
      </w:r>
      <w:r>
        <w:rPr>
          <w:lang w:val="en-US" w:eastAsia="zh-CN"/>
        </w:rPr>
        <w:t>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 forwards the TA value, and the associated PRACH resource information</w:t>
      </w:r>
      <w:r>
        <w:rPr>
          <w:lang w:val="en-US" w:eastAsia="ja-JP"/>
        </w:rPr>
        <w:t xml:space="preserve"> to the source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 xml:space="preserve">-DU in </w:t>
      </w:r>
      <w:r>
        <w:rPr>
          <w:lang w:val="en-US" w:eastAsia="zh-CN"/>
        </w:rPr>
        <w:t xml:space="preserve">the </w:t>
      </w:r>
      <w:r>
        <w:rPr>
          <w:lang w:val="en-US" w:eastAsia="ja-JP"/>
        </w:rPr>
        <w:t>CU-DU TA INFORMATION TRANSFER message.</w:t>
      </w:r>
    </w:p>
    <w:p w:rsidR="00DE3CF3" w:rsidRDefault="00DE3CF3" w:rsidP="00DE3CF3">
      <w:pPr>
        <w:pStyle w:val="B1"/>
        <w:rPr>
          <w:lang w:eastAsia="zh-CN"/>
        </w:rPr>
      </w:pPr>
      <w:r>
        <w:rPr>
          <w:lang w:eastAsia="zh-CN"/>
        </w:rPr>
        <w:t>16.</w:t>
      </w:r>
      <w:r>
        <w:rPr>
          <w:lang w:eastAsia="zh-CN"/>
        </w:rPr>
        <w:tab/>
        <w:t xml:space="preserve">The UE sends the L1 measurement result to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-DU. </w:t>
      </w:r>
    </w:p>
    <w:p w:rsidR="00DE3CF3" w:rsidRDefault="00DE3CF3" w:rsidP="00DE3CF3">
      <w:pPr>
        <w:pStyle w:val="B1"/>
        <w:rPr>
          <w:lang w:eastAsia="zh-CN"/>
        </w:rPr>
      </w:pPr>
      <w:r>
        <w:rPr>
          <w:lang w:eastAsia="zh-CN"/>
        </w:rPr>
        <w:lastRenderedPageBreak/>
        <w:t>17.</w:t>
      </w:r>
      <w:r>
        <w:rPr>
          <w:lang w:eastAsia="zh-CN"/>
        </w:rPr>
        <w:tab/>
        <w:t xml:space="preserve">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decides to execute LTM to a target cell.</w:t>
      </w:r>
    </w:p>
    <w:p w:rsidR="006C63F0" w:rsidRPr="006C63F0" w:rsidRDefault="006C63F0" w:rsidP="006C63F0">
      <w:pPr>
        <w:pStyle w:val="NO"/>
        <w:ind w:left="284" w:firstLine="0"/>
        <w:rPr>
          <w:ins w:id="65" w:author="CATT" w:date="2025-02-04T16:29:00Z"/>
          <w:lang w:eastAsia="zh-CN"/>
        </w:rPr>
      </w:pPr>
      <w:ins w:id="66" w:author="CATT" w:date="2025-02-04T16:25:00Z">
        <w:r>
          <w:rPr>
            <w:lang w:eastAsia="zh-CN"/>
          </w:rPr>
          <w:t xml:space="preserve">NOTE </w:t>
        </w:r>
      </w:ins>
      <w:ins w:id="67" w:author="CATT" w:date="2025-02-04T16:26:00Z">
        <w:r>
          <w:rPr>
            <w:rFonts w:hint="eastAsia"/>
            <w:lang w:eastAsia="zh-CN"/>
          </w:rPr>
          <w:t>X</w:t>
        </w:r>
      </w:ins>
      <w:ins w:id="68" w:author="CATT" w:date="2025-02-04T16:25:00Z">
        <w:r>
          <w:t>:</w:t>
        </w:r>
        <w:r>
          <w:tab/>
        </w:r>
      </w:ins>
      <w:ins w:id="69" w:author="CATT" w:date="2025-02-06T20:30:00Z">
        <w:r>
          <w:rPr>
            <w:rFonts w:hint="eastAsia"/>
            <w:lang w:eastAsia="zh-CN"/>
          </w:rPr>
          <w:t>S</w:t>
        </w:r>
      </w:ins>
      <w:ins w:id="70" w:author="CATT" w:date="2025-02-04T16:29:00Z">
        <w:r>
          <w:rPr>
            <w:rFonts w:hint="eastAsia"/>
            <w:lang w:eastAsia="zh-CN"/>
          </w:rPr>
          <w:t xml:space="preserve">tep </w:t>
        </w:r>
      </w:ins>
      <w:ins w:id="71" w:author="CATT" w:date="2025-02-04T16:33:00Z">
        <w:r>
          <w:rPr>
            <w:rFonts w:hint="eastAsia"/>
            <w:lang w:eastAsia="zh-CN"/>
          </w:rPr>
          <w:t>16</w:t>
        </w:r>
      </w:ins>
      <w:ins w:id="72" w:author="CATT" w:date="2025-02-07T10:34:00Z">
        <w:r>
          <w:rPr>
            <w:rFonts w:hint="eastAsia"/>
            <w:lang w:eastAsia="zh-CN"/>
          </w:rPr>
          <w:t xml:space="preserve"> and </w:t>
        </w:r>
      </w:ins>
      <w:ins w:id="73" w:author="CATT" w:date="2025-02-05T21:07:00Z">
        <w:r>
          <w:rPr>
            <w:rFonts w:hint="eastAsia"/>
            <w:lang w:eastAsia="zh-CN"/>
          </w:rPr>
          <w:t>s</w:t>
        </w:r>
      </w:ins>
      <w:ins w:id="74" w:author="CATT" w:date="2025-02-04T16:33:00Z">
        <w:r>
          <w:rPr>
            <w:rFonts w:hint="eastAsia"/>
            <w:lang w:eastAsia="zh-CN"/>
          </w:rPr>
          <w:t>tep 17</w:t>
        </w:r>
      </w:ins>
      <w:ins w:id="75" w:author="CATT" w:date="2025-02-07T10:34:00Z">
        <w:r>
          <w:rPr>
            <w:rFonts w:hint="eastAsia"/>
            <w:lang w:eastAsia="zh-CN"/>
          </w:rPr>
          <w:t xml:space="preserve"> </w:t>
        </w:r>
      </w:ins>
      <w:ins w:id="76" w:author="CATT" w:date="2025-02-04T16:29:00Z">
        <w:r w:rsidRPr="00B93EAA">
          <w:t>can be skipped</w:t>
        </w:r>
      </w:ins>
      <w:ins w:id="77" w:author="CATT" w:date="2025-02-06T20:30:00Z">
        <w:r>
          <w:rPr>
            <w:rFonts w:hint="eastAsia"/>
            <w:lang w:eastAsia="zh-CN"/>
          </w:rPr>
          <w:t xml:space="preserve"> </w:t>
        </w:r>
        <w:r w:rsidRPr="00B6711B">
          <w:rPr>
            <w:lang w:eastAsia="zh-CN"/>
          </w:rPr>
          <w:t>if L1 measurement is not configured to the UE.</w:t>
        </w:r>
      </w:ins>
    </w:p>
    <w:p w:rsidR="00DE3CF3" w:rsidRDefault="00DE3CF3" w:rsidP="00DE3CF3">
      <w:pPr>
        <w:pStyle w:val="B1"/>
        <w:rPr>
          <w:lang w:eastAsia="zh-CN"/>
        </w:rPr>
      </w:pPr>
      <w:r>
        <w:rPr>
          <w:lang w:eastAsia="zh-CN"/>
        </w:rPr>
        <w:t>18.</w:t>
      </w:r>
      <w:r>
        <w:rPr>
          <w:lang w:eastAsia="zh-CN"/>
        </w:rPr>
        <w:tab/>
        <w:t xml:space="preserve">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sends the Cell Switch </w:t>
      </w:r>
      <w:r>
        <w:rPr>
          <w:rFonts w:hint="eastAsia"/>
          <w:lang w:eastAsia="zh-CN"/>
        </w:rPr>
        <w:t>C</w:t>
      </w:r>
      <w:r>
        <w:rPr>
          <w:lang w:eastAsia="zh-CN"/>
        </w:rPr>
        <w:t xml:space="preserve">ommand to the UE. </w:t>
      </w:r>
    </w:p>
    <w:p w:rsidR="00DE3CF3" w:rsidRDefault="00DE3CF3" w:rsidP="00DE3CF3">
      <w:pPr>
        <w:pStyle w:val="B1"/>
        <w:rPr>
          <w:lang w:eastAsia="zh-CN"/>
        </w:rPr>
      </w:pPr>
      <w:r>
        <w:rPr>
          <w:lang w:val="en-US"/>
        </w:rPr>
        <w:t>19.</w:t>
      </w:r>
      <w:r>
        <w:rPr>
          <w:lang w:val="en-US"/>
        </w:rPr>
        <w:tab/>
      </w:r>
      <w:r>
        <w:rPr>
          <w:lang w:eastAsia="zh-CN"/>
        </w:rPr>
        <w:t xml:space="preserve">The </w:t>
      </w:r>
      <w:r>
        <w:rPr>
          <w:lang w:val="en-US" w:eastAsia="zh-CN"/>
        </w:rPr>
        <w:t xml:space="preserve">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rFonts w:hint="eastAsia"/>
        </w:rPr>
        <w:t xml:space="preserve">sends the </w:t>
      </w:r>
      <w:r>
        <w:rPr>
          <w:lang w:eastAsia="zh-CN"/>
        </w:rPr>
        <w:t xml:space="preserve">DU-CU </w:t>
      </w:r>
      <w:r>
        <w:rPr>
          <w:rFonts w:hint="eastAsia"/>
        </w:rPr>
        <w:t xml:space="preserve">CELL </w:t>
      </w:r>
      <w:r>
        <w:rPr>
          <w:lang w:eastAsia="zh-CN"/>
        </w:rPr>
        <w:t>SWITCH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NOTIFICATION message to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</w:t>
      </w:r>
      <w:r>
        <w:rPr>
          <w:rFonts w:hint="eastAsia"/>
        </w:rPr>
        <w:t>to indicate</w:t>
      </w:r>
      <w:r>
        <w:t xml:space="preserve"> </w:t>
      </w:r>
      <w:r>
        <w:rPr>
          <w:lang w:eastAsia="zh-CN"/>
        </w:rPr>
        <w:t xml:space="preserve">the initiation of the Cell Switch </w:t>
      </w:r>
      <w:r>
        <w:rPr>
          <w:rFonts w:hint="eastAsia"/>
          <w:lang w:eastAsia="zh-CN"/>
        </w:rPr>
        <w:t>C</w:t>
      </w:r>
      <w:r>
        <w:rPr>
          <w:lang w:eastAsia="zh-CN"/>
        </w:rPr>
        <w:t>ommand to the UE,</w:t>
      </w:r>
      <w:r>
        <w:rPr>
          <w:lang w:val="en-US" w:eastAsia="zh-CN"/>
        </w:rPr>
        <w:t xml:space="preserve"> includ</w:t>
      </w:r>
      <w:r>
        <w:rPr>
          <w:rFonts w:hint="eastAsia"/>
          <w:lang w:val="en-US" w:eastAsia="zh-CN"/>
        </w:rPr>
        <w:t>ing</w:t>
      </w:r>
      <w:r>
        <w:rPr>
          <w:lang w:val="en-US" w:eastAsia="zh-CN"/>
        </w:rPr>
        <w:t xml:space="preserve"> the target cell ID and </w:t>
      </w:r>
      <w:r>
        <w:rPr>
          <w:rFonts w:eastAsia="Malgun Gothic" w:hint="eastAsia"/>
          <w:lang w:val="en-US" w:eastAsia="zh-CN"/>
        </w:rPr>
        <w:t>the</w:t>
      </w:r>
      <w:r>
        <w:rPr>
          <w:rFonts w:eastAsia="Malgun Gothic"/>
          <w:lang w:val="en-US" w:eastAsia="zh-CN"/>
        </w:rPr>
        <w:t xml:space="preserve"> TCI state ID</w:t>
      </w:r>
      <w:r>
        <w:rPr>
          <w:rFonts w:eastAsia="Malgun Gothic" w:hint="eastAsia"/>
          <w:lang w:val="en-US" w:eastAsia="zh-CN"/>
        </w:rPr>
        <w:t>(s)</w:t>
      </w:r>
      <w:r>
        <w:rPr>
          <w:rFonts w:eastAsia="Malgun Gothic"/>
          <w:lang w:val="en-US" w:eastAsia="zh-CN"/>
        </w:rPr>
        <w:t xml:space="preserve">. The TA value(s) </w:t>
      </w:r>
      <w:r>
        <w:rPr>
          <w:rFonts w:eastAsiaTheme="minorEastAsia"/>
          <w:lang w:val="en-US" w:eastAsia="zh-CN"/>
        </w:rPr>
        <w:t>related information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applicable for subsequent LTM may also be included</w:t>
      </w:r>
      <w:r>
        <w:rPr>
          <w:lang w:eastAsia="zh-CN"/>
        </w:rPr>
        <w:t>.</w:t>
      </w:r>
    </w:p>
    <w:p w:rsidR="00DE3CF3" w:rsidRDefault="00DE3CF3" w:rsidP="00DE3CF3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t>20.</w:t>
      </w:r>
      <w:r>
        <w:rPr>
          <w:rFonts w:eastAsia="Malgun Gothic"/>
          <w:lang w:val="en-US" w:eastAsia="zh-CN"/>
        </w:rPr>
        <w:tab/>
      </w:r>
      <w:r>
        <w:rPr>
          <w:rFonts w:eastAsia="Malgun Gothic" w:hint="eastAsia"/>
          <w:lang w:val="en-US" w:eastAsia="zh-CN"/>
        </w:rPr>
        <w:t xml:space="preserve">The </w:t>
      </w:r>
      <w:proofErr w:type="spellStart"/>
      <w:r>
        <w:rPr>
          <w:rFonts w:eastAsia="Malgun Gothic" w:hint="eastAsia"/>
          <w:lang w:val="en-US" w:eastAsia="zh-CN"/>
        </w:rPr>
        <w:t>gNB</w:t>
      </w:r>
      <w:proofErr w:type="spellEnd"/>
      <w:r>
        <w:rPr>
          <w:rFonts w:eastAsia="Malgun Gothic" w:hint="eastAsia"/>
          <w:lang w:val="en-US" w:eastAsia="zh-CN"/>
        </w:rPr>
        <w:t xml:space="preserve">-CU </w:t>
      </w:r>
      <w:r>
        <w:rPr>
          <w:lang w:eastAsia="zh-CN"/>
        </w:rPr>
        <w:t>forwards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 the CU-DU</w:t>
      </w:r>
      <w:r>
        <w:rPr>
          <w:rFonts w:hint="eastAsia"/>
          <w:lang w:eastAsia="zh-CN"/>
        </w:rPr>
        <w:t xml:space="preserve"> CELL </w:t>
      </w:r>
      <w:r>
        <w:rPr>
          <w:lang w:eastAsia="zh-CN"/>
        </w:rPr>
        <w:t>SWITCH</w:t>
      </w:r>
      <w:r>
        <w:rPr>
          <w:rFonts w:hint="eastAsia"/>
          <w:lang w:eastAsia="zh-CN"/>
        </w:rPr>
        <w:t xml:space="preserve"> NOTIFICATION message</w:t>
      </w:r>
      <w:r>
        <w:rPr>
          <w:rFonts w:eastAsia="Malgun Gothic" w:hint="eastAsia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 xml:space="preserve">to the target </w:t>
      </w:r>
      <w:proofErr w:type="spellStart"/>
      <w:r>
        <w:rPr>
          <w:rFonts w:eastAsia="Malgun Gothic"/>
          <w:lang w:val="en-US" w:eastAsia="zh-CN"/>
        </w:rPr>
        <w:t>gNB</w:t>
      </w:r>
      <w:proofErr w:type="spellEnd"/>
      <w:r>
        <w:rPr>
          <w:rFonts w:eastAsia="Malgun Gothic"/>
          <w:lang w:val="en-US" w:eastAsia="zh-CN"/>
        </w:rPr>
        <w:t xml:space="preserve">-DU </w:t>
      </w:r>
      <w:r>
        <w:rPr>
          <w:rFonts w:eastAsia="Malgun Gothic" w:hint="eastAsia"/>
          <w:lang w:val="en-US" w:eastAsia="zh-CN"/>
        </w:rPr>
        <w:t>the target cell ID</w:t>
      </w:r>
      <w:r>
        <w:rPr>
          <w:rFonts w:eastAsia="Malgun Gothic"/>
          <w:lang w:val="en-US" w:eastAsia="zh-CN"/>
        </w:rPr>
        <w:t xml:space="preserve">, </w:t>
      </w:r>
      <w:r>
        <w:rPr>
          <w:rFonts w:eastAsia="Malgun Gothic" w:hint="eastAsia"/>
          <w:lang w:val="en-US" w:eastAsia="zh-CN"/>
        </w:rPr>
        <w:t xml:space="preserve">the </w:t>
      </w:r>
      <w:r>
        <w:rPr>
          <w:rFonts w:eastAsia="Malgun Gothic"/>
          <w:lang w:val="en-US" w:eastAsia="zh-CN"/>
        </w:rPr>
        <w:t>TCI state ID</w:t>
      </w:r>
      <w:r>
        <w:rPr>
          <w:rFonts w:eastAsia="Malgun Gothic" w:hint="eastAsia"/>
          <w:lang w:val="en-US" w:eastAsia="zh-CN"/>
        </w:rPr>
        <w:t>(s)</w:t>
      </w:r>
      <w:r>
        <w:rPr>
          <w:rFonts w:eastAsia="Malgun Gothic"/>
          <w:lang w:val="en-US" w:eastAsia="zh-CN"/>
        </w:rPr>
        <w:t xml:space="preserve">, and the TA value(s) related information </w:t>
      </w:r>
      <w:r>
        <w:rPr>
          <w:lang w:eastAsia="zh-CN"/>
        </w:rPr>
        <w:t>received in step 19</w:t>
      </w:r>
      <w:r>
        <w:rPr>
          <w:rFonts w:eastAsia="Malgun Gothic" w:hint="eastAsia"/>
          <w:lang w:val="en-US" w:eastAsia="zh-CN"/>
        </w:rPr>
        <w:t>.</w:t>
      </w:r>
    </w:p>
    <w:p w:rsidR="00DE3CF3" w:rsidRDefault="00DE3CF3" w:rsidP="00DE3CF3">
      <w:pPr>
        <w:pStyle w:val="B1"/>
        <w:rPr>
          <w:lang w:eastAsia="zh-CN"/>
        </w:rPr>
      </w:pPr>
      <w:r>
        <w:rPr>
          <w:lang w:eastAsia="zh-CN"/>
        </w:rPr>
        <w:t>21.</w:t>
      </w:r>
      <w:r>
        <w:rPr>
          <w:lang w:eastAsia="zh-CN"/>
        </w:rPr>
        <w:tab/>
        <w:t xml:space="preserve">The target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detects the UE access as specified in TS 38.300 [2].</w:t>
      </w:r>
    </w:p>
    <w:p w:rsidR="00DE3CF3" w:rsidRPr="009010F4" w:rsidRDefault="00DE3CF3" w:rsidP="00DE3CF3">
      <w:pPr>
        <w:pStyle w:val="B1"/>
        <w:rPr>
          <w:rFonts w:eastAsia="Malgun Gothic"/>
        </w:rPr>
      </w:pPr>
      <w:r w:rsidRPr="009010F4">
        <w:rPr>
          <w:rFonts w:eastAsia="Malgun Gothic"/>
        </w:rPr>
        <w:t>22.</w:t>
      </w:r>
      <w:r w:rsidRPr="009010F4">
        <w:rPr>
          <w:rFonts w:eastAsia="Malgun Gothic"/>
        </w:rPr>
        <w:tab/>
        <w:t xml:space="preserve">The target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 xml:space="preserve">-DU sends the ACCESS SUCCESS message to the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>-CU with the target cell ID.</w:t>
      </w:r>
    </w:p>
    <w:p w:rsidR="00DE3CF3" w:rsidRPr="009010F4" w:rsidRDefault="00DE3CF3" w:rsidP="00DE3CF3">
      <w:pPr>
        <w:pStyle w:val="B1"/>
        <w:rPr>
          <w:rFonts w:eastAsia="Malgun Gothic"/>
        </w:rPr>
      </w:pPr>
      <w:r w:rsidRPr="008120A8">
        <w:rPr>
          <w:rFonts w:eastAsia="Malgun Gothic"/>
        </w:rPr>
        <w:t>23.</w:t>
      </w:r>
      <w:r w:rsidRPr="008120A8">
        <w:rPr>
          <w:rFonts w:eastAsia="Malgun Gothic"/>
        </w:rPr>
        <w:tab/>
        <w:t xml:space="preserve">The UE sends an </w:t>
      </w:r>
      <w:proofErr w:type="spellStart"/>
      <w:r w:rsidRPr="009010F4">
        <w:rPr>
          <w:rFonts w:eastAsia="Malgun Gothic"/>
          <w:i/>
          <w:iCs/>
        </w:rPr>
        <w:t>RRCReconfigurationComplete</w:t>
      </w:r>
      <w:proofErr w:type="spellEnd"/>
      <w:r w:rsidRPr="009010F4">
        <w:rPr>
          <w:rFonts w:eastAsia="Malgun Gothic"/>
        </w:rPr>
        <w:t xml:space="preserve"> message to the target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>-DU.</w:t>
      </w:r>
    </w:p>
    <w:p w:rsidR="00DE3CF3" w:rsidRDefault="00DE3CF3" w:rsidP="00DE3CF3">
      <w:pPr>
        <w:pStyle w:val="B1"/>
        <w:rPr>
          <w:lang w:eastAsia="zh-CN"/>
        </w:rPr>
      </w:pPr>
      <w:r w:rsidRPr="009010F4">
        <w:rPr>
          <w:rFonts w:eastAsia="Malgun Gothic"/>
        </w:rPr>
        <w:t>24.</w:t>
      </w:r>
      <w:r w:rsidRPr="009010F4">
        <w:rPr>
          <w:rFonts w:eastAsia="Malgun Gothic"/>
        </w:rPr>
        <w:tab/>
        <w:t xml:space="preserve">The target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 xml:space="preserve">-DU forwards the </w:t>
      </w:r>
      <w:proofErr w:type="spellStart"/>
      <w:r w:rsidRPr="009010F4">
        <w:rPr>
          <w:rFonts w:eastAsia="Malgun Gothic"/>
          <w:i/>
          <w:iCs/>
        </w:rPr>
        <w:t>RRCReconfigurationComplete</w:t>
      </w:r>
      <w:proofErr w:type="spellEnd"/>
      <w:r w:rsidRPr="009010F4">
        <w:rPr>
          <w:rFonts w:eastAsia="Malgun Gothic"/>
        </w:rPr>
        <w:t xml:space="preserve"> message to the </w:t>
      </w:r>
      <w:proofErr w:type="spellStart"/>
      <w:r w:rsidRPr="009010F4">
        <w:rPr>
          <w:rFonts w:eastAsia="Malgun Gothic"/>
        </w:rPr>
        <w:t>gNB</w:t>
      </w:r>
      <w:proofErr w:type="spellEnd"/>
      <w:r w:rsidRPr="009010F4">
        <w:rPr>
          <w:rFonts w:eastAsia="Malgun Gothic"/>
        </w:rPr>
        <w:t>-CU via an UL RRC MESSAGE TRANSFER message.</w:t>
      </w:r>
    </w:p>
    <w:p w:rsidR="00DE3CF3" w:rsidRDefault="00DE3CF3" w:rsidP="00DE3CF3">
      <w:pPr>
        <w:pStyle w:val="B1"/>
        <w:rPr>
          <w:lang w:eastAsia="zh-CN"/>
        </w:rPr>
      </w:pPr>
      <w:r>
        <w:rPr>
          <w:lang w:eastAsia="zh-CN"/>
        </w:rPr>
        <w:t>25.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may send the UE CONTEXT RELEASE COMMAND message to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to release the resources of prepared cells.</w:t>
      </w:r>
    </w:p>
    <w:p w:rsidR="00DE3CF3" w:rsidRPr="00797559" w:rsidRDefault="00DE3CF3" w:rsidP="00DE3CF3">
      <w:pPr>
        <w:pStyle w:val="B1"/>
        <w:rPr>
          <w:lang w:eastAsia="zh-CN"/>
        </w:rPr>
      </w:pPr>
      <w:r>
        <w:rPr>
          <w:lang w:eastAsia="zh-CN"/>
        </w:rPr>
        <w:t>26.</w:t>
      </w:r>
      <w:r>
        <w:rPr>
          <w:lang w:eastAsia="zh-CN"/>
        </w:rPr>
        <w:tab/>
        <w:t xml:space="preserve">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responds with a UE CONTEXT RELEASE COMPLETE message.</w:t>
      </w:r>
    </w:p>
    <w:p w:rsidR="00DE3CF3" w:rsidRDefault="00DE3CF3" w:rsidP="00DE3CF3">
      <w:pPr>
        <w:pStyle w:val="4"/>
        <w:rPr>
          <w:lang w:eastAsia="ja-JP"/>
        </w:rPr>
      </w:pPr>
      <w:bookmarkStart w:id="78" w:name="_CR8_2_1_6"/>
      <w:bookmarkStart w:id="79" w:name="_Toc184819679"/>
      <w:bookmarkEnd w:id="78"/>
      <w:r>
        <w:t>8.2.1.6</w:t>
      </w:r>
      <w:r>
        <w:tab/>
        <w:t xml:space="preserve">LTM with </w:t>
      </w:r>
      <w:proofErr w:type="spellStart"/>
      <w:r>
        <w:t>gNB</w:t>
      </w:r>
      <w:proofErr w:type="spellEnd"/>
      <w:r>
        <w:t>-CU-UP change</w:t>
      </w:r>
      <w:bookmarkEnd w:id="79"/>
    </w:p>
    <w:p w:rsidR="00DE3CF3" w:rsidRDefault="00DE3CF3" w:rsidP="00DE3CF3">
      <w:pPr>
        <w:rPr>
          <w:noProof/>
        </w:rPr>
      </w:pPr>
      <w:r>
        <w:rPr>
          <w:lang w:eastAsia="ja-JP"/>
        </w:rPr>
        <w:t xml:space="preserve">Figure 8.2.1.6-1 shows the procedure used for LTM with the change of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-CU-UP within a </w:t>
      </w:r>
      <w:proofErr w:type="spellStart"/>
      <w:r>
        <w:rPr>
          <w:lang w:eastAsia="ja-JP"/>
        </w:rPr>
        <w:t>gNB</w:t>
      </w:r>
      <w:bookmarkStart w:id="80" w:name="_CRFigure8_2_1_61LTMwiththechangeofgNBC"/>
      <w:proofErr w:type="spellEnd"/>
      <w:r>
        <w:rPr>
          <w:lang w:eastAsia="ja-JP"/>
        </w:rPr>
        <w:t>.</w:t>
      </w:r>
    </w:p>
    <w:p w:rsidR="00DE3CF3" w:rsidRPr="00DE3CF3" w:rsidRDefault="00DE3CF3" w:rsidP="00DE3CF3">
      <w:pPr>
        <w:pStyle w:val="TH"/>
        <w:rPr>
          <w:noProof/>
        </w:rPr>
      </w:pPr>
      <w:del w:id="81" w:author="CATT" w:date="2025-01-15T09:47:00Z">
        <w:r w:rsidDel="00DE3CF3">
          <w:object w:dxaOrig="13300" w:dyaOrig="17348">
            <v:shape id="_x0000_i1029" type="#_x0000_t75" style="width:451pt;height:588pt" o:ole="">
              <v:imagedata r:id="rId27" o:title=""/>
            </v:shape>
            <o:OLEObject Type="Embed" ProgID="Mscgen.Chart" ShapeID="_x0000_i1029" DrawAspect="Content" ObjectID="_1800440161" r:id="rId28"/>
          </w:object>
        </w:r>
      </w:del>
      <w:ins w:id="82" w:author="CATT" w:date="2025-01-15T09:47:00Z">
        <w:r w:rsidR="006726B4">
          <w:object w:dxaOrig="13308" w:dyaOrig="17076">
            <v:shape id="_x0000_i1030" type="#_x0000_t75" style="width:465pt;height:597pt" o:ole="">
              <v:imagedata r:id="rId29" o:title=""/>
            </v:shape>
            <o:OLEObject Type="Embed" ProgID="Mscgen.Chart" ShapeID="_x0000_i1030" DrawAspect="Content" ObjectID="_1800440162" r:id="rId30"/>
          </w:object>
        </w:r>
      </w:ins>
    </w:p>
    <w:p w:rsidR="00DE3CF3" w:rsidRDefault="00DE3CF3" w:rsidP="00DE3CF3">
      <w:pPr>
        <w:pStyle w:val="TF"/>
      </w:pPr>
      <w:r>
        <w:rPr>
          <w:rFonts w:hint="eastAsia"/>
          <w:noProof/>
        </w:rPr>
        <w:t>F</w:t>
      </w:r>
      <w:proofErr w:type="spellStart"/>
      <w:r>
        <w:t>igure</w:t>
      </w:r>
      <w:proofErr w:type="spellEnd"/>
      <w:r>
        <w:t xml:space="preserve"> </w:t>
      </w:r>
      <w:bookmarkEnd w:id="80"/>
      <w:r>
        <w:t xml:space="preserve">8.2.1.6-1 LTM with the change of </w:t>
      </w:r>
      <w:proofErr w:type="spellStart"/>
      <w:r>
        <w:t>gNB</w:t>
      </w:r>
      <w:proofErr w:type="spellEnd"/>
      <w:r>
        <w:t>-CU-UP</w:t>
      </w:r>
    </w:p>
    <w:p w:rsidR="00DE3CF3" w:rsidRDefault="00DE3CF3" w:rsidP="00DE3CF3">
      <w:pPr>
        <w:pStyle w:val="B1"/>
        <w:rPr>
          <w:lang w:val="en-US" w:eastAsia="zh-CN"/>
        </w:rPr>
      </w:pPr>
      <w:r>
        <w:rPr>
          <w:lang w:val="en-US" w:eastAsia="zh-CN"/>
        </w:rPr>
        <w:t>0.</w:t>
      </w:r>
      <w:r>
        <w:rPr>
          <w:lang w:val="en-US" w:eastAsia="zh-CN"/>
        </w:rPr>
        <w:tab/>
        <w:t xml:space="preserve">The </w:t>
      </w:r>
      <w:r w:rsidRPr="00C11FAC">
        <w:rPr>
          <w:lang w:eastAsia="zh-CN"/>
        </w:rPr>
        <w:t>source</w:t>
      </w:r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forwards the Measurement Report to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-CU-CP.</w:t>
      </w:r>
    </w:p>
    <w:p w:rsidR="00DE3CF3" w:rsidRDefault="00DE3CF3" w:rsidP="00DE3CF3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-CU-CP decides to initiate LTM configuration.</w:t>
      </w:r>
    </w:p>
    <w:p w:rsidR="00DE3CF3" w:rsidRDefault="00DE3CF3" w:rsidP="00DE3CF3">
      <w:pPr>
        <w:pStyle w:val="B1"/>
        <w:rPr>
          <w:lang w:val="en-US" w:eastAsia="zh-CN"/>
        </w:rPr>
      </w:pPr>
      <w:r>
        <w:rPr>
          <w:lang w:val="en-US" w:eastAsia="zh-CN"/>
        </w:rPr>
        <w:t>2.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val="en-US" w:eastAsia="zh-CN"/>
        </w:rPr>
        <w:t xml:space="preserve">-CU-CP sends a BEARER CONTEXT SETUP REQUEST message containing UL TNL address </w:t>
      </w:r>
      <w:r>
        <w:rPr>
          <w:lang w:eastAsia="zh-CN"/>
        </w:rPr>
        <w:t>information</w:t>
      </w:r>
      <w:r>
        <w:rPr>
          <w:lang w:val="en-US" w:eastAsia="zh-CN"/>
        </w:rPr>
        <w:t xml:space="preserve"> for NG-U to setup the bearer context in the target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-CU-UP.</w:t>
      </w:r>
    </w:p>
    <w:p w:rsidR="00DE3CF3" w:rsidRDefault="00DE3CF3" w:rsidP="00DE3CF3">
      <w:pPr>
        <w:pStyle w:val="B1"/>
        <w:rPr>
          <w:lang w:val="en-US" w:eastAsia="zh-CN"/>
        </w:rPr>
      </w:pPr>
      <w:r>
        <w:rPr>
          <w:lang w:val="en-US" w:eastAsia="zh-CN"/>
        </w:rPr>
        <w:lastRenderedPageBreak/>
        <w:t>3.</w:t>
      </w:r>
      <w:r>
        <w:rPr>
          <w:lang w:val="en-US" w:eastAsia="zh-CN"/>
        </w:rPr>
        <w:tab/>
        <w:t xml:space="preserve">The target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-CU-UP responds with a BEARER CONTEXT SETUP RESPONSE message containing the UL TNL </w:t>
      </w:r>
      <w:r>
        <w:rPr>
          <w:lang w:eastAsia="zh-CN"/>
        </w:rPr>
        <w:t>address</w:t>
      </w:r>
      <w:r>
        <w:rPr>
          <w:lang w:val="en-US" w:eastAsia="zh-CN"/>
        </w:rPr>
        <w:t xml:space="preserve"> information for F1-U, DL TNL address information for NG-U, and the TNL address information for data forwarding to the target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-CU-UP.</w:t>
      </w:r>
    </w:p>
    <w:p w:rsidR="00DE3CF3" w:rsidRDefault="00DE3CF3" w:rsidP="00DE3CF3">
      <w:pPr>
        <w:pStyle w:val="B1"/>
        <w:rPr>
          <w:lang w:val="en-US" w:eastAsia="zh-CN"/>
        </w:rPr>
      </w:pPr>
      <w:r>
        <w:rPr>
          <w:lang w:val="en-US"/>
        </w:rPr>
        <w:t>4</w:t>
      </w:r>
      <w:r>
        <w:t>.</w:t>
      </w:r>
      <w:r>
        <w:tab/>
      </w:r>
      <w:r>
        <w:rPr>
          <w:rFonts w:hint="eastAsia"/>
          <w:lang w:eastAsia="zh-CN"/>
        </w:rPr>
        <w:t>LTM</w:t>
      </w:r>
      <w:r>
        <w:t xml:space="preserve"> configuration procedures are performed between </w:t>
      </w:r>
      <w:proofErr w:type="spellStart"/>
      <w:r>
        <w:t>gNB</w:t>
      </w:r>
      <w:proofErr w:type="spellEnd"/>
      <w:r>
        <w:rPr>
          <w:rFonts w:hint="eastAsia"/>
          <w:lang w:eastAsia="zh-CN"/>
        </w:rPr>
        <w:t>-CU</w:t>
      </w:r>
      <w:r>
        <w:t xml:space="preserve"> </w:t>
      </w:r>
      <w:r>
        <w:rPr>
          <w:rFonts w:hint="eastAsia"/>
          <w:lang w:eastAsia="zh-CN"/>
        </w:rPr>
        <w:t>and</w:t>
      </w:r>
      <w:r>
        <w:t xml:space="preserve"> candidate </w:t>
      </w:r>
      <w:proofErr w:type="spellStart"/>
      <w:r>
        <w:t>gNB</w:t>
      </w:r>
      <w:proofErr w:type="spellEnd"/>
      <w:r>
        <w:t xml:space="preserve">-DUs, and between </w:t>
      </w:r>
      <w:proofErr w:type="spellStart"/>
      <w:r>
        <w:t>gNB</w:t>
      </w:r>
      <w:proofErr w:type="spellEnd"/>
      <w:r>
        <w:t xml:space="preserve">-CU and source </w:t>
      </w:r>
      <w:proofErr w:type="spellStart"/>
      <w:r>
        <w:t>gNB</w:t>
      </w:r>
      <w:proofErr w:type="spellEnd"/>
      <w:r>
        <w:t xml:space="preserve">-DU </w:t>
      </w:r>
      <w:r>
        <w:rPr>
          <w:rFonts w:hint="eastAsia"/>
          <w:lang w:eastAsia="zh-CN"/>
        </w:rPr>
        <w:t>as</w:t>
      </w:r>
      <w:r>
        <w:rPr>
          <w:lang w:eastAsia="zh-CN"/>
        </w:rPr>
        <w:t xml:space="preserve"> specified from step 3 to step 8 in section 8.2.1.5</w:t>
      </w:r>
      <w:r>
        <w:t>.</w:t>
      </w:r>
    </w:p>
    <w:p w:rsidR="00DE3CF3" w:rsidRDefault="00DE3CF3" w:rsidP="00DE3CF3">
      <w:pPr>
        <w:pStyle w:val="B1"/>
        <w:rPr>
          <w:ins w:id="83" w:author="CATT" w:date="2025-01-15T09:48:00Z"/>
          <w:lang w:eastAsia="zh-CN"/>
        </w:rPr>
      </w:pPr>
      <w:r>
        <w:rPr>
          <w:lang w:eastAsia="zh-CN"/>
        </w:rPr>
        <w:t>5</w:t>
      </w:r>
      <w:r>
        <w:rPr>
          <w:lang w:val="en-US"/>
        </w:rPr>
        <w:t xml:space="preserve"> - </w:t>
      </w:r>
      <w:r>
        <w:rPr>
          <w:lang w:eastAsia="zh-CN"/>
        </w:rPr>
        <w:t>6.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 sends the RRC Reconfiguration message to the </w:t>
      </w:r>
      <w:r>
        <w:rPr>
          <w:rFonts w:hint="eastAsia"/>
          <w:lang w:eastAsia="zh-CN"/>
        </w:rPr>
        <w:t xml:space="preserve">source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-DU via </w:t>
      </w:r>
      <w:r>
        <w:rPr>
          <w:lang w:val="en-US" w:eastAsia="zh-CN"/>
        </w:rPr>
        <w:t>DL RRC MESSAGE TRANSFER message</w:t>
      </w:r>
      <w:r>
        <w:rPr>
          <w:rFonts w:hint="eastAsia"/>
          <w:lang w:eastAsia="zh-CN"/>
        </w:rPr>
        <w:t xml:space="preserve">, and receives the </w:t>
      </w:r>
      <w:r>
        <w:rPr>
          <w:lang w:val="en-US" w:eastAsia="zh-CN"/>
        </w:rPr>
        <w:t>the</w:t>
      </w:r>
      <w:r>
        <w:rPr>
          <w:i/>
          <w:lang w:val="en-US" w:eastAsia="zh-CN"/>
        </w:rPr>
        <w:t xml:space="preserve"> </w:t>
      </w:r>
      <w:proofErr w:type="spellStart"/>
      <w:r>
        <w:rPr>
          <w:i/>
          <w:lang w:val="en-US" w:eastAsia="zh-CN"/>
        </w:rPr>
        <w:t>RRCReconfigurationComplete</w:t>
      </w:r>
      <w:proofErr w:type="spellEnd"/>
      <w:r>
        <w:rPr>
          <w:lang w:val="en-US" w:eastAsia="zh-CN"/>
        </w:rPr>
        <w:t xml:space="preserve"> message</w:t>
      </w:r>
      <w:r>
        <w:rPr>
          <w:rFonts w:hint="eastAsia"/>
          <w:lang w:val="en-US" w:eastAsia="zh-CN"/>
        </w:rPr>
        <w:t xml:space="preserve"> from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source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-DU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via UL RRC MESSAGE TRANSFER message</w:t>
      </w:r>
      <w:r>
        <w:rPr>
          <w:lang w:eastAsia="zh-CN"/>
        </w:rPr>
        <w:t xml:space="preserve">. </w:t>
      </w:r>
    </w:p>
    <w:p w:rsidR="00DE3CF3" w:rsidRPr="00DE3CF3" w:rsidRDefault="00BD522C" w:rsidP="00DE3C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  <w:ins w:id="84" w:author="CATT" w:date="2025-02-04T16:34:00Z">
        <w:r>
          <w:rPr>
            <w:rFonts w:hint="eastAsia"/>
            <w:lang w:eastAsia="zh-CN"/>
          </w:rPr>
          <w:t>6a</w:t>
        </w:r>
      </w:ins>
      <w:ins w:id="85" w:author="CATT" w:date="2025-01-15T09:48:00Z">
        <w:r w:rsidR="00DE3CF3">
          <w:rPr>
            <w:rFonts w:eastAsia="Times New Roman"/>
            <w:lang w:eastAsia="zh-CN"/>
          </w:rPr>
          <w:t xml:space="preserve">. </w:t>
        </w:r>
      </w:ins>
      <w:ins w:id="86" w:author="CATT" w:date="2025-02-06T20:30:00Z">
        <w:r w:rsidR="00B6711B">
          <w:rPr>
            <w:rFonts w:hint="eastAsia"/>
            <w:lang w:val="en-US" w:eastAsia="zh-CN"/>
          </w:rPr>
          <w:t xml:space="preserve">If </w:t>
        </w:r>
        <w:r w:rsidR="00B6711B" w:rsidRPr="002506A1">
          <w:rPr>
            <w:lang w:val="en-US" w:eastAsia="zh-CN"/>
          </w:rPr>
          <w:t>LTM based on L3 measurement</w:t>
        </w:r>
      </w:ins>
      <w:ins w:id="87" w:author="CATT" w:date="2025-01-15T09:48:00Z">
        <w:r w:rsidR="00DE3CF3">
          <w:rPr>
            <w:rFonts w:hint="eastAsia"/>
            <w:lang w:val="en-US" w:eastAsia="zh-CN"/>
          </w:rPr>
          <w:t>,</w:t>
        </w:r>
        <w:r w:rsidR="00DE3CF3">
          <w:rPr>
            <w:lang w:eastAsia="zh-CN"/>
          </w:rPr>
          <w:t xml:space="preserve"> </w:t>
        </w:r>
        <w:r w:rsidR="00DE3CF3">
          <w:rPr>
            <w:rFonts w:eastAsia="Times New Roman"/>
            <w:lang w:eastAsia="zh-CN"/>
          </w:rPr>
          <w:t xml:space="preserve">the </w:t>
        </w:r>
        <w:proofErr w:type="spellStart"/>
        <w:r w:rsidR="00DE3CF3">
          <w:rPr>
            <w:rFonts w:eastAsia="Times New Roman"/>
            <w:lang w:eastAsia="zh-CN"/>
          </w:rPr>
          <w:t>gNB</w:t>
        </w:r>
        <w:proofErr w:type="spellEnd"/>
        <w:r w:rsidR="00DE3CF3">
          <w:rPr>
            <w:rFonts w:eastAsia="Times New Roman"/>
            <w:lang w:eastAsia="zh-CN"/>
          </w:rPr>
          <w:t xml:space="preserve">-CU-CP may send a </w:t>
        </w:r>
        <w:r w:rsidR="00DE3CF3">
          <w:rPr>
            <w:lang w:eastAsia="zh-CN"/>
          </w:rPr>
          <w:t>CU-DU MOBILITY INITIATION REQUEST</w:t>
        </w:r>
        <w:r w:rsidR="00DE3CF3">
          <w:rPr>
            <w:rFonts w:eastAsia="Times New Roman"/>
            <w:lang w:eastAsia="zh-CN"/>
          </w:rPr>
          <w:t xml:space="preserve"> message to the source </w:t>
        </w:r>
        <w:proofErr w:type="spellStart"/>
        <w:r w:rsidR="00DE3CF3">
          <w:rPr>
            <w:rFonts w:eastAsia="Times New Roman"/>
            <w:lang w:eastAsia="zh-CN"/>
          </w:rPr>
          <w:t>gNB</w:t>
        </w:r>
        <w:proofErr w:type="spellEnd"/>
        <w:r w:rsidR="00DE3CF3">
          <w:rPr>
            <w:rFonts w:eastAsia="Times New Roman"/>
            <w:lang w:eastAsia="zh-CN"/>
          </w:rPr>
          <w:t>-DU</w:t>
        </w:r>
        <w:r w:rsidR="00DE3CF3">
          <w:rPr>
            <w:rFonts w:eastAsia="Times New Roman" w:hint="eastAsia"/>
            <w:lang w:val="en-US" w:eastAsia="zh-CN"/>
          </w:rPr>
          <w:t xml:space="preserve"> </w:t>
        </w:r>
        <w:r w:rsidR="00DE3CF3">
          <w:rPr>
            <w:lang w:eastAsia="zh-CN"/>
          </w:rPr>
          <w:t xml:space="preserve">to trigger early </w:t>
        </w:r>
        <w:r w:rsidR="00DE3CF3">
          <w:rPr>
            <w:lang w:val="en-US"/>
          </w:rPr>
          <w:t>synchronization</w:t>
        </w:r>
        <w:r w:rsidR="00DE3CF3">
          <w:rPr>
            <w:lang w:eastAsia="zh-CN"/>
          </w:rPr>
          <w:t xml:space="preserve"> </w:t>
        </w:r>
      </w:ins>
      <w:ins w:id="88" w:author="CATT" w:date="2025-02-05T20:42:00Z">
        <w:r w:rsidR="006726B4">
          <w:rPr>
            <w:rFonts w:hint="eastAsia"/>
            <w:lang w:val="en-US" w:eastAsia="zh-CN"/>
          </w:rPr>
          <w:t>and/</w:t>
        </w:r>
        <w:r w:rsidR="006726B4">
          <w:rPr>
            <w:lang w:eastAsia="zh-CN"/>
          </w:rPr>
          <w:t>or</w:t>
        </w:r>
      </w:ins>
      <w:ins w:id="89" w:author="CATT" w:date="2025-01-15T09:48:00Z">
        <w:r w:rsidR="00DE3CF3">
          <w:rPr>
            <w:lang w:eastAsia="zh-CN"/>
          </w:rPr>
          <w:t xml:space="preserve"> cell switch</w:t>
        </w:r>
        <w:r w:rsidR="00DE3CF3">
          <w:rPr>
            <w:rFonts w:hint="eastAsia"/>
            <w:lang w:val="en-US" w:eastAsia="zh-CN"/>
          </w:rPr>
          <w:t>.</w:t>
        </w:r>
        <w:del w:id="90" w:author="CATT" w:date="2024-11-22T02:33:00Z">
          <w:r w:rsidR="00DE3CF3">
            <w:rPr>
              <w:rFonts w:eastAsia="Times New Roman"/>
              <w:lang w:eastAsia="zh-CN"/>
            </w:rPr>
            <w:delText xml:space="preserve"> The source gNB-DU performs early synchronization and sends the Cell Switch Command to the UE if requested by the gNB-CU-CP.</w:delText>
          </w:r>
          <w:r w:rsidR="00DE3CF3">
            <w:rPr>
              <w:lang w:eastAsia="zh-CN"/>
            </w:rPr>
            <w:delText xml:space="preserve"> </w:delText>
          </w:r>
        </w:del>
      </w:ins>
    </w:p>
    <w:p w:rsidR="00DE3CF3" w:rsidRDefault="00DE3CF3" w:rsidP="00DE3CF3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UE sends the lower layer measurement result to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-DU, and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decides to execute LTM to a target cell.</w:t>
      </w:r>
    </w:p>
    <w:p w:rsidR="00A22640" w:rsidRPr="00A22640" w:rsidRDefault="00A22640" w:rsidP="00A22640">
      <w:pPr>
        <w:pStyle w:val="NO"/>
        <w:ind w:left="284" w:firstLine="0"/>
        <w:rPr>
          <w:lang w:eastAsia="zh-CN"/>
        </w:rPr>
      </w:pPr>
      <w:ins w:id="91" w:author="CATT" w:date="2025-02-04T16:25:00Z">
        <w:r>
          <w:rPr>
            <w:lang w:eastAsia="zh-CN"/>
          </w:rPr>
          <w:t xml:space="preserve">NOTE </w:t>
        </w:r>
      </w:ins>
      <w:ins w:id="92" w:author="CATT" w:date="2025-02-04T16:26:00Z">
        <w:r>
          <w:rPr>
            <w:rFonts w:hint="eastAsia"/>
            <w:lang w:eastAsia="zh-CN"/>
          </w:rPr>
          <w:t>X</w:t>
        </w:r>
      </w:ins>
      <w:ins w:id="93" w:author="CATT" w:date="2025-02-04T16:25:00Z">
        <w:r>
          <w:t>:</w:t>
        </w:r>
      </w:ins>
      <w:ins w:id="94" w:author="CATT" w:date="2025-02-06T20:40:00Z">
        <w:r>
          <w:rPr>
            <w:rFonts w:hint="eastAsia"/>
            <w:lang w:eastAsia="zh-CN"/>
          </w:rPr>
          <w:t xml:space="preserve"> </w:t>
        </w:r>
      </w:ins>
      <w:ins w:id="95" w:author="CATT" w:date="2025-02-06T20:32:00Z">
        <w:r>
          <w:rPr>
            <w:rFonts w:hint="eastAsia"/>
            <w:lang w:eastAsia="zh-CN"/>
          </w:rPr>
          <w:t>S</w:t>
        </w:r>
      </w:ins>
      <w:ins w:id="96" w:author="CATT" w:date="2025-02-04T16:29:00Z">
        <w:r>
          <w:rPr>
            <w:rFonts w:hint="eastAsia"/>
            <w:lang w:eastAsia="zh-CN"/>
          </w:rPr>
          <w:t xml:space="preserve">tep </w:t>
        </w:r>
      </w:ins>
      <w:ins w:id="97" w:author="CATT" w:date="2025-02-04T16:38:00Z">
        <w:r>
          <w:rPr>
            <w:rFonts w:hint="eastAsia"/>
            <w:lang w:eastAsia="zh-CN"/>
          </w:rPr>
          <w:t>7</w:t>
        </w:r>
      </w:ins>
      <w:ins w:id="98" w:author="CATT" w:date="2025-02-04T16:29:00Z">
        <w:r w:rsidRPr="00B93EAA">
          <w:t xml:space="preserve"> can be skipped</w:t>
        </w:r>
      </w:ins>
      <w:ins w:id="99" w:author="CATT" w:date="2025-02-06T20:32:00Z">
        <w:r w:rsidRPr="00B6711B">
          <w:t xml:space="preserve"> </w:t>
        </w:r>
        <w:r w:rsidRPr="00B6711B">
          <w:rPr>
            <w:lang w:eastAsia="zh-CN"/>
          </w:rPr>
          <w:t>if L1 measurement is not configured to the UE</w:t>
        </w:r>
      </w:ins>
      <w:ins w:id="100" w:author="CATT" w:date="2025-02-04T16:29:00Z">
        <w:r w:rsidRPr="00B93EAA">
          <w:t>.</w:t>
        </w:r>
      </w:ins>
    </w:p>
    <w:p w:rsidR="00BD522C" w:rsidRPr="006726B4" w:rsidRDefault="00DE3CF3" w:rsidP="006726B4">
      <w:pPr>
        <w:pStyle w:val="B1"/>
        <w:rPr>
          <w:lang w:val="en-US" w:eastAsia="zh-CN"/>
        </w:rPr>
      </w:pPr>
      <w:r>
        <w:rPr>
          <w:lang w:val="en-US" w:eastAsia="zh-CN"/>
        </w:rPr>
        <w:t>8.</w:t>
      </w:r>
      <w:r>
        <w:rPr>
          <w:lang w:val="en-US" w:eastAsia="zh-CN"/>
        </w:rPr>
        <w:tab/>
      </w:r>
      <w:r>
        <w:rPr>
          <w:lang w:eastAsia="zh-CN"/>
        </w:rPr>
        <w:t xml:space="preserve">The source </w:t>
      </w:r>
      <w:proofErr w:type="spellStart"/>
      <w:r>
        <w:rPr>
          <w:lang w:eastAsia="zh-CN"/>
        </w:rPr>
        <w:t>g</w:t>
      </w:r>
      <w:r>
        <w:rPr>
          <w:rFonts w:hint="eastAsia"/>
          <w:lang w:eastAsia="zh-CN"/>
        </w:rPr>
        <w:t>NB</w:t>
      </w:r>
      <w:proofErr w:type="spellEnd"/>
      <w:r>
        <w:rPr>
          <w:lang w:val="en-US" w:eastAsia="zh-CN"/>
        </w:rPr>
        <w:t>-DU sends the DU-CU</w:t>
      </w:r>
      <w:r>
        <w:rPr>
          <w:rFonts w:hint="eastAsia"/>
          <w:lang w:val="en-US" w:eastAsia="zh-CN"/>
        </w:rPr>
        <w:t xml:space="preserve"> CELL </w:t>
      </w:r>
      <w:r>
        <w:rPr>
          <w:lang w:val="en-US" w:eastAsia="zh-CN"/>
        </w:rPr>
        <w:t>SWITCH</w:t>
      </w:r>
      <w:r>
        <w:rPr>
          <w:rFonts w:hint="eastAsia"/>
          <w:lang w:val="en-US" w:eastAsia="zh-CN"/>
        </w:rPr>
        <w:t xml:space="preserve"> NOTIFICATION</w:t>
      </w:r>
      <w:r>
        <w:rPr>
          <w:lang w:val="en-US" w:eastAsia="zh-CN"/>
        </w:rPr>
        <w:t xml:space="preserve"> message to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-CU-CP with the selected target cell ID.</w:t>
      </w:r>
    </w:p>
    <w:p w:rsidR="00DE3CF3" w:rsidRDefault="00DE3CF3" w:rsidP="00DE3CF3">
      <w:pPr>
        <w:pStyle w:val="B1"/>
        <w:rPr>
          <w:lang w:val="en-US" w:eastAsia="zh-CN"/>
        </w:rPr>
      </w:pPr>
      <w:r>
        <w:rPr>
          <w:rFonts w:eastAsia="Malgun Gothic"/>
          <w:lang w:val="en-US" w:eastAsia="zh-CN"/>
        </w:rPr>
        <w:t>9.</w:t>
      </w:r>
      <w:r>
        <w:rPr>
          <w:rFonts w:eastAsia="Malgun Gothic"/>
          <w:lang w:val="en-US" w:eastAsia="zh-CN"/>
        </w:rPr>
        <w:tab/>
      </w:r>
      <w:r w:rsidRPr="00154210">
        <w:rPr>
          <w:lang w:eastAsia="zh-CN"/>
        </w:rPr>
        <w:t>The</w:t>
      </w:r>
      <w:r>
        <w:rPr>
          <w:rFonts w:eastAsia="Malgun Gothic"/>
          <w:lang w:val="en-US" w:eastAsia="zh-CN"/>
        </w:rPr>
        <w:t xml:space="preserve"> </w:t>
      </w:r>
      <w:proofErr w:type="spellStart"/>
      <w:r>
        <w:rPr>
          <w:rFonts w:eastAsia="Malgun Gothic"/>
          <w:lang w:val="en-US" w:eastAsia="zh-CN"/>
        </w:rPr>
        <w:t>gNB</w:t>
      </w:r>
      <w:proofErr w:type="spellEnd"/>
      <w:r>
        <w:rPr>
          <w:rFonts w:eastAsia="Malgun Gothic"/>
          <w:lang w:val="en-US" w:eastAsia="zh-CN"/>
        </w:rPr>
        <w:t xml:space="preserve">-CU-CP </w:t>
      </w:r>
      <w:r>
        <w:rPr>
          <w:lang w:eastAsia="zh-CN"/>
        </w:rPr>
        <w:t xml:space="preserve">forwards </w:t>
      </w:r>
      <w:r>
        <w:rPr>
          <w:rFonts w:eastAsia="Malgun Gothic"/>
          <w:lang w:val="en-US" w:eastAsia="zh-CN"/>
        </w:rPr>
        <w:t xml:space="preserve">the selected target cell ID to the target </w:t>
      </w:r>
      <w:proofErr w:type="spellStart"/>
      <w:r>
        <w:rPr>
          <w:rFonts w:eastAsia="Malgun Gothic"/>
          <w:lang w:val="en-US" w:eastAsia="zh-CN"/>
        </w:rPr>
        <w:t>gNB</w:t>
      </w:r>
      <w:proofErr w:type="spellEnd"/>
      <w:r>
        <w:rPr>
          <w:rFonts w:eastAsia="Malgun Gothic"/>
          <w:lang w:val="en-US" w:eastAsia="zh-CN"/>
        </w:rPr>
        <w:t xml:space="preserve">-DU </w:t>
      </w:r>
      <w:r>
        <w:rPr>
          <w:lang w:eastAsia="zh-CN"/>
        </w:rPr>
        <w:t>in the CU-DU CELL SWITCH NOTIFICATION message</w:t>
      </w:r>
      <w:r>
        <w:rPr>
          <w:rFonts w:eastAsia="Malgun Gothic"/>
          <w:lang w:val="en-US" w:eastAsia="zh-CN"/>
        </w:rPr>
        <w:t>.</w:t>
      </w:r>
    </w:p>
    <w:p w:rsidR="00DE3CF3" w:rsidRDefault="00DE3CF3" w:rsidP="00DE3CF3">
      <w:pPr>
        <w:pStyle w:val="B1"/>
      </w:pPr>
      <w:r>
        <w:t>10-11.</w:t>
      </w:r>
      <w:r>
        <w:tab/>
      </w:r>
      <w:r w:rsidRPr="005F4C0F">
        <w:t xml:space="preserve">The </w:t>
      </w:r>
      <w:proofErr w:type="spellStart"/>
      <w:r w:rsidRPr="005F4C0F">
        <w:t>gNB</w:t>
      </w:r>
      <w:proofErr w:type="spellEnd"/>
      <w:r w:rsidRPr="005F4C0F">
        <w:t>-CU-CP perform</w:t>
      </w:r>
      <w:r>
        <w:t>s</w:t>
      </w:r>
      <w:r w:rsidRPr="005F4C0F">
        <w:t xml:space="preserve"> the Bearer Context Modification procedure </w:t>
      </w:r>
      <w:r>
        <w:t xml:space="preserve">to indicate the source </w:t>
      </w:r>
      <w:proofErr w:type="spellStart"/>
      <w:r>
        <w:t>gNB</w:t>
      </w:r>
      <w:proofErr w:type="spellEnd"/>
      <w:r>
        <w:t xml:space="preserve">-CU-UP to stop packet delivery, which may also </w:t>
      </w:r>
      <w:r w:rsidRPr="005F4C0F">
        <w:t>retrieve the PDCP UL/DL status and exchange the</w:t>
      </w:r>
      <w:r w:rsidRPr="005F4C0F">
        <w:rPr>
          <w:lang w:val="en-US" w:eastAsia="zh-CN"/>
        </w:rPr>
        <w:t xml:space="preserve"> TNL address information for data forwarding</w:t>
      </w:r>
      <w:r w:rsidRPr="005F4C0F">
        <w:t xml:space="preserve"> for the bearers.</w:t>
      </w:r>
    </w:p>
    <w:p w:rsidR="00DE3CF3" w:rsidRDefault="00DE3CF3" w:rsidP="00DE3CF3">
      <w:pPr>
        <w:pStyle w:val="B1"/>
      </w:pPr>
      <w:r>
        <w:t>12-13.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-CU-CP performs the Bearer Context Modification procedure to send the DL TNL address information for F1-U and the PDCP UL/DL status to the target </w:t>
      </w:r>
      <w:proofErr w:type="spellStart"/>
      <w:r>
        <w:t>gNB</w:t>
      </w:r>
      <w:proofErr w:type="spellEnd"/>
      <w:r>
        <w:t>-CU-UP.</w:t>
      </w:r>
    </w:p>
    <w:p w:rsidR="00DE3CF3" w:rsidRDefault="00DE3CF3" w:rsidP="00DE3CF3">
      <w:pPr>
        <w:pStyle w:val="B1"/>
      </w:pPr>
      <w:r>
        <w:t>14.</w:t>
      </w:r>
      <w:r>
        <w:tab/>
        <w:t xml:space="preserve">Data Forwarding may be performed from the source </w:t>
      </w:r>
      <w:proofErr w:type="spellStart"/>
      <w:r>
        <w:t>gNB</w:t>
      </w:r>
      <w:proofErr w:type="spellEnd"/>
      <w:r>
        <w:t xml:space="preserve">-CU-UP to the target </w:t>
      </w:r>
      <w:proofErr w:type="spellStart"/>
      <w:r>
        <w:t>gNB</w:t>
      </w:r>
      <w:proofErr w:type="spellEnd"/>
      <w:r>
        <w:t>-CU-UP.</w:t>
      </w:r>
    </w:p>
    <w:p w:rsidR="00DE3CF3" w:rsidRDefault="00DE3CF3" w:rsidP="00DE3CF3">
      <w:pPr>
        <w:pStyle w:val="B1"/>
      </w:pPr>
      <w:r>
        <w:t>15.</w:t>
      </w:r>
      <w:r>
        <w:tab/>
        <w:t xml:space="preserve">The target </w:t>
      </w:r>
      <w:proofErr w:type="spellStart"/>
      <w:r>
        <w:t>gNB</w:t>
      </w:r>
      <w:proofErr w:type="spellEnd"/>
      <w:r>
        <w:t>-DU detects the UE in the target cell.</w:t>
      </w:r>
    </w:p>
    <w:p w:rsidR="00DE3CF3" w:rsidRDefault="00DE3CF3" w:rsidP="00DE3CF3">
      <w:pPr>
        <w:pStyle w:val="B1"/>
      </w:pPr>
      <w:r>
        <w:t>16.</w:t>
      </w:r>
      <w:r>
        <w:tab/>
        <w:t xml:space="preserve">The target </w:t>
      </w:r>
      <w:proofErr w:type="spellStart"/>
      <w:r>
        <w:t>gNB</w:t>
      </w:r>
      <w:proofErr w:type="spellEnd"/>
      <w:r>
        <w:t xml:space="preserve">-DU sends an ACCESS SUCCESS message to the </w:t>
      </w:r>
      <w:proofErr w:type="spellStart"/>
      <w:r>
        <w:t>gNB</w:t>
      </w:r>
      <w:proofErr w:type="spellEnd"/>
      <w:r>
        <w:t>-CU-CP. T</w:t>
      </w:r>
      <w:r w:rsidRPr="00C2284E">
        <w:t xml:space="preserve">he target </w:t>
      </w:r>
      <w:proofErr w:type="spellStart"/>
      <w:r w:rsidRPr="00C2284E">
        <w:t>gNB</w:t>
      </w:r>
      <w:proofErr w:type="spellEnd"/>
      <w:r w:rsidRPr="00C2284E">
        <w:t xml:space="preserve">-DU </w:t>
      </w:r>
      <w:r>
        <w:t xml:space="preserve">also </w:t>
      </w:r>
      <w:r w:rsidRPr="00C2284E">
        <w:t xml:space="preserve">sends a Downlink Data Delivery Status frame to inform the target </w:t>
      </w:r>
      <w:proofErr w:type="spellStart"/>
      <w:r w:rsidRPr="00C2284E">
        <w:t>gNB</w:t>
      </w:r>
      <w:proofErr w:type="spellEnd"/>
      <w:r w:rsidRPr="00C2284E">
        <w:t>-CU-UP.</w:t>
      </w:r>
    </w:p>
    <w:p w:rsidR="00DE3CF3" w:rsidRDefault="00DE3CF3" w:rsidP="00DE3CF3">
      <w:pPr>
        <w:pStyle w:val="B1"/>
      </w:pPr>
      <w:r>
        <w:t>17-19.</w:t>
      </w:r>
      <w:r>
        <w:tab/>
        <w:t>Path Switch procedure is performed to update the DL TNL address information for the NG-U towards the core network.</w:t>
      </w:r>
    </w:p>
    <w:p w:rsidR="00DE3CF3" w:rsidRDefault="00DE3CF3" w:rsidP="00DE3CF3">
      <w:pPr>
        <w:pStyle w:val="B1"/>
      </w:pPr>
      <w:r>
        <w:t>20-21.</w:t>
      </w:r>
      <w:r>
        <w:tab/>
        <w:t xml:space="preserve">Bearer Context Release procedure may be performed to release the UE context in the source </w:t>
      </w:r>
      <w:proofErr w:type="spellStart"/>
      <w:r>
        <w:t>gNB</w:t>
      </w:r>
      <w:proofErr w:type="spellEnd"/>
      <w:r>
        <w:t>-CU-UP.</w:t>
      </w:r>
    </w:p>
    <w:p w:rsidR="00142897" w:rsidRDefault="00142897" w:rsidP="00142897">
      <w:pPr>
        <w:rPr>
          <w:color w:val="FF0000"/>
          <w:lang w:eastAsia="zh-CN"/>
        </w:rPr>
      </w:pPr>
      <w:r>
        <w:rPr>
          <w:color w:val="FF0000"/>
          <w:lang w:eastAsia="zh-CN"/>
        </w:rPr>
        <w:t xml:space="preserve">&lt;&lt;&lt;&lt;&lt;&lt;&lt;&lt;&lt;&lt;&lt;&lt;&lt;&lt;&lt;&lt;&lt;&lt;&lt;&lt;&lt;&lt;&lt;&lt;&lt;&lt;&lt;&lt;&lt;&lt;&lt;&lt;&lt;&lt;&lt;&lt; </w:t>
      </w:r>
      <w:r>
        <w:rPr>
          <w:rFonts w:hint="eastAsia"/>
          <w:color w:val="FF0000"/>
          <w:lang w:eastAsia="zh-CN"/>
        </w:rPr>
        <w:t>End of change</w:t>
      </w:r>
      <w:r>
        <w:rPr>
          <w:color w:val="FF0000"/>
          <w:lang w:eastAsia="zh-CN"/>
        </w:rPr>
        <w:t xml:space="preserve"> &gt;&gt;&gt;&gt;&gt;&gt;&gt;&gt;&gt;&gt;&gt;&gt;&gt;&gt;&gt;&gt;&gt;&gt;&gt;&gt;&gt;&gt;&gt;&gt;&gt;&gt;&gt;&gt;&gt;&gt;&gt;&gt;&gt;&gt;&gt;&gt;</w:t>
      </w:r>
    </w:p>
    <w:p w:rsidR="00DE3CF3" w:rsidRPr="00DE3CF3" w:rsidRDefault="00DE3CF3">
      <w:pPr>
        <w:rPr>
          <w:color w:val="FF0000"/>
          <w:lang w:eastAsia="zh-CN"/>
        </w:rPr>
      </w:pPr>
      <w:bookmarkStart w:id="101" w:name="_GoBack"/>
      <w:bookmarkEnd w:id="101"/>
    </w:p>
    <w:sectPr w:rsidR="00DE3CF3" w:rsidRPr="00DE3CF3">
      <w:headerReference w:type="even" r:id="rId31"/>
      <w:headerReference w:type="default" r:id="rId32"/>
      <w:headerReference w:type="first" r:id="rId3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661" w:rsidRDefault="00495661">
      <w:pPr>
        <w:spacing w:after="0"/>
      </w:pPr>
      <w:r>
        <w:separator/>
      </w:r>
    </w:p>
  </w:endnote>
  <w:endnote w:type="continuationSeparator" w:id="0">
    <w:p w:rsidR="00495661" w:rsidRDefault="004956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334" w:rsidRDefault="00130129">
    <w:pPr>
      <w:pStyle w:val="a9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889901729" name="MSIPCMf7c744b0a1023406c2708b86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856334" w:rsidRDefault="0085633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f7c744b0a1023406c2708b86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" o:allowincell="f" filled="f" stroked="f" strokeweight=".5pt">
              <v:textbox inset="20pt,0,,0">
                <w:txbxContent>
                  <w:p w:rsidR="00856334" w:rsidRDefault="0085633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661" w:rsidRDefault="00495661">
      <w:pPr>
        <w:spacing w:after="0"/>
      </w:pPr>
      <w:r>
        <w:separator/>
      </w:r>
    </w:p>
  </w:footnote>
  <w:footnote w:type="continuationSeparator" w:id="0">
    <w:p w:rsidR="00495661" w:rsidRDefault="0049566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334" w:rsidRDefault="0013012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334" w:rsidRDefault="00856334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334" w:rsidRDefault="00130129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334" w:rsidRDefault="0085633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wMjRiZjIyZjI2MGQ4OTllZDA5MzdhZDkxMGM4ZmEifQ=="/>
  </w:docVars>
  <w:rsids>
    <w:rsidRoot w:val="00022E4A"/>
    <w:rsid w:val="00014DCC"/>
    <w:rsid w:val="00022E4A"/>
    <w:rsid w:val="00030B74"/>
    <w:rsid w:val="000314A0"/>
    <w:rsid w:val="000325BA"/>
    <w:rsid w:val="000413AC"/>
    <w:rsid w:val="0004433F"/>
    <w:rsid w:val="00044F12"/>
    <w:rsid w:val="000469EB"/>
    <w:rsid w:val="00063B85"/>
    <w:rsid w:val="00070E09"/>
    <w:rsid w:val="00072218"/>
    <w:rsid w:val="0009231C"/>
    <w:rsid w:val="00092A3D"/>
    <w:rsid w:val="000A0272"/>
    <w:rsid w:val="000A2DDE"/>
    <w:rsid w:val="000A3602"/>
    <w:rsid w:val="000A6394"/>
    <w:rsid w:val="000B71AD"/>
    <w:rsid w:val="000B7FED"/>
    <w:rsid w:val="000C038A"/>
    <w:rsid w:val="000C6598"/>
    <w:rsid w:val="000D0597"/>
    <w:rsid w:val="000D44B3"/>
    <w:rsid w:val="000D6365"/>
    <w:rsid w:val="000E7EFB"/>
    <w:rsid w:val="00100ED6"/>
    <w:rsid w:val="00103F43"/>
    <w:rsid w:val="00130129"/>
    <w:rsid w:val="001370D1"/>
    <w:rsid w:val="0014006C"/>
    <w:rsid w:val="00142897"/>
    <w:rsid w:val="00145D43"/>
    <w:rsid w:val="00147B12"/>
    <w:rsid w:val="00176EBD"/>
    <w:rsid w:val="00180416"/>
    <w:rsid w:val="00182C50"/>
    <w:rsid w:val="00191441"/>
    <w:rsid w:val="00192C46"/>
    <w:rsid w:val="00194DED"/>
    <w:rsid w:val="001A08B3"/>
    <w:rsid w:val="001A7B60"/>
    <w:rsid w:val="001B343A"/>
    <w:rsid w:val="001B52F0"/>
    <w:rsid w:val="001B7A65"/>
    <w:rsid w:val="001C00CA"/>
    <w:rsid w:val="001C5069"/>
    <w:rsid w:val="001D23A8"/>
    <w:rsid w:val="001D5308"/>
    <w:rsid w:val="001E41F3"/>
    <w:rsid w:val="001E5440"/>
    <w:rsid w:val="0021731E"/>
    <w:rsid w:val="00226334"/>
    <w:rsid w:val="00244294"/>
    <w:rsid w:val="002506A1"/>
    <w:rsid w:val="002558D3"/>
    <w:rsid w:val="0026004D"/>
    <w:rsid w:val="00260AF4"/>
    <w:rsid w:val="002640DD"/>
    <w:rsid w:val="0027155A"/>
    <w:rsid w:val="00275D12"/>
    <w:rsid w:val="00282D63"/>
    <w:rsid w:val="002831FB"/>
    <w:rsid w:val="00283D64"/>
    <w:rsid w:val="00284B0C"/>
    <w:rsid w:val="00284FEB"/>
    <w:rsid w:val="002860C4"/>
    <w:rsid w:val="00291CBA"/>
    <w:rsid w:val="002A06EB"/>
    <w:rsid w:val="002B3E5E"/>
    <w:rsid w:val="002B5741"/>
    <w:rsid w:val="002C02BA"/>
    <w:rsid w:val="002C7990"/>
    <w:rsid w:val="002D0C4C"/>
    <w:rsid w:val="002E472E"/>
    <w:rsid w:val="002E702A"/>
    <w:rsid w:val="002F0BB5"/>
    <w:rsid w:val="00305409"/>
    <w:rsid w:val="00326667"/>
    <w:rsid w:val="0033708C"/>
    <w:rsid w:val="003609EF"/>
    <w:rsid w:val="0036231A"/>
    <w:rsid w:val="003709A0"/>
    <w:rsid w:val="00370BD0"/>
    <w:rsid w:val="003733A6"/>
    <w:rsid w:val="00374DD4"/>
    <w:rsid w:val="00375C6C"/>
    <w:rsid w:val="003A13D0"/>
    <w:rsid w:val="003A79C2"/>
    <w:rsid w:val="003B0CAB"/>
    <w:rsid w:val="003B41CB"/>
    <w:rsid w:val="003C13E1"/>
    <w:rsid w:val="003E1A36"/>
    <w:rsid w:val="003E3A6C"/>
    <w:rsid w:val="003E725E"/>
    <w:rsid w:val="00407C17"/>
    <w:rsid w:val="00410371"/>
    <w:rsid w:val="004176AF"/>
    <w:rsid w:val="004242F1"/>
    <w:rsid w:val="0044584A"/>
    <w:rsid w:val="00461B67"/>
    <w:rsid w:val="00467D4D"/>
    <w:rsid w:val="004717FC"/>
    <w:rsid w:val="00474E05"/>
    <w:rsid w:val="004874C3"/>
    <w:rsid w:val="00492401"/>
    <w:rsid w:val="004925D1"/>
    <w:rsid w:val="00495661"/>
    <w:rsid w:val="004B2E6F"/>
    <w:rsid w:val="004B75B7"/>
    <w:rsid w:val="004C5248"/>
    <w:rsid w:val="004C74F6"/>
    <w:rsid w:val="004F06E1"/>
    <w:rsid w:val="005141D9"/>
    <w:rsid w:val="00514514"/>
    <w:rsid w:val="0051580D"/>
    <w:rsid w:val="00517AAD"/>
    <w:rsid w:val="0054008B"/>
    <w:rsid w:val="00542CA8"/>
    <w:rsid w:val="00542D2C"/>
    <w:rsid w:val="00547111"/>
    <w:rsid w:val="00552BDF"/>
    <w:rsid w:val="00592D74"/>
    <w:rsid w:val="005A48D9"/>
    <w:rsid w:val="005B1AA2"/>
    <w:rsid w:val="005E2C44"/>
    <w:rsid w:val="0060234E"/>
    <w:rsid w:val="00621188"/>
    <w:rsid w:val="006257ED"/>
    <w:rsid w:val="00631F42"/>
    <w:rsid w:val="006350EF"/>
    <w:rsid w:val="006411FF"/>
    <w:rsid w:val="00641ED7"/>
    <w:rsid w:val="00650EE4"/>
    <w:rsid w:val="00650EED"/>
    <w:rsid w:val="006538F7"/>
    <w:rsid w:val="00653DE4"/>
    <w:rsid w:val="00657A5D"/>
    <w:rsid w:val="00665C47"/>
    <w:rsid w:val="00666D33"/>
    <w:rsid w:val="00670046"/>
    <w:rsid w:val="006726B4"/>
    <w:rsid w:val="0068301C"/>
    <w:rsid w:val="006863C2"/>
    <w:rsid w:val="00695808"/>
    <w:rsid w:val="006A2E47"/>
    <w:rsid w:val="006B46FB"/>
    <w:rsid w:val="006C63F0"/>
    <w:rsid w:val="006D637E"/>
    <w:rsid w:val="006E0099"/>
    <w:rsid w:val="006E21FB"/>
    <w:rsid w:val="00705D20"/>
    <w:rsid w:val="007069F6"/>
    <w:rsid w:val="00721CE5"/>
    <w:rsid w:val="00725F93"/>
    <w:rsid w:val="00792342"/>
    <w:rsid w:val="00793584"/>
    <w:rsid w:val="00795CFE"/>
    <w:rsid w:val="007977A8"/>
    <w:rsid w:val="007B5009"/>
    <w:rsid w:val="007B512A"/>
    <w:rsid w:val="007C2097"/>
    <w:rsid w:val="007D6A07"/>
    <w:rsid w:val="007F7259"/>
    <w:rsid w:val="00801068"/>
    <w:rsid w:val="008040A8"/>
    <w:rsid w:val="00805688"/>
    <w:rsid w:val="00806340"/>
    <w:rsid w:val="008100B8"/>
    <w:rsid w:val="00820C77"/>
    <w:rsid w:val="008279FA"/>
    <w:rsid w:val="00830D57"/>
    <w:rsid w:val="00835FD1"/>
    <w:rsid w:val="00841A71"/>
    <w:rsid w:val="008466BD"/>
    <w:rsid w:val="00850523"/>
    <w:rsid w:val="00856334"/>
    <w:rsid w:val="008626E7"/>
    <w:rsid w:val="0086378B"/>
    <w:rsid w:val="008641C6"/>
    <w:rsid w:val="00870EE7"/>
    <w:rsid w:val="0088431E"/>
    <w:rsid w:val="008863B9"/>
    <w:rsid w:val="00896C40"/>
    <w:rsid w:val="008A37F0"/>
    <w:rsid w:val="008A45A6"/>
    <w:rsid w:val="008A6228"/>
    <w:rsid w:val="008B1119"/>
    <w:rsid w:val="008B35A5"/>
    <w:rsid w:val="008D3CCC"/>
    <w:rsid w:val="008D4861"/>
    <w:rsid w:val="008E42F1"/>
    <w:rsid w:val="008F1B47"/>
    <w:rsid w:val="008F3789"/>
    <w:rsid w:val="008F686C"/>
    <w:rsid w:val="00904E2E"/>
    <w:rsid w:val="009148DE"/>
    <w:rsid w:val="00926D97"/>
    <w:rsid w:val="00941E30"/>
    <w:rsid w:val="009451E3"/>
    <w:rsid w:val="009531B0"/>
    <w:rsid w:val="009679BE"/>
    <w:rsid w:val="009741B3"/>
    <w:rsid w:val="009777D9"/>
    <w:rsid w:val="00977C63"/>
    <w:rsid w:val="00991B88"/>
    <w:rsid w:val="00993752"/>
    <w:rsid w:val="009A5753"/>
    <w:rsid w:val="009A579D"/>
    <w:rsid w:val="009B1FB7"/>
    <w:rsid w:val="009C0B06"/>
    <w:rsid w:val="009D181B"/>
    <w:rsid w:val="009E1A6B"/>
    <w:rsid w:val="009E3297"/>
    <w:rsid w:val="009E40A4"/>
    <w:rsid w:val="009F734F"/>
    <w:rsid w:val="00A03ED4"/>
    <w:rsid w:val="00A112A0"/>
    <w:rsid w:val="00A16BF2"/>
    <w:rsid w:val="00A22640"/>
    <w:rsid w:val="00A23C19"/>
    <w:rsid w:val="00A246B6"/>
    <w:rsid w:val="00A325A7"/>
    <w:rsid w:val="00A475B4"/>
    <w:rsid w:val="00A47E70"/>
    <w:rsid w:val="00A50CF0"/>
    <w:rsid w:val="00A6337B"/>
    <w:rsid w:val="00A66992"/>
    <w:rsid w:val="00A7328C"/>
    <w:rsid w:val="00A7671C"/>
    <w:rsid w:val="00A97139"/>
    <w:rsid w:val="00A977E0"/>
    <w:rsid w:val="00AA2CBC"/>
    <w:rsid w:val="00AB2AA4"/>
    <w:rsid w:val="00AB3FA4"/>
    <w:rsid w:val="00AB5071"/>
    <w:rsid w:val="00AB62EB"/>
    <w:rsid w:val="00AC1372"/>
    <w:rsid w:val="00AC5820"/>
    <w:rsid w:val="00AC5FBA"/>
    <w:rsid w:val="00AD1CD8"/>
    <w:rsid w:val="00AD6B53"/>
    <w:rsid w:val="00B03208"/>
    <w:rsid w:val="00B03851"/>
    <w:rsid w:val="00B066C5"/>
    <w:rsid w:val="00B07D58"/>
    <w:rsid w:val="00B12F8C"/>
    <w:rsid w:val="00B17B06"/>
    <w:rsid w:val="00B2146C"/>
    <w:rsid w:val="00B258BB"/>
    <w:rsid w:val="00B3369E"/>
    <w:rsid w:val="00B336CE"/>
    <w:rsid w:val="00B3455A"/>
    <w:rsid w:val="00B44998"/>
    <w:rsid w:val="00B6711B"/>
    <w:rsid w:val="00B67B97"/>
    <w:rsid w:val="00B738BA"/>
    <w:rsid w:val="00B77535"/>
    <w:rsid w:val="00B92C86"/>
    <w:rsid w:val="00B93B9A"/>
    <w:rsid w:val="00B93EAA"/>
    <w:rsid w:val="00B968C8"/>
    <w:rsid w:val="00BA3EC5"/>
    <w:rsid w:val="00BA51D9"/>
    <w:rsid w:val="00BB5DFC"/>
    <w:rsid w:val="00BC0673"/>
    <w:rsid w:val="00BC62ED"/>
    <w:rsid w:val="00BD279D"/>
    <w:rsid w:val="00BD522C"/>
    <w:rsid w:val="00BD6BB8"/>
    <w:rsid w:val="00BF2F1C"/>
    <w:rsid w:val="00C128FF"/>
    <w:rsid w:val="00C26BB6"/>
    <w:rsid w:val="00C31475"/>
    <w:rsid w:val="00C364F5"/>
    <w:rsid w:val="00C40079"/>
    <w:rsid w:val="00C519EC"/>
    <w:rsid w:val="00C52DB1"/>
    <w:rsid w:val="00C61028"/>
    <w:rsid w:val="00C669E7"/>
    <w:rsid w:val="00C66BA2"/>
    <w:rsid w:val="00C808E1"/>
    <w:rsid w:val="00C85EFE"/>
    <w:rsid w:val="00C870F6"/>
    <w:rsid w:val="00C95985"/>
    <w:rsid w:val="00C96AFE"/>
    <w:rsid w:val="00CA4BAE"/>
    <w:rsid w:val="00CB6AAD"/>
    <w:rsid w:val="00CC5026"/>
    <w:rsid w:val="00CC68D0"/>
    <w:rsid w:val="00CD012C"/>
    <w:rsid w:val="00CE1CE6"/>
    <w:rsid w:val="00CE7E36"/>
    <w:rsid w:val="00CF1842"/>
    <w:rsid w:val="00CF4083"/>
    <w:rsid w:val="00D03F9A"/>
    <w:rsid w:val="00D06D51"/>
    <w:rsid w:val="00D10EAE"/>
    <w:rsid w:val="00D21199"/>
    <w:rsid w:val="00D24991"/>
    <w:rsid w:val="00D44B72"/>
    <w:rsid w:val="00D47DA9"/>
    <w:rsid w:val="00D50255"/>
    <w:rsid w:val="00D53823"/>
    <w:rsid w:val="00D608FA"/>
    <w:rsid w:val="00D66520"/>
    <w:rsid w:val="00D80246"/>
    <w:rsid w:val="00D84AE9"/>
    <w:rsid w:val="00D84F42"/>
    <w:rsid w:val="00D87B1A"/>
    <w:rsid w:val="00D9124E"/>
    <w:rsid w:val="00DD07AF"/>
    <w:rsid w:val="00DD2230"/>
    <w:rsid w:val="00DD4728"/>
    <w:rsid w:val="00DE1557"/>
    <w:rsid w:val="00DE34CF"/>
    <w:rsid w:val="00DE3CF3"/>
    <w:rsid w:val="00DE5E10"/>
    <w:rsid w:val="00E046BC"/>
    <w:rsid w:val="00E13F3D"/>
    <w:rsid w:val="00E206EA"/>
    <w:rsid w:val="00E34898"/>
    <w:rsid w:val="00E35ABC"/>
    <w:rsid w:val="00E37BF0"/>
    <w:rsid w:val="00E55715"/>
    <w:rsid w:val="00E60437"/>
    <w:rsid w:val="00E74381"/>
    <w:rsid w:val="00E82D37"/>
    <w:rsid w:val="00E8319C"/>
    <w:rsid w:val="00E85717"/>
    <w:rsid w:val="00E927A6"/>
    <w:rsid w:val="00EB09B7"/>
    <w:rsid w:val="00EB28C0"/>
    <w:rsid w:val="00ED3890"/>
    <w:rsid w:val="00EE1593"/>
    <w:rsid w:val="00EE7D7C"/>
    <w:rsid w:val="00EF3E3F"/>
    <w:rsid w:val="00EF4F79"/>
    <w:rsid w:val="00EF5E33"/>
    <w:rsid w:val="00F07E9E"/>
    <w:rsid w:val="00F25D98"/>
    <w:rsid w:val="00F277A5"/>
    <w:rsid w:val="00F3000D"/>
    <w:rsid w:val="00F300FB"/>
    <w:rsid w:val="00F32B75"/>
    <w:rsid w:val="00F3600D"/>
    <w:rsid w:val="00F50A16"/>
    <w:rsid w:val="00F6421C"/>
    <w:rsid w:val="00F64B9E"/>
    <w:rsid w:val="00F85E39"/>
    <w:rsid w:val="00F9582A"/>
    <w:rsid w:val="00FB2E46"/>
    <w:rsid w:val="00FB6386"/>
    <w:rsid w:val="00FD0B53"/>
    <w:rsid w:val="00FE6B33"/>
    <w:rsid w:val="01270890"/>
    <w:rsid w:val="092E4D78"/>
    <w:rsid w:val="09473AC8"/>
    <w:rsid w:val="14D23B8D"/>
    <w:rsid w:val="17BC0E6E"/>
    <w:rsid w:val="1F1B1327"/>
    <w:rsid w:val="1FD04999"/>
    <w:rsid w:val="20E60433"/>
    <w:rsid w:val="22CB5DFE"/>
    <w:rsid w:val="26BD50FF"/>
    <w:rsid w:val="2C841B9C"/>
    <w:rsid w:val="2D3211A4"/>
    <w:rsid w:val="3065037A"/>
    <w:rsid w:val="34EE45F0"/>
    <w:rsid w:val="37C375F1"/>
    <w:rsid w:val="491C7683"/>
    <w:rsid w:val="4BA40904"/>
    <w:rsid w:val="58870D8D"/>
    <w:rsid w:val="67AB6E4B"/>
    <w:rsid w:val="6A103E60"/>
    <w:rsid w:val="6F5325C6"/>
    <w:rsid w:val="75A83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uiPriority w:val="39"/>
    <w:qFormat/>
    <w:pPr>
      <w:ind w:left="1701" w:hanging="1701"/>
    </w:pPr>
  </w:style>
  <w:style w:type="paragraph" w:styleId="40">
    <w:name w:val="toc 4"/>
    <w:basedOn w:val="31"/>
    <w:uiPriority w:val="39"/>
    <w:qFormat/>
    <w:pPr>
      <w:ind w:left="1418" w:hanging="1418"/>
    </w:pPr>
  </w:style>
  <w:style w:type="paragraph" w:styleId="31">
    <w:name w:val="toc 3"/>
    <w:basedOn w:val="21"/>
    <w:uiPriority w:val="39"/>
    <w:qFormat/>
    <w:pPr>
      <w:ind w:left="1134" w:hanging="1134"/>
    </w:pPr>
  </w:style>
  <w:style w:type="paragraph" w:styleId="21">
    <w:name w:val="toc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1"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2"/>
    <w:qFormat/>
    <w:pPr>
      <w:jc w:val="center"/>
    </w:pPr>
    <w:rPr>
      <w:i/>
    </w:rPr>
  </w:style>
  <w:style w:type="paragraph" w:styleId="aa">
    <w:name w:val="header"/>
    <w:link w:val="Char3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link w:val="Char4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uiPriority w:val="39"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c">
    <w:name w:val="annotation subject"/>
    <w:basedOn w:val="a7"/>
    <w:next w:val="a7"/>
    <w:link w:val="Char5"/>
    <w:qFormat/>
    <w:rPr>
      <w:b/>
      <w:bCs/>
    </w:rPr>
  </w:style>
  <w:style w:type="table" w:styleId="ad">
    <w:name w:val="Table Grid"/>
    <w:basedOn w:val="a1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qFormat/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qFormat/>
    <w:rPr>
      <w:sz w:val="16"/>
    </w:rPr>
  </w:style>
  <w:style w:type="character" w:styleId="af2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1Char">
    <w:name w:val="标题 1 Char"/>
    <w:basedOn w:val="a0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Erwhnung1">
    <w:name w:val="Erwähnung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3">
    <w:name w:val="List Paragraph"/>
    <w:basedOn w:val="a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2">
    <w:name w:val="页脚 Char"/>
    <w:basedOn w:val="a0"/>
    <w:link w:val="a9"/>
    <w:qFormat/>
    <w:rPr>
      <w:rFonts w:ascii="Arial" w:hAnsi="Arial"/>
      <w:b/>
      <w:i/>
      <w:sz w:val="18"/>
      <w:lang w:val="en-GB" w:eastAsia="en-US"/>
    </w:rPr>
  </w:style>
  <w:style w:type="character" w:customStyle="1" w:styleId="Char3">
    <w:name w:val="页眉 Char"/>
    <w:basedOn w:val="a0"/>
    <w:link w:val="aa"/>
    <w:qFormat/>
    <w:rPr>
      <w:rFonts w:ascii="Arial" w:hAnsi="Arial"/>
      <w:b/>
      <w:sz w:val="18"/>
      <w:lang w:val="en-GB" w:eastAsia="en-US"/>
    </w:rPr>
  </w:style>
  <w:style w:type="character" w:customStyle="1" w:styleId="Char0">
    <w:name w:val="批注文字 Char"/>
    <w:basedOn w:val="a0"/>
    <w:link w:val="a7"/>
    <w:qFormat/>
    <w:rPr>
      <w:rFonts w:ascii="Times New Roman" w:hAnsi="Times New Roman"/>
      <w:lang w:val="en-GB" w:eastAsia="en-US"/>
    </w:rPr>
  </w:style>
  <w:style w:type="character" w:customStyle="1" w:styleId="Char5">
    <w:name w:val="批注主题 Char"/>
    <w:basedOn w:val="Char0"/>
    <w:link w:val="ac"/>
    <w:qFormat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Char4">
    <w:name w:val="脚注文本 Char"/>
    <w:basedOn w:val="a0"/>
    <w:link w:val="ab"/>
    <w:qFormat/>
    <w:rPr>
      <w:rFonts w:ascii="Times New Roman" w:hAnsi="Times New Roman"/>
      <w:sz w:val="16"/>
      <w:lang w:val="en-GB" w:eastAsia="en-US"/>
    </w:rPr>
  </w:style>
  <w:style w:type="character" w:customStyle="1" w:styleId="Char1">
    <w:name w:val="批注框文本 Char"/>
    <w:basedOn w:val="a0"/>
    <w:link w:val="a8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6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NOZchn">
    <w:name w:val="NO Zchn"/>
    <w:qFormat/>
    <w:locked/>
    <w:rPr>
      <w:rFonts w:eastAsia="Times New Roman"/>
    </w:rPr>
  </w:style>
  <w:style w:type="character" w:customStyle="1" w:styleId="Mention2">
    <w:name w:val="Mention2"/>
    <w:basedOn w:val="a0"/>
    <w:uiPriority w:val="99"/>
    <w:unhideWhenUsed/>
    <w:qFormat/>
    <w:rPr>
      <w:color w:val="2B579A"/>
      <w:shd w:val="clear" w:color="auto" w:fill="E1DFDD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af4">
    <w:name w:val="Revision"/>
    <w:hidden/>
    <w:uiPriority w:val="99"/>
    <w:unhideWhenUsed/>
    <w:rsid w:val="00DE3CF3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uiPriority w:val="39"/>
    <w:qFormat/>
    <w:pPr>
      <w:ind w:left="1701" w:hanging="1701"/>
    </w:pPr>
  </w:style>
  <w:style w:type="paragraph" w:styleId="40">
    <w:name w:val="toc 4"/>
    <w:basedOn w:val="31"/>
    <w:uiPriority w:val="39"/>
    <w:qFormat/>
    <w:pPr>
      <w:ind w:left="1418" w:hanging="1418"/>
    </w:pPr>
  </w:style>
  <w:style w:type="paragraph" w:styleId="31">
    <w:name w:val="toc 3"/>
    <w:basedOn w:val="21"/>
    <w:uiPriority w:val="39"/>
    <w:qFormat/>
    <w:pPr>
      <w:ind w:left="1134" w:hanging="1134"/>
    </w:pPr>
  </w:style>
  <w:style w:type="paragraph" w:styleId="21">
    <w:name w:val="toc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1"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2"/>
    <w:qFormat/>
    <w:pPr>
      <w:jc w:val="center"/>
    </w:pPr>
    <w:rPr>
      <w:i/>
    </w:rPr>
  </w:style>
  <w:style w:type="paragraph" w:styleId="aa">
    <w:name w:val="header"/>
    <w:link w:val="Char3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link w:val="Char4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uiPriority w:val="39"/>
    <w:qFormat/>
    <w:pPr>
      <w:ind w:left="1418" w:hanging="1418"/>
    </w:p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c">
    <w:name w:val="annotation subject"/>
    <w:basedOn w:val="a7"/>
    <w:next w:val="a7"/>
    <w:link w:val="Char5"/>
    <w:qFormat/>
    <w:rPr>
      <w:b/>
      <w:bCs/>
    </w:rPr>
  </w:style>
  <w:style w:type="table" w:styleId="ad">
    <w:name w:val="Table Grid"/>
    <w:basedOn w:val="a1"/>
    <w:qFormat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qFormat/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qFormat/>
    <w:rPr>
      <w:sz w:val="16"/>
    </w:rPr>
  </w:style>
  <w:style w:type="character" w:styleId="af2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1Char">
    <w:name w:val="标题 1 Char"/>
    <w:basedOn w:val="a0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Erwhnung1">
    <w:name w:val="Erwähnung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3">
    <w:name w:val="List Paragraph"/>
    <w:basedOn w:val="a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2">
    <w:name w:val="页脚 Char"/>
    <w:basedOn w:val="a0"/>
    <w:link w:val="a9"/>
    <w:qFormat/>
    <w:rPr>
      <w:rFonts w:ascii="Arial" w:hAnsi="Arial"/>
      <w:b/>
      <w:i/>
      <w:sz w:val="18"/>
      <w:lang w:val="en-GB" w:eastAsia="en-US"/>
    </w:rPr>
  </w:style>
  <w:style w:type="character" w:customStyle="1" w:styleId="Char3">
    <w:name w:val="页眉 Char"/>
    <w:basedOn w:val="a0"/>
    <w:link w:val="aa"/>
    <w:qFormat/>
    <w:rPr>
      <w:rFonts w:ascii="Arial" w:hAnsi="Arial"/>
      <w:b/>
      <w:sz w:val="18"/>
      <w:lang w:val="en-GB" w:eastAsia="en-US"/>
    </w:rPr>
  </w:style>
  <w:style w:type="character" w:customStyle="1" w:styleId="Char0">
    <w:name w:val="批注文字 Char"/>
    <w:basedOn w:val="a0"/>
    <w:link w:val="a7"/>
    <w:qFormat/>
    <w:rPr>
      <w:rFonts w:ascii="Times New Roman" w:hAnsi="Times New Roman"/>
      <w:lang w:val="en-GB" w:eastAsia="en-US"/>
    </w:rPr>
  </w:style>
  <w:style w:type="character" w:customStyle="1" w:styleId="Char5">
    <w:name w:val="批注主题 Char"/>
    <w:basedOn w:val="Char0"/>
    <w:link w:val="ac"/>
    <w:qFormat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Char4">
    <w:name w:val="脚注文本 Char"/>
    <w:basedOn w:val="a0"/>
    <w:link w:val="ab"/>
    <w:qFormat/>
    <w:rPr>
      <w:rFonts w:ascii="Times New Roman" w:hAnsi="Times New Roman"/>
      <w:sz w:val="16"/>
      <w:lang w:val="en-GB" w:eastAsia="en-US"/>
    </w:rPr>
  </w:style>
  <w:style w:type="character" w:customStyle="1" w:styleId="Char1">
    <w:name w:val="批注框文本 Char"/>
    <w:basedOn w:val="a0"/>
    <w:link w:val="a8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6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NOZchn">
    <w:name w:val="NO Zchn"/>
    <w:qFormat/>
    <w:locked/>
    <w:rPr>
      <w:rFonts w:eastAsia="Times New Roman"/>
    </w:rPr>
  </w:style>
  <w:style w:type="character" w:customStyle="1" w:styleId="Mention2">
    <w:name w:val="Mention2"/>
    <w:basedOn w:val="a0"/>
    <w:uiPriority w:val="99"/>
    <w:unhideWhenUsed/>
    <w:qFormat/>
    <w:rPr>
      <w:color w:val="2B579A"/>
      <w:shd w:val="clear" w:color="auto" w:fill="E1DFDD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af4">
    <w:name w:val="Revision"/>
    <w:hidden/>
    <w:uiPriority w:val="99"/>
    <w:unhideWhenUsed/>
    <w:rsid w:val="00DE3C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26" Type="http://schemas.openxmlformats.org/officeDocument/2006/relationships/oleObject" Target="embeddings/oleObject4.bin"/><Relationship Id="rId3" Type="http://schemas.openxmlformats.org/officeDocument/2006/relationships/customXml" Target="../customXml/item2.xml"/><Relationship Id="rId21" Type="http://schemas.openxmlformats.org/officeDocument/2006/relationships/image" Target="media/image2.wmf"/><Relationship Id="rId34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4.wmf"/><Relationship Id="rId33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oleObject" Target="embeddings/oleObject1.bin"/><Relationship Id="rId29" Type="http://schemas.openxmlformats.org/officeDocument/2006/relationships/image" Target="media/image6.w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3.bin"/><Relationship Id="rId32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3.wmf"/><Relationship Id="rId28" Type="http://schemas.openxmlformats.org/officeDocument/2006/relationships/oleObject" Target="embeddings/oleObject5.bin"/><Relationship Id="rId36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image" Target="media/image1.wmf"/><Relationship Id="rId31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microsoft.com/office/2007/relationships/stylesWithEffects" Target="stylesWithEffect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oleObject" Target="embeddings/oleObject2.bin"/><Relationship Id="rId27" Type="http://schemas.openxmlformats.org/officeDocument/2006/relationships/image" Target="media/image5.wmf"/><Relationship Id="rId30" Type="http://schemas.openxmlformats.org/officeDocument/2006/relationships/oleObject" Target="embeddings/oleObject6.bin"/><Relationship Id="rId35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25C08A-25A4-4721-A39C-087C5BA6F8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C588CC-FC07-4624-8555-694CB165538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E36B0AAA-C949-45E7-BAC8-F535553CFC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3B0724A-6C16-41B3-A581-399135E47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152</TotalTime>
  <Pages>14</Pages>
  <Words>2305</Words>
  <Characters>13142</Characters>
  <Application>Microsoft Office Word</Application>
  <DocSecurity>0</DocSecurity>
  <Lines>109</Lines>
  <Paragraphs>30</Paragraphs>
  <ScaleCrop>false</ScaleCrop>
  <Company>3GPP Support Team</Company>
  <LinksUpToDate>false</LinksUpToDate>
  <CharactersWithSpaces>15417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/>
  <cp:lastModifiedBy>CATT</cp:lastModifiedBy>
  <cp:revision>23</cp:revision>
  <cp:lastPrinted>1900-12-31T16:00:00Z</cp:lastPrinted>
  <dcterms:created xsi:type="dcterms:W3CDTF">2024-11-21T15:38:00Z</dcterms:created>
  <dcterms:modified xsi:type="dcterms:W3CDTF">2025-02-07T05:17:00Z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2024-11-05T10:38:25Z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048d0625-c607-4d87-bc8a-3fa9c2462035</vt:lpwstr>
  </property>
  <property fmtid="{D5CDD505-2E9C-101B-9397-08002B2CF9AE}" pid="27" name="MSIP_Label_0359f705-2ba0-454b-9cfc-6ce5bcaac040_ContentBits">
    <vt:lpwstr>2</vt:lpwstr>
  </property>
  <property fmtid="{D5CDD505-2E9C-101B-9397-08002B2CF9AE}" pid="28" name="ContentTypeId">
    <vt:lpwstr>0x010100F3E9551B3FDDA24EBF0A209BAAD637CA</vt:lpwstr>
  </property>
  <property fmtid="{D5CDD505-2E9C-101B-9397-08002B2CF9AE}" pid="29" name="MediaServiceImageTags">
    <vt:lpwstr/>
  </property>
  <property fmtid="{D5CDD505-2E9C-101B-9397-08002B2CF9AE}" pid="30" name="KSOProductBuildVer">
    <vt:lpwstr>2052-12.1.0.18608</vt:lpwstr>
  </property>
  <property fmtid="{D5CDD505-2E9C-101B-9397-08002B2CF9AE}" pid="31" name="ICV">
    <vt:lpwstr>83A359E7D1A54311885D31BCE3D5ABF0_13</vt:lpwstr>
  </property>
</Properties>
</file>