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04368E09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030B7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35F80" w:rsidRPr="00335F80">
        <w:rPr>
          <w:b/>
          <w:iCs/>
          <w:noProof/>
          <w:sz w:val="28"/>
        </w:rPr>
        <w:t>R3-250544</w:t>
      </w:r>
    </w:p>
    <w:p w14:paraId="0108E0A2" w14:textId="64920E92" w:rsidR="00E554E1" w:rsidRDefault="00030B7F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554E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0A1F">
        <w:rPr>
          <w:b/>
          <w:noProof/>
          <w:sz w:val="24"/>
        </w:rPr>
        <w:t>.</w:t>
      </w:r>
      <w:r w:rsidR="00E554E1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E554E1">
        <w:rPr>
          <w:b/>
          <w:noProof/>
          <w:sz w:val="24"/>
          <w:vertAlign w:val="superscript"/>
        </w:rPr>
        <w:t>th</w:t>
      </w:r>
      <w:r w:rsidR="00E554E1">
        <w:rPr>
          <w:b/>
          <w:noProof/>
          <w:sz w:val="24"/>
        </w:rPr>
        <w:t xml:space="preserve">- </w:t>
      </w:r>
      <w:r w:rsidR="00B30A1F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554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E554E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8F5017A" w:rsidR="00E554E1" w:rsidRPr="00410371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>
                <w:rPr>
                  <w:b/>
                  <w:noProof/>
                  <w:sz w:val="28"/>
                </w:rPr>
                <w:t>38.4</w:t>
              </w:r>
              <w:r w:rsidR="00EF2224">
                <w:rPr>
                  <w:b/>
                  <w:noProof/>
                  <w:sz w:val="28"/>
                </w:rPr>
                <w:t>2</w:t>
              </w:r>
              <w:r w:rsidR="00CE3DE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753320CA" w:rsidR="00E554E1" w:rsidRPr="00410371" w:rsidRDefault="00C54E1D" w:rsidP="00C54E1D">
            <w:pPr>
              <w:pStyle w:val="CRCoverPage"/>
              <w:spacing w:after="0"/>
              <w:jc w:val="center"/>
              <w:rPr>
                <w:noProof/>
              </w:rPr>
            </w:pPr>
            <w:r w:rsidRPr="00C54E1D">
              <w:rPr>
                <w:b/>
                <w:noProof/>
                <w:sz w:val="28"/>
              </w:rPr>
              <w:t>1452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07F7FF2A" w:rsidR="00E554E1" w:rsidRPr="00410371" w:rsidRDefault="00E554E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6A6BB5F6" w:rsidR="00E554E1" w:rsidRPr="00410371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696AB9">
                <w:rPr>
                  <w:b/>
                  <w:noProof/>
                  <w:sz w:val="28"/>
                </w:rPr>
                <w:t>18.</w:t>
              </w:r>
              <w:r w:rsidR="00EF2224" w:rsidRPr="00696AB9">
                <w:rPr>
                  <w:b/>
                  <w:noProof/>
                  <w:sz w:val="28"/>
                </w:rPr>
                <w:t>4.</w:t>
              </w:r>
              <w:r w:rsidR="00CE3DE7" w:rsidRPr="00696AB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F1C6E42" w:rsidR="00E554E1" w:rsidRDefault="00335F80" w:rsidP="00013CFC">
            <w:pPr>
              <w:pStyle w:val="CRCoverPage"/>
              <w:spacing w:after="0"/>
              <w:rPr>
                <w:noProof/>
              </w:rPr>
            </w:pPr>
            <w:r w:rsidRPr="002E1715">
              <w:rPr>
                <w:noProof/>
              </w:rPr>
              <w:t xml:space="preserve">Support </w:t>
            </w:r>
            <w:r>
              <w:rPr>
                <w:noProof/>
              </w:rPr>
              <w:t>UAV</w:t>
            </w:r>
            <w:r w:rsidRPr="002E1715">
              <w:rPr>
                <w:noProof/>
              </w:rPr>
              <w:t xml:space="preserve"> UE Flight Information Reporting to CN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75DC1C86" w:rsidR="00E554E1" w:rsidRPr="00EB0A09" w:rsidRDefault="00000000" w:rsidP="00013CF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B0A09">
              <w:rPr>
                <w:highlight w:val="yellow"/>
              </w:rPr>
              <w:fldChar w:fldCharType="begin"/>
            </w:r>
            <w:r w:rsidRPr="00EB0A09">
              <w:rPr>
                <w:highlight w:val="yellow"/>
              </w:rPr>
              <w:instrText xml:space="preserve"> DOCPROPERTY  SourceIfWg  \* MERGEFORMAT </w:instrText>
            </w:r>
            <w:r w:rsidRPr="00EB0A09">
              <w:rPr>
                <w:highlight w:val="yellow"/>
              </w:rPr>
              <w:fldChar w:fldCharType="separate"/>
            </w:r>
            <w:r w:rsidR="00013CFC" w:rsidRPr="00EB0A09">
              <w:t>Ericsson</w:t>
            </w:r>
            <w:r w:rsidRPr="00EB0A09">
              <w:rPr>
                <w:noProof/>
                <w:highlight w:val="yellow"/>
              </w:rPr>
              <w:fldChar w:fldCharType="end"/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055798FA" w:rsidR="00E554E1" w:rsidRDefault="00EB0A09" w:rsidP="00013CFC">
            <w:pPr>
              <w:pStyle w:val="CRCoverPage"/>
              <w:spacing w:after="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7039AE58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02</w:t>
            </w:r>
            <w:r>
              <w:t>-0</w:t>
            </w:r>
            <w:r w:rsidR="00EB0A09">
              <w:t>6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1A7A301" w:rsidR="00E554E1" w:rsidRDefault="00D108DA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374AA" w14:textId="0E6E397D" w:rsidR="00E554E1" w:rsidRPr="00041506" w:rsidRDefault="00813F7D" w:rsidP="00813F7D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>In</w:t>
            </w:r>
            <w:r w:rsidR="00041506">
              <w:rPr>
                <w:noProof/>
              </w:rPr>
              <w:t xml:space="preserve"> the SA2 LS R3-250022, </w:t>
            </w:r>
            <w:r w:rsidR="00041506" w:rsidRPr="00041506">
              <w:rPr>
                <w:noProof/>
              </w:rPr>
              <w:t>SA2 is specifying a new feature “Pre-flight Planning and In-flight Monitoring for UAVs”</w:t>
            </w:r>
            <w:r w:rsidR="00041506">
              <w:rPr>
                <w:noProof/>
              </w:rPr>
              <w:t xml:space="preserve"> and </w:t>
            </w:r>
            <w:r w:rsidR="00041506" w:rsidRPr="00041506">
              <w:rPr>
                <w:noProof/>
              </w:rPr>
              <w:t>SA2 agrees that the UAV altitude and velocity can be received from NG-RAN, assuming to reuse the existing feature like eventH1/H2 reporting together with additional trigger from the core network as specified in Rel-19.</w:t>
            </w: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E1F6" w14:textId="2B178F2B" w:rsidR="00E554E1" w:rsidRDefault="00041506" w:rsidP="00682D58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Include in the Location Reporting procedure:</w:t>
            </w:r>
          </w:p>
          <w:p w14:paraId="10E7F2E4" w14:textId="4C15568E" w:rsidR="00041506" w:rsidRDefault="00041506" w:rsidP="0004150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Request and stop the Aerail UE reporting in the Location Reproting Control;</w:t>
            </w:r>
          </w:p>
          <w:p w14:paraId="2CE89BD4" w14:textId="77777777" w:rsidR="00821235" w:rsidRDefault="00821235" w:rsidP="00682D58">
            <w:pPr>
              <w:pStyle w:val="CRCoverPage"/>
              <w:spacing w:after="0"/>
              <w:rPr>
                <w:lang w:val="da-DK"/>
              </w:rPr>
            </w:pPr>
          </w:p>
          <w:p w14:paraId="73307C39" w14:textId="77777777" w:rsidR="00821235" w:rsidRPr="00284FEE" w:rsidRDefault="00821235" w:rsidP="00821235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A2FBF99" w14:textId="6D9B7A36" w:rsidR="00821235" w:rsidRPr="007809EF" w:rsidRDefault="00821235" w:rsidP="007809E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550ABC8C" w:rsidR="00E554E1" w:rsidRDefault="00682D58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</w:t>
            </w:r>
            <w:r w:rsidR="000C1052">
              <w:rPr>
                <w:noProof/>
              </w:rPr>
              <w:t xml:space="preserve"> UAV flight information reporting from NG-RAN to CN for the Aerial UE</w:t>
            </w:r>
            <w:r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4F6A1FBA" w:rsidR="00E554E1" w:rsidRPr="008C529E" w:rsidRDefault="008C529E" w:rsidP="00682D58">
            <w:pPr>
              <w:pStyle w:val="CRCoverPage"/>
              <w:spacing w:after="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9.2.3.47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 xml:space="preserve"> 9.2.3.</w:t>
            </w:r>
            <w:r>
              <w:rPr>
                <w:noProof/>
                <w:lang w:val="en-US" w:eastAsia="zh-CN"/>
              </w:rPr>
              <w:t>xx, 9.3.5, 9.3.7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6BAC94D4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2BED">
              <w:rPr>
                <w:noProof/>
              </w:rPr>
              <w:t xml:space="preserve"> 38.413 </w:t>
            </w:r>
            <w:r>
              <w:rPr>
                <w:noProof/>
              </w:rPr>
              <w:t>CR</w:t>
            </w:r>
            <w:r w:rsidR="004D2BED">
              <w:rPr>
                <w:noProof/>
              </w:rPr>
              <w:t xml:space="preserve"> </w:t>
            </w:r>
            <w:r w:rsidR="004D2BED" w:rsidRPr="004D2BED">
              <w:rPr>
                <w:noProof/>
              </w:rPr>
              <w:t>1247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7C115" w14:textId="77777777" w:rsidR="00E554E1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Default="00E554E1" w:rsidP="00D2621A">
      <w:pPr>
        <w:pStyle w:val="Heading3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38CCC" w14:textId="77777777" w:rsidR="00F813CE" w:rsidRPr="00FD0425" w:rsidRDefault="00F813CE" w:rsidP="00F813CE">
      <w:pPr>
        <w:pStyle w:val="Heading4"/>
        <w:keepNext w:val="0"/>
        <w:keepLines w:val="0"/>
        <w:widowControl w:val="0"/>
      </w:pPr>
      <w:bookmarkStart w:id="19" w:name="_Toc20955356"/>
      <w:bookmarkStart w:id="20" w:name="_Toc29991559"/>
      <w:bookmarkStart w:id="21" w:name="_Toc36555960"/>
      <w:bookmarkStart w:id="22" w:name="_Toc44497705"/>
      <w:bookmarkStart w:id="23" w:name="_Toc45108092"/>
      <w:bookmarkStart w:id="24" w:name="_Toc45901712"/>
      <w:bookmarkStart w:id="25" w:name="_Toc51850793"/>
      <w:bookmarkStart w:id="26" w:name="_Toc56693797"/>
      <w:bookmarkStart w:id="27" w:name="_Toc64447341"/>
      <w:bookmarkStart w:id="28" w:name="_Toc66286835"/>
      <w:bookmarkStart w:id="29" w:name="_Toc74151530"/>
      <w:bookmarkStart w:id="30" w:name="_Toc88654003"/>
      <w:bookmarkStart w:id="31" w:name="_Toc97904359"/>
      <w:bookmarkStart w:id="32" w:name="_Toc98868473"/>
      <w:bookmarkStart w:id="33" w:name="_Toc105174758"/>
      <w:bookmarkStart w:id="34" w:name="_Toc106109595"/>
      <w:bookmarkStart w:id="35" w:name="_Toc113825416"/>
      <w:bookmarkStart w:id="36" w:name="_Toc18482089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FD0425">
        <w:lastRenderedPageBreak/>
        <w:t>9.2.3.47</w:t>
      </w:r>
      <w:r w:rsidRPr="00FD0425">
        <w:tab/>
        <w:t>Location Reporting Information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D4D5D15" w14:textId="77777777" w:rsidR="00F813CE" w:rsidRPr="00FD0425" w:rsidRDefault="00F813CE" w:rsidP="00F813CE">
      <w:pPr>
        <w:widowControl w:val="0"/>
      </w:pPr>
      <w:r w:rsidRPr="00FD0425"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13CE" w:rsidRPr="00FD0425" w14:paraId="0F907225" w14:textId="77777777" w:rsidTr="00745C93">
        <w:trPr>
          <w:tblHeader/>
        </w:trPr>
        <w:tc>
          <w:tcPr>
            <w:tcW w:w="2160" w:type="dxa"/>
          </w:tcPr>
          <w:p w14:paraId="6BF8A27A" w14:textId="77777777" w:rsidR="00F813CE" w:rsidRPr="00FD0425" w:rsidRDefault="00F813CE" w:rsidP="00745C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7E16D6" w14:textId="77777777" w:rsidR="00F813CE" w:rsidRPr="00FD0425" w:rsidRDefault="00F813CE" w:rsidP="00745C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3ED49A" w14:textId="77777777" w:rsidR="00F813CE" w:rsidRPr="00FD0425" w:rsidRDefault="00F813CE" w:rsidP="00745C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16EEF04" w14:textId="77777777" w:rsidR="00F813CE" w:rsidRPr="00FD0425" w:rsidRDefault="00F813CE" w:rsidP="00745C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D4227A" w14:textId="77777777" w:rsidR="00F813CE" w:rsidRPr="00FD0425" w:rsidRDefault="00F813CE" w:rsidP="00745C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3B7ABC" w14:textId="77777777" w:rsidR="00F813CE" w:rsidRPr="00FD0425" w:rsidRDefault="00F813CE" w:rsidP="00745C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64E06506" w14:textId="77777777" w:rsidR="00F813CE" w:rsidRPr="00FD0425" w:rsidRDefault="00F813CE" w:rsidP="00745C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813CE" w:rsidRPr="00FD0425" w14:paraId="3D89FEBD" w14:textId="77777777" w:rsidTr="00745C93">
        <w:tc>
          <w:tcPr>
            <w:tcW w:w="2160" w:type="dxa"/>
          </w:tcPr>
          <w:p w14:paraId="3377BC8D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13892F2A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E30BBE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463550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 (</w:t>
            </w:r>
          </w:p>
          <w:p w14:paraId="2D782E3B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report upon change of serving </w:t>
            </w:r>
            <w:r w:rsidRPr="00FD0425">
              <w:rPr>
                <w:rFonts w:cs="Arial"/>
                <w:lang w:eastAsia="zh-CN"/>
              </w:rPr>
              <w:t>cell,</w:t>
            </w:r>
          </w:p>
          <w:p w14:paraId="7692641F" w14:textId="53693F14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report UE moving </w:t>
            </w:r>
            <w:r w:rsidRPr="00FD0425" w:rsidDel="00292E19">
              <w:rPr>
                <w:rFonts w:cs="Arial"/>
                <w:lang w:eastAsia="ja-JP"/>
              </w:rPr>
              <w:t xml:space="preserve">presence </w:t>
            </w:r>
            <w:r w:rsidRPr="00FD0425">
              <w:rPr>
                <w:rFonts w:cs="Arial"/>
                <w:lang w:eastAsia="ja-JP"/>
              </w:rPr>
              <w:t>into or out of the A</w:t>
            </w:r>
            <w:r w:rsidRPr="00FD0425" w:rsidDel="00292E19">
              <w:rPr>
                <w:rFonts w:cs="Arial"/>
                <w:lang w:eastAsia="ja-JP"/>
              </w:rPr>
              <w:t xml:space="preserve">rea </w:t>
            </w:r>
            <w:r w:rsidRPr="00FD0425">
              <w:rPr>
                <w:rFonts w:cs="Arial"/>
                <w:lang w:eastAsia="ja-JP"/>
              </w:rPr>
              <w:t>o</w:t>
            </w:r>
            <w:r w:rsidRPr="00FD0425" w:rsidDel="00292E19">
              <w:rPr>
                <w:rFonts w:cs="Arial"/>
                <w:lang w:eastAsia="ja-JP"/>
              </w:rPr>
              <w:t xml:space="preserve">f </w:t>
            </w:r>
            <w:r w:rsidRPr="00FD0425">
              <w:rPr>
                <w:rFonts w:cs="Arial"/>
                <w:lang w:eastAsia="ja-JP"/>
              </w:rPr>
              <w:t>I</w:t>
            </w:r>
            <w:r w:rsidRPr="00FD0425" w:rsidDel="00292E19">
              <w:rPr>
                <w:rFonts w:cs="Arial"/>
                <w:lang w:eastAsia="ja-JP"/>
              </w:rPr>
              <w:t>nterest</w:t>
            </w:r>
            <w:r w:rsidRPr="00FD0425">
              <w:rPr>
                <w:rFonts w:cs="Arial"/>
                <w:lang w:eastAsia="ja-JP"/>
              </w:rPr>
              <w:t xml:space="preserve">, </w:t>
            </w:r>
            <w:r w:rsidRPr="00FD0425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report upon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ins w:id="37" w:author="Ericsson" w:date="2025-02-06T12:35:00Z"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ja-JP"/>
                </w:rPr>
                <w:t>altitude information reporting for the UAV UE</w:t>
              </w:r>
            </w:ins>
            <w:r w:rsidRPr="00FD0425">
              <w:rPr>
                <w:rFonts w:cs="Arial"/>
                <w:lang w:eastAsia="zh-CN"/>
              </w:rPr>
              <w:t>)</w:t>
            </w:r>
          </w:p>
          <w:p w14:paraId="6917FF88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8B2F16D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E4C773" w14:textId="77777777" w:rsidR="00F813CE" w:rsidRPr="00FD0425" w:rsidRDefault="00F813CE" w:rsidP="00745C93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C47359" w14:textId="77777777" w:rsidR="00F813CE" w:rsidRPr="00FD0425" w:rsidRDefault="00F813CE" w:rsidP="00745C93">
            <w:pPr>
              <w:pStyle w:val="TAC"/>
              <w:keepNext w:val="0"/>
              <w:keepLines w:val="0"/>
              <w:widowControl w:val="0"/>
            </w:pPr>
          </w:p>
        </w:tc>
      </w:tr>
      <w:tr w:rsidR="00F813CE" w:rsidRPr="00FD0425" w14:paraId="7A1B867D" w14:textId="77777777" w:rsidTr="00745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7797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E161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416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5A2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212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B8C" w14:textId="77777777" w:rsidR="00F813CE" w:rsidRPr="00FD0425" w:rsidRDefault="00F813CE" w:rsidP="00745C93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EFFD" w14:textId="77777777" w:rsidR="00F813CE" w:rsidRPr="00FD0425" w:rsidRDefault="00F813CE" w:rsidP="00745C93">
            <w:pPr>
              <w:pStyle w:val="TAC"/>
              <w:keepNext w:val="0"/>
              <w:keepLines w:val="0"/>
              <w:widowControl w:val="0"/>
            </w:pPr>
          </w:p>
        </w:tc>
      </w:tr>
      <w:tr w:rsidR="00F813CE" w:rsidRPr="00FD0425" w14:paraId="5A395CFB" w14:textId="77777777" w:rsidTr="00745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517D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E76D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139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7C43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1E43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700" w14:textId="77777777" w:rsidR="00F813CE" w:rsidRPr="00FD0425" w:rsidRDefault="00F813CE" w:rsidP="00745C93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97E" w14:textId="77777777" w:rsidR="00F813CE" w:rsidRPr="00FD0425" w:rsidRDefault="00F813CE" w:rsidP="00745C93">
            <w:pPr>
              <w:pStyle w:val="TAC"/>
              <w:keepNext w:val="0"/>
              <w:keepLines w:val="0"/>
              <w:widowControl w:val="0"/>
            </w:pPr>
          </w:p>
        </w:tc>
      </w:tr>
      <w:tr w:rsidR="00F813CE" w:rsidRPr="00FD0425" w14:paraId="5DB0E021" w14:textId="77777777" w:rsidTr="00745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EA97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81CA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18B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F33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8711EA">
              <w:rPr>
                <w:rFonts w:cs="Arial"/>
                <w:lang w:eastAsia="zh-CN"/>
              </w:rPr>
              <w:t>PSCell</w:t>
            </w:r>
            <w:proofErr w:type="spellEnd"/>
            <w:r w:rsidRPr="008711EA">
              <w:rPr>
                <w:rFonts w:cs="Arial"/>
                <w:lang w:eastAsia="zh-CN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08DD" w14:textId="77777777" w:rsidR="00F813CE" w:rsidRPr="00FD0425" w:rsidRDefault="00F813CE" w:rsidP="00745C9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F1C" w14:textId="77777777" w:rsidR="00F813CE" w:rsidRPr="00FD0425" w:rsidRDefault="00F813CE" w:rsidP="00745C93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E36F" w14:textId="77777777" w:rsidR="00F813CE" w:rsidRPr="00FD0425" w:rsidRDefault="00F813CE" w:rsidP="00745C93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ignore</w:t>
            </w:r>
          </w:p>
        </w:tc>
      </w:tr>
      <w:tr w:rsidR="00000C2B" w:rsidRPr="00FD0425" w14:paraId="4E6D4981" w14:textId="77777777" w:rsidTr="00745C93">
        <w:trPr>
          <w:ins w:id="38" w:author="Ericsson" w:date="2025-02-06T12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81B" w14:textId="2B19033B" w:rsidR="00000C2B" w:rsidRPr="008711EA" w:rsidRDefault="00000C2B" w:rsidP="00000C2B">
            <w:pPr>
              <w:pStyle w:val="TAL"/>
              <w:keepNext w:val="0"/>
              <w:keepLines w:val="0"/>
              <w:widowControl w:val="0"/>
              <w:rPr>
                <w:ins w:id="39" w:author="Ericsson" w:date="2025-02-06T12:33:00Z"/>
                <w:rFonts w:cs="Arial"/>
                <w:lang w:eastAsia="ja-JP"/>
              </w:rPr>
            </w:pPr>
            <w:bookmarkStart w:id="40" w:name="_Hlk189738029"/>
            <w:ins w:id="41" w:author="Ericsson" w:date="2025-02-06T12:36:00Z">
              <w:r w:rsidRPr="00000C2B">
                <w:rPr>
                  <w:rFonts w:cs="Arial"/>
                  <w:lang w:eastAsia="ja-JP"/>
                </w:rPr>
                <w:t>UAV UE flight information reporting control</w:t>
              </w:r>
            </w:ins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937F" w14:textId="21C8A2F5" w:rsidR="00000C2B" w:rsidRPr="008711EA" w:rsidRDefault="00000C2B" w:rsidP="00000C2B">
            <w:pPr>
              <w:pStyle w:val="TAL"/>
              <w:keepNext w:val="0"/>
              <w:keepLines w:val="0"/>
              <w:widowControl w:val="0"/>
              <w:rPr>
                <w:ins w:id="42" w:author="Ericsson" w:date="2025-02-06T12:33:00Z"/>
                <w:rFonts w:cs="Arial"/>
                <w:lang w:eastAsia="ja-JP"/>
              </w:rPr>
            </w:pPr>
            <w:ins w:id="43" w:author="Ericsson" w:date="2025-02-06T12:36:00Z">
              <w:r w:rsidRPr="00FD042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20E4" w14:textId="77777777" w:rsidR="00000C2B" w:rsidRPr="00FD0425" w:rsidRDefault="00000C2B" w:rsidP="00000C2B">
            <w:pPr>
              <w:pStyle w:val="TAL"/>
              <w:keepNext w:val="0"/>
              <w:keepLines w:val="0"/>
              <w:widowControl w:val="0"/>
              <w:rPr>
                <w:ins w:id="44" w:author="Ericsson" w:date="2025-02-06T12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95AF" w14:textId="75269A94" w:rsidR="00000C2B" w:rsidRPr="008711EA" w:rsidRDefault="00000C2B" w:rsidP="00000C2B">
            <w:pPr>
              <w:pStyle w:val="TAL"/>
              <w:keepNext w:val="0"/>
              <w:keepLines w:val="0"/>
              <w:widowControl w:val="0"/>
              <w:rPr>
                <w:ins w:id="45" w:author="Ericsson" w:date="2025-02-06T12:33:00Z"/>
                <w:rFonts w:cs="Arial"/>
                <w:lang w:eastAsia="zh-CN"/>
              </w:rPr>
            </w:pPr>
            <w:ins w:id="46" w:author="Ericsson" w:date="2025-02-06T12:36:00Z">
              <w:r w:rsidRPr="00FD0425">
                <w:t>9.2.</w:t>
              </w:r>
              <w:proofErr w:type="gramStart"/>
              <w:r w:rsidRPr="00FD0425">
                <w:t>3.</w:t>
              </w:r>
              <w:r>
                <w:t>xx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FA9" w14:textId="77777777" w:rsidR="00000C2B" w:rsidRPr="00FD0425" w:rsidRDefault="00000C2B" w:rsidP="00000C2B">
            <w:pPr>
              <w:pStyle w:val="TAL"/>
              <w:keepNext w:val="0"/>
              <w:keepLines w:val="0"/>
              <w:widowControl w:val="0"/>
              <w:rPr>
                <w:ins w:id="47" w:author="Ericsson" w:date="2025-02-06T12:3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C00" w14:textId="4CF8A13B" w:rsidR="00000C2B" w:rsidRPr="008711EA" w:rsidRDefault="00000C2B" w:rsidP="00000C2B">
            <w:pPr>
              <w:pStyle w:val="TAC"/>
              <w:keepNext w:val="0"/>
              <w:keepLines w:val="0"/>
              <w:widowControl w:val="0"/>
              <w:rPr>
                <w:ins w:id="48" w:author="Ericsson" w:date="2025-02-06T12:33:00Z"/>
                <w:lang w:eastAsia="ja-JP"/>
              </w:rPr>
            </w:pPr>
            <w:ins w:id="49" w:author="Ericsson" w:date="2025-02-06T12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262" w14:textId="22CD165C" w:rsidR="00000C2B" w:rsidRPr="008711EA" w:rsidRDefault="00000C2B" w:rsidP="00000C2B">
            <w:pPr>
              <w:pStyle w:val="TAC"/>
              <w:keepNext w:val="0"/>
              <w:keepLines w:val="0"/>
              <w:widowControl w:val="0"/>
              <w:rPr>
                <w:ins w:id="50" w:author="Ericsson" w:date="2025-02-06T12:33:00Z"/>
                <w:lang w:eastAsia="ja-JP"/>
              </w:rPr>
            </w:pPr>
            <w:ins w:id="51" w:author="Ericsson" w:date="2025-02-06T12:3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59344C7" w14:textId="77777777" w:rsidR="00F813CE" w:rsidRPr="00FD0425" w:rsidRDefault="00F813CE" w:rsidP="00F813CE">
      <w:pPr>
        <w:widowControl w:val="0"/>
      </w:pPr>
    </w:p>
    <w:p w14:paraId="743BDE8E" w14:textId="77777777" w:rsidR="008F53CD" w:rsidRDefault="008F53CD" w:rsidP="007D6E42">
      <w:pPr>
        <w:rPr>
          <w:rFonts w:eastAsia="SimSun"/>
          <w:color w:val="0070C0"/>
          <w:lang w:eastAsia="zh-CN"/>
        </w:rPr>
      </w:pPr>
    </w:p>
    <w:p w14:paraId="66235358" w14:textId="77777777" w:rsidR="00D41671" w:rsidRDefault="00D41671" w:rsidP="007D6E42">
      <w:pPr>
        <w:rPr>
          <w:rFonts w:eastAsia="SimSun"/>
          <w:color w:val="0070C0"/>
          <w:lang w:eastAsia="zh-CN"/>
        </w:rPr>
      </w:pPr>
    </w:p>
    <w:p w14:paraId="3DFD3083" w14:textId="77777777" w:rsidR="00D41671" w:rsidRDefault="00D41671" w:rsidP="007D6E42">
      <w:pPr>
        <w:rPr>
          <w:rFonts w:eastAsia="SimSun"/>
          <w:color w:val="0070C0"/>
          <w:lang w:eastAsia="zh-CN"/>
        </w:rPr>
      </w:pPr>
    </w:p>
    <w:p w14:paraId="6E191A3D" w14:textId="77777777" w:rsidR="00D41671" w:rsidRDefault="00D41671" w:rsidP="007D6E42">
      <w:pPr>
        <w:rPr>
          <w:rFonts w:eastAsia="SimSun"/>
          <w:color w:val="0070C0"/>
          <w:lang w:eastAsia="zh-CN"/>
        </w:rPr>
      </w:pPr>
    </w:p>
    <w:p w14:paraId="3993E785" w14:textId="2C388532" w:rsidR="00D41671" w:rsidRPr="00F31668" w:rsidRDefault="00D41671" w:rsidP="00D41671">
      <w:pPr>
        <w:pStyle w:val="Heading4"/>
        <w:keepNext w:val="0"/>
        <w:keepLines w:val="0"/>
        <w:widowControl w:val="0"/>
        <w:rPr>
          <w:ins w:id="52" w:author="Ericsson" w:date="2025-02-06T12:39:00Z"/>
        </w:rPr>
      </w:pPr>
      <w:bookmarkStart w:id="53" w:name="_Toc44497774"/>
      <w:bookmarkStart w:id="54" w:name="_Toc45108161"/>
      <w:bookmarkStart w:id="55" w:name="_Toc45901781"/>
      <w:bookmarkStart w:id="56" w:name="_Toc51850862"/>
      <w:bookmarkStart w:id="57" w:name="_Toc56693866"/>
      <w:bookmarkStart w:id="58" w:name="_Toc64447410"/>
      <w:bookmarkStart w:id="59" w:name="_Toc66286904"/>
      <w:bookmarkStart w:id="60" w:name="_Toc74151599"/>
      <w:bookmarkStart w:id="61" w:name="_Toc88654072"/>
      <w:bookmarkStart w:id="62" w:name="_Toc97904428"/>
      <w:bookmarkStart w:id="63" w:name="_Toc98868542"/>
      <w:bookmarkStart w:id="64" w:name="_Toc105174827"/>
      <w:bookmarkStart w:id="65" w:name="_Toc106109664"/>
      <w:bookmarkStart w:id="66" w:name="_Toc113825485"/>
      <w:bookmarkStart w:id="67" w:name="_Toc184820965"/>
      <w:ins w:id="68" w:author="Ericsson" w:date="2025-02-06T12:39:00Z">
        <w:r w:rsidRPr="00F31668">
          <w:t>9.</w:t>
        </w:r>
        <w:r>
          <w:t>2</w:t>
        </w:r>
        <w:r w:rsidRPr="00F31668">
          <w:t>.</w:t>
        </w:r>
        <w:proofErr w:type="gramStart"/>
        <w:r>
          <w:t>3</w:t>
        </w:r>
        <w:r w:rsidRPr="00F31668">
          <w:t>.</w:t>
        </w:r>
      </w:ins>
      <w:ins w:id="69" w:author="Ericsson" w:date="2025-02-06T12:40:00Z">
        <w:r>
          <w:t>xx</w:t>
        </w:r>
      </w:ins>
      <w:proofErr w:type="gramEnd"/>
      <w:ins w:id="70" w:author="Ericsson" w:date="2025-02-06T12:39:00Z">
        <w:r w:rsidRPr="00F31668">
          <w:tab/>
        </w:r>
      </w:ins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ins w:id="71" w:author="Ericsson" w:date="2025-02-06T12:40:00Z">
        <w:r w:rsidRPr="00D41671">
          <w:t>UAV UE flight information reporting control</w:t>
        </w:r>
      </w:ins>
    </w:p>
    <w:p w14:paraId="7A25A238" w14:textId="5AE3610A" w:rsidR="00D41671" w:rsidRPr="00F31668" w:rsidRDefault="00D41671" w:rsidP="00D41671">
      <w:pPr>
        <w:widowControl w:val="0"/>
        <w:rPr>
          <w:ins w:id="72" w:author="Ericsson" w:date="2025-02-06T12:39:00Z"/>
        </w:rPr>
      </w:pPr>
      <w:ins w:id="73" w:author="Ericsson" w:date="2025-02-06T12:39:00Z">
        <w:r w:rsidRPr="00F31668">
          <w:t xml:space="preserve">This IE indicates the </w:t>
        </w:r>
      </w:ins>
      <w:ins w:id="74" w:author="Ericsson" w:date="2025-02-06T12:42:00Z">
        <w:r>
          <w:t>UAV UE flight information reporting control</w:t>
        </w:r>
      </w:ins>
      <w:ins w:id="75" w:author="Ericsson" w:date="2025-02-06T12:39:00Z">
        <w:r w:rsidRPr="00F31668">
          <w:t xml:space="preserve"> as defined in </w:t>
        </w:r>
      </w:ins>
      <w:ins w:id="76" w:author="Ericsson" w:date="2025-02-06T12:42:00Z">
        <w:r w:rsidRPr="00D41671">
          <w:t>TS 38.413 [5]</w:t>
        </w:r>
      </w:ins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2716"/>
        <w:gridCol w:w="2268"/>
      </w:tblGrid>
      <w:tr w:rsidR="00523130" w:rsidRPr="00F31668" w14:paraId="06886440" w14:textId="10DCCA14" w:rsidTr="00523130">
        <w:trPr>
          <w:tblHeader/>
          <w:ins w:id="77" w:author="Ericsson" w:date="2025-02-06T12:39:00Z"/>
        </w:trPr>
        <w:tc>
          <w:tcPr>
            <w:tcW w:w="2448" w:type="dxa"/>
          </w:tcPr>
          <w:p w14:paraId="10CD346F" w14:textId="77777777" w:rsidR="00523130" w:rsidRPr="00F31668" w:rsidRDefault="00523130" w:rsidP="00745C93">
            <w:pPr>
              <w:pStyle w:val="TAH"/>
              <w:keepNext w:val="0"/>
              <w:keepLines w:val="0"/>
              <w:widowControl w:val="0"/>
              <w:rPr>
                <w:ins w:id="78" w:author="Ericsson" w:date="2025-02-06T12:39:00Z"/>
                <w:rFonts w:cs="Arial"/>
                <w:lang w:eastAsia="ja-JP"/>
              </w:rPr>
            </w:pPr>
            <w:ins w:id="79" w:author="Ericsson" w:date="2025-02-06T12:39:00Z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B6143FE" w14:textId="77777777" w:rsidR="00523130" w:rsidRPr="00F31668" w:rsidRDefault="00523130" w:rsidP="00745C93">
            <w:pPr>
              <w:pStyle w:val="TAH"/>
              <w:keepNext w:val="0"/>
              <w:keepLines w:val="0"/>
              <w:widowControl w:val="0"/>
              <w:rPr>
                <w:ins w:id="80" w:author="Ericsson" w:date="2025-02-06T12:39:00Z"/>
                <w:rFonts w:cs="Arial"/>
                <w:lang w:eastAsia="ja-JP"/>
              </w:rPr>
            </w:pPr>
            <w:ins w:id="81" w:author="Ericsson" w:date="2025-02-06T12:39:00Z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D7A2D8E" w14:textId="77777777" w:rsidR="00523130" w:rsidRPr="00F31668" w:rsidRDefault="00523130" w:rsidP="00745C93">
            <w:pPr>
              <w:pStyle w:val="TAH"/>
              <w:keepNext w:val="0"/>
              <w:keepLines w:val="0"/>
              <w:widowControl w:val="0"/>
              <w:rPr>
                <w:ins w:id="82" w:author="Ericsson" w:date="2025-02-06T12:39:00Z"/>
                <w:rFonts w:cs="Arial"/>
                <w:lang w:eastAsia="ja-JP"/>
              </w:rPr>
            </w:pPr>
            <w:ins w:id="83" w:author="Ericsson" w:date="2025-02-06T12:39:00Z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716" w:type="dxa"/>
          </w:tcPr>
          <w:p w14:paraId="633288F6" w14:textId="77777777" w:rsidR="00523130" w:rsidRPr="00F31668" w:rsidRDefault="00523130" w:rsidP="00745C93">
            <w:pPr>
              <w:pStyle w:val="TAH"/>
              <w:keepNext w:val="0"/>
              <w:keepLines w:val="0"/>
              <w:widowControl w:val="0"/>
              <w:rPr>
                <w:ins w:id="84" w:author="Ericsson" w:date="2025-02-06T12:39:00Z"/>
                <w:rFonts w:cs="Arial"/>
                <w:lang w:eastAsia="ja-JP"/>
              </w:rPr>
            </w:pPr>
            <w:ins w:id="85" w:author="Ericsson" w:date="2025-02-06T12:39:00Z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268" w:type="dxa"/>
          </w:tcPr>
          <w:p w14:paraId="24BD202F" w14:textId="77777777" w:rsidR="00523130" w:rsidRPr="00F31668" w:rsidRDefault="00523130" w:rsidP="00745C93">
            <w:pPr>
              <w:pStyle w:val="TAH"/>
              <w:keepNext w:val="0"/>
              <w:keepLines w:val="0"/>
              <w:widowControl w:val="0"/>
              <w:rPr>
                <w:ins w:id="86" w:author="Ericsson" w:date="2025-02-06T12:39:00Z"/>
                <w:rFonts w:cs="Arial"/>
                <w:lang w:eastAsia="ja-JP"/>
              </w:rPr>
            </w:pPr>
            <w:ins w:id="87" w:author="Ericsson" w:date="2025-02-06T12:39:00Z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23130" w:rsidRPr="00F31668" w14:paraId="2160DFC2" w14:textId="0F71A267" w:rsidTr="00523130">
        <w:trPr>
          <w:ins w:id="88" w:author="Ericsson" w:date="2025-02-06T12:39:00Z"/>
        </w:trPr>
        <w:tc>
          <w:tcPr>
            <w:tcW w:w="2448" w:type="dxa"/>
          </w:tcPr>
          <w:p w14:paraId="397A8F11" w14:textId="60709A85" w:rsidR="00523130" w:rsidRPr="006517A0" w:rsidRDefault="00523130" w:rsidP="00523130">
            <w:pPr>
              <w:pStyle w:val="TAL"/>
              <w:keepNext w:val="0"/>
              <w:keepLines w:val="0"/>
              <w:widowControl w:val="0"/>
              <w:rPr>
                <w:ins w:id="89" w:author="Ericsson" w:date="2025-02-06T12:39:00Z"/>
                <w:rFonts w:cs="Arial"/>
                <w:lang w:eastAsia="ja-JP"/>
              </w:rPr>
            </w:pPr>
            <w:ins w:id="90" w:author="Ericsson" w:date="2025-02-06T12:44:00Z">
              <w:r>
                <w:rPr>
                  <w:rFonts w:cs="Arial"/>
                  <w:lang w:eastAsia="ja-JP"/>
                </w:rPr>
                <w:t>Altitude thresholds value</w:t>
              </w:r>
            </w:ins>
          </w:p>
        </w:tc>
        <w:tc>
          <w:tcPr>
            <w:tcW w:w="1080" w:type="dxa"/>
          </w:tcPr>
          <w:p w14:paraId="2DCF5246" w14:textId="37FF47FB" w:rsidR="00523130" w:rsidRPr="006517A0" w:rsidRDefault="00523130" w:rsidP="00523130">
            <w:pPr>
              <w:pStyle w:val="TAL"/>
              <w:keepNext w:val="0"/>
              <w:keepLines w:val="0"/>
              <w:widowControl w:val="0"/>
              <w:rPr>
                <w:ins w:id="91" w:author="Ericsson" w:date="2025-02-06T12:39:00Z"/>
                <w:rFonts w:cs="Arial"/>
                <w:lang w:eastAsia="ja-JP"/>
              </w:rPr>
            </w:pPr>
            <w:ins w:id="92" w:author="Ericsson" w:date="2025-02-06T12:4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5940BC5" w14:textId="77777777" w:rsidR="00523130" w:rsidRPr="006517A0" w:rsidRDefault="00523130" w:rsidP="00523130">
            <w:pPr>
              <w:pStyle w:val="TAL"/>
              <w:keepNext w:val="0"/>
              <w:keepLines w:val="0"/>
              <w:widowControl w:val="0"/>
              <w:rPr>
                <w:ins w:id="93" w:author="Ericsson" w:date="2025-02-06T12:39:00Z"/>
                <w:i/>
                <w:lang w:eastAsia="ja-JP"/>
              </w:rPr>
            </w:pPr>
          </w:p>
        </w:tc>
        <w:tc>
          <w:tcPr>
            <w:tcW w:w="2716" w:type="dxa"/>
          </w:tcPr>
          <w:p w14:paraId="5779471E" w14:textId="77777777" w:rsidR="00523130" w:rsidRDefault="00523130" w:rsidP="00523130">
            <w:pPr>
              <w:pStyle w:val="TAL"/>
              <w:rPr>
                <w:ins w:id="94" w:author="Ericsson" w:date="2025-02-06T12:44:00Z"/>
              </w:rPr>
            </w:pPr>
            <w:ins w:id="95" w:author="Ericsson" w:date="2025-02-06T12:44:00Z">
              <w:r>
                <w:t>OCTET STRING</w:t>
              </w:r>
            </w:ins>
          </w:p>
          <w:p w14:paraId="1B942ADB" w14:textId="62AA290E" w:rsidR="00523130" w:rsidRPr="006517A0" w:rsidRDefault="00523130" w:rsidP="00523130">
            <w:pPr>
              <w:pStyle w:val="TAL"/>
              <w:keepNext w:val="0"/>
              <w:keepLines w:val="0"/>
              <w:widowControl w:val="0"/>
              <w:rPr>
                <w:ins w:id="96" w:author="Ericsson" w:date="2025-02-06T12:39:00Z"/>
                <w:rFonts w:cs="Arial"/>
                <w:lang w:eastAsia="ja-JP"/>
              </w:rPr>
            </w:pPr>
            <w:ins w:id="97" w:author="Ericsson" w:date="2025-02-06T12:44:00Z">
              <w:r>
                <w:t>(</w:t>
              </w:r>
              <w:proofErr w:type="gramStart"/>
              <w:r>
                <w:t>SIZE(</w:t>
              </w:r>
              <w:proofErr w:type="gramEnd"/>
              <w:r>
                <w:t>2))</w:t>
              </w:r>
            </w:ins>
          </w:p>
        </w:tc>
        <w:tc>
          <w:tcPr>
            <w:tcW w:w="2268" w:type="dxa"/>
          </w:tcPr>
          <w:p w14:paraId="1E3CE66F" w14:textId="5930B75C" w:rsidR="00523130" w:rsidRPr="006517A0" w:rsidRDefault="00523130" w:rsidP="00523130">
            <w:pPr>
              <w:pStyle w:val="TAL"/>
              <w:keepNext w:val="0"/>
              <w:keepLines w:val="0"/>
              <w:widowControl w:val="0"/>
              <w:rPr>
                <w:ins w:id="98" w:author="Ericsson" w:date="2025-02-06T12:39:00Z"/>
                <w:rFonts w:cs="Arial"/>
                <w:lang w:eastAsia="ja-JP"/>
              </w:rPr>
            </w:pPr>
          </w:p>
        </w:tc>
      </w:tr>
      <w:tr w:rsidR="00523130" w:rsidRPr="00F31668" w14:paraId="344DB011" w14:textId="29E0AFE3" w:rsidTr="00523130">
        <w:trPr>
          <w:ins w:id="99" w:author="Ericsson" w:date="2025-02-06T12:42:00Z"/>
        </w:trPr>
        <w:tc>
          <w:tcPr>
            <w:tcW w:w="2448" w:type="dxa"/>
          </w:tcPr>
          <w:p w14:paraId="07468FA6" w14:textId="4F846C12" w:rsidR="00523130" w:rsidRPr="004B5661" w:rsidRDefault="00523130" w:rsidP="00523130">
            <w:pPr>
              <w:pStyle w:val="TAL"/>
              <w:keepNext w:val="0"/>
              <w:keepLines w:val="0"/>
              <w:widowControl w:val="0"/>
              <w:rPr>
                <w:ins w:id="100" w:author="Ericsson" w:date="2025-02-06T12:42:00Z"/>
                <w:rFonts w:cs="Arial"/>
                <w:lang w:eastAsia="ja-JP"/>
              </w:rPr>
            </w:pPr>
            <w:ins w:id="101" w:author="Ericsson" w:date="2025-02-06T12:42:00Z">
              <w:r w:rsidRPr="004B5661"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3901922C" w14:textId="2F09E6DB" w:rsidR="00523130" w:rsidRPr="004B5661" w:rsidRDefault="00523130" w:rsidP="00523130">
            <w:pPr>
              <w:pStyle w:val="TAL"/>
              <w:keepNext w:val="0"/>
              <w:keepLines w:val="0"/>
              <w:widowControl w:val="0"/>
              <w:rPr>
                <w:ins w:id="102" w:author="Ericsson" w:date="2025-02-06T12:42:00Z"/>
                <w:rFonts w:cs="Arial"/>
                <w:lang w:eastAsia="ja-JP"/>
              </w:rPr>
            </w:pPr>
            <w:ins w:id="103" w:author="Ericsson" w:date="2025-02-06T12:4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C5164AD" w14:textId="77777777" w:rsidR="00523130" w:rsidRPr="006517A0" w:rsidRDefault="00523130" w:rsidP="00523130">
            <w:pPr>
              <w:pStyle w:val="TAL"/>
              <w:keepNext w:val="0"/>
              <w:keepLines w:val="0"/>
              <w:widowControl w:val="0"/>
              <w:rPr>
                <w:ins w:id="104" w:author="Ericsson" w:date="2025-02-06T12:42:00Z"/>
                <w:i/>
                <w:lang w:eastAsia="ja-JP"/>
              </w:rPr>
            </w:pPr>
          </w:p>
        </w:tc>
        <w:tc>
          <w:tcPr>
            <w:tcW w:w="2716" w:type="dxa"/>
          </w:tcPr>
          <w:p w14:paraId="298FE74A" w14:textId="063537CB" w:rsidR="00523130" w:rsidRPr="00ED507D" w:rsidRDefault="00523130" w:rsidP="00523130">
            <w:pPr>
              <w:pStyle w:val="TAL"/>
              <w:keepNext w:val="0"/>
              <w:keepLines w:val="0"/>
              <w:widowControl w:val="0"/>
              <w:rPr>
                <w:ins w:id="105" w:author="Ericsson" w:date="2025-02-06T12:42:00Z"/>
                <w:rFonts w:cs="Arial"/>
                <w:lang w:eastAsia="ja-JP"/>
              </w:rPr>
            </w:pPr>
            <w:ins w:id="106" w:author="Ericsson" w:date="2025-02-06T12:42:00Z">
              <w:r w:rsidRPr="00ED507D">
                <w:rPr>
                  <w:rFonts w:cs="Arial"/>
                  <w:lang w:eastAsia="ja-JP"/>
                </w:rPr>
                <w:t>INTEGER (</w:t>
              </w:r>
              <w:proofErr w:type="gramStart"/>
              <w:r w:rsidRPr="00ED507D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268" w:type="dxa"/>
          </w:tcPr>
          <w:p w14:paraId="10A8BC55" w14:textId="42AA10A2" w:rsidR="00523130" w:rsidRPr="00ED507D" w:rsidRDefault="00523130" w:rsidP="00523130">
            <w:pPr>
              <w:pStyle w:val="TAL"/>
              <w:keepNext w:val="0"/>
              <w:keepLines w:val="0"/>
              <w:widowControl w:val="0"/>
              <w:rPr>
                <w:ins w:id="107" w:author="Ericsson" w:date="2025-02-06T12:42:00Z"/>
                <w:rFonts w:cs="Arial"/>
                <w:lang w:eastAsia="ja-JP"/>
              </w:rPr>
            </w:pPr>
            <w:ins w:id="108" w:author="Ericsson" w:date="2025-02-06T12:42:00Z">
              <w:r w:rsidRPr="00ED507D"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cs="Arial"/>
                  <w:lang w:eastAsia="ja-JP"/>
                </w:rPr>
                <w:t>1</w:t>
              </w:r>
              <w:r w:rsidRPr="00ED507D"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30F95" w:rsidRPr="00F31668" w14:paraId="3F1F1118" w14:textId="5AA179B1" w:rsidTr="00523130">
        <w:trPr>
          <w:ins w:id="109" w:author="Ericsson" w:date="2025-02-06T12:42:00Z"/>
        </w:trPr>
        <w:tc>
          <w:tcPr>
            <w:tcW w:w="2448" w:type="dxa"/>
          </w:tcPr>
          <w:p w14:paraId="1A45F02F" w14:textId="2DA6279B" w:rsidR="00530F95" w:rsidRPr="004B5661" w:rsidRDefault="00530F95" w:rsidP="00530F95">
            <w:pPr>
              <w:pStyle w:val="TAL"/>
              <w:keepNext w:val="0"/>
              <w:keepLines w:val="0"/>
              <w:widowControl w:val="0"/>
              <w:rPr>
                <w:ins w:id="110" w:author="Ericsson" w:date="2025-02-06T12:42:00Z"/>
                <w:rFonts w:cs="Arial"/>
                <w:lang w:eastAsia="ja-JP"/>
              </w:rPr>
            </w:pPr>
            <w:ins w:id="111" w:author="Ericsson" w:date="2025-02-06T12:54:00Z">
              <w:r w:rsidRPr="00FD0425">
                <w:t>Request</w:t>
              </w:r>
              <w:r w:rsidRPr="00FD0425">
                <w:rPr>
                  <w:rFonts w:cs="Arial"/>
                  <w:lang w:eastAsia="ja-JP"/>
                </w:rPr>
                <w:t xml:space="preserve"> Reporting Reference ID</w:t>
              </w:r>
            </w:ins>
          </w:p>
        </w:tc>
        <w:tc>
          <w:tcPr>
            <w:tcW w:w="1080" w:type="dxa"/>
          </w:tcPr>
          <w:p w14:paraId="081C058F" w14:textId="56CF4EB6" w:rsidR="00530F95" w:rsidRPr="004B5661" w:rsidRDefault="00530F95" w:rsidP="00530F95">
            <w:pPr>
              <w:pStyle w:val="TAL"/>
              <w:keepNext w:val="0"/>
              <w:keepLines w:val="0"/>
              <w:widowControl w:val="0"/>
              <w:rPr>
                <w:ins w:id="112" w:author="Ericsson" w:date="2025-02-06T12:42:00Z"/>
                <w:rFonts w:cs="Arial"/>
                <w:lang w:eastAsia="ja-JP"/>
              </w:rPr>
            </w:pPr>
            <w:ins w:id="113" w:author="Ericsson" w:date="2025-02-06T12:54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60DE131" w14:textId="77777777" w:rsidR="00530F95" w:rsidRPr="006517A0" w:rsidRDefault="00530F95" w:rsidP="00530F95">
            <w:pPr>
              <w:pStyle w:val="TAL"/>
              <w:keepNext w:val="0"/>
              <w:keepLines w:val="0"/>
              <w:widowControl w:val="0"/>
              <w:rPr>
                <w:ins w:id="114" w:author="Ericsson" w:date="2025-02-06T12:42:00Z"/>
                <w:i/>
                <w:lang w:eastAsia="ja-JP"/>
              </w:rPr>
            </w:pPr>
          </w:p>
        </w:tc>
        <w:tc>
          <w:tcPr>
            <w:tcW w:w="2716" w:type="dxa"/>
          </w:tcPr>
          <w:p w14:paraId="4D84EF04" w14:textId="6A0B82EB" w:rsidR="00530F95" w:rsidRPr="00ED507D" w:rsidRDefault="00530F95" w:rsidP="00530F95">
            <w:pPr>
              <w:pStyle w:val="TAL"/>
              <w:keepNext w:val="0"/>
              <w:keepLines w:val="0"/>
              <w:widowControl w:val="0"/>
              <w:rPr>
                <w:ins w:id="115" w:author="Ericsson" w:date="2025-02-06T12:42:00Z"/>
                <w:rFonts w:cs="Arial"/>
                <w:lang w:eastAsia="ja-JP"/>
              </w:rPr>
            </w:pPr>
            <w:ins w:id="116" w:author="Ericsson" w:date="2025-02-06T12:54:00Z">
              <w:r w:rsidRPr="00FD0425">
                <w:rPr>
                  <w:lang w:eastAsia="ja-JP"/>
                </w:rPr>
                <w:t>9.2.3.58</w:t>
              </w:r>
            </w:ins>
          </w:p>
        </w:tc>
        <w:tc>
          <w:tcPr>
            <w:tcW w:w="2268" w:type="dxa"/>
          </w:tcPr>
          <w:p w14:paraId="7FD23A9A" w14:textId="77777777" w:rsidR="00530F95" w:rsidRPr="00ED507D" w:rsidRDefault="00530F95" w:rsidP="00530F95">
            <w:pPr>
              <w:pStyle w:val="TAL"/>
              <w:keepNext w:val="0"/>
              <w:keepLines w:val="0"/>
              <w:widowControl w:val="0"/>
              <w:rPr>
                <w:ins w:id="117" w:author="Ericsson" w:date="2025-02-06T12:42:00Z"/>
                <w:rFonts w:cs="Arial"/>
                <w:lang w:eastAsia="ja-JP"/>
              </w:rPr>
            </w:pPr>
          </w:p>
        </w:tc>
      </w:tr>
    </w:tbl>
    <w:p w14:paraId="1C74C821" w14:textId="77777777" w:rsidR="00D41671" w:rsidRPr="00F31668" w:rsidRDefault="00D41671" w:rsidP="00D41671">
      <w:pPr>
        <w:widowControl w:val="0"/>
        <w:rPr>
          <w:ins w:id="118" w:author="Ericsson" w:date="2025-02-06T12:39:00Z"/>
        </w:rPr>
      </w:pPr>
    </w:p>
    <w:p w14:paraId="1F5D056F" w14:textId="77777777" w:rsidR="00D41671" w:rsidRDefault="00D41671" w:rsidP="007D6E42">
      <w:pPr>
        <w:rPr>
          <w:rFonts w:eastAsia="SimSun"/>
          <w:color w:val="0070C0"/>
          <w:lang w:eastAsia="zh-CN"/>
        </w:rPr>
        <w:sectPr w:rsidR="00D41671" w:rsidSect="0057572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58B07" w14:textId="77777777" w:rsidR="006C129B" w:rsidRPr="00FD0425" w:rsidRDefault="006C129B" w:rsidP="006C129B">
      <w:pPr>
        <w:pStyle w:val="Heading3"/>
      </w:pPr>
      <w:bookmarkStart w:id="119" w:name="_Toc20955408"/>
      <w:bookmarkStart w:id="120" w:name="_Toc29991616"/>
      <w:bookmarkStart w:id="121" w:name="_Toc36556019"/>
      <w:bookmarkStart w:id="122" w:name="_Toc44497804"/>
      <w:bookmarkStart w:id="123" w:name="_Toc45108191"/>
      <w:bookmarkStart w:id="124" w:name="_Toc45901811"/>
      <w:bookmarkStart w:id="125" w:name="_Toc51850892"/>
      <w:bookmarkStart w:id="126" w:name="_Toc56693896"/>
      <w:bookmarkStart w:id="127" w:name="_Toc64447440"/>
      <w:bookmarkStart w:id="128" w:name="_Toc66286934"/>
      <w:bookmarkStart w:id="129" w:name="_Toc74151632"/>
      <w:bookmarkStart w:id="130" w:name="_Toc88654106"/>
      <w:bookmarkStart w:id="131" w:name="_Toc97904462"/>
      <w:bookmarkStart w:id="132" w:name="_Toc98868600"/>
      <w:bookmarkStart w:id="133" w:name="_Toc105174886"/>
      <w:bookmarkStart w:id="134" w:name="_Toc106109723"/>
      <w:bookmarkStart w:id="135" w:name="_Toc113825545"/>
      <w:bookmarkStart w:id="136" w:name="_Toc184821067"/>
      <w:r w:rsidRPr="00FD0425">
        <w:lastRenderedPageBreak/>
        <w:t>9.3.5</w:t>
      </w:r>
      <w:r w:rsidRPr="00FD0425"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86359EB" w14:textId="77777777" w:rsidR="006C129B" w:rsidRPr="00FD0425" w:rsidRDefault="006C129B" w:rsidP="006C12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67D6610" w14:textId="77777777" w:rsidR="006C129B" w:rsidRPr="00FD0425" w:rsidRDefault="006C129B" w:rsidP="006C129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3C1378D" w14:textId="77777777" w:rsidR="006C129B" w:rsidRPr="00FD0425" w:rsidRDefault="006C129B" w:rsidP="006C129B">
      <w:pPr>
        <w:pStyle w:val="PL"/>
      </w:pPr>
      <w:r w:rsidRPr="00FD0425">
        <w:t>--</w:t>
      </w:r>
    </w:p>
    <w:p w14:paraId="767CD77D" w14:textId="77777777" w:rsidR="006C129B" w:rsidRPr="00FD0425" w:rsidRDefault="006C129B" w:rsidP="006C129B">
      <w:pPr>
        <w:pStyle w:val="PL"/>
      </w:pPr>
      <w:r w:rsidRPr="00FD0425">
        <w:t>-- Information Element Definitions</w:t>
      </w:r>
    </w:p>
    <w:p w14:paraId="2E63CA40" w14:textId="77777777" w:rsidR="006C129B" w:rsidRPr="00FD0425" w:rsidRDefault="006C129B" w:rsidP="006C129B">
      <w:pPr>
        <w:pStyle w:val="PL"/>
      </w:pPr>
      <w:r w:rsidRPr="00FD0425">
        <w:t>--</w:t>
      </w:r>
    </w:p>
    <w:p w14:paraId="4552CC32" w14:textId="77777777" w:rsidR="006C129B" w:rsidRPr="00FD0425" w:rsidRDefault="006C129B" w:rsidP="006C129B">
      <w:pPr>
        <w:pStyle w:val="PL"/>
      </w:pPr>
      <w:r w:rsidRPr="00FD0425">
        <w:t>-- **************************************************************</w:t>
      </w:r>
    </w:p>
    <w:p w14:paraId="147076EE" w14:textId="77777777" w:rsidR="006C129B" w:rsidRPr="00FD0425" w:rsidRDefault="006C129B" w:rsidP="006C129B">
      <w:pPr>
        <w:pStyle w:val="PL"/>
      </w:pPr>
    </w:p>
    <w:p w14:paraId="398F36FE" w14:textId="77777777" w:rsidR="006C129B" w:rsidRPr="00FD0425" w:rsidRDefault="006C129B" w:rsidP="006C129B">
      <w:pPr>
        <w:pStyle w:val="PL"/>
      </w:pPr>
      <w:r w:rsidRPr="00FD0425">
        <w:t>XnAP-IEs {</w:t>
      </w:r>
    </w:p>
    <w:p w14:paraId="463D8065" w14:textId="77777777" w:rsidR="006C129B" w:rsidRPr="00FD0425" w:rsidRDefault="006C129B" w:rsidP="006C129B">
      <w:pPr>
        <w:pStyle w:val="PL"/>
      </w:pPr>
      <w:r w:rsidRPr="00FD0425">
        <w:t>itu-t (0) identified-organization (4) etsi (0) mobileDomain (0)</w:t>
      </w:r>
    </w:p>
    <w:p w14:paraId="40737F87" w14:textId="77777777" w:rsidR="006C129B" w:rsidRPr="00FD0425" w:rsidRDefault="006C129B" w:rsidP="006C129B">
      <w:pPr>
        <w:pStyle w:val="PL"/>
      </w:pPr>
      <w:r w:rsidRPr="00FD0425">
        <w:t>ngran-access (22) modules (3) xnap (2) version1 (1) xnap-IEs (2) }</w:t>
      </w:r>
    </w:p>
    <w:p w14:paraId="29F039E8" w14:textId="77777777" w:rsidR="006C129B" w:rsidRPr="00FD0425" w:rsidRDefault="006C129B" w:rsidP="006C129B">
      <w:pPr>
        <w:pStyle w:val="PL"/>
      </w:pPr>
    </w:p>
    <w:p w14:paraId="7FEA4747" w14:textId="77777777" w:rsidR="006C129B" w:rsidRPr="00FD0425" w:rsidRDefault="006C129B" w:rsidP="006C129B">
      <w:pPr>
        <w:pStyle w:val="PL"/>
      </w:pPr>
      <w:r w:rsidRPr="00FD0425">
        <w:t>DEFINITIONS AUTOMATIC TAGS ::=</w:t>
      </w:r>
    </w:p>
    <w:p w14:paraId="59BD725E" w14:textId="77777777" w:rsidR="006C129B" w:rsidRPr="00FD0425" w:rsidRDefault="006C129B" w:rsidP="006C129B">
      <w:pPr>
        <w:pStyle w:val="PL"/>
      </w:pPr>
    </w:p>
    <w:p w14:paraId="53D9587D" w14:textId="77777777" w:rsidR="006C129B" w:rsidRPr="00FD0425" w:rsidRDefault="006C129B" w:rsidP="006C129B">
      <w:pPr>
        <w:pStyle w:val="PL"/>
      </w:pPr>
      <w:r w:rsidRPr="00FD0425">
        <w:t>BEGIN</w:t>
      </w:r>
    </w:p>
    <w:p w14:paraId="5424932B" w14:textId="77777777" w:rsidR="006C129B" w:rsidRPr="00FD0425" w:rsidRDefault="006C129B" w:rsidP="006C129B">
      <w:pPr>
        <w:pStyle w:val="PL"/>
      </w:pPr>
    </w:p>
    <w:p w14:paraId="1A2EB7B5" w14:textId="77777777" w:rsidR="006C129B" w:rsidRPr="00FD0425" w:rsidRDefault="006C129B" w:rsidP="006C129B">
      <w:pPr>
        <w:pStyle w:val="PL"/>
      </w:pPr>
      <w:r w:rsidRPr="00FD0425">
        <w:t>IMPORTS</w:t>
      </w:r>
    </w:p>
    <w:p w14:paraId="0D4A617D" w14:textId="77777777" w:rsidR="006C129B" w:rsidRPr="00FD0425" w:rsidRDefault="006C129B" w:rsidP="006C129B">
      <w:pPr>
        <w:pStyle w:val="PL"/>
      </w:pPr>
    </w:p>
    <w:p w14:paraId="798ABDDE" w14:textId="77777777" w:rsidR="006C129B" w:rsidRPr="00FD0425" w:rsidRDefault="006C129B" w:rsidP="006C129B">
      <w:pPr>
        <w:pStyle w:val="PL"/>
        <w:rPr>
          <w:lang w:eastAsia="ja-JP"/>
        </w:rPr>
      </w:pPr>
    </w:p>
    <w:p w14:paraId="5AA2D619" w14:textId="77777777" w:rsidR="006C129B" w:rsidRPr="00FD0425" w:rsidRDefault="006C129B" w:rsidP="006C129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3FC5F04" w14:textId="77777777" w:rsidR="006C129B" w:rsidRPr="00FD0425" w:rsidRDefault="006C129B" w:rsidP="006C129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D5DF70" w14:textId="77777777" w:rsidR="006C129B" w:rsidRDefault="006C129B" w:rsidP="006C129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EE9B45C" w14:textId="77777777" w:rsidR="006C129B" w:rsidRDefault="006C129B" w:rsidP="006C129B">
      <w:pPr>
        <w:pStyle w:val="PL"/>
        <w:rPr>
          <w:noProof w:val="0"/>
          <w:snapToGrid w:val="0"/>
        </w:rPr>
      </w:pPr>
      <w:bookmarkStart w:id="137" w:name="_Hlk36619637"/>
      <w:r>
        <w:rPr>
          <w:snapToGrid w:val="0"/>
        </w:rPr>
        <w:tab/>
        <w:t>id-ConfiguredTACIndication,</w:t>
      </w:r>
      <w:bookmarkEnd w:id="137"/>
    </w:p>
    <w:p w14:paraId="16B92430" w14:textId="77777777" w:rsidR="006C129B" w:rsidRPr="009354E2" w:rsidRDefault="006C129B" w:rsidP="006C129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ADF52A" w14:textId="77777777" w:rsidR="006C129B" w:rsidRPr="00DA6DDA" w:rsidRDefault="006C129B" w:rsidP="006C129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7A34125" w14:textId="77777777" w:rsidR="006C129B" w:rsidRDefault="006C129B" w:rsidP="006C129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D071011" w14:textId="77777777" w:rsidR="006C129B" w:rsidRDefault="006C129B" w:rsidP="006C129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3003E08" w14:textId="77777777" w:rsidR="006C129B" w:rsidRDefault="006C129B" w:rsidP="006C129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B589B49" w14:textId="77777777" w:rsidR="006C129B" w:rsidRDefault="006C129B" w:rsidP="006C129B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414A2C64" w14:textId="77777777" w:rsidR="006C129B" w:rsidRPr="009354E2" w:rsidRDefault="006C129B" w:rsidP="006C129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595CF52" w14:textId="77777777" w:rsidR="006C129B" w:rsidRPr="00FD0425" w:rsidRDefault="006C129B" w:rsidP="006C129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6F3F5234" w14:textId="77777777" w:rsidR="006C129B" w:rsidRPr="00FD0425" w:rsidRDefault="006C129B" w:rsidP="006C129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B4197CA" w14:textId="77777777" w:rsidR="006C129B" w:rsidRDefault="006C129B" w:rsidP="006C129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E6906CF" w14:textId="77777777" w:rsidR="006C129B" w:rsidRPr="00733B28" w:rsidRDefault="006C129B" w:rsidP="006C12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2E3718BA" w14:textId="77777777" w:rsidR="006C129B" w:rsidRPr="00FD0425" w:rsidRDefault="006C129B" w:rsidP="006C129B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12BC7622" w14:textId="77777777" w:rsidR="006C129B" w:rsidRDefault="006C129B" w:rsidP="006C129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30CB2AB" w14:textId="77777777" w:rsidR="006C129B" w:rsidRPr="00FD0425" w:rsidRDefault="006C129B" w:rsidP="006C129B">
      <w:pPr>
        <w:pStyle w:val="PL"/>
        <w:rPr>
          <w:noProof w:val="0"/>
        </w:rPr>
      </w:pPr>
      <w:r w:rsidRPr="00FD0425">
        <w:tab/>
        <w:t>id-SecurityResult,</w:t>
      </w:r>
    </w:p>
    <w:p w14:paraId="792F2C6D" w14:textId="77777777" w:rsidR="006C129B" w:rsidRPr="00FD0425" w:rsidRDefault="006C129B" w:rsidP="006C129B">
      <w:pPr>
        <w:pStyle w:val="PL"/>
      </w:pPr>
      <w:r w:rsidRPr="00FD0425">
        <w:tab/>
        <w:t>id-OldQoSFlowMap-ULendmarkerexpected,</w:t>
      </w:r>
    </w:p>
    <w:p w14:paraId="21C8376D" w14:textId="77777777" w:rsidR="006C129B" w:rsidRPr="00FD0425" w:rsidRDefault="006C129B" w:rsidP="006C129B">
      <w:pPr>
        <w:pStyle w:val="PL"/>
      </w:pPr>
      <w:r w:rsidRPr="00FD0425">
        <w:tab/>
        <w:t>id-PDUSessionCommonNetworkInstance,</w:t>
      </w:r>
    </w:p>
    <w:p w14:paraId="190324BF" w14:textId="77777777" w:rsidR="006C129B" w:rsidRDefault="006C129B" w:rsidP="006C129B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8A56631" w14:textId="77777777" w:rsidR="006C129B" w:rsidRPr="00FD0425" w:rsidRDefault="006C129B" w:rsidP="006C129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C4E1F1E" w14:textId="77777777" w:rsidR="006C129B" w:rsidRPr="00FD0425" w:rsidRDefault="006C129B" w:rsidP="006C129B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0C0CC062" w14:textId="77777777" w:rsidR="006C129B" w:rsidRPr="00FD0425" w:rsidRDefault="006C129B" w:rsidP="006C129B">
      <w:pPr>
        <w:pStyle w:val="PL"/>
      </w:pPr>
      <w:r w:rsidRPr="00FD0425">
        <w:tab/>
        <w:t>id-DRBsNotAdmittedSetupModifyList,</w:t>
      </w:r>
    </w:p>
    <w:p w14:paraId="603D1417" w14:textId="77777777" w:rsidR="006C129B" w:rsidRDefault="006C129B" w:rsidP="006C129B">
      <w:pPr>
        <w:pStyle w:val="PL"/>
      </w:pPr>
      <w:r w:rsidRPr="00FD0425">
        <w:tab/>
        <w:t>id-Secondary-MN-Xn-U-TNLInfoatM,</w:t>
      </w:r>
    </w:p>
    <w:p w14:paraId="2238A1CE" w14:textId="77777777" w:rsidR="006C129B" w:rsidRPr="00FD0425" w:rsidRDefault="006C129B" w:rsidP="006C129B">
      <w:pPr>
        <w:pStyle w:val="PL"/>
      </w:pPr>
      <w:r w:rsidRPr="00940917">
        <w:tab/>
        <w:t>id-ULForwardingProposal,</w:t>
      </w:r>
    </w:p>
    <w:p w14:paraId="71A42171" w14:textId="77777777" w:rsidR="006C129B" w:rsidRPr="00FD0425" w:rsidRDefault="006C129B" w:rsidP="006C129B">
      <w:pPr>
        <w:pStyle w:val="PL"/>
      </w:pPr>
      <w:r w:rsidRPr="00FD0425">
        <w:tab/>
        <w:t>id-DRB-IDs-takenintouse,</w:t>
      </w:r>
    </w:p>
    <w:p w14:paraId="40A3E270" w14:textId="77777777" w:rsidR="006C129B" w:rsidRPr="00FD0425" w:rsidRDefault="006C129B" w:rsidP="006C129B">
      <w:pPr>
        <w:pStyle w:val="PL"/>
      </w:pPr>
      <w:r w:rsidRPr="00FD0425">
        <w:tab/>
        <w:t>id-SplitSessionIndicator,</w:t>
      </w:r>
    </w:p>
    <w:p w14:paraId="6A32BC39" w14:textId="77777777" w:rsidR="006C129B" w:rsidRDefault="006C129B" w:rsidP="006C129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76BD93C" w14:textId="77777777" w:rsidR="006C129B" w:rsidRDefault="006C129B" w:rsidP="006C129B">
      <w:pPr>
        <w:pStyle w:val="PL"/>
      </w:pPr>
      <w:r w:rsidRPr="00D06EB5">
        <w:tab/>
        <w:t>id-MDT-Configuration,</w:t>
      </w:r>
    </w:p>
    <w:p w14:paraId="3F79964F" w14:textId="77777777" w:rsidR="006C129B" w:rsidRPr="007C4E74" w:rsidRDefault="006C129B" w:rsidP="006C129B">
      <w:pPr>
        <w:pStyle w:val="PL"/>
      </w:pPr>
      <w:r w:rsidRPr="007C4E74">
        <w:tab/>
      </w:r>
      <w:r w:rsidRPr="009354E2">
        <w:t>id-TraceCollectionEntityURI,</w:t>
      </w:r>
    </w:p>
    <w:p w14:paraId="3688216D" w14:textId="77777777" w:rsidR="006C129B" w:rsidRDefault="006C129B" w:rsidP="006C12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1F772C70" w14:textId="77777777" w:rsidR="006C129B" w:rsidRDefault="006C129B" w:rsidP="006C129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39F0965C" w14:textId="77777777" w:rsidR="006C129B" w:rsidRPr="00670F1F" w:rsidRDefault="006C129B" w:rsidP="006C12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DC520CF" w14:textId="77777777" w:rsidR="006C129B" w:rsidRPr="001D2E49" w:rsidRDefault="006C129B" w:rsidP="006C12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E8899C9" w14:textId="77777777" w:rsidR="006C129B" w:rsidRDefault="006C129B" w:rsidP="006C129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0980A624" w14:textId="77777777" w:rsidR="006C129B" w:rsidRPr="00DA6DDA" w:rsidRDefault="006C129B" w:rsidP="006C12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77258C5" w14:textId="77777777" w:rsidR="006C129B" w:rsidRPr="00DA6DDA" w:rsidRDefault="006C129B" w:rsidP="006C12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8C43F0D" w14:textId="77777777" w:rsidR="006C129B" w:rsidRDefault="006C129B" w:rsidP="006C129B">
      <w:pPr>
        <w:pStyle w:val="PL"/>
      </w:pPr>
      <w:r w:rsidRPr="00F26C0D">
        <w:tab/>
        <w:t>id-ExtendedRATRestrictionInformation,</w:t>
      </w:r>
    </w:p>
    <w:p w14:paraId="4BB3CC7C" w14:textId="77777777" w:rsidR="006C129B" w:rsidRPr="00FD0425" w:rsidRDefault="006C129B" w:rsidP="006C129B">
      <w:pPr>
        <w:pStyle w:val="PL"/>
      </w:pPr>
      <w:r>
        <w:tab/>
        <w:t>id-QoSMonitoringRequest,</w:t>
      </w:r>
    </w:p>
    <w:p w14:paraId="4BB88710" w14:textId="77777777" w:rsidR="006C129B" w:rsidRDefault="006C129B" w:rsidP="006C129B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1225EBD" w14:textId="77777777" w:rsidR="006C129B" w:rsidRPr="00C46A6D" w:rsidRDefault="006C129B" w:rsidP="006C129B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138" w:name="MCCQCTEMPBM_00000246"/>
    </w:p>
    <w:bookmarkEnd w:id="138"/>
    <w:p w14:paraId="1E9917AF" w14:textId="77777777" w:rsidR="006C129B" w:rsidRDefault="006C129B" w:rsidP="006C129B">
      <w:pPr>
        <w:pStyle w:val="PL"/>
        <w:rPr>
          <w:snapToGrid w:val="0"/>
        </w:rPr>
      </w:pPr>
      <w:r>
        <w:tab/>
        <w:t>id-DAPSRequestInfo,</w:t>
      </w:r>
    </w:p>
    <w:p w14:paraId="722E4FB1" w14:textId="77777777" w:rsidR="006C129B" w:rsidRDefault="006C129B" w:rsidP="006C129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5B42AB4" w14:textId="77777777" w:rsidR="006C129B" w:rsidRDefault="006C129B" w:rsidP="006C129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BD7251E" w14:textId="77777777" w:rsidR="006C129B" w:rsidRDefault="006C129B" w:rsidP="006C129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7B7AEC4" w14:textId="77777777" w:rsidR="006C129B" w:rsidRDefault="006C129B" w:rsidP="006C129B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4CB857E4" w14:textId="77777777" w:rsidR="006C129B" w:rsidRPr="00FD0425" w:rsidRDefault="006C129B" w:rsidP="006C12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71092A1" w14:textId="77777777" w:rsidR="006C129B" w:rsidRDefault="006C129B" w:rsidP="006C129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1D60B4C" w14:textId="77777777" w:rsidR="006C129B" w:rsidRDefault="006C129B" w:rsidP="006C12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7B7C3028" w14:textId="77777777" w:rsidR="006C129B" w:rsidRPr="00FD0425" w:rsidRDefault="006C129B" w:rsidP="006C129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6506EA8" w14:textId="77777777" w:rsidR="006C129B" w:rsidRPr="00FD0425" w:rsidRDefault="006C129B" w:rsidP="006C129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6B21440" w14:textId="77777777" w:rsidR="006C129B" w:rsidRDefault="006C129B" w:rsidP="006C129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39" w:name="_Hlk34814094"/>
    </w:p>
    <w:p w14:paraId="68BFA055" w14:textId="77777777" w:rsidR="006C129B" w:rsidRPr="00B63448" w:rsidRDefault="006C129B" w:rsidP="006C129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139"/>
    <w:p w14:paraId="1A76C8DA" w14:textId="77777777" w:rsidR="006C129B" w:rsidRPr="00956DE5" w:rsidRDefault="006C129B" w:rsidP="006C129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A042338" w14:textId="77777777" w:rsidR="006C129B" w:rsidRPr="00F456E9" w:rsidRDefault="006C129B" w:rsidP="006C129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BC7F4E1" w14:textId="77777777" w:rsidR="006C129B" w:rsidRPr="00F456E9" w:rsidRDefault="006C129B" w:rsidP="006C129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710A5E43" w14:textId="77777777" w:rsidR="006C129B" w:rsidRPr="00D0477E" w:rsidRDefault="006C129B" w:rsidP="006C129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5CF1A5D" w14:textId="77777777" w:rsidR="006C129B" w:rsidRPr="00D0477E" w:rsidRDefault="006C129B" w:rsidP="006C129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5333C85" w14:textId="77777777" w:rsidR="006C129B" w:rsidRPr="00D0477E" w:rsidRDefault="006C129B" w:rsidP="006C129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9A5B93E" w14:textId="77777777" w:rsidR="006C129B" w:rsidRDefault="006C129B" w:rsidP="006C129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5C0742F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2336283C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FB2549E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276534E6" w14:textId="77777777" w:rsidR="006C129B" w:rsidRDefault="006C129B" w:rsidP="006C129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0AB2D00" w14:textId="77777777" w:rsidR="006C129B" w:rsidRPr="00E7734A" w:rsidRDefault="006C129B" w:rsidP="006C129B">
      <w:pPr>
        <w:pStyle w:val="PL"/>
      </w:pPr>
      <w:r>
        <w:tab/>
        <w:t>id-CSI-RSTransmissionIndication,</w:t>
      </w:r>
    </w:p>
    <w:p w14:paraId="71EA43D8" w14:textId="77777777" w:rsidR="006C129B" w:rsidRDefault="006C129B" w:rsidP="006C129B">
      <w:pPr>
        <w:pStyle w:val="PL"/>
      </w:pPr>
      <w:r>
        <w:tab/>
      </w:r>
      <w:r w:rsidRPr="009354E2">
        <w:t>id-UERadioCapabilityID,</w:t>
      </w:r>
    </w:p>
    <w:p w14:paraId="4339B692" w14:textId="77777777" w:rsidR="006C129B" w:rsidRDefault="006C129B" w:rsidP="006C129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181DD7AF" w14:textId="77777777" w:rsidR="006C129B" w:rsidRDefault="006C129B" w:rsidP="006C129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BE8037B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EDA5449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8E03CC0" w14:textId="77777777" w:rsidR="006C129B" w:rsidRPr="00794D6A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0D876F7D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FCCCACE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E8D03C0" w14:textId="77777777" w:rsidR="006C129B" w:rsidRPr="0019024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52D59818" w14:textId="77777777" w:rsidR="006C129B" w:rsidRPr="00C37D2B" w:rsidRDefault="006C129B" w:rsidP="006C129B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738A529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3250AF0" w14:textId="77777777" w:rsidR="006C129B" w:rsidRPr="000F2AFC" w:rsidRDefault="006C129B" w:rsidP="006C129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F214206" w14:textId="77777777" w:rsidR="006C129B" w:rsidRPr="00BB46C4" w:rsidRDefault="006C129B" w:rsidP="006C129B">
      <w:pPr>
        <w:pStyle w:val="PL"/>
        <w:rPr>
          <w:lang w:val="en-US"/>
        </w:rPr>
      </w:pPr>
      <w:bookmarkStart w:id="140" w:name="_Hlk89168732"/>
      <w:r w:rsidRPr="000F2AFC">
        <w:rPr>
          <w:lang w:eastAsia="ja-JP"/>
        </w:rPr>
        <w:tab/>
        <w:t>id-Cause,</w:t>
      </w:r>
      <w:bookmarkEnd w:id="140"/>
    </w:p>
    <w:p w14:paraId="79EEB9CB" w14:textId="77777777" w:rsidR="006C129B" w:rsidRPr="00BB46C4" w:rsidRDefault="006C129B" w:rsidP="006C129B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65A9AE1" w14:textId="77777777" w:rsidR="006C129B" w:rsidRPr="00BB46C4" w:rsidRDefault="006C129B" w:rsidP="006C129B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6CF48692" w14:textId="77777777" w:rsidR="006C129B" w:rsidRDefault="006C129B" w:rsidP="006C129B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7BDB9143" w14:textId="77777777" w:rsidR="006C129B" w:rsidRDefault="006C129B" w:rsidP="006C129B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3160ABDB" w14:textId="77777777" w:rsidR="006C129B" w:rsidRPr="00E91442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64ADB56A" w14:textId="77777777" w:rsidR="006C129B" w:rsidRDefault="006C129B" w:rsidP="006C12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715A0EF" w14:textId="77777777" w:rsidR="006C129B" w:rsidRDefault="006C129B" w:rsidP="006C129B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3CBF394" w14:textId="77777777" w:rsidR="006C129B" w:rsidRDefault="006C129B" w:rsidP="006C12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24C26E5" w14:textId="77777777" w:rsidR="006C129B" w:rsidRDefault="006C129B" w:rsidP="006C129B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0E7CE687" w14:textId="77777777" w:rsidR="006C129B" w:rsidRDefault="006C129B" w:rsidP="006C129B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8A47985" w14:textId="77777777" w:rsidR="006C129B" w:rsidRPr="00227D6B" w:rsidRDefault="006C129B" w:rsidP="006C129B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08D6D12A" w14:textId="77777777" w:rsidR="006C129B" w:rsidRDefault="006C129B" w:rsidP="006C129B">
      <w:pPr>
        <w:pStyle w:val="PL"/>
      </w:pPr>
      <w:r w:rsidRPr="00227D6B">
        <w:tab/>
        <w:t>id-MBS-SessionAssociatedInformation,</w:t>
      </w:r>
    </w:p>
    <w:p w14:paraId="3422F6AD" w14:textId="77777777" w:rsidR="006C129B" w:rsidRPr="00227D6B" w:rsidRDefault="006C129B" w:rsidP="006C129B">
      <w:pPr>
        <w:pStyle w:val="PL"/>
      </w:pPr>
      <w:r>
        <w:tab/>
      </w:r>
      <w:r w:rsidRPr="00227D6B">
        <w:t>id-MBS-SessionInformation-List</w:t>
      </w:r>
      <w:r>
        <w:t>,</w:t>
      </w:r>
    </w:p>
    <w:p w14:paraId="3C5E0A16" w14:textId="77777777" w:rsidR="006C129B" w:rsidRDefault="006C129B" w:rsidP="006C129B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EB5D384" w14:textId="77777777" w:rsidR="006C129B" w:rsidRDefault="006C129B" w:rsidP="006C129B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08073E1" w14:textId="77777777" w:rsidR="006C129B" w:rsidRDefault="006C129B" w:rsidP="006C12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AEA3B34" w14:textId="77777777" w:rsidR="006C129B" w:rsidRDefault="006C129B" w:rsidP="006C129B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6EE2A23" w14:textId="77777777" w:rsidR="006C129B" w:rsidRDefault="006C129B" w:rsidP="006C129B">
      <w:pPr>
        <w:pStyle w:val="PL"/>
      </w:pPr>
      <w:r>
        <w:tab/>
      </w:r>
      <w:r w:rsidRPr="00526DE5">
        <w:t>id-NR-U-Channel-List,</w:t>
      </w:r>
    </w:p>
    <w:p w14:paraId="79D33815" w14:textId="77777777" w:rsidR="006C129B" w:rsidRDefault="006C129B" w:rsidP="006C129B">
      <w:pPr>
        <w:pStyle w:val="PL"/>
      </w:pPr>
      <w:r>
        <w:tab/>
        <w:t>id-NR-U-ChannelInfo</w:t>
      </w:r>
      <w:r w:rsidRPr="00526DE5">
        <w:t>-List,</w:t>
      </w:r>
    </w:p>
    <w:p w14:paraId="371B86C0" w14:textId="77777777" w:rsidR="006C129B" w:rsidRDefault="006C129B" w:rsidP="006C129B">
      <w:pPr>
        <w:pStyle w:val="PL"/>
      </w:pPr>
      <w:r>
        <w:tab/>
      </w:r>
      <w:r w:rsidRPr="002E4F69">
        <w:t>id-MIMOPRBusageInformation,</w:t>
      </w:r>
    </w:p>
    <w:p w14:paraId="360D36D0" w14:textId="77777777" w:rsidR="006C129B" w:rsidRDefault="006C129B" w:rsidP="006C12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3FC92D8" w14:textId="77777777" w:rsidR="006C129B" w:rsidRPr="00F60149" w:rsidRDefault="006C129B" w:rsidP="006C129B">
      <w:pPr>
        <w:pStyle w:val="PL"/>
        <w:rPr>
          <w:rFonts w:cs="Courier New"/>
          <w:snapToGrid w:val="0"/>
          <w:szCs w:val="16"/>
        </w:rPr>
      </w:pPr>
      <w:bookmarkStart w:id="141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7B9A34AB" w14:textId="77777777" w:rsidR="006C129B" w:rsidRPr="00F60149" w:rsidRDefault="006C129B" w:rsidP="006C129B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5E379E8" w14:textId="77777777" w:rsidR="006C129B" w:rsidRPr="00F60149" w:rsidRDefault="006C129B" w:rsidP="006C129B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62C8A7CC" w14:textId="77777777" w:rsidR="006C129B" w:rsidRPr="00F60149" w:rsidRDefault="006C129B" w:rsidP="006C129B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6DA3A3D" w14:textId="77777777" w:rsidR="006C129B" w:rsidRPr="00B64500" w:rsidRDefault="006C129B" w:rsidP="006C129B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3CF91D0A" w14:textId="77777777" w:rsidR="006C129B" w:rsidRPr="00F60149" w:rsidRDefault="006C129B" w:rsidP="006C129B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141"/>
    <w:p w14:paraId="3BDBCB2B" w14:textId="77777777" w:rsidR="006C129B" w:rsidRPr="00392186" w:rsidRDefault="006C129B" w:rsidP="006C129B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7A0E15D9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09690EE3" w14:textId="77777777" w:rsidR="006C129B" w:rsidRDefault="006C129B" w:rsidP="006C129B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E6CC10E" w14:textId="77777777" w:rsidR="006C129B" w:rsidRDefault="006C129B" w:rsidP="006C129B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D36FE77" w14:textId="77777777" w:rsidR="006C129B" w:rsidRPr="00BB46C4" w:rsidRDefault="006C129B" w:rsidP="006C129B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1CD06E7" w14:textId="77777777" w:rsidR="006C129B" w:rsidRPr="00922A2C" w:rsidRDefault="006C129B" w:rsidP="006C129B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418EA66E" w14:textId="77777777" w:rsidR="006C129B" w:rsidRDefault="006C129B" w:rsidP="006C129B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893B3FD" w14:textId="77777777" w:rsidR="006C129B" w:rsidRDefault="006C129B" w:rsidP="006C129B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56CA535" w14:textId="77777777" w:rsidR="006C129B" w:rsidRPr="00791720" w:rsidRDefault="006C129B" w:rsidP="006C129B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640ADA36" w14:textId="77777777" w:rsidR="006C129B" w:rsidRPr="00FD0425" w:rsidRDefault="006C129B" w:rsidP="006C129B">
      <w:pPr>
        <w:pStyle w:val="PL"/>
      </w:pPr>
      <w:r>
        <w:tab/>
      </w:r>
      <w:r w:rsidRPr="001E5413">
        <w:t>id-TAINSAGSupportList,</w:t>
      </w:r>
    </w:p>
    <w:p w14:paraId="0F62427B" w14:textId="77777777" w:rsidR="006C129B" w:rsidRPr="00BF1E01" w:rsidRDefault="006C129B" w:rsidP="006C129B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479D1BA2" w14:textId="77777777" w:rsidR="006C129B" w:rsidRPr="00BC15E5" w:rsidRDefault="006C129B" w:rsidP="006C129B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13A0378" w14:textId="77777777" w:rsidR="006C129B" w:rsidRDefault="006C129B" w:rsidP="006C129B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59A408D4" w14:textId="77777777" w:rsidR="006C129B" w:rsidRPr="00BC15E5" w:rsidRDefault="006C129B" w:rsidP="006C129B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4F39F23" w14:textId="77777777" w:rsidR="006C129B" w:rsidRDefault="006C129B" w:rsidP="006C129B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12CA755" w14:textId="77777777" w:rsidR="006C129B" w:rsidRDefault="006C129B" w:rsidP="006C129B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91C2265" w14:textId="77777777" w:rsidR="006C129B" w:rsidRPr="002F392B" w:rsidRDefault="006C129B" w:rsidP="006C129B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47607793" w14:textId="77777777" w:rsidR="006C129B" w:rsidRDefault="006C129B" w:rsidP="006C12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5AD8180B" w14:textId="77777777" w:rsidR="006C129B" w:rsidRDefault="006C129B" w:rsidP="006C129B">
      <w:pPr>
        <w:pStyle w:val="PL"/>
      </w:pPr>
      <w:r>
        <w:tab/>
        <w:t>id-CHOTimeBasedInformation,</w:t>
      </w:r>
    </w:p>
    <w:p w14:paraId="2F1F4F70" w14:textId="77777777" w:rsidR="006C129B" w:rsidRDefault="006C129B" w:rsidP="006C12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5F3755AD" w14:textId="77777777" w:rsidR="006C129B" w:rsidRDefault="006C129B" w:rsidP="006C12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68DEAD74" w14:textId="77777777" w:rsidR="006C129B" w:rsidRDefault="006C129B" w:rsidP="006C12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41B132A7" w14:textId="77777777" w:rsidR="006C129B" w:rsidRDefault="006C129B" w:rsidP="006C12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45F0FFA4" w14:textId="77777777" w:rsidR="006C129B" w:rsidRPr="00705AB5" w:rsidRDefault="006C129B" w:rsidP="006C12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498C21A7" w14:textId="77777777" w:rsidR="006C129B" w:rsidRPr="00705AB5" w:rsidRDefault="006C129B" w:rsidP="006C129B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1FF3CCCD" w14:textId="77777777" w:rsidR="006C129B" w:rsidRDefault="006C129B" w:rsidP="006C129B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670492BC" w14:textId="77777777" w:rsidR="006C129B" w:rsidRDefault="006C129B" w:rsidP="006C129B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57E3454" w14:textId="77777777" w:rsidR="006C129B" w:rsidRDefault="006C129B" w:rsidP="006C129B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45AA41EC" w14:textId="77777777" w:rsidR="006C129B" w:rsidRDefault="006C129B" w:rsidP="006C129B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142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42"/>
    <w:p w14:paraId="2FAFD88C" w14:textId="77777777" w:rsidR="006C129B" w:rsidRDefault="006C129B" w:rsidP="006C129B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43" w:name="MCCQCTEMPBM_00000249"/>
    </w:p>
    <w:bookmarkEnd w:id="143"/>
    <w:p w14:paraId="08133639" w14:textId="77777777" w:rsidR="006C129B" w:rsidRPr="006C129B" w:rsidRDefault="006C129B" w:rsidP="006C129B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6C129B">
        <w:rPr>
          <w:lang w:val="sv-SE"/>
        </w:rPr>
        <w:t>id-</w:t>
      </w:r>
      <w:r w:rsidRPr="006C129B">
        <w:rPr>
          <w:snapToGrid w:val="0"/>
          <w:lang w:val="sv-SE"/>
        </w:rPr>
        <w:t>SNPN-CellBasedMDT,</w:t>
      </w:r>
    </w:p>
    <w:p w14:paraId="6413E77F" w14:textId="77777777" w:rsidR="006C129B" w:rsidRPr="006C129B" w:rsidRDefault="006C129B" w:rsidP="006C129B">
      <w:pPr>
        <w:pStyle w:val="PL"/>
        <w:rPr>
          <w:snapToGrid w:val="0"/>
          <w:lang w:val="sv-SE"/>
        </w:rPr>
      </w:pPr>
      <w:r w:rsidRPr="006C129B">
        <w:rPr>
          <w:snapToGrid w:val="0"/>
          <w:lang w:val="sv-SE"/>
        </w:rPr>
        <w:tab/>
      </w:r>
      <w:r w:rsidRPr="006C129B">
        <w:rPr>
          <w:lang w:val="sv-SE"/>
        </w:rPr>
        <w:t>id-</w:t>
      </w:r>
      <w:r w:rsidRPr="006C129B">
        <w:rPr>
          <w:snapToGrid w:val="0"/>
          <w:lang w:val="sv-SE"/>
        </w:rPr>
        <w:t>SNPN-TAIBasedMDT,</w:t>
      </w:r>
    </w:p>
    <w:p w14:paraId="6AA4D537" w14:textId="77777777" w:rsidR="006C129B" w:rsidRDefault="006C129B" w:rsidP="006C129B">
      <w:pPr>
        <w:pStyle w:val="PL"/>
      </w:pPr>
      <w:r w:rsidRPr="006C129B">
        <w:rPr>
          <w:snapToGrid w:val="0"/>
          <w:lang w:val="sv-SE"/>
        </w:rPr>
        <w:lastRenderedPageBreak/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50949644" w14:textId="77777777" w:rsidR="006C129B" w:rsidRPr="0084739B" w:rsidRDefault="006C129B" w:rsidP="006C129B">
      <w:pPr>
        <w:pStyle w:val="PL"/>
      </w:pPr>
      <w:r w:rsidRPr="0084739B">
        <w:tab/>
        <w:t>id-S-CPAC-Request,</w:t>
      </w:r>
    </w:p>
    <w:p w14:paraId="6F558F22" w14:textId="77777777" w:rsidR="006C129B" w:rsidRPr="0084739B" w:rsidRDefault="006C129B" w:rsidP="006C129B">
      <w:pPr>
        <w:pStyle w:val="PL"/>
      </w:pPr>
      <w:r w:rsidRPr="0084739B">
        <w:tab/>
        <w:t>id-S-CPAC-Request-Info,</w:t>
      </w:r>
    </w:p>
    <w:p w14:paraId="406102CA" w14:textId="77777777" w:rsidR="006C129B" w:rsidRPr="0084739B" w:rsidRDefault="006C129B" w:rsidP="006C129B">
      <w:pPr>
        <w:pStyle w:val="PL"/>
      </w:pPr>
      <w:r w:rsidRPr="0084739B">
        <w:tab/>
        <w:t>id-S-CPAC-ReferenceConfigRequest,</w:t>
      </w:r>
    </w:p>
    <w:p w14:paraId="64B4C789" w14:textId="77777777" w:rsidR="006C129B" w:rsidRPr="0084739B" w:rsidRDefault="006C129B" w:rsidP="006C129B">
      <w:pPr>
        <w:pStyle w:val="PL"/>
      </w:pPr>
      <w:r w:rsidRPr="0084739B">
        <w:tab/>
        <w:t>id-S-CPAC-InterSN-ExecutionNotify,</w:t>
      </w:r>
    </w:p>
    <w:p w14:paraId="0657CFE7" w14:textId="77777777" w:rsidR="006C129B" w:rsidRPr="0084739B" w:rsidRDefault="006C129B" w:rsidP="006C129B">
      <w:pPr>
        <w:pStyle w:val="PL"/>
      </w:pPr>
      <w:r w:rsidRPr="0084739B">
        <w:tab/>
        <w:t>id-S-CPAC-dataforwardinginfofromSource,</w:t>
      </w:r>
    </w:p>
    <w:p w14:paraId="71CF916E" w14:textId="77777777" w:rsidR="006C129B" w:rsidRDefault="006C129B" w:rsidP="006C129B">
      <w:pPr>
        <w:pStyle w:val="PL"/>
      </w:pPr>
      <w:r w:rsidRPr="0084739B">
        <w:tab/>
        <w:t>id-CPACcandidatePSCells-wotherInfo-list,</w:t>
      </w:r>
    </w:p>
    <w:p w14:paraId="430B11DC" w14:textId="77777777" w:rsidR="006C129B" w:rsidRPr="008E4FD7" w:rsidRDefault="006C129B" w:rsidP="006C129B">
      <w:pPr>
        <w:pStyle w:val="PL"/>
      </w:pPr>
      <w:bookmarkStart w:id="144" w:name="_Hlk148714609"/>
      <w:r w:rsidRPr="008E4FD7">
        <w:tab/>
        <w:t>id-eRedcap-Bcast-Information,</w:t>
      </w:r>
    </w:p>
    <w:p w14:paraId="1AB90A27" w14:textId="77777777" w:rsidR="006C129B" w:rsidRPr="008E4FD7" w:rsidRDefault="006C129B" w:rsidP="006C129B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144"/>
    <w:p w14:paraId="47C73CDB" w14:textId="77777777" w:rsidR="006C129B" w:rsidRDefault="006C129B" w:rsidP="006C129B">
      <w:pPr>
        <w:pStyle w:val="PL"/>
        <w:widowControl w:val="0"/>
      </w:pPr>
      <w:r>
        <w:tab/>
        <w:t>id-MBSCommServiceType,</w:t>
      </w:r>
    </w:p>
    <w:p w14:paraId="41766A5C" w14:textId="77777777" w:rsidR="006C129B" w:rsidRDefault="006C129B" w:rsidP="006C129B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76DB2C3A" w14:textId="77777777" w:rsidR="006C129B" w:rsidRDefault="006C129B" w:rsidP="006C129B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13CA0FC" w14:textId="77777777" w:rsidR="006C129B" w:rsidRPr="00E54D49" w:rsidRDefault="006C129B" w:rsidP="006C129B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1DF8BD63" w14:textId="77777777" w:rsidR="006C129B" w:rsidRPr="00CC78E9" w:rsidRDefault="006C129B" w:rsidP="006C129B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145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145"/>
    </w:p>
    <w:p w14:paraId="6A8650A2" w14:textId="77777777" w:rsidR="006C129B" w:rsidRDefault="006C129B" w:rsidP="006C129B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3DD0569B" w14:textId="77777777" w:rsidR="006C129B" w:rsidRDefault="006C129B" w:rsidP="006C12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7C974688" w14:textId="77777777" w:rsidR="006C129B" w:rsidRDefault="006C129B" w:rsidP="006C129B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5279C185" w14:textId="77777777" w:rsidR="006C129B" w:rsidRPr="00254BEF" w:rsidRDefault="006C129B" w:rsidP="006C12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2401FDBC" w14:textId="77777777" w:rsidR="006C129B" w:rsidRDefault="006C129B" w:rsidP="006C129B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B6FD6C8" w14:textId="77777777" w:rsidR="006C129B" w:rsidRDefault="006C129B" w:rsidP="006C129B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C8FAD6C" w14:textId="77777777" w:rsidR="006C129B" w:rsidRDefault="006C129B" w:rsidP="006C12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7EFCB7F6" w14:textId="77777777" w:rsidR="006C129B" w:rsidRDefault="006C129B" w:rsidP="006C129B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402A4D41" w14:textId="77777777" w:rsidR="006C129B" w:rsidRDefault="006C129B" w:rsidP="006C129B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31E29E3E" w14:textId="77777777" w:rsidR="006C129B" w:rsidRDefault="006C129B" w:rsidP="006C12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5DDD6C04" w14:textId="77777777" w:rsidR="006C129B" w:rsidRDefault="006C129B" w:rsidP="006C129B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1285B7D6" w14:textId="77777777" w:rsidR="006C129B" w:rsidRDefault="006C129B" w:rsidP="006C12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EEA532D" w14:textId="5679B7C1" w:rsidR="006C129B" w:rsidDel="008766B9" w:rsidRDefault="006C129B" w:rsidP="006C129B">
      <w:pPr>
        <w:pStyle w:val="PL"/>
        <w:rPr>
          <w:del w:id="146" w:author="Ericsson" w:date="2025-02-06T16:12:00Z"/>
          <w:snapToGrid w:val="0"/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77822778" w14:textId="44DFD7D1" w:rsidR="00975334" w:rsidRDefault="008766B9" w:rsidP="008766B9">
      <w:pPr>
        <w:pStyle w:val="PL"/>
        <w:rPr>
          <w:snapToGrid w:val="0"/>
        </w:rPr>
      </w:pPr>
      <w:ins w:id="147" w:author="Ericsson" w:date="2025-02-06T16:12:00Z">
        <w:r>
          <w:rPr>
            <w:snapToGrid w:val="0"/>
          </w:rPr>
          <w:tab/>
        </w:r>
        <w:r w:rsidRPr="008766B9">
          <w:rPr>
            <w:snapToGrid w:val="0"/>
          </w:rPr>
          <w:t>id-UAV-UE-FlightInformationReportingContol</w:t>
        </w:r>
        <w:r>
          <w:rPr>
            <w:snapToGrid w:val="0"/>
          </w:rPr>
          <w:t>,</w:t>
        </w:r>
      </w:ins>
    </w:p>
    <w:p w14:paraId="5AF5D9FF" w14:textId="77777777" w:rsidR="006B6417" w:rsidRDefault="006B6417" w:rsidP="006B6417">
      <w:pPr>
        <w:pStyle w:val="PL"/>
        <w:rPr>
          <w:snapToGrid w:val="0"/>
        </w:rPr>
      </w:pPr>
    </w:p>
    <w:p w14:paraId="7C6E25CB" w14:textId="77777777" w:rsidR="006B6417" w:rsidRDefault="006B6417" w:rsidP="006B6417">
      <w:pPr>
        <w:pStyle w:val="PL"/>
        <w:rPr>
          <w:snapToGrid w:val="0"/>
        </w:rPr>
      </w:pPr>
    </w:p>
    <w:p w14:paraId="0A744A4D" w14:textId="77777777" w:rsidR="006B6417" w:rsidRDefault="006B6417" w:rsidP="006B6417">
      <w:pPr>
        <w:pStyle w:val="PL"/>
        <w:rPr>
          <w:snapToGrid w:val="0"/>
        </w:rPr>
      </w:pPr>
    </w:p>
    <w:p w14:paraId="52EFE4AE" w14:textId="77777777" w:rsidR="006B6417" w:rsidRDefault="006B6417" w:rsidP="006B6417">
      <w:pPr>
        <w:pStyle w:val="PL"/>
        <w:rPr>
          <w:snapToGrid w:val="0"/>
        </w:rPr>
      </w:pPr>
    </w:p>
    <w:p w14:paraId="1648334D" w14:textId="77777777" w:rsidR="006B6417" w:rsidRDefault="006B6417" w:rsidP="006B6417">
      <w:pPr>
        <w:pStyle w:val="PL"/>
        <w:rPr>
          <w:snapToGrid w:val="0"/>
        </w:rPr>
      </w:pPr>
    </w:p>
    <w:p w14:paraId="28088BE2" w14:textId="46A8E20C" w:rsidR="008A09DC" w:rsidRDefault="008A09DC" w:rsidP="008A09DC">
      <w:pPr>
        <w:rPr>
          <w:color w:val="0070C0"/>
        </w:rPr>
      </w:pPr>
      <w:r w:rsidRPr="008A09DC">
        <w:rPr>
          <w:color w:val="0070C0"/>
        </w:rPr>
        <w:t xml:space="preserve">***************** Skip to </w:t>
      </w:r>
      <w:proofErr w:type="spellStart"/>
      <w:r w:rsidRPr="008A09DC">
        <w:rPr>
          <w:color w:val="0070C0"/>
        </w:rPr>
        <w:t>nect</w:t>
      </w:r>
      <w:proofErr w:type="spellEnd"/>
      <w:r w:rsidRPr="008A09DC">
        <w:rPr>
          <w:color w:val="0070C0"/>
        </w:rPr>
        <w:t xml:space="preserve"> change *********************</w:t>
      </w:r>
    </w:p>
    <w:p w14:paraId="77BA5181" w14:textId="77777777" w:rsidR="001467A9" w:rsidRPr="00FD0425" w:rsidRDefault="001467A9" w:rsidP="001467A9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ENUMERATED {</w:t>
      </w:r>
    </w:p>
    <w:p w14:paraId="41D5BD7F" w14:textId="77777777" w:rsidR="001467A9" w:rsidRPr="00FD0425" w:rsidRDefault="001467A9" w:rsidP="001467A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FD37FE3" w14:textId="77777777" w:rsidR="001467A9" w:rsidRPr="00FD0425" w:rsidRDefault="001467A9" w:rsidP="001467A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2FDDFDA2" w14:textId="77777777" w:rsidR="001467A9" w:rsidRDefault="001467A9" w:rsidP="001467A9">
      <w:pPr>
        <w:pStyle w:val="PL"/>
      </w:pPr>
      <w:r w:rsidRPr="00FD0425">
        <w:tab/>
        <w:t>...</w:t>
      </w:r>
      <w:r>
        <w:t>,</w:t>
      </w:r>
    </w:p>
    <w:p w14:paraId="72580558" w14:textId="480AA729" w:rsidR="001467A9" w:rsidRDefault="001467A9" w:rsidP="001467A9">
      <w:pPr>
        <w:pStyle w:val="PL"/>
        <w:rPr>
          <w:ins w:id="148" w:author="Ericsson" w:date="2025-02-06T16:10:00Z"/>
        </w:rPr>
      </w:pPr>
      <w:r>
        <w:tab/>
        <w:t>report-upon-change-of-serving-cell-and-Area-of-Interest</w:t>
      </w:r>
      <w:ins w:id="149" w:author="Ericsson" w:date="2025-02-06T16:10:00Z">
        <w:r>
          <w:t>,</w:t>
        </w:r>
      </w:ins>
    </w:p>
    <w:p w14:paraId="41E72B68" w14:textId="6ED55557" w:rsidR="001467A9" w:rsidRPr="00FD0425" w:rsidRDefault="001467A9" w:rsidP="001467A9">
      <w:pPr>
        <w:pStyle w:val="PL"/>
      </w:pPr>
      <w:ins w:id="150" w:author="Ericsson" w:date="2025-02-06T16:10:00Z">
        <w:r>
          <w:tab/>
        </w:r>
      </w:ins>
      <w:ins w:id="151" w:author="Ericsson" w:date="2025-02-06T16:11:00Z">
        <w:r w:rsidRPr="001467A9">
          <w:t>altitude</w:t>
        </w:r>
        <w:r>
          <w:t>-</w:t>
        </w:r>
        <w:r w:rsidRPr="001467A9">
          <w:t>information</w:t>
        </w:r>
        <w:r>
          <w:t>-</w:t>
        </w:r>
        <w:r w:rsidRPr="001467A9">
          <w:t>reporting</w:t>
        </w:r>
        <w:r>
          <w:t>-</w:t>
        </w:r>
        <w:r w:rsidRPr="001467A9">
          <w:t>for</w:t>
        </w:r>
        <w:r>
          <w:t>-</w:t>
        </w:r>
        <w:r w:rsidRPr="001467A9">
          <w:t>theUAV</w:t>
        </w:r>
        <w:r>
          <w:t>-</w:t>
        </w:r>
        <w:r w:rsidRPr="001467A9">
          <w:t>UE</w:t>
        </w:r>
      </w:ins>
    </w:p>
    <w:p w14:paraId="35D1E479" w14:textId="77777777" w:rsidR="001467A9" w:rsidRPr="00FD0425" w:rsidRDefault="001467A9" w:rsidP="001467A9">
      <w:pPr>
        <w:pStyle w:val="PL"/>
      </w:pPr>
      <w:r w:rsidRPr="00FD0425">
        <w:t>}</w:t>
      </w:r>
    </w:p>
    <w:p w14:paraId="5036D830" w14:textId="77777777" w:rsidR="001467A9" w:rsidRPr="00FD0425" w:rsidRDefault="001467A9" w:rsidP="001467A9">
      <w:pPr>
        <w:pStyle w:val="PL"/>
      </w:pPr>
    </w:p>
    <w:p w14:paraId="46887C35" w14:textId="77777777" w:rsidR="001467A9" w:rsidRDefault="001467A9" w:rsidP="008A09DC">
      <w:pPr>
        <w:rPr>
          <w:color w:val="0070C0"/>
        </w:rPr>
      </w:pPr>
    </w:p>
    <w:p w14:paraId="2EF73698" w14:textId="77777777" w:rsidR="001467A9" w:rsidRDefault="001467A9" w:rsidP="008A09DC">
      <w:pPr>
        <w:rPr>
          <w:color w:val="0070C0"/>
        </w:rPr>
      </w:pPr>
    </w:p>
    <w:p w14:paraId="69B663F8" w14:textId="77777777" w:rsidR="001467A9" w:rsidRDefault="001467A9" w:rsidP="008A09DC">
      <w:pPr>
        <w:rPr>
          <w:color w:val="0070C0"/>
        </w:rPr>
      </w:pPr>
    </w:p>
    <w:p w14:paraId="715143DE" w14:textId="287A5276" w:rsidR="001467A9" w:rsidRPr="008A09DC" w:rsidRDefault="001467A9" w:rsidP="008A09DC">
      <w:pPr>
        <w:rPr>
          <w:color w:val="0070C0"/>
        </w:rPr>
      </w:pPr>
      <w:r w:rsidRPr="008A09DC">
        <w:rPr>
          <w:color w:val="0070C0"/>
        </w:rPr>
        <w:t xml:space="preserve">***************** Skip to </w:t>
      </w:r>
      <w:proofErr w:type="spellStart"/>
      <w:r w:rsidRPr="008A09DC">
        <w:rPr>
          <w:color w:val="0070C0"/>
        </w:rPr>
        <w:t>nect</w:t>
      </w:r>
      <w:proofErr w:type="spellEnd"/>
      <w:r w:rsidRPr="008A09DC">
        <w:rPr>
          <w:color w:val="0070C0"/>
        </w:rPr>
        <w:t xml:space="preserve"> change *********************</w:t>
      </w:r>
    </w:p>
    <w:p w14:paraId="59FE4BDF" w14:textId="77777777" w:rsidR="008A09DC" w:rsidRDefault="008A09DC" w:rsidP="008A09DC"/>
    <w:p w14:paraId="477627E4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bookmarkStart w:id="152" w:name="_Hlk515439494"/>
      <w:proofErr w:type="spellStart"/>
      <w:proofErr w:type="gramStart"/>
      <w:r w:rsidRPr="00FD0425">
        <w:rPr>
          <w:noProof w:val="0"/>
          <w:snapToGrid w:val="0"/>
        </w:rPr>
        <w:t>LocationReportingInformation</w:t>
      </w:r>
      <w:bookmarkEnd w:id="152"/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AE52D7F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>,</w:t>
      </w:r>
    </w:p>
    <w:p w14:paraId="650F288B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>,</w:t>
      </w:r>
    </w:p>
    <w:p w14:paraId="11933A4F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5830AC0F" w14:textId="77777777" w:rsidR="008A09DC" w:rsidRPr="00AD1AFC" w:rsidRDefault="008A09DC" w:rsidP="008A09DC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AD1AFC">
        <w:rPr>
          <w:noProof w:val="0"/>
          <w:snapToGrid w:val="0"/>
          <w:lang w:val="fr-FR"/>
        </w:rPr>
        <w:t>iE</w:t>
      </w:r>
      <w:proofErr w:type="spellEnd"/>
      <w:proofErr w:type="gram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</w:t>
      </w:r>
      <w:proofErr w:type="spellStart"/>
      <w:r w:rsidRPr="00AD1AFC">
        <w:rPr>
          <w:noProof w:val="0"/>
          <w:snapToGrid w:val="0"/>
          <w:lang w:val="fr-FR"/>
        </w:rPr>
        <w:t>LocationReportingInformation-ExtIEs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5E45A09A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02F1607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6CDB78" w14:textId="77777777" w:rsidR="008A09DC" w:rsidRPr="00FD0425" w:rsidRDefault="008A09DC" w:rsidP="008A09DC">
      <w:pPr>
        <w:pStyle w:val="PL"/>
        <w:rPr>
          <w:noProof w:val="0"/>
          <w:snapToGrid w:val="0"/>
        </w:rPr>
      </w:pPr>
    </w:p>
    <w:p w14:paraId="002C44AB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7A9C4ED3" w14:textId="77777777" w:rsidR="008A09DC" w:rsidRDefault="008A09DC" w:rsidP="008A09DC">
      <w:pPr>
        <w:pStyle w:val="PL"/>
        <w:rPr>
          <w:ins w:id="153" w:author="Ericsson" w:date="2025-02-06T15:10:00Z"/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</w:t>
      </w:r>
      <w:r>
        <w:rPr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ins w:id="154" w:author="Ericsson" w:date="2025-02-06T15:10:00Z">
        <w:r>
          <w:rPr>
            <w:noProof w:val="0"/>
            <w:snapToGrid w:val="0"/>
          </w:rPr>
          <w:t>|</w:t>
        </w:r>
      </w:ins>
    </w:p>
    <w:p w14:paraId="3D52FED5" w14:textId="29B0541E" w:rsidR="008A09DC" w:rsidRPr="00C37D2B" w:rsidRDefault="008A09DC" w:rsidP="008A09DC">
      <w:pPr>
        <w:pStyle w:val="PL"/>
        <w:rPr>
          <w:noProof w:val="0"/>
          <w:snapToGrid w:val="0"/>
        </w:rPr>
      </w:pPr>
      <w:ins w:id="155" w:author="Ericsson" w:date="2025-02-06T15:10:00Z">
        <w:r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snapToGrid w:val="0"/>
          </w:rPr>
          <w:t>id-</w:t>
        </w:r>
        <w:r>
          <w:rPr>
            <w:snapToGrid w:val="0"/>
          </w:rPr>
          <w:t>U</w:t>
        </w:r>
      </w:ins>
      <w:ins w:id="156" w:author="Ericsson" w:date="2025-02-06T15:11:00Z">
        <w:r>
          <w:rPr>
            <w:snapToGrid w:val="0"/>
          </w:rPr>
          <w:t>AV-UE</w:t>
        </w:r>
        <w:r w:rsidR="005C548B">
          <w:rPr>
            <w:snapToGrid w:val="0"/>
          </w:rPr>
          <w:t>-</w:t>
        </w:r>
        <w:r>
          <w:rPr>
            <w:snapToGrid w:val="0"/>
          </w:rPr>
          <w:t>Flight</w:t>
        </w:r>
      </w:ins>
      <w:ins w:id="157" w:author="Ericsson" w:date="2025-02-06T15:10:00Z">
        <w:r>
          <w:rPr>
            <w:snapToGrid w:val="0"/>
          </w:rPr>
          <w:t>Information</w:t>
        </w:r>
      </w:ins>
      <w:ins w:id="158" w:author="Ericsson" w:date="2025-02-06T15:11:00Z">
        <w:r>
          <w:rPr>
            <w:snapToGrid w:val="0"/>
          </w:rPr>
          <w:t>ReportingContol</w:t>
        </w:r>
      </w:ins>
      <w:ins w:id="159" w:author="Ericsson" w:date="2025-02-06T15:10:00Z"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</w:ins>
      <w:ins w:id="160" w:author="Ericsson" w:date="2025-02-06T15:12:00Z">
        <w:r w:rsidR="005C548B">
          <w:rPr>
            <w:snapToGrid w:val="0"/>
          </w:rPr>
          <w:t>UAV-UE-FlightInformationReportingContol</w:t>
        </w:r>
      </w:ins>
      <w:ins w:id="161" w:author="Ericsson" w:date="2025-02-06T15:10:00Z">
        <w:r w:rsidRPr="00C37D2B">
          <w:rPr>
            <w:noProof w:val="0"/>
            <w:snapToGrid w:val="0"/>
          </w:rPr>
          <w:tab/>
          <w:t>PRESENCE optional}</w:t>
        </w:r>
      </w:ins>
      <w:r>
        <w:rPr>
          <w:noProof w:val="0"/>
          <w:snapToGrid w:val="0"/>
        </w:rPr>
        <w:t>,</w:t>
      </w:r>
    </w:p>
    <w:p w14:paraId="3406F963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0A9A222F" w14:textId="77777777" w:rsidR="008A09DC" w:rsidRPr="00FD0425" w:rsidRDefault="008A09DC" w:rsidP="008A09D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B37A45" w14:textId="77777777" w:rsidR="003306F4" w:rsidRDefault="003306F4" w:rsidP="008A09DC"/>
    <w:p w14:paraId="7746F32B" w14:textId="47710FBA" w:rsidR="003306F4" w:rsidRPr="00FD22C9" w:rsidRDefault="003306F4" w:rsidP="003306F4">
      <w:pPr>
        <w:pStyle w:val="PL"/>
        <w:rPr>
          <w:ins w:id="162" w:author="Ericsson" w:date="2025-02-06T15:15:00Z"/>
          <w:noProof w:val="0"/>
          <w:snapToGrid w:val="0"/>
        </w:rPr>
      </w:pPr>
      <w:ins w:id="163" w:author="Ericsson" w:date="2025-02-06T15:16:00Z">
        <w:r>
          <w:rPr>
            <w:snapToGrid w:val="0"/>
          </w:rPr>
          <w:t>UAV-UE-</w:t>
        </w:r>
        <w:proofErr w:type="gramStart"/>
        <w:r>
          <w:rPr>
            <w:snapToGrid w:val="0"/>
          </w:rPr>
          <w:t>FlightInformationReportingContol</w:t>
        </w:r>
      </w:ins>
      <w:ins w:id="164" w:author="Ericsson" w:date="2025-02-06T15:15:00Z">
        <w:r w:rsidRPr="00FD22C9">
          <w:rPr>
            <w:noProof w:val="0"/>
            <w:snapToGrid w:val="0"/>
          </w:rPr>
          <w:t xml:space="preserve"> ::=</w:t>
        </w:r>
        <w:proofErr w:type="gramEnd"/>
        <w:r w:rsidRPr="00FD22C9">
          <w:rPr>
            <w:noProof w:val="0"/>
            <w:snapToGrid w:val="0"/>
          </w:rPr>
          <w:t xml:space="preserve"> SEQUENCE {</w:t>
        </w:r>
      </w:ins>
    </w:p>
    <w:p w14:paraId="77EBBB5E" w14:textId="159AFAA1" w:rsidR="003306F4" w:rsidRDefault="003306F4" w:rsidP="003306F4">
      <w:pPr>
        <w:pStyle w:val="PL"/>
        <w:rPr>
          <w:ins w:id="165" w:author="Ericsson" w:date="2025-02-06T15:51:00Z"/>
          <w:noProof w:val="0"/>
          <w:snapToGrid w:val="0"/>
        </w:rPr>
      </w:pPr>
      <w:ins w:id="166" w:author="Ericsson" w:date="2025-02-06T15:15:00Z">
        <w:r w:rsidRPr="00FD22C9">
          <w:rPr>
            <w:noProof w:val="0"/>
            <w:snapToGrid w:val="0"/>
          </w:rPr>
          <w:tab/>
        </w:r>
      </w:ins>
      <w:proofErr w:type="spellStart"/>
      <w:ins w:id="167" w:author="Ericsson" w:date="2025-02-06T15:22:00Z">
        <w:r w:rsidRPr="003306F4">
          <w:rPr>
            <w:noProof w:val="0"/>
            <w:snapToGrid w:val="0"/>
          </w:rPr>
          <w:t>Altitude</w:t>
        </w:r>
        <w:r>
          <w:rPr>
            <w:noProof w:val="0"/>
            <w:snapToGrid w:val="0"/>
          </w:rPr>
          <w:t>T</w:t>
        </w:r>
        <w:r w:rsidRPr="003306F4">
          <w:rPr>
            <w:noProof w:val="0"/>
            <w:snapToGrid w:val="0"/>
          </w:rPr>
          <w:t>hresholds</w:t>
        </w:r>
        <w:r>
          <w:rPr>
            <w:noProof w:val="0"/>
            <w:snapToGrid w:val="0"/>
          </w:rPr>
          <w:t>V</w:t>
        </w:r>
        <w:r w:rsidRPr="003306F4">
          <w:rPr>
            <w:noProof w:val="0"/>
            <w:snapToGrid w:val="0"/>
          </w:rPr>
          <w:t>alue</w:t>
        </w:r>
      </w:ins>
      <w:proofErr w:type="spellEnd"/>
      <w:ins w:id="168" w:author="Ericsson" w:date="2025-02-06T15:15:00Z"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</w:ins>
      <w:ins w:id="169" w:author="Ericsson" w:date="2025-02-06T15:32:00Z">
        <w:r w:rsidR="00356910">
          <w:rPr>
            <w:rFonts w:hint="eastAsia"/>
            <w:snapToGrid w:val="0"/>
          </w:rPr>
          <w:t>OCTET STRING (SIZE(</w:t>
        </w:r>
        <w:r w:rsidR="00356910">
          <w:rPr>
            <w:snapToGrid w:val="0"/>
          </w:rPr>
          <w:t>2</w:t>
        </w:r>
        <w:r w:rsidR="00356910">
          <w:rPr>
            <w:rFonts w:hint="eastAsia"/>
            <w:snapToGrid w:val="0"/>
          </w:rPr>
          <w:t>)</w:t>
        </w:r>
      </w:ins>
      <w:ins w:id="170" w:author="Ericsson" w:date="2025-02-06T19:58:00Z">
        <w:r w:rsidR="00226B66">
          <w:rPr>
            <w:snapToGrid w:val="0"/>
          </w:rPr>
          <w:t>)</w:t>
        </w:r>
      </w:ins>
      <w:ins w:id="171" w:author="Ericsson" w:date="2025-02-06T15:15:00Z">
        <w:r w:rsidRPr="00FD22C9">
          <w:rPr>
            <w:noProof w:val="0"/>
            <w:snapToGrid w:val="0"/>
          </w:rPr>
          <w:t>,</w:t>
        </w:r>
      </w:ins>
    </w:p>
    <w:p w14:paraId="1160C47A" w14:textId="11C56F22" w:rsidR="00762CB9" w:rsidRDefault="00762CB9" w:rsidP="003306F4">
      <w:pPr>
        <w:pStyle w:val="PL"/>
        <w:rPr>
          <w:ins w:id="172" w:author="Ericsson" w:date="2025-02-06T15:40:00Z"/>
          <w:snapToGrid w:val="0"/>
        </w:rPr>
      </w:pPr>
      <w:ins w:id="173" w:author="Ericsson" w:date="2025-02-06T15:52:00Z">
        <w:r>
          <w:rPr>
            <w:snapToGrid w:val="0"/>
          </w:rPr>
          <w:tab/>
        </w:r>
      </w:ins>
      <w:ins w:id="174" w:author="Ericsson" w:date="2025-02-06T15:51:00Z">
        <w:r>
          <w:rPr>
            <w:snapToGrid w:val="0"/>
          </w:rPr>
          <w:t>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C4BF9">
          <w:rPr>
            <w:snapToGrid w:val="0"/>
          </w:rPr>
          <w:t xml:space="preserve">INTEGER (0.. </w:t>
        </w:r>
        <w:r>
          <w:rPr>
            <w:snapToGrid w:val="0"/>
          </w:rPr>
          <w:t>640000, ...</w:t>
        </w:r>
        <w:r w:rsidRPr="005C4BF9">
          <w:rPr>
            <w:snapToGrid w:val="0"/>
          </w:rP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5C4BF9">
          <w:rPr>
            <w:snapToGrid w:val="0"/>
          </w:rPr>
          <w:t>,</w:t>
        </w:r>
      </w:ins>
    </w:p>
    <w:p w14:paraId="03F0B626" w14:textId="2C042BC4" w:rsidR="000533E4" w:rsidRPr="00FD22C9" w:rsidRDefault="004116D8" w:rsidP="003306F4">
      <w:pPr>
        <w:pStyle w:val="PL"/>
        <w:rPr>
          <w:ins w:id="175" w:author="Ericsson" w:date="2025-02-06T15:15:00Z"/>
          <w:snapToGrid w:val="0"/>
        </w:rPr>
      </w:pPr>
      <w:ins w:id="176" w:author="Ericsson" w:date="2025-02-06T15:40:00Z">
        <w:r>
          <w:rPr>
            <w:snapToGrid w:val="0"/>
          </w:rPr>
          <w:tab/>
        </w:r>
        <w:r w:rsidRPr="00FD0425">
          <w:rPr>
            <w:snapToGrid w:val="0"/>
          </w:rPr>
          <w:t>requestReferenceID</w:t>
        </w:r>
        <w:r w:rsidRPr="00FD0425">
          <w:rPr>
            <w:snapToGrid w:val="0"/>
          </w:rPr>
          <w:tab/>
          <w:t>RequestReferenceID,</w:t>
        </w:r>
      </w:ins>
    </w:p>
    <w:p w14:paraId="29800401" w14:textId="0C7CE3F3" w:rsidR="003306F4" w:rsidRPr="00FD22C9" w:rsidRDefault="003306F4" w:rsidP="003306F4">
      <w:pPr>
        <w:pStyle w:val="PL"/>
        <w:rPr>
          <w:ins w:id="177" w:author="Ericsson" w:date="2025-02-06T15:15:00Z"/>
          <w:noProof w:val="0"/>
          <w:snapToGrid w:val="0"/>
        </w:rPr>
      </w:pPr>
      <w:ins w:id="178" w:author="Ericsson" w:date="2025-02-06T15:15:00Z">
        <w:r w:rsidRPr="00FD22C9">
          <w:rPr>
            <w:noProof w:val="0"/>
            <w:snapToGrid w:val="0"/>
          </w:rPr>
          <w:tab/>
        </w:r>
        <w:proofErr w:type="spellStart"/>
        <w:r w:rsidRPr="00FD22C9">
          <w:rPr>
            <w:noProof w:val="0"/>
            <w:snapToGrid w:val="0"/>
          </w:rPr>
          <w:t>iE</w:t>
        </w:r>
        <w:proofErr w:type="spellEnd"/>
        <w:r w:rsidRPr="00FD22C9">
          <w:rPr>
            <w:noProof w:val="0"/>
            <w:snapToGrid w:val="0"/>
          </w:rPr>
          <w:t>-Extensions</w:t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proofErr w:type="spellStart"/>
        <w:r w:rsidRPr="00FD22C9">
          <w:rPr>
            <w:noProof w:val="0"/>
            <w:snapToGrid w:val="0"/>
          </w:rPr>
          <w:t>ProtocolExtensionContainer</w:t>
        </w:r>
        <w:proofErr w:type="spellEnd"/>
        <w:r w:rsidRPr="00FD22C9">
          <w:rPr>
            <w:noProof w:val="0"/>
            <w:snapToGrid w:val="0"/>
          </w:rPr>
          <w:t xml:space="preserve"> </w:t>
        </w:r>
        <w:proofErr w:type="gramStart"/>
        <w:r w:rsidRPr="00FD22C9">
          <w:rPr>
            <w:noProof w:val="0"/>
            <w:snapToGrid w:val="0"/>
          </w:rPr>
          <w:t>{ {</w:t>
        </w:r>
      </w:ins>
      <w:proofErr w:type="gramEnd"/>
      <w:ins w:id="179" w:author="Ericsson" w:date="2025-02-06T15:16:00Z">
        <w:r w:rsidR="00E870B5">
          <w:rPr>
            <w:snapToGrid w:val="0"/>
          </w:rPr>
          <w:t>UAV-UE-</w:t>
        </w:r>
        <w:proofErr w:type="spellStart"/>
        <w:r w:rsidR="00E870B5">
          <w:rPr>
            <w:snapToGrid w:val="0"/>
          </w:rPr>
          <w:t>FlightInformationReportingContol</w:t>
        </w:r>
      </w:ins>
      <w:proofErr w:type="spellEnd"/>
      <w:ins w:id="180" w:author="Ericsson" w:date="2025-02-06T15:15:00Z">
        <w:r w:rsidRPr="00FD22C9">
          <w:rPr>
            <w:noProof w:val="0"/>
            <w:snapToGrid w:val="0"/>
          </w:rPr>
          <w:t>-</w:t>
        </w:r>
        <w:proofErr w:type="spellStart"/>
        <w:r w:rsidRPr="00FD22C9">
          <w:rPr>
            <w:noProof w:val="0"/>
            <w:snapToGrid w:val="0"/>
          </w:rPr>
          <w:t>ExtIEs</w:t>
        </w:r>
        <w:proofErr w:type="spellEnd"/>
        <w:r w:rsidRPr="00FD22C9">
          <w:rPr>
            <w:noProof w:val="0"/>
            <w:snapToGrid w:val="0"/>
          </w:rPr>
          <w:t>} } OPTIONAL,</w:t>
        </w:r>
      </w:ins>
    </w:p>
    <w:p w14:paraId="2F2661C5" w14:textId="77777777" w:rsidR="003306F4" w:rsidRPr="00F32326" w:rsidRDefault="003306F4" w:rsidP="003306F4">
      <w:pPr>
        <w:pStyle w:val="PL"/>
        <w:rPr>
          <w:ins w:id="181" w:author="Ericsson" w:date="2025-02-06T15:15:00Z"/>
          <w:noProof w:val="0"/>
          <w:snapToGrid w:val="0"/>
        </w:rPr>
      </w:pPr>
      <w:ins w:id="182" w:author="Ericsson" w:date="2025-02-06T15:15:00Z">
        <w:r w:rsidRPr="00FD22C9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6E81A060" w14:textId="77777777" w:rsidR="003306F4" w:rsidRPr="00F32326" w:rsidRDefault="003306F4" w:rsidP="003306F4">
      <w:pPr>
        <w:pStyle w:val="PL"/>
        <w:rPr>
          <w:ins w:id="183" w:author="Ericsson" w:date="2025-02-06T15:15:00Z"/>
          <w:noProof w:val="0"/>
          <w:snapToGrid w:val="0"/>
        </w:rPr>
      </w:pPr>
      <w:ins w:id="184" w:author="Ericsson" w:date="2025-02-06T15:15:00Z">
        <w:r w:rsidRPr="00F32326">
          <w:rPr>
            <w:noProof w:val="0"/>
            <w:snapToGrid w:val="0"/>
          </w:rPr>
          <w:t>}</w:t>
        </w:r>
      </w:ins>
    </w:p>
    <w:p w14:paraId="4EC14C60" w14:textId="77777777" w:rsidR="003306F4" w:rsidRDefault="003306F4" w:rsidP="00006207"/>
    <w:p w14:paraId="0573CCDD" w14:textId="6D843DC2" w:rsidR="00E870B5" w:rsidRPr="00F32326" w:rsidRDefault="00E870B5" w:rsidP="00E870B5">
      <w:pPr>
        <w:pStyle w:val="PL"/>
        <w:rPr>
          <w:ins w:id="185" w:author="Ericsson" w:date="2025-02-06T19:51:00Z"/>
          <w:noProof w:val="0"/>
          <w:snapToGrid w:val="0"/>
        </w:rPr>
      </w:pPr>
      <w:ins w:id="186" w:author="Ericsson" w:date="2025-02-06T19:51:00Z">
        <w:r>
          <w:rPr>
            <w:snapToGrid w:val="0"/>
          </w:rPr>
          <w:t>UAV-UE-FlightInformationReportingContol</w:t>
        </w:r>
        <w:r w:rsidRPr="00FD22C9">
          <w:rPr>
            <w:noProof w:val="0"/>
            <w:snapToGrid w:val="0"/>
          </w:rPr>
          <w:t>-</w:t>
        </w:r>
        <w:proofErr w:type="spellStart"/>
        <w:r w:rsidRPr="00FD22C9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</w:t>
        </w:r>
        <w:proofErr w:type="gramStart"/>
        <w:r>
          <w:rPr>
            <w:noProof w:val="0"/>
            <w:snapToGrid w:val="0"/>
          </w:rPr>
          <w:t>EXTENSION</w:t>
        </w:r>
        <w:r w:rsidRPr="00F32326">
          <w:rPr>
            <w:noProof w:val="0"/>
            <w:snapToGrid w:val="0"/>
          </w:rPr>
          <w:t xml:space="preserve"> ::=</w:t>
        </w:r>
        <w:proofErr w:type="gramEnd"/>
        <w:r w:rsidRPr="00F32326">
          <w:rPr>
            <w:noProof w:val="0"/>
            <w:snapToGrid w:val="0"/>
          </w:rPr>
          <w:t xml:space="preserve"> {</w:t>
        </w:r>
      </w:ins>
    </w:p>
    <w:p w14:paraId="4686E9F1" w14:textId="77777777" w:rsidR="00E870B5" w:rsidRPr="00F32326" w:rsidRDefault="00E870B5" w:rsidP="00E870B5">
      <w:pPr>
        <w:pStyle w:val="PL"/>
        <w:rPr>
          <w:ins w:id="187" w:author="Ericsson" w:date="2025-02-06T19:51:00Z"/>
          <w:noProof w:val="0"/>
          <w:snapToGrid w:val="0"/>
        </w:rPr>
      </w:pPr>
      <w:ins w:id="188" w:author="Ericsson" w:date="2025-02-06T19:51:00Z">
        <w:r w:rsidRPr="00F32326">
          <w:rPr>
            <w:noProof w:val="0"/>
            <w:snapToGrid w:val="0"/>
          </w:rPr>
          <w:tab/>
          <w:t>...</w:t>
        </w:r>
      </w:ins>
    </w:p>
    <w:p w14:paraId="40C98A1C" w14:textId="77777777" w:rsidR="00E870B5" w:rsidRPr="00FD22C9" w:rsidRDefault="00E870B5" w:rsidP="00E870B5">
      <w:pPr>
        <w:pStyle w:val="PL"/>
        <w:rPr>
          <w:ins w:id="189" w:author="Ericsson" w:date="2025-02-06T19:51:00Z"/>
          <w:snapToGrid w:val="0"/>
        </w:rPr>
      </w:pPr>
      <w:ins w:id="190" w:author="Ericsson" w:date="2025-02-06T19:51:00Z">
        <w:r w:rsidRPr="00F32326">
          <w:rPr>
            <w:noProof w:val="0"/>
            <w:snapToGrid w:val="0"/>
          </w:rPr>
          <w:t>}</w:t>
        </w:r>
      </w:ins>
    </w:p>
    <w:p w14:paraId="07DEBA81" w14:textId="77777777" w:rsidR="00E870B5" w:rsidRDefault="00E870B5" w:rsidP="00006207"/>
    <w:p w14:paraId="35E1E156" w14:textId="77777777" w:rsidR="00232FF0" w:rsidRPr="008A09DC" w:rsidRDefault="00232FF0" w:rsidP="00232FF0">
      <w:pPr>
        <w:rPr>
          <w:color w:val="0070C0"/>
        </w:rPr>
      </w:pPr>
      <w:r w:rsidRPr="008A09DC">
        <w:rPr>
          <w:color w:val="0070C0"/>
        </w:rPr>
        <w:t xml:space="preserve">***************** Skip to </w:t>
      </w:r>
      <w:proofErr w:type="spellStart"/>
      <w:r w:rsidRPr="008A09DC">
        <w:rPr>
          <w:color w:val="0070C0"/>
        </w:rPr>
        <w:t>nect</w:t>
      </w:r>
      <w:proofErr w:type="spellEnd"/>
      <w:r w:rsidRPr="008A09DC">
        <w:rPr>
          <w:color w:val="0070C0"/>
        </w:rPr>
        <w:t xml:space="preserve"> change *********************</w:t>
      </w:r>
    </w:p>
    <w:p w14:paraId="408E9CD0" w14:textId="77777777" w:rsidR="00232FF0" w:rsidRDefault="00232FF0" w:rsidP="00006207"/>
    <w:p w14:paraId="78D29388" w14:textId="77777777" w:rsidR="00232FF0" w:rsidRDefault="00232FF0" w:rsidP="00006207"/>
    <w:p w14:paraId="550E65B9" w14:textId="77777777" w:rsidR="00232FF0" w:rsidRPr="00FD0425" w:rsidRDefault="00232FF0" w:rsidP="00232FF0">
      <w:pPr>
        <w:pStyle w:val="Heading3"/>
      </w:pPr>
      <w:bookmarkStart w:id="191" w:name="_Toc20955410"/>
      <w:bookmarkStart w:id="192" w:name="_Toc29991618"/>
      <w:bookmarkStart w:id="193" w:name="_Toc36556021"/>
      <w:bookmarkStart w:id="194" w:name="_Toc44497806"/>
      <w:bookmarkStart w:id="195" w:name="_Toc45108193"/>
      <w:bookmarkStart w:id="196" w:name="_Toc45901813"/>
      <w:bookmarkStart w:id="197" w:name="_Toc51850894"/>
      <w:bookmarkStart w:id="198" w:name="_Toc56693898"/>
      <w:bookmarkStart w:id="199" w:name="_Toc64447442"/>
      <w:bookmarkStart w:id="200" w:name="_Toc66286936"/>
      <w:bookmarkStart w:id="201" w:name="_Toc74151634"/>
      <w:bookmarkStart w:id="202" w:name="_Toc88654108"/>
      <w:bookmarkStart w:id="203" w:name="_Toc97904464"/>
      <w:bookmarkStart w:id="204" w:name="_Toc98868602"/>
      <w:bookmarkStart w:id="205" w:name="_Toc105174888"/>
      <w:bookmarkStart w:id="206" w:name="_Toc106109725"/>
      <w:bookmarkStart w:id="207" w:name="_Toc113825547"/>
      <w:bookmarkStart w:id="208" w:name="_Toc184821069"/>
      <w:r w:rsidRPr="00FD0425">
        <w:t>9.3.7</w:t>
      </w:r>
      <w:r w:rsidRPr="00FD0425">
        <w:tab/>
        <w:t>Constant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24615D13" w14:textId="77777777" w:rsidR="00232FF0" w:rsidRPr="00FD0425" w:rsidRDefault="00232FF0" w:rsidP="00232F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63C66D6" w14:textId="77777777" w:rsidR="00232FF0" w:rsidRPr="00FD0425" w:rsidRDefault="00232FF0" w:rsidP="00232FF0">
      <w:pPr>
        <w:pStyle w:val="PL"/>
      </w:pPr>
      <w:r w:rsidRPr="00FD0425">
        <w:t>-- **************************************************************</w:t>
      </w:r>
    </w:p>
    <w:p w14:paraId="1641FDC8" w14:textId="77777777" w:rsidR="00232FF0" w:rsidRPr="00FD0425" w:rsidRDefault="00232FF0" w:rsidP="00232FF0">
      <w:pPr>
        <w:pStyle w:val="PL"/>
      </w:pPr>
      <w:r w:rsidRPr="00FD0425">
        <w:t>--</w:t>
      </w:r>
    </w:p>
    <w:p w14:paraId="7CB1938E" w14:textId="77777777" w:rsidR="00232FF0" w:rsidRPr="00FD0425" w:rsidRDefault="00232FF0" w:rsidP="00232FF0">
      <w:pPr>
        <w:pStyle w:val="PL"/>
      </w:pPr>
      <w:r w:rsidRPr="00FD0425">
        <w:t>-- Constant definitions</w:t>
      </w:r>
    </w:p>
    <w:p w14:paraId="4376ADBD" w14:textId="77777777" w:rsidR="00232FF0" w:rsidRPr="00FD0425" w:rsidRDefault="00232FF0" w:rsidP="00232FF0">
      <w:pPr>
        <w:pStyle w:val="PL"/>
      </w:pPr>
      <w:r w:rsidRPr="00FD0425">
        <w:t>--</w:t>
      </w:r>
    </w:p>
    <w:p w14:paraId="3AF40EF1" w14:textId="77777777" w:rsidR="00232FF0" w:rsidRPr="00FD0425" w:rsidRDefault="00232FF0" w:rsidP="00232FF0">
      <w:pPr>
        <w:pStyle w:val="PL"/>
      </w:pPr>
      <w:r w:rsidRPr="00FD0425">
        <w:t>-- **************************************************************</w:t>
      </w:r>
    </w:p>
    <w:p w14:paraId="3FEE00E1" w14:textId="77777777" w:rsidR="00232FF0" w:rsidRPr="00FD0425" w:rsidRDefault="00232FF0" w:rsidP="00232FF0">
      <w:pPr>
        <w:pStyle w:val="PL"/>
      </w:pPr>
    </w:p>
    <w:p w14:paraId="28A47C99" w14:textId="77777777" w:rsidR="00232FF0" w:rsidRPr="00FD0425" w:rsidRDefault="00232FF0" w:rsidP="00232FF0">
      <w:pPr>
        <w:pStyle w:val="PL"/>
      </w:pPr>
      <w:r w:rsidRPr="00FD0425">
        <w:t>XnAP-Constants {</w:t>
      </w:r>
    </w:p>
    <w:p w14:paraId="494CD0A6" w14:textId="77777777" w:rsidR="00232FF0" w:rsidRPr="00FD0425" w:rsidRDefault="00232FF0" w:rsidP="00232FF0">
      <w:pPr>
        <w:pStyle w:val="PL"/>
      </w:pPr>
      <w:r w:rsidRPr="00FD0425">
        <w:t>itu-t (0) identified-organization (4) etsi (0) mobileDomain (0)</w:t>
      </w:r>
    </w:p>
    <w:p w14:paraId="22ED4CB2" w14:textId="77777777" w:rsidR="00232FF0" w:rsidRPr="00FD0425" w:rsidRDefault="00232FF0" w:rsidP="00232FF0">
      <w:pPr>
        <w:pStyle w:val="PL"/>
      </w:pPr>
      <w:r w:rsidRPr="00FD0425">
        <w:t>ngran-Access (22) modules (3) xnap (2) version1 (1) xnap-Constants (4) }</w:t>
      </w:r>
    </w:p>
    <w:p w14:paraId="04A3FAB8" w14:textId="77777777" w:rsidR="00232FF0" w:rsidRPr="00FD0425" w:rsidRDefault="00232FF0" w:rsidP="00232FF0">
      <w:pPr>
        <w:pStyle w:val="PL"/>
      </w:pPr>
    </w:p>
    <w:p w14:paraId="21D62536" w14:textId="77777777" w:rsidR="00232FF0" w:rsidRPr="00FD0425" w:rsidRDefault="00232FF0" w:rsidP="00232FF0">
      <w:pPr>
        <w:pStyle w:val="PL"/>
      </w:pPr>
      <w:r w:rsidRPr="00FD0425">
        <w:lastRenderedPageBreak/>
        <w:t>DEFINITIONS AUTOMATIC TAGS ::=</w:t>
      </w:r>
    </w:p>
    <w:p w14:paraId="2F5E3D38" w14:textId="77777777" w:rsidR="00232FF0" w:rsidRPr="00FD0425" w:rsidRDefault="00232FF0" w:rsidP="00232FF0">
      <w:pPr>
        <w:pStyle w:val="PL"/>
      </w:pPr>
    </w:p>
    <w:p w14:paraId="4D5F5473" w14:textId="77777777" w:rsidR="00232FF0" w:rsidRPr="00FD0425" w:rsidRDefault="00232FF0" w:rsidP="00232FF0">
      <w:pPr>
        <w:pStyle w:val="PL"/>
      </w:pPr>
      <w:r w:rsidRPr="00FD0425">
        <w:t>BEGIN</w:t>
      </w:r>
    </w:p>
    <w:p w14:paraId="5D37A813" w14:textId="77777777" w:rsidR="00232FF0" w:rsidRPr="00FD0425" w:rsidRDefault="00232FF0" w:rsidP="00232FF0">
      <w:pPr>
        <w:pStyle w:val="PL"/>
      </w:pPr>
    </w:p>
    <w:p w14:paraId="3B37DB1C" w14:textId="77777777" w:rsidR="00232FF0" w:rsidRPr="00FD0425" w:rsidRDefault="00232FF0" w:rsidP="00232FF0">
      <w:pPr>
        <w:pStyle w:val="PL"/>
      </w:pPr>
      <w:r w:rsidRPr="00FD0425">
        <w:t>IMPORTS</w:t>
      </w:r>
    </w:p>
    <w:p w14:paraId="68DDA4D3" w14:textId="77777777" w:rsidR="00232FF0" w:rsidRPr="00FD0425" w:rsidRDefault="00232FF0" w:rsidP="00232FF0">
      <w:pPr>
        <w:pStyle w:val="PL"/>
      </w:pPr>
      <w:r w:rsidRPr="00FD0425">
        <w:tab/>
        <w:t>ProcedureCode,</w:t>
      </w:r>
    </w:p>
    <w:p w14:paraId="1A0922D3" w14:textId="77777777" w:rsidR="00232FF0" w:rsidRPr="00FD0425" w:rsidRDefault="00232FF0" w:rsidP="00232FF0">
      <w:pPr>
        <w:pStyle w:val="PL"/>
      </w:pPr>
      <w:r w:rsidRPr="00FD0425">
        <w:tab/>
        <w:t>ProtocolIE-ID</w:t>
      </w:r>
    </w:p>
    <w:p w14:paraId="6B89A8E7" w14:textId="77777777" w:rsidR="00232FF0" w:rsidRPr="00FD0425" w:rsidRDefault="00232FF0" w:rsidP="00232FF0">
      <w:pPr>
        <w:pStyle w:val="PL"/>
      </w:pPr>
      <w:r w:rsidRPr="00FD0425">
        <w:t>FROM XnAP-CommonDataTypes;</w:t>
      </w:r>
    </w:p>
    <w:p w14:paraId="1B21A539" w14:textId="77777777" w:rsidR="00232FF0" w:rsidRPr="00FD0425" w:rsidRDefault="00232FF0" w:rsidP="00232FF0">
      <w:pPr>
        <w:pStyle w:val="PL"/>
      </w:pPr>
    </w:p>
    <w:p w14:paraId="74CC468F" w14:textId="77777777" w:rsidR="00232FF0" w:rsidRPr="00FD0425" w:rsidRDefault="00232FF0" w:rsidP="00232FF0">
      <w:pPr>
        <w:pStyle w:val="PL"/>
      </w:pPr>
      <w:r w:rsidRPr="00FD0425">
        <w:t>-- **************************************************************</w:t>
      </w:r>
    </w:p>
    <w:p w14:paraId="5BBBC765" w14:textId="77777777" w:rsidR="00232FF0" w:rsidRPr="00FD0425" w:rsidRDefault="00232FF0" w:rsidP="00232FF0">
      <w:pPr>
        <w:pStyle w:val="PL"/>
      </w:pPr>
      <w:r w:rsidRPr="00FD0425">
        <w:t>--</w:t>
      </w:r>
    </w:p>
    <w:p w14:paraId="4DDD59D0" w14:textId="77777777" w:rsidR="00232FF0" w:rsidRPr="00FD0425" w:rsidRDefault="00232FF0" w:rsidP="00232FF0">
      <w:pPr>
        <w:pStyle w:val="PL"/>
        <w:outlineLvl w:val="3"/>
      </w:pPr>
      <w:r w:rsidRPr="00FD0425">
        <w:t>-- Elementary Procedures</w:t>
      </w:r>
    </w:p>
    <w:p w14:paraId="3FCB5E86" w14:textId="77777777" w:rsidR="00232FF0" w:rsidRPr="00FD0425" w:rsidRDefault="00232FF0" w:rsidP="00232FF0">
      <w:pPr>
        <w:pStyle w:val="PL"/>
      </w:pPr>
      <w:r w:rsidRPr="00FD0425">
        <w:t>--</w:t>
      </w:r>
    </w:p>
    <w:p w14:paraId="77F60BF9" w14:textId="77777777" w:rsidR="00232FF0" w:rsidRPr="00FD0425" w:rsidRDefault="00232FF0" w:rsidP="00232FF0">
      <w:pPr>
        <w:pStyle w:val="PL"/>
      </w:pPr>
      <w:r w:rsidRPr="00FD0425">
        <w:t>-- **************************************************************</w:t>
      </w:r>
    </w:p>
    <w:p w14:paraId="353652BB" w14:textId="77777777" w:rsidR="00232FF0" w:rsidRPr="00FD0425" w:rsidRDefault="00232FF0" w:rsidP="00232FF0">
      <w:pPr>
        <w:pStyle w:val="PL"/>
      </w:pPr>
    </w:p>
    <w:p w14:paraId="0010B2C5" w14:textId="77777777" w:rsidR="00232FF0" w:rsidRPr="00FD0425" w:rsidRDefault="00232FF0" w:rsidP="00232FF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BA6D316" w14:textId="77777777" w:rsidR="00232FF0" w:rsidRPr="00FD0425" w:rsidRDefault="00232FF0" w:rsidP="00232FF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9FCAA37" w14:textId="77777777" w:rsidR="00232FF0" w:rsidRPr="00FD0425" w:rsidRDefault="00232FF0" w:rsidP="00232FF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D1AE270" w14:textId="77777777" w:rsidR="00232FF0" w:rsidRPr="00FD0425" w:rsidRDefault="00232FF0" w:rsidP="00232FF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B6DB017" w14:textId="77777777" w:rsidR="00232FF0" w:rsidRDefault="00232FF0" w:rsidP="00232FF0">
      <w:pPr>
        <w:pStyle w:val="PL"/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7E51E9F8" w14:textId="77777777" w:rsidR="00232FF0" w:rsidRDefault="00232FF0" w:rsidP="00232FF0">
      <w:pPr>
        <w:pStyle w:val="PL"/>
      </w:pPr>
    </w:p>
    <w:p w14:paraId="56BF3BDE" w14:textId="77777777" w:rsidR="00232FF0" w:rsidRPr="008A09DC" w:rsidRDefault="00232FF0" w:rsidP="00232FF0">
      <w:pPr>
        <w:rPr>
          <w:color w:val="0070C0"/>
        </w:rPr>
      </w:pPr>
      <w:r w:rsidRPr="008A09DC">
        <w:rPr>
          <w:color w:val="0070C0"/>
        </w:rPr>
        <w:t xml:space="preserve">***************** Skip to </w:t>
      </w:r>
      <w:proofErr w:type="spellStart"/>
      <w:r w:rsidRPr="008A09DC">
        <w:rPr>
          <w:color w:val="0070C0"/>
        </w:rPr>
        <w:t>nect</w:t>
      </w:r>
      <w:proofErr w:type="spellEnd"/>
      <w:r w:rsidRPr="008A09DC">
        <w:rPr>
          <w:color w:val="0070C0"/>
        </w:rPr>
        <w:t xml:space="preserve"> change *********************</w:t>
      </w:r>
    </w:p>
    <w:p w14:paraId="0B088C8A" w14:textId="77777777" w:rsidR="00232FF0" w:rsidRPr="00686D6E" w:rsidRDefault="00232FF0" w:rsidP="00232FF0">
      <w:pPr>
        <w:pStyle w:val="PL"/>
        <w:rPr>
          <w:snapToGrid w:val="0"/>
          <w:lang w:val="en-US" w:eastAsia="zh-CN"/>
        </w:rPr>
      </w:pPr>
      <w:bookmarkStart w:id="20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6204385D" w14:textId="77777777" w:rsidR="00232FF0" w:rsidRPr="00F22363" w:rsidRDefault="00232FF0" w:rsidP="00232FF0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6F32465" w14:textId="77777777" w:rsidR="00232FF0" w:rsidRDefault="00232FF0" w:rsidP="00232FF0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48C82403" w14:textId="77777777" w:rsidR="00232FF0" w:rsidRDefault="00232FF0" w:rsidP="00232FF0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411A6174" w14:textId="77777777" w:rsidR="00232FF0" w:rsidRDefault="00232FF0" w:rsidP="00232FF0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2C197B3B" w14:textId="0C1FA71B" w:rsidR="00232FF0" w:rsidRPr="00686D6E" w:rsidRDefault="00232FF0" w:rsidP="00232FF0">
      <w:pPr>
        <w:pStyle w:val="PL"/>
        <w:rPr>
          <w:snapToGrid w:val="0"/>
        </w:rPr>
      </w:pPr>
      <w:ins w:id="210" w:author="Ericsson" w:date="2025-02-06T16:14:00Z">
        <w:r>
          <w:rPr>
            <w:snapToGrid w:val="0"/>
          </w:rPr>
          <w:t>id-UAV-UE-FlightInformationReportingContol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</w:t>
        </w:r>
      </w:ins>
      <w:ins w:id="211" w:author="Ericsson" w:date="2025-02-06T16:15:00Z">
        <w:r>
          <w:rPr>
            <w:snapToGrid w:val="0"/>
          </w:rPr>
          <w:t>otocolIE-ID ::= xxx</w:t>
        </w:r>
      </w:ins>
    </w:p>
    <w:bookmarkEnd w:id="209"/>
    <w:p w14:paraId="689942F9" w14:textId="77777777" w:rsidR="00232FF0" w:rsidRPr="00686D6E" w:rsidRDefault="00232FF0" w:rsidP="00232FF0">
      <w:pPr>
        <w:pStyle w:val="PL"/>
        <w:rPr>
          <w:snapToGrid w:val="0"/>
        </w:rPr>
      </w:pPr>
    </w:p>
    <w:p w14:paraId="5AAB41AB" w14:textId="77777777" w:rsidR="00232FF0" w:rsidRPr="00686D6E" w:rsidRDefault="00232FF0" w:rsidP="00232FF0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77031695" w14:textId="77777777" w:rsidR="00232FF0" w:rsidRPr="00686D6E" w:rsidRDefault="00232FF0" w:rsidP="00232FF0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B69D938" w14:textId="77777777" w:rsidR="00232FF0" w:rsidRPr="00FD0425" w:rsidRDefault="00232FF0" w:rsidP="00232FF0">
      <w:pPr>
        <w:pStyle w:val="PL"/>
        <w:rPr>
          <w:snapToGrid w:val="0"/>
        </w:rPr>
      </w:pPr>
    </w:p>
    <w:p w14:paraId="6A72E6D5" w14:textId="77777777" w:rsidR="00232FF0" w:rsidRPr="008A09DC" w:rsidRDefault="00232FF0" w:rsidP="00006207"/>
    <w:sectPr w:rsidR="00232FF0" w:rsidRPr="008A09DC" w:rsidSect="00AC50C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58C8B" w14:textId="77777777" w:rsidR="00DB1C6D" w:rsidRDefault="00DB1C6D">
      <w:r>
        <w:separator/>
      </w:r>
    </w:p>
  </w:endnote>
  <w:endnote w:type="continuationSeparator" w:id="0">
    <w:p w14:paraId="0F8546F5" w14:textId="77777777" w:rsidR="00DB1C6D" w:rsidRDefault="00DB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22D30" w14:textId="77777777" w:rsidR="00DB1C6D" w:rsidRDefault="00DB1C6D">
      <w:r>
        <w:separator/>
      </w:r>
    </w:p>
  </w:footnote>
  <w:footnote w:type="continuationSeparator" w:id="0">
    <w:p w14:paraId="20941A39" w14:textId="77777777" w:rsidR="00DB1C6D" w:rsidRDefault="00DB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9"/>
  </w:num>
  <w:num w:numId="3" w16cid:durableId="1727223918">
    <w:abstractNumId w:val="10"/>
  </w:num>
  <w:num w:numId="4" w16cid:durableId="1230270028">
    <w:abstractNumId w:val="0"/>
  </w:num>
  <w:num w:numId="5" w16cid:durableId="657541572">
    <w:abstractNumId w:val="6"/>
  </w:num>
  <w:num w:numId="6" w16cid:durableId="1986084417">
    <w:abstractNumId w:val="4"/>
  </w:num>
  <w:num w:numId="7" w16cid:durableId="78409268">
    <w:abstractNumId w:val="8"/>
  </w:num>
  <w:num w:numId="8" w16cid:durableId="1194610661">
    <w:abstractNumId w:val="1"/>
  </w:num>
  <w:num w:numId="9" w16cid:durableId="442531478">
    <w:abstractNumId w:val="7"/>
  </w:num>
  <w:num w:numId="10" w16cid:durableId="945114981">
    <w:abstractNumId w:val="2"/>
  </w:num>
  <w:num w:numId="11" w16cid:durableId="570910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0C2B"/>
    <w:rsid w:val="00001B2E"/>
    <w:rsid w:val="00006207"/>
    <w:rsid w:val="00013CFC"/>
    <w:rsid w:val="0001617B"/>
    <w:rsid w:val="0001637A"/>
    <w:rsid w:val="0002167E"/>
    <w:rsid w:val="0002221C"/>
    <w:rsid w:val="00022E4A"/>
    <w:rsid w:val="000307DC"/>
    <w:rsid w:val="00030B7F"/>
    <w:rsid w:val="00041506"/>
    <w:rsid w:val="000533E4"/>
    <w:rsid w:val="000556CA"/>
    <w:rsid w:val="000732BB"/>
    <w:rsid w:val="00075F6B"/>
    <w:rsid w:val="000763F4"/>
    <w:rsid w:val="00077758"/>
    <w:rsid w:val="00085F1E"/>
    <w:rsid w:val="00087EA1"/>
    <w:rsid w:val="00092B93"/>
    <w:rsid w:val="000979A7"/>
    <w:rsid w:val="000A6394"/>
    <w:rsid w:val="000A654E"/>
    <w:rsid w:val="000B26C0"/>
    <w:rsid w:val="000B3E09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2576B"/>
    <w:rsid w:val="00133FAB"/>
    <w:rsid w:val="00145D43"/>
    <w:rsid w:val="001467A9"/>
    <w:rsid w:val="00164376"/>
    <w:rsid w:val="0016616F"/>
    <w:rsid w:val="00177E40"/>
    <w:rsid w:val="00187D5F"/>
    <w:rsid w:val="00192C46"/>
    <w:rsid w:val="0019369A"/>
    <w:rsid w:val="0019552B"/>
    <w:rsid w:val="001A08B3"/>
    <w:rsid w:val="001A22CA"/>
    <w:rsid w:val="001A7B60"/>
    <w:rsid w:val="001B52F0"/>
    <w:rsid w:val="001B7A65"/>
    <w:rsid w:val="001C551E"/>
    <w:rsid w:val="001D0251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20004"/>
    <w:rsid w:val="00226B66"/>
    <w:rsid w:val="00232FF0"/>
    <w:rsid w:val="002339A7"/>
    <w:rsid w:val="00236391"/>
    <w:rsid w:val="00237988"/>
    <w:rsid w:val="00255B2D"/>
    <w:rsid w:val="0026004D"/>
    <w:rsid w:val="002640DD"/>
    <w:rsid w:val="00270979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E36"/>
    <w:rsid w:val="00305409"/>
    <w:rsid w:val="00305A48"/>
    <w:rsid w:val="00322977"/>
    <w:rsid w:val="003306F4"/>
    <w:rsid w:val="003338EC"/>
    <w:rsid w:val="00335F80"/>
    <w:rsid w:val="003417FC"/>
    <w:rsid w:val="003458CB"/>
    <w:rsid w:val="00345CCA"/>
    <w:rsid w:val="00356910"/>
    <w:rsid w:val="003609EF"/>
    <w:rsid w:val="0036231A"/>
    <w:rsid w:val="00372DD7"/>
    <w:rsid w:val="003733C4"/>
    <w:rsid w:val="00374DD4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16D8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651A"/>
    <w:rsid w:val="00485924"/>
    <w:rsid w:val="004A7192"/>
    <w:rsid w:val="004B75B7"/>
    <w:rsid w:val="004B792C"/>
    <w:rsid w:val="004C6336"/>
    <w:rsid w:val="004C65DD"/>
    <w:rsid w:val="004C688F"/>
    <w:rsid w:val="004D2BED"/>
    <w:rsid w:val="004F0B32"/>
    <w:rsid w:val="004F4E08"/>
    <w:rsid w:val="00504A24"/>
    <w:rsid w:val="005141D9"/>
    <w:rsid w:val="0051580D"/>
    <w:rsid w:val="00523130"/>
    <w:rsid w:val="0052638D"/>
    <w:rsid w:val="00530836"/>
    <w:rsid w:val="00530F95"/>
    <w:rsid w:val="005453CA"/>
    <w:rsid w:val="00547111"/>
    <w:rsid w:val="00557F06"/>
    <w:rsid w:val="005672A5"/>
    <w:rsid w:val="00575722"/>
    <w:rsid w:val="00592D74"/>
    <w:rsid w:val="00594854"/>
    <w:rsid w:val="005A26A3"/>
    <w:rsid w:val="005B10D7"/>
    <w:rsid w:val="005C548B"/>
    <w:rsid w:val="005E2C44"/>
    <w:rsid w:val="005E3961"/>
    <w:rsid w:val="005E6A31"/>
    <w:rsid w:val="005F3BBE"/>
    <w:rsid w:val="00613141"/>
    <w:rsid w:val="00621188"/>
    <w:rsid w:val="006257ED"/>
    <w:rsid w:val="00627C95"/>
    <w:rsid w:val="006325DF"/>
    <w:rsid w:val="00641247"/>
    <w:rsid w:val="00642C4B"/>
    <w:rsid w:val="00645B31"/>
    <w:rsid w:val="00653DE4"/>
    <w:rsid w:val="0065511F"/>
    <w:rsid w:val="00656BB3"/>
    <w:rsid w:val="00660088"/>
    <w:rsid w:val="0066034F"/>
    <w:rsid w:val="00665C47"/>
    <w:rsid w:val="00682D58"/>
    <w:rsid w:val="00690CE9"/>
    <w:rsid w:val="0069275F"/>
    <w:rsid w:val="0069323F"/>
    <w:rsid w:val="00693693"/>
    <w:rsid w:val="00695808"/>
    <w:rsid w:val="00696AB9"/>
    <w:rsid w:val="00696FD8"/>
    <w:rsid w:val="00697BFA"/>
    <w:rsid w:val="006A7790"/>
    <w:rsid w:val="006B46FB"/>
    <w:rsid w:val="006B6417"/>
    <w:rsid w:val="006C129B"/>
    <w:rsid w:val="006D1F1F"/>
    <w:rsid w:val="006D5F02"/>
    <w:rsid w:val="006E21FB"/>
    <w:rsid w:val="006E7674"/>
    <w:rsid w:val="006F635B"/>
    <w:rsid w:val="00706889"/>
    <w:rsid w:val="00716BD8"/>
    <w:rsid w:val="00725040"/>
    <w:rsid w:val="00727A6F"/>
    <w:rsid w:val="00762CB9"/>
    <w:rsid w:val="0076619B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3F7D"/>
    <w:rsid w:val="00817EA9"/>
    <w:rsid w:val="00821235"/>
    <w:rsid w:val="00823A61"/>
    <w:rsid w:val="008279FA"/>
    <w:rsid w:val="008330E3"/>
    <w:rsid w:val="00846415"/>
    <w:rsid w:val="00851800"/>
    <w:rsid w:val="00860A1E"/>
    <w:rsid w:val="00861B4A"/>
    <w:rsid w:val="008626E7"/>
    <w:rsid w:val="008672E5"/>
    <w:rsid w:val="00870EE7"/>
    <w:rsid w:val="00872770"/>
    <w:rsid w:val="00872DE4"/>
    <w:rsid w:val="008761A6"/>
    <w:rsid w:val="008766B9"/>
    <w:rsid w:val="008842FF"/>
    <w:rsid w:val="008863B9"/>
    <w:rsid w:val="008A09DC"/>
    <w:rsid w:val="008A4290"/>
    <w:rsid w:val="008A45A6"/>
    <w:rsid w:val="008C529E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1DE5"/>
    <w:rsid w:val="00C23090"/>
    <w:rsid w:val="00C26D4E"/>
    <w:rsid w:val="00C4101B"/>
    <w:rsid w:val="00C41B30"/>
    <w:rsid w:val="00C5098F"/>
    <w:rsid w:val="00C5211D"/>
    <w:rsid w:val="00C54E1D"/>
    <w:rsid w:val="00C57CAC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977B9"/>
    <w:rsid w:val="00CA03C5"/>
    <w:rsid w:val="00CA1888"/>
    <w:rsid w:val="00CA23E9"/>
    <w:rsid w:val="00CC5026"/>
    <w:rsid w:val="00CC68D0"/>
    <w:rsid w:val="00CE1D17"/>
    <w:rsid w:val="00CE3DE7"/>
    <w:rsid w:val="00CE54A2"/>
    <w:rsid w:val="00CF1B98"/>
    <w:rsid w:val="00CF2900"/>
    <w:rsid w:val="00D02E66"/>
    <w:rsid w:val="00D03F9A"/>
    <w:rsid w:val="00D06D51"/>
    <w:rsid w:val="00D077DF"/>
    <w:rsid w:val="00D108DA"/>
    <w:rsid w:val="00D24991"/>
    <w:rsid w:val="00D2621A"/>
    <w:rsid w:val="00D3077D"/>
    <w:rsid w:val="00D3743B"/>
    <w:rsid w:val="00D41671"/>
    <w:rsid w:val="00D43DD9"/>
    <w:rsid w:val="00D50255"/>
    <w:rsid w:val="00D54BC1"/>
    <w:rsid w:val="00D5512A"/>
    <w:rsid w:val="00D64C65"/>
    <w:rsid w:val="00D66520"/>
    <w:rsid w:val="00D83E45"/>
    <w:rsid w:val="00D84AE9"/>
    <w:rsid w:val="00D862E2"/>
    <w:rsid w:val="00D926BE"/>
    <w:rsid w:val="00D96A77"/>
    <w:rsid w:val="00DA3B1C"/>
    <w:rsid w:val="00DB1C6D"/>
    <w:rsid w:val="00DB27F2"/>
    <w:rsid w:val="00DB370C"/>
    <w:rsid w:val="00DC1B3B"/>
    <w:rsid w:val="00DC7DFB"/>
    <w:rsid w:val="00DD0108"/>
    <w:rsid w:val="00DD0F76"/>
    <w:rsid w:val="00DE34CF"/>
    <w:rsid w:val="00E115BD"/>
    <w:rsid w:val="00E13F3D"/>
    <w:rsid w:val="00E16BA6"/>
    <w:rsid w:val="00E23F4C"/>
    <w:rsid w:val="00E25ED1"/>
    <w:rsid w:val="00E34898"/>
    <w:rsid w:val="00E36E2E"/>
    <w:rsid w:val="00E436D3"/>
    <w:rsid w:val="00E5151A"/>
    <w:rsid w:val="00E554E1"/>
    <w:rsid w:val="00E61C7A"/>
    <w:rsid w:val="00E63B07"/>
    <w:rsid w:val="00E63D68"/>
    <w:rsid w:val="00E755F0"/>
    <w:rsid w:val="00E759F1"/>
    <w:rsid w:val="00E870B5"/>
    <w:rsid w:val="00E9306C"/>
    <w:rsid w:val="00E95BF9"/>
    <w:rsid w:val="00EA711B"/>
    <w:rsid w:val="00EB09B7"/>
    <w:rsid w:val="00EB0A09"/>
    <w:rsid w:val="00EB1566"/>
    <w:rsid w:val="00EB2C3F"/>
    <w:rsid w:val="00EC2161"/>
    <w:rsid w:val="00ED39E4"/>
    <w:rsid w:val="00EE0B87"/>
    <w:rsid w:val="00EE1B64"/>
    <w:rsid w:val="00EE7D7C"/>
    <w:rsid w:val="00EF2224"/>
    <w:rsid w:val="00EF3D5D"/>
    <w:rsid w:val="00F064B0"/>
    <w:rsid w:val="00F066E3"/>
    <w:rsid w:val="00F17592"/>
    <w:rsid w:val="00F20729"/>
    <w:rsid w:val="00F23F64"/>
    <w:rsid w:val="00F247A3"/>
    <w:rsid w:val="00F25D98"/>
    <w:rsid w:val="00F300FB"/>
    <w:rsid w:val="00F32BB9"/>
    <w:rsid w:val="00F65E39"/>
    <w:rsid w:val="00F77ED5"/>
    <w:rsid w:val="00F813CE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1787</Words>
  <Characters>10189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2025-02-06T19:35:00Z</dcterms:created>
  <dcterms:modified xsi:type="dcterms:W3CDTF">2025-02-06T19:36:00Z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