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7CCDFE87" w:rsidR="00EE0733" w:rsidRPr="00116EF7" w:rsidRDefault="00EE0733" w:rsidP="00116EF7">
      <w:pPr>
        <w:pStyle w:val="CRCoverPage"/>
        <w:tabs>
          <w:tab w:val="right" w:pos="9639"/>
        </w:tabs>
        <w:rPr>
          <w:b/>
          <w:noProof/>
          <w:sz w:val="24"/>
        </w:rPr>
      </w:pPr>
      <w:bookmarkStart w:id="0" w:name="_Hlk19781073"/>
      <w:r w:rsidRPr="00116EF7">
        <w:rPr>
          <w:b/>
          <w:noProof/>
          <w:sz w:val="24"/>
        </w:rPr>
        <w:t>3GPP T</w:t>
      </w:r>
      <w:bookmarkStart w:id="1" w:name="_Ref452454252"/>
      <w:bookmarkEnd w:id="1"/>
      <w:r w:rsidRPr="00116EF7">
        <w:rPr>
          <w:b/>
          <w:noProof/>
          <w:sz w:val="24"/>
        </w:rPr>
        <w:t xml:space="preserve">SG-RAN </w:t>
      </w:r>
      <w:r w:rsidR="005124D6" w:rsidRPr="00116EF7">
        <w:rPr>
          <w:b/>
          <w:noProof/>
          <w:sz w:val="24"/>
        </w:rPr>
        <w:t>WG3</w:t>
      </w:r>
      <w:r w:rsidR="00C95B80" w:rsidRPr="00116EF7">
        <w:rPr>
          <w:b/>
          <w:noProof/>
          <w:sz w:val="24"/>
        </w:rPr>
        <w:t xml:space="preserve"> </w:t>
      </w:r>
      <w:r w:rsidR="00AE6E2C" w:rsidRPr="00116EF7">
        <w:rPr>
          <w:b/>
          <w:noProof/>
          <w:sz w:val="24"/>
        </w:rPr>
        <w:t>Meeting</w:t>
      </w:r>
      <w:r w:rsidR="00024C18" w:rsidRPr="00116EF7">
        <w:rPr>
          <w:b/>
          <w:noProof/>
          <w:sz w:val="24"/>
        </w:rPr>
        <w:t xml:space="preserve"> #1</w:t>
      </w:r>
      <w:r w:rsidR="00F2517E" w:rsidRPr="00116EF7">
        <w:rPr>
          <w:b/>
          <w:noProof/>
          <w:sz w:val="24"/>
        </w:rPr>
        <w:t>2</w:t>
      </w:r>
      <w:r w:rsidR="00EB2833">
        <w:rPr>
          <w:b/>
          <w:noProof/>
          <w:sz w:val="24"/>
        </w:rPr>
        <w:t>7</w:t>
      </w:r>
      <w:r w:rsidRPr="00116EF7">
        <w:rPr>
          <w:b/>
          <w:noProof/>
          <w:sz w:val="24"/>
        </w:rPr>
        <w:tab/>
      </w:r>
      <w:r w:rsidR="00024C18" w:rsidRPr="00116EF7">
        <w:rPr>
          <w:b/>
          <w:noProof/>
          <w:sz w:val="24"/>
        </w:rPr>
        <w:t>R3-</w:t>
      </w:r>
      <w:r w:rsidR="00646C7D" w:rsidRPr="00116EF7">
        <w:rPr>
          <w:b/>
          <w:noProof/>
          <w:sz w:val="24"/>
        </w:rPr>
        <w:t>2</w:t>
      </w:r>
      <w:r w:rsidR="00EB2833">
        <w:rPr>
          <w:b/>
          <w:noProof/>
          <w:sz w:val="24"/>
        </w:rPr>
        <w:t>5</w:t>
      </w:r>
      <w:r w:rsidR="007210C7">
        <w:rPr>
          <w:b/>
          <w:noProof/>
          <w:sz w:val="24"/>
        </w:rPr>
        <w:t>0444</w:t>
      </w:r>
    </w:p>
    <w:p w14:paraId="33EDC931" w14:textId="0CE042EC" w:rsidR="00EE0733" w:rsidRDefault="00EB2833" w:rsidP="002A37C8">
      <w:pPr>
        <w:pStyle w:val="CRCoverPage"/>
        <w:rPr>
          <w:b/>
          <w:noProof/>
          <w:sz w:val="24"/>
        </w:rPr>
      </w:pPr>
      <w:bookmarkStart w:id="2" w:name="_Hlk19781143"/>
      <w:r>
        <w:rPr>
          <w:b/>
          <w:noProof/>
          <w:sz w:val="24"/>
        </w:rPr>
        <w:t>Athens, Greece, 17</w:t>
      </w:r>
      <w:r w:rsidRPr="00EB2833">
        <w:rPr>
          <w:b/>
          <w:noProof/>
          <w:sz w:val="24"/>
          <w:vertAlign w:val="superscript"/>
        </w:rPr>
        <w:t>th</w:t>
      </w:r>
      <w:r>
        <w:rPr>
          <w:b/>
          <w:noProof/>
          <w:sz w:val="24"/>
        </w:rPr>
        <w:t xml:space="preserve"> – 21</w:t>
      </w:r>
      <w:r w:rsidRPr="00EB2833">
        <w:rPr>
          <w:b/>
          <w:noProof/>
          <w:sz w:val="24"/>
          <w:vertAlign w:val="superscript"/>
        </w:rPr>
        <w:t>st</w:t>
      </w:r>
      <w:r>
        <w:rPr>
          <w:b/>
          <w:noProof/>
          <w:sz w:val="24"/>
        </w:rPr>
        <w:t xml:space="preserve"> February 2025</w:t>
      </w:r>
    </w:p>
    <w:bookmarkEnd w:id="0"/>
    <w:bookmarkEnd w:id="2"/>
    <w:p w14:paraId="399151FE" w14:textId="77777777" w:rsidR="00EE0733" w:rsidRPr="00116EF7" w:rsidRDefault="00EE0733" w:rsidP="00116EF7">
      <w:pPr>
        <w:pStyle w:val="CRCoverPage"/>
        <w:rPr>
          <w:b/>
          <w:bCs/>
          <w:sz w:val="24"/>
          <w:lang w:eastAsia="ja-JP"/>
        </w:rPr>
      </w:pPr>
    </w:p>
    <w:p w14:paraId="1703601B" w14:textId="7B168489" w:rsidR="005F436C" w:rsidRPr="00116EF7" w:rsidRDefault="005F436C" w:rsidP="00116EF7">
      <w:pPr>
        <w:pStyle w:val="CRCoverPage"/>
        <w:ind w:left="1985" w:hanging="1985"/>
        <w:rPr>
          <w:b/>
          <w:bCs/>
          <w:lang w:eastAsia="ja-JP"/>
        </w:rPr>
      </w:pPr>
      <w:r w:rsidRPr="00116EF7">
        <w:rPr>
          <w:b/>
          <w:bCs/>
        </w:rPr>
        <w:t>Agenda Item:</w:t>
      </w:r>
      <w:r w:rsidRPr="00116EF7">
        <w:rPr>
          <w:b/>
          <w:bCs/>
        </w:rPr>
        <w:tab/>
      </w:r>
      <w:r w:rsidR="00E75577">
        <w:rPr>
          <w:b/>
          <w:bCs/>
        </w:rPr>
        <w:t>16.2</w:t>
      </w:r>
    </w:p>
    <w:p w14:paraId="778AB5AF" w14:textId="77777777" w:rsidR="005F436C" w:rsidRPr="00116EF7" w:rsidRDefault="005F436C" w:rsidP="00116EF7">
      <w:pPr>
        <w:pStyle w:val="CRCoverPage"/>
        <w:ind w:left="1985" w:hanging="1985"/>
        <w:rPr>
          <w:b/>
          <w:bCs/>
          <w:lang w:eastAsia="ja-JP"/>
        </w:rPr>
      </w:pPr>
      <w:r w:rsidRPr="00116EF7">
        <w:rPr>
          <w:b/>
          <w:bCs/>
        </w:rPr>
        <w:t>Source:</w:t>
      </w:r>
      <w:r w:rsidRPr="00116EF7">
        <w:rPr>
          <w:b/>
          <w:bCs/>
        </w:rPr>
        <w:tab/>
        <w:t>Ericsson</w:t>
      </w:r>
    </w:p>
    <w:p w14:paraId="1F68FE86" w14:textId="3816A537" w:rsidR="005F436C" w:rsidRPr="00116EF7" w:rsidRDefault="005F436C" w:rsidP="009A1081">
      <w:pPr>
        <w:pStyle w:val="CRCoverPage"/>
        <w:ind w:left="1985" w:hanging="1985"/>
        <w:rPr>
          <w:b/>
          <w:bCs/>
          <w:lang w:eastAsia="ja-JP"/>
        </w:rPr>
      </w:pPr>
      <w:r w:rsidRPr="00116EF7">
        <w:rPr>
          <w:b/>
          <w:bCs/>
        </w:rPr>
        <w:t>Title:</w:t>
      </w:r>
      <w:r w:rsidRPr="00116EF7">
        <w:rPr>
          <w:b/>
          <w:bCs/>
        </w:rPr>
        <w:tab/>
      </w:r>
      <w:r w:rsidR="00E15BA1" w:rsidRPr="00116EF7">
        <w:rPr>
          <w:b/>
          <w:bCs/>
        </w:rPr>
        <w:t xml:space="preserve">[TP for BL CR </w:t>
      </w:r>
      <w:r w:rsidR="00E75577">
        <w:rPr>
          <w:b/>
          <w:bCs/>
        </w:rPr>
        <w:t>38.300</w:t>
      </w:r>
      <w:r w:rsidR="00E27B88">
        <w:rPr>
          <w:b/>
          <w:bCs/>
        </w:rPr>
        <w:t xml:space="preserve"> and 38.401</w:t>
      </w:r>
      <w:r w:rsidR="00E15BA1" w:rsidRPr="00116EF7">
        <w:rPr>
          <w:b/>
          <w:bCs/>
        </w:rPr>
        <w:t>]</w:t>
      </w:r>
      <w:r w:rsidR="00520062" w:rsidRPr="00116EF7">
        <w:rPr>
          <w:b/>
          <w:bCs/>
        </w:rPr>
        <w:t xml:space="preserve"> </w:t>
      </w:r>
      <w:r w:rsidR="00E75577">
        <w:rPr>
          <w:b/>
          <w:bCs/>
        </w:rPr>
        <w:t>Architecture for A-IoT RAN</w:t>
      </w:r>
    </w:p>
    <w:p w14:paraId="19F92F93" w14:textId="77777777" w:rsidR="005F436C" w:rsidRPr="00116EF7" w:rsidRDefault="005F436C" w:rsidP="00116EF7">
      <w:pPr>
        <w:pStyle w:val="CRCoverPage"/>
        <w:ind w:left="1985" w:hanging="1985"/>
        <w:rPr>
          <w:b/>
          <w:bCs/>
          <w:lang w:eastAsia="ja-JP"/>
        </w:rPr>
      </w:pPr>
      <w:r w:rsidRPr="00116EF7">
        <w:rPr>
          <w:b/>
          <w:bCs/>
        </w:rPr>
        <w:t>Document for:</w:t>
      </w:r>
      <w:r w:rsidRPr="00116EF7">
        <w:rPr>
          <w:b/>
          <w:bCs/>
        </w:rPr>
        <w:tab/>
        <w:t xml:space="preserve">Discussions &amp; </w:t>
      </w:r>
      <w:r w:rsidRPr="00116EF7">
        <w:rPr>
          <w:b/>
          <w:bCs/>
          <w:lang w:eastAsia="ja-JP"/>
        </w:rPr>
        <w:t>Approval</w:t>
      </w:r>
    </w:p>
    <w:p w14:paraId="07A2EC87" w14:textId="77777777" w:rsidR="00EE0733" w:rsidRDefault="00EE0733" w:rsidP="00EE0733">
      <w:pPr>
        <w:pStyle w:val="Heading1"/>
        <w:rPr>
          <w:rFonts w:cs="Arial"/>
        </w:rPr>
      </w:pPr>
      <w:r>
        <w:rPr>
          <w:rFonts w:cs="Arial"/>
        </w:rPr>
        <w:t>1</w:t>
      </w:r>
      <w:r>
        <w:rPr>
          <w:rFonts w:cs="Arial"/>
        </w:rPr>
        <w:tab/>
        <w:t>Introduction</w:t>
      </w:r>
    </w:p>
    <w:p w14:paraId="0AC2E028" w14:textId="0B2F4E24" w:rsidR="00BC3DBB" w:rsidRDefault="00BC3DBB" w:rsidP="00BC3DBB">
      <w:pPr>
        <w:pStyle w:val="Discussion"/>
      </w:pPr>
      <w:bookmarkStart w:id="3" w:name="_Hlk189723859"/>
      <w:r>
        <w:t xml:space="preserve">This document discusses </w:t>
      </w:r>
      <w:r w:rsidR="008F2EC3">
        <w:t xml:space="preserve">stage-2 related </w:t>
      </w:r>
      <w:r>
        <w:t>specification consequences of the tasks given to RAN3 in the WID approved in RP-243326:</w:t>
      </w:r>
    </w:p>
    <w:p w14:paraId="711E1BF8" w14:textId="77777777" w:rsidR="00BC3DBB" w:rsidRPr="00A96EDC" w:rsidRDefault="00BC3DBB" w:rsidP="00BC3DBB">
      <w:pPr>
        <w:numPr>
          <w:ilvl w:val="0"/>
          <w:numId w:val="16"/>
        </w:numPr>
        <w:overflowPunct w:val="0"/>
        <w:autoSpaceDE w:val="0"/>
        <w:autoSpaceDN w:val="0"/>
        <w:adjustRightInd w:val="0"/>
        <w:spacing w:after="120"/>
        <w:ind w:right="-96"/>
        <w:jc w:val="both"/>
        <w:textAlignment w:val="baseline"/>
        <w:rPr>
          <w:rFonts w:eastAsia="SimSun"/>
          <w:color w:val="0070C0"/>
          <w:lang w:val="en-US" w:eastAsia="ja-JP"/>
        </w:rPr>
      </w:pPr>
      <w:r w:rsidRPr="00A96EDC">
        <w:rPr>
          <w:rFonts w:eastAsia="SimSun"/>
          <w:color w:val="0070C0"/>
          <w:lang w:val="en-US" w:eastAsia="ja-JP"/>
        </w:rPr>
        <w:t xml:space="preserve">RAN3 scope: </w:t>
      </w:r>
    </w:p>
    <w:p w14:paraId="2B23F733" w14:textId="77777777" w:rsidR="00BC3DBB" w:rsidRPr="00A96EDC" w:rsidRDefault="00BC3DBB" w:rsidP="00BC3DBB">
      <w:pPr>
        <w:numPr>
          <w:ilvl w:val="1"/>
          <w:numId w:val="16"/>
        </w:numPr>
        <w:overflowPunct w:val="0"/>
        <w:autoSpaceDE w:val="0"/>
        <w:autoSpaceDN w:val="0"/>
        <w:adjustRightInd w:val="0"/>
        <w:spacing w:after="120"/>
        <w:ind w:right="-96"/>
        <w:jc w:val="both"/>
        <w:textAlignment w:val="baseline"/>
        <w:rPr>
          <w:rFonts w:eastAsia="SimSun"/>
          <w:color w:val="0070C0"/>
          <w:lang w:val="en-US" w:eastAsia="ja-JP"/>
        </w:rPr>
      </w:pPr>
      <w:r w:rsidRPr="00A96EDC">
        <w:rPr>
          <w:rFonts w:eastAsia="SimSun"/>
          <w:color w:val="0070C0"/>
          <w:lang w:val="en-US" w:eastAsia="ja-JP"/>
        </w:rPr>
        <w:t xml:space="preserve">Specify necessary architectural aspects, and signaling and procedures between A-IoT RAN and A-IoT CN to support the A-IoT functions, assuming an architecture of aggregated </w:t>
      </w:r>
      <w:proofErr w:type="spellStart"/>
      <w:r w:rsidRPr="00A96EDC">
        <w:rPr>
          <w:rFonts w:eastAsia="SimSun"/>
          <w:color w:val="0070C0"/>
          <w:lang w:val="en-US" w:eastAsia="ja-JP"/>
        </w:rPr>
        <w:t>gNB</w:t>
      </w:r>
      <w:proofErr w:type="spellEnd"/>
      <w:r w:rsidRPr="00A96EDC">
        <w:rPr>
          <w:rFonts w:eastAsia="SimSun"/>
          <w:color w:val="0070C0"/>
          <w:lang w:val="en-US" w:eastAsia="ja-JP"/>
        </w:rPr>
        <w:t>, including:</w:t>
      </w:r>
    </w:p>
    <w:p w14:paraId="1DCF2DFB" w14:textId="77777777" w:rsidR="00BC3DBB" w:rsidRPr="00A96EDC" w:rsidRDefault="00BC3DBB" w:rsidP="00BC3DBB">
      <w:pPr>
        <w:numPr>
          <w:ilvl w:val="2"/>
          <w:numId w:val="16"/>
        </w:numPr>
        <w:overflowPunct w:val="0"/>
        <w:autoSpaceDE w:val="0"/>
        <w:autoSpaceDN w:val="0"/>
        <w:adjustRightInd w:val="0"/>
        <w:spacing w:after="120"/>
        <w:ind w:right="-96"/>
        <w:jc w:val="both"/>
        <w:textAlignment w:val="baseline"/>
        <w:rPr>
          <w:rFonts w:eastAsia="SimSun"/>
          <w:color w:val="0070C0"/>
          <w:lang w:val="en-US" w:eastAsia="ja-JP"/>
        </w:rPr>
      </w:pPr>
      <w:r w:rsidRPr="00A96EDC">
        <w:rPr>
          <w:rFonts w:eastAsia="SimSun"/>
          <w:color w:val="0070C0"/>
          <w:lang w:val="en-US" w:eastAsia="ja-JP"/>
        </w:rPr>
        <w:t>Inventory and command operations</w:t>
      </w:r>
    </w:p>
    <w:p w14:paraId="3023B07B" w14:textId="77777777" w:rsidR="00BC3DBB" w:rsidRPr="00A96EDC" w:rsidRDefault="00BC3DBB" w:rsidP="00BC3DBB">
      <w:pPr>
        <w:numPr>
          <w:ilvl w:val="2"/>
          <w:numId w:val="16"/>
        </w:numPr>
        <w:overflowPunct w:val="0"/>
        <w:autoSpaceDE w:val="0"/>
        <w:autoSpaceDN w:val="0"/>
        <w:adjustRightInd w:val="0"/>
        <w:spacing w:after="120"/>
        <w:ind w:right="-96"/>
        <w:jc w:val="both"/>
        <w:textAlignment w:val="baseline"/>
        <w:rPr>
          <w:rFonts w:eastAsia="SimSun"/>
          <w:color w:val="0070C0"/>
          <w:lang w:val="en-US" w:eastAsia="ja-JP"/>
        </w:rPr>
      </w:pPr>
      <w:r w:rsidRPr="00A96EDC">
        <w:rPr>
          <w:rFonts w:eastAsia="SimSun"/>
          <w:color w:val="0070C0"/>
          <w:lang w:val="en-US" w:eastAsia="ja-JP"/>
        </w:rPr>
        <w:t xml:space="preserve">Device location reporting </w:t>
      </w:r>
      <w:bookmarkStart w:id="4" w:name="_Hlk181184120"/>
      <w:r w:rsidRPr="00A96EDC">
        <w:rPr>
          <w:rFonts w:eastAsia="SimSun"/>
          <w:color w:val="0070C0"/>
          <w:lang w:val="en-US" w:eastAsia="ja-JP"/>
        </w:rPr>
        <w:t>at reader ID granularity</w:t>
      </w:r>
      <w:bookmarkEnd w:id="4"/>
    </w:p>
    <w:p w14:paraId="64361E4C" w14:textId="77777777" w:rsidR="00BC3DBB" w:rsidRPr="00A96EDC" w:rsidRDefault="00BC3DBB" w:rsidP="00BC3DBB">
      <w:pPr>
        <w:spacing w:after="120"/>
        <w:ind w:left="1080" w:right="-96"/>
        <w:jc w:val="both"/>
        <w:rPr>
          <w:rFonts w:eastAsia="SimSun"/>
          <w:color w:val="0070C0"/>
          <w:lang w:val="en-US" w:eastAsia="ja-JP"/>
        </w:rPr>
      </w:pPr>
      <w:r w:rsidRPr="00A96EDC">
        <w:rPr>
          <w:rFonts w:eastAsia="SimSun"/>
          <w:color w:val="0070C0"/>
          <w:lang w:val="en-US" w:eastAsia="ja-JP"/>
        </w:rPr>
        <w:t>Note: The above A-IoT functions are supported over the existing NG interface, based on architecture(s) defined by RAN3/SA2.</w:t>
      </w:r>
    </w:p>
    <w:p w14:paraId="0B352B9E" w14:textId="77777777" w:rsidR="00BC3DBB" w:rsidRDefault="00BC3DBB" w:rsidP="00BC3DBB">
      <w:pPr>
        <w:pStyle w:val="Discussion"/>
      </w:pPr>
      <w:r>
        <w:t>(with the location reporting handled in a separate paper for Agenda Item 16.3)</w:t>
      </w:r>
    </w:p>
    <w:p w14:paraId="230F708D" w14:textId="77777777" w:rsidR="00BC3DBB" w:rsidRDefault="00BC3DBB" w:rsidP="00BC3DBB">
      <w:pPr>
        <w:pStyle w:val="Heading1"/>
        <w:rPr>
          <w:rFonts w:cs="Arial"/>
        </w:rPr>
      </w:pPr>
      <w:bookmarkStart w:id="5" w:name="_Toc527283430"/>
      <w:bookmarkStart w:id="6" w:name="_Toc527283647"/>
      <w:bookmarkStart w:id="7" w:name="_Toc527283676"/>
      <w:bookmarkStart w:id="8" w:name="_Toc527283741"/>
      <w:bookmarkStart w:id="9" w:name="_Toc527283745"/>
      <w:bookmarkStart w:id="10" w:name="_Toc527283906"/>
      <w:bookmarkStart w:id="11" w:name="_Toc527283923"/>
      <w:bookmarkStart w:id="12" w:name="_Hlk189724227"/>
      <w:bookmarkEnd w:id="3"/>
      <w:r>
        <w:rPr>
          <w:rFonts w:cs="Arial"/>
        </w:rPr>
        <w:t>2</w:t>
      </w:r>
      <w:r>
        <w:rPr>
          <w:rFonts w:cs="Arial"/>
        </w:rPr>
        <w:tab/>
        <w:t>Discussion</w:t>
      </w:r>
      <w:bookmarkEnd w:id="5"/>
      <w:bookmarkEnd w:id="6"/>
      <w:bookmarkEnd w:id="7"/>
      <w:bookmarkEnd w:id="8"/>
      <w:bookmarkEnd w:id="9"/>
      <w:bookmarkEnd w:id="10"/>
      <w:bookmarkEnd w:id="11"/>
    </w:p>
    <w:p w14:paraId="225D87C6" w14:textId="77777777" w:rsidR="00BC3DBB" w:rsidRDefault="00BC3DBB" w:rsidP="00BC3DBB">
      <w:pPr>
        <w:pStyle w:val="Discussion"/>
      </w:pPr>
      <w:r>
        <w:t xml:space="preserve">The agreement to that the interface between the A-IoT RAN and the A-IoT CN is NG, and respective communication shall take place by means of NGAP, moreover “assuming an architecture of aggregated </w:t>
      </w:r>
      <w:proofErr w:type="spellStart"/>
      <w:r>
        <w:t>gNB</w:t>
      </w:r>
      <w:proofErr w:type="spellEnd"/>
      <w:r>
        <w:t>”, allows the re-use of the NG-RAN architecture specified in TS 38.300 – with relevant adaptations and additions.</w:t>
      </w:r>
    </w:p>
    <w:p w14:paraId="792E7365" w14:textId="77777777" w:rsidR="00BC3DBB" w:rsidRDefault="00BC3DBB" w:rsidP="00BC3DBB">
      <w:pPr>
        <w:pStyle w:val="Eyecatcher"/>
      </w:pPr>
      <w:r>
        <w:t>Proposal 1:</w:t>
      </w:r>
      <w:r>
        <w:tab/>
        <w:t xml:space="preserve">Introduce in TS 38.300 a new chapter for “Support of Ambient IoT” and the statement that </w:t>
      </w:r>
      <w:r w:rsidRPr="00A96EDC">
        <w:rPr>
          <w:i/>
          <w:iCs/>
        </w:rPr>
        <w:t xml:space="preserve">the NG-RAN overall architecture as specified in section 4 is applicable for Ambient IoT </w:t>
      </w:r>
      <w:r>
        <w:rPr>
          <w:i/>
          <w:iCs/>
        </w:rPr>
        <w:t>with a</w:t>
      </w:r>
      <w:r w:rsidRPr="00A96EDC">
        <w:rPr>
          <w:i/>
          <w:iCs/>
        </w:rPr>
        <w:t>daptations and additions</w:t>
      </w:r>
      <w:r>
        <w:t>.</w:t>
      </w:r>
    </w:p>
    <w:p w14:paraId="060DD9F0" w14:textId="77777777" w:rsidR="00BC3DBB" w:rsidRDefault="00BC3DBB" w:rsidP="00BC3DBB">
      <w:pPr>
        <w:pStyle w:val="Discussion"/>
      </w:pPr>
      <w:r>
        <w:t xml:space="preserve">The “adaptations and additions”, i.e. the conditions under which the NG-RAN architecture as specified in TS 38.300 is applicable, </w:t>
      </w:r>
      <w:proofErr w:type="gramStart"/>
      <w:r>
        <w:t>have to</w:t>
      </w:r>
      <w:proofErr w:type="gramEnd"/>
      <w:r>
        <w:t xml:space="preserve"> be explicated, taking into account the 2 options agreed by SA2 on how to connect A-IoT RAN with the AIOTF, either via the AMF or directly.</w:t>
      </w:r>
    </w:p>
    <w:p w14:paraId="5C6E838F" w14:textId="77777777" w:rsidR="00BC3DBB" w:rsidRDefault="00BC3DBB" w:rsidP="00BC3DBB">
      <w:pPr>
        <w:pStyle w:val="Discussion"/>
      </w:pPr>
      <w:r>
        <w:t>Applicability of the NG-RAN architecture implies that the NG interface stays as an interface between NG-RAN and the AMF (UPF is out of scope in Rel-19, see the agreed WID), irrespective the 2 connectivity options agreed by SA2.</w:t>
      </w:r>
    </w:p>
    <w:p w14:paraId="16B9E7B5" w14:textId="0E47D258" w:rsidR="00BC3DBB" w:rsidRDefault="00BC3DBB" w:rsidP="00BC3DBB">
      <w:pPr>
        <w:pStyle w:val="Discussion"/>
      </w:pPr>
      <w:r>
        <w:t xml:space="preserve">First, it </w:t>
      </w:r>
      <w:proofErr w:type="gramStart"/>
      <w:r>
        <w:t>has to</w:t>
      </w:r>
      <w:proofErr w:type="gramEnd"/>
      <w:r>
        <w:t xml:space="preserve"> be stated, that obviously, in order to support A-IoT, the </w:t>
      </w:r>
      <w:proofErr w:type="spellStart"/>
      <w:r>
        <w:t>gNB</w:t>
      </w:r>
      <w:proofErr w:type="spellEnd"/>
      <w:r>
        <w:t xml:space="preserve"> and the AMF have to be “A-IoT enabled”. In addition, it also needs to be explicated that the means via which an A-IoT enabled </w:t>
      </w:r>
      <w:proofErr w:type="spellStart"/>
      <w:r>
        <w:t>gNB</w:t>
      </w:r>
      <w:proofErr w:type="spellEnd"/>
      <w:r>
        <w:t xml:space="preserve"> and an A-IoT enabled AMF </w:t>
      </w:r>
      <w:r w:rsidR="007210C7">
        <w:t xml:space="preserve">to </w:t>
      </w:r>
      <w:r>
        <w:t>communicate with each other are specified within NGAP.</w:t>
      </w:r>
    </w:p>
    <w:p w14:paraId="74FACDA9" w14:textId="77777777" w:rsidR="00BC3DBB" w:rsidRDefault="00BC3DBB" w:rsidP="00BC3DBB">
      <w:pPr>
        <w:pStyle w:val="Eyecatcher"/>
      </w:pPr>
      <w:r>
        <w:t>Proposal 2:</w:t>
      </w:r>
      <w:r>
        <w:tab/>
        <w:t xml:space="preserve">Specify in TS 38.300 that the NG-RAN architecture is applicable under the assumption that the </w:t>
      </w:r>
      <w:proofErr w:type="spellStart"/>
      <w:r>
        <w:t>gNB</w:t>
      </w:r>
      <w:proofErr w:type="spellEnd"/>
      <w:r>
        <w:t xml:space="preserve"> and AMF are “A-IoT enabled” and communicate by means of NGAP.</w:t>
      </w:r>
    </w:p>
    <w:p w14:paraId="54B0D477" w14:textId="77777777" w:rsidR="00BC3DBB" w:rsidRDefault="00BC3DBB" w:rsidP="00BC3DBB">
      <w:pPr>
        <w:pStyle w:val="Discussion"/>
      </w:pPr>
      <w:r>
        <w:t>With regards to the 2 connectivity options, direct and indirect via AMF</w:t>
      </w:r>
    </w:p>
    <w:p w14:paraId="1ED3ADAD" w14:textId="77777777" w:rsidR="00BC3DBB" w:rsidRDefault="00BC3DBB" w:rsidP="00BC3DBB">
      <w:pPr>
        <w:pStyle w:val="DiscussonB1"/>
      </w:pPr>
      <w:r>
        <w:t>-</w:t>
      </w:r>
      <w:r>
        <w:tab/>
        <w:t xml:space="preserve">the indirect option resembles the way how NG-RAN communicates with the SMF via the AMF by means of NGAP defined “SMF transparent containers”. It is possible to apply the same protocol structure for the indirect communication between the A-IoT enabled </w:t>
      </w:r>
      <w:proofErr w:type="spellStart"/>
      <w:r>
        <w:t>gNB</w:t>
      </w:r>
      <w:proofErr w:type="spellEnd"/>
      <w:r>
        <w:t xml:space="preserve"> and the AIOTF via an A-IoT enabled AMF.</w:t>
      </w:r>
    </w:p>
    <w:p w14:paraId="39BA9486" w14:textId="77777777" w:rsidR="00BC3DBB" w:rsidRDefault="00BC3DBB" w:rsidP="00BC3DBB">
      <w:pPr>
        <w:pStyle w:val="DiscussonB1"/>
      </w:pPr>
      <w:r>
        <w:lastRenderedPageBreak/>
        <w:t>-</w:t>
      </w:r>
      <w:r>
        <w:tab/>
        <w:t xml:space="preserve">the direct connectivity option allows us to regard the AIOTF as a logical node where AMF and AIOTF functions are co-located, </w:t>
      </w:r>
      <w:proofErr w:type="gramStart"/>
      <w:r>
        <w:t>similar to</w:t>
      </w:r>
      <w:proofErr w:type="gramEnd"/>
      <w:r>
        <w:t xml:space="preserve"> a deployment option where an AMF and an SMF are co-located. The protocol functions necessary for an A-IoT enabled </w:t>
      </w:r>
      <w:proofErr w:type="spellStart"/>
      <w:r>
        <w:t>gNB</w:t>
      </w:r>
      <w:proofErr w:type="spellEnd"/>
      <w:r>
        <w:t xml:space="preserve"> to connect to an AIOTF directly (as if it would connect to an AMF) require the AIOTF and the A-IoT enabled </w:t>
      </w:r>
      <w:proofErr w:type="spellStart"/>
      <w:r>
        <w:t>gNB</w:t>
      </w:r>
      <w:proofErr w:type="spellEnd"/>
      <w:r>
        <w:t xml:space="preserve"> to apply basic (applicable) NGAP Interface management functions (NG Setup, RAN/AMF Configuration Update, Error Indication) in addition to A-IoT specific functions. We would not expect that the A-IoT enabled </w:t>
      </w:r>
      <w:proofErr w:type="spellStart"/>
      <w:r>
        <w:t>gNB</w:t>
      </w:r>
      <w:proofErr w:type="spellEnd"/>
      <w:r>
        <w:t xml:space="preserve"> would realise any difference with regards to the connectivity option.</w:t>
      </w:r>
    </w:p>
    <w:p w14:paraId="45E0A7E1" w14:textId="77777777" w:rsidR="00BC3DBB" w:rsidRDefault="00BC3DBB" w:rsidP="00BC3DBB">
      <w:pPr>
        <w:pStyle w:val="Eyecatcher"/>
      </w:pPr>
      <w:r>
        <w:t>Proposal 3:</w:t>
      </w:r>
      <w:r>
        <w:tab/>
        <w:t xml:space="preserve">Specify in TS 38.300 that the NG-RAN architecture is applicable under the assumption that in case of direct connectivity the A-IoT enabled </w:t>
      </w:r>
      <w:proofErr w:type="spellStart"/>
      <w:r>
        <w:t>gNB</w:t>
      </w:r>
      <w:proofErr w:type="spellEnd"/>
      <w:r>
        <w:t xml:space="preserve"> regards the AIOTF as an A-IOT enabled AMF.</w:t>
      </w:r>
    </w:p>
    <w:p w14:paraId="56953C5A" w14:textId="77777777" w:rsidR="00BC3DBB" w:rsidRDefault="00BC3DBB" w:rsidP="00BC3DBB">
      <w:pPr>
        <w:pStyle w:val="Discussion"/>
      </w:pPr>
      <w:r>
        <w:t xml:space="preserve">In case of indirect communication, it should be possible to apply the same connectivity cardinality as for NG-RAN node/AMF/SMF cardinality, i.e. to assume that an AIOTF is reachable by an A-IoT enabled </w:t>
      </w:r>
      <w:proofErr w:type="spellStart"/>
      <w:r>
        <w:t>gNB</w:t>
      </w:r>
      <w:proofErr w:type="spellEnd"/>
      <w:r>
        <w:t xml:space="preserve"> via all A-IoT enabled AMF the </w:t>
      </w:r>
      <w:proofErr w:type="spellStart"/>
      <w:r>
        <w:t>gNB</w:t>
      </w:r>
      <w:proofErr w:type="spellEnd"/>
      <w:r>
        <w:t xml:space="preserve"> is connected to. Such approach would have implications on 38.401 as well.</w:t>
      </w:r>
    </w:p>
    <w:p w14:paraId="36392BD4" w14:textId="0475BDB4" w:rsidR="00BC3DBB" w:rsidRDefault="00BC3DBB" w:rsidP="00BC3DBB">
      <w:pPr>
        <w:pStyle w:val="Eyecatcher"/>
      </w:pPr>
      <w:r>
        <w:t>Proposal 4:</w:t>
      </w:r>
      <w:r>
        <w:tab/>
        <w:t xml:space="preserve">Specify in TS 38.300 that the NG-RAN architecture is applicable under the assumption that in case of indirect connectivity the A-IoT enabled </w:t>
      </w:r>
      <w:proofErr w:type="spellStart"/>
      <w:r>
        <w:t>gNB</w:t>
      </w:r>
      <w:proofErr w:type="spellEnd"/>
      <w:r>
        <w:t xml:space="preserve"> communications with the AIOTF via one or several A-IoT enabled AMFs and</w:t>
      </w:r>
      <w:r>
        <w:br/>
        <w:t xml:space="preserve">in TS 38.401 that </w:t>
      </w:r>
      <w:r>
        <w:rPr>
          <w:lang w:eastAsia="ja-JP"/>
        </w:rPr>
        <w:t xml:space="preserve">each A-IoT enabled NG-RAN node is connected to all A-IoT enabled </w:t>
      </w:r>
      <w:r w:rsidRPr="00B8401F">
        <w:rPr>
          <w:lang w:eastAsia="ja-JP"/>
        </w:rPr>
        <w:t>AMFs</w:t>
      </w:r>
      <w:r w:rsidRPr="00B8401F">
        <w:t xml:space="preserve"> of AMF Sets within an AMF Region</w:t>
      </w:r>
      <w:r w:rsidRPr="00B8401F">
        <w:rPr>
          <w:lang w:eastAsia="ja-JP"/>
        </w:rPr>
        <w:t>.</w:t>
      </w:r>
    </w:p>
    <w:p w14:paraId="4A532368" w14:textId="379FA57F" w:rsidR="00BC3DBB" w:rsidRDefault="00BC3DBB" w:rsidP="00BC3DBB">
      <w:pPr>
        <w:pStyle w:val="Discussion"/>
      </w:pPr>
      <w:r>
        <w:t xml:space="preserve">Nevertheless, the cardinality aspect in case of indirect connectivity is proposed to be marked as </w:t>
      </w:r>
      <w:r w:rsidR="007210C7">
        <w:t>“</w:t>
      </w:r>
      <w:r>
        <w:t>FFS</w:t>
      </w:r>
      <w:r w:rsidR="007210C7">
        <w:t>”</w:t>
      </w:r>
      <w:r>
        <w:t xml:space="preserve"> for now.</w:t>
      </w:r>
      <w:r w:rsidR="008E17B5">
        <w:t xml:space="preserve"> It seems appropriate to inform SA2 on these assumptions.</w:t>
      </w:r>
    </w:p>
    <w:p w14:paraId="07A3C5D9" w14:textId="7DD535B0" w:rsidR="008E17B5" w:rsidRDefault="008E17B5" w:rsidP="008E17B5">
      <w:pPr>
        <w:pStyle w:val="Eyecatcher"/>
      </w:pPr>
      <w:r>
        <w:t>Proposal 5:</w:t>
      </w:r>
      <w:r>
        <w:tab/>
        <w:t>Inform SA2 about the cardinality assumptions in proposal 4</w:t>
      </w:r>
      <w:r w:rsidR="00CB7ACA">
        <w:t xml:space="preserve"> (see </w:t>
      </w:r>
      <w:r w:rsidR="007210C7">
        <w:t xml:space="preserve">draft LS out in </w:t>
      </w:r>
      <w:r w:rsidR="00CB7ACA">
        <w:t>R3-25</w:t>
      </w:r>
      <w:r w:rsidR="007210C7">
        <w:t>0446</w:t>
      </w:r>
      <w:r w:rsidR="00CB7ACA">
        <w:t>)</w:t>
      </w:r>
      <w:r>
        <w:t>.</w:t>
      </w:r>
    </w:p>
    <w:p w14:paraId="728219E1" w14:textId="77777777" w:rsidR="00BC3DBB" w:rsidRDefault="00BC3DBB" w:rsidP="00BC3DBB">
      <w:pPr>
        <w:pStyle w:val="Discussion"/>
      </w:pPr>
      <w:r>
        <w:t>Further, it should be specified that in Rel-19 (“in this version of the specification”) A-IoT specific user data is transported via the C-plane only (i.e. NG-U is not applicable for A-IoT)</w:t>
      </w:r>
    </w:p>
    <w:p w14:paraId="0427C96C" w14:textId="518DB0C1" w:rsidR="00BC3DBB" w:rsidRDefault="00BC3DBB" w:rsidP="00BC3DBB">
      <w:pPr>
        <w:pStyle w:val="Eyecatcher"/>
      </w:pPr>
      <w:r>
        <w:t xml:space="preserve">Proposal </w:t>
      </w:r>
      <w:r w:rsidR="008E17B5">
        <w:t>6</w:t>
      </w:r>
      <w:r>
        <w:t>:</w:t>
      </w:r>
      <w:r>
        <w:tab/>
        <w:t>Specify in TS 38.300 that the NG-RAN architecture is applicable under the assumption that in Rel-19 A-IoT specific user data is transported between the A-IoT enabled NG-RAN and A-IoT enabled 5GC takes place via the NG-C interface only.</w:t>
      </w:r>
    </w:p>
    <w:p w14:paraId="0566F14E" w14:textId="46DC73DD" w:rsidR="00BC3DBB" w:rsidRDefault="00BC3DBB" w:rsidP="00BC3DBB">
      <w:pPr>
        <w:pStyle w:val="Discussion"/>
      </w:pPr>
      <w:r>
        <w:t xml:space="preserve">Last but not least on the architectural aspects, we have gained the common understanding that Xn is not affected, </w:t>
      </w:r>
      <w:proofErr w:type="gramStart"/>
      <w:r>
        <w:t>do</w:t>
      </w:r>
      <w:proofErr w:type="gramEnd"/>
      <w:r>
        <w:t xml:space="preserve"> to no support of mobility or other co-ordination between A-IoT enabled </w:t>
      </w:r>
      <w:proofErr w:type="spellStart"/>
      <w:r>
        <w:t>gNBs</w:t>
      </w:r>
      <w:proofErr w:type="spellEnd"/>
      <w:r>
        <w:t>.</w:t>
      </w:r>
      <w:r w:rsidR="008E17B5">
        <w:t xml:space="preserve"> </w:t>
      </w:r>
    </w:p>
    <w:p w14:paraId="5943F23C" w14:textId="016D7D37" w:rsidR="00BC3DBB" w:rsidRDefault="00BC3DBB" w:rsidP="00BC3DBB">
      <w:pPr>
        <w:pStyle w:val="Eyecatcher"/>
      </w:pPr>
      <w:r>
        <w:t xml:space="preserve">Proposal </w:t>
      </w:r>
      <w:r w:rsidR="008E17B5">
        <w:t>7</w:t>
      </w:r>
      <w:r>
        <w:t>:</w:t>
      </w:r>
      <w:r>
        <w:tab/>
        <w:t xml:space="preserve">Specify in TS 38.300 that the NG-RAN architecture is applicable under the assumption that in Rel-19 no A-IoT specific communication takes place between </w:t>
      </w:r>
      <w:proofErr w:type="spellStart"/>
      <w:r>
        <w:t>gNBs</w:t>
      </w:r>
      <w:proofErr w:type="spellEnd"/>
      <w:r>
        <w:t>.</w:t>
      </w:r>
    </w:p>
    <w:p w14:paraId="1EB0CAC8" w14:textId="3C443AB6" w:rsidR="00BC3DBB" w:rsidRDefault="00BC3DBB" w:rsidP="00BC3DBB">
      <w:pPr>
        <w:pStyle w:val="Discussion"/>
      </w:pPr>
      <w:r>
        <w:t xml:space="preserve">Stage 2 also includes depiction of basic communication flows, in case of NG-RAN architecture, communication between the A-IoT enabled </w:t>
      </w:r>
      <w:proofErr w:type="spellStart"/>
      <w:r>
        <w:t>gNB</w:t>
      </w:r>
      <w:proofErr w:type="spellEnd"/>
      <w:r>
        <w:t xml:space="preserve"> and the A-IoT enabled AMF/AIOTF. TR 38.769 already contains an excellent </w:t>
      </w:r>
      <w:r w:rsidR="007210C7">
        <w:t>basis,</w:t>
      </w:r>
      <w:r>
        <w:t xml:space="preserve"> and respective content can be used for a first draft version of message flows to be incorporated in TS 38.300.</w:t>
      </w:r>
    </w:p>
    <w:p w14:paraId="7F600C1B" w14:textId="539F3C03" w:rsidR="00BC3DBB" w:rsidRDefault="00BC3DBB" w:rsidP="00BC3DBB">
      <w:pPr>
        <w:pStyle w:val="Eyecatcher"/>
      </w:pPr>
      <w:r>
        <w:t xml:space="preserve">Proposal </w:t>
      </w:r>
      <w:r w:rsidR="008E17B5">
        <w:t>8</w:t>
      </w:r>
      <w:r>
        <w:t>:</w:t>
      </w:r>
      <w:r>
        <w:tab/>
        <w:t>For A-IoT related message flow, use TR 38.769 as a basis for Inventory and Command message flows.</w:t>
      </w:r>
    </w:p>
    <w:p w14:paraId="5F781D68" w14:textId="7FCB9D4D" w:rsidR="00CB7ACA" w:rsidRDefault="00CB7ACA" w:rsidP="00BC3DBB">
      <w:pPr>
        <w:pStyle w:val="Eyecatcher"/>
      </w:pPr>
      <w:r>
        <w:t>Final proposal: Agree on the TPs for TS 38.300 and 38.401 as shown below</w:t>
      </w:r>
    </w:p>
    <w:bookmarkEnd w:id="12"/>
    <w:p w14:paraId="2E922BED" w14:textId="006DAA7E" w:rsidR="00EE0733" w:rsidRDefault="00BC3DBB" w:rsidP="00EE0733">
      <w:pPr>
        <w:pStyle w:val="Heading1"/>
      </w:pPr>
      <w:r>
        <w:t>3</w:t>
      </w:r>
      <w:r w:rsidR="00EE0733">
        <w:tab/>
        <w:t>Text Proposal</w:t>
      </w:r>
      <w:r w:rsidR="00520062">
        <w:t xml:space="preserve"> </w:t>
      </w:r>
    </w:p>
    <w:p w14:paraId="5AE0E0B1" w14:textId="47D70919" w:rsidR="00D16ABF" w:rsidRPr="00D16ABF" w:rsidRDefault="00BC3DBB" w:rsidP="00D16ABF">
      <w:pPr>
        <w:pStyle w:val="Heading2"/>
      </w:pPr>
      <w:r>
        <w:t>3</w:t>
      </w:r>
      <w:r w:rsidR="00D16ABF">
        <w:t>.1</w:t>
      </w:r>
      <w:r w:rsidR="00D16ABF">
        <w:tab/>
        <w:t>Text Proposal for TS 38.300</w:t>
      </w:r>
    </w:p>
    <w:p w14:paraId="38AC004F" w14:textId="77777777" w:rsidR="00477891" w:rsidRPr="00CE63E2" w:rsidRDefault="00477891" w:rsidP="00477891">
      <w:pPr>
        <w:pStyle w:val="FirstChange"/>
      </w:pPr>
      <w:bookmarkStart w:id="13" w:name="_Toc367182965"/>
      <w:r w:rsidRPr="00CE63E2">
        <w:t>&lt;&lt;&lt;&lt;&lt;&lt;&lt;&lt;&lt;&lt;&lt;&lt;&lt;&lt;&lt;&lt;&lt;&lt;&lt;&lt; First Change</w:t>
      </w:r>
      <w:r>
        <w:t xml:space="preserve"> </w:t>
      </w:r>
      <w:r w:rsidRPr="00CE63E2">
        <w:t>&gt;&gt;&gt;&gt;&gt;&gt;&gt;&gt;&gt;&gt;&gt;&gt;&gt;&gt;&gt;&gt;&gt;&gt;&gt;&gt;</w:t>
      </w:r>
    </w:p>
    <w:p w14:paraId="57BCFF70" w14:textId="3321DCC0" w:rsidR="003A390C" w:rsidRPr="00AB1EEE" w:rsidRDefault="003A390C" w:rsidP="003A390C">
      <w:pPr>
        <w:pStyle w:val="Heading2"/>
        <w:rPr>
          <w:ins w:id="14" w:author="Ericsson User" w:date="2025-01-23T16:00:00Z"/>
        </w:rPr>
      </w:pPr>
      <w:bookmarkStart w:id="15" w:name="_Toc185530758"/>
      <w:bookmarkEnd w:id="13"/>
      <w:ins w:id="16" w:author="Ericsson User" w:date="2025-01-23T16:00:00Z">
        <w:r w:rsidRPr="00AB1EEE">
          <w:lastRenderedPageBreak/>
          <w:t>16.</w:t>
        </w:r>
        <w:r>
          <w:t>x</w:t>
        </w:r>
        <w:r w:rsidRPr="00AB1EEE">
          <w:tab/>
          <w:t xml:space="preserve">Support of </w:t>
        </w:r>
        <w:r>
          <w:t>Ambient IoT</w:t>
        </w:r>
        <w:bookmarkEnd w:id="15"/>
      </w:ins>
    </w:p>
    <w:p w14:paraId="08A0636D" w14:textId="669123E5" w:rsidR="003A390C" w:rsidRPr="00AB1EEE" w:rsidRDefault="003A390C" w:rsidP="003A390C">
      <w:pPr>
        <w:pStyle w:val="Heading3"/>
        <w:rPr>
          <w:ins w:id="17" w:author="Ericsson User" w:date="2025-01-23T16:00:00Z"/>
        </w:rPr>
      </w:pPr>
      <w:bookmarkStart w:id="18" w:name="_Toc185530759"/>
      <w:ins w:id="19" w:author="Ericsson User" w:date="2025-01-23T16:00:00Z">
        <w:r w:rsidRPr="00AB1EEE">
          <w:t>16.</w:t>
        </w:r>
        <w:r>
          <w:t>x</w:t>
        </w:r>
        <w:r w:rsidRPr="00AB1EEE">
          <w:t>.1</w:t>
        </w:r>
        <w:r w:rsidRPr="00AB1EEE">
          <w:tab/>
          <w:t>Introduction</w:t>
        </w:r>
        <w:bookmarkEnd w:id="18"/>
      </w:ins>
    </w:p>
    <w:p w14:paraId="5177D93E" w14:textId="3777F856" w:rsidR="003A390C" w:rsidRPr="00AB1EEE" w:rsidRDefault="006B4121" w:rsidP="006B4121">
      <w:pPr>
        <w:pStyle w:val="EditorsNote"/>
        <w:rPr>
          <w:ins w:id="20" w:author="Ericsson User" w:date="2025-01-23T16:00:00Z"/>
        </w:rPr>
      </w:pPr>
      <w:ins w:id="21" w:author="Ericsson User" w:date="2025-01-23T16:10:00Z">
        <w:r>
          <w:t>Editor’s Note:</w:t>
        </w:r>
        <w:r>
          <w:tab/>
          <w:t>&lt;introduction&gt; section content to be added.</w:t>
        </w:r>
      </w:ins>
    </w:p>
    <w:p w14:paraId="7DD61023" w14:textId="7DF68578" w:rsidR="003A390C" w:rsidRPr="00AB1EEE" w:rsidRDefault="003A390C" w:rsidP="003A390C">
      <w:pPr>
        <w:pStyle w:val="Heading3"/>
        <w:rPr>
          <w:ins w:id="22" w:author="Ericsson User" w:date="2025-01-23T16:00:00Z"/>
        </w:rPr>
      </w:pPr>
      <w:bookmarkStart w:id="23" w:name="_Toc185530760"/>
      <w:ins w:id="24" w:author="Ericsson User" w:date="2025-01-23T16:00:00Z">
        <w:r w:rsidRPr="00AB1EEE">
          <w:t>16.</w:t>
        </w:r>
        <w:r>
          <w:t>x</w:t>
        </w:r>
        <w:r w:rsidRPr="00AB1EEE">
          <w:t>.</w:t>
        </w:r>
      </w:ins>
      <w:ins w:id="25" w:author="Ericsson User" w:date="2025-01-23T16:10:00Z">
        <w:r w:rsidR="006B4121">
          <w:t>2</w:t>
        </w:r>
      </w:ins>
      <w:ins w:id="26" w:author="Ericsson User" w:date="2025-01-23T16:00:00Z">
        <w:r w:rsidRPr="00AB1EEE">
          <w:tab/>
        </w:r>
      </w:ins>
      <w:ins w:id="27" w:author="Ericsson User" w:date="2025-01-23T16:10:00Z">
        <w:r w:rsidR="006B4121">
          <w:t>Arc</w:t>
        </w:r>
      </w:ins>
      <w:ins w:id="28" w:author="Ericsson User" w:date="2025-01-23T16:11:00Z">
        <w:r w:rsidR="006B4121">
          <w:t>hitecture</w:t>
        </w:r>
      </w:ins>
      <w:bookmarkEnd w:id="23"/>
    </w:p>
    <w:p w14:paraId="69575508" w14:textId="6651AD98" w:rsidR="0075005E" w:rsidRDefault="006B4121">
      <w:pPr>
        <w:rPr>
          <w:ins w:id="29" w:author="Ericsson User" w:date="2025-02-04T11:15:00Z"/>
        </w:rPr>
      </w:pPr>
      <w:bookmarkStart w:id="30" w:name="_Hlk189716021"/>
      <w:ins w:id="31" w:author="Ericsson User" w:date="2025-01-23T16:11:00Z">
        <w:r>
          <w:t xml:space="preserve">The NG-RAN overall architecture </w:t>
        </w:r>
      </w:ins>
      <w:ins w:id="32" w:author="Ericsson User" w:date="2025-01-23T16:40:00Z">
        <w:r w:rsidR="008E228C">
          <w:t xml:space="preserve">as specified in </w:t>
        </w:r>
      </w:ins>
      <w:ins w:id="33" w:author="Ericsson User" w:date="2025-01-23T16:41:00Z">
        <w:r w:rsidR="008E228C">
          <w:t xml:space="preserve">section 4 </w:t>
        </w:r>
      </w:ins>
      <w:ins w:id="34" w:author="Ericsson User" w:date="2025-01-23T16:11:00Z">
        <w:r>
          <w:t xml:space="preserve">is applicable for </w:t>
        </w:r>
      </w:ins>
      <w:ins w:id="35" w:author="Ericsson User" w:date="2025-01-23T16:57:00Z">
        <w:r w:rsidR="001711E1">
          <w:t>Ambient IoT</w:t>
        </w:r>
      </w:ins>
      <w:ins w:id="36" w:author="Ericsson User" w:date="2025-02-04T12:45:00Z">
        <w:r w:rsidR="00AF4359">
          <w:t xml:space="preserve"> along the following adaptations</w:t>
        </w:r>
      </w:ins>
      <w:ins w:id="37" w:author="Ericsson User" w:date="2025-02-04T13:44:00Z">
        <w:r w:rsidR="000A3FE2">
          <w:t xml:space="preserve"> and additions</w:t>
        </w:r>
      </w:ins>
      <w:bookmarkEnd w:id="30"/>
      <w:ins w:id="38" w:author="Ericsson User" w:date="2025-02-04T12:45:00Z">
        <w:r w:rsidR="00AF4359">
          <w:t>:</w:t>
        </w:r>
      </w:ins>
    </w:p>
    <w:p w14:paraId="518E68C7" w14:textId="6CAEC0DD" w:rsidR="000A3FE2" w:rsidRDefault="000A3FE2" w:rsidP="00AF4359">
      <w:pPr>
        <w:pStyle w:val="B1"/>
        <w:rPr>
          <w:ins w:id="39" w:author="Ericsson User" w:date="2025-02-04T13:44:00Z"/>
        </w:rPr>
      </w:pPr>
      <w:ins w:id="40" w:author="Ericsson User" w:date="2025-02-04T13:44:00Z">
        <w:r>
          <w:t>-</w:t>
        </w:r>
        <w:r>
          <w:tab/>
          <w:t>For the</w:t>
        </w:r>
      </w:ins>
      <w:ins w:id="41" w:author="Ericsson User" w:date="2025-02-04T13:45:00Z">
        <w:r>
          <w:t xml:space="preserve"> sake of </w:t>
        </w:r>
      </w:ins>
      <w:ins w:id="42" w:author="Ericsson User" w:date="2025-02-04T13:46:00Z">
        <w:r>
          <w:t xml:space="preserve">supporting the provision of A-IoT services, </w:t>
        </w:r>
      </w:ins>
      <w:ins w:id="43" w:author="Ericsson User" w:date="2025-02-04T13:45:00Z">
        <w:r>
          <w:t xml:space="preserve">the involved </w:t>
        </w:r>
        <w:proofErr w:type="spellStart"/>
        <w:r>
          <w:t>gNBs</w:t>
        </w:r>
        <w:proofErr w:type="spellEnd"/>
        <w:r>
          <w:t xml:space="preserve"> and AMFs are enable</w:t>
        </w:r>
      </w:ins>
      <w:ins w:id="44" w:author="Ericsson User" w:date="2025-02-04T13:46:00Z">
        <w:r>
          <w:t>d to support A-IoT.</w:t>
        </w:r>
      </w:ins>
    </w:p>
    <w:p w14:paraId="549F83B7" w14:textId="22C74428" w:rsidR="00176426" w:rsidRDefault="00AF4359" w:rsidP="00AF4359">
      <w:pPr>
        <w:pStyle w:val="B1"/>
        <w:rPr>
          <w:ins w:id="45" w:author="Ericsson User" w:date="2025-02-04T11:01:00Z"/>
        </w:rPr>
      </w:pPr>
      <w:ins w:id="46" w:author="Ericsson User" w:date="2025-02-04T12:46:00Z">
        <w:r>
          <w:t>-</w:t>
        </w:r>
        <w:r>
          <w:tab/>
        </w:r>
      </w:ins>
      <w:ins w:id="47" w:author="Ericsson User" w:date="2025-02-04T12:47:00Z">
        <w:r>
          <w:t xml:space="preserve">An </w:t>
        </w:r>
      </w:ins>
      <w:ins w:id="48" w:author="Ericsson User" w:date="2025-02-04T12:45:00Z">
        <w:r>
          <w:t>A</w:t>
        </w:r>
      </w:ins>
      <w:ins w:id="49" w:author="Ericsson User" w:date="2025-02-04T12:46:00Z">
        <w:r>
          <w:t xml:space="preserve">-IoT enabled </w:t>
        </w:r>
      </w:ins>
      <w:proofErr w:type="spellStart"/>
      <w:ins w:id="50" w:author="Ericsson User" w:date="2025-02-04T12:47:00Z">
        <w:r>
          <w:t>gNB</w:t>
        </w:r>
      </w:ins>
      <w:proofErr w:type="spellEnd"/>
      <w:ins w:id="51" w:author="Ericsson User" w:date="2025-02-04T11:15:00Z">
        <w:r w:rsidR="00176426">
          <w:t xml:space="preserve"> communicates with </w:t>
        </w:r>
      </w:ins>
      <w:ins w:id="52" w:author="Ericsson User" w:date="2025-02-04T12:47:00Z">
        <w:r>
          <w:t xml:space="preserve">an </w:t>
        </w:r>
      </w:ins>
      <w:ins w:id="53" w:author="Ericsson User" w:date="2025-02-04T11:15:00Z">
        <w:r w:rsidR="00176426">
          <w:t>A-IoT</w:t>
        </w:r>
      </w:ins>
      <w:ins w:id="54" w:author="Ericsson User" w:date="2025-02-04T11:16:00Z">
        <w:r w:rsidR="00176426">
          <w:t xml:space="preserve"> enabled </w:t>
        </w:r>
      </w:ins>
      <w:ins w:id="55" w:author="Ericsson User" w:date="2025-02-04T12:47:00Z">
        <w:r>
          <w:t>AMF</w:t>
        </w:r>
      </w:ins>
      <w:ins w:id="56" w:author="Ericsson User" w:date="2025-02-04T11:16:00Z">
        <w:r w:rsidR="00176426">
          <w:t xml:space="preserve"> by means of NGAP protocol functions.</w:t>
        </w:r>
      </w:ins>
    </w:p>
    <w:p w14:paraId="4477BFCD" w14:textId="52B3D1AB" w:rsidR="003A390C" w:rsidRDefault="00AF4359" w:rsidP="00AF4359">
      <w:pPr>
        <w:pStyle w:val="B1"/>
        <w:rPr>
          <w:ins w:id="57" w:author="Ericsson User" w:date="2025-02-04T11:01:00Z"/>
        </w:rPr>
      </w:pPr>
      <w:ins w:id="58" w:author="Ericsson User" w:date="2025-02-04T12:46:00Z">
        <w:r>
          <w:t>-</w:t>
        </w:r>
        <w:r>
          <w:tab/>
        </w:r>
      </w:ins>
      <w:ins w:id="59" w:author="Ericsson User" w:date="2025-02-04T10:54:00Z">
        <w:r w:rsidR="00EC40DA">
          <w:t>In case of direct co</w:t>
        </w:r>
      </w:ins>
      <w:ins w:id="60" w:author="Ericsson User" w:date="2025-02-04T10:59:00Z">
        <w:r w:rsidR="0075005E">
          <w:t xml:space="preserve">mmunication between </w:t>
        </w:r>
      </w:ins>
      <w:ins w:id="61" w:author="Ericsson User" w:date="2025-02-04T12:48:00Z">
        <w:r>
          <w:t xml:space="preserve">an A-IoT enabled </w:t>
        </w:r>
        <w:proofErr w:type="spellStart"/>
        <w:r>
          <w:t>gNB</w:t>
        </w:r>
      </w:ins>
      <w:proofErr w:type="spellEnd"/>
      <w:ins w:id="62" w:author="Ericsson User" w:date="2025-02-04T10:59:00Z">
        <w:r w:rsidR="0075005E">
          <w:t xml:space="preserve"> and an AIOTF, </w:t>
        </w:r>
      </w:ins>
      <w:ins w:id="63" w:author="Ericsson User" w:date="2025-02-04T10:57:00Z">
        <w:r w:rsidR="0075005E">
          <w:t xml:space="preserve">as specified in &lt;reference to be added&gt;, </w:t>
        </w:r>
      </w:ins>
      <w:ins w:id="64" w:author="Ericsson User" w:date="2025-02-04T12:48:00Z">
        <w:r>
          <w:t xml:space="preserve">the A-IoT enabled </w:t>
        </w:r>
        <w:proofErr w:type="spellStart"/>
        <w:r>
          <w:t>gNB</w:t>
        </w:r>
      </w:ins>
      <w:proofErr w:type="spellEnd"/>
      <w:ins w:id="65" w:author="Ericsson User" w:date="2025-02-04T10:59:00Z">
        <w:r w:rsidR="0075005E">
          <w:t xml:space="preserve"> </w:t>
        </w:r>
      </w:ins>
      <w:ins w:id="66" w:author="Ericsson User" w:date="2025-02-04T11:00:00Z">
        <w:r w:rsidR="0075005E">
          <w:t xml:space="preserve">regards the </w:t>
        </w:r>
      </w:ins>
      <w:ins w:id="67" w:author="Ericsson User" w:date="2025-02-04T10:59:00Z">
        <w:r w:rsidR="0075005E">
          <w:t>AIOTF</w:t>
        </w:r>
      </w:ins>
      <w:ins w:id="68" w:author="Ericsson User" w:date="2025-02-04T11:00:00Z">
        <w:r w:rsidR="0075005E">
          <w:t xml:space="preserve"> as </w:t>
        </w:r>
      </w:ins>
      <w:ins w:id="69" w:author="Ericsson User" w:date="2025-02-04T11:01:00Z">
        <w:r w:rsidR="0075005E">
          <w:t>an A-I</w:t>
        </w:r>
      </w:ins>
      <w:ins w:id="70" w:author="Ericsson User" w:date="2025-02-04T11:16:00Z">
        <w:r w:rsidR="00176426">
          <w:t>o</w:t>
        </w:r>
      </w:ins>
      <w:ins w:id="71" w:author="Ericsson User" w:date="2025-02-04T11:01:00Z">
        <w:r w:rsidR="0075005E">
          <w:t>T enabled AMF</w:t>
        </w:r>
      </w:ins>
      <w:ins w:id="72" w:author="Ericsson User" w:date="2025-02-04T11:00:00Z">
        <w:r w:rsidR="0075005E">
          <w:t>.</w:t>
        </w:r>
      </w:ins>
    </w:p>
    <w:p w14:paraId="539DF186" w14:textId="41E095B9" w:rsidR="0075005E" w:rsidRDefault="00AF4359" w:rsidP="00AF4359">
      <w:pPr>
        <w:pStyle w:val="B1"/>
        <w:rPr>
          <w:ins w:id="73" w:author="Ericsson User" w:date="2025-02-04T11:01:00Z"/>
        </w:rPr>
      </w:pPr>
      <w:ins w:id="74" w:author="Ericsson User" w:date="2025-02-04T12:46:00Z">
        <w:r>
          <w:t>-</w:t>
        </w:r>
        <w:r>
          <w:tab/>
        </w:r>
      </w:ins>
      <w:ins w:id="75" w:author="Ericsson User" w:date="2025-02-04T11:01:00Z">
        <w:r w:rsidR="0075005E">
          <w:t xml:space="preserve">In case of indirect communication between </w:t>
        </w:r>
      </w:ins>
      <w:ins w:id="76" w:author="Ericsson User" w:date="2025-02-04T12:48:00Z">
        <w:r>
          <w:t xml:space="preserve">an A-IoT enabled </w:t>
        </w:r>
        <w:proofErr w:type="spellStart"/>
        <w:r>
          <w:t>gNB</w:t>
        </w:r>
        <w:proofErr w:type="spellEnd"/>
        <w:r>
          <w:t xml:space="preserve"> </w:t>
        </w:r>
      </w:ins>
      <w:ins w:id="77" w:author="Ericsson User" w:date="2025-02-04T11:01:00Z">
        <w:r w:rsidR="0075005E">
          <w:t xml:space="preserve">and an AIOTF, as specified in &lt;reference to be added&gt;, </w:t>
        </w:r>
      </w:ins>
      <w:ins w:id="78" w:author="Ericsson User" w:date="2025-02-04T12:48:00Z">
        <w:r>
          <w:t xml:space="preserve">the A-IoT enabled </w:t>
        </w:r>
        <w:proofErr w:type="spellStart"/>
        <w:r>
          <w:t>gNB</w:t>
        </w:r>
        <w:proofErr w:type="spellEnd"/>
        <w:r>
          <w:t xml:space="preserve"> </w:t>
        </w:r>
      </w:ins>
      <w:ins w:id="79" w:author="Ericsson User" w:date="2025-02-04T11:02:00Z">
        <w:r w:rsidR="0075005E">
          <w:t xml:space="preserve">communicates with </w:t>
        </w:r>
      </w:ins>
      <w:ins w:id="80" w:author="Ericsson User" w:date="2025-02-04T11:01:00Z">
        <w:r w:rsidR="0075005E">
          <w:t xml:space="preserve">the AIOTF </w:t>
        </w:r>
      </w:ins>
      <w:ins w:id="81" w:author="Ericsson User" w:date="2025-02-04T11:02:00Z">
        <w:r w:rsidR="0075005E">
          <w:t xml:space="preserve">via one or several </w:t>
        </w:r>
      </w:ins>
      <w:ins w:id="82" w:author="Ericsson User" w:date="2025-02-04T12:49:00Z">
        <w:r>
          <w:t xml:space="preserve">A-IoT enabled </w:t>
        </w:r>
      </w:ins>
      <w:ins w:id="83" w:author="Ericsson User" w:date="2025-02-04T11:02:00Z">
        <w:r w:rsidR="0075005E">
          <w:t>AMFs</w:t>
        </w:r>
      </w:ins>
      <w:ins w:id="84" w:author="Ericsson User" w:date="2025-02-04T11:01:00Z">
        <w:r w:rsidR="0075005E">
          <w:t>.</w:t>
        </w:r>
      </w:ins>
    </w:p>
    <w:p w14:paraId="795EF23B" w14:textId="7D97D6D8" w:rsidR="0075005E" w:rsidRPr="00AB1EEE" w:rsidRDefault="0075005E" w:rsidP="0075005E">
      <w:pPr>
        <w:pStyle w:val="EditorsNote"/>
        <w:rPr>
          <w:ins w:id="85" w:author="Ericsson User" w:date="2025-02-04T11:02:00Z"/>
        </w:rPr>
      </w:pPr>
      <w:ins w:id="86" w:author="Ericsson User" w:date="2025-02-04T11:02:00Z">
        <w:r>
          <w:t>Editor’s Note:</w:t>
        </w:r>
        <w:r>
          <w:tab/>
        </w:r>
      </w:ins>
      <w:ins w:id="87" w:author="Ericsson User" w:date="2025-02-04T11:03:00Z">
        <w:r>
          <w:t>Whether indirect communication between an NG-RAN node and an AIOTF may take place via several AMFs needs to be further discussed.</w:t>
        </w:r>
      </w:ins>
    </w:p>
    <w:p w14:paraId="7D5BA93E" w14:textId="5FF56351" w:rsidR="00AF4359" w:rsidRDefault="00AF4359" w:rsidP="00AF4359">
      <w:pPr>
        <w:pStyle w:val="B1"/>
        <w:rPr>
          <w:ins w:id="88" w:author="Ericsson User" w:date="2025-02-04T12:50:00Z"/>
        </w:rPr>
      </w:pPr>
      <w:ins w:id="89" w:author="Ericsson User" w:date="2025-02-04T12:46:00Z">
        <w:r>
          <w:t>-</w:t>
        </w:r>
        <w:r>
          <w:tab/>
        </w:r>
      </w:ins>
      <w:ins w:id="90" w:author="Ericsson User" w:date="2025-02-04T12:49:00Z">
        <w:r>
          <w:t xml:space="preserve">In this version of the specification, </w:t>
        </w:r>
        <w:bookmarkStart w:id="91" w:name="_Hlk189721518"/>
        <w:r>
          <w:t xml:space="preserve">A-IoT specific </w:t>
        </w:r>
      </w:ins>
      <w:ins w:id="92" w:author="Ericsson User" w:date="2025-02-04T13:44:00Z">
        <w:r w:rsidR="000A3FE2">
          <w:t>user data is transported</w:t>
        </w:r>
      </w:ins>
      <w:ins w:id="93" w:author="Ericsson User" w:date="2025-02-04T12:49:00Z">
        <w:r>
          <w:t xml:space="preserve"> between the A-IoT enabled NG-RAN and A-IoT enabled </w:t>
        </w:r>
      </w:ins>
      <w:ins w:id="94" w:author="Ericsson User" w:date="2025-02-04T12:50:00Z">
        <w:r>
          <w:t>5GC takes place via the NG-C interface only</w:t>
        </w:r>
        <w:bookmarkEnd w:id="91"/>
        <w:r>
          <w:t>.</w:t>
        </w:r>
      </w:ins>
    </w:p>
    <w:p w14:paraId="39BA11B3" w14:textId="6625C964" w:rsidR="00AF4359" w:rsidRDefault="00AF4359" w:rsidP="00AF4359">
      <w:pPr>
        <w:pStyle w:val="B1"/>
        <w:rPr>
          <w:ins w:id="95" w:author="Ericsson User" w:date="2025-02-04T11:04:00Z"/>
        </w:rPr>
      </w:pPr>
      <w:ins w:id="96" w:author="Ericsson User" w:date="2025-02-04T12:50:00Z">
        <w:r>
          <w:t>-</w:t>
        </w:r>
        <w:r>
          <w:tab/>
          <w:t xml:space="preserve">In this version of the specification, </w:t>
        </w:r>
      </w:ins>
      <w:bookmarkStart w:id="97" w:name="_Hlk189721622"/>
      <w:ins w:id="98" w:author="Ericsson User" w:date="2025-02-04T12:51:00Z">
        <w:r>
          <w:t xml:space="preserve">no </w:t>
        </w:r>
      </w:ins>
      <w:ins w:id="99" w:author="Ericsson User" w:date="2025-02-04T12:50:00Z">
        <w:r>
          <w:t xml:space="preserve">A-IoT specific communication </w:t>
        </w:r>
      </w:ins>
      <w:ins w:id="100" w:author="Ericsson User" w:date="2025-02-04T12:51:00Z">
        <w:r>
          <w:t xml:space="preserve">takes place between </w:t>
        </w:r>
        <w:proofErr w:type="spellStart"/>
        <w:r>
          <w:t>gNBs</w:t>
        </w:r>
      </w:ins>
      <w:bookmarkEnd w:id="97"/>
      <w:proofErr w:type="spellEnd"/>
      <w:ins w:id="101" w:author="Ericsson User" w:date="2025-02-04T14:20:00Z">
        <w:r w:rsidR="00B15112">
          <w:t>.</w:t>
        </w:r>
      </w:ins>
    </w:p>
    <w:p w14:paraId="3994AF0A" w14:textId="77777777" w:rsidR="00477891" w:rsidRPr="00CE63E2" w:rsidRDefault="00477891" w:rsidP="0047789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F03EAAA" w14:textId="7276D011" w:rsidR="00B15112" w:rsidRPr="00AB1EEE" w:rsidRDefault="00B15112" w:rsidP="00B15112">
      <w:pPr>
        <w:pStyle w:val="Heading3"/>
        <w:rPr>
          <w:ins w:id="102" w:author="Ericsson User" w:date="2025-02-04T14:20:00Z"/>
        </w:rPr>
      </w:pPr>
      <w:bookmarkStart w:id="103" w:name="_Hlk528834380"/>
      <w:bookmarkStart w:id="104" w:name="_Toc407158117"/>
      <w:ins w:id="105" w:author="Ericsson User" w:date="2025-02-04T14:20:00Z">
        <w:r w:rsidRPr="00AB1EEE">
          <w:t>16.</w:t>
        </w:r>
        <w:r>
          <w:t>x</w:t>
        </w:r>
        <w:r w:rsidRPr="00AB1EEE">
          <w:t>.</w:t>
        </w:r>
        <w:r>
          <w:t>3</w:t>
        </w:r>
        <w:r w:rsidRPr="00AB1EEE">
          <w:tab/>
        </w:r>
      </w:ins>
      <w:ins w:id="106" w:author="Ericsson User" w:date="2025-02-04T15:16:00Z">
        <w:r w:rsidR="00D16ABF">
          <w:t>Inventory procedure</w:t>
        </w:r>
      </w:ins>
    </w:p>
    <w:p w14:paraId="444E354E" w14:textId="7C6619E1" w:rsidR="00B15112" w:rsidRDefault="00CA4D2F" w:rsidP="00B15112">
      <w:pPr>
        <w:rPr>
          <w:ins w:id="107" w:author="Ericsson User" w:date="2025-02-04T14:31:00Z"/>
        </w:rPr>
      </w:pPr>
      <w:ins w:id="108" w:author="Ericsson User" w:date="2025-02-05T08:41:00Z">
        <w:r>
          <w:t>Figure 16.x.3-1 depicts the basic co</w:t>
        </w:r>
      </w:ins>
      <w:ins w:id="109" w:author="Ericsson User" w:date="2025-02-05T08:42:00Z">
        <w:r>
          <w:t xml:space="preserve">mmunication between the A-IoT enabled </w:t>
        </w:r>
        <w:proofErr w:type="spellStart"/>
        <w:r>
          <w:t>gNB</w:t>
        </w:r>
        <w:proofErr w:type="spellEnd"/>
        <w:r>
          <w:t xml:space="preserve"> and the A-IoT enabled AMF/AIOTF for the Inventory procedure.</w:t>
        </w:r>
      </w:ins>
    </w:p>
    <w:p w14:paraId="26410450" w14:textId="68A5F5ED" w:rsidR="00CA4D2F" w:rsidRPr="00AB1EEE" w:rsidRDefault="00CA4D2F" w:rsidP="00CA4D2F">
      <w:pPr>
        <w:pStyle w:val="EditorsNote"/>
        <w:rPr>
          <w:ins w:id="110" w:author="Ericsson User" w:date="2025-02-05T08:42:00Z"/>
        </w:rPr>
      </w:pPr>
      <w:ins w:id="111" w:author="Ericsson User" w:date="2025-02-05T08:42:00Z">
        <w:r>
          <w:t>Editor’s Note</w:t>
        </w:r>
      </w:ins>
      <w:ins w:id="112" w:author="Ericsson User" w:date="2025-02-05T11:32:00Z">
        <w:r w:rsidR="00387770">
          <w:t xml:space="preserve"> 1</w:t>
        </w:r>
      </w:ins>
      <w:ins w:id="113" w:author="Ericsson User" w:date="2025-02-05T08:42:00Z">
        <w:r>
          <w:t>:</w:t>
        </w:r>
        <w:r>
          <w:tab/>
          <w:t>Security related details need to be added based on SA3 progress.</w:t>
        </w:r>
      </w:ins>
    </w:p>
    <w:p w14:paraId="0A3861C3" w14:textId="32AADFAF" w:rsidR="00013E1C" w:rsidRDefault="00013E1C" w:rsidP="00013E1C">
      <w:pPr>
        <w:pStyle w:val="TH"/>
        <w:rPr>
          <w:ins w:id="114" w:author="Ericsson User" w:date="2025-02-04T14:31:00Z"/>
        </w:rPr>
      </w:pPr>
      <w:ins w:id="115" w:author="Ericsson User" w:date="2025-02-04T14:31:00Z">
        <w:r>
          <w:object w:dxaOrig="7177" w:dyaOrig="3349" w14:anchorId="42903E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5pt;height:167.25pt" o:ole="">
              <v:imagedata r:id="rId11" o:title=""/>
            </v:shape>
            <o:OLEObject Type="Embed" ProgID="Visio.Drawing.15" ShapeID="_x0000_i1025" DrawAspect="Content" ObjectID="_1800370457" r:id="rId12"/>
          </w:object>
        </w:r>
      </w:ins>
    </w:p>
    <w:p w14:paraId="1BFEB35A" w14:textId="65E8E085" w:rsidR="00013E1C" w:rsidRDefault="00D16ABF" w:rsidP="00013E1C">
      <w:pPr>
        <w:pStyle w:val="TF"/>
        <w:rPr>
          <w:ins w:id="116" w:author="Ericsson User" w:date="2025-02-04T14:31:00Z"/>
        </w:rPr>
      </w:pPr>
      <w:ins w:id="117" w:author="Ericsson User" w:date="2025-02-04T15:15:00Z">
        <w:r>
          <w:t>Figure 16.x.</w:t>
        </w:r>
      </w:ins>
      <w:ins w:id="118" w:author="Ericsson User" w:date="2025-02-04T15:16:00Z">
        <w:r>
          <w:t xml:space="preserve">3: Inventory procedure – basic </w:t>
        </w:r>
      </w:ins>
      <w:ins w:id="119" w:author="Ericsson User" w:date="2025-02-04T15:17:00Z">
        <w:r>
          <w:t xml:space="preserve">NG-C </w:t>
        </w:r>
      </w:ins>
      <w:ins w:id="120" w:author="Ericsson User" w:date="2025-02-04T15:16:00Z">
        <w:r>
          <w:t>signalling</w:t>
        </w:r>
      </w:ins>
    </w:p>
    <w:p w14:paraId="66C21782" w14:textId="6FE5ECC9" w:rsidR="00CA4D2F" w:rsidRDefault="00CA4D2F" w:rsidP="00CA4D2F">
      <w:pPr>
        <w:pStyle w:val="B1"/>
        <w:rPr>
          <w:ins w:id="121" w:author="Ericsson User" w:date="2025-02-05T08:54:00Z"/>
        </w:rPr>
      </w:pPr>
      <w:ins w:id="122" w:author="Ericsson User" w:date="2025-02-05T08:53:00Z">
        <w:r>
          <w:t>1.</w:t>
        </w:r>
        <w:r>
          <w:tab/>
          <w:t xml:space="preserve">The A-IoT enabled AMF/AIOTF </w:t>
        </w:r>
      </w:ins>
      <w:ins w:id="123" w:author="Ericsson User" w:date="2025-02-05T08:55:00Z">
        <w:r w:rsidR="00C200DE">
          <w:t xml:space="preserve">initiates </w:t>
        </w:r>
      </w:ins>
      <w:ins w:id="124" w:author="Ericsson User" w:date="2025-02-05T08:53:00Z">
        <w:r>
          <w:t>the Inventory procedure by sending</w:t>
        </w:r>
      </w:ins>
      <w:ins w:id="125" w:author="Ericsson User" w:date="2025-02-05T08:54:00Z">
        <w:r>
          <w:t xml:space="preserve"> the Inventory Request message to the A-IoT enabled </w:t>
        </w:r>
        <w:proofErr w:type="spellStart"/>
        <w:r>
          <w:t>gNB</w:t>
        </w:r>
        <w:proofErr w:type="spellEnd"/>
        <w:r>
          <w:t>.</w:t>
        </w:r>
      </w:ins>
      <w:ins w:id="126" w:author="Ericsson User" w:date="2025-02-05T08:58:00Z">
        <w:r w:rsidR="00C200DE">
          <w:t xml:space="preserve"> The Inventory Request may </w:t>
        </w:r>
      </w:ins>
      <w:ins w:id="127" w:author="Ericsson User" w:date="2025-02-05T09:38:00Z">
        <w:r w:rsidR="001D21CB">
          <w:t xml:space="preserve">include information </w:t>
        </w:r>
      </w:ins>
      <w:ins w:id="128" w:author="Ericsson User" w:date="2025-02-05T08:58:00Z">
        <w:r w:rsidR="00C200DE">
          <w:t>concern</w:t>
        </w:r>
      </w:ins>
      <w:ins w:id="129" w:author="Ericsson User" w:date="2025-02-05T09:38:00Z">
        <w:r w:rsidR="001D21CB">
          <w:t>ing</w:t>
        </w:r>
      </w:ins>
      <w:ins w:id="130" w:author="Ericsson User" w:date="2025-02-05T08:58:00Z">
        <w:r w:rsidR="00C200DE">
          <w:t xml:space="preserve"> one or several A-IoT devices.</w:t>
        </w:r>
      </w:ins>
    </w:p>
    <w:p w14:paraId="2E34AA0D" w14:textId="59A14FB9" w:rsidR="00387770" w:rsidRPr="00AB1EEE" w:rsidRDefault="00387770" w:rsidP="00387770">
      <w:pPr>
        <w:pStyle w:val="EditorsNote"/>
        <w:rPr>
          <w:ins w:id="131" w:author="Ericsson User" w:date="2025-02-05T11:32:00Z"/>
        </w:rPr>
      </w:pPr>
      <w:ins w:id="132" w:author="Ericsson User" w:date="2025-02-05T11:32:00Z">
        <w:r>
          <w:lastRenderedPageBreak/>
          <w:t>Editor’s Note 2:</w:t>
        </w:r>
        <w:r>
          <w:tab/>
        </w:r>
      </w:ins>
      <w:ins w:id="133" w:author="Ericsson User" w:date="2025-02-05T11:33:00Z">
        <w:r>
          <w:t>Specification of f</w:t>
        </w:r>
      </w:ins>
      <w:ins w:id="134" w:author="Ericsson User" w:date="2025-02-05T11:32:00Z">
        <w:r>
          <w:t>urther parameterisation of the Inventory Request message (assistance information</w:t>
        </w:r>
      </w:ins>
      <w:ins w:id="135" w:author="Ericsson User" w:date="2025-02-05T11:33:00Z">
        <w:r>
          <w:t xml:space="preserve"> from 5GC</w:t>
        </w:r>
      </w:ins>
      <w:ins w:id="136" w:author="Ericsson User" w:date="2025-02-05T11:32:00Z">
        <w:r>
          <w:t xml:space="preserve">) </w:t>
        </w:r>
      </w:ins>
      <w:ins w:id="137" w:author="Ericsson User" w:date="2025-02-05T11:33:00Z">
        <w:r>
          <w:t>needs further work.</w:t>
        </w:r>
      </w:ins>
    </w:p>
    <w:p w14:paraId="4F77510D" w14:textId="77777777" w:rsidR="00CA4D2F" w:rsidRDefault="00CA4D2F" w:rsidP="00CA4D2F">
      <w:pPr>
        <w:pStyle w:val="B1"/>
        <w:rPr>
          <w:ins w:id="138" w:author="Ericsson User" w:date="2025-02-05T08:54:00Z"/>
        </w:rPr>
      </w:pPr>
      <w:ins w:id="139" w:author="Ericsson User" w:date="2025-02-05T08:54:00Z">
        <w:r>
          <w:t>2.</w:t>
        </w:r>
        <w:r>
          <w:tab/>
          <w:t xml:space="preserve">The A-IoT enabled </w:t>
        </w:r>
        <w:proofErr w:type="spellStart"/>
        <w:r>
          <w:t>gNB</w:t>
        </w:r>
        <w:proofErr w:type="spellEnd"/>
        <w:r>
          <w:t xml:space="preserve"> allocates and co-ordinates the usage of A-IoT radio resources.</w:t>
        </w:r>
      </w:ins>
    </w:p>
    <w:p w14:paraId="370B692C" w14:textId="001FF2E9" w:rsidR="00CA4D2F" w:rsidRDefault="00CA4D2F" w:rsidP="00CA4D2F">
      <w:pPr>
        <w:pStyle w:val="B1"/>
        <w:rPr>
          <w:ins w:id="140" w:author="Ericsson User" w:date="2025-02-05T08:55:00Z"/>
        </w:rPr>
      </w:pPr>
      <w:ins w:id="141" w:author="Ericsson User" w:date="2025-02-05T08:54:00Z">
        <w:r>
          <w:t>3.</w:t>
        </w:r>
        <w:r>
          <w:tab/>
        </w:r>
        <w:r w:rsidR="00C200DE">
          <w:t xml:space="preserve">The </w:t>
        </w:r>
      </w:ins>
      <w:ins w:id="142" w:author="Ericsson User" w:date="2025-02-05T08:55:00Z">
        <w:r w:rsidR="00C200DE">
          <w:t xml:space="preserve">A-IoT enabled </w:t>
        </w:r>
        <w:proofErr w:type="spellStart"/>
        <w:r w:rsidR="00C200DE">
          <w:t>gNB</w:t>
        </w:r>
        <w:proofErr w:type="spellEnd"/>
        <w:r w:rsidR="00C200DE">
          <w:t xml:space="preserve"> confirms the request from the A-IoT enabled AMF/AIOTF</w:t>
        </w:r>
      </w:ins>
      <w:ins w:id="143" w:author="Ericsson User" w:date="2025-02-05T08:54:00Z">
        <w:r>
          <w:t xml:space="preserve"> </w:t>
        </w:r>
      </w:ins>
      <w:ins w:id="144" w:author="Ericsson User" w:date="2025-02-05T08:55:00Z">
        <w:r w:rsidR="00C200DE">
          <w:t>by replying with the Inventory Response message.</w:t>
        </w:r>
      </w:ins>
    </w:p>
    <w:p w14:paraId="784FD5B3" w14:textId="5B9BA593" w:rsidR="00C200DE" w:rsidRDefault="00C200DE" w:rsidP="00C200DE">
      <w:pPr>
        <w:pStyle w:val="NO"/>
        <w:rPr>
          <w:ins w:id="145" w:author="Ericsson User" w:date="2025-02-04T11:04:00Z"/>
        </w:rPr>
      </w:pPr>
      <w:ins w:id="146" w:author="Ericsson User" w:date="2025-02-05T08:55:00Z">
        <w:r>
          <w:t>N</w:t>
        </w:r>
      </w:ins>
      <w:ins w:id="147" w:author="Ericsson User" w:date="2025-02-05T08:56:00Z">
        <w:r>
          <w:t>OTE</w:t>
        </w:r>
      </w:ins>
      <w:ins w:id="148" w:author="Ericsson User" w:date="2025-02-05T09:02:00Z">
        <w:r>
          <w:t xml:space="preserve"> 1</w:t>
        </w:r>
      </w:ins>
      <w:ins w:id="149" w:author="Ericsson User" w:date="2025-02-05T08:56:00Z">
        <w:r>
          <w:t>:</w:t>
        </w:r>
      </w:ins>
      <w:ins w:id="150" w:author="Ericsson User" w:date="2025-02-05T08:57:00Z">
        <w:r>
          <w:tab/>
        </w:r>
      </w:ins>
      <w:ins w:id="151" w:author="Ericsson User" w:date="2025-02-05T08:56:00Z">
        <w:r>
          <w:t xml:space="preserve">If the A-IoT enabled </w:t>
        </w:r>
        <w:proofErr w:type="spellStart"/>
        <w:r>
          <w:t>gNB</w:t>
        </w:r>
        <w:proofErr w:type="spellEnd"/>
        <w:r>
          <w:t xml:space="preserve"> is not able to perform the Inventory procedure, it rejects the request.</w:t>
        </w:r>
      </w:ins>
    </w:p>
    <w:p w14:paraId="69BE08A2" w14:textId="428C099C" w:rsidR="00C200DE" w:rsidRDefault="00C200DE" w:rsidP="00C200DE">
      <w:pPr>
        <w:pStyle w:val="B1"/>
        <w:rPr>
          <w:ins w:id="152" w:author="Ericsson User" w:date="2025-02-05T08:57:00Z"/>
        </w:rPr>
      </w:pPr>
      <w:ins w:id="153" w:author="Ericsson User" w:date="2025-02-05T08:57:00Z">
        <w:r>
          <w:t>4.</w:t>
        </w:r>
        <w:r>
          <w:tab/>
        </w:r>
        <w:r w:rsidRPr="0037088D">
          <w:rPr>
            <w:rFonts w:eastAsiaTheme="minorEastAsia"/>
            <w:lang w:eastAsia="zh-CN"/>
          </w:rPr>
          <w:t xml:space="preserve">The A-IoT </w:t>
        </w:r>
        <w:r>
          <w:rPr>
            <w:rFonts w:eastAsiaTheme="minorEastAsia"/>
            <w:lang w:eastAsia="zh-CN"/>
          </w:rPr>
          <w:t xml:space="preserve">enabled </w:t>
        </w:r>
        <w:proofErr w:type="spellStart"/>
        <w:r>
          <w:rPr>
            <w:rFonts w:eastAsiaTheme="minorEastAsia"/>
            <w:lang w:eastAsia="zh-CN"/>
          </w:rPr>
          <w:t>gNB</w:t>
        </w:r>
        <w:proofErr w:type="spellEnd"/>
        <w:r>
          <w:rPr>
            <w:rFonts w:eastAsiaTheme="minorEastAsia"/>
            <w:lang w:eastAsia="zh-CN"/>
          </w:rPr>
          <w:t xml:space="preserve"> </w:t>
        </w:r>
        <w:r w:rsidRPr="0037088D">
          <w:rPr>
            <w:rFonts w:eastAsiaTheme="minorEastAsia"/>
            <w:lang w:eastAsia="zh-CN"/>
          </w:rPr>
          <w:t xml:space="preserve">performs the </w:t>
        </w:r>
        <w:r>
          <w:rPr>
            <w:rFonts w:eastAsiaTheme="minorEastAsia"/>
            <w:lang w:eastAsia="zh-CN"/>
          </w:rPr>
          <w:t>I</w:t>
        </w:r>
        <w:r w:rsidRPr="0037088D">
          <w:rPr>
            <w:rFonts w:eastAsiaTheme="minorEastAsia"/>
            <w:lang w:eastAsia="zh-CN"/>
          </w:rPr>
          <w:t>nventory procedure towards the A-IoT device over the A-IoT radio interface</w:t>
        </w:r>
        <w:r>
          <w:t>.</w:t>
        </w:r>
      </w:ins>
    </w:p>
    <w:p w14:paraId="590950EC" w14:textId="4153689B" w:rsidR="00C200DE" w:rsidRDefault="00C200DE" w:rsidP="00C200DE">
      <w:pPr>
        <w:pStyle w:val="NO"/>
        <w:rPr>
          <w:ins w:id="154" w:author="Ericsson User" w:date="2025-02-05T09:02:00Z"/>
        </w:rPr>
      </w:pPr>
      <w:ins w:id="155" w:author="Ericsson User" w:date="2025-02-05T09:02:00Z">
        <w:r>
          <w:t>NOTE 2:</w:t>
        </w:r>
        <w:r>
          <w:tab/>
          <w:t xml:space="preserve">If the Inventory procedure concerns multiple A-IoT devices, step 4 </w:t>
        </w:r>
      </w:ins>
      <w:ins w:id="156" w:author="Ericsson User" w:date="2025-02-05T09:27:00Z">
        <w:r w:rsidR="00850774">
          <w:t xml:space="preserve">is performed towards </w:t>
        </w:r>
      </w:ins>
      <w:ins w:id="157" w:author="Ericsson User" w:date="2025-02-05T09:02:00Z">
        <w:r>
          <w:t>m</w:t>
        </w:r>
      </w:ins>
      <w:ins w:id="158" w:author="Ericsson User" w:date="2025-02-05T09:03:00Z">
        <w:r>
          <w:t>ultiple A-IoT devices</w:t>
        </w:r>
      </w:ins>
      <w:ins w:id="159" w:author="Ericsson User" w:date="2025-02-05T09:02:00Z">
        <w:r>
          <w:t>.</w:t>
        </w:r>
      </w:ins>
    </w:p>
    <w:p w14:paraId="02B7C68F" w14:textId="30343FA1" w:rsidR="00C200DE" w:rsidRDefault="00C200DE" w:rsidP="00C200DE">
      <w:pPr>
        <w:pStyle w:val="B1"/>
        <w:rPr>
          <w:ins w:id="160" w:author="Ericsson User" w:date="2025-02-05T08:58:00Z"/>
        </w:rPr>
      </w:pPr>
      <w:ins w:id="161" w:author="Ericsson User" w:date="2025-02-05T08:58:00Z">
        <w:r>
          <w:t>5./6.</w:t>
        </w:r>
        <w:r>
          <w:tab/>
        </w:r>
      </w:ins>
      <w:ins w:id="162" w:author="Ericsson User" w:date="2025-02-05T08:59:00Z">
        <w:r>
          <w:t xml:space="preserve">Upon receiving the inventory result from the A-IoT device, the A-IoT enabled </w:t>
        </w:r>
        <w:proofErr w:type="spellStart"/>
        <w:r>
          <w:t>gNB</w:t>
        </w:r>
        <w:proofErr w:type="spellEnd"/>
        <w:r>
          <w:t xml:space="preserve"> sends the Inventory Report </w:t>
        </w:r>
      </w:ins>
      <w:ins w:id="163" w:author="Ericsson User" w:date="2025-02-05T09:29:00Z">
        <w:r w:rsidR="00850774">
          <w:t xml:space="preserve">message </w:t>
        </w:r>
      </w:ins>
      <w:ins w:id="164" w:author="Ericsson User" w:date="2025-02-05T08:59:00Z">
        <w:r>
          <w:t xml:space="preserve">to the A-IoT enabled AMF/AIOTF. </w:t>
        </w:r>
      </w:ins>
      <w:ins w:id="165" w:author="Ericsson User" w:date="2025-02-05T09:00:00Z">
        <w:r>
          <w:t xml:space="preserve">If the Inventory procedure concerns multiple A-IoT devices, </w:t>
        </w:r>
      </w:ins>
      <w:ins w:id="166" w:author="Ericsson User" w:date="2025-02-05T09:01:00Z">
        <w:r>
          <w:t>multiple Inventory Reports may be sen</w:t>
        </w:r>
      </w:ins>
      <w:ins w:id="167" w:author="Ericsson User" w:date="2025-02-05T09:03:00Z">
        <w:r>
          <w:t>t</w:t>
        </w:r>
      </w:ins>
      <w:ins w:id="168" w:author="Ericsson User" w:date="2025-02-05T09:01:00Z">
        <w:r>
          <w:t xml:space="preserve"> to the A-IoT enabled AMF/AIOTF</w:t>
        </w:r>
      </w:ins>
      <w:ins w:id="169" w:author="Ericsson User" w:date="2025-02-05T09:02:00Z">
        <w:r>
          <w:t>.</w:t>
        </w:r>
      </w:ins>
    </w:p>
    <w:p w14:paraId="2D805186" w14:textId="3DA99209" w:rsidR="001D21CB" w:rsidRDefault="001D21CB" w:rsidP="001D21CB">
      <w:pPr>
        <w:pStyle w:val="NO"/>
        <w:rPr>
          <w:ins w:id="170" w:author="Ericsson User" w:date="2025-02-05T09:31:00Z"/>
        </w:rPr>
      </w:pPr>
      <w:ins w:id="171" w:author="Ericsson User" w:date="2025-02-05T09:31:00Z">
        <w:r>
          <w:t xml:space="preserve">NOTE </w:t>
        </w:r>
      </w:ins>
      <w:ins w:id="172" w:author="Ericsson User" w:date="2025-02-05T09:33:00Z">
        <w:r>
          <w:t>3</w:t>
        </w:r>
      </w:ins>
      <w:ins w:id="173" w:author="Ericsson User" w:date="2025-02-05T09:31:00Z">
        <w:r>
          <w:t>:</w:t>
        </w:r>
        <w:r>
          <w:tab/>
          <w:t>If the Inventory procedure concerns multiple A-IoT devices, an Invent</w:t>
        </w:r>
      </w:ins>
      <w:ins w:id="174" w:author="Ericsson User" w:date="2025-02-05T09:32:00Z">
        <w:r>
          <w:t>or</w:t>
        </w:r>
      </w:ins>
      <w:ins w:id="175" w:author="Ericsson User" w:date="2025-02-05T09:31:00Z">
        <w:r>
          <w:t xml:space="preserve">y Report </w:t>
        </w:r>
      </w:ins>
      <w:ins w:id="176" w:author="Ericsson User" w:date="2025-02-05T09:32:00Z">
        <w:r>
          <w:t xml:space="preserve">may include </w:t>
        </w:r>
      </w:ins>
      <w:ins w:id="177" w:author="Ericsson User" w:date="2025-02-05T09:33:00Z">
        <w:r>
          <w:t xml:space="preserve">reports from </w:t>
        </w:r>
      </w:ins>
      <w:ins w:id="178" w:author="Ericsson User" w:date="2025-02-05T09:31:00Z">
        <w:r>
          <w:t>multiple A-IoT devices.</w:t>
        </w:r>
      </w:ins>
    </w:p>
    <w:p w14:paraId="63181932" w14:textId="2D7C665D" w:rsidR="00D16ABF" w:rsidRPr="00AB1EEE" w:rsidRDefault="00D16ABF" w:rsidP="00D16ABF">
      <w:pPr>
        <w:pStyle w:val="Heading3"/>
        <w:rPr>
          <w:ins w:id="179" w:author="Ericsson User" w:date="2025-02-04T15:16:00Z"/>
        </w:rPr>
      </w:pPr>
      <w:ins w:id="180" w:author="Ericsson User" w:date="2025-02-04T15:16:00Z">
        <w:r w:rsidRPr="00AB1EEE">
          <w:t>16.</w:t>
        </w:r>
        <w:r>
          <w:t>x</w:t>
        </w:r>
        <w:r w:rsidRPr="00AB1EEE">
          <w:t>.</w:t>
        </w:r>
        <w:r>
          <w:t>4</w:t>
        </w:r>
        <w:r w:rsidRPr="00AB1EEE">
          <w:tab/>
        </w:r>
        <w:r>
          <w:t>Command procedure</w:t>
        </w:r>
      </w:ins>
    </w:p>
    <w:p w14:paraId="6F474E24" w14:textId="41B8E5BD" w:rsidR="00CA4D2F" w:rsidRDefault="00CA4D2F" w:rsidP="00CA4D2F">
      <w:pPr>
        <w:rPr>
          <w:ins w:id="181" w:author="Ericsson User" w:date="2025-02-05T08:43:00Z"/>
        </w:rPr>
      </w:pPr>
      <w:ins w:id="182" w:author="Ericsson User" w:date="2025-02-05T08:43:00Z">
        <w:r>
          <w:t xml:space="preserve">Figure 16.x.3-1 depicts the basic communication between the A-IoT enabled </w:t>
        </w:r>
        <w:proofErr w:type="spellStart"/>
        <w:r>
          <w:t>gNB</w:t>
        </w:r>
        <w:proofErr w:type="spellEnd"/>
        <w:r>
          <w:t xml:space="preserve"> and the A-IoT enabled AMF/AIOTF for the Command procedure.</w:t>
        </w:r>
      </w:ins>
    </w:p>
    <w:p w14:paraId="1D8DB25E" w14:textId="29DE0E73" w:rsidR="00CA4D2F" w:rsidRPr="00AB1EEE" w:rsidRDefault="00CA4D2F" w:rsidP="00CA4D2F">
      <w:pPr>
        <w:pStyle w:val="EditorsNote"/>
        <w:rPr>
          <w:ins w:id="183" w:author="Ericsson User" w:date="2025-02-05T08:43:00Z"/>
        </w:rPr>
      </w:pPr>
      <w:ins w:id="184" w:author="Ericsson User" w:date="2025-02-05T08:43:00Z">
        <w:r>
          <w:t>Editor’s Note</w:t>
        </w:r>
      </w:ins>
      <w:ins w:id="185" w:author="Ericsson User" w:date="2025-02-05T08:51:00Z">
        <w:r>
          <w:t xml:space="preserve"> 1</w:t>
        </w:r>
      </w:ins>
      <w:ins w:id="186" w:author="Ericsson User" w:date="2025-02-05T08:43:00Z">
        <w:r>
          <w:t>:</w:t>
        </w:r>
        <w:r>
          <w:tab/>
          <w:t>Security related details need to be added based on SA3 progress.</w:t>
        </w:r>
      </w:ins>
    </w:p>
    <w:p w14:paraId="3A2B9FA2" w14:textId="0B58C2DF" w:rsidR="00D16ABF" w:rsidRDefault="00850774" w:rsidP="00D16ABF">
      <w:pPr>
        <w:pStyle w:val="TH"/>
        <w:rPr>
          <w:ins w:id="187" w:author="Ericsson User" w:date="2025-02-04T15:16:00Z"/>
        </w:rPr>
      </w:pPr>
      <w:ins w:id="188" w:author="Ericsson User" w:date="2025-02-05T08:50:00Z">
        <w:r>
          <w:object w:dxaOrig="7177" w:dyaOrig="3577" w14:anchorId="2BC567FB">
            <v:shape id="_x0000_i1026" type="#_x0000_t75" style="width:358.5pt;height:179.25pt" o:ole="">
              <v:imagedata r:id="rId13" o:title=""/>
            </v:shape>
            <o:OLEObject Type="Embed" ProgID="Visio.Drawing.15" ShapeID="_x0000_i1026" DrawAspect="Content" ObjectID="_1800370458" r:id="rId14"/>
          </w:object>
        </w:r>
      </w:ins>
      <w:del w:id="189" w:author="Ericsson User" w:date="2025-02-05T08:50:00Z">
        <w:r w:rsidR="00D16ABF" w:rsidDel="00CA4D2F">
          <w:fldChar w:fldCharType="begin"/>
        </w:r>
        <w:r w:rsidR="007210C7">
          <w:fldChar w:fldCharType="separate"/>
        </w:r>
        <w:r w:rsidR="00D16ABF" w:rsidDel="00CA4D2F">
          <w:fldChar w:fldCharType="end"/>
        </w:r>
      </w:del>
    </w:p>
    <w:p w14:paraId="3697E1E5" w14:textId="22F2DACB" w:rsidR="00D16ABF" w:rsidRDefault="00D16ABF" w:rsidP="00D16ABF">
      <w:pPr>
        <w:pStyle w:val="TF"/>
        <w:rPr>
          <w:ins w:id="190" w:author="Ericsson User" w:date="2025-02-04T15:16:00Z"/>
        </w:rPr>
      </w:pPr>
      <w:ins w:id="191" w:author="Ericsson User" w:date="2025-02-04T15:16:00Z">
        <w:r>
          <w:t xml:space="preserve">Figure 16.x.4: </w:t>
        </w:r>
      </w:ins>
      <w:ins w:id="192" w:author="Ericsson User" w:date="2025-02-04T15:17:00Z">
        <w:r>
          <w:t>Command procedure – basic NG-C signalling</w:t>
        </w:r>
      </w:ins>
    </w:p>
    <w:p w14:paraId="344308AA" w14:textId="24F69989" w:rsidR="00B935C6" w:rsidRDefault="00B935C6" w:rsidP="00B935C6">
      <w:pPr>
        <w:pStyle w:val="B1"/>
        <w:rPr>
          <w:ins w:id="193" w:author="Ericsson User" w:date="2025-02-05T09:06:00Z"/>
        </w:rPr>
      </w:pPr>
      <w:ins w:id="194" w:author="Ericsson User" w:date="2025-02-05T09:06:00Z">
        <w:r>
          <w:t>1.</w:t>
        </w:r>
        <w:r>
          <w:tab/>
        </w:r>
      </w:ins>
      <w:ins w:id="195" w:author="Ericsson User" w:date="2025-02-05T09:12:00Z">
        <w:r>
          <w:t>Prio</w:t>
        </w:r>
      </w:ins>
      <w:ins w:id="196" w:author="Ericsson User" w:date="2025-02-05T09:13:00Z">
        <w:r>
          <w:t>r to the Command procedure the Inventory procedure is performed</w:t>
        </w:r>
      </w:ins>
      <w:ins w:id="197" w:author="Ericsson User" w:date="2025-02-05T09:17:00Z">
        <w:r w:rsidR="00630FF0">
          <w:t xml:space="preserve"> for the concerned device</w:t>
        </w:r>
      </w:ins>
      <w:ins w:id="198" w:author="Ericsson User" w:date="2025-02-05T09:18:00Z">
        <w:r w:rsidR="00630FF0">
          <w:t>s</w:t>
        </w:r>
      </w:ins>
      <w:ins w:id="199" w:author="Ericsson User" w:date="2025-02-05T09:13:00Z">
        <w:r>
          <w:t>.</w:t>
        </w:r>
      </w:ins>
      <w:ins w:id="200" w:author="Ericsson User" w:date="2025-02-05T09:14:00Z">
        <w:r>
          <w:t xml:space="preserve"> The A-IoT enabled </w:t>
        </w:r>
        <w:proofErr w:type="spellStart"/>
        <w:r>
          <w:t>gNB</w:t>
        </w:r>
        <w:proofErr w:type="spellEnd"/>
        <w:r>
          <w:t xml:space="preserve"> and the A-IoT device is informed that a Command procedure follows the Inventory procedure.</w:t>
        </w:r>
      </w:ins>
    </w:p>
    <w:p w14:paraId="12B07B98" w14:textId="24BAD232" w:rsidR="00B935C6" w:rsidRPr="00AB1EEE" w:rsidRDefault="00B935C6" w:rsidP="00B935C6">
      <w:pPr>
        <w:pStyle w:val="EditorsNote"/>
        <w:rPr>
          <w:ins w:id="201" w:author="Ericsson User" w:date="2025-02-05T09:08:00Z"/>
        </w:rPr>
      </w:pPr>
      <w:ins w:id="202" w:author="Ericsson User" w:date="2025-02-05T09:08:00Z">
        <w:r>
          <w:t>Editor’s Note 2:</w:t>
        </w:r>
        <w:r>
          <w:tab/>
          <w:t>Further details on the relation between the Inventory procedure and the Command procedure may need input from SA2/SA3</w:t>
        </w:r>
      </w:ins>
      <w:ins w:id="203" w:author="Ericsson User" w:date="2025-02-05T09:12:00Z">
        <w:r>
          <w:t>/RAN2</w:t>
        </w:r>
      </w:ins>
      <w:ins w:id="204" w:author="Ericsson User" w:date="2025-02-05T09:08:00Z">
        <w:r>
          <w:t>.</w:t>
        </w:r>
      </w:ins>
    </w:p>
    <w:p w14:paraId="601DEC92" w14:textId="4808E74D" w:rsidR="00B935C6" w:rsidRDefault="00AA19DE" w:rsidP="00B935C6">
      <w:pPr>
        <w:pStyle w:val="B1"/>
        <w:rPr>
          <w:ins w:id="205" w:author="Ericsson User" w:date="2025-02-05T09:06:00Z"/>
        </w:rPr>
      </w:pPr>
      <w:ins w:id="206" w:author="Ericsson User" w:date="2025-02-05T09:15:00Z">
        <w:r>
          <w:t>2</w:t>
        </w:r>
      </w:ins>
      <w:ins w:id="207" w:author="Ericsson User" w:date="2025-02-05T09:06:00Z">
        <w:r w:rsidR="00B935C6">
          <w:t>.</w:t>
        </w:r>
        <w:r w:rsidR="00B935C6">
          <w:tab/>
          <w:t xml:space="preserve">The A-IoT enabled AMF/AIOTF initiates the </w:t>
        </w:r>
      </w:ins>
      <w:ins w:id="208" w:author="Ericsson User" w:date="2025-02-05T09:16:00Z">
        <w:r w:rsidR="00630FF0">
          <w:t>Command</w:t>
        </w:r>
      </w:ins>
      <w:ins w:id="209" w:author="Ericsson User" w:date="2025-02-05T09:06:00Z">
        <w:r w:rsidR="00B935C6">
          <w:t xml:space="preserve"> procedure by sending the </w:t>
        </w:r>
      </w:ins>
      <w:ins w:id="210" w:author="Ericsson User" w:date="2025-02-05T09:16:00Z">
        <w:r w:rsidR="00630FF0">
          <w:t>C</w:t>
        </w:r>
      </w:ins>
      <w:ins w:id="211" w:author="Ericsson User" w:date="2025-02-05T09:17:00Z">
        <w:r w:rsidR="00630FF0">
          <w:t>ommand</w:t>
        </w:r>
      </w:ins>
      <w:ins w:id="212" w:author="Ericsson User" w:date="2025-02-05T09:06:00Z">
        <w:r w:rsidR="00B935C6">
          <w:t xml:space="preserve"> Request message to the A-IoT enabled </w:t>
        </w:r>
        <w:proofErr w:type="spellStart"/>
        <w:r w:rsidR="00B935C6">
          <w:t>gNB</w:t>
        </w:r>
        <w:proofErr w:type="spellEnd"/>
        <w:r w:rsidR="00B935C6">
          <w:t xml:space="preserve">. The </w:t>
        </w:r>
      </w:ins>
      <w:ins w:id="213" w:author="Ericsson User" w:date="2025-02-05T09:16:00Z">
        <w:r w:rsidR="00630FF0">
          <w:t>C</w:t>
        </w:r>
      </w:ins>
      <w:ins w:id="214" w:author="Ericsson User" w:date="2025-02-05T09:17:00Z">
        <w:r w:rsidR="00630FF0">
          <w:t>ommand</w:t>
        </w:r>
      </w:ins>
      <w:ins w:id="215" w:author="Ericsson User" w:date="2025-02-05T09:06:00Z">
        <w:r w:rsidR="00B935C6">
          <w:t xml:space="preserve"> Request may </w:t>
        </w:r>
      </w:ins>
      <w:ins w:id="216" w:author="Ericsson User" w:date="2025-02-05T09:38:00Z">
        <w:r w:rsidR="001D21CB">
          <w:t xml:space="preserve">include information </w:t>
        </w:r>
      </w:ins>
      <w:ins w:id="217" w:author="Ericsson User" w:date="2025-02-05T09:06:00Z">
        <w:r w:rsidR="00B935C6">
          <w:t>concern</w:t>
        </w:r>
      </w:ins>
      <w:ins w:id="218" w:author="Ericsson User" w:date="2025-02-05T09:38:00Z">
        <w:r w:rsidR="001D21CB">
          <w:t>ing</w:t>
        </w:r>
      </w:ins>
      <w:ins w:id="219" w:author="Ericsson User" w:date="2025-02-05T09:06:00Z">
        <w:r w:rsidR="00B935C6">
          <w:t xml:space="preserve"> one or several A-IoT devices.</w:t>
        </w:r>
      </w:ins>
    </w:p>
    <w:p w14:paraId="77099200" w14:textId="572B222F" w:rsidR="00B935C6" w:rsidRDefault="00630FF0" w:rsidP="00B935C6">
      <w:pPr>
        <w:pStyle w:val="B1"/>
        <w:rPr>
          <w:ins w:id="220" w:author="Ericsson User" w:date="2025-02-05T09:06:00Z"/>
        </w:rPr>
      </w:pPr>
      <w:ins w:id="221" w:author="Ericsson User" w:date="2025-02-05T09:20:00Z">
        <w:r>
          <w:t>3</w:t>
        </w:r>
      </w:ins>
      <w:ins w:id="222" w:author="Ericsson User" w:date="2025-02-05T09:06:00Z">
        <w:r w:rsidR="00B935C6">
          <w:t>.</w:t>
        </w:r>
        <w:r w:rsidR="00B935C6">
          <w:tab/>
          <w:t xml:space="preserve">The A-IoT enabled </w:t>
        </w:r>
        <w:proofErr w:type="spellStart"/>
        <w:r w:rsidR="00B935C6">
          <w:t>gNB</w:t>
        </w:r>
        <w:proofErr w:type="spellEnd"/>
        <w:r w:rsidR="00B935C6">
          <w:t xml:space="preserve"> allocates and co-ordinates the usage of A-IoT radio resources.</w:t>
        </w:r>
      </w:ins>
    </w:p>
    <w:p w14:paraId="4532F898" w14:textId="2BF0881F" w:rsidR="00B935C6" w:rsidRDefault="00630FF0" w:rsidP="00B935C6">
      <w:pPr>
        <w:pStyle w:val="B1"/>
        <w:rPr>
          <w:ins w:id="223" w:author="Ericsson User" w:date="2025-02-05T09:06:00Z"/>
        </w:rPr>
      </w:pPr>
      <w:ins w:id="224" w:author="Ericsson User" w:date="2025-02-05T09:20:00Z">
        <w:r>
          <w:t>4</w:t>
        </w:r>
      </w:ins>
      <w:ins w:id="225" w:author="Ericsson User" w:date="2025-02-05T09:06:00Z">
        <w:r w:rsidR="00B935C6">
          <w:t>.</w:t>
        </w:r>
        <w:r w:rsidR="00B935C6">
          <w:tab/>
          <w:t xml:space="preserve">The A-IoT enabled </w:t>
        </w:r>
        <w:proofErr w:type="spellStart"/>
        <w:r w:rsidR="00B935C6">
          <w:t>gNB</w:t>
        </w:r>
        <w:proofErr w:type="spellEnd"/>
        <w:r w:rsidR="00B935C6">
          <w:t xml:space="preserve"> confirms the request from the A-IoT enabled AMF/AIOTF by replying with the </w:t>
        </w:r>
      </w:ins>
      <w:ins w:id="226" w:author="Ericsson User" w:date="2025-02-05T09:18:00Z">
        <w:r>
          <w:t>Command</w:t>
        </w:r>
      </w:ins>
      <w:ins w:id="227" w:author="Ericsson User" w:date="2025-02-05T09:06:00Z">
        <w:r w:rsidR="00B935C6">
          <w:t xml:space="preserve"> Response message.</w:t>
        </w:r>
      </w:ins>
    </w:p>
    <w:p w14:paraId="4F77BCF4" w14:textId="713DB9CA" w:rsidR="00B935C6" w:rsidRDefault="00B935C6" w:rsidP="00B935C6">
      <w:pPr>
        <w:pStyle w:val="NO"/>
        <w:rPr>
          <w:ins w:id="228" w:author="Ericsson User" w:date="2025-02-05T09:06:00Z"/>
        </w:rPr>
      </w:pPr>
      <w:ins w:id="229" w:author="Ericsson User" w:date="2025-02-05T09:06:00Z">
        <w:r>
          <w:lastRenderedPageBreak/>
          <w:t>NOTE 1:</w:t>
        </w:r>
        <w:r>
          <w:tab/>
          <w:t xml:space="preserve">If the A-IoT enabled </w:t>
        </w:r>
        <w:proofErr w:type="spellStart"/>
        <w:r>
          <w:t>gNB</w:t>
        </w:r>
        <w:proofErr w:type="spellEnd"/>
        <w:r>
          <w:t xml:space="preserve"> is not able to perform the </w:t>
        </w:r>
      </w:ins>
      <w:ins w:id="230" w:author="Ericsson User" w:date="2025-02-05T09:18:00Z">
        <w:r w:rsidR="00630FF0">
          <w:t>Command</w:t>
        </w:r>
      </w:ins>
      <w:ins w:id="231" w:author="Ericsson User" w:date="2025-02-05T09:06:00Z">
        <w:r>
          <w:t xml:space="preserve"> procedure, it rejects the request.</w:t>
        </w:r>
      </w:ins>
    </w:p>
    <w:p w14:paraId="51CF7368" w14:textId="6C55DBB3" w:rsidR="00630FF0" w:rsidRPr="00AB1EEE" w:rsidRDefault="00630FF0" w:rsidP="00630FF0">
      <w:pPr>
        <w:pStyle w:val="EditorsNote"/>
        <w:rPr>
          <w:ins w:id="232" w:author="Ericsson User" w:date="2025-02-05T09:19:00Z"/>
        </w:rPr>
      </w:pPr>
      <w:ins w:id="233" w:author="Ericsson User" w:date="2025-02-05T09:19:00Z">
        <w:r>
          <w:t>Editor’s Note 3:</w:t>
        </w:r>
        <w:r>
          <w:tab/>
          <w:t xml:space="preserve">Whether rejecting the Command procedure should be regarded as an abnormal case due to A-IoT enabled </w:t>
        </w:r>
        <w:proofErr w:type="spellStart"/>
        <w:r>
          <w:t>gNB’s</w:t>
        </w:r>
        <w:proofErr w:type="spellEnd"/>
        <w:r>
          <w:t xml:space="preserve"> commitment to an Inventory Requ</w:t>
        </w:r>
      </w:ins>
      <w:ins w:id="234" w:author="Ericsson User" w:date="2025-02-05T09:20:00Z">
        <w:r>
          <w:t>est with a follow-on indication for Command may need further discussions.</w:t>
        </w:r>
      </w:ins>
    </w:p>
    <w:p w14:paraId="3F98BF65" w14:textId="26AB5E51" w:rsidR="00B935C6" w:rsidRDefault="00850774" w:rsidP="00B935C6">
      <w:pPr>
        <w:pStyle w:val="B1"/>
        <w:rPr>
          <w:ins w:id="235" w:author="Ericsson User" w:date="2025-02-05T09:06:00Z"/>
        </w:rPr>
      </w:pPr>
      <w:ins w:id="236" w:author="Ericsson User" w:date="2025-02-05T09:26:00Z">
        <w:r>
          <w:t>5</w:t>
        </w:r>
      </w:ins>
      <w:ins w:id="237" w:author="Ericsson User" w:date="2025-02-05T09:06:00Z">
        <w:r w:rsidR="00B935C6">
          <w:t>.</w:t>
        </w:r>
        <w:r w:rsidR="00B935C6">
          <w:tab/>
        </w:r>
        <w:r w:rsidR="00B935C6" w:rsidRPr="0037088D">
          <w:rPr>
            <w:rFonts w:eastAsiaTheme="minorEastAsia"/>
            <w:lang w:eastAsia="zh-CN"/>
          </w:rPr>
          <w:t xml:space="preserve">The A-IoT </w:t>
        </w:r>
        <w:r w:rsidR="00B935C6">
          <w:rPr>
            <w:rFonts w:eastAsiaTheme="minorEastAsia"/>
            <w:lang w:eastAsia="zh-CN"/>
          </w:rPr>
          <w:t xml:space="preserve">enabled </w:t>
        </w:r>
        <w:proofErr w:type="spellStart"/>
        <w:r w:rsidR="00B935C6">
          <w:rPr>
            <w:rFonts w:eastAsiaTheme="minorEastAsia"/>
            <w:lang w:eastAsia="zh-CN"/>
          </w:rPr>
          <w:t>gNB</w:t>
        </w:r>
        <w:proofErr w:type="spellEnd"/>
        <w:r w:rsidR="00B935C6">
          <w:rPr>
            <w:rFonts w:eastAsiaTheme="minorEastAsia"/>
            <w:lang w:eastAsia="zh-CN"/>
          </w:rPr>
          <w:t xml:space="preserve"> </w:t>
        </w:r>
        <w:r w:rsidR="00B935C6" w:rsidRPr="0037088D">
          <w:rPr>
            <w:rFonts w:eastAsiaTheme="minorEastAsia"/>
            <w:lang w:eastAsia="zh-CN"/>
          </w:rPr>
          <w:t xml:space="preserve">performs the </w:t>
        </w:r>
      </w:ins>
      <w:ins w:id="238" w:author="Ericsson User" w:date="2025-02-05T09:28:00Z">
        <w:r>
          <w:rPr>
            <w:rFonts w:eastAsiaTheme="minorEastAsia"/>
            <w:lang w:eastAsia="zh-CN"/>
          </w:rPr>
          <w:t>Command</w:t>
        </w:r>
      </w:ins>
      <w:ins w:id="239" w:author="Ericsson User" w:date="2025-02-05T09:06:00Z">
        <w:r w:rsidR="00B935C6" w:rsidRPr="0037088D">
          <w:rPr>
            <w:rFonts w:eastAsiaTheme="minorEastAsia"/>
            <w:lang w:eastAsia="zh-CN"/>
          </w:rPr>
          <w:t xml:space="preserve"> procedure towards the A-IoT device over the A-IoT radio interface</w:t>
        </w:r>
        <w:r w:rsidR="00B935C6">
          <w:t>.</w:t>
        </w:r>
      </w:ins>
    </w:p>
    <w:p w14:paraId="61F36EF7" w14:textId="61DD1714" w:rsidR="00B935C6" w:rsidRDefault="00B935C6" w:rsidP="00B935C6">
      <w:pPr>
        <w:pStyle w:val="NO"/>
        <w:rPr>
          <w:ins w:id="240" w:author="Ericsson User" w:date="2025-02-05T09:06:00Z"/>
        </w:rPr>
      </w:pPr>
      <w:ins w:id="241" w:author="Ericsson User" w:date="2025-02-05T09:06:00Z">
        <w:r>
          <w:t>NOTE 2:</w:t>
        </w:r>
        <w:r>
          <w:tab/>
          <w:t xml:space="preserve">If the </w:t>
        </w:r>
      </w:ins>
      <w:ins w:id="242" w:author="Ericsson User" w:date="2025-02-05T09:28:00Z">
        <w:r w:rsidR="00850774">
          <w:t>Command</w:t>
        </w:r>
      </w:ins>
      <w:ins w:id="243" w:author="Ericsson User" w:date="2025-02-05T09:06:00Z">
        <w:r>
          <w:t xml:space="preserve"> procedure concerns multiple A-IoT devices, step 4 </w:t>
        </w:r>
      </w:ins>
      <w:ins w:id="244" w:author="Ericsson User" w:date="2025-02-05T09:27:00Z">
        <w:r w:rsidR="00850774">
          <w:t>is performed towards multi</w:t>
        </w:r>
      </w:ins>
      <w:ins w:id="245" w:author="Ericsson User" w:date="2025-02-05T09:06:00Z">
        <w:r>
          <w:t>ple A-IoT devices.</w:t>
        </w:r>
      </w:ins>
    </w:p>
    <w:p w14:paraId="52F4DB70" w14:textId="54D60A09" w:rsidR="00B935C6" w:rsidRDefault="00850774" w:rsidP="00B935C6">
      <w:pPr>
        <w:pStyle w:val="B1"/>
        <w:rPr>
          <w:ins w:id="246" w:author="Ericsson User" w:date="2025-02-05T09:06:00Z"/>
        </w:rPr>
      </w:pPr>
      <w:ins w:id="247" w:author="Ericsson User" w:date="2025-02-05T09:27:00Z">
        <w:r>
          <w:t>6</w:t>
        </w:r>
      </w:ins>
      <w:ins w:id="248" w:author="Ericsson User" w:date="2025-02-05T09:06:00Z">
        <w:r w:rsidR="00B935C6">
          <w:t>./</w:t>
        </w:r>
      </w:ins>
      <w:ins w:id="249" w:author="Ericsson User" w:date="2025-02-05T09:27:00Z">
        <w:r>
          <w:t>7</w:t>
        </w:r>
      </w:ins>
      <w:ins w:id="250" w:author="Ericsson User" w:date="2025-02-05T09:06:00Z">
        <w:r w:rsidR="00B935C6">
          <w:t>.</w:t>
        </w:r>
        <w:r w:rsidR="00B935C6">
          <w:tab/>
          <w:t xml:space="preserve">Upon receiving the </w:t>
        </w:r>
      </w:ins>
      <w:ins w:id="251" w:author="Ericsson User" w:date="2025-02-05T09:30:00Z">
        <w:r w:rsidR="001D21CB">
          <w:t>c</w:t>
        </w:r>
      </w:ins>
      <w:ins w:id="252" w:author="Ericsson User" w:date="2025-02-05T09:28:00Z">
        <w:r>
          <w:t>ommand</w:t>
        </w:r>
      </w:ins>
      <w:ins w:id="253" w:author="Ericsson User" w:date="2025-02-05T09:06:00Z">
        <w:r w:rsidR="00B935C6">
          <w:t xml:space="preserve"> result from the A-IoT device, the A-IoT enabled </w:t>
        </w:r>
        <w:proofErr w:type="spellStart"/>
        <w:r w:rsidR="00B935C6">
          <w:t>gNB</w:t>
        </w:r>
        <w:proofErr w:type="spellEnd"/>
        <w:r w:rsidR="00B935C6">
          <w:t xml:space="preserve"> sends the </w:t>
        </w:r>
      </w:ins>
      <w:ins w:id="254" w:author="Ericsson User" w:date="2025-02-05T09:28:00Z">
        <w:r>
          <w:t>Command</w:t>
        </w:r>
      </w:ins>
      <w:ins w:id="255" w:author="Ericsson User" w:date="2025-02-05T09:06:00Z">
        <w:r w:rsidR="00B935C6">
          <w:t xml:space="preserve"> Report </w:t>
        </w:r>
      </w:ins>
      <w:ins w:id="256" w:author="Ericsson User" w:date="2025-02-05T09:28:00Z">
        <w:r>
          <w:t xml:space="preserve">message </w:t>
        </w:r>
      </w:ins>
      <w:ins w:id="257" w:author="Ericsson User" w:date="2025-02-05T09:06:00Z">
        <w:r w:rsidR="00B935C6">
          <w:t xml:space="preserve">to the A-IoT enabled AMF/AIOTF. If the </w:t>
        </w:r>
      </w:ins>
      <w:ins w:id="258" w:author="Ericsson User" w:date="2025-02-05T09:30:00Z">
        <w:r w:rsidR="001D21CB">
          <w:t>Command</w:t>
        </w:r>
      </w:ins>
      <w:ins w:id="259" w:author="Ericsson User" w:date="2025-02-05T09:06:00Z">
        <w:r w:rsidR="00B935C6">
          <w:t xml:space="preserve"> procedure concerns multiple A-IoT devices, multiple </w:t>
        </w:r>
      </w:ins>
      <w:ins w:id="260" w:author="Ericsson User" w:date="2025-02-05T09:31:00Z">
        <w:r w:rsidR="001D21CB">
          <w:t>Command</w:t>
        </w:r>
      </w:ins>
      <w:ins w:id="261" w:author="Ericsson User" w:date="2025-02-05T09:06:00Z">
        <w:r w:rsidR="00B935C6">
          <w:t xml:space="preserve"> Reports may be sent to the A-IoT enabled AMF/AIOTF.</w:t>
        </w:r>
      </w:ins>
    </w:p>
    <w:p w14:paraId="51A74ED9" w14:textId="07238D30" w:rsidR="001D21CB" w:rsidRDefault="001D21CB" w:rsidP="001D21CB">
      <w:pPr>
        <w:pStyle w:val="NO"/>
        <w:rPr>
          <w:ins w:id="262" w:author="Ericsson User" w:date="2025-02-05T09:33:00Z"/>
        </w:rPr>
      </w:pPr>
      <w:ins w:id="263" w:author="Ericsson User" w:date="2025-02-05T09:33:00Z">
        <w:r>
          <w:t>NOTE 3:</w:t>
        </w:r>
        <w:r>
          <w:tab/>
          <w:t>If the Command procedure concerns multiple A-IoT devices, a Command Report may include reports from multiple A-IoT devices.</w:t>
        </w:r>
      </w:ins>
    </w:p>
    <w:bookmarkEnd w:id="103"/>
    <w:bookmarkEnd w:id="104"/>
    <w:p w14:paraId="57C83A3D" w14:textId="77777777" w:rsidR="00477891" w:rsidRDefault="00477891" w:rsidP="00477891">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557FAC3E" w14:textId="44DFA3ED" w:rsidR="00D16ABF" w:rsidRPr="00D16ABF" w:rsidRDefault="00BC3DBB" w:rsidP="00D16ABF">
      <w:pPr>
        <w:pStyle w:val="Heading2"/>
      </w:pPr>
      <w:r>
        <w:t>3</w:t>
      </w:r>
      <w:r w:rsidR="00D16ABF">
        <w:t>.1</w:t>
      </w:r>
      <w:r w:rsidR="00D16ABF">
        <w:tab/>
        <w:t>Text Proposal for TS 38.401</w:t>
      </w:r>
    </w:p>
    <w:p w14:paraId="1DFFA2B0" w14:textId="77777777" w:rsidR="00D16ABF" w:rsidRPr="00CE63E2" w:rsidRDefault="00D16ABF" w:rsidP="00D16ABF">
      <w:pPr>
        <w:pStyle w:val="FirstChange"/>
      </w:pPr>
      <w:r w:rsidRPr="00CE63E2">
        <w:t>&lt;&lt;&lt;&lt;&lt;&lt;&lt;&lt;&lt;&lt;&lt;&lt;&lt;&lt;&lt;&lt;&lt;&lt;&lt;&lt; First Change</w:t>
      </w:r>
      <w:r>
        <w:t xml:space="preserve"> </w:t>
      </w:r>
      <w:r w:rsidRPr="00CE63E2">
        <w:t>&gt;&gt;&gt;&gt;&gt;&gt;&gt;&gt;&gt;&gt;&gt;&gt;&gt;&gt;&gt;&gt;&gt;&gt;&gt;&gt;</w:t>
      </w:r>
    </w:p>
    <w:p w14:paraId="6FA23ABB" w14:textId="77777777" w:rsidR="003A63F1" w:rsidRPr="00B8401F" w:rsidRDefault="003A63F1" w:rsidP="003A63F1">
      <w:pPr>
        <w:pStyle w:val="Heading3"/>
        <w:rPr>
          <w:lang w:eastAsia="ja-JP"/>
        </w:rPr>
      </w:pPr>
      <w:bookmarkStart w:id="264" w:name="_Toc13919115"/>
      <w:bookmarkStart w:id="265" w:name="_Toc29391477"/>
      <w:bookmarkStart w:id="266" w:name="_Toc36560508"/>
      <w:bookmarkStart w:id="267" w:name="_Toc45104741"/>
      <w:bookmarkStart w:id="268" w:name="_Toc45883224"/>
      <w:bookmarkStart w:id="269" w:name="_Toc51763503"/>
      <w:bookmarkStart w:id="270" w:name="_Toc52266317"/>
      <w:bookmarkStart w:id="271" w:name="_Toc64445095"/>
      <w:bookmarkStart w:id="272" w:name="_Toc73980454"/>
      <w:bookmarkStart w:id="273" w:name="_Toc88651150"/>
      <w:bookmarkStart w:id="274" w:name="_Toc98351680"/>
      <w:bookmarkStart w:id="275" w:name="_Toc98747978"/>
      <w:bookmarkStart w:id="276" w:name="_Toc105704364"/>
      <w:bookmarkStart w:id="277" w:name="_Toc106108482"/>
      <w:bookmarkStart w:id="278" w:name="_Toc107829454"/>
      <w:bookmarkStart w:id="279" w:name="_Toc112703213"/>
      <w:bookmarkStart w:id="280" w:name="_Toc184819632"/>
      <w:r w:rsidRPr="00B8401F">
        <w:rPr>
          <w:lang w:eastAsia="ja-JP"/>
        </w:rPr>
        <w:t>6.1.1</w:t>
      </w:r>
      <w:r w:rsidRPr="00B8401F">
        <w:rPr>
          <w:lang w:eastAsia="ja-JP"/>
        </w:rPr>
        <w:tab/>
        <w:t>Overall Architecture of NG-RAN</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3DB41A9C" w14:textId="77777777" w:rsidR="003A63F1" w:rsidRPr="00B8401F" w:rsidRDefault="003A63F1" w:rsidP="003A63F1">
      <w:pPr>
        <w:pStyle w:val="TH"/>
        <w:rPr>
          <w:lang w:eastAsia="ja-JP"/>
        </w:rPr>
      </w:pPr>
      <w:r w:rsidRPr="00B8401F">
        <w:rPr>
          <w:lang w:eastAsia="ja-JP"/>
        </w:rPr>
        <w:object w:dxaOrig="7425" w:dyaOrig="4529" w14:anchorId="512410B8">
          <v:shape id="_x0000_i1027" type="#_x0000_t75" style="width:371.25pt;height:227.25pt" o:ole="">
            <v:imagedata r:id="rId15" o:title=""/>
          </v:shape>
          <o:OLEObject Type="Embed" ProgID="Word.Picture.8" ShapeID="_x0000_i1027" DrawAspect="Content" ObjectID="_1800370459" r:id="rId16"/>
        </w:object>
      </w:r>
    </w:p>
    <w:p w14:paraId="416DA41F" w14:textId="77777777" w:rsidR="003A63F1" w:rsidRPr="00B8401F" w:rsidRDefault="003A63F1" w:rsidP="003A63F1">
      <w:pPr>
        <w:pStyle w:val="TF"/>
        <w:rPr>
          <w:lang w:eastAsia="ja-JP"/>
        </w:rPr>
      </w:pPr>
      <w:bookmarkStart w:id="281" w:name="_CRFigure6_11"/>
      <w:r w:rsidRPr="00B8401F">
        <w:rPr>
          <w:lang w:eastAsia="ja-JP"/>
        </w:rPr>
        <w:t xml:space="preserve">Figure </w:t>
      </w:r>
      <w:bookmarkEnd w:id="281"/>
      <w:r w:rsidRPr="00B8401F">
        <w:rPr>
          <w:lang w:eastAsia="ja-JP"/>
        </w:rPr>
        <w:t>6.1-1: Overall architecture</w:t>
      </w:r>
    </w:p>
    <w:p w14:paraId="263DFDC0" w14:textId="77777777" w:rsidR="003A63F1" w:rsidRPr="00B8401F" w:rsidRDefault="003A63F1" w:rsidP="003A63F1">
      <w:pPr>
        <w:rPr>
          <w:lang w:eastAsia="ja-JP"/>
        </w:rPr>
      </w:pPr>
      <w:r w:rsidRPr="00B8401F">
        <w:rPr>
          <w:lang w:eastAsia="ja-JP"/>
        </w:rPr>
        <w:t xml:space="preserve">The NG-RAN consists of a set of </w:t>
      </w:r>
      <w:proofErr w:type="spellStart"/>
      <w:r w:rsidRPr="00B8401F">
        <w:rPr>
          <w:lang w:eastAsia="ja-JP"/>
        </w:rPr>
        <w:t>gNBs</w:t>
      </w:r>
      <w:proofErr w:type="spellEnd"/>
      <w:r w:rsidRPr="00B8401F">
        <w:rPr>
          <w:lang w:eastAsia="ja-JP"/>
        </w:rPr>
        <w:t xml:space="preserve"> connected to the 5GC through the NG interface.</w:t>
      </w:r>
    </w:p>
    <w:p w14:paraId="333C62FA" w14:textId="77777777" w:rsidR="003A63F1" w:rsidRPr="00B8401F" w:rsidRDefault="003A63F1" w:rsidP="003A63F1">
      <w:pPr>
        <w:pStyle w:val="NO"/>
        <w:rPr>
          <w:lang w:eastAsia="ja-JP"/>
        </w:rPr>
      </w:pPr>
      <w:r w:rsidRPr="00B8401F">
        <w:rPr>
          <w:lang w:eastAsia="ja-JP"/>
        </w:rPr>
        <w:t>NOTE</w:t>
      </w:r>
      <w:r>
        <w:rPr>
          <w:lang w:eastAsia="ja-JP"/>
        </w:rPr>
        <w:t xml:space="preserve"> 1</w:t>
      </w:r>
      <w:r w:rsidRPr="00B8401F">
        <w:rPr>
          <w:rFonts w:hint="eastAsia"/>
          <w:lang w:eastAsia="ja-JP"/>
        </w:rPr>
        <w:t>:</w:t>
      </w:r>
      <w:r w:rsidRPr="00B8401F">
        <w:rPr>
          <w:lang w:eastAsia="ja-JP"/>
        </w:rPr>
        <w:tab/>
        <w:t>A</w:t>
      </w:r>
      <w:r w:rsidRPr="00B8401F">
        <w:rPr>
          <w:rFonts w:hint="eastAsia"/>
          <w:lang w:eastAsia="ja-JP"/>
        </w:rPr>
        <w:t xml:space="preserve">s </w:t>
      </w:r>
      <w:r w:rsidRPr="00B8401F">
        <w:rPr>
          <w:lang w:eastAsia="ja-JP"/>
        </w:rPr>
        <w:t>specified</w:t>
      </w:r>
      <w:r w:rsidRPr="00B8401F">
        <w:rPr>
          <w:rFonts w:hint="eastAsia"/>
          <w:lang w:eastAsia="ja-JP"/>
        </w:rPr>
        <w:t xml:space="preserve"> </w:t>
      </w:r>
      <w:r w:rsidRPr="00B8401F">
        <w:rPr>
          <w:lang w:eastAsia="ja-JP"/>
        </w:rPr>
        <w:t xml:space="preserve">in </w:t>
      </w:r>
      <w:r>
        <w:rPr>
          <w:lang w:eastAsia="ja-JP"/>
        </w:rPr>
        <w:t xml:space="preserve">TS </w:t>
      </w:r>
      <w:r w:rsidRPr="00B8401F">
        <w:rPr>
          <w:lang w:eastAsia="ja-JP"/>
        </w:rPr>
        <w:t xml:space="preserve">38.300 [2], NG-RAN could also </w:t>
      </w:r>
      <w:proofErr w:type="gramStart"/>
      <w:r w:rsidRPr="00B8401F">
        <w:rPr>
          <w:lang w:eastAsia="ja-JP"/>
        </w:rPr>
        <w:t>consists</w:t>
      </w:r>
      <w:proofErr w:type="gramEnd"/>
      <w:r w:rsidRPr="00B8401F">
        <w:rPr>
          <w:lang w:eastAsia="ja-JP"/>
        </w:rPr>
        <w:t xml:space="preserve"> of a set of ng-</w:t>
      </w:r>
      <w:proofErr w:type="spellStart"/>
      <w:r w:rsidRPr="00B8401F">
        <w:rPr>
          <w:lang w:eastAsia="ja-JP"/>
        </w:rPr>
        <w:t>eNBs</w:t>
      </w:r>
      <w:proofErr w:type="spellEnd"/>
      <w:r w:rsidRPr="00B8401F">
        <w:rPr>
          <w:lang w:eastAsia="ja-JP"/>
        </w:rPr>
        <w:t>, an ng-</w:t>
      </w:r>
      <w:proofErr w:type="spellStart"/>
      <w:r w:rsidRPr="00B8401F">
        <w:rPr>
          <w:lang w:eastAsia="ja-JP"/>
        </w:rPr>
        <w:t>eNB</w:t>
      </w:r>
      <w:proofErr w:type="spellEnd"/>
      <w:r w:rsidRPr="00B8401F">
        <w:rPr>
          <w:lang w:eastAsia="ja-JP"/>
        </w:rPr>
        <w:t xml:space="preserve"> may consist of an ng-</w:t>
      </w:r>
      <w:proofErr w:type="spellStart"/>
      <w:r w:rsidRPr="00B8401F">
        <w:rPr>
          <w:lang w:eastAsia="ja-JP"/>
        </w:rPr>
        <w:t>eNB</w:t>
      </w:r>
      <w:proofErr w:type="spellEnd"/>
      <w:r w:rsidRPr="00B8401F">
        <w:rPr>
          <w:lang w:eastAsia="ja-JP"/>
        </w:rPr>
        <w:t xml:space="preserve">-CU and </w:t>
      </w:r>
      <w:r w:rsidRPr="00B8401F">
        <w:rPr>
          <w:rFonts w:hint="eastAsia"/>
          <w:lang w:eastAsia="ja-JP"/>
        </w:rPr>
        <w:t xml:space="preserve">one or more </w:t>
      </w:r>
      <w:r w:rsidRPr="00B8401F">
        <w:rPr>
          <w:lang w:eastAsia="ja-JP"/>
        </w:rPr>
        <w:t>ng-</w:t>
      </w:r>
      <w:proofErr w:type="spellStart"/>
      <w:r w:rsidRPr="00B8401F">
        <w:rPr>
          <w:lang w:eastAsia="ja-JP"/>
        </w:rPr>
        <w:t>eNB</w:t>
      </w:r>
      <w:proofErr w:type="spellEnd"/>
      <w:r w:rsidRPr="00B8401F">
        <w:rPr>
          <w:lang w:eastAsia="ja-JP"/>
        </w:rPr>
        <w:t>-DU(s). An ng-</w:t>
      </w:r>
      <w:proofErr w:type="spellStart"/>
      <w:r w:rsidRPr="00B8401F">
        <w:rPr>
          <w:lang w:eastAsia="ja-JP"/>
        </w:rPr>
        <w:t>eNB</w:t>
      </w:r>
      <w:proofErr w:type="spellEnd"/>
      <w:r w:rsidRPr="00B8401F">
        <w:rPr>
          <w:lang w:eastAsia="ja-JP"/>
        </w:rPr>
        <w:t>-CU and an ng-</w:t>
      </w:r>
      <w:proofErr w:type="spellStart"/>
      <w:r w:rsidRPr="00B8401F">
        <w:rPr>
          <w:lang w:eastAsia="ja-JP"/>
        </w:rPr>
        <w:t>eNB</w:t>
      </w:r>
      <w:proofErr w:type="spellEnd"/>
      <w:r w:rsidRPr="00B8401F">
        <w:rPr>
          <w:lang w:eastAsia="ja-JP"/>
        </w:rPr>
        <w:t xml:space="preserve">-DU is connected via W1 interface. The general principle described in this </w:t>
      </w:r>
      <w:r>
        <w:rPr>
          <w:lang w:eastAsia="ja-JP"/>
        </w:rPr>
        <w:t>clause</w:t>
      </w:r>
      <w:r w:rsidRPr="00B8401F">
        <w:rPr>
          <w:lang w:eastAsia="ja-JP"/>
        </w:rPr>
        <w:t xml:space="preserve"> also applies to ng-</w:t>
      </w:r>
      <w:proofErr w:type="spellStart"/>
      <w:r w:rsidRPr="00B8401F">
        <w:rPr>
          <w:lang w:eastAsia="ja-JP"/>
        </w:rPr>
        <w:t>eNB</w:t>
      </w:r>
      <w:proofErr w:type="spellEnd"/>
      <w:r w:rsidRPr="00B8401F">
        <w:rPr>
          <w:lang w:eastAsia="ja-JP"/>
        </w:rPr>
        <w:t xml:space="preserve"> and W1 interface, if not explicitly specified otherwise.</w:t>
      </w:r>
    </w:p>
    <w:p w14:paraId="2EADDB73" w14:textId="77777777" w:rsidR="003A63F1" w:rsidRPr="00B8401F" w:rsidRDefault="003A63F1" w:rsidP="003A63F1">
      <w:pPr>
        <w:rPr>
          <w:lang w:eastAsia="ja-JP"/>
        </w:rPr>
      </w:pPr>
      <w:r w:rsidRPr="00B8401F">
        <w:rPr>
          <w:lang w:eastAsia="ja-JP"/>
        </w:rPr>
        <w:t xml:space="preserve">An </w:t>
      </w:r>
      <w:proofErr w:type="spellStart"/>
      <w:r w:rsidRPr="00B8401F">
        <w:rPr>
          <w:lang w:eastAsia="ja-JP"/>
        </w:rPr>
        <w:t>gNB</w:t>
      </w:r>
      <w:proofErr w:type="spellEnd"/>
      <w:r w:rsidRPr="00B8401F">
        <w:rPr>
          <w:lang w:eastAsia="ja-JP"/>
        </w:rPr>
        <w:t xml:space="preserve"> can support FDD mode, TDD mode or dual mode operation.</w:t>
      </w:r>
    </w:p>
    <w:p w14:paraId="5EC8A151" w14:textId="77777777" w:rsidR="003A63F1" w:rsidRDefault="003A63F1" w:rsidP="003A63F1">
      <w:pPr>
        <w:rPr>
          <w:lang w:eastAsia="ja-JP"/>
        </w:rPr>
      </w:pPr>
      <w:proofErr w:type="spellStart"/>
      <w:r w:rsidRPr="00B8401F">
        <w:rPr>
          <w:lang w:eastAsia="ja-JP"/>
        </w:rPr>
        <w:t>gNBs</w:t>
      </w:r>
      <w:proofErr w:type="spellEnd"/>
      <w:r w:rsidRPr="00B8401F">
        <w:rPr>
          <w:lang w:eastAsia="ja-JP"/>
        </w:rPr>
        <w:t xml:space="preserve"> can be interconnected through the Xn interface.</w:t>
      </w:r>
    </w:p>
    <w:p w14:paraId="51E198C3" w14:textId="77777777" w:rsidR="003A63F1" w:rsidRPr="00B8401F" w:rsidRDefault="003A63F1" w:rsidP="003A63F1">
      <w:pPr>
        <w:rPr>
          <w:lang w:eastAsia="ja-JP"/>
        </w:rPr>
      </w:pPr>
      <w:r w:rsidRPr="00B8401F">
        <w:t xml:space="preserve">A </w:t>
      </w:r>
      <w:proofErr w:type="spellStart"/>
      <w:r w:rsidRPr="00B8401F">
        <w:t>gNB</w:t>
      </w:r>
      <w:proofErr w:type="spellEnd"/>
      <w:r w:rsidRPr="00B8401F">
        <w:t xml:space="preserve"> may consist of a </w:t>
      </w:r>
      <w:proofErr w:type="spellStart"/>
      <w:r w:rsidRPr="00B8401F">
        <w:t>gNB</w:t>
      </w:r>
      <w:proofErr w:type="spellEnd"/>
      <w:r w:rsidRPr="00B8401F">
        <w:t xml:space="preserve">-CU and </w:t>
      </w:r>
      <w:r w:rsidRPr="00B8401F">
        <w:rPr>
          <w:rFonts w:eastAsia="SimSun" w:hint="eastAsia"/>
          <w:lang w:eastAsia="zh-CN"/>
        </w:rPr>
        <w:t xml:space="preserve">one or more </w:t>
      </w:r>
      <w:proofErr w:type="spellStart"/>
      <w:r w:rsidRPr="00B8401F">
        <w:t>gNB</w:t>
      </w:r>
      <w:proofErr w:type="spellEnd"/>
      <w:r w:rsidRPr="00B8401F">
        <w:t xml:space="preserve">-DU(s). A </w:t>
      </w:r>
      <w:proofErr w:type="spellStart"/>
      <w:r w:rsidRPr="00B8401F">
        <w:t>gNB</w:t>
      </w:r>
      <w:proofErr w:type="spellEnd"/>
      <w:r w:rsidRPr="00B8401F">
        <w:t xml:space="preserve">-CU and a </w:t>
      </w:r>
      <w:proofErr w:type="spellStart"/>
      <w:r w:rsidRPr="00B8401F">
        <w:t>gNB</w:t>
      </w:r>
      <w:proofErr w:type="spellEnd"/>
      <w:r w:rsidRPr="00B8401F">
        <w:t>-DU is connected via F1 interface.</w:t>
      </w:r>
    </w:p>
    <w:p w14:paraId="56AE3FBD" w14:textId="77777777" w:rsidR="003A63F1" w:rsidRPr="00B8401F" w:rsidRDefault="003A63F1" w:rsidP="003A63F1">
      <w:pPr>
        <w:rPr>
          <w:lang w:eastAsia="ja-JP"/>
        </w:rPr>
      </w:pPr>
      <w:r w:rsidRPr="00B8401F">
        <w:rPr>
          <w:lang w:eastAsia="ja-JP"/>
        </w:rPr>
        <w:lastRenderedPageBreak/>
        <w:t xml:space="preserve">One </w:t>
      </w:r>
      <w:proofErr w:type="spellStart"/>
      <w:r w:rsidRPr="00B8401F">
        <w:rPr>
          <w:lang w:eastAsia="ja-JP"/>
        </w:rPr>
        <w:t>gNB</w:t>
      </w:r>
      <w:proofErr w:type="spellEnd"/>
      <w:r w:rsidRPr="00B8401F">
        <w:rPr>
          <w:lang w:eastAsia="ja-JP"/>
        </w:rPr>
        <w:t xml:space="preserve">-DU is connected to only one </w:t>
      </w:r>
      <w:proofErr w:type="spellStart"/>
      <w:r w:rsidRPr="00B8401F">
        <w:rPr>
          <w:lang w:eastAsia="ja-JP"/>
        </w:rPr>
        <w:t>gNB</w:t>
      </w:r>
      <w:proofErr w:type="spellEnd"/>
      <w:r w:rsidRPr="00B8401F">
        <w:rPr>
          <w:lang w:eastAsia="ja-JP"/>
        </w:rPr>
        <w:t>-CU.</w:t>
      </w:r>
    </w:p>
    <w:p w14:paraId="75D019C3" w14:textId="77777777" w:rsidR="003A63F1" w:rsidRPr="00B8401F" w:rsidRDefault="003A63F1" w:rsidP="003A63F1">
      <w:pPr>
        <w:pStyle w:val="NO"/>
      </w:pPr>
      <w:r w:rsidRPr="00B8401F">
        <w:rPr>
          <w:lang w:eastAsia="ja-JP"/>
        </w:rPr>
        <w:t>NOTE</w:t>
      </w:r>
      <w:r>
        <w:rPr>
          <w:lang w:eastAsia="ja-JP"/>
        </w:rPr>
        <w:t xml:space="preserve"> 2</w:t>
      </w:r>
      <w:r w:rsidRPr="00B8401F">
        <w:rPr>
          <w:lang w:eastAsia="ja-JP"/>
        </w:rPr>
        <w:t>:</w:t>
      </w:r>
      <w:r w:rsidRPr="00B8401F">
        <w:rPr>
          <w:lang w:eastAsia="ja-JP"/>
        </w:rPr>
        <w:tab/>
        <w:t xml:space="preserve">In case of network sharing with multiple cell ID broadcast, </w:t>
      </w:r>
      <w:r w:rsidRPr="00B8401F">
        <w:t xml:space="preserve">each Cell Identity associated with a subset of PLMNs corresponds to a </w:t>
      </w:r>
      <w:proofErr w:type="spellStart"/>
      <w:r w:rsidRPr="00B8401F">
        <w:t>gNB</w:t>
      </w:r>
      <w:proofErr w:type="spellEnd"/>
      <w:r w:rsidRPr="00B8401F">
        <w:t xml:space="preserve">-DU and the </w:t>
      </w:r>
      <w:proofErr w:type="spellStart"/>
      <w:r w:rsidRPr="00B8401F">
        <w:t>gNB</w:t>
      </w:r>
      <w:proofErr w:type="spellEnd"/>
      <w:r w:rsidRPr="00B8401F">
        <w:t xml:space="preserve">-CU it is connected to, i.e. the corresponding </w:t>
      </w:r>
      <w:proofErr w:type="spellStart"/>
      <w:r w:rsidRPr="00B8401F">
        <w:t>gNB</w:t>
      </w:r>
      <w:proofErr w:type="spellEnd"/>
      <w:r w:rsidRPr="00B8401F">
        <w:t>-DUs share the same physical layer cell resources.</w:t>
      </w:r>
    </w:p>
    <w:p w14:paraId="4B794174" w14:textId="77777777" w:rsidR="003A63F1" w:rsidRPr="00B8401F" w:rsidRDefault="003A63F1" w:rsidP="003A63F1">
      <w:pPr>
        <w:pStyle w:val="NO"/>
      </w:pPr>
      <w:r w:rsidRPr="00B8401F">
        <w:rPr>
          <w:lang w:eastAsia="ja-JP"/>
        </w:rPr>
        <w:t>NOTE</w:t>
      </w:r>
      <w:r>
        <w:rPr>
          <w:lang w:eastAsia="ja-JP"/>
        </w:rPr>
        <w:t xml:space="preserve"> 3</w:t>
      </w:r>
      <w:r w:rsidRPr="00B8401F">
        <w:rPr>
          <w:lang w:eastAsia="ja-JP"/>
        </w:rPr>
        <w:t>:</w:t>
      </w:r>
      <w:r w:rsidRPr="00B8401F">
        <w:rPr>
          <w:lang w:eastAsia="ja-JP"/>
        </w:rPr>
        <w:tab/>
      </w:r>
      <w:r w:rsidRPr="00B8401F">
        <w:t xml:space="preserve">For resiliency, a </w:t>
      </w:r>
      <w:proofErr w:type="spellStart"/>
      <w:r w:rsidRPr="00B8401F">
        <w:t>gNB</w:t>
      </w:r>
      <w:proofErr w:type="spellEnd"/>
      <w:r w:rsidRPr="00B8401F">
        <w:t xml:space="preserve">-DU may be connected to multiple </w:t>
      </w:r>
      <w:proofErr w:type="spellStart"/>
      <w:r w:rsidRPr="00B8401F">
        <w:t>gNB</w:t>
      </w:r>
      <w:proofErr w:type="spellEnd"/>
      <w:r w:rsidRPr="00B8401F">
        <w:t>-CUs by appropriate implementation.</w:t>
      </w:r>
    </w:p>
    <w:p w14:paraId="05D0E379" w14:textId="77777777" w:rsidR="003A63F1" w:rsidRDefault="003A63F1" w:rsidP="003A63F1">
      <w:pPr>
        <w:rPr>
          <w:lang w:eastAsia="ja-JP"/>
        </w:rPr>
      </w:pPr>
      <w:r w:rsidRPr="00B8401F">
        <w:rPr>
          <w:lang w:eastAsia="ja-JP"/>
        </w:rPr>
        <w:t>NG, Xn and F1 are logical interfaces.</w:t>
      </w:r>
    </w:p>
    <w:p w14:paraId="39B354C0" w14:textId="77777777" w:rsidR="003A63F1" w:rsidRPr="00B8401F" w:rsidRDefault="003A63F1" w:rsidP="003A63F1">
      <w:r w:rsidRPr="00B8401F">
        <w:t xml:space="preserve">For NG-RAN, the NG and Xn-C interfaces for a </w:t>
      </w:r>
      <w:proofErr w:type="spellStart"/>
      <w:r w:rsidRPr="00B8401F">
        <w:t>gNB</w:t>
      </w:r>
      <w:proofErr w:type="spellEnd"/>
      <w:r w:rsidRPr="00B8401F">
        <w:t xml:space="preserve"> consisting of a </w:t>
      </w:r>
      <w:proofErr w:type="spellStart"/>
      <w:r w:rsidRPr="00B8401F">
        <w:t>gNB</w:t>
      </w:r>
      <w:proofErr w:type="spellEnd"/>
      <w:r w:rsidRPr="00B8401F">
        <w:t xml:space="preserve">-CU and </w:t>
      </w:r>
      <w:proofErr w:type="spellStart"/>
      <w:r w:rsidRPr="00B8401F">
        <w:t>gNB</w:t>
      </w:r>
      <w:proofErr w:type="spellEnd"/>
      <w:r w:rsidRPr="00B8401F">
        <w:t xml:space="preserve">-DUs, terminate in the </w:t>
      </w:r>
      <w:proofErr w:type="spellStart"/>
      <w:r w:rsidRPr="00B8401F">
        <w:t>gNB</w:t>
      </w:r>
      <w:proofErr w:type="spellEnd"/>
      <w:r w:rsidRPr="00B8401F">
        <w:t xml:space="preserve">-CU. For EN-DC, the S1-U and X2-C interfaces for a </w:t>
      </w:r>
      <w:proofErr w:type="spellStart"/>
      <w:r w:rsidRPr="00B8401F">
        <w:t>gNB</w:t>
      </w:r>
      <w:proofErr w:type="spellEnd"/>
      <w:r w:rsidRPr="00B8401F">
        <w:t xml:space="preserve"> consisting of a </w:t>
      </w:r>
      <w:proofErr w:type="spellStart"/>
      <w:r w:rsidRPr="00B8401F">
        <w:t>gNB</w:t>
      </w:r>
      <w:proofErr w:type="spellEnd"/>
      <w:r w:rsidRPr="00B8401F">
        <w:t xml:space="preserve">-CU and </w:t>
      </w:r>
      <w:proofErr w:type="spellStart"/>
      <w:r w:rsidRPr="00B8401F">
        <w:t>gNB</w:t>
      </w:r>
      <w:proofErr w:type="spellEnd"/>
      <w:r w:rsidRPr="00B8401F">
        <w:t xml:space="preserve">-DUs, terminate in the </w:t>
      </w:r>
      <w:proofErr w:type="spellStart"/>
      <w:r w:rsidRPr="00B8401F">
        <w:t>gNB</w:t>
      </w:r>
      <w:proofErr w:type="spellEnd"/>
      <w:r w:rsidRPr="00B8401F">
        <w:t xml:space="preserve">-CU. The </w:t>
      </w:r>
      <w:proofErr w:type="spellStart"/>
      <w:r w:rsidRPr="00B8401F">
        <w:t>gNB</w:t>
      </w:r>
      <w:proofErr w:type="spellEnd"/>
      <w:r w:rsidRPr="00B8401F">
        <w:t xml:space="preserve">-CU and connected </w:t>
      </w:r>
      <w:proofErr w:type="spellStart"/>
      <w:r w:rsidRPr="00B8401F">
        <w:t>gNB</w:t>
      </w:r>
      <w:proofErr w:type="spellEnd"/>
      <w:r w:rsidRPr="00B8401F">
        <w:t xml:space="preserve">-DUs are only visible to other </w:t>
      </w:r>
      <w:proofErr w:type="spellStart"/>
      <w:r w:rsidRPr="00B8401F">
        <w:t>gNBs</w:t>
      </w:r>
      <w:proofErr w:type="spellEnd"/>
      <w:r w:rsidRPr="00B8401F">
        <w:t xml:space="preserve"> and the 5GC as a </w:t>
      </w:r>
      <w:proofErr w:type="spellStart"/>
      <w:r w:rsidRPr="00B8401F">
        <w:t>gNB</w:t>
      </w:r>
      <w:proofErr w:type="spellEnd"/>
      <w:r w:rsidRPr="00B8401F">
        <w:t>. A possible deployment scenario is described in Annex A.</w:t>
      </w:r>
    </w:p>
    <w:p w14:paraId="2FC721A4" w14:textId="77777777" w:rsidR="003A63F1" w:rsidRPr="00B8401F" w:rsidRDefault="003A63F1" w:rsidP="003A63F1">
      <w:r w:rsidRPr="00B8401F">
        <w:rPr>
          <w:lang w:eastAsia="ja-JP"/>
        </w:rPr>
        <w:t xml:space="preserve">The node hosting user plane part of NR PDCP (e.g. </w:t>
      </w:r>
      <w:proofErr w:type="spellStart"/>
      <w:r w:rsidRPr="00B8401F">
        <w:rPr>
          <w:lang w:eastAsia="ja-JP"/>
        </w:rPr>
        <w:t>gNB</w:t>
      </w:r>
      <w:proofErr w:type="spellEnd"/>
      <w:r w:rsidRPr="00B8401F">
        <w:rPr>
          <w:lang w:eastAsia="ja-JP"/>
        </w:rPr>
        <w:t xml:space="preserve">-CU, </w:t>
      </w:r>
      <w:proofErr w:type="spellStart"/>
      <w:r w:rsidRPr="00B8401F">
        <w:rPr>
          <w:lang w:eastAsia="ja-JP"/>
        </w:rPr>
        <w:t>gNB</w:t>
      </w:r>
      <w:proofErr w:type="spellEnd"/>
      <w:r w:rsidRPr="00B8401F">
        <w:rPr>
          <w:lang w:eastAsia="ja-JP"/>
        </w:rPr>
        <w:t xml:space="preserve">-CU-UP, and for EN-DC, </w:t>
      </w:r>
      <w:proofErr w:type="spellStart"/>
      <w:r w:rsidRPr="00B8401F">
        <w:rPr>
          <w:lang w:eastAsia="ja-JP"/>
        </w:rPr>
        <w:t>MeNB</w:t>
      </w:r>
      <w:proofErr w:type="spellEnd"/>
      <w:r w:rsidRPr="00B8401F">
        <w:rPr>
          <w:lang w:eastAsia="ja-JP"/>
        </w:rPr>
        <w:t xml:space="preserve"> or </w:t>
      </w:r>
      <w:proofErr w:type="spellStart"/>
      <w:r w:rsidRPr="00B8401F">
        <w:rPr>
          <w:lang w:eastAsia="ja-JP"/>
        </w:rPr>
        <w:t>SgNB</w:t>
      </w:r>
      <w:proofErr w:type="spellEnd"/>
      <w:r w:rsidRPr="00B8401F">
        <w:rPr>
          <w:lang w:eastAsia="ja-JP"/>
        </w:rPr>
        <w:t xml:space="preserve"> depending on the bearer split) shall perform user inactivity monitoring and further informs its inactivity or (re)activation to the node having C-plane connection towards the core network (e.g. over E1, X2). The node hosting NR RLC (e.g. </w:t>
      </w:r>
      <w:proofErr w:type="spellStart"/>
      <w:r w:rsidRPr="00B8401F">
        <w:rPr>
          <w:lang w:eastAsia="ja-JP"/>
        </w:rPr>
        <w:t>gNB</w:t>
      </w:r>
      <w:proofErr w:type="spellEnd"/>
      <w:r w:rsidRPr="00B8401F">
        <w:rPr>
          <w:lang w:eastAsia="ja-JP"/>
        </w:rPr>
        <w:t xml:space="preserve">-DU) may perform user inactivity monitoring and further inform its inactivity or (re)activation to the node hosting control plane, e.g. </w:t>
      </w:r>
      <w:proofErr w:type="spellStart"/>
      <w:r w:rsidRPr="00B8401F">
        <w:rPr>
          <w:lang w:eastAsia="ja-JP"/>
        </w:rPr>
        <w:t>gNB</w:t>
      </w:r>
      <w:proofErr w:type="spellEnd"/>
      <w:r w:rsidRPr="00B8401F">
        <w:rPr>
          <w:lang w:eastAsia="ja-JP"/>
        </w:rPr>
        <w:t xml:space="preserve">-CU or </w:t>
      </w:r>
      <w:proofErr w:type="spellStart"/>
      <w:r w:rsidRPr="00B8401F">
        <w:rPr>
          <w:lang w:eastAsia="ja-JP"/>
        </w:rPr>
        <w:t>gNB</w:t>
      </w:r>
      <w:proofErr w:type="spellEnd"/>
      <w:r w:rsidRPr="00B8401F">
        <w:rPr>
          <w:lang w:eastAsia="ja-JP"/>
        </w:rPr>
        <w:t>-CU-CP.</w:t>
      </w:r>
    </w:p>
    <w:p w14:paraId="05626CE5" w14:textId="77777777" w:rsidR="003A63F1" w:rsidRPr="00B8401F" w:rsidRDefault="003A63F1" w:rsidP="003A63F1">
      <w:pPr>
        <w:rPr>
          <w:lang w:eastAsia="ja-JP"/>
        </w:rPr>
      </w:pPr>
      <w:r w:rsidRPr="00B8401F">
        <w:rPr>
          <w:lang w:eastAsia="ja-JP"/>
        </w:rPr>
        <w:t>UL PDCP configuration (i.e. how the UE uses the UL at the assisting node) is indicated via X2-C (for EN-DC), Xn-C (for NG-RAN) and F1-C. Radio Link Outage/Resume for DL and/or UL is indicated via X2-U (for EN-DC), Xn-U (for NG-RAN) and F1-U.</w:t>
      </w:r>
    </w:p>
    <w:p w14:paraId="2BF83847" w14:textId="77777777" w:rsidR="003A63F1" w:rsidRPr="00B8401F" w:rsidRDefault="003A63F1" w:rsidP="003A63F1">
      <w:pPr>
        <w:rPr>
          <w:lang w:eastAsia="ja-JP"/>
        </w:rPr>
      </w:pPr>
      <w:r w:rsidRPr="00B8401F">
        <w:rPr>
          <w:lang w:eastAsia="ja-JP"/>
        </w:rPr>
        <w:t>The NG-RAN is layered into a Radio Network Layer (RNL) and a Transport Network Layer (TNL).</w:t>
      </w:r>
    </w:p>
    <w:p w14:paraId="6C93C046" w14:textId="77777777" w:rsidR="003A63F1" w:rsidRPr="00B8401F" w:rsidRDefault="003A63F1" w:rsidP="003A63F1">
      <w:pPr>
        <w:rPr>
          <w:lang w:eastAsia="ja-JP"/>
        </w:rPr>
      </w:pPr>
      <w:r w:rsidRPr="00B8401F">
        <w:rPr>
          <w:lang w:eastAsia="ja-JP"/>
        </w:rPr>
        <w:t>The NG-RAN architecture, i.e. the NG-RAN logical nodes and interfaces between them, is defined as part of the RNL.</w:t>
      </w:r>
    </w:p>
    <w:p w14:paraId="7B443E61" w14:textId="77777777" w:rsidR="003A63F1" w:rsidRPr="00B8401F" w:rsidRDefault="003A63F1" w:rsidP="003A63F1">
      <w:pPr>
        <w:rPr>
          <w:lang w:eastAsia="ja-JP"/>
        </w:rPr>
      </w:pPr>
      <w:r w:rsidRPr="00B8401F">
        <w:rPr>
          <w:lang w:eastAsia="ja-JP"/>
        </w:rPr>
        <w:t>For each NG-RAN interface (NG, Xn, F1) the related TNL protocol and the functionality are specified. The TNL provides services for user plane transport, signalling transport.</w:t>
      </w:r>
    </w:p>
    <w:p w14:paraId="041A004F" w14:textId="7DC1822E" w:rsidR="003A63F1" w:rsidRDefault="003A63F1" w:rsidP="003A63F1">
      <w:pPr>
        <w:rPr>
          <w:lang w:eastAsia="ja-JP"/>
        </w:rPr>
      </w:pPr>
      <w:r w:rsidRPr="00B8401F">
        <w:rPr>
          <w:lang w:eastAsia="ja-JP"/>
        </w:rPr>
        <w:t>In NG-</w:t>
      </w:r>
      <w:r w:rsidRPr="00B8401F">
        <w:t xml:space="preserve">Flex </w:t>
      </w:r>
      <w:r w:rsidRPr="00B8401F">
        <w:rPr>
          <w:lang w:eastAsia="ja-JP"/>
        </w:rPr>
        <w:t>configuration, each NG-RAN node is connected to</w:t>
      </w:r>
      <w:r w:rsidRPr="00B8401F">
        <w:t xml:space="preserve"> </w:t>
      </w:r>
      <w:r w:rsidRPr="00B8401F">
        <w:rPr>
          <w:lang w:eastAsia="ja-JP"/>
        </w:rPr>
        <w:t>all</w:t>
      </w:r>
      <w:r w:rsidRPr="00B8401F">
        <w:t xml:space="preserve"> </w:t>
      </w:r>
      <w:r w:rsidRPr="00B8401F">
        <w:rPr>
          <w:lang w:eastAsia="ja-JP"/>
        </w:rPr>
        <w:t>AMFs</w:t>
      </w:r>
      <w:r w:rsidRPr="00B8401F">
        <w:t xml:space="preserve"> of AMF Sets within an AMF Region supporting at least one slice also supported by the NG-RAN node</w:t>
      </w:r>
      <w:r w:rsidRPr="00B8401F">
        <w:rPr>
          <w:lang w:eastAsia="ja-JP"/>
        </w:rPr>
        <w:t>. The AMF Set and the AMF Region are defined in TS 23.501 [3].</w:t>
      </w:r>
      <w:ins w:id="282" w:author="Ericsson User" w:date="2025-02-05T07:34:00Z">
        <w:r w:rsidR="008974EF">
          <w:rPr>
            <w:lang w:eastAsia="ja-JP"/>
          </w:rPr>
          <w:t xml:space="preserve"> </w:t>
        </w:r>
      </w:ins>
      <w:bookmarkStart w:id="283" w:name="_Hlk189721348"/>
      <w:ins w:id="284" w:author="Ericsson User" w:date="2025-02-05T07:35:00Z">
        <w:r w:rsidR="008974EF">
          <w:rPr>
            <w:lang w:eastAsia="ja-JP"/>
          </w:rPr>
          <w:t>E</w:t>
        </w:r>
      </w:ins>
      <w:ins w:id="285" w:author="Ericsson User" w:date="2025-02-05T07:34:00Z">
        <w:r w:rsidR="008974EF">
          <w:rPr>
            <w:lang w:eastAsia="ja-JP"/>
          </w:rPr>
          <w:t>ach</w:t>
        </w:r>
      </w:ins>
      <w:ins w:id="286" w:author="Ericsson User" w:date="2025-02-05T07:35:00Z">
        <w:r w:rsidR="008974EF">
          <w:rPr>
            <w:lang w:eastAsia="ja-JP"/>
          </w:rPr>
          <w:t xml:space="preserve"> A-IoT enabled NG-RAN node is connected to all A-IoT enabled </w:t>
        </w:r>
        <w:r w:rsidR="008974EF" w:rsidRPr="00B8401F">
          <w:rPr>
            <w:lang w:eastAsia="ja-JP"/>
          </w:rPr>
          <w:t>AMFs</w:t>
        </w:r>
        <w:r w:rsidR="008974EF" w:rsidRPr="00B8401F">
          <w:t xml:space="preserve"> of AMF Sets within an AMF Region</w:t>
        </w:r>
        <w:r w:rsidR="008974EF" w:rsidRPr="00B8401F">
          <w:rPr>
            <w:lang w:eastAsia="ja-JP"/>
          </w:rPr>
          <w:t>.</w:t>
        </w:r>
      </w:ins>
      <w:bookmarkEnd w:id="283"/>
    </w:p>
    <w:p w14:paraId="4F2E3E68" w14:textId="1ACE9EF4" w:rsidR="00003514" w:rsidRPr="00AB1EEE" w:rsidRDefault="00003514" w:rsidP="00003514">
      <w:pPr>
        <w:pStyle w:val="EditorsNote"/>
        <w:rPr>
          <w:ins w:id="287" w:author="Ericsson User" w:date="2025-02-05T09:19:00Z"/>
        </w:rPr>
      </w:pPr>
      <w:ins w:id="288" w:author="Ericsson User" w:date="2025-02-05T09:19:00Z">
        <w:r>
          <w:t>Editor’s Note:</w:t>
        </w:r>
        <w:r>
          <w:tab/>
        </w:r>
      </w:ins>
      <w:ins w:id="289" w:author="Ericsson User" w:date="2025-02-05T09:40:00Z">
        <w:r>
          <w:t>This cardinality related aspect may need further discussions, for now it follows non-A-IoT architecture principles</w:t>
        </w:r>
      </w:ins>
      <w:ins w:id="290" w:author="Ericsson User" w:date="2025-02-05T09:20:00Z">
        <w:r>
          <w:t>.</w:t>
        </w:r>
      </w:ins>
    </w:p>
    <w:p w14:paraId="748A8DEB" w14:textId="77777777" w:rsidR="003A63F1" w:rsidRPr="00B8401F" w:rsidRDefault="003A63F1" w:rsidP="003A63F1">
      <w:pPr>
        <w:rPr>
          <w:lang w:eastAsia="ja-JP"/>
        </w:rPr>
      </w:pPr>
      <w:r w:rsidRPr="00B8401F">
        <w:rPr>
          <w:lang w:eastAsia="ja-JP"/>
        </w:rPr>
        <w:t xml:space="preserve">If security protection for control plane and user plane data on TNL of NG-RAN interfaces </w:t>
      </w:r>
      <w:proofErr w:type="gramStart"/>
      <w:r w:rsidRPr="00B8401F">
        <w:rPr>
          <w:lang w:eastAsia="ja-JP"/>
        </w:rPr>
        <w:t>has to</w:t>
      </w:r>
      <w:proofErr w:type="gramEnd"/>
      <w:r w:rsidRPr="00B8401F">
        <w:rPr>
          <w:lang w:eastAsia="ja-JP"/>
        </w:rPr>
        <w:t xml:space="preserve"> be supported, NDS/IP TS 33.501 [13] shall be applied.</w:t>
      </w:r>
    </w:p>
    <w:p w14:paraId="0A87229F" w14:textId="77777777" w:rsidR="00D16ABF" w:rsidRDefault="00D16ABF" w:rsidP="00D16ABF">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76F21FC" w14:textId="77777777" w:rsidR="001E41F3" w:rsidRDefault="001E41F3">
      <w:pPr>
        <w:rPr>
          <w:noProof/>
        </w:rPr>
      </w:pPr>
    </w:p>
    <w:sectPr w:rsidR="001E41F3" w:rsidSect="00765952">
      <w:headerReference w:type="default" r:id="rId17"/>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C7235" w14:textId="77777777" w:rsidR="00773BDB" w:rsidRDefault="00773BDB">
      <w:r>
        <w:separator/>
      </w:r>
    </w:p>
  </w:endnote>
  <w:endnote w:type="continuationSeparator" w:id="0">
    <w:p w14:paraId="3FAE810C" w14:textId="77777777" w:rsidR="00773BDB" w:rsidRDefault="00773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6D6A4" w14:textId="77777777" w:rsidR="00773BDB" w:rsidRDefault="00773BDB">
      <w:r>
        <w:separator/>
      </w:r>
    </w:p>
  </w:footnote>
  <w:footnote w:type="continuationSeparator" w:id="0">
    <w:p w14:paraId="650446AE" w14:textId="77777777" w:rsidR="00773BDB" w:rsidRDefault="00773B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706568B"/>
    <w:multiLevelType w:val="hybridMultilevel"/>
    <w:tmpl w:val="6012050E"/>
    <w:lvl w:ilvl="0" w:tplc="06240210">
      <w:start w:val="1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636838948">
    <w:abstractNumId w:val="2"/>
  </w:num>
  <w:num w:numId="2" w16cid:durableId="1444808080">
    <w:abstractNumId w:val="1"/>
  </w:num>
  <w:num w:numId="3" w16cid:durableId="197284846">
    <w:abstractNumId w:val="0"/>
  </w:num>
  <w:num w:numId="4" w16cid:durableId="1757743248">
    <w:abstractNumId w:val="10"/>
  </w:num>
  <w:num w:numId="5" w16cid:durableId="1819228608">
    <w:abstractNumId w:val="9"/>
  </w:num>
  <w:num w:numId="6" w16cid:durableId="311982085">
    <w:abstractNumId w:val="7"/>
  </w:num>
  <w:num w:numId="7" w16cid:durableId="700321133">
    <w:abstractNumId w:val="6"/>
  </w:num>
  <w:num w:numId="8" w16cid:durableId="563219507">
    <w:abstractNumId w:val="5"/>
  </w:num>
  <w:num w:numId="9" w16cid:durableId="82341210">
    <w:abstractNumId w:val="4"/>
  </w:num>
  <w:num w:numId="10" w16cid:durableId="93793241">
    <w:abstractNumId w:val="8"/>
  </w:num>
  <w:num w:numId="11" w16cid:durableId="428237272">
    <w:abstractNumId w:val="3"/>
  </w:num>
  <w:num w:numId="12" w16cid:durableId="987785284">
    <w:abstractNumId w:val="15"/>
  </w:num>
  <w:num w:numId="13" w16cid:durableId="243031597">
    <w:abstractNumId w:val="13"/>
  </w:num>
  <w:num w:numId="14" w16cid:durableId="104664653">
    <w:abstractNumId w:val="12"/>
  </w:num>
  <w:num w:numId="15" w16cid:durableId="1661151477">
    <w:abstractNumId w:val="11"/>
  </w:num>
  <w:num w:numId="16" w16cid:durableId="161015811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03514"/>
    <w:rsid w:val="00013E1C"/>
    <w:rsid w:val="00014226"/>
    <w:rsid w:val="00020D4D"/>
    <w:rsid w:val="00022E4A"/>
    <w:rsid w:val="00024C18"/>
    <w:rsid w:val="000472E8"/>
    <w:rsid w:val="00051FFB"/>
    <w:rsid w:val="00052CD8"/>
    <w:rsid w:val="00061D0F"/>
    <w:rsid w:val="00067DCD"/>
    <w:rsid w:val="00082238"/>
    <w:rsid w:val="000A3FE2"/>
    <w:rsid w:val="000A6394"/>
    <w:rsid w:val="000C038A"/>
    <w:rsid w:val="000C6598"/>
    <w:rsid w:val="000D6382"/>
    <w:rsid w:val="000F23FA"/>
    <w:rsid w:val="00112C4C"/>
    <w:rsid w:val="00116EF7"/>
    <w:rsid w:val="00145D43"/>
    <w:rsid w:val="0016286B"/>
    <w:rsid w:val="001670C1"/>
    <w:rsid w:val="001711E1"/>
    <w:rsid w:val="001763A1"/>
    <w:rsid w:val="00176426"/>
    <w:rsid w:val="00192C46"/>
    <w:rsid w:val="001A7B60"/>
    <w:rsid w:val="001B7A65"/>
    <w:rsid w:val="001D21CB"/>
    <w:rsid w:val="001D2CB8"/>
    <w:rsid w:val="001E41F3"/>
    <w:rsid w:val="001E48D4"/>
    <w:rsid w:val="001E4B6E"/>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35D3"/>
    <w:rsid w:val="002E595A"/>
    <w:rsid w:val="00305409"/>
    <w:rsid w:val="003205E7"/>
    <w:rsid w:val="003372CF"/>
    <w:rsid w:val="0035319E"/>
    <w:rsid w:val="00353346"/>
    <w:rsid w:val="00376EE0"/>
    <w:rsid w:val="00387770"/>
    <w:rsid w:val="00392B19"/>
    <w:rsid w:val="00396631"/>
    <w:rsid w:val="003A390C"/>
    <w:rsid w:val="003A4E1D"/>
    <w:rsid w:val="003A5266"/>
    <w:rsid w:val="003A63F1"/>
    <w:rsid w:val="003B597F"/>
    <w:rsid w:val="003B7609"/>
    <w:rsid w:val="003C12C0"/>
    <w:rsid w:val="003D15E8"/>
    <w:rsid w:val="003E1A36"/>
    <w:rsid w:val="003F54CE"/>
    <w:rsid w:val="0040623E"/>
    <w:rsid w:val="004165D0"/>
    <w:rsid w:val="00417685"/>
    <w:rsid w:val="00420A2F"/>
    <w:rsid w:val="004242F1"/>
    <w:rsid w:val="0044116A"/>
    <w:rsid w:val="00447131"/>
    <w:rsid w:val="00467657"/>
    <w:rsid w:val="00477480"/>
    <w:rsid w:val="00477891"/>
    <w:rsid w:val="004839DB"/>
    <w:rsid w:val="004865D4"/>
    <w:rsid w:val="004A1950"/>
    <w:rsid w:val="004A20E3"/>
    <w:rsid w:val="004A3F07"/>
    <w:rsid w:val="004B3C85"/>
    <w:rsid w:val="004B75B7"/>
    <w:rsid w:val="004F242B"/>
    <w:rsid w:val="00501900"/>
    <w:rsid w:val="0050531E"/>
    <w:rsid w:val="00506D1D"/>
    <w:rsid w:val="005124D4"/>
    <w:rsid w:val="005124D6"/>
    <w:rsid w:val="0051580D"/>
    <w:rsid w:val="00520062"/>
    <w:rsid w:val="00564BDC"/>
    <w:rsid w:val="00592D74"/>
    <w:rsid w:val="00592FB9"/>
    <w:rsid w:val="005961A1"/>
    <w:rsid w:val="005C4D70"/>
    <w:rsid w:val="005C7A44"/>
    <w:rsid w:val="005E2C44"/>
    <w:rsid w:val="005E3D2A"/>
    <w:rsid w:val="005E4D8A"/>
    <w:rsid w:val="005F2108"/>
    <w:rsid w:val="005F436C"/>
    <w:rsid w:val="0060567A"/>
    <w:rsid w:val="00621188"/>
    <w:rsid w:val="00625052"/>
    <w:rsid w:val="006257ED"/>
    <w:rsid w:val="0062763C"/>
    <w:rsid w:val="00630FF0"/>
    <w:rsid w:val="006310E9"/>
    <w:rsid w:val="006370F5"/>
    <w:rsid w:val="00644A0E"/>
    <w:rsid w:val="00646C7D"/>
    <w:rsid w:val="006760A7"/>
    <w:rsid w:val="006804C7"/>
    <w:rsid w:val="006848B8"/>
    <w:rsid w:val="00691756"/>
    <w:rsid w:val="00693465"/>
    <w:rsid w:val="00695808"/>
    <w:rsid w:val="006A5614"/>
    <w:rsid w:val="006B4121"/>
    <w:rsid w:val="006B46FB"/>
    <w:rsid w:val="006D56BC"/>
    <w:rsid w:val="006E21FB"/>
    <w:rsid w:val="006E74F4"/>
    <w:rsid w:val="0071052A"/>
    <w:rsid w:val="00711130"/>
    <w:rsid w:val="007210C7"/>
    <w:rsid w:val="007342B2"/>
    <w:rsid w:val="00742578"/>
    <w:rsid w:val="0075005E"/>
    <w:rsid w:val="00765952"/>
    <w:rsid w:val="00773BDB"/>
    <w:rsid w:val="00775CD6"/>
    <w:rsid w:val="007767A3"/>
    <w:rsid w:val="00792342"/>
    <w:rsid w:val="00795237"/>
    <w:rsid w:val="007A34F3"/>
    <w:rsid w:val="007A6F2E"/>
    <w:rsid w:val="007B512A"/>
    <w:rsid w:val="007B572B"/>
    <w:rsid w:val="007C2097"/>
    <w:rsid w:val="007C2145"/>
    <w:rsid w:val="007C67A7"/>
    <w:rsid w:val="007D6A07"/>
    <w:rsid w:val="007E4113"/>
    <w:rsid w:val="007E5FC8"/>
    <w:rsid w:val="008227DB"/>
    <w:rsid w:val="008279FA"/>
    <w:rsid w:val="00845D17"/>
    <w:rsid w:val="00850774"/>
    <w:rsid w:val="008579E4"/>
    <w:rsid w:val="00860BCA"/>
    <w:rsid w:val="008626E7"/>
    <w:rsid w:val="00870EE7"/>
    <w:rsid w:val="008974EF"/>
    <w:rsid w:val="008B1F20"/>
    <w:rsid w:val="008C4751"/>
    <w:rsid w:val="008C59BC"/>
    <w:rsid w:val="008E17B5"/>
    <w:rsid w:val="008E228C"/>
    <w:rsid w:val="008F2EC3"/>
    <w:rsid w:val="008F686C"/>
    <w:rsid w:val="009017EE"/>
    <w:rsid w:val="00913222"/>
    <w:rsid w:val="00916443"/>
    <w:rsid w:val="00917C9F"/>
    <w:rsid w:val="00936638"/>
    <w:rsid w:val="00955FBC"/>
    <w:rsid w:val="00972525"/>
    <w:rsid w:val="009777D9"/>
    <w:rsid w:val="00991B88"/>
    <w:rsid w:val="00995252"/>
    <w:rsid w:val="00996397"/>
    <w:rsid w:val="009A1081"/>
    <w:rsid w:val="009A579D"/>
    <w:rsid w:val="009E0762"/>
    <w:rsid w:val="009E3297"/>
    <w:rsid w:val="009F251D"/>
    <w:rsid w:val="009F734F"/>
    <w:rsid w:val="00A04081"/>
    <w:rsid w:val="00A07158"/>
    <w:rsid w:val="00A20AB3"/>
    <w:rsid w:val="00A21256"/>
    <w:rsid w:val="00A246B6"/>
    <w:rsid w:val="00A3732B"/>
    <w:rsid w:val="00A47E70"/>
    <w:rsid w:val="00A53AEF"/>
    <w:rsid w:val="00A7671C"/>
    <w:rsid w:val="00AA19DE"/>
    <w:rsid w:val="00AB00C3"/>
    <w:rsid w:val="00AB1244"/>
    <w:rsid w:val="00AC3492"/>
    <w:rsid w:val="00AD1CD8"/>
    <w:rsid w:val="00AE5A38"/>
    <w:rsid w:val="00AE6E2C"/>
    <w:rsid w:val="00AF4359"/>
    <w:rsid w:val="00AF43A8"/>
    <w:rsid w:val="00B0502B"/>
    <w:rsid w:val="00B15112"/>
    <w:rsid w:val="00B24807"/>
    <w:rsid w:val="00B258BB"/>
    <w:rsid w:val="00B437CA"/>
    <w:rsid w:val="00B50379"/>
    <w:rsid w:val="00B560B5"/>
    <w:rsid w:val="00B67B97"/>
    <w:rsid w:val="00B70BDD"/>
    <w:rsid w:val="00B76C75"/>
    <w:rsid w:val="00B82515"/>
    <w:rsid w:val="00B935C6"/>
    <w:rsid w:val="00B968C8"/>
    <w:rsid w:val="00BA3EC5"/>
    <w:rsid w:val="00BB5DFC"/>
    <w:rsid w:val="00BC0911"/>
    <w:rsid w:val="00BC3DBB"/>
    <w:rsid w:val="00BD279D"/>
    <w:rsid w:val="00BD6BB8"/>
    <w:rsid w:val="00BE3B42"/>
    <w:rsid w:val="00C12DBC"/>
    <w:rsid w:val="00C200DE"/>
    <w:rsid w:val="00C31B69"/>
    <w:rsid w:val="00C368AC"/>
    <w:rsid w:val="00C5481B"/>
    <w:rsid w:val="00C573F0"/>
    <w:rsid w:val="00C74ED2"/>
    <w:rsid w:val="00C95985"/>
    <w:rsid w:val="00C95B80"/>
    <w:rsid w:val="00CA4D2F"/>
    <w:rsid w:val="00CA6304"/>
    <w:rsid w:val="00CB512D"/>
    <w:rsid w:val="00CB7ACA"/>
    <w:rsid w:val="00CC5026"/>
    <w:rsid w:val="00CE5C0E"/>
    <w:rsid w:val="00CE7299"/>
    <w:rsid w:val="00D03F9A"/>
    <w:rsid w:val="00D04069"/>
    <w:rsid w:val="00D104E0"/>
    <w:rsid w:val="00D157AF"/>
    <w:rsid w:val="00D16ABF"/>
    <w:rsid w:val="00D202FA"/>
    <w:rsid w:val="00D35F6F"/>
    <w:rsid w:val="00D608C3"/>
    <w:rsid w:val="00D63018"/>
    <w:rsid w:val="00DB66FE"/>
    <w:rsid w:val="00DC3AB5"/>
    <w:rsid w:val="00DD5724"/>
    <w:rsid w:val="00DE34CF"/>
    <w:rsid w:val="00DE6E1D"/>
    <w:rsid w:val="00E15BA1"/>
    <w:rsid w:val="00E27B88"/>
    <w:rsid w:val="00E27E18"/>
    <w:rsid w:val="00E412B2"/>
    <w:rsid w:val="00E64117"/>
    <w:rsid w:val="00E75577"/>
    <w:rsid w:val="00E9743C"/>
    <w:rsid w:val="00EA32CF"/>
    <w:rsid w:val="00EB2397"/>
    <w:rsid w:val="00EB2833"/>
    <w:rsid w:val="00EB3F46"/>
    <w:rsid w:val="00EC40DA"/>
    <w:rsid w:val="00EE0733"/>
    <w:rsid w:val="00EE7D7C"/>
    <w:rsid w:val="00EF376B"/>
    <w:rsid w:val="00EF3A19"/>
    <w:rsid w:val="00F003D5"/>
    <w:rsid w:val="00F03AED"/>
    <w:rsid w:val="00F03C76"/>
    <w:rsid w:val="00F10B0F"/>
    <w:rsid w:val="00F11694"/>
    <w:rsid w:val="00F2517E"/>
    <w:rsid w:val="00F25D98"/>
    <w:rsid w:val="00F300FB"/>
    <w:rsid w:val="00F3190B"/>
    <w:rsid w:val="00F61596"/>
    <w:rsid w:val="00F75006"/>
    <w:rsid w:val="00F77D84"/>
    <w:rsid w:val="00F9031B"/>
    <w:rsid w:val="00FA55A0"/>
    <w:rsid w:val="00FB6386"/>
    <w:rsid w:val="00FB7DE3"/>
    <w:rsid w:val="00FD7950"/>
    <w:rsid w:val="00FE006E"/>
    <w:rsid w:val="00FE1C2F"/>
    <w:rsid w:val="00FE57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link w:val="Heading6Char"/>
    <w:qFormat/>
    <w:rsid w:val="00116EF7"/>
    <w:pPr>
      <w:keepNext/>
      <w:keepLines/>
      <w:spacing w:before="120"/>
      <w:ind w:left="1985" w:hanging="1985"/>
      <w:outlineLvl w:val="5"/>
    </w:pPr>
    <w:rPr>
      <w:rFonts w:ascii="Arial" w:hAnsi="Arial"/>
    </w:rPr>
  </w:style>
  <w:style w:type="paragraph" w:styleId="Heading7">
    <w:name w:val="heading 7"/>
    <w:basedOn w:val="Normal"/>
    <w:next w:val="Normal"/>
    <w:qFormat/>
    <w:rsid w:val="00116EF7"/>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EditorsNote">
    <w:name w:val="Editor's Note"/>
    <w:basedOn w:val="NO"/>
    <w:link w:val="EditorsNoteChar"/>
    <w:rPr>
      <w:color w:val="FF0000"/>
    </w:rPr>
  </w:style>
  <w:style w:type="paragraph" w:customStyle="1" w:styleId="B1">
    <w:name w:val="B1"/>
    <w:basedOn w:val="Normal"/>
    <w:link w:val="B1Char"/>
    <w:qFormat/>
    <w:rsid w:val="00116EF7"/>
    <w:pPr>
      <w:ind w:left="568" w:hanging="284"/>
    </w:pPr>
  </w:style>
  <w:style w:type="paragraph" w:customStyle="1" w:styleId="B2">
    <w:name w:val="B2"/>
    <w:basedOn w:val="Normal"/>
    <w:link w:val="B2Char"/>
    <w:rsid w:val="00116EF7"/>
    <w:pPr>
      <w:ind w:left="851" w:hanging="284"/>
    </w:pPr>
  </w:style>
  <w:style w:type="paragraph" w:customStyle="1" w:styleId="B3">
    <w:name w:val="B3"/>
    <w:basedOn w:val="Normal"/>
    <w:link w:val="B3Char"/>
    <w:rsid w:val="00116EF7"/>
    <w:pPr>
      <w:ind w:left="1135" w:hanging="284"/>
    </w:pPr>
  </w:style>
  <w:style w:type="paragraph" w:customStyle="1" w:styleId="B4">
    <w:name w:val="B4"/>
    <w:basedOn w:val="Normal"/>
    <w:rsid w:val="00116EF7"/>
    <w:pPr>
      <w:ind w:left="1418" w:hanging="284"/>
    </w:pPr>
  </w:style>
  <w:style w:type="paragraph" w:customStyle="1" w:styleId="B5">
    <w:name w:val="B5"/>
    <w:basedOn w:val="Normal"/>
    <w:rsid w:val="00116EF7"/>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FirstChange">
    <w:name w:val="First Change"/>
    <w:basedOn w:val="Normal"/>
    <w:rsid w:val="00D104E0"/>
    <w:pPr>
      <w:jc w:val="center"/>
    </w:pPr>
    <w:rPr>
      <w:color w:val="FF0000"/>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B1Char1">
    <w:name w:val="B1 Char1"/>
    <w:rsid w:val="00BC3DBB"/>
    <w:rPr>
      <w:rFonts w:eastAsia="MS Mincho"/>
      <w:lang w:val="en-GB" w:eastAsia="en-US" w:bidi="ar-SA"/>
    </w:rPr>
  </w:style>
  <w:style w:type="paragraph" w:styleId="ListParagraph">
    <w:name w:val="List Paragraph"/>
    <w:basedOn w:val="Normal"/>
    <w:uiPriority w:val="34"/>
    <w:qFormat/>
    <w:rsid w:val="00AF4359"/>
    <w:pPr>
      <w:ind w:left="720"/>
      <w:contextualSpacing/>
    </w:pPr>
  </w:style>
  <w:style w:type="character" w:customStyle="1" w:styleId="B1Zchn">
    <w:name w:val="B1 Zchn"/>
    <w:qFormat/>
    <w:rsid w:val="003A63F1"/>
    <w:rPr>
      <w:rFonts w:eastAsia="Times New Roman"/>
    </w:rPr>
  </w:style>
  <w:style w:type="paragraph" w:customStyle="1" w:styleId="Eyecatcher">
    <w:name w:val="Eyecatcher"/>
    <w:basedOn w:val="Normal"/>
    <w:rsid w:val="00BC3DBB"/>
    <w:pPr>
      <w:ind w:left="1418" w:hanging="1418"/>
    </w:pPr>
    <w:rPr>
      <w:rFonts w:ascii="Arial"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A4529F-2A96-42AF-AD9B-620CE3047C66}">
  <ds:schemaRefs>
    <ds:schemaRef ds:uri="http://schemas.microsoft.com/office/2006/metadata/properties"/>
    <ds:schemaRef ds:uri="http://purl.org/dc/terms/"/>
    <ds:schemaRef ds:uri="http://schemas.microsoft.com/office/2006/documentManagement/types"/>
    <ds:schemaRef ds:uri="d8762117-8292-4133-b1c7-eab5c6487cfd"/>
    <ds:schemaRef ds:uri="http://www.w3.org/XML/1998/namespace"/>
    <ds:schemaRef ds:uri="http://schemas.openxmlformats.org/package/2006/metadata/core-properties"/>
    <ds:schemaRef ds:uri="http://purl.org/dc/dcmitype/"/>
    <ds:schemaRef ds:uri="http://purl.org/dc/elements/1.1/"/>
    <ds:schemaRef ds:uri="http://schemas.microsoft.com/sharepoint/v3"/>
    <ds:schemaRef ds:uri="http://schemas.microsoft.com/office/infopath/2007/PartnerControls"/>
    <ds:schemaRef ds:uri="9b239327-9e80-40e4-b1b7-4394fed77a33"/>
    <ds:schemaRef ds:uri="2f282d3b-eb4a-4b09-b61f-b9593442e286"/>
  </ds:schemaRefs>
</ds:datastoreItem>
</file>

<file path=customXml/itemProps2.xml><?xml version="1.0" encoding="utf-8"?>
<ds:datastoreItem xmlns:ds="http://schemas.openxmlformats.org/officeDocument/2006/customXml" ds:itemID="{08EA622C-85D5-4CAB-BA38-454BBF2365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42D84B-D42F-4303-9CFE-E3FB2E804C59}">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1269</TotalTime>
  <Pages>6</Pages>
  <Words>2316</Words>
  <Characters>12218</Characters>
  <Application>Microsoft Office Word</Application>
  <DocSecurity>0</DocSecurity>
  <Lines>101</Lines>
  <Paragraphs>29</Paragraphs>
  <ScaleCrop>false</ScaleCrop>
  <HeadingPairs>
    <vt:vector size="2" baseType="variant">
      <vt:variant>
        <vt:lpstr>Title</vt:lpstr>
      </vt:variant>
      <vt:variant>
        <vt:i4>1</vt:i4>
      </vt:variant>
    </vt:vector>
  </HeadingPairs>
  <TitlesOfParts>
    <vt:vector size="1" baseType="lpstr">
      <vt:lpstr>Template for Text Proposal - RAN3 Meeting no 127</vt:lpstr>
    </vt:vector>
  </TitlesOfParts>
  <Company>3GPP Support Team</Company>
  <LinksUpToDate>false</LinksUpToDate>
  <CharactersWithSpaces>14505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127</dc:title>
  <dc:subject/>
  <dc:creator>Michael Sanders, John M Meredith</dc:creator>
  <cp:keywords/>
  <cp:lastModifiedBy>Ericsson User</cp:lastModifiedBy>
  <cp:revision>26</cp:revision>
  <cp:lastPrinted>1899-12-31T23:00:00Z</cp:lastPrinted>
  <dcterms:created xsi:type="dcterms:W3CDTF">2025-01-23T13:42:00Z</dcterms:created>
  <dcterms:modified xsi:type="dcterms:W3CDTF">2025-02-06T16:29:00Z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