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31C2" w:rsidRPr="0074684D" w:rsidRDefault="00E631C2" w:rsidP="00E631C2">
      <w:pPr>
        <w:tabs>
          <w:tab w:val="center" w:pos="4536"/>
          <w:tab w:val="right" w:pos="9072"/>
        </w:tabs>
        <w:spacing w:after="0"/>
        <w:rPr>
          <w:rFonts w:ascii="Arial" w:hAnsi="Arial"/>
          <w:b/>
          <w:sz w:val="24"/>
          <w:szCs w:val="22"/>
          <w:lang w:eastAsia="zh-CN"/>
        </w:rPr>
      </w:pPr>
      <w:bookmarkStart w:id="0" w:name="OLE_LINK3"/>
      <w:bookmarkStart w:id="1" w:name="OLE_LINK4"/>
      <w:bookmarkStart w:id="2" w:name="_Toc193024528"/>
      <w:r w:rsidRPr="0074684D">
        <w:rPr>
          <w:rFonts w:ascii="Arial" w:eastAsia="MS Mincho" w:hAnsi="Arial"/>
          <w:b/>
          <w:sz w:val="24"/>
          <w:szCs w:val="22"/>
        </w:rPr>
        <w:t>3GPP TSG-RAN WG</w:t>
      </w:r>
      <w:r w:rsidRPr="0074684D">
        <w:rPr>
          <w:rFonts w:ascii="Arial" w:hAnsi="Arial" w:hint="eastAsia"/>
          <w:b/>
          <w:sz w:val="24"/>
          <w:szCs w:val="22"/>
          <w:lang w:eastAsia="zh-CN"/>
        </w:rPr>
        <w:t>3</w:t>
      </w:r>
      <w:r w:rsidRPr="0074684D">
        <w:rPr>
          <w:rFonts w:ascii="Arial" w:hAnsi="Arial"/>
          <w:b/>
          <w:sz w:val="24"/>
          <w:szCs w:val="22"/>
          <w:lang w:eastAsia="zh-CN"/>
        </w:rPr>
        <w:t xml:space="preserve"> Meeting #1</w:t>
      </w:r>
      <w:r w:rsidRPr="0074684D">
        <w:rPr>
          <w:rFonts w:ascii="Arial" w:hAnsi="Arial" w:hint="eastAsia"/>
          <w:b/>
          <w:sz w:val="24"/>
          <w:szCs w:val="22"/>
          <w:lang w:eastAsia="zh-CN"/>
        </w:rPr>
        <w:t>27</w:t>
      </w:r>
      <w:r w:rsidRPr="0074684D">
        <w:rPr>
          <w:rFonts w:ascii="Arial" w:hAnsi="Arial" w:hint="eastAsia"/>
          <w:b/>
          <w:sz w:val="24"/>
          <w:szCs w:val="22"/>
          <w:lang w:eastAsia="zh-CN"/>
        </w:rPr>
        <w:tab/>
      </w:r>
      <w:r w:rsidRPr="0074684D">
        <w:rPr>
          <w:rFonts w:ascii="Arial" w:hAnsi="Arial" w:hint="eastAsia"/>
          <w:b/>
          <w:sz w:val="24"/>
          <w:szCs w:val="22"/>
          <w:lang w:val="en-US" w:eastAsia="zh-CN"/>
        </w:rPr>
        <w:tab/>
      </w:r>
      <w:r w:rsidRPr="00E631C2">
        <w:rPr>
          <w:rFonts w:ascii="Arial" w:hAnsi="Arial"/>
          <w:b/>
          <w:sz w:val="24"/>
          <w:szCs w:val="22"/>
          <w:lang w:eastAsia="zh-CN"/>
        </w:rPr>
        <w:t>R3-250421</w:t>
      </w:r>
    </w:p>
    <w:p w:rsidR="00E631C2" w:rsidRPr="004E0CCB" w:rsidRDefault="00E631C2" w:rsidP="00E631C2">
      <w:pPr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Lines="50" w:after="120"/>
        <w:textAlignment w:val="baseline"/>
        <w:rPr>
          <w:rFonts w:ascii="Arial" w:eastAsia="MS Mincho" w:hAnsi="Arial" w:cs="Arial"/>
          <w:b/>
          <w:sz w:val="24"/>
          <w:szCs w:val="24"/>
          <w:lang w:eastAsia="zh-CN"/>
        </w:rPr>
      </w:pPr>
      <w:r w:rsidRPr="004E0CCB">
        <w:rPr>
          <w:rFonts w:ascii="Arial" w:eastAsia="MS Mincho" w:hAnsi="Arial" w:cs="Arial"/>
          <w:b/>
          <w:sz w:val="24"/>
          <w:szCs w:val="24"/>
        </w:rPr>
        <w:t>Athens, GR, 1</w:t>
      </w:r>
      <w:r w:rsidRPr="004E0CCB">
        <w:rPr>
          <w:rFonts w:ascii="Arial" w:hAnsi="Arial" w:cs="Arial" w:hint="eastAsia"/>
          <w:b/>
          <w:sz w:val="24"/>
          <w:szCs w:val="24"/>
          <w:lang w:eastAsia="zh-CN"/>
        </w:rPr>
        <w:t>7</w:t>
      </w:r>
      <w:r w:rsidRPr="00DB1C5F">
        <w:rPr>
          <w:rFonts w:ascii="Arial" w:eastAsia="MS Mincho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 w:hint="eastAsia"/>
          <w:b/>
          <w:sz w:val="24"/>
          <w:szCs w:val="24"/>
          <w:lang w:eastAsia="zh-CN"/>
        </w:rPr>
        <w:t xml:space="preserve"> </w:t>
      </w:r>
      <w:r w:rsidRPr="004E0CCB">
        <w:rPr>
          <w:rFonts w:ascii="Arial" w:eastAsia="MS Mincho" w:hAnsi="Arial" w:cs="Arial"/>
          <w:b/>
          <w:sz w:val="24"/>
          <w:szCs w:val="24"/>
        </w:rPr>
        <w:t>– 2</w:t>
      </w:r>
      <w:r w:rsidRPr="004E0CCB">
        <w:rPr>
          <w:rFonts w:ascii="Arial" w:hAnsi="Arial" w:cs="Arial" w:hint="eastAsia"/>
          <w:b/>
          <w:sz w:val="24"/>
          <w:szCs w:val="24"/>
          <w:lang w:eastAsia="zh-CN"/>
        </w:rPr>
        <w:t>1</w:t>
      </w:r>
      <w:r w:rsidRPr="00DB1C5F">
        <w:rPr>
          <w:rFonts w:ascii="Arial" w:hAnsi="Arial" w:cs="Arial" w:hint="eastAsia"/>
          <w:b/>
          <w:sz w:val="24"/>
          <w:szCs w:val="24"/>
          <w:vertAlign w:val="superscript"/>
          <w:lang w:eastAsia="zh-CN"/>
        </w:rPr>
        <w:t>st</w:t>
      </w:r>
      <w:r w:rsidRPr="004E0CCB">
        <w:rPr>
          <w:rFonts w:ascii="Arial" w:eastAsia="MS Mincho" w:hAnsi="Arial" w:cs="Arial"/>
          <w:b/>
          <w:sz w:val="24"/>
          <w:szCs w:val="24"/>
        </w:rPr>
        <w:t xml:space="preserve">, </w:t>
      </w:r>
      <w:r w:rsidRPr="004E0CCB">
        <w:rPr>
          <w:rFonts w:ascii="Arial" w:hAnsi="Arial" w:cs="Arial" w:hint="eastAsia"/>
          <w:b/>
          <w:sz w:val="24"/>
          <w:szCs w:val="24"/>
          <w:lang w:eastAsia="zh-CN"/>
        </w:rPr>
        <w:t>Feb</w:t>
      </w:r>
      <w:r w:rsidRPr="004E0CCB">
        <w:rPr>
          <w:rFonts w:ascii="Arial" w:eastAsia="MS Mincho" w:hAnsi="Arial" w:cs="Arial"/>
          <w:b/>
          <w:sz w:val="24"/>
          <w:szCs w:val="24"/>
        </w:rPr>
        <w:t>, 202</w:t>
      </w:r>
      <w:r w:rsidRPr="004E0CCB">
        <w:rPr>
          <w:rFonts w:ascii="Arial" w:hAnsi="Arial" w:cs="Arial" w:hint="eastAsia"/>
          <w:b/>
          <w:sz w:val="24"/>
          <w:szCs w:val="24"/>
          <w:lang w:eastAsia="zh-CN"/>
        </w:rPr>
        <w:t>5</w:t>
      </w:r>
    </w:p>
    <w:p w:rsidR="00447F4C" w:rsidRPr="006812AA" w:rsidRDefault="00447F4C" w:rsidP="00447F4C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Agenda Item:</w:t>
      </w:r>
      <w:r w:rsidRPr="001730DA">
        <w:rPr>
          <w:rFonts w:ascii="Arial" w:hAnsi="Arial"/>
          <w:bCs/>
          <w:color w:val="000000"/>
          <w:sz w:val="22"/>
        </w:rPr>
        <w:tab/>
      </w:r>
      <w:r w:rsidR="0048140C">
        <w:rPr>
          <w:rFonts w:ascii="Arial" w:hAnsi="Arial" w:hint="eastAsia"/>
          <w:bCs/>
          <w:color w:val="000000"/>
          <w:sz w:val="22"/>
        </w:rPr>
        <w:t>15</w:t>
      </w:r>
      <w:r w:rsidR="00AA540C">
        <w:rPr>
          <w:rFonts w:ascii="Arial" w:hAnsi="Arial" w:hint="eastAsia"/>
          <w:bCs/>
          <w:color w:val="000000"/>
          <w:sz w:val="22"/>
        </w:rPr>
        <w:t>.2</w:t>
      </w:r>
    </w:p>
    <w:p w:rsidR="00447F4C" w:rsidRPr="001730DA" w:rsidRDefault="00447F4C" w:rsidP="00447F4C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Source:</w:t>
      </w:r>
      <w:r w:rsidRPr="001730DA">
        <w:rPr>
          <w:rFonts w:ascii="Arial" w:hAnsi="Arial"/>
          <w:bCs/>
          <w:color w:val="000000"/>
          <w:sz w:val="22"/>
        </w:rPr>
        <w:tab/>
      </w:r>
      <w:r w:rsidRPr="001730DA">
        <w:rPr>
          <w:rFonts w:ascii="Arial" w:hAnsi="Arial" w:hint="eastAsia"/>
          <w:bCs/>
          <w:color w:val="000000"/>
          <w:sz w:val="22"/>
        </w:rPr>
        <w:t>CATT</w:t>
      </w:r>
    </w:p>
    <w:p w:rsidR="00447F4C" w:rsidRPr="001730DA" w:rsidRDefault="00447F4C" w:rsidP="00447F4C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Title:</w:t>
      </w:r>
      <w:r w:rsidRPr="001730DA">
        <w:rPr>
          <w:rFonts w:ascii="Arial" w:hAnsi="Arial"/>
          <w:bCs/>
          <w:color w:val="000000"/>
          <w:sz w:val="22"/>
        </w:rPr>
        <w:tab/>
      </w:r>
      <w:r w:rsidR="007B1F39">
        <w:rPr>
          <w:rFonts w:ascii="Arial" w:hAnsi="Arial" w:hint="eastAsia"/>
          <w:bCs/>
          <w:color w:val="000000"/>
          <w:sz w:val="22"/>
        </w:rPr>
        <w:t xml:space="preserve">Discussion about </w:t>
      </w:r>
      <w:proofErr w:type="spellStart"/>
      <w:r w:rsidR="007B1F39">
        <w:rPr>
          <w:rFonts w:ascii="Arial" w:hAnsi="Arial" w:hint="eastAsia"/>
          <w:bCs/>
          <w:color w:val="000000"/>
          <w:sz w:val="22"/>
        </w:rPr>
        <w:t>IoT</w:t>
      </w:r>
      <w:proofErr w:type="spellEnd"/>
      <w:r w:rsidR="007B1F39">
        <w:rPr>
          <w:rFonts w:ascii="Arial" w:hAnsi="Arial" w:hint="eastAsia"/>
          <w:bCs/>
          <w:color w:val="000000"/>
          <w:sz w:val="22"/>
        </w:rPr>
        <w:t xml:space="preserve"> NTN</w:t>
      </w:r>
      <w:r w:rsidR="00E631C2">
        <w:rPr>
          <w:rFonts w:ascii="Arial" w:hAnsi="Arial" w:hint="eastAsia"/>
          <w:bCs/>
          <w:color w:val="000000"/>
          <w:sz w:val="22"/>
        </w:rPr>
        <w:t xml:space="preserve"> </w:t>
      </w:r>
      <w:r w:rsidR="00E631C2" w:rsidRPr="00E631C2">
        <w:rPr>
          <w:rFonts w:ascii="Arial" w:hAnsi="Arial"/>
          <w:bCs/>
          <w:color w:val="000000"/>
          <w:sz w:val="22"/>
        </w:rPr>
        <w:t>for regeneration payload</w:t>
      </w:r>
    </w:p>
    <w:p w:rsidR="00447F4C" w:rsidRPr="002B689B" w:rsidRDefault="00447F4C" w:rsidP="00447F4C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Document for:</w:t>
      </w:r>
      <w:r w:rsidRPr="001730DA">
        <w:rPr>
          <w:rFonts w:ascii="Arial" w:hAnsi="Arial"/>
          <w:bCs/>
          <w:color w:val="000000"/>
          <w:sz w:val="22"/>
        </w:rPr>
        <w:tab/>
      </w:r>
      <w:r w:rsidR="008C3D52">
        <w:rPr>
          <w:rFonts w:ascii="Arial" w:hAnsi="Arial" w:hint="eastAsia"/>
          <w:bCs/>
          <w:color w:val="000000"/>
          <w:sz w:val="22"/>
        </w:rPr>
        <w:t>Decision</w:t>
      </w:r>
    </w:p>
    <w:bookmarkEnd w:id="0"/>
    <w:bookmarkEnd w:id="1"/>
    <w:p w:rsidR="00CD6128" w:rsidRDefault="00CD6128" w:rsidP="00544E3B">
      <w:pPr>
        <w:pStyle w:val="10"/>
        <w:numPr>
          <w:ilvl w:val="0"/>
          <w:numId w:val="6"/>
        </w:numPr>
        <w:rPr>
          <w:rFonts w:eastAsia="宋体"/>
          <w:lang w:eastAsia="zh-CN"/>
        </w:rPr>
      </w:pPr>
      <w:r w:rsidRPr="007D3E81">
        <w:rPr>
          <w:rFonts w:eastAsia="宋体"/>
          <w:lang w:eastAsia="zh-CN"/>
        </w:rPr>
        <w:t>Introduction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71"/>
      </w:tblGrid>
      <w:tr w:rsidR="005B07F3" w:rsidTr="005B07F3">
        <w:tc>
          <w:tcPr>
            <w:tcW w:w="9571" w:type="dxa"/>
          </w:tcPr>
          <w:p w:rsidR="000D772E" w:rsidRPr="0077358C" w:rsidRDefault="000D772E" w:rsidP="0000451F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 w:rsidRPr="00702D0A">
              <w:rPr>
                <w:bCs/>
              </w:rPr>
              <w:t xml:space="preserve">Support of </w:t>
            </w:r>
            <w:bookmarkStart w:id="3" w:name="OLE_LINK13"/>
            <w:proofErr w:type="spellStart"/>
            <w:r w:rsidRPr="00702D0A">
              <w:rPr>
                <w:bCs/>
              </w:rPr>
              <w:t>Store&amp;Forward</w:t>
            </w:r>
            <w:proofErr w:type="spellEnd"/>
            <w:r w:rsidRPr="00702D0A">
              <w:rPr>
                <w:bCs/>
              </w:rPr>
              <w:t xml:space="preserve"> (S&amp;F)</w:t>
            </w:r>
            <w:bookmarkEnd w:id="3"/>
            <w:r w:rsidRPr="00702D0A">
              <w:rPr>
                <w:bCs/>
              </w:rPr>
              <w:t xml:space="preserve"> satellite operation with full </w:t>
            </w:r>
            <w:proofErr w:type="spellStart"/>
            <w:r w:rsidRPr="00702D0A">
              <w:rPr>
                <w:bCs/>
              </w:rPr>
              <w:t>eNB</w:t>
            </w:r>
            <w:proofErr w:type="spellEnd"/>
            <w:r w:rsidRPr="00702D0A">
              <w:rPr>
                <w:bCs/>
              </w:rPr>
              <w:t xml:space="preserve"> as regenerative payload, therefore:</w:t>
            </w:r>
          </w:p>
          <w:p w:rsidR="000D772E" w:rsidRPr="00702D0A" w:rsidRDefault="000D772E" w:rsidP="0000451F">
            <w:pPr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702D0A">
              <w:rPr>
                <w:bCs/>
              </w:rPr>
              <w:t>Define the necessary enhancements into E-UTRAN (network &amp; UE) to support S&amp;F operation for delay-tolerant services [RAN3, RAN2]</w:t>
            </w:r>
          </w:p>
          <w:p w:rsidR="0000451F" w:rsidRPr="00702D0A" w:rsidRDefault="0000451F" w:rsidP="0000451F">
            <w:pPr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del w:id="4" w:author="MediaTek (Felix)" w:date="2024-11-27T20:54:00Z">
              <w:r w:rsidRPr="00702D0A" w:rsidDel="00FE6A26">
                <w:rPr>
                  <w:bCs/>
                </w:rPr>
                <w:delText>At least s</w:delText>
              </w:r>
            </w:del>
            <w:ins w:id="5" w:author="MediaTek (Felix)" w:date="2024-11-27T20:54:00Z">
              <w:r>
                <w:rPr>
                  <w:bCs/>
                </w:rPr>
                <w:t>S</w:t>
              </w:r>
            </w:ins>
            <w:r w:rsidRPr="00702D0A">
              <w:rPr>
                <w:bCs/>
              </w:rPr>
              <w:t xml:space="preserve">pecify necessary enhancements </w:t>
            </w:r>
            <w:ins w:id="6" w:author="MediaTek (Felix)" w:date="2024-11-27T20:55:00Z">
              <w:r w:rsidRPr="00FE6A26">
                <w:rPr>
                  <w:bCs/>
                </w:rPr>
                <w:t xml:space="preserve">for full </w:t>
              </w:r>
              <w:proofErr w:type="spellStart"/>
              <w:r w:rsidRPr="00FE6A26">
                <w:rPr>
                  <w:bCs/>
                </w:rPr>
                <w:t>eNB</w:t>
              </w:r>
              <w:proofErr w:type="spellEnd"/>
              <w:r w:rsidRPr="00FE6A26">
                <w:rPr>
                  <w:bCs/>
                </w:rPr>
                <w:t xml:space="preserve"> as regenerative payload</w:t>
              </w:r>
              <w:r>
                <w:rPr>
                  <w:bCs/>
                </w:rPr>
                <w:t xml:space="preserve"> </w:t>
              </w:r>
            </w:ins>
            <w:r w:rsidRPr="00702D0A">
              <w:rPr>
                <w:bCs/>
              </w:rPr>
              <w:t>e.g. related to S1 protocol, especially to address the feeder link switch over as needed [RAN3]</w:t>
            </w:r>
          </w:p>
          <w:p w:rsidR="005B07F3" w:rsidRPr="000D772E" w:rsidRDefault="005B07F3" w:rsidP="000045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</w:p>
        </w:tc>
      </w:tr>
    </w:tbl>
    <w:p w:rsidR="005B07F3" w:rsidRDefault="002A2DED" w:rsidP="00AA540C">
      <w:pPr>
        <w:spacing w:before="240"/>
        <w:rPr>
          <w:rFonts w:eastAsia="宋体"/>
          <w:lang w:eastAsia="zh-CN"/>
        </w:rPr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 xml:space="preserve">n this paper, we provide our </w:t>
      </w:r>
      <w:r>
        <w:rPr>
          <w:rFonts w:eastAsia="宋体"/>
          <w:lang w:eastAsia="zh-CN"/>
        </w:rPr>
        <w:t>initial</w:t>
      </w:r>
      <w:r>
        <w:rPr>
          <w:rFonts w:eastAsia="宋体" w:hint="eastAsia"/>
          <w:lang w:eastAsia="zh-CN"/>
        </w:rPr>
        <w:t xml:space="preserve"> discussion about S&amp;F </w:t>
      </w:r>
      <w:r>
        <w:rPr>
          <w:rFonts w:eastAsia="宋体"/>
          <w:lang w:eastAsia="zh-CN"/>
        </w:rPr>
        <w:t>scenario</w:t>
      </w:r>
      <w:r>
        <w:rPr>
          <w:rFonts w:eastAsia="宋体" w:hint="eastAsia"/>
          <w:lang w:eastAsia="zh-CN"/>
        </w:rPr>
        <w:t>, and start with the attach</w:t>
      </w:r>
      <w:r w:rsidR="006C5C86">
        <w:rPr>
          <w:rFonts w:eastAsia="宋体" w:hint="eastAsia"/>
          <w:lang w:eastAsia="zh-CN"/>
        </w:rPr>
        <w:t>ment</w:t>
      </w:r>
      <w:r>
        <w:rPr>
          <w:rFonts w:eastAsia="宋体" w:hint="eastAsia"/>
          <w:lang w:eastAsia="zh-CN"/>
        </w:rPr>
        <w:t xml:space="preserve"> procedure.</w:t>
      </w:r>
    </w:p>
    <w:p w:rsidR="0000451F" w:rsidRPr="0022012F" w:rsidRDefault="0000451F" w:rsidP="0000451F">
      <w:pPr>
        <w:jc w:val="center"/>
        <w:rPr>
          <w:rFonts w:eastAsiaTheme="minorEastAsia"/>
          <w:lang w:eastAsia="zh-CN"/>
        </w:rPr>
      </w:pPr>
      <w:r>
        <w:object w:dxaOrig="16383" w:dyaOrig="785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7.2pt;height:171.2pt" o:ole="">
            <v:imagedata r:id="rId9" o:title=""/>
          </v:shape>
          <o:OLEObject Type="Embed" ProgID="Visio.Drawing.11" ShapeID="_x0000_i1025" DrawAspect="Content" ObjectID="_1800443935" r:id="rId10"/>
        </w:object>
      </w:r>
    </w:p>
    <w:p w:rsidR="0000451F" w:rsidRPr="009378AB" w:rsidRDefault="0000451F" w:rsidP="0000451F">
      <w:pPr>
        <w:pStyle w:val="a7"/>
        <w:numPr>
          <w:ilvl w:val="0"/>
          <w:numId w:val="8"/>
        </w:numPr>
        <w:rPr>
          <w:rFonts w:eastAsiaTheme="minorEastAsia"/>
          <w:lang w:eastAsia="zh-CN"/>
        </w:rPr>
      </w:pPr>
      <w:r w:rsidRPr="009378AB">
        <w:rPr>
          <w:rFonts w:eastAsiaTheme="minorEastAsia" w:hint="eastAsia"/>
          <w:lang w:eastAsia="zh-CN"/>
        </w:rPr>
        <w:t xml:space="preserve">When the feeder link is not </w:t>
      </w:r>
      <w:r w:rsidRPr="009378AB">
        <w:rPr>
          <w:rFonts w:eastAsiaTheme="minorEastAsia"/>
          <w:lang w:eastAsia="zh-CN"/>
        </w:rPr>
        <w:t>available</w:t>
      </w:r>
      <w:r w:rsidRPr="009378AB">
        <w:rPr>
          <w:rFonts w:eastAsiaTheme="minorEastAsia" w:hint="eastAsia"/>
          <w:lang w:eastAsia="zh-CN"/>
        </w:rPr>
        <w:t xml:space="preserve">, satellite shall work on S&amp;F mode, UE can send the user data to the </w:t>
      </w:r>
      <w:r w:rsidRPr="009378AB">
        <w:rPr>
          <w:rFonts w:eastAsiaTheme="minorEastAsia"/>
          <w:lang w:eastAsia="zh-CN"/>
        </w:rPr>
        <w:t>satellite</w:t>
      </w:r>
      <w:r w:rsidRPr="009378AB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when the service link </w:t>
      </w:r>
      <w:r>
        <w:rPr>
          <w:rFonts w:eastAsiaTheme="minorEastAsia"/>
          <w:lang w:eastAsia="zh-CN"/>
        </w:rPr>
        <w:t>available</w:t>
      </w:r>
      <w:r>
        <w:rPr>
          <w:rFonts w:eastAsiaTheme="minorEastAsia" w:hint="eastAsia"/>
          <w:lang w:eastAsia="zh-CN"/>
        </w:rPr>
        <w:t xml:space="preserve"> </w:t>
      </w:r>
      <w:r w:rsidRPr="009378AB">
        <w:rPr>
          <w:rFonts w:eastAsiaTheme="minorEastAsia" w:hint="eastAsia"/>
          <w:lang w:eastAsia="zh-CN"/>
        </w:rPr>
        <w:t>and stored in MME-</w:t>
      </w:r>
      <w:proofErr w:type="spellStart"/>
      <w:r w:rsidRPr="009378AB">
        <w:rPr>
          <w:rFonts w:eastAsiaTheme="minorEastAsia" w:hint="eastAsia"/>
          <w:lang w:eastAsia="zh-CN"/>
        </w:rPr>
        <w:t>onboard</w:t>
      </w:r>
      <w:proofErr w:type="spellEnd"/>
      <w:r w:rsidRPr="009378AB">
        <w:rPr>
          <w:rFonts w:eastAsiaTheme="minorEastAsia" w:hint="eastAsia"/>
          <w:lang w:eastAsia="zh-CN"/>
        </w:rPr>
        <w:t>.</w:t>
      </w:r>
    </w:p>
    <w:p w:rsidR="0000451F" w:rsidRDefault="0000451F" w:rsidP="0000451F">
      <w:pPr>
        <w:pStyle w:val="a7"/>
        <w:numPr>
          <w:ilvl w:val="0"/>
          <w:numId w:val="8"/>
        </w:numPr>
        <w:rPr>
          <w:rFonts w:eastAsiaTheme="minorEastAsia"/>
          <w:lang w:eastAsia="zh-CN"/>
        </w:rPr>
      </w:pPr>
      <w:r w:rsidRPr="009378AB">
        <w:rPr>
          <w:rFonts w:eastAsiaTheme="minorEastAsia" w:hint="eastAsia"/>
          <w:lang w:eastAsia="zh-CN"/>
        </w:rPr>
        <w:t xml:space="preserve">When the feeder link is </w:t>
      </w:r>
      <w:r w:rsidRPr="009378AB">
        <w:rPr>
          <w:rFonts w:eastAsiaTheme="minorEastAsia"/>
          <w:lang w:eastAsia="zh-CN"/>
        </w:rPr>
        <w:t>available</w:t>
      </w:r>
      <w:r w:rsidRPr="009378AB">
        <w:rPr>
          <w:rFonts w:eastAsiaTheme="minorEastAsia" w:hint="eastAsia"/>
          <w:lang w:eastAsia="zh-CN"/>
        </w:rPr>
        <w:t>, for previous stored user data during S&amp;F operation</w:t>
      </w:r>
      <w:r>
        <w:rPr>
          <w:rFonts w:eastAsiaTheme="minorEastAsia" w:hint="eastAsia"/>
          <w:lang w:eastAsia="zh-CN"/>
        </w:rPr>
        <w:t xml:space="preserve"> mode</w:t>
      </w:r>
      <w:r w:rsidRPr="009378AB">
        <w:rPr>
          <w:rFonts w:eastAsiaTheme="minorEastAsia" w:hint="eastAsia"/>
          <w:lang w:eastAsia="zh-CN"/>
        </w:rPr>
        <w:t>, the M</w:t>
      </w:r>
      <w:r>
        <w:rPr>
          <w:rFonts w:eastAsiaTheme="minorEastAsia" w:hint="eastAsia"/>
          <w:lang w:eastAsia="zh-CN"/>
        </w:rPr>
        <w:t>ME-</w:t>
      </w:r>
      <w:proofErr w:type="spellStart"/>
      <w:r>
        <w:rPr>
          <w:rFonts w:eastAsiaTheme="minorEastAsia" w:hint="eastAsia"/>
          <w:lang w:eastAsia="zh-CN"/>
        </w:rPr>
        <w:t>on</w:t>
      </w:r>
      <w:r w:rsidRPr="009378AB">
        <w:rPr>
          <w:rFonts w:eastAsiaTheme="minorEastAsia" w:hint="eastAsia"/>
          <w:lang w:eastAsia="zh-CN"/>
        </w:rPr>
        <w:t>board</w:t>
      </w:r>
      <w:proofErr w:type="spellEnd"/>
      <w:r w:rsidRPr="009378AB">
        <w:rPr>
          <w:rFonts w:eastAsiaTheme="minorEastAsia" w:hint="eastAsia"/>
          <w:lang w:eastAsia="zh-CN"/>
        </w:rPr>
        <w:t xml:space="preserve"> shall transfer the user data to the MME</w:t>
      </w:r>
      <w:r>
        <w:rPr>
          <w:rFonts w:eastAsiaTheme="minorEastAsia" w:hint="eastAsia"/>
          <w:lang w:eastAsia="zh-CN"/>
        </w:rPr>
        <w:t>-ground</w:t>
      </w:r>
      <w:r w:rsidRPr="009378AB">
        <w:rPr>
          <w:rFonts w:eastAsiaTheme="minorEastAsia" w:hint="eastAsia"/>
          <w:lang w:eastAsia="zh-CN"/>
        </w:rPr>
        <w:t xml:space="preserve"> by the</w:t>
      </w:r>
      <w:r>
        <w:rPr>
          <w:rFonts w:eastAsiaTheme="minorEastAsia" w:hint="eastAsia"/>
          <w:b/>
          <w:lang w:eastAsia="zh-CN"/>
        </w:rPr>
        <w:t xml:space="preserve"> F</w:t>
      </w:r>
      <w:r w:rsidRPr="008C169B">
        <w:rPr>
          <w:rFonts w:eastAsiaTheme="minorEastAsia" w:hint="eastAsia"/>
          <w:b/>
          <w:lang w:eastAsia="zh-CN"/>
        </w:rPr>
        <w:t>eeder link 1</w:t>
      </w:r>
      <w:r>
        <w:rPr>
          <w:rFonts w:eastAsiaTheme="minorEastAsia" w:hint="eastAsia"/>
          <w:lang w:eastAsia="zh-CN"/>
        </w:rPr>
        <w:t>, which is a link between MME-</w:t>
      </w:r>
      <w:proofErr w:type="spellStart"/>
      <w:r>
        <w:rPr>
          <w:rFonts w:eastAsiaTheme="minorEastAsia" w:hint="eastAsia"/>
          <w:lang w:eastAsia="zh-CN"/>
        </w:rPr>
        <w:t>onborad</w:t>
      </w:r>
      <w:proofErr w:type="spellEnd"/>
      <w:r>
        <w:rPr>
          <w:rFonts w:eastAsiaTheme="minorEastAsia" w:hint="eastAsia"/>
          <w:lang w:eastAsia="zh-CN"/>
        </w:rPr>
        <w:t xml:space="preserve"> and MME-ground, and defined by SA2</w:t>
      </w:r>
      <w:r w:rsidRPr="009378AB">
        <w:rPr>
          <w:rFonts w:eastAsiaTheme="minorEastAsia" w:hint="eastAsia"/>
          <w:lang w:eastAsia="zh-CN"/>
        </w:rPr>
        <w:t>.</w:t>
      </w:r>
    </w:p>
    <w:p w:rsidR="0000451F" w:rsidRPr="0000451F" w:rsidRDefault="0000451F" w:rsidP="0000451F">
      <w:pPr>
        <w:pStyle w:val="a7"/>
        <w:numPr>
          <w:ilvl w:val="0"/>
          <w:numId w:val="8"/>
        </w:numPr>
        <w:rPr>
          <w:rFonts w:eastAsiaTheme="minorEastAsia"/>
          <w:lang w:eastAsia="zh-CN"/>
        </w:rPr>
      </w:pPr>
      <w:r w:rsidRPr="009378AB">
        <w:rPr>
          <w:rFonts w:eastAsiaTheme="minorEastAsia" w:hint="eastAsia"/>
          <w:lang w:eastAsia="zh-CN"/>
        </w:rPr>
        <w:t xml:space="preserve">When the feeder link is </w:t>
      </w:r>
      <w:r w:rsidRPr="009378AB">
        <w:rPr>
          <w:rFonts w:eastAsiaTheme="minorEastAsia"/>
          <w:lang w:eastAsia="zh-CN"/>
        </w:rPr>
        <w:t>available</w:t>
      </w:r>
      <w:r>
        <w:rPr>
          <w:rFonts w:eastAsiaTheme="minorEastAsia" w:hint="eastAsia"/>
          <w:lang w:eastAsia="zh-CN"/>
        </w:rPr>
        <w:t xml:space="preserve">, for normal UE, satellite can provide service by the </w:t>
      </w:r>
      <w:r>
        <w:rPr>
          <w:rFonts w:eastAsiaTheme="minorEastAsia"/>
          <w:lang w:eastAsia="zh-CN"/>
        </w:rPr>
        <w:t>regenerative</w:t>
      </w:r>
      <w:r>
        <w:rPr>
          <w:rFonts w:eastAsiaTheme="minorEastAsia" w:hint="eastAsia"/>
          <w:lang w:eastAsia="zh-CN"/>
        </w:rPr>
        <w:t xml:space="preserve"> payload on board, and transfer the user data to the on ground CN by </w:t>
      </w:r>
      <w:r>
        <w:rPr>
          <w:rFonts w:eastAsiaTheme="minorEastAsia" w:hint="eastAsia"/>
          <w:b/>
          <w:lang w:eastAsia="zh-CN"/>
        </w:rPr>
        <w:t>F</w:t>
      </w:r>
      <w:r w:rsidRPr="008C169B">
        <w:rPr>
          <w:rFonts w:eastAsiaTheme="minorEastAsia" w:hint="eastAsia"/>
          <w:b/>
          <w:lang w:eastAsia="zh-CN"/>
        </w:rPr>
        <w:t>eeder link</w:t>
      </w:r>
      <w:r>
        <w:rPr>
          <w:rFonts w:eastAsiaTheme="minorEastAsia" w:hint="eastAsia"/>
          <w:b/>
          <w:lang w:eastAsia="zh-CN"/>
        </w:rPr>
        <w:t xml:space="preserve"> 2</w:t>
      </w:r>
      <w:r>
        <w:rPr>
          <w:rFonts w:eastAsiaTheme="minorEastAsia" w:hint="eastAsia"/>
          <w:lang w:eastAsia="zh-CN"/>
        </w:rPr>
        <w:t>, which is S1 interface and shall be enhance in RAN3.</w:t>
      </w:r>
      <w:r w:rsidRPr="009378AB">
        <w:rPr>
          <w:rFonts w:eastAsiaTheme="minorEastAsia" w:hint="eastAsia"/>
          <w:lang w:eastAsia="zh-CN"/>
        </w:rPr>
        <w:t xml:space="preserve"> </w:t>
      </w:r>
    </w:p>
    <w:p w:rsidR="00A136D9" w:rsidRDefault="00990025" w:rsidP="00544E3B">
      <w:pPr>
        <w:pStyle w:val="10"/>
        <w:numPr>
          <w:ilvl w:val="0"/>
          <w:numId w:val="6"/>
        </w:numPr>
        <w:rPr>
          <w:rFonts w:eastAsia="宋体"/>
          <w:lang w:eastAsia="zh-CN"/>
        </w:rPr>
      </w:pPr>
      <w:bookmarkStart w:id="7" w:name="OLE_LINK1"/>
      <w:bookmarkStart w:id="8" w:name="OLE_LINK2"/>
      <w:r w:rsidRPr="007D3E81">
        <w:rPr>
          <w:rFonts w:eastAsia="宋体"/>
          <w:lang w:eastAsia="zh-CN"/>
        </w:rPr>
        <w:t>Discussion</w:t>
      </w:r>
    </w:p>
    <w:p w:rsidR="00E6616B" w:rsidRDefault="0034483B" w:rsidP="0034483B">
      <w:pPr>
        <w:pStyle w:val="4"/>
        <w:numPr>
          <w:ilvl w:val="1"/>
          <w:numId w:val="11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S1</w:t>
      </w:r>
      <w:r w:rsidRPr="0034483B">
        <w:rPr>
          <w:rFonts w:eastAsiaTheme="minorEastAsia"/>
          <w:lang w:eastAsia="zh-CN"/>
        </w:rPr>
        <w:t xml:space="preserve"> connection management</w:t>
      </w:r>
    </w:p>
    <w:p w:rsidR="0034483B" w:rsidRDefault="0034483B" w:rsidP="0034483B">
      <w:pPr>
        <w:rPr>
          <w:rFonts w:eastAsiaTheme="minorEastAsia"/>
          <w:lang w:eastAsia="zh-CN"/>
        </w:rPr>
      </w:pPr>
      <w:r w:rsidRPr="0034483B">
        <w:rPr>
          <w:rFonts w:eastAsiaTheme="minorEastAsia" w:hint="eastAsia"/>
          <w:lang w:eastAsia="zh-CN"/>
        </w:rPr>
        <w:t xml:space="preserve">In NR NTN discussion, RAN3 has concluded to introduce NG </w:t>
      </w:r>
      <w:r w:rsidRPr="0034483B">
        <w:rPr>
          <w:rFonts w:eastAsiaTheme="minorEastAsia"/>
          <w:lang w:eastAsia="zh-CN"/>
        </w:rPr>
        <w:t>Removal/Setup</w:t>
      </w:r>
      <w:r w:rsidRPr="0034483B">
        <w:rPr>
          <w:rFonts w:eastAsiaTheme="minorEastAsia" w:hint="eastAsia"/>
          <w:lang w:eastAsia="zh-CN"/>
        </w:rPr>
        <w:t xml:space="preserve"> procedure for </w:t>
      </w:r>
      <w:r w:rsidRPr="0034483B">
        <w:rPr>
          <w:rFonts w:eastAsiaTheme="minorEastAsia"/>
          <w:lang w:eastAsia="zh-CN"/>
        </w:rPr>
        <w:t>Regenerative Payload NG interface management</w:t>
      </w:r>
      <w:r w:rsidRPr="0034483B">
        <w:rPr>
          <w:rFonts w:eastAsiaTheme="minorEastAsia" w:hint="eastAsia"/>
          <w:lang w:eastAsia="zh-CN"/>
        </w:rPr>
        <w:t xml:space="preserve">. </w:t>
      </w:r>
      <w:r w:rsidRPr="0034483B">
        <w:rPr>
          <w:rFonts w:eastAsiaTheme="minorEastAsia"/>
          <w:lang w:eastAsia="zh-CN"/>
        </w:rPr>
        <w:t>A</w:t>
      </w:r>
      <w:r w:rsidRPr="0034483B">
        <w:rPr>
          <w:rFonts w:eastAsiaTheme="minorEastAsia" w:hint="eastAsia"/>
          <w:lang w:eastAsia="zh-CN"/>
        </w:rPr>
        <w:t xml:space="preserve">nd for whether introduce suspend/resume procedure still FFS. </w:t>
      </w:r>
      <w:r w:rsidRPr="0034483B">
        <w:rPr>
          <w:rFonts w:eastAsiaTheme="minorEastAsia"/>
          <w:lang w:eastAsia="zh-CN"/>
        </w:rPr>
        <w:t>F</w:t>
      </w:r>
      <w:r w:rsidRPr="0034483B">
        <w:rPr>
          <w:rFonts w:eastAsiaTheme="minorEastAsia" w:hint="eastAsia"/>
          <w:lang w:eastAsia="zh-CN"/>
        </w:rPr>
        <w:t xml:space="preserve">or </w:t>
      </w:r>
      <w:r w:rsidRPr="0034483B">
        <w:rPr>
          <w:rFonts w:eastAsiaTheme="minorEastAsia"/>
          <w:lang w:eastAsia="zh-CN"/>
        </w:rPr>
        <w:t>the</w:t>
      </w:r>
      <w:r w:rsidRPr="0034483B">
        <w:rPr>
          <w:rFonts w:eastAsiaTheme="minorEastAsia" w:hint="eastAsia"/>
          <w:lang w:eastAsia="zh-CN"/>
        </w:rPr>
        <w:t xml:space="preserve"> </w:t>
      </w:r>
      <w:proofErr w:type="spellStart"/>
      <w:r w:rsidRPr="0034483B">
        <w:rPr>
          <w:rFonts w:eastAsiaTheme="minorEastAsia" w:hint="eastAsia"/>
          <w:lang w:eastAsia="zh-CN"/>
        </w:rPr>
        <w:t>IoT</w:t>
      </w:r>
      <w:proofErr w:type="spellEnd"/>
      <w:r w:rsidRPr="0034483B">
        <w:rPr>
          <w:rFonts w:eastAsiaTheme="minorEastAsia" w:hint="eastAsia"/>
          <w:lang w:eastAsia="zh-CN"/>
        </w:rPr>
        <w:t xml:space="preserve"> NTN </w:t>
      </w:r>
      <w:r w:rsidRPr="0034483B">
        <w:rPr>
          <w:rFonts w:eastAsiaTheme="minorEastAsia"/>
          <w:lang w:eastAsia="zh-CN"/>
        </w:rPr>
        <w:t>scenario</w:t>
      </w:r>
      <w:r w:rsidRPr="0034483B">
        <w:rPr>
          <w:rFonts w:eastAsiaTheme="minorEastAsia" w:hint="eastAsia"/>
          <w:lang w:eastAsia="zh-CN"/>
        </w:rPr>
        <w:t>, we suggest to follow NR NTN agreements to introduce S1 Remove procedure</w:t>
      </w:r>
      <w:r>
        <w:rPr>
          <w:rFonts w:eastAsiaTheme="minorEastAsia" w:hint="eastAsia"/>
          <w:lang w:eastAsia="zh-CN"/>
        </w:rPr>
        <w:t xml:space="preserve"> for S1 interface management.</w:t>
      </w:r>
      <w:r w:rsidR="00D50B1A">
        <w:rPr>
          <w:rFonts w:eastAsiaTheme="minorEastAsia" w:hint="eastAsia"/>
          <w:lang w:eastAsia="zh-CN"/>
        </w:rPr>
        <w:t xml:space="preserve"> </w:t>
      </w:r>
      <w:r w:rsidR="00D50B1A">
        <w:rPr>
          <w:rFonts w:eastAsiaTheme="minorEastAsia"/>
          <w:lang w:eastAsia="zh-CN"/>
        </w:rPr>
        <w:t>A</w:t>
      </w:r>
      <w:r w:rsidR="00D50B1A">
        <w:rPr>
          <w:rFonts w:eastAsiaTheme="minorEastAsia" w:hint="eastAsia"/>
          <w:lang w:eastAsia="zh-CN"/>
        </w:rPr>
        <w:t xml:space="preserve">nd for </w:t>
      </w:r>
      <w:r w:rsidR="00D50B1A" w:rsidRPr="0034483B">
        <w:rPr>
          <w:rFonts w:eastAsiaTheme="minorEastAsia" w:hint="eastAsia"/>
          <w:lang w:eastAsia="zh-CN"/>
        </w:rPr>
        <w:t>suspend/resume procedure</w:t>
      </w:r>
      <w:r w:rsidR="00D50B1A">
        <w:rPr>
          <w:rFonts w:eastAsiaTheme="minorEastAsia" w:hint="eastAsia"/>
          <w:lang w:eastAsia="zh-CN"/>
        </w:rPr>
        <w:t xml:space="preserve">, we understand there is no big issue to support it, the final decision can follow the agreements in NR. </w:t>
      </w:r>
      <w:r>
        <w:rPr>
          <w:rFonts w:eastAsiaTheme="minorEastAsia" w:hint="eastAsia"/>
          <w:lang w:eastAsia="zh-CN"/>
        </w:rPr>
        <w:t xml:space="preserve"> </w:t>
      </w:r>
    </w:p>
    <w:p w:rsidR="0034483B" w:rsidRPr="004B6ACA" w:rsidRDefault="0034483B" w:rsidP="0034483B">
      <w:pPr>
        <w:rPr>
          <w:rFonts w:eastAsiaTheme="minorEastAsia"/>
          <w:b/>
          <w:lang w:eastAsia="zh-CN"/>
        </w:rPr>
      </w:pPr>
      <w:r w:rsidRPr="004B6ACA">
        <w:rPr>
          <w:rFonts w:eastAsiaTheme="minorEastAsia"/>
          <w:b/>
          <w:lang w:eastAsia="zh-CN"/>
        </w:rPr>
        <w:t>P</w:t>
      </w:r>
      <w:r w:rsidRPr="004B6ACA">
        <w:rPr>
          <w:rFonts w:eastAsiaTheme="minorEastAsia" w:hint="eastAsia"/>
          <w:b/>
          <w:lang w:eastAsia="zh-CN"/>
        </w:rPr>
        <w:t xml:space="preserve">roposal 1: introduce S1 remove procedure for regenerative payload S1 interface </w:t>
      </w:r>
      <w:r w:rsidRPr="004B6ACA">
        <w:rPr>
          <w:rFonts w:eastAsiaTheme="minorEastAsia"/>
          <w:b/>
          <w:lang w:eastAsia="zh-CN"/>
        </w:rPr>
        <w:t>management</w:t>
      </w:r>
      <w:r w:rsidRPr="004B6ACA">
        <w:rPr>
          <w:rFonts w:eastAsiaTheme="minorEastAsia" w:hint="eastAsia"/>
          <w:b/>
          <w:lang w:eastAsia="zh-CN"/>
        </w:rPr>
        <w:t>.</w:t>
      </w:r>
    </w:p>
    <w:p w:rsidR="00C707CA" w:rsidRDefault="00C707CA" w:rsidP="00C707CA">
      <w:pPr>
        <w:pStyle w:val="4"/>
        <w:numPr>
          <w:ilvl w:val="1"/>
          <w:numId w:val="11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>eeder link switch</w:t>
      </w:r>
    </w:p>
    <w:p w:rsidR="00C707CA" w:rsidRDefault="00C707CA" w:rsidP="00C707CA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imilar, in </w:t>
      </w:r>
      <w:proofErr w:type="spellStart"/>
      <w:r>
        <w:rPr>
          <w:rFonts w:eastAsiaTheme="minorEastAsia" w:hint="eastAsia"/>
          <w:lang w:eastAsia="zh-CN"/>
        </w:rPr>
        <w:t>IoT</w:t>
      </w:r>
      <w:proofErr w:type="spellEnd"/>
      <w:r>
        <w:rPr>
          <w:rFonts w:eastAsiaTheme="minorEastAsia" w:hint="eastAsia"/>
          <w:lang w:eastAsia="zh-CN"/>
        </w:rPr>
        <w:t xml:space="preserve"> NTN </w:t>
      </w:r>
      <w:proofErr w:type="spellStart"/>
      <w:r>
        <w:rPr>
          <w:rFonts w:eastAsiaTheme="minorEastAsia" w:hint="eastAsia"/>
          <w:lang w:eastAsia="zh-CN"/>
        </w:rPr>
        <w:t>sce</w:t>
      </w:r>
      <w:r w:rsidR="00C55E30">
        <w:rPr>
          <w:rFonts w:eastAsiaTheme="minorEastAsia" w:hint="eastAsia"/>
          <w:lang w:eastAsia="zh-CN"/>
        </w:rPr>
        <w:t>rino</w:t>
      </w:r>
      <w:proofErr w:type="spellEnd"/>
      <w:r w:rsidR="00C55E30">
        <w:rPr>
          <w:rFonts w:eastAsiaTheme="minorEastAsia" w:hint="eastAsia"/>
          <w:lang w:eastAsia="zh-CN"/>
        </w:rPr>
        <w:t>, when considering the feeder l</w:t>
      </w:r>
      <w:r>
        <w:rPr>
          <w:rFonts w:eastAsiaTheme="minorEastAsia" w:hint="eastAsia"/>
          <w:lang w:eastAsia="zh-CN"/>
        </w:rPr>
        <w:t>ink switch</w:t>
      </w:r>
      <w:r w:rsidR="00D50B1A">
        <w:rPr>
          <w:rFonts w:eastAsiaTheme="minorEastAsia" w:hint="eastAsia"/>
          <w:lang w:eastAsia="zh-CN"/>
        </w:rPr>
        <w:t>,</w:t>
      </w:r>
      <w:r w:rsidR="00D50B1A" w:rsidRPr="00D50B1A">
        <w:t xml:space="preserve"> </w:t>
      </w:r>
      <w:r w:rsidR="00D50B1A">
        <w:rPr>
          <w:rFonts w:eastAsiaTheme="minorEastAsia"/>
          <w:lang w:eastAsia="zh-CN"/>
        </w:rPr>
        <w:t>it is assumed that the MME</w:t>
      </w:r>
      <w:r w:rsidR="00D50B1A" w:rsidRPr="00D50B1A">
        <w:rPr>
          <w:rFonts w:eastAsiaTheme="minorEastAsia"/>
          <w:lang w:eastAsia="zh-CN"/>
        </w:rPr>
        <w:t xml:space="preserve"> remains unchanged</w:t>
      </w:r>
      <w:r>
        <w:rPr>
          <w:rFonts w:eastAsiaTheme="minorEastAsia" w:hint="eastAsia"/>
          <w:lang w:eastAsia="zh-CN"/>
        </w:rPr>
        <w:t>.</w:t>
      </w:r>
      <w:r w:rsidR="00C55E30" w:rsidRPr="00E4263E">
        <w:rPr>
          <w:rFonts w:hint="eastAsia"/>
          <w:szCs w:val="24"/>
          <w:lang w:val="en-US" w:eastAsia="zh-CN"/>
        </w:rPr>
        <w:t xml:space="preserve"> And RAN3 has agreed that t</w:t>
      </w:r>
      <w:r w:rsidR="00C55E30" w:rsidRPr="00E4263E">
        <w:rPr>
          <w:szCs w:val="24"/>
          <w:lang w:val="en-US" w:eastAsia="zh-CN"/>
        </w:rPr>
        <w:t xml:space="preserve">he current mechanisms including, e.g. multiple TNLA association, are </w:t>
      </w:r>
      <w:r w:rsidR="00C55E30" w:rsidRPr="00E4263E">
        <w:rPr>
          <w:szCs w:val="24"/>
          <w:lang w:val="en-US" w:eastAsia="zh-CN"/>
        </w:rPr>
        <w:lastRenderedPageBreak/>
        <w:t>sufficient for TNL management during feeder link switch.</w:t>
      </w:r>
      <w:r>
        <w:rPr>
          <w:rFonts w:eastAsiaTheme="minorEastAsia" w:hint="eastAsia"/>
          <w:lang w:eastAsia="zh-CN"/>
        </w:rPr>
        <w:t xml:space="preserve"> </w:t>
      </w:r>
      <w:r w:rsidR="00C55E30">
        <w:rPr>
          <w:rFonts w:eastAsiaTheme="minorEastAsia"/>
          <w:lang w:eastAsia="zh-CN"/>
        </w:rPr>
        <w:t>H</w:t>
      </w:r>
      <w:r w:rsidR="00C55E30">
        <w:rPr>
          <w:rFonts w:eastAsiaTheme="minorEastAsia" w:hint="eastAsia"/>
          <w:lang w:eastAsia="zh-CN"/>
        </w:rPr>
        <w:t>owever,</w:t>
      </w:r>
      <w:r w:rsidR="00D50B1A">
        <w:rPr>
          <w:rFonts w:eastAsiaTheme="minorEastAsia" w:hint="eastAsia"/>
          <w:lang w:eastAsia="zh-CN"/>
        </w:rPr>
        <w:t xml:space="preserve"> </w:t>
      </w:r>
      <w:r w:rsidR="00C55E30">
        <w:rPr>
          <w:rFonts w:eastAsiaTheme="minorEastAsia" w:hint="eastAsia"/>
          <w:lang w:eastAsia="zh-CN"/>
        </w:rPr>
        <w:t>S1AP</w:t>
      </w:r>
      <w:r w:rsidR="00D50B1A">
        <w:rPr>
          <w:rFonts w:eastAsiaTheme="minorEastAsia" w:hint="eastAsia"/>
          <w:lang w:eastAsia="zh-CN"/>
        </w:rPr>
        <w:t xml:space="preserve"> </w:t>
      </w:r>
      <w:r w:rsidR="00D50B1A" w:rsidRPr="00D50B1A">
        <w:rPr>
          <w:rFonts w:eastAsiaTheme="minorEastAsia"/>
          <w:lang w:eastAsia="zh-CN"/>
        </w:rPr>
        <w:t>is currently designed to support only a single TNLA association.</w:t>
      </w:r>
      <w:r>
        <w:rPr>
          <w:rFonts w:eastAsiaTheme="minorEastAsia" w:hint="eastAsia"/>
          <w:lang w:eastAsia="zh-CN"/>
        </w:rPr>
        <w:t xml:space="preserve"> </w:t>
      </w:r>
      <w:r w:rsidR="00D50B1A" w:rsidRPr="00D50B1A">
        <w:rPr>
          <w:rFonts w:eastAsiaTheme="minorEastAsia"/>
          <w:lang w:eastAsia="zh-CN"/>
        </w:rPr>
        <w:t xml:space="preserve">There are two possible approaches concerning the </w:t>
      </w:r>
      <w:proofErr w:type="spellStart"/>
      <w:r w:rsidR="00D50B1A" w:rsidRPr="00D50B1A">
        <w:rPr>
          <w:rFonts w:eastAsiaTheme="minorEastAsia"/>
          <w:lang w:eastAsia="zh-CN"/>
        </w:rPr>
        <w:t>IoT</w:t>
      </w:r>
      <w:proofErr w:type="spellEnd"/>
      <w:r w:rsidR="00D50B1A" w:rsidRPr="00D50B1A">
        <w:rPr>
          <w:rFonts w:eastAsiaTheme="minorEastAsia"/>
          <w:lang w:eastAsia="zh-CN"/>
        </w:rPr>
        <w:t xml:space="preserve"> NTN feeder link switch</w:t>
      </w:r>
      <w:proofErr w:type="gramStart"/>
      <w:r w:rsidR="00D50B1A" w:rsidRPr="00D50B1A">
        <w:rPr>
          <w:rFonts w:eastAsiaTheme="minorEastAsia"/>
          <w:lang w:eastAsia="zh-CN"/>
        </w:rPr>
        <w:t>:</w:t>
      </w:r>
      <w:r w:rsidR="00C55E30">
        <w:rPr>
          <w:rFonts w:eastAsiaTheme="minorEastAsia" w:hint="eastAsia"/>
          <w:lang w:eastAsia="zh-CN"/>
        </w:rPr>
        <w:t>.</w:t>
      </w:r>
      <w:proofErr w:type="gramEnd"/>
    </w:p>
    <w:p w:rsidR="00C55E30" w:rsidRPr="00C55E30" w:rsidRDefault="00C55E30" w:rsidP="00C55E30">
      <w:pPr>
        <w:pStyle w:val="a7"/>
        <w:numPr>
          <w:ilvl w:val="0"/>
          <w:numId w:val="12"/>
        </w:numPr>
        <w:rPr>
          <w:rFonts w:eastAsiaTheme="minorEastAsia"/>
          <w:lang w:eastAsia="zh-CN"/>
        </w:rPr>
      </w:pPr>
      <w:r w:rsidRPr="00C55E30">
        <w:rPr>
          <w:rFonts w:eastAsiaTheme="minorEastAsia"/>
          <w:lang w:eastAsia="zh-CN"/>
        </w:rPr>
        <w:t>O</w:t>
      </w:r>
      <w:r w:rsidRPr="00C55E30">
        <w:rPr>
          <w:rFonts w:eastAsiaTheme="minorEastAsia" w:hint="eastAsia"/>
          <w:lang w:eastAsia="zh-CN"/>
        </w:rPr>
        <w:t>ption 1: Enhance S1 interface to support multiple TNL association, and support both soft feeder link switch and hard feeder link switch.</w:t>
      </w:r>
    </w:p>
    <w:p w:rsidR="00C55E30" w:rsidRDefault="00C55E30" w:rsidP="00C55E30">
      <w:pPr>
        <w:pStyle w:val="a7"/>
        <w:numPr>
          <w:ilvl w:val="0"/>
          <w:numId w:val="12"/>
        </w:numPr>
        <w:rPr>
          <w:rFonts w:eastAsiaTheme="minorEastAsia"/>
          <w:lang w:eastAsia="zh-CN"/>
        </w:rPr>
      </w:pPr>
      <w:r w:rsidRPr="00C55E30">
        <w:rPr>
          <w:rFonts w:eastAsiaTheme="minorEastAsia"/>
          <w:lang w:eastAsia="zh-CN"/>
        </w:rPr>
        <w:t>O</w:t>
      </w:r>
      <w:r w:rsidRPr="00C55E30">
        <w:rPr>
          <w:rFonts w:eastAsiaTheme="minorEastAsia" w:hint="eastAsia"/>
          <w:lang w:eastAsia="zh-CN"/>
        </w:rPr>
        <w:t xml:space="preserve">ption 2: Only support hard feeder link switch in </w:t>
      </w:r>
      <w:proofErr w:type="spellStart"/>
      <w:r w:rsidRPr="00C55E30">
        <w:rPr>
          <w:rFonts w:eastAsiaTheme="minorEastAsia" w:hint="eastAsia"/>
          <w:lang w:eastAsia="zh-CN"/>
        </w:rPr>
        <w:t>IoT</w:t>
      </w:r>
      <w:proofErr w:type="spellEnd"/>
      <w:r w:rsidRPr="00C55E30">
        <w:rPr>
          <w:rFonts w:eastAsiaTheme="minorEastAsia" w:hint="eastAsia"/>
          <w:lang w:eastAsia="zh-CN"/>
        </w:rPr>
        <w:t xml:space="preserve"> NTN. </w:t>
      </w:r>
    </w:p>
    <w:p w:rsidR="00153BAC" w:rsidRPr="00771F20" w:rsidRDefault="00D50B1A" w:rsidP="00C55E30">
      <w:pPr>
        <w:rPr>
          <w:rFonts w:eastAsiaTheme="minorEastAsia"/>
          <w:lang w:eastAsia="zh-CN"/>
        </w:rPr>
      </w:pPr>
      <w:r w:rsidRPr="00D50B1A">
        <w:rPr>
          <w:rFonts w:eastAsiaTheme="minorEastAsia"/>
          <w:lang w:eastAsia="zh-CN"/>
        </w:rPr>
        <w:t xml:space="preserve">As we understand it, </w:t>
      </w:r>
      <w:proofErr w:type="spellStart"/>
      <w:r w:rsidRPr="00D50B1A">
        <w:rPr>
          <w:rFonts w:eastAsiaTheme="minorEastAsia"/>
          <w:lang w:eastAsia="zh-CN"/>
        </w:rPr>
        <w:t>IoT</w:t>
      </w:r>
      <w:proofErr w:type="spellEnd"/>
      <w:r w:rsidRPr="00D50B1A">
        <w:rPr>
          <w:rFonts w:eastAsiaTheme="minorEastAsia"/>
          <w:lang w:eastAsia="zh-CN"/>
        </w:rPr>
        <w:t xml:space="preserve"> NTN</w:t>
      </w:r>
      <w:r>
        <w:rPr>
          <w:rFonts w:eastAsiaTheme="minorEastAsia" w:hint="eastAsia"/>
          <w:lang w:eastAsia="zh-CN"/>
        </w:rPr>
        <w:t xml:space="preserve"> </w:t>
      </w:r>
      <w:r w:rsidRPr="00D50B1A">
        <w:rPr>
          <w:rFonts w:eastAsiaTheme="minorEastAsia"/>
          <w:lang w:eastAsia="zh-CN"/>
        </w:rPr>
        <w:t xml:space="preserve">is primarily designed for </w:t>
      </w:r>
      <w:proofErr w:type="spellStart"/>
      <w:r w:rsidRPr="00D50B1A">
        <w:rPr>
          <w:rFonts w:eastAsiaTheme="minorEastAsia"/>
          <w:lang w:eastAsia="zh-CN"/>
        </w:rPr>
        <w:t>mMTC</w:t>
      </w:r>
      <w:proofErr w:type="spellEnd"/>
      <w:r w:rsidRPr="00D50B1A">
        <w:rPr>
          <w:rFonts w:eastAsiaTheme="minorEastAsia"/>
          <w:lang w:eastAsia="zh-CN"/>
        </w:rPr>
        <w:t xml:space="preserve"> applications, which typically involve UEs</w:t>
      </w:r>
      <w:r>
        <w:rPr>
          <w:rFonts w:eastAsiaTheme="minorEastAsia" w:hint="eastAsia"/>
          <w:lang w:eastAsia="zh-CN"/>
        </w:rPr>
        <w:t xml:space="preserve"> </w:t>
      </w:r>
      <w:r w:rsidRPr="00D50B1A">
        <w:rPr>
          <w:rFonts w:eastAsiaTheme="minorEastAsia"/>
          <w:lang w:eastAsia="zh-CN"/>
        </w:rPr>
        <w:t xml:space="preserve">that can tolerate higher delays. Compared to a soft feeder link switch, a hard feeder link switch introduces an additional interruption when re-establishing the TNLA. However, this interruption is acceptable for </w:t>
      </w:r>
      <w:proofErr w:type="spellStart"/>
      <w:r w:rsidRPr="00D50B1A">
        <w:rPr>
          <w:rFonts w:eastAsiaTheme="minorEastAsia"/>
          <w:lang w:eastAsia="zh-CN"/>
        </w:rPr>
        <w:t>IoT</w:t>
      </w:r>
      <w:proofErr w:type="spellEnd"/>
      <w:r w:rsidRPr="00D50B1A">
        <w:rPr>
          <w:rFonts w:eastAsiaTheme="minorEastAsia"/>
          <w:lang w:eastAsia="zh-CN"/>
        </w:rPr>
        <w:t xml:space="preserve"> UEs given their higher delay tolerance</w:t>
      </w:r>
      <w:proofErr w:type="gramStart"/>
      <w:r w:rsidRPr="00D50B1A">
        <w:rPr>
          <w:rFonts w:eastAsiaTheme="minorEastAsia"/>
          <w:lang w:eastAsia="zh-CN"/>
        </w:rPr>
        <w:t>.</w:t>
      </w:r>
      <w:r w:rsidR="00C55E30">
        <w:rPr>
          <w:rFonts w:eastAsiaTheme="minorEastAsia" w:hint="eastAsia"/>
          <w:lang w:eastAsia="zh-CN"/>
        </w:rPr>
        <w:t>.</w:t>
      </w:r>
      <w:proofErr w:type="gramEnd"/>
      <w:r w:rsidR="00C55E30">
        <w:rPr>
          <w:rFonts w:eastAsiaTheme="minorEastAsia" w:hint="eastAsia"/>
          <w:lang w:eastAsia="zh-CN"/>
        </w:rPr>
        <w:t xml:space="preserve">  </w:t>
      </w:r>
    </w:p>
    <w:p w:rsidR="00C55E30" w:rsidRDefault="00C55E30" w:rsidP="00C55E30">
      <w:pPr>
        <w:rPr>
          <w:rFonts w:eastAsiaTheme="minorEastAsia"/>
          <w:b/>
          <w:lang w:eastAsia="zh-CN"/>
        </w:rPr>
      </w:pPr>
      <w:r w:rsidRPr="00154236">
        <w:rPr>
          <w:rFonts w:eastAsiaTheme="minorEastAsia"/>
          <w:b/>
          <w:lang w:eastAsia="zh-CN"/>
        </w:rPr>
        <w:t>P</w:t>
      </w:r>
      <w:r w:rsidRPr="00154236">
        <w:rPr>
          <w:rFonts w:eastAsiaTheme="minorEastAsia" w:hint="eastAsia"/>
          <w:b/>
          <w:lang w:eastAsia="zh-CN"/>
        </w:rPr>
        <w:t xml:space="preserve">roposal </w:t>
      </w:r>
      <w:r w:rsidR="00D50B1A">
        <w:rPr>
          <w:rFonts w:eastAsiaTheme="minorEastAsia" w:hint="eastAsia"/>
          <w:b/>
          <w:lang w:eastAsia="zh-CN"/>
        </w:rPr>
        <w:t>2</w:t>
      </w:r>
      <w:r w:rsidRPr="00154236">
        <w:rPr>
          <w:rFonts w:eastAsiaTheme="minorEastAsia" w:hint="eastAsia"/>
          <w:b/>
          <w:lang w:eastAsia="zh-CN"/>
        </w:rPr>
        <w:t xml:space="preserve">: </w:t>
      </w:r>
      <w:r w:rsidR="00154236" w:rsidRPr="00154236">
        <w:rPr>
          <w:rFonts w:eastAsiaTheme="minorEastAsia" w:hint="eastAsia"/>
          <w:b/>
          <w:lang w:eastAsia="zh-CN"/>
        </w:rPr>
        <w:t>C</w:t>
      </w:r>
      <w:r w:rsidRPr="00154236">
        <w:rPr>
          <w:rFonts w:eastAsiaTheme="minorEastAsia" w:hint="eastAsia"/>
          <w:b/>
          <w:lang w:eastAsia="zh-CN"/>
        </w:rPr>
        <w:t xml:space="preserve">onsidering </w:t>
      </w:r>
      <w:proofErr w:type="spellStart"/>
      <w:r w:rsidRPr="00154236">
        <w:rPr>
          <w:rFonts w:eastAsiaTheme="minorEastAsia" w:hint="eastAsia"/>
          <w:b/>
          <w:lang w:eastAsia="zh-CN"/>
        </w:rPr>
        <w:t>IoT</w:t>
      </w:r>
      <w:proofErr w:type="spellEnd"/>
      <w:r w:rsidRPr="00154236">
        <w:rPr>
          <w:rFonts w:eastAsiaTheme="minorEastAsia" w:hint="eastAsia"/>
          <w:b/>
          <w:lang w:eastAsia="zh-CN"/>
        </w:rPr>
        <w:t xml:space="preserve"> NTN mainly designed for UE with high delay tolerance, only support hard feeder link switch</w:t>
      </w:r>
      <w:r w:rsidR="00BE08D6" w:rsidRPr="00154236">
        <w:rPr>
          <w:rFonts w:eastAsiaTheme="minorEastAsia" w:hint="eastAsia"/>
          <w:b/>
          <w:lang w:eastAsia="zh-CN"/>
        </w:rPr>
        <w:t xml:space="preserve"> in </w:t>
      </w:r>
      <w:proofErr w:type="spellStart"/>
      <w:r w:rsidR="00BE08D6" w:rsidRPr="00154236">
        <w:rPr>
          <w:rFonts w:eastAsiaTheme="minorEastAsia" w:hint="eastAsia"/>
          <w:b/>
          <w:lang w:eastAsia="zh-CN"/>
        </w:rPr>
        <w:t>IoT</w:t>
      </w:r>
      <w:proofErr w:type="spellEnd"/>
      <w:r w:rsidR="00BE08D6" w:rsidRPr="00154236">
        <w:rPr>
          <w:rFonts w:eastAsiaTheme="minorEastAsia" w:hint="eastAsia"/>
          <w:b/>
          <w:lang w:eastAsia="zh-CN"/>
        </w:rPr>
        <w:t xml:space="preserve"> NTN</w:t>
      </w:r>
      <w:r w:rsidR="00D50B1A">
        <w:rPr>
          <w:rFonts w:eastAsiaTheme="minorEastAsia" w:hint="eastAsia"/>
          <w:b/>
          <w:lang w:eastAsia="zh-CN"/>
        </w:rPr>
        <w:t xml:space="preserve"> is </w:t>
      </w:r>
      <w:r w:rsidR="00D50B1A">
        <w:rPr>
          <w:rFonts w:eastAsiaTheme="minorEastAsia"/>
          <w:b/>
          <w:lang w:eastAsia="zh-CN"/>
        </w:rPr>
        <w:t>sufficient</w:t>
      </w:r>
      <w:r w:rsidRPr="00154236">
        <w:rPr>
          <w:rFonts w:eastAsiaTheme="minorEastAsia" w:hint="eastAsia"/>
          <w:b/>
          <w:lang w:eastAsia="zh-CN"/>
        </w:rPr>
        <w:t>.</w:t>
      </w:r>
    </w:p>
    <w:p w:rsidR="00B6765E" w:rsidRDefault="00771F20" w:rsidP="00771F20">
      <w:pPr>
        <w:spacing w:after="120"/>
        <w:jc w:val="both"/>
        <w:rPr>
          <w:rFonts w:eastAsiaTheme="minorEastAsia"/>
          <w:szCs w:val="24"/>
          <w:lang w:val="en-US" w:eastAsia="zh-CN"/>
        </w:rPr>
      </w:pPr>
      <w:r>
        <w:rPr>
          <w:rFonts w:eastAsiaTheme="minorEastAsia" w:hint="eastAsia"/>
          <w:lang w:eastAsia="zh-CN"/>
        </w:rPr>
        <w:t xml:space="preserve">For the </w:t>
      </w:r>
      <w:r>
        <w:rPr>
          <w:rFonts w:eastAsiaTheme="minorEastAsia"/>
          <w:lang w:eastAsia="zh-CN"/>
        </w:rPr>
        <w:t>control</w:t>
      </w:r>
      <w:r w:rsidR="00D50B1A">
        <w:rPr>
          <w:rFonts w:eastAsiaTheme="minorEastAsia" w:hint="eastAsia"/>
          <w:lang w:eastAsia="zh-CN"/>
        </w:rPr>
        <w:t xml:space="preserve"> plane,</w:t>
      </w:r>
      <w:r w:rsidR="00E77283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similar</w:t>
      </w:r>
      <w:r w:rsidR="00D50B1A">
        <w:rPr>
          <w:rFonts w:eastAsiaTheme="minorEastAsia" w:hint="eastAsia"/>
          <w:lang w:eastAsia="zh-CN"/>
        </w:rPr>
        <w:t xml:space="preserve"> to </w:t>
      </w:r>
      <w:r>
        <w:rPr>
          <w:rFonts w:eastAsiaTheme="minorEastAsia" w:hint="eastAsia"/>
          <w:lang w:eastAsia="zh-CN"/>
        </w:rPr>
        <w:t>NR NTN, all the related network function can know the feed</w:t>
      </w:r>
      <w:r w:rsidR="00090362">
        <w:rPr>
          <w:rFonts w:eastAsiaTheme="minorEastAsia" w:hint="eastAsia"/>
          <w:lang w:eastAsia="zh-CN"/>
        </w:rPr>
        <w:t>er</w:t>
      </w:r>
      <w:r w:rsidR="001219FA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link </w:t>
      </w:r>
      <w:r>
        <w:rPr>
          <w:rFonts w:eastAsiaTheme="minorEastAsia"/>
          <w:lang w:eastAsia="zh-CN"/>
        </w:rPr>
        <w:t>available</w:t>
      </w:r>
      <w:r>
        <w:rPr>
          <w:rFonts w:eastAsiaTheme="minorEastAsia" w:hint="eastAsia"/>
          <w:lang w:eastAsia="zh-CN"/>
        </w:rPr>
        <w:t xml:space="preserve"> status based on OAM configuration. </w:t>
      </w:r>
      <w:r w:rsidRPr="00E4263E">
        <w:rPr>
          <w:szCs w:val="24"/>
          <w:lang w:val="en-US" w:eastAsia="zh-CN"/>
        </w:rPr>
        <w:t>The activation and disconnect</w:t>
      </w:r>
      <w:r w:rsidRPr="00E4263E">
        <w:rPr>
          <w:rFonts w:hint="eastAsia"/>
          <w:szCs w:val="24"/>
          <w:lang w:val="en-US" w:eastAsia="zh-CN"/>
        </w:rPr>
        <w:t>ion</w:t>
      </w:r>
      <w:r w:rsidRPr="00E4263E">
        <w:rPr>
          <w:szCs w:val="24"/>
          <w:lang w:val="en-US" w:eastAsia="zh-CN"/>
        </w:rPr>
        <w:t xml:space="preserve"> of the old and new TNLA can be based on the status of the feed</w:t>
      </w:r>
      <w:r w:rsidRPr="00E4263E">
        <w:rPr>
          <w:rFonts w:hint="eastAsia"/>
          <w:szCs w:val="24"/>
          <w:lang w:val="en-US" w:eastAsia="zh-CN"/>
        </w:rPr>
        <w:t>er link. F</w:t>
      </w:r>
      <w:r w:rsidR="00B6765E">
        <w:rPr>
          <w:szCs w:val="24"/>
          <w:lang w:val="en-US" w:eastAsia="zh-CN"/>
        </w:rPr>
        <w:t>or example,</w:t>
      </w:r>
      <w:r w:rsidR="00B6765E">
        <w:rPr>
          <w:rFonts w:eastAsiaTheme="minorEastAsia" w:hint="eastAsia"/>
          <w:szCs w:val="24"/>
          <w:lang w:val="en-US" w:eastAsia="zh-CN"/>
        </w:rPr>
        <w:t xml:space="preserve"> MME, </w:t>
      </w:r>
      <w:proofErr w:type="spellStart"/>
      <w:r w:rsidR="00B6765E">
        <w:rPr>
          <w:rFonts w:eastAsiaTheme="minorEastAsia" w:hint="eastAsia"/>
          <w:szCs w:val="24"/>
          <w:lang w:val="en-US" w:eastAsia="zh-CN"/>
        </w:rPr>
        <w:t>eNB</w:t>
      </w:r>
      <w:proofErr w:type="spellEnd"/>
      <w:r w:rsidR="00B6765E">
        <w:rPr>
          <w:rFonts w:eastAsiaTheme="minorEastAsia" w:hint="eastAsia"/>
          <w:szCs w:val="24"/>
          <w:lang w:val="en-US" w:eastAsia="zh-CN"/>
        </w:rPr>
        <w:t xml:space="preserve"> and the Gateways all obtain when the old TNLA </w:t>
      </w:r>
      <w:r w:rsidR="00B6765E">
        <w:rPr>
          <w:rFonts w:eastAsiaTheme="minorEastAsia"/>
          <w:szCs w:val="24"/>
          <w:lang w:val="en-US" w:eastAsia="zh-CN"/>
        </w:rPr>
        <w:t>unavailable</w:t>
      </w:r>
      <w:r w:rsidR="00B6765E">
        <w:rPr>
          <w:rFonts w:eastAsiaTheme="minorEastAsia" w:hint="eastAsia"/>
          <w:szCs w:val="24"/>
          <w:lang w:val="en-US" w:eastAsia="zh-CN"/>
        </w:rPr>
        <w:t xml:space="preserve"> and when the new Gateway finish the establishment.</w:t>
      </w:r>
    </w:p>
    <w:p w:rsidR="001572F3" w:rsidRDefault="001572F3" w:rsidP="00771F20">
      <w:pPr>
        <w:spacing w:after="120"/>
        <w:jc w:val="both"/>
        <w:rPr>
          <w:rFonts w:eastAsiaTheme="minorEastAsia"/>
          <w:szCs w:val="24"/>
          <w:lang w:val="en-US" w:eastAsia="zh-CN"/>
        </w:rPr>
      </w:pPr>
      <w:r>
        <w:rPr>
          <w:rFonts w:eastAsiaTheme="minorEastAsia"/>
          <w:szCs w:val="24"/>
          <w:lang w:val="en-US" w:eastAsia="zh-CN"/>
        </w:rPr>
        <w:t>F</w:t>
      </w:r>
      <w:r>
        <w:rPr>
          <w:rFonts w:eastAsiaTheme="minorEastAsia" w:hint="eastAsia"/>
          <w:szCs w:val="24"/>
          <w:lang w:val="en-US" w:eastAsia="zh-CN"/>
        </w:rPr>
        <w:t xml:space="preserve">or the user plane, </w:t>
      </w:r>
      <w:r w:rsidR="005A35DB">
        <w:rPr>
          <w:rFonts w:eastAsiaTheme="minorEastAsia" w:hint="eastAsia"/>
          <w:szCs w:val="24"/>
          <w:lang w:val="en-US" w:eastAsia="zh-CN"/>
        </w:rPr>
        <w:t xml:space="preserve">after </w:t>
      </w:r>
      <w:r>
        <w:rPr>
          <w:rFonts w:hint="eastAsia"/>
          <w:szCs w:val="24"/>
          <w:lang w:val="en-US" w:eastAsia="zh-CN"/>
        </w:rPr>
        <w:t xml:space="preserve">new </w:t>
      </w:r>
      <w:r>
        <w:rPr>
          <w:szCs w:val="24"/>
          <w:lang w:val="en-US" w:eastAsia="zh-CN"/>
        </w:rPr>
        <w:t xml:space="preserve">feeder link is </w:t>
      </w:r>
      <w:r w:rsidRPr="007019E5">
        <w:rPr>
          <w:szCs w:val="24"/>
          <w:lang w:val="en-US" w:eastAsia="zh-CN"/>
        </w:rPr>
        <w:t>connected</w:t>
      </w:r>
      <w:r>
        <w:rPr>
          <w:rFonts w:hint="eastAsia"/>
          <w:szCs w:val="24"/>
          <w:lang w:val="en-US" w:eastAsia="zh-CN"/>
        </w:rPr>
        <w:t xml:space="preserve">, </w:t>
      </w:r>
      <w:proofErr w:type="spellStart"/>
      <w:r w:rsidR="005A35DB">
        <w:rPr>
          <w:rFonts w:eastAsiaTheme="minorEastAsia" w:hint="eastAsia"/>
          <w:szCs w:val="24"/>
          <w:lang w:val="en-US" w:eastAsia="zh-CN"/>
        </w:rPr>
        <w:t>e</w:t>
      </w:r>
      <w:r>
        <w:rPr>
          <w:szCs w:val="24"/>
          <w:lang w:val="en-US" w:eastAsia="zh-CN"/>
        </w:rPr>
        <w:t>NB</w:t>
      </w:r>
      <w:proofErr w:type="spellEnd"/>
      <w:r>
        <w:rPr>
          <w:szCs w:val="24"/>
          <w:lang w:val="en-US" w:eastAsia="zh-CN"/>
        </w:rPr>
        <w:t xml:space="preserve"> could notify</w:t>
      </w:r>
      <w:r w:rsidRPr="00AB3A15">
        <w:rPr>
          <w:szCs w:val="24"/>
          <w:lang w:val="en-US" w:eastAsia="zh-CN"/>
        </w:rPr>
        <w:t xml:space="preserve"> the </w:t>
      </w:r>
      <w:r w:rsidR="005A35DB">
        <w:rPr>
          <w:rFonts w:eastAsiaTheme="minorEastAsia" w:hint="eastAsia"/>
          <w:szCs w:val="24"/>
          <w:lang w:val="en-US" w:eastAsia="zh-CN"/>
        </w:rPr>
        <w:t>MME</w:t>
      </w:r>
      <w:r w:rsidRPr="00AB3A15">
        <w:rPr>
          <w:szCs w:val="24"/>
          <w:lang w:val="en-US" w:eastAsia="zh-CN"/>
        </w:rPr>
        <w:t xml:space="preserve"> about the new DL </w:t>
      </w:r>
      <w:r w:rsidR="005A35DB">
        <w:rPr>
          <w:rFonts w:eastAsiaTheme="minorEastAsia" w:hint="eastAsia"/>
          <w:szCs w:val="24"/>
          <w:lang w:val="en-US" w:eastAsia="zh-CN"/>
        </w:rPr>
        <w:t>S1</w:t>
      </w:r>
      <w:r w:rsidRPr="00AB3A15">
        <w:rPr>
          <w:szCs w:val="24"/>
          <w:lang w:val="en-US" w:eastAsia="zh-CN"/>
        </w:rPr>
        <w:t>-U TNL Information</w:t>
      </w:r>
      <w:r w:rsidRPr="00AB3A15">
        <w:rPr>
          <w:rFonts w:hint="eastAsia"/>
          <w:szCs w:val="24"/>
          <w:lang w:val="en-US" w:eastAsia="zh-CN"/>
        </w:rPr>
        <w:t xml:space="preserve"> </w:t>
      </w:r>
      <w:r>
        <w:rPr>
          <w:rFonts w:hint="eastAsia"/>
          <w:szCs w:val="24"/>
          <w:lang w:val="en-US" w:eastAsia="zh-CN"/>
        </w:rPr>
        <w:t xml:space="preserve">and </w:t>
      </w:r>
      <w:r w:rsidR="005A35DB">
        <w:rPr>
          <w:rFonts w:eastAsiaTheme="minorEastAsia" w:hint="eastAsia"/>
          <w:szCs w:val="24"/>
          <w:lang w:val="en-US" w:eastAsia="zh-CN"/>
        </w:rPr>
        <w:t>SM</w:t>
      </w:r>
      <w:r>
        <w:rPr>
          <w:rFonts w:hint="eastAsia"/>
          <w:szCs w:val="24"/>
          <w:lang w:val="en-US" w:eastAsia="zh-CN"/>
        </w:rPr>
        <w:t xml:space="preserve">F could obtain the changed </w:t>
      </w:r>
      <w:r w:rsidRPr="00AB3A15">
        <w:rPr>
          <w:szCs w:val="24"/>
          <w:lang w:val="en-US" w:eastAsia="zh-CN"/>
        </w:rPr>
        <w:t>TNL address</w:t>
      </w:r>
      <w:r>
        <w:rPr>
          <w:rFonts w:eastAsiaTheme="minorEastAsia" w:hint="eastAsia"/>
          <w:szCs w:val="24"/>
          <w:lang w:val="en-US" w:eastAsia="zh-CN"/>
        </w:rPr>
        <w:t xml:space="preserve">, </w:t>
      </w:r>
      <w:r w:rsidR="00DB7956">
        <w:rPr>
          <w:rFonts w:eastAsiaTheme="minorEastAsia" w:hint="eastAsia"/>
          <w:szCs w:val="24"/>
          <w:lang w:val="en-US" w:eastAsia="zh-CN"/>
        </w:rPr>
        <w:t xml:space="preserve">the potential message could be RAN Configuration Update </w:t>
      </w:r>
      <w:r w:rsidR="005D0065">
        <w:rPr>
          <w:rFonts w:eastAsiaTheme="minorEastAsia" w:hint="eastAsia"/>
          <w:szCs w:val="24"/>
          <w:lang w:val="en-US" w:eastAsia="zh-CN"/>
        </w:rPr>
        <w:t>Procedure</w:t>
      </w:r>
      <w:r w:rsidR="00DB7956">
        <w:rPr>
          <w:rFonts w:eastAsiaTheme="minorEastAsia" w:hint="eastAsia"/>
          <w:szCs w:val="24"/>
          <w:lang w:val="en-US" w:eastAsia="zh-CN"/>
        </w:rPr>
        <w:t xml:space="preserve"> and</w:t>
      </w:r>
      <w:r w:rsidR="00564F8C">
        <w:rPr>
          <w:rFonts w:eastAsiaTheme="minorEastAsia" w:hint="eastAsia"/>
          <w:szCs w:val="24"/>
          <w:lang w:val="en-US" w:eastAsia="zh-CN"/>
        </w:rPr>
        <w:t>/or Path Switch Procedure, if UP address change is needed.</w:t>
      </w:r>
    </w:p>
    <w:p w:rsidR="00564F8C" w:rsidRDefault="00564F8C" w:rsidP="00564F8C">
      <w:pPr>
        <w:rPr>
          <w:rFonts w:eastAsiaTheme="minorEastAsia"/>
          <w:b/>
          <w:lang w:eastAsia="zh-CN"/>
        </w:rPr>
      </w:pPr>
      <w:r w:rsidRPr="00090362">
        <w:rPr>
          <w:rFonts w:eastAsiaTheme="minorEastAsia"/>
          <w:b/>
          <w:lang w:eastAsia="zh-CN"/>
        </w:rPr>
        <w:t>P</w:t>
      </w:r>
      <w:r w:rsidRPr="00090362">
        <w:rPr>
          <w:rFonts w:eastAsiaTheme="minorEastAsia" w:hint="eastAsia"/>
          <w:b/>
          <w:lang w:eastAsia="zh-CN"/>
        </w:rPr>
        <w:t xml:space="preserve">roposal </w:t>
      </w:r>
      <w:r w:rsidR="00D50B1A">
        <w:rPr>
          <w:rFonts w:eastAsiaTheme="minorEastAsia" w:hint="eastAsia"/>
          <w:b/>
          <w:lang w:eastAsia="zh-CN"/>
        </w:rPr>
        <w:t>3</w:t>
      </w:r>
      <w:r w:rsidRPr="00090362">
        <w:rPr>
          <w:rFonts w:eastAsiaTheme="minorEastAsia" w:hint="eastAsia"/>
          <w:b/>
          <w:lang w:eastAsia="zh-CN"/>
        </w:rPr>
        <w:t xml:space="preserve">: </w:t>
      </w:r>
      <w:r w:rsidR="000979BC" w:rsidRPr="00090362">
        <w:rPr>
          <w:rFonts w:eastAsiaTheme="minorEastAsia" w:hint="eastAsia"/>
          <w:b/>
          <w:lang w:eastAsia="zh-CN"/>
        </w:rPr>
        <w:t xml:space="preserve">Reuse </w:t>
      </w:r>
      <w:r w:rsidR="000979BC" w:rsidRPr="00090362">
        <w:rPr>
          <w:rFonts w:eastAsiaTheme="minorEastAsia" w:hint="eastAsia"/>
          <w:b/>
          <w:szCs w:val="24"/>
          <w:lang w:val="en-US" w:eastAsia="zh-CN"/>
        </w:rPr>
        <w:t>RAN Configuration Update Procedure and/or Path Switch Procedure for supporting UP address modification</w:t>
      </w:r>
      <w:r w:rsidRPr="00090362">
        <w:rPr>
          <w:rFonts w:eastAsiaTheme="minorEastAsia" w:hint="eastAsia"/>
          <w:b/>
          <w:lang w:eastAsia="zh-CN"/>
        </w:rPr>
        <w:t>.</w:t>
      </w:r>
    </w:p>
    <w:p w:rsidR="0024729F" w:rsidRPr="0024729F" w:rsidRDefault="0024729F" w:rsidP="0024729F">
      <w:pPr>
        <w:pStyle w:val="4"/>
        <w:numPr>
          <w:ilvl w:val="1"/>
          <w:numId w:val="11"/>
        </w:numPr>
        <w:rPr>
          <w:rFonts w:eastAsiaTheme="minorEastAsia"/>
          <w:lang w:eastAsia="zh-CN"/>
        </w:rPr>
      </w:pPr>
      <w:r w:rsidRPr="0024729F">
        <w:rPr>
          <w:rFonts w:eastAsiaTheme="minorEastAsia"/>
          <w:lang w:eastAsia="zh-CN"/>
        </w:rPr>
        <w:t>Location based HO over X</w:t>
      </w:r>
      <w:r w:rsidR="00B9215E">
        <w:rPr>
          <w:rFonts w:eastAsiaTheme="minorEastAsia" w:hint="eastAsia"/>
          <w:lang w:eastAsia="zh-CN"/>
        </w:rPr>
        <w:t>2</w:t>
      </w:r>
      <w:r w:rsidRPr="0024729F">
        <w:rPr>
          <w:rFonts w:eastAsiaTheme="minorEastAsia"/>
          <w:lang w:eastAsia="zh-CN"/>
        </w:rPr>
        <w:t>AP/</w:t>
      </w:r>
      <w:r w:rsidR="00B9215E">
        <w:rPr>
          <w:rFonts w:eastAsiaTheme="minorEastAsia" w:hint="eastAsia"/>
          <w:lang w:eastAsia="zh-CN"/>
        </w:rPr>
        <w:t>S1</w:t>
      </w:r>
      <w:r w:rsidRPr="0024729F">
        <w:rPr>
          <w:rFonts w:eastAsiaTheme="minorEastAsia"/>
          <w:lang w:eastAsia="zh-CN"/>
        </w:rPr>
        <w:t>AP</w:t>
      </w:r>
    </w:p>
    <w:p w:rsidR="00B9215E" w:rsidRDefault="0024729F" w:rsidP="0024729F">
      <w:pPr>
        <w:spacing w:after="120"/>
        <w:jc w:val="both"/>
        <w:rPr>
          <w:rFonts w:eastAsiaTheme="minorEastAsia"/>
          <w:szCs w:val="24"/>
          <w:lang w:val="en-US" w:eastAsia="zh-CN"/>
        </w:rPr>
      </w:pPr>
      <w:r w:rsidRPr="00E4263E">
        <w:rPr>
          <w:rFonts w:hint="eastAsia"/>
          <w:szCs w:val="24"/>
          <w:lang w:val="en-US" w:eastAsia="zh-CN"/>
        </w:rPr>
        <w:t xml:space="preserve">R18 has already </w:t>
      </w:r>
      <w:r w:rsidRPr="00E4263E">
        <w:rPr>
          <w:szCs w:val="24"/>
          <w:lang w:val="en-US" w:eastAsia="zh-CN"/>
        </w:rPr>
        <w:t>enhanced the X</w:t>
      </w:r>
      <w:r>
        <w:rPr>
          <w:rFonts w:eastAsiaTheme="minorEastAsia" w:hint="eastAsia"/>
          <w:szCs w:val="24"/>
          <w:lang w:val="en-US" w:eastAsia="zh-CN"/>
        </w:rPr>
        <w:t>2</w:t>
      </w:r>
      <w:r w:rsidRPr="00E4263E">
        <w:rPr>
          <w:szCs w:val="24"/>
          <w:lang w:val="en-US" w:eastAsia="zh-CN"/>
        </w:rPr>
        <w:t xml:space="preserve"> interface to support Time based CHO.</w:t>
      </w:r>
      <w:r w:rsidRPr="00E4263E">
        <w:rPr>
          <w:rFonts w:hint="eastAsia"/>
          <w:szCs w:val="24"/>
          <w:lang w:val="en-US" w:eastAsia="zh-CN"/>
        </w:rPr>
        <w:t xml:space="preserve"> </w:t>
      </w:r>
      <w:r w:rsidRPr="00E4263E">
        <w:rPr>
          <w:szCs w:val="24"/>
          <w:lang w:val="en-US" w:eastAsia="zh-CN"/>
        </w:rPr>
        <w:t>Handover with Time-based trigger condition and Location-based trigger conditio</w:t>
      </w:r>
      <w:r>
        <w:rPr>
          <w:szCs w:val="24"/>
          <w:lang w:val="en-US" w:eastAsia="zh-CN"/>
        </w:rPr>
        <w:t>n are specified in Stage-2 TS 3</w:t>
      </w:r>
      <w:r>
        <w:rPr>
          <w:rFonts w:eastAsiaTheme="minorEastAsia" w:hint="eastAsia"/>
          <w:szCs w:val="24"/>
          <w:lang w:val="en-US" w:eastAsia="zh-CN"/>
        </w:rPr>
        <w:t>6</w:t>
      </w:r>
      <w:r w:rsidRPr="00E4263E">
        <w:rPr>
          <w:szCs w:val="24"/>
          <w:lang w:val="en-US" w:eastAsia="zh-CN"/>
        </w:rPr>
        <w:t>.300.</w:t>
      </w:r>
      <w:r>
        <w:rPr>
          <w:rFonts w:hint="eastAsia"/>
          <w:szCs w:val="24"/>
          <w:lang w:val="en-US" w:eastAsia="zh-CN"/>
        </w:rPr>
        <w:t xml:space="preserve"> In the </w:t>
      </w:r>
      <w:r>
        <w:rPr>
          <w:rFonts w:eastAsiaTheme="minorEastAsia" w:hint="eastAsia"/>
          <w:szCs w:val="24"/>
          <w:lang w:val="en-US" w:eastAsia="zh-CN"/>
        </w:rPr>
        <w:t>NR NTN discussion</w:t>
      </w:r>
      <w:r w:rsidRPr="00E4263E">
        <w:rPr>
          <w:rFonts w:hint="eastAsia"/>
          <w:szCs w:val="24"/>
          <w:lang w:val="en-US" w:eastAsia="zh-CN"/>
        </w:rPr>
        <w:t>, some companies propos</w:t>
      </w:r>
      <w:r>
        <w:rPr>
          <w:rFonts w:hint="eastAsia"/>
          <w:szCs w:val="24"/>
          <w:lang w:val="en-US" w:eastAsia="zh-CN"/>
        </w:rPr>
        <w:t>ed to enhance location based HO</w:t>
      </w:r>
      <w:r>
        <w:rPr>
          <w:rFonts w:eastAsiaTheme="minorEastAsia" w:hint="eastAsia"/>
          <w:szCs w:val="24"/>
          <w:lang w:val="en-US" w:eastAsia="zh-CN"/>
        </w:rPr>
        <w:t>.</w:t>
      </w:r>
      <w:r w:rsidRPr="00E4263E">
        <w:rPr>
          <w:rFonts w:hint="eastAsia"/>
          <w:szCs w:val="24"/>
          <w:lang w:val="en-US" w:eastAsia="zh-CN"/>
        </w:rPr>
        <w:t xml:space="preserve"> </w:t>
      </w:r>
      <w:r>
        <w:rPr>
          <w:szCs w:val="24"/>
          <w:lang w:val="en-US" w:eastAsia="zh-CN"/>
        </w:rPr>
        <w:t>For inter-</w:t>
      </w:r>
      <w:proofErr w:type="spellStart"/>
      <w:r>
        <w:rPr>
          <w:rFonts w:eastAsiaTheme="minorEastAsia" w:hint="eastAsia"/>
          <w:szCs w:val="24"/>
          <w:lang w:val="en-US" w:eastAsia="zh-CN"/>
        </w:rPr>
        <w:t>e</w:t>
      </w:r>
      <w:r w:rsidRPr="00E4263E">
        <w:rPr>
          <w:szCs w:val="24"/>
          <w:lang w:val="en-US" w:eastAsia="zh-CN"/>
        </w:rPr>
        <w:t>NB</w:t>
      </w:r>
      <w:proofErr w:type="spellEnd"/>
      <w:r w:rsidRPr="00E4263E">
        <w:rPr>
          <w:szCs w:val="24"/>
          <w:lang w:val="en-US" w:eastAsia="zh-CN"/>
        </w:rPr>
        <w:t xml:space="preserve"> mobility</w:t>
      </w:r>
      <w:r>
        <w:rPr>
          <w:rFonts w:eastAsiaTheme="minorEastAsia" w:hint="eastAsia"/>
          <w:szCs w:val="24"/>
          <w:lang w:val="en-US" w:eastAsia="zh-CN"/>
        </w:rPr>
        <w:t>, enhancement shall also support</w:t>
      </w:r>
      <w:r w:rsidR="00B9215E">
        <w:rPr>
          <w:rFonts w:eastAsiaTheme="minorEastAsia" w:hint="eastAsia"/>
          <w:szCs w:val="24"/>
          <w:lang w:val="en-US" w:eastAsia="zh-CN"/>
        </w:rPr>
        <w:t xml:space="preserve"> in the similar manner.</w:t>
      </w:r>
      <w:r>
        <w:rPr>
          <w:rFonts w:eastAsiaTheme="minorEastAsia" w:hint="eastAsia"/>
          <w:szCs w:val="24"/>
          <w:lang w:val="en-US" w:eastAsia="zh-CN"/>
        </w:rPr>
        <w:t xml:space="preserve"> </w:t>
      </w:r>
      <w:r w:rsidR="00B9215E">
        <w:rPr>
          <w:rFonts w:eastAsiaTheme="minorEastAsia" w:hint="eastAsia"/>
          <w:szCs w:val="24"/>
          <w:lang w:val="en-US" w:eastAsia="zh-CN"/>
        </w:rPr>
        <w:t>It</w:t>
      </w:r>
      <w:r w:rsidRPr="00E4263E">
        <w:rPr>
          <w:szCs w:val="24"/>
          <w:lang w:val="en-US" w:eastAsia="zh-CN"/>
        </w:rPr>
        <w:t xml:space="preserve"> is proposed that RAN3 consider</w:t>
      </w:r>
      <w:r w:rsidR="00B9215E">
        <w:rPr>
          <w:rFonts w:eastAsiaTheme="minorEastAsia" w:hint="eastAsia"/>
          <w:szCs w:val="24"/>
          <w:lang w:val="en-US" w:eastAsia="zh-CN"/>
        </w:rPr>
        <w:t>ing</w:t>
      </w:r>
      <w:r w:rsidRPr="00E4263E">
        <w:rPr>
          <w:szCs w:val="24"/>
          <w:lang w:val="en-US" w:eastAsia="zh-CN"/>
        </w:rPr>
        <w:t xml:space="preserve"> whether and how to better support location based HO via the X</w:t>
      </w:r>
      <w:r w:rsidR="00B9215E">
        <w:rPr>
          <w:rFonts w:eastAsiaTheme="minorEastAsia" w:hint="eastAsia"/>
          <w:szCs w:val="24"/>
          <w:lang w:val="en-US" w:eastAsia="zh-CN"/>
        </w:rPr>
        <w:t>2 and S1</w:t>
      </w:r>
      <w:r w:rsidRPr="00E4263E">
        <w:rPr>
          <w:szCs w:val="24"/>
          <w:lang w:val="en-US" w:eastAsia="zh-CN"/>
        </w:rPr>
        <w:t xml:space="preserve"> interface.</w:t>
      </w:r>
      <w:r w:rsidRPr="00E4263E">
        <w:rPr>
          <w:rFonts w:hint="eastAsia"/>
          <w:szCs w:val="24"/>
          <w:lang w:val="en-US" w:eastAsia="zh-CN"/>
        </w:rPr>
        <w:t xml:space="preserve"> For example, source </w:t>
      </w:r>
      <w:proofErr w:type="spellStart"/>
      <w:r w:rsidR="00B93E12">
        <w:rPr>
          <w:rFonts w:eastAsiaTheme="minorEastAsia" w:hint="eastAsia"/>
          <w:szCs w:val="24"/>
          <w:lang w:val="en-US" w:eastAsia="zh-CN"/>
        </w:rPr>
        <w:t>eNB</w:t>
      </w:r>
      <w:proofErr w:type="spellEnd"/>
      <w:r w:rsidRPr="00E4263E">
        <w:rPr>
          <w:rFonts w:hint="eastAsia"/>
          <w:szCs w:val="24"/>
          <w:lang w:val="en-US" w:eastAsia="zh-CN"/>
        </w:rPr>
        <w:t xml:space="preserve"> can transfer the coarse UE location information or the condition of location based CHO to </w:t>
      </w:r>
      <w:r w:rsidRPr="00E4263E">
        <w:rPr>
          <w:szCs w:val="24"/>
          <w:lang w:val="en-US" w:eastAsia="zh-CN"/>
        </w:rPr>
        <w:t xml:space="preserve">target </w:t>
      </w:r>
      <w:proofErr w:type="spellStart"/>
      <w:r w:rsidR="00B93E12">
        <w:rPr>
          <w:rFonts w:eastAsiaTheme="minorEastAsia" w:hint="eastAsia"/>
          <w:szCs w:val="24"/>
          <w:lang w:val="en-US" w:eastAsia="zh-CN"/>
        </w:rPr>
        <w:t>eNB</w:t>
      </w:r>
      <w:proofErr w:type="spellEnd"/>
      <w:r w:rsidRPr="00E4263E">
        <w:rPr>
          <w:rFonts w:hint="eastAsia"/>
          <w:szCs w:val="24"/>
          <w:lang w:val="en-US" w:eastAsia="zh-CN"/>
        </w:rPr>
        <w:t xml:space="preserve"> in the Handover Request. Thus t</w:t>
      </w:r>
      <w:r w:rsidRPr="00E4263E">
        <w:rPr>
          <w:szCs w:val="24"/>
          <w:lang w:val="en-US" w:eastAsia="zh-CN"/>
        </w:rPr>
        <w:t>h</w:t>
      </w:r>
      <w:r w:rsidR="00B93E12">
        <w:rPr>
          <w:szCs w:val="24"/>
          <w:lang w:val="en-US" w:eastAsia="zh-CN"/>
        </w:rPr>
        <w:t xml:space="preserve">e target </w:t>
      </w:r>
      <w:proofErr w:type="spellStart"/>
      <w:r w:rsidR="00B93E12">
        <w:rPr>
          <w:rFonts w:eastAsiaTheme="minorEastAsia" w:hint="eastAsia"/>
          <w:szCs w:val="24"/>
          <w:lang w:val="en-US" w:eastAsia="zh-CN"/>
        </w:rPr>
        <w:t>eNB</w:t>
      </w:r>
      <w:proofErr w:type="spellEnd"/>
      <w:r w:rsidRPr="00E4263E">
        <w:rPr>
          <w:szCs w:val="24"/>
          <w:lang w:val="en-US" w:eastAsia="zh-CN"/>
        </w:rPr>
        <w:t xml:space="preserve"> can </w:t>
      </w:r>
      <w:r w:rsidRPr="00E4263E">
        <w:rPr>
          <w:rFonts w:hint="eastAsia"/>
          <w:szCs w:val="24"/>
          <w:lang w:val="en-US" w:eastAsia="zh-CN"/>
        </w:rPr>
        <w:t xml:space="preserve">decide when to </w:t>
      </w:r>
      <w:r w:rsidRPr="00E4263E">
        <w:rPr>
          <w:szCs w:val="24"/>
          <w:lang w:val="en-US" w:eastAsia="zh-CN"/>
        </w:rPr>
        <w:t>reserve resources based on this information.</w:t>
      </w:r>
      <w:r w:rsidRPr="00E4263E">
        <w:rPr>
          <w:rFonts w:hint="eastAsia"/>
          <w:szCs w:val="24"/>
          <w:lang w:val="en-US" w:eastAsia="zh-CN"/>
        </w:rPr>
        <w:t xml:space="preserve"> </w:t>
      </w:r>
    </w:p>
    <w:p w:rsidR="0000451F" w:rsidRPr="00B9215E" w:rsidRDefault="0024729F" w:rsidP="0024729F">
      <w:pPr>
        <w:spacing w:after="120"/>
        <w:jc w:val="both"/>
        <w:rPr>
          <w:szCs w:val="24"/>
          <w:lang w:val="en-US" w:eastAsia="zh-CN"/>
        </w:rPr>
      </w:pPr>
      <w:r w:rsidRPr="00E4263E">
        <w:rPr>
          <w:b/>
          <w:szCs w:val="24"/>
          <w:lang w:val="en-US" w:eastAsia="zh-CN"/>
        </w:rPr>
        <w:t xml:space="preserve">Proposal </w:t>
      </w:r>
      <w:r>
        <w:rPr>
          <w:rFonts w:hint="eastAsia"/>
          <w:b/>
          <w:szCs w:val="24"/>
          <w:lang w:val="en-US" w:eastAsia="zh-CN"/>
        </w:rPr>
        <w:t>4</w:t>
      </w:r>
      <w:r w:rsidRPr="00E4263E">
        <w:rPr>
          <w:b/>
          <w:szCs w:val="24"/>
          <w:lang w:val="en-US" w:eastAsia="zh-CN"/>
        </w:rPr>
        <w:t xml:space="preserve">: </w:t>
      </w:r>
      <w:r w:rsidRPr="00E4263E">
        <w:rPr>
          <w:rFonts w:hint="eastAsia"/>
          <w:b/>
          <w:szCs w:val="24"/>
          <w:lang w:val="en-US" w:eastAsia="zh-CN"/>
        </w:rPr>
        <w:t>For location based CHO, i</w:t>
      </w:r>
      <w:r w:rsidRPr="00E4263E">
        <w:rPr>
          <w:b/>
          <w:szCs w:val="24"/>
          <w:lang w:val="en-US" w:eastAsia="zh-CN"/>
        </w:rPr>
        <w:t>t is proposed</w:t>
      </w:r>
      <w:r w:rsidRPr="00E4263E">
        <w:rPr>
          <w:rFonts w:hint="eastAsia"/>
          <w:b/>
          <w:szCs w:val="24"/>
          <w:lang w:val="en-US" w:eastAsia="zh-CN"/>
        </w:rPr>
        <w:t xml:space="preserve"> to </w:t>
      </w:r>
      <w:r w:rsidRPr="00E4263E">
        <w:rPr>
          <w:b/>
          <w:szCs w:val="24"/>
          <w:lang w:val="en-US" w:eastAsia="zh-CN"/>
        </w:rPr>
        <w:t xml:space="preserve">transfer some information from the source </w:t>
      </w:r>
      <w:proofErr w:type="spellStart"/>
      <w:r w:rsidR="00B9215E">
        <w:rPr>
          <w:rFonts w:eastAsiaTheme="minorEastAsia" w:hint="eastAsia"/>
          <w:b/>
          <w:szCs w:val="24"/>
          <w:lang w:val="en-US" w:eastAsia="zh-CN"/>
        </w:rPr>
        <w:t>eNB</w:t>
      </w:r>
      <w:proofErr w:type="spellEnd"/>
      <w:r w:rsidRPr="00E4263E">
        <w:rPr>
          <w:b/>
          <w:szCs w:val="24"/>
          <w:lang w:val="en-US" w:eastAsia="zh-CN"/>
        </w:rPr>
        <w:t xml:space="preserve"> </w:t>
      </w:r>
      <w:r w:rsidR="00B9215E">
        <w:rPr>
          <w:b/>
          <w:szCs w:val="24"/>
          <w:lang w:val="en-US" w:eastAsia="zh-CN"/>
        </w:rPr>
        <w:t xml:space="preserve">towards the target </w:t>
      </w:r>
      <w:proofErr w:type="spellStart"/>
      <w:r w:rsidR="00B9215E">
        <w:rPr>
          <w:rFonts w:eastAsiaTheme="minorEastAsia" w:hint="eastAsia"/>
          <w:b/>
          <w:szCs w:val="24"/>
          <w:lang w:val="en-US" w:eastAsia="zh-CN"/>
        </w:rPr>
        <w:t>eNB</w:t>
      </w:r>
      <w:proofErr w:type="spellEnd"/>
      <w:r w:rsidRPr="00E4263E">
        <w:rPr>
          <w:rFonts w:hint="eastAsia"/>
          <w:b/>
          <w:szCs w:val="24"/>
          <w:lang w:val="en-US" w:eastAsia="zh-CN"/>
        </w:rPr>
        <w:t>, e.g. the coarse location of the UE, for better resource handling</w:t>
      </w:r>
      <w:r w:rsidRPr="00E4263E">
        <w:rPr>
          <w:b/>
          <w:szCs w:val="24"/>
          <w:lang w:val="en-US" w:eastAsia="zh-CN"/>
        </w:rPr>
        <w:t>.</w:t>
      </w:r>
    </w:p>
    <w:bookmarkEnd w:id="7"/>
    <w:bookmarkEnd w:id="8"/>
    <w:p w:rsidR="00CD6128" w:rsidRPr="007D3E81" w:rsidRDefault="00990025" w:rsidP="00CD6128">
      <w:pPr>
        <w:pStyle w:val="10"/>
        <w:rPr>
          <w:rFonts w:eastAsia="宋体"/>
          <w:lang w:eastAsia="zh-CN"/>
        </w:rPr>
      </w:pPr>
      <w:r>
        <w:rPr>
          <w:rFonts w:eastAsia="宋体"/>
          <w:lang w:eastAsia="zh-CN"/>
        </w:rPr>
        <w:t>3</w:t>
      </w:r>
      <w:r w:rsidR="00CD6128">
        <w:rPr>
          <w:rFonts w:eastAsia="宋体"/>
          <w:lang w:eastAsia="zh-CN"/>
        </w:rPr>
        <w:t xml:space="preserve">. </w:t>
      </w:r>
      <w:r w:rsidR="00CD6128" w:rsidRPr="007D3E81">
        <w:rPr>
          <w:rFonts w:eastAsia="宋体"/>
          <w:lang w:eastAsia="zh-CN"/>
        </w:rPr>
        <w:t>Conclusion</w:t>
      </w:r>
    </w:p>
    <w:p w:rsidR="007E055D" w:rsidRDefault="00CD6128" w:rsidP="0002563D">
      <w:pPr>
        <w:rPr>
          <w:rFonts w:eastAsiaTheme="minorEastAsia"/>
          <w:lang w:eastAsia="zh-CN"/>
        </w:rPr>
      </w:pPr>
      <w:r>
        <w:rPr>
          <w:lang w:eastAsia="zh-CN"/>
        </w:rPr>
        <w:t>Based on the discussion in this paper, we</w:t>
      </w:r>
      <w:r w:rsidR="00547813">
        <w:rPr>
          <w:lang w:eastAsia="zh-CN"/>
        </w:rPr>
        <w:t xml:space="preserve"> have the following </w:t>
      </w:r>
      <w:r w:rsidR="001E03B5">
        <w:rPr>
          <w:lang w:eastAsia="zh-CN"/>
        </w:rPr>
        <w:t xml:space="preserve">observations and </w:t>
      </w:r>
      <w:r w:rsidR="00547813">
        <w:rPr>
          <w:lang w:eastAsia="zh-CN"/>
        </w:rPr>
        <w:t>proposals</w:t>
      </w:r>
      <w:r>
        <w:rPr>
          <w:lang w:eastAsia="zh-CN"/>
        </w:rPr>
        <w:t>:</w:t>
      </w:r>
      <w:bookmarkStart w:id="9" w:name="_Toc423020280"/>
      <w:bookmarkEnd w:id="2"/>
      <w:bookmarkEnd w:id="9"/>
    </w:p>
    <w:p w:rsidR="006F2A1C" w:rsidRPr="004B6ACA" w:rsidRDefault="006F2A1C" w:rsidP="006F2A1C">
      <w:pPr>
        <w:rPr>
          <w:rFonts w:eastAsiaTheme="minorEastAsia"/>
          <w:b/>
          <w:lang w:eastAsia="zh-CN"/>
        </w:rPr>
      </w:pPr>
      <w:r w:rsidRPr="004B6ACA">
        <w:rPr>
          <w:rFonts w:eastAsiaTheme="minorEastAsia"/>
          <w:b/>
          <w:lang w:eastAsia="zh-CN"/>
        </w:rPr>
        <w:t>P</w:t>
      </w:r>
      <w:r w:rsidRPr="004B6ACA">
        <w:rPr>
          <w:rFonts w:eastAsiaTheme="minorEastAsia" w:hint="eastAsia"/>
          <w:b/>
          <w:lang w:eastAsia="zh-CN"/>
        </w:rPr>
        <w:t xml:space="preserve">roposal 1: introduce S1 remove procedure for regenerative payload S1 interface </w:t>
      </w:r>
      <w:r w:rsidRPr="004B6ACA">
        <w:rPr>
          <w:rFonts w:eastAsiaTheme="minorEastAsia"/>
          <w:b/>
          <w:lang w:eastAsia="zh-CN"/>
        </w:rPr>
        <w:t>management</w:t>
      </w:r>
      <w:r w:rsidRPr="004B6ACA">
        <w:rPr>
          <w:rFonts w:eastAsiaTheme="minorEastAsia" w:hint="eastAsia"/>
          <w:b/>
          <w:lang w:eastAsia="zh-CN"/>
        </w:rPr>
        <w:t>.</w:t>
      </w:r>
    </w:p>
    <w:p w:rsidR="006F2A1C" w:rsidRDefault="006F2A1C" w:rsidP="006F2A1C">
      <w:pPr>
        <w:rPr>
          <w:rFonts w:eastAsiaTheme="minorEastAsia"/>
          <w:b/>
          <w:lang w:eastAsia="zh-CN"/>
        </w:rPr>
      </w:pPr>
      <w:r w:rsidRPr="00154236">
        <w:rPr>
          <w:rFonts w:eastAsiaTheme="minorEastAsia"/>
          <w:b/>
          <w:lang w:eastAsia="zh-CN"/>
        </w:rPr>
        <w:t>P</w:t>
      </w:r>
      <w:r w:rsidRPr="00154236">
        <w:rPr>
          <w:rFonts w:eastAsiaTheme="minorEastAsia" w:hint="eastAsia"/>
          <w:b/>
          <w:lang w:eastAsia="zh-CN"/>
        </w:rPr>
        <w:t xml:space="preserve">roposal </w:t>
      </w:r>
      <w:r>
        <w:rPr>
          <w:rFonts w:eastAsiaTheme="minorEastAsia" w:hint="eastAsia"/>
          <w:b/>
          <w:lang w:eastAsia="zh-CN"/>
        </w:rPr>
        <w:t>2</w:t>
      </w:r>
      <w:r w:rsidRPr="00154236">
        <w:rPr>
          <w:rFonts w:eastAsiaTheme="minorEastAsia" w:hint="eastAsia"/>
          <w:b/>
          <w:lang w:eastAsia="zh-CN"/>
        </w:rPr>
        <w:t xml:space="preserve">: Considering </w:t>
      </w:r>
      <w:proofErr w:type="spellStart"/>
      <w:r w:rsidRPr="00154236">
        <w:rPr>
          <w:rFonts w:eastAsiaTheme="minorEastAsia" w:hint="eastAsia"/>
          <w:b/>
          <w:lang w:eastAsia="zh-CN"/>
        </w:rPr>
        <w:t>IoT</w:t>
      </w:r>
      <w:proofErr w:type="spellEnd"/>
      <w:r w:rsidRPr="00154236">
        <w:rPr>
          <w:rFonts w:eastAsiaTheme="minorEastAsia" w:hint="eastAsia"/>
          <w:b/>
          <w:lang w:eastAsia="zh-CN"/>
        </w:rPr>
        <w:t xml:space="preserve"> NTN mainly designed for UE with high delay tolerance, only support hard feeder link switch in </w:t>
      </w:r>
      <w:proofErr w:type="spellStart"/>
      <w:r w:rsidRPr="00154236">
        <w:rPr>
          <w:rFonts w:eastAsiaTheme="minorEastAsia" w:hint="eastAsia"/>
          <w:b/>
          <w:lang w:eastAsia="zh-CN"/>
        </w:rPr>
        <w:t>IoT</w:t>
      </w:r>
      <w:proofErr w:type="spellEnd"/>
      <w:r w:rsidRPr="00154236">
        <w:rPr>
          <w:rFonts w:eastAsiaTheme="minorEastAsia" w:hint="eastAsia"/>
          <w:b/>
          <w:lang w:eastAsia="zh-CN"/>
        </w:rPr>
        <w:t xml:space="preserve"> NTN</w:t>
      </w:r>
      <w:r>
        <w:rPr>
          <w:rFonts w:eastAsiaTheme="minorEastAsia" w:hint="eastAsia"/>
          <w:b/>
          <w:lang w:eastAsia="zh-CN"/>
        </w:rPr>
        <w:t xml:space="preserve"> is </w:t>
      </w:r>
      <w:r>
        <w:rPr>
          <w:rFonts w:eastAsiaTheme="minorEastAsia"/>
          <w:b/>
          <w:lang w:eastAsia="zh-CN"/>
        </w:rPr>
        <w:t>sufficient</w:t>
      </w:r>
      <w:r w:rsidRPr="00154236">
        <w:rPr>
          <w:rFonts w:eastAsiaTheme="minorEastAsia" w:hint="eastAsia"/>
          <w:b/>
          <w:lang w:eastAsia="zh-CN"/>
        </w:rPr>
        <w:t>.</w:t>
      </w:r>
    </w:p>
    <w:p w:rsidR="006F2A1C" w:rsidRDefault="006F2A1C" w:rsidP="006F2A1C">
      <w:pPr>
        <w:rPr>
          <w:rFonts w:eastAsiaTheme="minorEastAsia"/>
          <w:b/>
          <w:lang w:eastAsia="zh-CN"/>
        </w:rPr>
      </w:pPr>
      <w:r w:rsidRPr="00090362">
        <w:rPr>
          <w:rFonts w:eastAsiaTheme="minorEastAsia"/>
          <w:b/>
          <w:lang w:eastAsia="zh-CN"/>
        </w:rPr>
        <w:t>P</w:t>
      </w:r>
      <w:r w:rsidRPr="00090362">
        <w:rPr>
          <w:rFonts w:eastAsiaTheme="minorEastAsia" w:hint="eastAsia"/>
          <w:b/>
          <w:lang w:eastAsia="zh-CN"/>
        </w:rPr>
        <w:t xml:space="preserve">roposal </w:t>
      </w:r>
      <w:r>
        <w:rPr>
          <w:rFonts w:eastAsiaTheme="minorEastAsia" w:hint="eastAsia"/>
          <w:b/>
          <w:lang w:eastAsia="zh-CN"/>
        </w:rPr>
        <w:t>3</w:t>
      </w:r>
      <w:r w:rsidRPr="00090362">
        <w:rPr>
          <w:rFonts w:eastAsiaTheme="minorEastAsia" w:hint="eastAsia"/>
          <w:b/>
          <w:lang w:eastAsia="zh-CN"/>
        </w:rPr>
        <w:t xml:space="preserve">: Reuse </w:t>
      </w:r>
      <w:r w:rsidRPr="00090362">
        <w:rPr>
          <w:rFonts w:eastAsiaTheme="minorEastAsia" w:hint="eastAsia"/>
          <w:b/>
          <w:szCs w:val="24"/>
          <w:lang w:val="en-US" w:eastAsia="zh-CN"/>
        </w:rPr>
        <w:t>RAN Configuration Update Procedure and/or Path Switch Procedure for supporting UP address modification</w:t>
      </w:r>
      <w:r w:rsidRPr="00090362">
        <w:rPr>
          <w:rFonts w:eastAsiaTheme="minorEastAsia" w:hint="eastAsia"/>
          <w:b/>
          <w:lang w:eastAsia="zh-CN"/>
        </w:rPr>
        <w:t>.</w:t>
      </w:r>
    </w:p>
    <w:p w:rsidR="001B5D3B" w:rsidRPr="00DB3E40" w:rsidRDefault="006F2A1C" w:rsidP="00DB3E40">
      <w:pPr>
        <w:spacing w:after="120"/>
        <w:jc w:val="both"/>
        <w:rPr>
          <w:rFonts w:eastAsiaTheme="minorEastAsia" w:hint="eastAsia"/>
          <w:szCs w:val="24"/>
          <w:lang w:val="en-US" w:eastAsia="zh-CN"/>
        </w:rPr>
      </w:pPr>
      <w:r w:rsidRPr="00E4263E">
        <w:rPr>
          <w:b/>
          <w:szCs w:val="24"/>
          <w:lang w:val="en-US" w:eastAsia="zh-CN"/>
        </w:rPr>
        <w:t xml:space="preserve">Proposal </w:t>
      </w:r>
      <w:r>
        <w:rPr>
          <w:rFonts w:hint="eastAsia"/>
          <w:b/>
          <w:szCs w:val="24"/>
          <w:lang w:val="en-US" w:eastAsia="zh-CN"/>
        </w:rPr>
        <w:t>4</w:t>
      </w:r>
      <w:r w:rsidRPr="00E4263E">
        <w:rPr>
          <w:b/>
          <w:szCs w:val="24"/>
          <w:lang w:val="en-US" w:eastAsia="zh-CN"/>
        </w:rPr>
        <w:t xml:space="preserve">: </w:t>
      </w:r>
      <w:r w:rsidRPr="00E4263E">
        <w:rPr>
          <w:rFonts w:hint="eastAsia"/>
          <w:b/>
          <w:szCs w:val="24"/>
          <w:lang w:val="en-US" w:eastAsia="zh-CN"/>
        </w:rPr>
        <w:t>For location based CHO, i</w:t>
      </w:r>
      <w:r w:rsidRPr="00E4263E">
        <w:rPr>
          <w:b/>
          <w:szCs w:val="24"/>
          <w:lang w:val="en-US" w:eastAsia="zh-CN"/>
        </w:rPr>
        <w:t>t is proposed</w:t>
      </w:r>
      <w:r w:rsidRPr="00E4263E">
        <w:rPr>
          <w:rFonts w:hint="eastAsia"/>
          <w:b/>
          <w:szCs w:val="24"/>
          <w:lang w:val="en-US" w:eastAsia="zh-CN"/>
        </w:rPr>
        <w:t xml:space="preserve"> to </w:t>
      </w:r>
      <w:r w:rsidRPr="00E4263E">
        <w:rPr>
          <w:b/>
          <w:szCs w:val="24"/>
          <w:lang w:val="en-US" w:eastAsia="zh-CN"/>
        </w:rPr>
        <w:t xml:space="preserve">transfer some information from the source </w:t>
      </w:r>
      <w:proofErr w:type="spellStart"/>
      <w:r>
        <w:rPr>
          <w:rFonts w:eastAsiaTheme="minorEastAsia" w:hint="eastAsia"/>
          <w:b/>
          <w:szCs w:val="24"/>
          <w:lang w:val="en-US" w:eastAsia="zh-CN"/>
        </w:rPr>
        <w:t>eNB</w:t>
      </w:r>
      <w:proofErr w:type="spellEnd"/>
      <w:r w:rsidRPr="00E4263E">
        <w:rPr>
          <w:b/>
          <w:szCs w:val="24"/>
          <w:lang w:val="en-US" w:eastAsia="zh-CN"/>
        </w:rPr>
        <w:t xml:space="preserve"> </w:t>
      </w:r>
      <w:r>
        <w:rPr>
          <w:b/>
          <w:szCs w:val="24"/>
          <w:lang w:val="en-US" w:eastAsia="zh-CN"/>
        </w:rPr>
        <w:t xml:space="preserve">towards the target </w:t>
      </w:r>
      <w:proofErr w:type="spellStart"/>
      <w:r>
        <w:rPr>
          <w:rFonts w:eastAsiaTheme="minorEastAsia" w:hint="eastAsia"/>
          <w:b/>
          <w:szCs w:val="24"/>
          <w:lang w:val="en-US" w:eastAsia="zh-CN"/>
        </w:rPr>
        <w:t>eNB</w:t>
      </w:r>
      <w:proofErr w:type="spellEnd"/>
      <w:r w:rsidRPr="00E4263E">
        <w:rPr>
          <w:rFonts w:hint="eastAsia"/>
          <w:b/>
          <w:szCs w:val="24"/>
          <w:lang w:val="en-US" w:eastAsia="zh-CN"/>
        </w:rPr>
        <w:t>, e.g. the coarse location of the UE, for better resource handling</w:t>
      </w:r>
      <w:r w:rsidRPr="00E4263E">
        <w:rPr>
          <w:b/>
          <w:szCs w:val="24"/>
          <w:lang w:val="en-US" w:eastAsia="zh-CN"/>
        </w:rPr>
        <w:t>.</w:t>
      </w:r>
    </w:p>
    <w:p w:rsidR="00B102F7" w:rsidRPr="007D3E81" w:rsidRDefault="00B102F7" w:rsidP="00B102F7">
      <w:pPr>
        <w:pStyle w:val="10"/>
      </w:pPr>
      <w:r>
        <w:t xml:space="preserve">4. </w:t>
      </w:r>
      <w:r w:rsidRPr="007D3E81">
        <w:t>Reference</w:t>
      </w:r>
    </w:p>
    <w:p w:rsidR="00AA713F" w:rsidRDefault="00AA713F" w:rsidP="00AA713F">
      <w:pPr>
        <w:spacing w:after="0"/>
        <w:rPr>
          <w:rFonts w:eastAsia="宋体"/>
          <w:sz w:val="22"/>
          <w:szCs w:val="24"/>
          <w:lang w:eastAsia="zh-CN"/>
        </w:rPr>
      </w:pPr>
      <w:r>
        <w:rPr>
          <w:rFonts w:eastAsia="宋体" w:hint="eastAsia"/>
          <w:sz w:val="22"/>
          <w:szCs w:val="24"/>
          <w:lang w:eastAsia="zh-CN"/>
        </w:rPr>
        <w:t>[1]</w:t>
      </w:r>
      <w:r w:rsidR="00A75D2D">
        <w:rPr>
          <w:rFonts w:eastAsia="宋体" w:hint="eastAsia"/>
          <w:sz w:val="22"/>
          <w:szCs w:val="24"/>
          <w:lang w:eastAsia="zh-CN"/>
        </w:rPr>
        <w:tab/>
      </w:r>
      <w:r w:rsidR="00E567A4">
        <w:rPr>
          <w:rFonts w:eastAsia="宋体" w:hint="eastAsia"/>
          <w:sz w:val="22"/>
          <w:szCs w:val="24"/>
          <w:lang w:eastAsia="zh-CN"/>
        </w:rPr>
        <w:t xml:space="preserve">TR 23.700 </w:t>
      </w:r>
      <w:r w:rsidR="00E567A4" w:rsidRPr="003741FA">
        <w:rPr>
          <w:rFonts w:eastAsia="宋体"/>
          <w:sz w:val="22"/>
          <w:szCs w:val="24"/>
          <w:lang w:eastAsia="zh-CN"/>
        </w:rPr>
        <w:t>Study on inte</w:t>
      </w:r>
      <w:r w:rsidR="00E567A4">
        <w:rPr>
          <w:rFonts w:eastAsia="宋体"/>
          <w:sz w:val="22"/>
          <w:szCs w:val="24"/>
          <w:lang w:eastAsia="zh-CN"/>
        </w:rPr>
        <w:t>gration of satellite components</w:t>
      </w:r>
      <w:r w:rsidR="00E567A4">
        <w:rPr>
          <w:rFonts w:eastAsia="宋体" w:hint="eastAsia"/>
          <w:sz w:val="22"/>
          <w:szCs w:val="24"/>
          <w:lang w:eastAsia="zh-CN"/>
        </w:rPr>
        <w:t xml:space="preserve"> </w:t>
      </w:r>
      <w:r w:rsidR="00E567A4" w:rsidRPr="003741FA">
        <w:rPr>
          <w:rFonts w:eastAsia="宋体"/>
          <w:sz w:val="22"/>
          <w:szCs w:val="24"/>
          <w:lang w:eastAsia="zh-CN"/>
        </w:rPr>
        <w:t>in the 5G architecture</w:t>
      </w:r>
      <w:r w:rsidR="00E567A4">
        <w:rPr>
          <w:rFonts w:eastAsia="宋体" w:hint="eastAsia"/>
          <w:sz w:val="22"/>
          <w:szCs w:val="24"/>
          <w:lang w:eastAsia="zh-CN"/>
        </w:rPr>
        <w:t>.</w:t>
      </w:r>
      <w:r w:rsidR="00E567A4">
        <w:rPr>
          <w:rFonts w:eastAsiaTheme="minorEastAsia" w:hint="eastAsia"/>
          <w:lang w:eastAsia="zh-CN"/>
        </w:rPr>
        <w:t xml:space="preserve"> </w:t>
      </w:r>
    </w:p>
    <w:p w:rsidR="000133C2" w:rsidRPr="00AA713F" w:rsidRDefault="000133C2" w:rsidP="003741FA">
      <w:pPr>
        <w:spacing w:after="0"/>
        <w:rPr>
          <w:rFonts w:eastAsia="宋体"/>
          <w:sz w:val="22"/>
          <w:szCs w:val="24"/>
          <w:lang w:eastAsia="zh-CN"/>
        </w:rPr>
      </w:pPr>
      <w:r>
        <w:rPr>
          <w:rFonts w:eastAsia="宋体" w:hint="eastAsia"/>
          <w:sz w:val="22"/>
          <w:szCs w:val="24"/>
          <w:lang w:eastAsia="zh-CN"/>
        </w:rPr>
        <w:t>[2]</w:t>
      </w:r>
      <w:r>
        <w:rPr>
          <w:rFonts w:eastAsia="宋体" w:hint="eastAsia"/>
          <w:sz w:val="22"/>
          <w:szCs w:val="24"/>
          <w:lang w:eastAsia="zh-CN"/>
        </w:rPr>
        <w:tab/>
      </w:r>
      <w:r w:rsidR="00E567A4" w:rsidRPr="00E567A4">
        <w:rPr>
          <w:rFonts w:eastAsia="宋体"/>
          <w:sz w:val="22"/>
          <w:szCs w:val="24"/>
          <w:lang w:eastAsia="zh-CN"/>
        </w:rPr>
        <w:t>S2-2410918</w:t>
      </w:r>
      <w:r w:rsidR="00E567A4" w:rsidRPr="00E567A4">
        <w:rPr>
          <w:rFonts w:eastAsia="宋体" w:hint="eastAsia"/>
          <w:sz w:val="22"/>
          <w:szCs w:val="24"/>
          <w:lang w:eastAsia="zh-CN"/>
        </w:rPr>
        <w:t xml:space="preserve"> </w:t>
      </w:r>
      <w:r w:rsidR="00E567A4" w:rsidRPr="00E567A4">
        <w:rPr>
          <w:rFonts w:eastAsia="宋体"/>
          <w:sz w:val="22"/>
          <w:szCs w:val="24"/>
          <w:lang w:eastAsia="zh-CN"/>
        </w:rPr>
        <w:t>Reply LS on Support of Regenerative-based Satellite Access</w:t>
      </w:r>
    </w:p>
    <w:p w:rsidR="00D70976" w:rsidRPr="00BF7AA4" w:rsidRDefault="00D70976" w:rsidP="00D70976">
      <w:pPr>
        <w:rPr>
          <w:rFonts w:eastAsiaTheme="minorEastAsia"/>
          <w:lang w:eastAsia="zh-CN"/>
        </w:rPr>
      </w:pPr>
      <w:bookmarkStart w:id="10" w:name="_GoBack"/>
      <w:bookmarkEnd w:id="10"/>
    </w:p>
    <w:sectPr w:rsidR="00D70976" w:rsidRPr="00BF7AA4" w:rsidSect="009720E2">
      <w:footerReference w:type="default" r:id="rId11"/>
      <w:footnotePr>
        <w:numRestart w:val="eachSect"/>
      </w:footnotePr>
      <w:pgSz w:w="11907" w:h="16840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4C88" w:rsidRDefault="006A4C88" w:rsidP="00CD6128">
      <w:pPr>
        <w:spacing w:after="0"/>
      </w:pPr>
      <w:r>
        <w:separator/>
      </w:r>
    </w:p>
  </w:endnote>
  <w:endnote w:type="continuationSeparator" w:id="0">
    <w:p w:rsidR="006A4C88" w:rsidRDefault="006A4C88" w:rsidP="00CD612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3030" w:rsidRDefault="00BC3030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4C88" w:rsidRDefault="006A4C88" w:rsidP="00CD6128">
      <w:pPr>
        <w:spacing w:after="0"/>
      </w:pPr>
      <w:r>
        <w:separator/>
      </w:r>
    </w:p>
  </w:footnote>
  <w:footnote w:type="continuationSeparator" w:id="0">
    <w:p w:rsidR="006A4C88" w:rsidRDefault="006A4C88" w:rsidP="00CD612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12F43E25"/>
    <w:multiLevelType w:val="multilevel"/>
    <w:tmpl w:val="83A49B42"/>
    <w:lvl w:ilvl="0">
      <w:start w:val="1"/>
      <w:numFmt w:val="decimal"/>
      <w:lvlText w:val="%1."/>
      <w:lvlJc w:val="left"/>
      <w:pPr>
        <w:ind w:left="396" w:hanging="396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396" w:hanging="39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>
    <w:nsid w:val="177D5DB0"/>
    <w:multiLevelType w:val="hybridMultilevel"/>
    <w:tmpl w:val="FC76E5D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cs="Symbol" w:hint="default"/>
        <w:sz w:val="18"/>
        <w:szCs w:val="18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B264149"/>
    <w:multiLevelType w:val="multilevel"/>
    <w:tmpl w:val="8C1C8194"/>
    <w:lvl w:ilvl="0">
      <w:start w:val="2"/>
      <w:numFmt w:val="decimal"/>
      <w:lvlText w:val="%1"/>
      <w:lvlJc w:val="left"/>
      <w:pPr>
        <w:ind w:left="360" w:hanging="360"/>
      </w:pPr>
      <w:rPr>
        <w:rFonts w:eastAsiaTheme="minorEastAsia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Theme="minorEastAsia" w:hint="default"/>
      </w:rPr>
    </w:lvl>
  </w:abstractNum>
  <w:abstractNum w:abstractNumId="5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FC2518B"/>
    <w:multiLevelType w:val="hybridMultilevel"/>
    <w:tmpl w:val="00A06EF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1803C69"/>
    <w:multiLevelType w:val="hybridMultilevel"/>
    <w:tmpl w:val="77240F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9"/>
  </w:num>
  <w:num w:numId="2">
    <w:abstractNumId w:val="10"/>
  </w:num>
  <w:num w:numId="3">
    <w:abstractNumId w:val="1"/>
  </w:num>
  <w:num w:numId="4">
    <w:abstractNumId w:val="11"/>
  </w:num>
  <w:num w:numId="5">
    <w:abstractNumId w:val="5"/>
  </w:num>
  <w:num w:numId="6">
    <w:abstractNumId w:val="2"/>
  </w:num>
  <w:num w:numId="7">
    <w:abstractNumId w:val="0"/>
  </w:num>
  <w:num w:numId="8">
    <w:abstractNumId w:val="6"/>
  </w:num>
  <w:num w:numId="9">
    <w:abstractNumId w:val="3"/>
  </w:num>
  <w:num w:numId="10">
    <w:abstractNumId w:val="7"/>
  </w:num>
  <w:num w:numId="11">
    <w:abstractNumId w:val="4"/>
  </w:num>
  <w:num w:numId="12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546"/>
    <w:rsid w:val="00000733"/>
    <w:rsid w:val="000021D8"/>
    <w:rsid w:val="000028F0"/>
    <w:rsid w:val="0000451F"/>
    <w:rsid w:val="00004827"/>
    <w:rsid w:val="00005B4C"/>
    <w:rsid w:val="00007F7E"/>
    <w:rsid w:val="000105CC"/>
    <w:rsid w:val="00011976"/>
    <w:rsid w:val="0001198F"/>
    <w:rsid w:val="00011C7E"/>
    <w:rsid w:val="00011DAA"/>
    <w:rsid w:val="000129AA"/>
    <w:rsid w:val="000133C2"/>
    <w:rsid w:val="000162BC"/>
    <w:rsid w:val="00016592"/>
    <w:rsid w:val="00016C37"/>
    <w:rsid w:val="0001709F"/>
    <w:rsid w:val="00022273"/>
    <w:rsid w:val="0002260B"/>
    <w:rsid w:val="0002563D"/>
    <w:rsid w:val="00027336"/>
    <w:rsid w:val="00027EB8"/>
    <w:rsid w:val="00030490"/>
    <w:rsid w:val="0003052D"/>
    <w:rsid w:val="00031695"/>
    <w:rsid w:val="00031EA1"/>
    <w:rsid w:val="000323A3"/>
    <w:rsid w:val="00035966"/>
    <w:rsid w:val="0003686B"/>
    <w:rsid w:val="00036F9C"/>
    <w:rsid w:val="00044D1A"/>
    <w:rsid w:val="00044EA5"/>
    <w:rsid w:val="0004519F"/>
    <w:rsid w:val="00047549"/>
    <w:rsid w:val="00052596"/>
    <w:rsid w:val="00053BB0"/>
    <w:rsid w:val="00053FAA"/>
    <w:rsid w:val="00054AED"/>
    <w:rsid w:val="00055B73"/>
    <w:rsid w:val="00055E4A"/>
    <w:rsid w:val="000561BD"/>
    <w:rsid w:val="0005649B"/>
    <w:rsid w:val="000568FB"/>
    <w:rsid w:val="0005765D"/>
    <w:rsid w:val="000635B3"/>
    <w:rsid w:val="00064EC1"/>
    <w:rsid w:val="00071662"/>
    <w:rsid w:val="000716EC"/>
    <w:rsid w:val="00071788"/>
    <w:rsid w:val="000723A4"/>
    <w:rsid w:val="00073912"/>
    <w:rsid w:val="0007498F"/>
    <w:rsid w:val="00074B20"/>
    <w:rsid w:val="00075FCA"/>
    <w:rsid w:val="000769F9"/>
    <w:rsid w:val="000779A6"/>
    <w:rsid w:val="000807D1"/>
    <w:rsid w:val="0008082A"/>
    <w:rsid w:val="0008234E"/>
    <w:rsid w:val="0008299F"/>
    <w:rsid w:val="00082B2A"/>
    <w:rsid w:val="0008307C"/>
    <w:rsid w:val="00085A5B"/>
    <w:rsid w:val="000864CB"/>
    <w:rsid w:val="00086F17"/>
    <w:rsid w:val="00090362"/>
    <w:rsid w:val="00093D06"/>
    <w:rsid w:val="0009530D"/>
    <w:rsid w:val="00096B93"/>
    <w:rsid w:val="00097241"/>
    <w:rsid w:val="000979BC"/>
    <w:rsid w:val="00097BD3"/>
    <w:rsid w:val="000A07E6"/>
    <w:rsid w:val="000A60A1"/>
    <w:rsid w:val="000A7BB9"/>
    <w:rsid w:val="000B0C78"/>
    <w:rsid w:val="000B3020"/>
    <w:rsid w:val="000B4653"/>
    <w:rsid w:val="000B61F6"/>
    <w:rsid w:val="000B6BF6"/>
    <w:rsid w:val="000C07EA"/>
    <w:rsid w:val="000C155E"/>
    <w:rsid w:val="000C1B1A"/>
    <w:rsid w:val="000C23A3"/>
    <w:rsid w:val="000C549C"/>
    <w:rsid w:val="000C55EB"/>
    <w:rsid w:val="000C6F29"/>
    <w:rsid w:val="000C6F84"/>
    <w:rsid w:val="000D199E"/>
    <w:rsid w:val="000D2AE8"/>
    <w:rsid w:val="000D392F"/>
    <w:rsid w:val="000D3B1C"/>
    <w:rsid w:val="000D427F"/>
    <w:rsid w:val="000D58CB"/>
    <w:rsid w:val="000D70D8"/>
    <w:rsid w:val="000D772E"/>
    <w:rsid w:val="000E0153"/>
    <w:rsid w:val="000E0993"/>
    <w:rsid w:val="000E13C2"/>
    <w:rsid w:val="000E26AE"/>
    <w:rsid w:val="000E4DB4"/>
    <w:rsid w:val="000E7344"/>
    <w:rsid w:val="000E7587"/>
    <w:rsid w:val="000F0F98"/>
    <w:rsid w:val="000F1C31"/>
    <w:rsid w:val="000F273E"/>
    <w:rsid w:val="000F285A"/>
    <w:rsid w:val="000F511F"/>
    <w:rsid w:val="000F5CDE"/>
    <w:rsid w:val="000F7167"/>
    <w:rsid w:val="000F7A9C"/>
    <w:rsid w:val="001003EF"/>
    <w:rsid w:val="00100C56"/>
    <w:rsid w:val="00103A38"/>
    <w:rsid w:val="00103A7F"/>
    <w:rsid w:val="001056B0"/>
    <w:rsid w:val="0010615C"/>
    <w:rsid w:val="00106501"/>
    <w:rsid w:val="001074EE"/>
    <w:rsid w:val="00110ADF"/>
    <w:rsid w:val="001119E7"/>
    <w:rsid w:val="00111DFA"/>
    <w:rsid w:val="0011384E"/>
    <w:rsid w:val="0011404A"/>
    <w:rsid w:val="0011496F"/>
    <w:rsid w:val="0011623B"/>
    <w:rsid w:val="001167BE"/>
    <w:rsid w:val="00117245"/>
    <w:rsid w:val="0011799D"/>
    <w:rsid w:val="001219FA"/>
    <w:rsid w:val="00124736"/>
    <w:rsid w:val="00124858"/>
    <w:rsid w:val="00125446"/>
    <w:rsid w:val="001263C3"/>
    <w:rsid w:val="001319C9"/>
    <w:rsid w:val="00131A5C"/>
    <w:rsid w:val="00132C57"/>
    <w:rsid w:val="00135BC9"/>
    <w:rsid w:val="0013603D"/>
    <w:rsid w:val="00136ED4"/>
    <w:rsid w:val="001376A2"/>
    <w:rsid w:val="00141D7F"/>
    <w:rsid w:val="00142B5F"/>
    <w:rsid w:val="00145631"/>
    <w:rsid w:val="00147A06"/>
    <w:rsid w:val="00150CCF"/>
    <w:rsid w:val="00150D1F"/>
    <w:rsid w:val="00150F06"/>
    <w:rsid w:val="00153BAC"/>
    <w:rsid w:val="00154149"/>
    <w:rsid w:val="001541F7"/>
    <w:rsid w:val="00154236"/>
    <w:rsid w:val="0015498D"/>
    <w:rsid w:val="00155BF1"/>
    <w:rsid w:val="001562F7"/>
    <w:rsid w:val="00156CA2"/>
    <w:rsid w:val="001572F3"/>
    <w:rsid w:val="00157394"/>
    <w:rsid w:val="001604B7"/>
    <w:rsid w:val="00160A77"/>
    <w:rsid w:val="00162292"/>
    <w:rsid w:val="00162DEB"/>
    <w:rsid w:val="0016612F"/>
    <w:rsid w:val="00166D03"/>
    <w:rsid w:val="00166E82"/>
    <w:rsid w:val="0017081B"/>
    <w:rsid w:val="001711A1"/>
    <w:rsid w:val="00173D1A"/>
    <w:rsid w:val="0017540D"/>
    <w:rsid w:val="0017570E"/>
    <w:rsid w:val="001767A3"/>
    <w:rsid w:val="00177A83"/>
    <w:rsid w:val="00177EC3"/>
    <w:rsid w:val="00180CAF"/>
    <w:rsid w:val="00182DD9"/>
    <w:rsid w:val="00185CFC"/>
    <w:rsid w:val="00185DE6"/>
    <w:rsid w:val="00186CA2"/>
    <w:rsid w:val="0019022B"/>
    <w:rsid w:val="00192326"/>
    <w:rsid w:val="00193B16"/>
    <w:rsid w:val="001940C3"/>
    <w:rsid w:val="0019551D"/>
    <w:rsid w:val="00195C1C"/>
    <w:rsid w:val="0019761C"/>
    <w:rsid w:val="001A0DE6"/>
    <w:rsid w:val="001A2317"/>
    <w:rsid w:val="001A2D41"/>
    <w:rsid w:val="001A390F"/>
    <w:rsid w:val="001A434D"/>
    <w:rsid w:val="001A4A2C"/>
    <w:rsid w:val="001A4B5B"/>
    <w:rsid w:val="001A4CC7"/>
    <w:rsid w:val="001A7B49"/>
    <w:rsid w:val="001A7B8A"/>
    <w:rsid w:val="001B19DF"/>
    <w:rsid w:val="001B1E3C"/>
    <w:rsid w:val="001B1F18"/>
    <w:rsid w:val="001B2176"/>
    <w:rsid w:val="001B2EF8"/>
    <w:rsid w:val="001B38BF"/>
    <w:rsid w:val="001B5D3B"/>
    <w:rsid w:val="001B661A"/>
    <w:rsid w:val="001B756A"/>
    <w:rsid w:val="001C234B"/>
    <w:rsid w:val="001C2688"/>
    <w:rsid w:val="001C2DEF"/>
    <w:rsid w:val="001C5931"/>
    <w:rsid w:val="001C7FA8"/>
    <w:rsid w:val="001C7FBC"/>
    <w:rsid w:val="001D0BA5"/>
    <w:rsid w:val="001D23DC"/>
    <w:rsid w:val="001D3915"/>
    <w:rsid w:val="001D3AA6"/>
    <w:rsid w:val="001D42B8"/>
    <w:rsid w:val="001D4C92"/>
    <w:rsid w:val="001D65FB"/>
    <w:rsid w:val="001D6D18"/>
    <w:rsid w:val="001E01DA"/>
    <w:rsid w:val="001E03B5"/>
    <w:rsid w:val="001E1201"/>
    <w:rsid w:val="001E3782"/>
    <w:rsid w:val="001E3CDB"/>
    <w:rsid w:val="001E4AD9"/>
    <w:rsid w:val="001E4CBA"/>
    <w:rsid w:val="001E5D42"/>
    <w:rsid w:val="001E6B7B"/>
    <w:rsid w:val="001F05A8"/>
    <w:rsid w:val="001F1646"/>
    <w:rsid w:val="001F2E6B"/>
    <w:rsid w:val="001F374D"/>
    <w:rsid w:val="001F490D"/>
    <w:rsid w:val="001F6811"/>
    <w:rsid w:val="002001A5"/>
    <w:rsid w:val="002022FD"/>
    <w:rsid w:val="0020446E"/>
    <w:rsid w:val="00206026"/>
    <w:rsid w:val="002063D6"/>
    <w:rsid w:val="00210820"/>
    <w:rsid w:val="0021196D"/>
    <w:rsid w:val="002120A1"/>
    <w:rsid w:val="002131CC"/>
    <w:rsid w:val="00214894"/>
    <w:rsid w:val="002155B3"/>
    <w:rsid w:val="00216F37"/>
    <w:rsid w:val="002174B2"/>
    <w:rsid w:val="00217732"/>
    <w:rsid w:val="00217BEA"/>
    <w:rsid w:val="0022012F"/>
    <w:rsid w:val="00225138"/>
    <w:rsid w:val="00227193"/>
    <w:rsid w:val="00227CA8"/>
    <w:rsid w:val="00231BAB"/>
    <w:rsid w:val="002326CF"/>
    <w:rsid w:val="00232AA5"/>
    <w:rsid w:val="0023430F"/>
    <w:rsid w:val="00234A83"/>
    <w:rsid w:val="0023640A"/>
    <w:rsid w:val="00240F50"/>
    <w:rsid w:val="0024268F"/>
    <w:rsid w:val="0024560F"/>
    <w:rsid w:val="0024579D"/>
    <w:rsid w:val="00245BBE"/>
    <w:rsid w:val="0024653C"/>
    <w:rsid w:val="00246CE6"/>
    <w:rsid w:val="002471B1"/>
    <w:rsid w:val="0024729F"/>
    <w:rsid w:val="00247FEE"/>
    <w:rsid w:val="00250D13"/>
    <w:rsid w:val="00251553"/>
    <w:rsid w:val="002547F7"/>
    <w:rsid w:val="00255C30"/>
    <w:rsid w:val="00256898"/>
    <w:rsid w:val="0025708C"/>
    <w:rsid w:val="002573EF"/>
    <w:rsid w:val="002579CE"/>
    <w:rsid w:val="002619AC"/>
    <w:rsid w:val="0026327B"/>
    <w:rsid w:val="00266C2E"/>
    <w:rsid w:val="00267615"/>
    <w:rsid w:val="00271BD7"/>
    <w:rsid w:val="002737EF"/>
    <w:rsid w:val="002740D4"/>
    <w:rsid w:val="002752E5"/>
    <w:rsid w:val="00275330"/>
    <w:rsid w:val="00275889"/>
    <w:rsid w:val="00276153"/>
    <w:rsid w:val="002768D2"/>
    <w:rsid w:val="00277497"/>
    <w:rsid w:val="0027759E"/>
    <w:rsid w:val="002809D4"/>
    <w:rsid w:val="00280C55"/>
    <w:rsid w:val="00281762"/>
    <w:rsid w:val="0028197F"/>
    <w:rsid w:val="00281F06"/>
    <w:rsid w:val="002833F6"/>
    <w:rsid w:val="00283827"/>
    <w:rsid w:val="002845B8"/>
    <w:rsid w:val="00285707"/>
    <w:rsid w:val="00285D73"/>
    <w:rsid w:val="0028658C"/>
    <w:rsid w:val="0028668A"/>
    <w:rsid w:val="00286A06"/>
    <w:rsid w:val="00286DCE"/>
    <w:rsid w:val="00287057"/>
    <w:rsid w:val="0029419D"/>
    <w:rsid w:val="0029795C"/>
    <w:rsid w:val="002A0953"/>
    <w:rsid w:val="002A1527"/>
    <w:rsid w:val="002A259F"/>
    <w:rsid w:val="002A2BD5"/>
    <w:rsid w:val="002A2DED"/>
    <w:rsid w:val="002A49B5"/>
    <w:rsid w:val="002A5652"/>
    <w:rsid w:val="002A5C70"/>
    <w:rsid w:val="002A761A"/>
    <w:rsid w:val="002A7CE1"/>
    <w:rsid w:val="002A7D33"/>
    <w:rsid w:val="002A7E3C"/>
    <w:rsid w:val="002B0356"/>
    <w:rsid w:val="002B0E75"/>
    <w:rsid w:val="002B18E1"/>
    <w:rsid w:val="002B2168"/>
    <w:rsid w:val="002B2699"/>
    <w:rsid w:val="002B30E9"/>
    <w:rsid w:val="002C0335"/>
    <w:rsid w:val="002C0AEA"/>
    <w:rsid w:val="002C0C48"/>
    <w:rsid w:val="002C1568"/>
    <w:rsid w:val="002C44E4"/>
    <w:rsid w:val="002C51F7"/>
    <w:rsid w:val="002C6F99"/>
    <w:rsid w:val="002D06CB"/>
    <w:rsid w:val="002D2922"/>
    <w:rsid w:val="002D49FA"/>
    <w:rsid w:val="002D4A27"/>
    <w:rsid w:val="002D4D98"/>
    <w:rsid w:val="002D59A3"/>
    <w:rsid w:val="002E03CE"/>
    <w:rsid w:val="002E4016"/>
    <w:rsid w:val="002E49C6"/>
    <w:rsid w:val="002E5B78"/>
    <w:rsid w:val="002E6E18"/>
    <w:rsid w:val="002F012F"/>
    <w:rsid w:val="002F102E"/>
    <w:rsid w:val="002F2D09"/>
    <w:rsid w:val="002F3FF0"/>
    <w:rsid w:val="002F49C0"/>
    <w:rsid w:val="002F7D00"/>
    <w:rsid w:val="0030088D"/>
    <w:rsid w:val="003008A7"/>
    <w:rsid w:val="00301A7F"/>
    <w:rsid w:val="00303B30"/>
    <w:rsid w:val="00306802"/>
    <w:rsid w:val="003074A3"/>
    <w:rsid w:val="00311A34"/>
    <w:rsid w:val="003163B0"/>
    <w:rsid w:val="00316A9B"/>
    <w:rsid w:val="00317E8A"/>
    <w:rsid w:val="0032354D"/>
    <w:rsid w:val="00324041"/>
    <w:rsid w:val="00324781"/>
    <w:rsid w:val="003337D2"/>
    <w:rsid w:val="00333A03"/>
    <w:rsid w:val="00334B85"/>
    <w:rsid w:val="00334D16"/>
    <w:rsid w:val="00334E33"/>
    <w:rsid w:val="003351C7"/>
    <w:rsid w:val="003419EC"/>
    <w:rsid w:val="00342FB3"/>
    <w:rsid w:val="00344682"/>
    <w:rsid w:val="0034483B"/>
    <w:rsid w:val="003457E0"/>
    <w:rsid w:val="00350C75"/>
    <w:rsid w:val="00351EA2"/>
    <w:rsid w:val="003537BC"/>
    <w:rsid w:val="00354C94"/>
    <w:rsid w:val="00355EE0"/>
    <w:rsid w:val="003570E5"/>
    <w:rsid w:val="00357BC4"/>
    <w:rsid w:val="00361A18"/>
    <w:rsid w:val="00366A0F"/>
    <w:rsid w:val="00367116"/>
    <w:rsid w:val="003710A5"/>
    <w:rsid w:val="0037114F"/>
    <w:rsid w:val="00372AFD"/>
    <w:rsid w:val="003738B1"/>
    <w:rsid w:val="003741FA"/>
    <w:rsid w:val="00374542"/>
    <w:rsid w:val="003756FD"/>
    <w:rsid w:val="0038064B"/>
    <w:rsid w:val="00382472"/>
    <w:rsid w:val="00382743"/>
    <w:rsid w:val="00382B12"/>
    <w:rsid w:val="00383B38"/>
    <w:rsid w:val="0038662A"/>
    <w:rsid w:val="00386F77"/>
    <w:rsid w:val="00393022"/>
    <w:rsid w:val="003934A9"/>
    <w:rsid w:val="00396712"/>
    <w:rsid w:val="00397995"/>
    <w:rsid w:val="003A0AA2"/>
    <w:rsid w:val="003A6A3D"/>
    <w:rsid w:val="003A6AB7"/>
    <w:rsid w:val="003A71D7"/>
    <w:rsid w:val="003A7768"/>
    <w:rsid w:val="003B1732"/>
    <w:rsid w:val="003B1B9D"/>
    <w:rsid w:val="003B2FD3"/>
    <w:rsid w:val="003B47FE"/>
    <w:rsid w:val="003B5EA4"/>
    <w:rsid w:val="003B6C90"/>
    <w:rsid w:val="003B77FB"/>
    <w:rsid w:val="003B7937"/>
    <w:rsid w:val="003B7DA1"/>
    <w:rsid w:val="003B7F54"/>
    <w:rsid w:val="003C1114"/>
    <w:rsid w:val="003C1ED9"/>
    <w:rsid w:val="003C62BA"/>
    <w:rsid w:val="003C76BB"/>
    <w:rsid w:val="003C7943"/>
    <w:rsid w:val="003D0F78"/>
    <w:rsid w:val="003D5A05"/>
    <w:rsid w:val="003D62D5"/>
    <w:rsid w:val="003D677C"/>
    <w:rsid w:val="003D71F9"/>
    <w:rsid w:val="003D7A56"/>
    <w:rsid w:val="003E0484"/>
    <w:rsid w:val="003E390A"/>
    <w:rsid w:val="003F0668"/>
    <w:rsid w:val="003F1872"/>
    <w:rsid w:val="003F3E5F"/>
    <w:rsid w:val="003F45D1"/>
    <w:rsid w:val="003F4758"/>
    <w:rsid w:val="003F4D45"/>
    <w:rsid w:val="003F4E7F"/>
    <w:rsid w:val="003F53B7"/>
    <w:rsid w:val="003F6407"/>
    <w:rsid w:val="003F6494"/>
    <w:rsid w:val="003F761B"/>
    <w:rsid w:val="00402074"/>
    <w:rsid w:val="004048A5"/>
    <w:rsid w:val="004056B7"/>
    <w:rsid w:val="0040595B"/>
    <w:rsid w:val="0040727D"/>
    <w:rsid w:val="0041013C"/>
    <w:rsid w:val="00410E9E"/>
    <w:rsid w:val="004123E7"/>
    <w:rsid w:val="00412D86"/>
    <w:rsid w:val="004131D1"/>
    <w:rsid w:val="00413B6F"/>
    <w:rsid w:val="00415234"/>
    <w:rsid w:val="00416C4E"/>
    <w:rsid w:val="00417BF2"/>
    <w:rsid w:val="00423063"/>
    <w:rsid w:val="00423581"/>
    <w:rsid w:val="0042388D"/>
    <w:rsid w:val="004239D2"/>
    <w:rsid w:val="00424220"/>
    <w:rsid w:val="0042582C"/>
    <w:rsid w:val="00426C00"/>
    <w:rsid w:val="00426D76"/>
    <w:rsid w:val="00426FF4"/>
    <w:rsid w:val="00427024"/>
    <w:rsid w:val="00430E6C"/>
    <w:rsid w:val="00430FCB"/>
    <w:rsid w:val="00431887"/>
    <w:rsid w:val="004324E2"/>
    <w:rsid w:val="004376B5"/>
    <w:rsid w:val="0044442F"/>
    <w:rsid w:val="00444769"/>
    <w:rsid w:val="00444BC9"/>
    <w:rsid w:val="00447F4C"/>
    <w:rsid w:val="00450D90"/>
    <w:rsid w:val="0045112A"/>
    <w:rsid w:val="00454005"/>
    <w:rsid w:val="00454350"/>
    <w:rsid w:val="0045455D"/>
    <w:rsid w:val="00455E0F"/>
    <w:rsid w:val="004571CF"/>
    <w:rsid w:val="00457697"/>
    <w:rsid w:val="00460B7F"/>
    <w:rsid w:val="00464ED4"/>
    <w:rsid w:val="004705DD"/>
    <w:rsid w:val="00470E4D"/>
    <w:rsid w:val="00472507"/>
    <w:rsid w:val="004747E7"/>
    <w:rsid w:val="00474D48"/>
    <w:rsid w:val="004763BB"/>
    <w:rsid w:val="0048140C"/>
    <w:rsid w:val="00485AB5"/>
    <w:rsid w:val="00486766"/>
    <w:rsid w:val="004915A8"/>
    <w:rsid w:val="00491877"/>
    <w:rsid w:val="00492CF1"/>
    <w:rsid w:val="00492DCA"/>
    <w:rsid w:val="0049386A"/>
    <w:rsid w:val="00493E85"/>
    <w:rsid w:val="00495882"/>
    <w:rsid w:val="00496166"/>
    <w:rsid w:val="004964EC"/>
    <w:rsid w:val="004967B7"/>
    <w:rsid w:val="00496BEF"/>
    <w:rsid w:val="004A2234"/>
    <w:rsid w:val="004A451A"/>
    <w:rsid w:val="004A5801"/>
    <w:rsid w:val="004A7120"/>
    <w:rsid w:val="004A746D"/>
    <w:rsid w:val="004B055E"/>
    <w:rsid w:val="004B079D"/>
    <w:rsid w:val="004B2466"/>
    <w:rsid w:val="004B4276"/>
    <w:rsid w:val="004B4DBF"/>
    <w:rsid w:val="004B68DB"/>
    <w:rsid w:val="004B6A0D"/>
    <w:rsid w:val="004B6ACA"/>
    <w:rsid w:val="004C303D"/>
    <w:rsid w:val="004C3350"/>
    <w:rsid w:val="004C4B00"/>
    <w:rsid w:val="004C5337"/>
    <w:rsid w:val="004C5F18"/>
    <w:rsid w:val="004C6DCD"/>
    <w:rsid w:val="004C76CC"/>
    <w:rsid w:val="004C7866"/>
    <w:rsid w:val="004D0E37"/>
    <w:rsid w:val="004D14A9"/>
    <w:rsid w:val="004D181D"/>
    <w:rsid w:val="004D4779"/>
    <w:rsid w:val="004D4C3D"/>
    <w:rsid w:val="004D5599"/>
    <w:rsid w:val="004D6042"/>
    <w:rsid w:val="004E161E"/>
    <w:rsid w:val="004E1ACA"/>
    <w:rsid w:val="004E1B9B"/>
    <w:rsid w:val="004E24A2"/>
    <w:rsid w:val="004E2924"/>
    <w:rsid w:val="004E2EA7"/>
    <w:rsid w:val="004E6118"/>
    <w:rsid w:val="004E687A"/>
    <w:rsid w:val="004F2D77"/>
    <w:rsid w:val="004F4F47"/>
    <w:rsid w:val="004F72A3"/>
    <w:rsid w:val="0050017A"/>
    <w:rsid w:val="005005CF"/>
    <w:rsid w:val="00505170"/>
    <w:rsid w:val="005109A1"/>
    <w:rsid w:val="00510C7F"/>
    <w:rsid w:val="00511717"/>
    <w:rsid w:val="00511FF9"/>
    <w:rsid w:val="00513067"/>
    <w:rsid w:val="00516758"/>
    <w:rsid w:val="00516E69"/>
    <w:rsid w:val="00520B57"/>
    <w:rsid w:val="00521203"/>
    <w:rsid w:val="00522D00"/>
    <w:rsid w:val="00523BF4"/>
    <w:rsid w:val="00523C1F"/>
    <w:rsid w:val="005240D8"/>
    <w:rsid w:val="0052559A"/>
    <w:rsid w:val="00527674"/>
    <w:rsid w:val="0053320B"/>
    <w:rsid w:val="0053322B"/>
    <w:rsid w:val="00534CF4"/>
    <w:rsid w:val="005353E8"/>
    <w:rsid w:val="00535B8B"/>
    <w:rsid w:val="0053605F"/>
    <w:rsid w:val="005403AE"/>
    <w:rsid w:val="0054211F"/>
    <w:rsid w:val="00542336"/>
    <w:rsid w:val="00544E3B"/>
    <w:rsid w:val="00547813"/>
    <w:rsid w:val="0055140C"/>
    <w:rsid w:val="005514FE"/>
    <w:rsid w:val="005515D0"/>
    <w:rsid w:val="00552222"/>
    <w:rsid w:val="00552B23"/>
    <w:rsid w:val="00554A26"/>
    <w:rsid w:val="00554CD1"/>
    <w:rsid w:val="00560794"/>
    <w:rsid w:val="005607AB"/>
    <w:rsid w:val="005627BD"/>
    <w:rsid w:val="00564199"/>
    <w:rsid w:val="00564614"/>
    <w:rsid w:val="00564F8C"/>
    <w:rsid w:val="005652E2"/>
    <w:rsid w:val="0056535E"/>
    <w:rsid w:val="00566E30"/>
    <w:rsid w:val="00567636"/>
    <w:rsid w:val="005678B1"/>
    <w:rsid w:val="00567B07"/>
    <w:rsid w:val="00571723"/>
    <w:rsid w:val="0057233F"/>
    <w:rsid w:val="00573648"/>
    <w:rsid w:val="00575A62"/>
    <w:rsid w:val="00575F84"/>
    <w:rsid w:val="00576792"/>
    <w:rsid w:val="00577C90"/>
    <w:rsid w:val="00581932"/>
    <w:rsid w:val="00583B9B"/>
    <w:rsid w:val="00584EEF"/>
    <w:rsid w:val="005852C2"/>
    <w:rsid w:val="00585A28"/>
    <w:rsid w:val="00587002"/>
    <w:rsid w:val="00590751"/>
    <w:rsid w:val="00592108"/>
    <w:rsid w:val="0059317B"/>
    <w:rsid w:val="005955AB"/>
    <w:rsid w:val="0059592A"/>
    <w:rsid w:val="00596794"/>
    <w:rsid w:val="005A1A49"/>
    <w:rsid w:val="005A1BBE"/>
    <w:rsid w:val="005A3348"/>
    <w:rsid w:val="005A35DB"/>
    <w:rsid w:val="005A4215"/>
    <w:rsid w:val="005A4D63"/>
    <w:rsid w:val="005A54A0"/>
    <w:rsid w:val="005A58A6"/>
    <w:rsid w:val="005A7038"/>
    <w:rsid w:val="005B07F3"/>
    <w:rsid w:val="005B215B"/>
    <w:rsid w:val="005B2801"/>
    <w:rsid w:val="005B2A13"/>
    <w:rsid w:val="005B301E"/>
    <w:rsid w:val="005B3893"/>
    <w:rsid w:val="005C6036"/>
    <w:rsid w:val="005C6E9A"/>
    <w:rsid w:val="005C71F2"/>
    <w:rsid w:val="005D0065"/>
    <w:rsid w:val="005D0F46"/>
    <w:rsid w:val="005D2DCA"/>
    <w:rsid w:val="005D38E2"/>
    <w:rsid w:val="005D7D24"/>
    <w:rsid w:val="005E212C"/>
    <w:rsid w:val="005E2138"/>
    <w:rsid w:val="005E40D2"/>
    <w:rsid w:val="005E71B8"/>
    <w:rsid w:val="005F224D"/>
    <w:rsid w:val="005F2D80"/>
    <w:rsid w:val="005F3FEC"/>
    <w:rsid w:val="005F5E44"/>
    <w:rsid w:val="005F7F42"/>
    <w:rsid w:val="0060118A"/>
    <w:rsid w:val="00601460"/>
    <w:rsid w:val="006024C1"/>
    <w:rsid w:val="006046A7"/>
    <w:rsid w:val="0060471B"/>
    <w:rsid w:val="00604C92"/>
    <w:rsid w:val="00606152"/>
    <w:rsid w:val="0060657E"/>
    <w:rsid w:val="00606A1A"/>
    <w:rsid w:val="006079D1"/>
    <w:rsid w:val="00610EC3"/>
    <w:rsid w:val="006124F1"/>
    <w:rsid w:val="006128A4"/>
    <w:rsid w:val="00613155"/>
    <w:rsid w:val="00614383"/>
    <w:rsid w:val="00616842"/>
    <w:rsid w:val="00616FE5"/>
    <w:rsid w:val="00621180"/>
    <w:rsid w:val="00621198"/>
    <w:rsid w:val="0062245A"/>
    <w:rsid w:val="006242D6"/>
    <w:rsid w:val="006245C2"/>
    <w:rsid w:val="006258DB"/>
    <w:rsid w:val="00631254"/>
    <w:rsid w:val="00632084"/>
    <w:rsid w:val="00633F71"/>
    <w:rsid w:val="0063475D"/>
    <w:rsid w:val="00634B88"/>
    <w:rsid w:val="0063513F"/>
    <w:rsid w:val="006364E4"/>
    <w:rsid w:val="00636878"/>
    <w:rsid w:val="00640343"/>
    <w:rsid w:val="00642DBC"/>
    <w:rsid w:val="00642DDC"/>
    <w:rsid w:val="0064342C"/>
    <w:rsid w:val="0064505B"/>
    <w:rsid w:val="006462C0"/>
    <w:rsid w:val="006471BD"/>
    <w:rsid w:val="0065127E"/>
    <w:rsid w:val="0065140C"/>
    <w:rsid w:val="00653FA2"/>
    <w:rsid w:val="006542DF"/>
    <w:rsid w:val="006547A7"/>
    <w:rsid w:val="00656670"/>
    <w:rsid w:val="0065748E"/>
    <w:rsid w:val="00661AEF"/>
    <w:rsid w:val="006651B5"/>
    <w:rsid w:val="0066539A"/>
    <w:rsid w:val="006660D5"/>
    <w:rsid w:val="006662FE"/>
    <w:rsid w:val="00666D25"/>
    <w:rsid w:val="00667C50"/>
    <w:rsid w:val="00671F65"/>
    <w:rsid w:val="0067387C"/>
    <w:rsid w:val="00674123"/>
    <w:rsid w:val="00675EB5"/>
    <w:rsid w:val="0067644A"/>
    <w:rsid w:val="0067758B"/>
    <w:rsid w:val="006776CD"/>
    <w:rsid w:val="00680242"/>
    <w:rsid w:val="00683187"/>
    <w:rsid w:val="006849FE"/>
    <w:rsid w:val="00686EC6"/>
    <w:rsid w:val="006875AF"/>
    <w:rsid w:val="0069061A"/>
    <w:rsid w:val="00691084"/>
    <w:rsid w:val="00692BB7"/>
    <w:rsid w:val="00692DE1"/>
    <w:rsid w:val="00693B3A"/>
    <w:rsid w:val="00693B8D"/>
    <w:rsid w:val="00695DCE"/>
    <w:rsid w:val="006971E8"/>
    <w:rsid w:val="0069778B"/>
    <w:rsid w:val="006A3A5D"/>
    <w:rsid w:val="006A4C88"/>
    <w:rsid w:val="006A6355"/>
    <w:rsid w:val="006A7BB5"/>
    <w:rsid w:val="006B063B"/>
    <w:rsid w:val="006B3064"/>
    <w:rsid w:val="006C2123"/>
    <w:rsid w:val="006C3A8A"/>
    <w:rsid w:val="006C4F64"/>
    <w:rsid w:val="006C5C86"/>
    <w:rsid w:val="006C656F"/>
    <w:rsid w:val="006C6EF1"/>
    <w:rsid w:val="006C7418"/>
    <w:rsid w:val="006C7B2D"/>
    <w:rsid w:val="006D0620"/>
    <w:rsid w:val="006D0D67"/>
    <w:rsid w:val="006D246E"/>
    <w:rsid w:val="006D5364"/>
    <w:rsid w:val="006D5EA3"/>
    <w:rsid w:val="006D6300"/>
    <w:rsid w:val="006D6698"/>
    <w:rsid w:val="006E0545"/>
    <w:rsid w:val="006E0A42"/>
    <w:rsid w:val="006E0EDC"/>
    <w:rsid w:val="006E0F62"/>
    <w:rsid w:val="006E3B1F"/>
    <w:rsid w:val="006E4877"/>
    <w:rsid w:val="006E4893"/>
    <w:rsid w:val="006E4A79"/>
    <w:rsid w:val="006E517C"/>
    <w:rsid w:val="006E6464"/>
    <w:rsid w:val="006F10A9"/>
    <w:rsid w:val="006F2A1C"/>
    <w:rsid w:val="006F3241"/>
    <w:rsid w:val="006F3547"/>
    <w:rsid w:val="006F3B3F"/>
    <w:rsid w:val="006F45B4"/>
    <w:rsid w:val="006F45B6"/>
    <w:rsid w:val="006F4804"/>
    <w:rsid w:val="006F56CD"/>
    <w:rsid w:val="006F644D"/>
    <w:rsid w:val="006F6BE0"/>
    <w:rsid w:val="006F7934"/>
    <w:rsid w:val="006F7FCF"/>
    <w:rsid w:val="007063C9"/>
    <w:rsid w:val="00711AA6"/>
    <w:rsid w:val="00711C1A"/>
    <w:rsid w:val="00713993"/>
    <w:rsid w:val="00713E70"/>
    <w:rsid w:val="0071476F"/>
    <w:rsid w:val="00714E97"/>
    <w:rsid w:val="007162DA"/>
    <w:rsid w:val="0072164E"/>
    <w:rsid w:val="00721802"/>
    <w:rsid w:val="00721B0B"/>
    <w:rsid w:val="00722C3D"/>
    <w:rsid w:val="007249C0"/>
    <w:rsid w:val="007251CF"/>
    <w:rsid w:val="0072571B"/>
    <w:rsid w:val="00727127"/>
    <w:rsid w:val="007332AD"/>
    <w:rsid w:val="0073360C"/>
    <w:rsid w:val="007347FE"/>
    <w:rsid w:val="007372DF"/>
    <w:rsid w:val="00737912"/>
    <w:rsid w:val="00740A79"/>
    <w:rsid w:val="00742102"/>
    <w:rsid w:val="00742147"/>
    <w:rsid w:val="0074319C"/>
    <w:rsid w:val="007431E9"/>
    <w:rsid w:val="00743E46"/>
    <w:rsid w:val="00750BA6"/>
    <w:rsid w:val="00752D7C"/>
    <w:rsid w:val="007564B0"/>
    <w:rsid w:val="007571D8"/>
    <w:rsid w:val="00757FD4"/>
    <w:rsid w:val="007634C0"/>
    <w:rsid w:val="00765711"/>
    <w:rsid w:val="00767E0E"/>
    <w:rsid w:val="00771706"/>
    <w:rsid w:val="00771975"/>
    <w:rsid w:val="00771F20"/>
    <w:rsid w:val="00772868"/>
    <w:rsid w:val="007749DE"/>
    <w:rsid w:val="00786AED"/>
    <w:rsid w:val="0079045F"/>
    <w:rsid w:val="00792B36"/>
    <w:rsid w:val="007947B8"/>
    <w:rsid w:val="007959B3"/>
    <w:rsid w:val="00796087"/>
    <w:rsid w:val="007966F2"/>
    <w:rsid w:val="00797C18"/>
    <w:rsid w:val="007A04F3"/>
    <w:rsid w:val="007A0CF9"/>
    <w:rsid w:val="007A15D5"/>
    <w:rsid w:val="007A4A1A"/>
    <w:rsid w:val="007A4BC8"/>
    <w:rsid w:val="007A4E7E"/>
    <w:rsid w:val="007A5777"/>
    <w:rsid w:val="007A7EA7"/>
    <w:rsid w:val="007B0285"/>
    <w:rsid w:val="007B02E0"/>
    <w:rsid w:val="007B12FB"/>
    <w:rsid w:val="007B1F39"/>
    <w:rsid w:val="007B202E"/>
    <w:rsid w:val="007B2435"/>
    <w:rsid w:val="007B3A60"/>
    <w:rsid w:val="007B3F9D"/>
    <w:rsid w:val="007B40D1"/>
    <w:rsid w:val="007B45DF"/>
    <w:rsid w:val="007B7761"/>
    <w:rsid w:val="007B7A6A"/>
    <w:rsid w:val="007C0772"/>
    <w:rsid w:val="007C1A21"/>
    <w:rsid w:val="007C219C"/>
    <w:rsid w:val="007C40B8"/>
    <w:rsid w:val="007C4CFB"/>
    <w:rsid w:val="007C5A94"/>
    <w:rsid w:val="007C5F50"/>
    <w:rsid w:val="007C654B"/>
    <w:rsid w:val="007D072D"/>
    <w:rsid w:val="007D30D2"/>
    <w:rsid w:val="007D515F"/>
    <w:rsid w:val="007D52EA"/>
    <w:rsid w:val="007D53A7"/>
    <w:rsid w:val="007E049D"/>
    <w:rsid w:val="007E055D"/>
    <w:rsid w:val="007E0877"/>
    <w:rsid w:val="007E0B4D"/>
    <w:rsid w:val="007E4771"/>
    <w:rsid w:val="007E4C80"/>
    <w:rsid w:val="007E4D62"/>
    <w:rsid w:val="007E5A4C"/>
    <w:rsid w:val="007F2294"/>
    <w:rsid w:val="007F24C8"/>
    <w:rsid w:val="007F35E6"/>
    <w:rsid w:val="007F4816"/>
    <w:rsid w:val="007F4DED"/>
    <w:rsid w:val="007F56DF"/>
    <w:rsid w:val="007F60F8"/>
    <w:rsid w:val="007F738E"/>
    <w:rsid w:val="0080157A"/>
    <w:rsid w:val="00801F5D"/>
    <w:rsid w:val="0080377A"/>
    <w:rsid w:val="00804C10"/>
    <w:rsid w:val="008070BA"/>
    <w:rsid w:val="008100D7"/>
    <w:rsid w:val="00813A17"/>
    <w:rsid w:val="008151CA"/>
    <w:rsid w:val="008159F2"/>
    <w:rsid w:val="00815C7A"/>
    <w:rsid w:val="008200B3"/>
    <w:rsid w:val="0082184F"/>
    <w:rsid w:val="008219E0"/>
    <w:rsid w:val="008222AB"/>
    <w:rsid w:val="008225A6"/>
    <w:rsid w:val="008232B0"/>
    <w:rsid w:val="0082336E"/>
    <w:rsid w:val="00823FFF"/>
    <w:rsid w:val="00824A5A"/>
    <w:rsid w:val="008264DF"/>
    <w:rsid w:val="00826C53"/>
    <w:rsid w:val="00827A21"/>
    <w:rsid w:val="00830E3D"/>
    <w:rsid w:val="00831B29"/>
    <w:rsid w:val="00836F50"/>
    <w:rsid w:val="008373C8"/>
    <w:rsid w:val="00837573"/>
    <w:rsid w:val="008419A4"/>
    <w:rsid w:val="0084205E"/>
    <w:rsid w:val="00844520"/>
    <w:rsid w:val="0084474A"/>
    <w:rsid w:val="00844DDB"/>
    <w:rsid w:val="00845430"/>
    <w:rsid w:val="008469D3"/>
    <w:rsid w:val="0085072D"/>
    <w:rsid w:val="00851890"/>
    <w:rsid w:val="008523B0"/>
    <w:rsid w:val="00852D8C"/>
    <w:rsid w:val="00854438"/>
    <w:rsid w:val="008546AA"/>
    <w:rsid w:val="00855812"/>
    <w:rsid w:val="00855C1B"/>
    <w:rsid w:val="0085730B"/>
    <w:rsid w:val="008611B8"/>
    <w:rsid w:val="00861F71"/>
    <w:rsid w:val="00862356"/>
    <w:rsid w:val="00870AA4"/>
    <w:rsid w:val="00871033"/>
    <w:rsid w:val="00874545"/>
    <w:rsid w:val="008752C9"/>
    <w:rsid w:val="008770EC"/>
    <w:rsid w:val="0087762C"/>
    <w:rsid w:val="0088032F"/>
    <w:rsid w:val="008823F0"/>
    <w:rsid w:val="00882D4B"/>
    <w:rsid w:val="0088312E"/>
    <w:rsid w:val="00886AEC"/>
    <w:rsid w:val="00890495"/>
    <w:rsid w:val="00892281"/>
    <w:rsid w:val="008928E2"/>
    <w:rsid w:val="00892E0B"/>
    <w:rsid w:val="00892F25"/>
    <w:rsid w:val="00894186"/>
    <w:rsid w:val="008949C7"/>
    <w:rsid w:val="00896E7C"/>
    <w:rsid w:val="0089785F"/>
    <w:rsid w:val="008A013E"/>
    <w:rsid w:val="008A101A"/>
    <w:rsid w:val="008A2B07"/>
    <w:rsid w:val="008A3D75"/>
    <w:rsid w:val="008A45E8"/>
    <w:rsid w:val="008A47C3"/>
    <w:rsid w:val="008A4AEC"/>
    <w:rsid w:val="008A703F"/>
    <w:rsid w:val="008A7A27"/>
    <w:rsid w:val="008B09E0"/>
    <w:rsid w:val="008B0E48"/>
    <w:rsid w:val="008B3472"/>
    <w:rsid w:val="008B58A0"/>
    <w:rsid w:val="008B5E1C"/>
    <w:rsid w:val="008B6610"/>
    <w:rsid w:val="008C003D"/>
    <w:rsid w:val="008C08DD"/>
    <w:rsid w:val="008C1615"/>
    <w:rsid w:val="008C169B"/>
    <w:rsid w:val="008C2696"/>
    <w:rsid w:val="008C3D52"/>
    <w:rsid w:val="008C3E78"/>
    <w:rsid w:val="008C4BDE"/>
    <w:rsid w:val="008C5C32"/>
    <w:rsid w:val="008C6115"/>
    <w:rsid w:val="008C72B0"/>
    <w:rsid w:val="008C73BB"/>
    <w:rsid w:val="008C7EE6"/>
    <w:rsid w:val="008D0333"/>
    <w:rsid w:val="008D1F3F"/>
    <w:rsid w:val="008D2895"/>
    <w:rsid w:val="008D6260"/>
    <w:rsid w:val="008D734E"/>
    <w:rsid w:val="008E0682"/>
    <w:rsid w:val="008E130F"/>
    <w:rsid w:val="008E2EAA"/>
    <w:rsid w:val="008E37B9"/>
    <w:rsid w:val="008E4269"/>
    <w:rsid w:val="008E4481"/>
    <w:rsid w:val="008E5CA1"/>
    <w:rsid w:val="008E6087"/>
    <w:rsid w:val="008E6252"/>
    <w:rsid w:val="008E69B1"/>
    <w:rsid w:val="008E6C68"/>
    <w:rsid w:val="008E7392"/>
    <w:rsid w:val="008F0A48"/>
    <w:rsid w:val="008F0DBB"/>
    <w:rsid w:val="008F1C6F"/>
    <w:rsid w:val="008F31C3"/>
    <w:rsid w:val="008F62CE"/>
    <w:rsid w:val="008F7075"/>
    <w:rsid w:val="0090029F"/>
    <w:rsid w:val="00900F03"/>
    <w:rsid w:val="00902D16"/>
    <w:rsid w:val="009049B0"/>
    <w:rsid w:val="00906A51"/>
    <w:rsid w:val="009079A4"/>
    <w:rsid w:val="009100DE"/>
    <w:rsid w:val="00910E9D"/>
    <w:rsid w:val="00912B04"/>
    <w:rsid w:val="00913386"/>
    <w:rsid w:val="00913E6E"/>
    <w:rsid w:val="00914236"/>
    <w:rsid w:val="00914D98"/>
    <w:rsid w:val="00914ECA"/>
    <w:rsid w:val="009153A8"/>
    <w:rsid w:val="009155CE"/>
    <w:rsid w:val="00916196"/>
    <w:rsid w:val="0091737E"/>
    <w:rsid w:val="00920B15"/>
    <w:rsid w:val="009216B7"/>
    <w:rsid w:val="00921709"/>
    <w:rsid w:val="009220F6"/>
    <w:rsid w:val="00922EAB"/>
    <w:rsid w:val="00923A3E"/>
    <w:rsid w:val="0092473C"/>
    <w:rsid w:val="00924C50"/>
    <w:rsid w:val="00924EDB"/>
    <w:rsid w:val="00930BC9"/>
    <w:rsid w:val="009312DD"/>
    <w:rsid w:val="00931FB8"/>
    <w:rsid w:val="0093394D"/>
    <w:rsid w:val="0093404E"/>
    <w:rsid w:val="00935C16"/>
    <w:rsid w:val="009378AB"/>
    <w:rsid w:val="00937E86"/>
    <w:rsid w:val="00940931"/>
    <w:rsid w:val="0094127E"/>
    <w:rsid w:val="0094197C"/>
    <w:rsid w:val="00945E3F"/>
    <w:rsid w:val="0094660D"/>
    <w:rsid w:val="0095203C"/>
    <w:rsid w:val="009526DA"/>
    <w:rsid w:val="00952E53"/>
    <w:rsid w:val="00956BCF"/>
    <w:rsid w:val="00957031"/>
    <w:rsid w:val="00961153"/>
    <w:rsid w:val="00962220"/>
    <w:rsid w:val="00963040"/>
    <w:rsid w:val="00964559"/>
    <w:rsid w:val="00964976"/>
    <w:rsid w:val="00964E71"/>
    <w:rsid w:val="00965F89"/>
    <w:rsid w:val="009661E6"/>
    <w:rsid w:val="009720E2"/>
    <w:rsid w:val="009725BA"/>
    <w:rsid w:val="00974626"/>
    <w:rsid w:val="0098001A"/>
    <w:rsid w:val="009838FB"/>
    <w:rsid w:val="0098393C"/>
    <w:rsid w:val="00984394"/>
    <w:rsid w:val="009866E6"/>
    <w:rsid w:val="00986F1B"/>
    <w:rsid w:val="00990025"/>
    <w:rsid w:val="00990224"/>
    <w:rsid w:val="00990F16"/>
    <w:rsid w:val="00990FEA"/>
    <w:rsid w:val="009916DE"/>
    <w:rsid w:val="00991921"/>
    <w:rsid w:val="009925D1"/>
    <w:rsid w:val="00992FC2"/>
    <w:rsid w:val="00993954"/>
    <w:rsid w:val="00993C58"/>
    <w:rsid w:val="00994D8F"/>
    <w:rsid w:val="00995047"/>
    <w:rsid w:val="009956BD"/>
    <w:rsid w:val="0099740B"/>
    <w:rsid w:val="009A0963"/>
    <w:rsid w:val="009A1C19"/>
    <w:rsid w:val="009A4612"/>
    <w:rsid w:val="009A4A70"/>
    <w:rsid w:val="009A4D3E"/>
    <w:rsid w:val="009A4F37"/>
    <w:rsid w:val="009A5356"/>
    <w:rsid w:val="009A6424"/>
    <w:rsid w:val="009A65AA"/>
    <w:rsid w:val="009A791F"/>
    <w:rsid w:val="009A7EAD"/>
    <w:rsid w:val="009A7FFE"/>
    <w:rsid w:val="009B0DEA"/>
    <w:rsid w:val="009B11C0"/>
    <w:rsid w:val="009B3E66"/>
    <w:rsid w:val="009B3EF3"/>
    <w:rsid w:val="009B438D"/>
    <w:rsid w:val="009B4B66"/>
    <w:rsid w:val="009B6CCA"/>
    <w:rsid w:val="009B7074"/>
    <w:rsid w:val="009B7BA2"/>
    <w:rsid w:val="009C257A"/>
    <w:rsid w:val="009C2BBF"/>
    <w:rsid w:val="009C2BE7"/>
    <w:rsid w:val="009C3191"/>
    <w:rsid w:val="009C4EB3"/>
    <w:rsid w:val="009C5F72"/>
    <w:rsid w:val="009C75F1"/>
    <w:rsid w:val="009C77E8"/>
    <w:rsid w:val="009C7A52"/>
    <w:rsid w:val="009D2EB3"/>
    <w:rsid w:val="009D4563"/>
    <w:rsid w:val="009E26D5"/>
    <w:rsid w:val="009E4B18"/>
    <w:rsid w:val="009E6C91"/>
    <w:rsid w:val="009F1D1C"/>
    <w:rsid w:val="009F1FDC"/>
    <w:rsid w:val="009F2117"/>
    <w:rsid w:val="009F45D2"/>
    <w:rsid w:val="009F5B1D"/>
    <w:rsid w:val="009F6C5C"/>
    <w:rsid w:val="00A00150"/>
    <w:rsid w:val="00A036FF"/>
    <w:rsid w:val="00A04738"/>
    <w:rsid w:val="00A0507E"/>
    <w:rsid w:val="00A077EF"/>
    <w:rsid w:val="00A10746"/>
    <w:rsid w:val="00A1078F"/>
    <w:rsid w:val="00A12F4E"/>
    <w:rsid w:val="00A136D9"/>
    <w:rsid w:val="00A14D96"/>
    <w:rsid w:val="00A151D2"/>
    <w:rsid w:val="00A15B1B"/>
    <w:rsid w:val="00A166D7"/>
    <w:rsid w:val="00A173C0"/>
    <w:rsid w:val="00A17876"/>
    <w:rsid w:val="00A21475"/>
    <w:rsid w:val="00A23E6B"/>
    <w:rsid w:val="00A24796"/>
    <w:rsid w:val="00A24EEC"/>
    <w:rsid w:val="00A2539F"/>
    <w:rsid w:val="00A25810"/>
    <w:rsid w:val="00A261BF"/>
    <w:rsid w:val="00A274C7"/>
    <w:rsid w:val="00A31C29"/>
    <w:rsid w:val="00A33CD8"/>
    <w:rsid w:val="00A340EA"/>
    <w:rsid w:val="00A36239"/>
    <w:rsid w:val="00A366E3"/>
    <w:rsid w:val="00A3738C"/>
    <w:rsid w:val="00A379B3"/>
    <w:rsid w:val="00A41553"/>
    <w:rsid w:val="00A417B9"/>
    <w:rsid w:val="00A42989"/>
    <w:rsid w:val="00A42AC8"/>
    <w:rsid w:val="00A43F9C"/>
    <w:rsid w:val="00A44281"/>
    <w:rsid w:val="00A45A4F"/>
    <w:rsid w:val="00A45BAD"/>
    <w:rsid w:val="00A45C3B"/>
    <w:rsid w:val="00A46DD2"/>
    <w:rsid w:val="00A50304"/>
    <w:rsid w:val="00A51231"/>
    <w:rsid w:val="00A530D3"/>
    <w:rsid w:val="00A5315D"/>
    <w:rsid w:val="00A547E8"/>
    <w:rsid w:val="00A55851"/>
    <w:rsid w:val="00A55CAD"/>
    <w:rsid w:val="00A568FD"/>
    <w:rsid w:val="00A57DDD"/>
    <w:rsid w:val="00A60EF6"/>
    <w:rsid w:val="00A6172D"/>
    <w:rsid w:val="00A62C15"/>
    <w:rsid w:val="00A65329"/>
    <w:rsid w:val="00A719DF"/>
    <w:rsid w:val="00A72622"/>
    <w:rsid w:val="00A736ED"/>
    <w:rsid w:val="00A74155"/>
    <w:rsid w:val="00A75D2D"/>
    <w:rsid w:val="00A81ABD"/>
    <w:rsid w:val="00A81BCF"/>
    <w:rsid w:val="00A82AF8"/>
    <w:rsid w:val="00A82ED8"/>
    <w:rsid w:val="00A84166"/>
    <w:rsid w:val="00A85474"/>
    <w:rsid w:val="00A857DD"/>
    <w:rsid w:val="00A8581C"/>
    <w:rsid w:val="00A86B71"/>
    <w:rsid w:val="00A872C0"/>
    <w:rsid w:val="00A902A4"/>
    <w:rsid w:val="00A92563"/>
    <w:rsid w:val="00A94A15"/>
    <w:rsid w:val="00A9638C"/>
    <w:rsid w:val="00A9725F"/>
    <w:rsid w:val="00A973C6"/>
    <w:rsid w:val="00AA1878"/>
    <w:rsid w:val="00AA2053"/>
    <w:rsid w:val="00AA24D1"/>
    <w:rsid w:val="00AA3BFE"/>
    <w:rsid w:val="00AA540C"/>
    <w:rsid w:val="00AA5C48"/>
    <w:rsid w:val="00AA6050"/>
    <w:rsid w:val="00AA626F"/>
    <w:rsid w:val="00AA713F"/>
    <w:rsid w:val="00AB1A74"/>
    <w:rsid w:val="00AB409C"/>
    <w:rsid w:val="00AB4B30"/>
    <w:rsid w:val="00AB5E02"/>
    <w:rsid w:val="00AC0A70"/>
    <w:rsid w:val="00AC19A1"/>
    <w:rsid w:val="00AC1B0E"/>
    <w:rsid w:val="00AC1CBA"/>
    <w:rsid w:val="00AC1EE5"/>
    <w:rsid w:val="00AC1F9E"/>
    <w:rsid w:val="00AC31F7"/>
    <w:rsid w:val="00AC4589"/>
    <w:rsid w:val="00AC6A76"/>
    <w:rsid w:val="00AC6E2B"/>
    <w:rsid w:val="00AC714D"/>
    <w:rsid w:val="00AC74EF"/>
    <w:rsid w:val="00AD0D96"/>
    <w:rsid w:val="00AD133C"/>
    <w:rsid w:val="00AD1B86"/>
    <w:rsid w:val="00AD3C72"/>
    <w:rsid w:val="00AD3E82"/>
    <w:rsid w:val="00AD415E"/>
    <w:rsid w:val="00AD64DA"/>
    <w:rsid w:val="00AD65EB"/>
    <w:rsid w:val="00AD66E9"/>
    <w:rsid w:val="00AD6A5B"/>
    <w:rsid w:val="00AD6AC9"/>
    <w:rsid w:val="00AD7021"/>
    <w:rsid w:val="00AE0AE2"/>
    <w:rsid w:val="00AE289A"/>
    <w:rsid w:val="00AF007F"/>
    <w:rsid w:val="00AF0FEF"/>
    <w:rsid w:val="00AF1633"/>
    <w:rsid w:val="00AF32A9"/>
    <w:rsid w:val="00AF34C6"/>
    <w:rsid w:val="00AF39B9"/>
    <w:rsid w:val="00AF42D0"/>
    <w:rsid w:val="00AF5CB0"/>
    <w:rsid w:val="00AF62D3"/>
    <w:rsid w:val="00AF6617"/>
    <w:rsid w:val="00B00D49"/>
    <w:rsid w:val="00B013D3"/>
    <w:rsid w:val="00B0146C"/>
    <w:rsid w:val="00B03D71"/>
    <w:rsid w:val="00B0497C"/>
    <w:rsid w:val="00B04F48"/>
    <w:rsid w:val="00B06B5A"/>
    <w:rsid w:val="00B102F7"/>
    <w:rsid w:val="00B1160B"/>
    <w:rsid w:val="00B13613"/>
    <w:rsid w:val="00B13E60"/>
    <w:rsid w:val="00B146A4"/>
    <w:rsid w:val="00B166D3"/>
    <w:rsid w:val="00B17F15"/>
    <w:rsid w:val="00B234BA"/>
    <w:rsid w:val="00B2363F"/>
    <w:rsid w:val="00B23B48"/>
    <w:rsid w:val="00B25147"/>
    <w:rsid w:val="00B252B3"/>
    <w:rsid w:val="00B25971"/>
    <w:rsid w:val="00B2725B"/>
    <w:rsid w:val="00B30638"/>
    <w:rsid w:val="00B31C14"/>
    <w:rsid w:val="00B328ED"/>
    <w:rsid w:val="00B333A9"/>
    <w:rsid w:val="00B34769"/>
    <w:rsid w:val="00B37B82"/>
    <w:rsid w:val="00B40D40"/>
    <w:rsid w:val="00B41659"/>
    <w:rsid w:val="00B41CC5"/>
    <w:rsid w:val="00B429DE"/>
    <w:rsid w:val="00B447C4"/>
    <w:rsid w:val="00B467F7"/>
    <w:rsid w:val="00B473A1"/>
    <w:rsid w:val="00B47BFE"/>
    <w:rsid w:val="00B50861"/>
    <w:rsid w:val="00B50F76"/>
    <w:rsid w:val="00B5167F"/>
    <w:rsid w:val="00B51976"/>
    <w:rsid w:val="00B55A9F"/>
    <w:rsid w:val="00B55BB7"/>
    <w:rsid w:val="00B61B5C"/>
    <w:rsid w:val="00B62F4B"/>
    <w:rsid w:val="00B64B4D"/>
    <w:rsid w:val="00B65633"/>
    <w:rsid w:val="00B66610"/>
    <w:rsid w:val="00B66DEF"/>
    <w:rsid w:val="00B6765E"/>
    <w:rsid w:val="00B71B34"/>
    <w:rsid w:val="00B734D0"/>
    <w:rsid w:val="00B73860"/>
    <w:rsid w:val="00B73F8E"/>
    <w:rsid w:val="00B75C98"/>
    <w:rsid w:val="00B760AC"/>
    <w:rsid w:val="00B76E14"/>
    <w:rsid w:val="00B77C8D"/>
    <w:rsid w:val="00B813AE"/>
    <w:rsid w:val="00B83750"/>
    <w:rsid w:val="00B83785"/>
    <w:rsid w:val="00B85BBE"/>
    <w:rsid w:val="00B871E7"/>
    <w:rsid w:val="00B872DA"/>
    <w:rsid w:val="00B87784"/>
    <w:rsid w:val="00B908FA"/>
    <w:rsid w:val="00B91F65"/>
    <w:rsid w:val="00B9215E"/>
    <w:rsid w:val="00B935F2"/>
    <w:rsid w:val="00B93E12"/>
    <w:rsid w:val="00B950D1"/>
    <w:rsid w:val="00B95613"/>
    <w:rsid w:val="00B95D8A"/>
    <w:rsid w:val="00B96711"/>
    <w:rsid w:val="00B96CAA"/>
    <w:rsid w:val="00B96E77"/>
    <w:rsid w:val="00BA2689"/>
    <w:rsid w:val="00BA27F3"/>
    <w:rsid w:val="00BA4240"/>
    <w:rsid w:val="00BA4AB1"/>
    <w:rsid w:val="00BA5D58"/>
    <w:rsid w:val="00BA7B27"/>
    <w:rsid w:val="00BA7FF1"/>
    <w:rsid w:val="00BB32ED"/>
    <w:rsid w:val="00BB5195"/>
    <w:rsid w:val="00BB5624"/>
    <w:rsid w:val="00BB6E2A"/>
    <w:rsid w:val="00BB752E"/>
    <w:rsid w:val="00BC25F3"/>
    <w:rsid w:val="00BC3030"/>
    <w:rsid w:val="00BC317E"/>
    <w:rsid w:val="00BC5364"/>
    <w:rsid w:val="00BC543F"/>
    <w:rsid w:val="00BC5CBD"/>
    <w:rsid w:val="00BD089C"/>
    <w:rsid w:val="00BD0AA9"/>
    <w:rsid w:val="00BD10FA"/>
    <w:rsid w:val="00BD13DD"/>
    <w:rsid w:val="00BD1E1A"/>
    <w:rsid w:val="00BD6681"/>
    <w:rsid w:val="00BD75FE"/>
    <w:rsid w:val="00BE064A"/>
    <w:rsid w:val="00BE08D6"/>
    <w:rsid w:val="00BE0E34"/>
    <w:rsid w:val="00BE4747"/>
    <w:rsid w:val="00BE47B3"/>
    <w:rsid w:val="00BE53F4"/>
    <w:rsid w:val="00BE676E"/>
    <w:rsid w:val="00BF0277"/>
    <w:rsid w:val="00BF095C"/>
    <w:rsid w:val="00BF0AB6"/>
    <w:rsid w:val="00BF17B4"/>
    <w:rsid w:val="00BF1C88"/>
    <w:rsid w:val="00BF3A24"/>
    <w:rsid w:val="00BF4616"/>
    <w:rsid w:val="00BF47B2"/>
    <w:rsid w:val="00BF4F3D"/>
    <w:rsid w:val="00BF69D2"/>
    <w:rsid w:val="00BF7AA4"/>
    <w:rsid w:val="00BF7E8E"/>
    <w:rsid w:val="00C01A28"/>
    <w:rsid w:val="00C01E5D"/>
    <w:rsid w:val="00C01F77"/>
    <w:rsid w:val="00C02ED7"/>
    <w:rsid w:val="00C031AB"/>
    <w:rsid w:val="00C0421E"/>
    <w:rsid w:val="00C0463F"/>
    <w:rsid w:val="00C04981"/>
    <w:rsid w:val="00C05B2F"/>
    <w:rsid w:val="00C05C77"/>
    <w:rsid w:val="00C122CE"/>
    <w:rsid w:val="00C123AD"/>
    <w:rsid w:val="00C14FC0"/>
    <w:rsid w:val="00C154C4"/>
    <w:rsid w:val="00C20BC2"/>
    <w:rsid w:val="00C22E73"/>
    <w:rsid w:val="00C24877"/>
    <w:rsid w:val="00C25C10"/>
    <w:rsid w:val="00C268BD"/>
    <w:rsid w:val="00C269D5"/>
    <w:rsid w:val="00C30B0C"/>
    <w:rsid w:val="00C323C9"/>
    <w:rsid w:val="00C33FF6"/>
    <w:rsid w:val="00C36BA4"/>
    <w:rsid w:val="00C37638"/>
    <w:rsid w:val="00C40B70"/>
    <w:rsid w:val="00C415EF"/>
    <w:rsid w:val="00C43097"/>
    <w:rsid w:val="00C43BF4"/>
    <w:rsid w:val="00C442E9"/>
    <w:rsid w:val="00C44A84"/>
    <w:rsid w:val="00C5124F"/>
    <w:rsid w:val="00C51C2C"/>
    <w:rsid w:val="00C51D72"/>
    <w:rsid w:val="00C51E72"/>
    <w:rsid w:val="00C556BE"/>
    <w:rsid w:val="00C55E30"/>
    <w:rsid w:val="00C623AD"/>
    <w:rsid w:val="00C62462"/>
    <w:rsid w:val="00C627E3"/>
    <w:rsid w:val="00C6486E"/>
    <w:rsid w:val="00C67338"/>
    <w:rsid w:val="00C67933"/>
    <w:rsid w:val="00C707CA"/>
    <w:rsid w:val="00C70E6B"/>
    <w:rsid w:val="00C713D5"/>
    <w:rsid w:val="00C722F1"/>
    <w:rsid w:val="00C76A33"/>
    <w:rsid w:val="00C77AEB"/>
    <w:rsid w:val="00C77EC0"/>
    <w:rsid w:val="00C810C0"/>
    <w:rsid w:val="00C83024"/>
    <w:rsid w:val="00C84A5C"/>
    <w:rsid w:val="00C85933"/>
    <w:rsid w:val="00C8594E"/>
    <w:rsid w:val="00C87CD4"/>
    <w:rsid w:val="00C91271"/>
    <w:rsid w:val="00C91607"/>
    <w:rsid w:val="00C91B52"/>
    <w:rsid w:val="00C95CF4"/>
    <w:rsid w:val="00C97851"/>
    <w:rsid w:val="00C97A5A"/>
    <w:rsid w:val="00CA0631"/>
    <w:rsid w:val="00CA0DFE"/>
    <w:rsid w:val="00CA40B8"/>
    <w:rsid w:val="00CA4C73"/>
    <w:rsid w:val="00CA4CD6"/>
    <w:rsid w:val="00CA5038"/>
    <w:rsid w:val="00CA536E"/>
    <w:rsid w:val="00CA59CC"/>
    <w:rsid w:val="00CA75B3"/>
    <w:rsid w:val="00CA7785"/>
    <w:rsid w:val="00CA7AA2"/>
    <w:rsid w:val="00CB0A3C"/>
    <w:rsid w:val="00CB1018"/>
    <w:rsid w:val="00CB3B6D"/>
    <w:rsid w:val="00CB3B9E"/>
    <w:rsid w:val="00CB40AE"/>
    <w:rsid w:val="00CB4337"/>
    <w:rsid w:val="00CB5248"/>
    <w:rsid w:val="00CB6FB8"/>
    <w:rsid w:val="00CB7AD5"/>
    <w:rsid w:val="00CC0ACB"/>
    <w:rsid w:val="00CC1170"/>
    <w:rsid w:val="00CC4317"/>
    <w:rsid w:val="00CC45B9"/>
    <w:rsid w:val="00CC5555"/>
    <w:rsid w:val="00CC59D8"/>
    <w:rsid w:val="00CC60DE"/>
    <w:rsid w:val="00CD0414"/>
    <w:rsid w:val="00CD0F41"/>
    <w:rsid w:val="00CD23B5"/>
    <w:rsid w:val="00CD2668"/>
    <w:rsid w:val="00CD3113"/>
    <w:rsid w:val="00CD407D"/>
    <w:rsid w:val="00CD4E8D"/>
    <w:rsid w:val="00CD6128"/>
    <w:rsid w:val="00CD73C2"/>
    <w:rsid w:val="00CD7E2A"/>
    <w:rsid w:val="00CD7F0F"/>
    <w:rsid w:val="00CE0CDE"/>
    <w:rsid w:val="00CE27F8"/>
    <w:rsid w:val="00CE2A64"/>
    <w:rsid w:val="00CE48F1"/>
    <w:rsid w:val="00CE6A2E"/>
    <w:rsid w:val="00CE7067"/>
    <w:rsid w:val="00CF17C1"/>
    <w:rsid w:val="00CF34C3"/>
    <w:rsid w:val="00CF4139"/>
    <w:rsid w:val="00CF456A"/>
    <w:rsid w:val="00CF4B10"/>
    <w:rsid w:val="00CF60DD"/>
    <w:rsid w:val="00CF6E97"/>
    <w:rsid w:val="00CF791C"/>
    <w:rsid w:val="00D0018D"/>
    <w:rsid w:val="00D0165A"/>
    <w:rsid w:val="00D02A54"/>
    <w:rsid w:val="00D032D4"/>
    <w:rsid w:val="00D05091"/>
    <w:rsid w:val="00D070E2"/>
    <w:rsid w:val="00D1152C"/>
    <w:rsid w:val="00D11CC3"/>
    <w:rsid w:val="00D11D58"/>
    <w:rsid w:val="00D13383"/>
    <w:rsid w:val="00D13F9A"/>
    <w:rsid w:val="00D145AE"/>
    <w:rsid w:val="00D1498E"/>
    <w:rsid w:val="00D16B50"/>
    <w:rsid w:val="00D20165"/>
    <w:rsid w:val="00D204EE"/>
    <w:rsid w:val="00D2056D"/>
    <w:rsid w:val="00D21449"/>
    <w:rsid w:val="00D222BD"/>
    <w:rsid w:val="00D2433C"/>
    <w:rsid w:val="00D2545F"/>
    <w:rsid w:val="00D26410"/>
    <w:rsid w:val="00D30381"/>
    <w:rsid w:val="00D33D80"/>
    <w:rsid w:val="00D34838"/>
    <w:rsid w:val="00D36ED9"/>
    <w:rsid w:val="00D40151"/>
    <w:rsid w:val="00D40229"/>
    <w:rsid w:val="00D40302"/>
    <w:rsid w:val="00D40D9A"/>
    <w:rsid w:val="00D43421"/>
    <w:rsid w:val="00D43910"/>
    <w:rsid w:val="00D43B5B"/>
    <w:rsid w:val="00D43E10"/>
    <w:rsid w:val="00D4515F"/>
    <w:rsid w:val="00D4682C"/>
    <w:rsid w:val="00D47ADC"/>
    <w:rsid w:val="00D50711"/>
    <w:rsid w:val="00D507D5"/>
    <w:rsid w:val="00D50B1A"/>
    <w:rsid w:val="00D515B4"/>
    <w:rsid w:val="00D51905"/>
    <w:rsid w:val="00D51A46"/>
    <w:rsid w:val="00D51E3C"/>
    <w:rsid w:val="00D5372B"/>
    <w:rsid w:val="00D55B64"/>
    <w:rsid w:val="00D563D5"/>
    <w:rsid w:val="00D56526"/>
    <w:rsid w:val="00D61480"/>
    <w:rsid w:val="00D6309C"/>
    <w:rsid w:val="00D641A3"/>
    <w:rsid w:val="00D65926"/>
    <w:rsid w:val="00D65948"/>
    <w:rsid w:val="00D668DE"/>
    <w:rsid w:val="00D67623"/>
    <w:rsid w:val="00D70651"/>
    <w:rsid w:val="00D70976"/>
    <w:rsid w:val="00D730C1"/>
    <w:rsid w:val="00D747A9"/>
    <w:rsid w:val="00D76CA1"/>
    <w:rsid w:val="00D778F2"/>
    <w:rsid w:val="00D80DDE"/>
    <w:rsid w:val="00D80F75"/>
    <w:rsid w:val="00D823CB"/>
    <w:rsid w:val="00D83D8F"/>
    <w:rsid w:val="00D84F44"/>
    <w:rsid w:val="00D85145"/>
    <w:rsid w:val="00D859D3"/>
    <w:rsid w:val="00D8661D"/>
    <w:rsid w:val="00D908AE"/>
    <w:rsid w:val="00D91C52"/>
    <w:rsid w:val="00D942EF"/>
    <w:rsid w:val="00D947A9"/>
    <w:rsid w:val="00D9509B"/>
    <w:rsid w:val="00D95AF5"/>
    <w:rsid w:val="00D967EB"/>
    <w:rsid w:val="00DA0969"/>
    <w:rsid w:val="00DA0FA9"/>
    <w:rsid w:val="00DA1D33"/>
    <w:rsid w:val="00DA225B"/>
    <w:rsid w:val="00DA31DC"/>
    <w:rsid w:val="00DA71BC"/>
    <w:rsid w:val="00DB0814"/>
    <w:rsid w:val="00DB1164"/>
    <w:rsid w:val="00DB170D"/>
    <w:rsid w:val="00DB2F61"/>
    <w:rsid w:val="00DB3E40"/>
    <w:rsid w:val="00DB56C0"/>
    <w:rsid w:val="00DB5931"/>
    <w:rsid w:val="00DB7287"/>
    <w:rsid w:val="00DB78B1"/>
    <w:rsid w:val="00DB7956"/>
    <w:rsid w:val="00DB7F64"/>
    <w:rsid w:val="00DC365E"/>
    <w:rsid w:val="00DC4041"/>
    <w:rsid w:val="00DC5EBB"/>
    <w:rsid w:val="00DC66FD"/>
    <w:rsid w:val="00DC7E80"/>
    <w:rsid w:val="00DD03FD"/>
    <w:rsid w:val="00DD0856"/>
    <w:rsid w:val="00DD0CDE"/>
    <w:rsid w:val="00DD1E9B"/>
    <w:rsid w:val="00DD3606"/>
    <w:rsid w:val="00DD5FD7"/>
    <w:rsid w:val="00DD711F"/>
    <w:rsid w:val="00DD79EE"/>
    <w:rsid w:val="00DE3C0F"/>
    <w:rsid w:val="00DE3EF0"/>
    <w:rsid w:val="00DE44CD"/>
    <w:rsid w:val="00DE7C32"/>
    <w:rsid w:val="00DF17D5"/>
    <w:rsid w:val="00DF1E17"/>
    <w:rsid w:val="00DF4F19"/>
    <w:rsid w:val="00DF5BA5"/>
    <w:rsid w:val="00DF6BDB"/>
    <w:rsid w:val="00DF6CBC"/>
    <w:rsid w:val="00E00645"/>
    <w:rsid w:val="00E019A2"/>
    <w:rsid w:val="00E03D37"/>
    <w:rsid w:val="00E04DF5"/>
    <w:rsid w:val="00E06B21"/>
    <w:rsid w:val="00E06E3B"/>
    <w:rsid w:val="00E06FA9"/>
    <w:rsid w:val="00E07C14"/>
    <w:rsid w:val="00E10237"/>
    <w:rsid w:val="00E13FA4"/>
    <w:rsid w:val="00E14383"/>
    <w:rsid w:val="00E14B82"/>
    <w:rsid w:val="00E15179"/>
    <w:rsid w:val="00E16131"/>
    <w:rsid w:val="00E1697D"/>
    <w:rsid w:val="00E16C38"/>
    <w:rsid w:val="00E1726E"/>
    <w:rsid w:val="00E20583"/>
    <w:rsid w:val="00E2101A"/>
    <w:rsid w:val="00E2122D"/>
    <w:rsid w:val="00E212AD"/>
    <w:rsid w:val="00E24DF9"/>
    <w:rsid w:val="00E306AA"/>
    <w:rsid w:val="00E31108"/>
    <w:rsid w:val="00E31236"/>
    <w:rsid w:val="00E31A67"/>
    <w:rsid w:val="00E3375C"/>
    <w:rsid w:val="00E338A3"/>
    <w:rsid w:val="00E364DA"/>
    <w:rsid w:val="00E36DB5"/>
    <w:rsid w:val="00E400DC"/>
    <w:rsid w:val="00E4019F"/>
    <w:rsid w:val="00E40B2C"/>
    <w:rsid w:val="00E42178"/>
    <w:rsid w:val="00E4226D"/>
    <w:rsid w:val="00E4467D"/>
    <w:rsid w:val="00E4629D"/>
    <w:rsid w:val="00E47B4C"/>
    <w:rsid w:val="00E516D7"/>
    <w:rsid w:val="00E532A7"/>
    <w:rsid w:val="00E53767"/>
    <w:rsid w:val="00E537B0"/>
    <w:rsid w:val="00E54D03"/>
    <w:rsid w:val="00E55133"/>
    <w:rsid w:val="00E567A4"/>
    <w:rsid w:val="00E56A10"/>
    <w:rsid w:val="00E57C9C"/>
    <w:rsid w:val="00E60F2D"/>
    <w:rsid w:val="00E62062"/>
    <w:rsid w:val="00E631C2"/>
    <w:rsid w:val="00E64F0A"/>
    <w:rsid w:val="00E6596F"/>
    <w:rsid w:val="00E6616B"/>
    <w:rsid w:val="00E67432"/>
    <w:rsid w:val="00E70F7C"/>
    <w:rsid w:val="00E714A4"/>
    <w:rsid w:val="00E72744"/>
    <w:rsid w:val="00E7427F"/>
    <w:rsid w:val="00E761CF"/>
    <w:rsid w:val="00E77283"/>
    <w:rsid w:val="00E80F10"/>
    <w:rsid w:val="00E85522"/>
    <w:rsid w:val="00E8741B"/>
    <w:rsid w:val="00E87A42"/>
    <w:rsid w:val="00E90C99"/>
    <w:rsid w:val="00E90E4A"/>
    <w:rsid w:val="00E916BF"/>
    <w:rsid w:val="00E95190"/>
    <w:rsid w:val="00E95927"/>
    <w:rsid w:val="00EA029C"/>
    <w:rsid w:val="00EA0546"/>
    <w:rsid w:val="00EA25FC"/>
    <w:rsid w:val="00EA2B0C"/>
    <w:rsid w:val="00EA2E24"/>
    <w:rsid w:val="00EA4ADC"/>
    <w:rsid w:val="00EA5657"/>
    <w:rsid w:val="00EA7060"/>
    <w:rsid w:val="00EB059F"/>
    <w:rsid w:val="00EB2840"/>
    <w:rsid w:val="00EB301B"/>
    <w:rsid w:val="00EB38F3"/>
    <w:rsid w:val="00EB43B6"/>
    <w:rsid w:val="00EB4640"/>
    <w:rsid w:val="00EB59F7"/>
    <w:rsid w:val="00EB62E2"/>
    <w:rsid w:val="00EB690A"/>
    <w:rsid w:val="00EB6C18"/>
    <w:rsid w:val="00EB7718"/>
    <w:rsid w:val="00EC050A"/>
    <w:rsid w:val="00EC0AB7"/>
    <w:rsid w:val="00EC26DC"/>
    <w:rsid w:val="00EC4E86"/>
    <w:rsid w:val="00EC684E"/>
    <w:rsid w:val="00EC69F9"/>
    <w:rsid w:val="00ED0686"/>
    <w:rsid w:val="00ED09A1"/>
    <w:rsid w:val="00ED0B18"/>
    <w:rsid w:val="00ED10BA"/>
    <w:rsid w:val="00ED22B7"/>
    <w:rsid w:val="00ED563B"/>
    <w:rsid w:val="00EE0D33"/>
    <w:rsid w:val="00EE1E1A"/>
    <w:rsid w:val="00EE3909"/>
    <w:rsid w:val="00EE3ECA"/>
    <w:rsid w:val="00EE46FA"/>
    <w:rsid w:val="00EE7E1E"/>
    <w:rsid w:val="00EF2F9B"/>
    <w:rsid w:val="00EF4980"/>
    <w:rsid w:val="00EF4A06"/>
    <w:rsid w:val="00EF4B58"/>
    <w:rsid w:val="00EF522C"/>
    <w:rsid w:val="00EF5F26"/>
    <w:rsid w:val="00EF6099"/>
    <w:rsid w:val="00EF799F"/>
    <w:rsid w:val="00F031CC"/>
    <w:rsid w:val="00F03C03"/>
    <w:rsid w:val="00F03E29"/>
    <w:rsid w:val="00F05AB6"/>
    <w:rsid w:val="00F10487"/>
    <w:rsid w:val="00F109BD"/>
    <w:rsid w:val="00F12A2E"/>
    <w:rsid w:val="00F156BA"/>
    <w:rsid w:val="00F16843"/>
    <w:rsid w:val="00F16C77"/>
    <w:rsid w:val="00F211B5"/>
    <w:rsid w:val="00F21A6D"/>
    <w:rsid w:val="00F227D8"/>
    <w:rsid w:val="00F22F87"/>
    <w:rsid w:val="00F2469D"/>
    <w:rsid w:val="00F2645B"/>
    <w:rsid w:val="00F266FD"/>
    <w:rsid w:val="00F26EB3"/>
    <w:rsid w:val="00F2721D"/>
    <w:rsid w:val="00F32D6D"/>
    <w:rsid w:val="00F32D70"/>
    <w:rsid w:val="00F343CF"/>
    <w:rsid w:val="00F34537"/>
    <w:rsid w:val="00F352F2"/>
    <w:rsid w:val="00F367C9"/>
    <w:rsid w:val="00F37555"/>
    <w:rsid w:val="00F4672D"/>
    <w:rsid w:val="00F50077"/>
    <w:rsid w:val="00F51305"/>
    <w:rsid w:val="00F53F14"/>
    <w:rsid w:val="00F545E0"/>
    <w:rsid w:val="00F54B9C"/>
    <w:rsid w:val="00F56341"/>
    <w:rsid w:val="00F56814"/>
    <w:rsid w:val="00F571B4"/>
    <w:rsid w:val="00F634F8"/>
    <w:rsid w:val="00F63FE8"/>
    <w:rsid w:val="00F6481D"/>
    <w:rsid w:val="00F653DF"/>
    <w:rsid w:val="00F669D8"/>
    <w:rsid w:val="00F66D6D"/>
    <w:rsid w:val="00F67517"/>
    <w:rsid w:val="00F67A2E"/>
    <w:rsid w:val="00F72D8E"/>
    <w:rsid w:val="00F73315"/>
    <w:rsid w:val="00F74453"/>
    <w:rsid w:val="00F746CF"/>
    <w:rsid w:val="00F748CC"/>
    <w:rsid w:val="00F7555D"/>
    <w:rsid w:val="00F76FE5"/>
    <w:rsid w:val="00F7727E"/>
    <w:rsid w:val="00F777E3"/>
    <w:rsid w:val="00F77928"/>
    <w:rsid w:val="00F8076B"/>
    <w:rsid w:val="00F82503"/>
    <w:rsid w:val="00F83CDF"/>
    <w:rsid w:val="00F84C1C"/>
    <w:rsid w:val="00F86183"/>
    <w:rsid w:val="00F91B86"/>
    <w:rsid w:val="00F91DAB"/>
    <w:rsid w:val="00F91E3D"/>
    <w:rsid w:val="00F931BB"/>
    <w:rsid w:val="00F93537"/>
    <w:rsid w:val="00F9449B"/>
    <w:rsid w:val="00F94598"/>
    <w:rsid w:val="00F95017"/>
    <w:rsid w:val="00F95130"/>
    <w:rsid w:val="00F95160"/>
    <w:rsid w:val="00F958A2"/>
    <w:rsid w:val="00FA4B90"/>
    <w:rsid w:val="00FA5C2B"/>
    <w:rsid w:val="00FA6C0E"/>
    <w:rsid w:val="00FA7449"/>
    <w:rsid w:val="00FB0731"/>
    <w:rsid w:val="00FB0FE2"/>
    <w:rsid w:val="00FB1D73"/>
    <w:rsid w:val="00FB5088"/>
    <w:rsid w:val="00FB6836"/>
    <w:rsid w:val="00FC2659"/>
    <w:rsid w:val="00FC2D77"/>
    <w:rsid w:val="00FC33A9"/>
    <w:rsid w:val="00FC38A8"/>
    <w:rsid w:val="00FC6440"/>
    <w:rsid w:val="00FD076C"/>
    <w:rsid w:val="00FD3890"/>
    <w:rsid w:val="00FD681B"/>
    <w:rsid w:val="00FE20DF"/>
    <w:rsid w:val="00FE28B5"/>
    <w:rsid w:val="00FE5663"/>
    <w:rsid w:val="00FE5BE2"/>
    <w:rsid w:val="00FE6086"/>
    <w:rsid w:val="00FE6926"/>
    <w:rsid w:val="00FF0F73"/>
    <w:rsid w:val="00FF11D1"/>
    <w:rsid w:val="00FF1961"/>
    <w:rsid w:val="00FF1E30"/>
    <w:rsid w:val="00FF3719"/>
    <w:rsid w:val="00FF4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 w:qFormat="1"/>
    <w:lsdException w:name="line number" w:uiPriority="0"/>
    <w:lsdException w:name="page number" w:uiPriority="0"/>
    <w:lsdException w:name="List" w:uiPriority="0"/>
    <w:lsdException w:name="List Bullet" w:uiPriority="0" w:qFormat="1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 w:qFormat="1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 w:qFormat="1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FD4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0">
    <w:name w:val="heading 1"/>
    <w:next w:val="a"/>
    <w:link w:val="1Char"/>
    <w:qFormat/>
    <w:rsid w:val="00CD612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20">
    <w:name w:val="heading 2"/>
    <w:basedOn w:val="a"/>
    <w:next w:val="a"/>
    <w:link w:val="2Char"/>
    <w:unhideWhenUsed/>
    <w:qFormat/>
    <w:rsid w:val="00882D4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nhideWhenUsed/>
    <w:qFormat/>
    <w:rsid w:val="00CD612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3"/>
    <w:next w:val="a"/>
    <w:link w:val="4Char"/>
    <w:qFormat/>
    <w:rsid w:val="00CD6128"/>
    <w:pPr>
      <w:spacing w:before="120" w:after="180" w:line="240" w:lineRule="auto"/>
      <w:ind w:left="1418" w:hanging="1418"/>
      <w:outlineLvl w:val="3"/>
    </w:pPr>
    <w:rPr>
      <w:rFonts w:ascii="Arial" w:hAnsi="Arial"/>
      <w:b w:val="0"/>
      <w:bCs w:val="0"/>
      <w:sz w:val="24"/>
      <w:szCs w:val="20"/>
    </w:rPr>
  </w:style>
  <w:style w:type="paragraph" w:styleId="5">
    <w:name w:val="heading 5"/>
    <w:basedOn w:val="4"/>
    <w:next w:val="a"/>
    <w:link w:val="5Char"/>
    <w:qFormat/>
    <w:rsid w:val="00C85933"/>
    <w:pPr>
      <w:tabs>
        <w:tab w:val="left" w:pos="432"/>
        <w:tab w:val="left" w:pos="576"/>
        <w:tab w:val="left" w:pos="720"/>
        <w:tab w:val="left" w:pos="864"/>
        <w:tab w:val="left" w:pos="1152"/>
      </w:tabs>
      <w:ind w:left="1152" w:hanging="1152"/>
      <w:outlineLvl w:val="4"/>
    </w:pPr>
    <w:rPr>
      <w:rFonts w:eastAsia="宋体"/>
      <w:sz w:val="22"/>
    </w:rPr>
  </w:style>
  <w:style w:type="paragraph" w:styleId="6">
    <w:name w:val="heading 6"/>
    <w:basedOn w:val="a"/>
    <w:next w:val="a"/>
    <w:link w:val="6Char"/>
    <w:unhideWhenUsed/>
    <w:qFormat/>
    <w:rsid w:val="00027EB8"/>
    <w:pPr>
      <w:keepNext/>
      <w:keepLines/>
      <w:spacing w:before="120"/>
      <w:ind w:left="1985" w:hanging="1985"/>
      <w:outlineLvl w:val="5"/>
    </w:pPr>
    <w:rPr>
      <w:rFonts w:ascii="Arial" w:eastAsia="宋体" w:hAnsi="Arial"/>
    </w:rPr>
  </w:style>
  <w:style w:type="paragraph" w:styleId="7">
    <w:name w:val="heading 7"/>
    <w:basedOn w:val="a"/>
    <w:next w:val="a"/>
    <w:link w:val="7Char"/>
    <w:qFormat/>
    <w:rsid w:val="00C85933"/>
    <w:pPr>
      <w:keepNext/>
      <w:keepLines/>
      <w:tabs>
        <w:tab w:val="left" w:pos="432"/>
        <w:tab w:val="left" w:pos="576"/>
        <w:tab w:val="left" w:pos="720"/>
        <w:tab w:val="left" w:pos="864"/>
        <w:tab w:val="left" w:pos="1152"/>
        <w:tab w:val="left" w:pos="1296"/>
      </w:tabs>
      <w:spacing w:before="120"/>
      <w:ind w:left="1296" w:hanging="1296"/>
      <w:outlineLvl w:val="6"/>
    </w:pPr>
    <w:rPr>
      <w:rFonts w:ascii="Arial" w:eastAsia="宋体" w:hAnsi="Arial"/>
    </w:rPr>
  </w:style>
  <w:style w:type="paragraph" w:styleId="8">
    <w:name w:val="heading 8"/>
    <w:basedOn w:val="10"/>
    <w:next w:val="a"/>
    <w:link w:val="8Char"/>
    <w:qFormat/>
    <w:rsid w:val="00C85933"/>
    <w:pPr>
      <w:tabs>
        <w:tab w:val="left" w:pos="432"/>
        <w:tab w:val="left" w:pos="1440"/>
      </w:tabs>
      <w:ind w:left="1440" w:hanging="1440"/>
      <w:outlineLvl w:val="7"/>
    </w:pPr>
    <w:rPr>
      <w:rFonts w:eastAsia="宋体"/>
    </w:rPr>
  </w:style>
  <w:style w:type="paragraph" w:styleId="9">
    <w:name w:val="heading 9"/>
    <w:basedOn w:val="8"/>
    <w:next w:val="a"/>
    <w:link w:val="9Char"/>
    <w:qFormat/>
    <w:rsid w:val="00C85933"/>
    <w:pPr>
      <w:tabs>
        <w:tab w:val="left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CD61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CD6128"/>
    <w:rPr>
      <w:sz w:val="18"/>
      <w:szCs w:val="18"/>
    </w:rPr>
  </w:style>
  <w:style w:type="paragraph" w:styleId="a4">
    <w:name w:val="footer"/>
    <w:basedOn w:val="a"/>
    <w:link w:val="Char0"/>
    <w:unhideWhenUsed/>
    <w:rsid w:val="00CD612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qFormat/>
    <w:rsid w:val="00CD6128"/>
    <w:rPr>
      <w:sz w:val="18"/>
      <w:szCs w:val="18"/>
    </w:rPr>
  </w:style>
  <w:style w:type="character" w:customStyle="1" w:styleId="1Char">
    <w:name w:val="标题 1 Char"/>
    <w:basedOn w:val="a0"/>
    <w:link w:val="10"/>
    <w:rsid w:val="00CD6128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4Char">
    <w:name w:val="标题 4 Char"/>
    <w:basedOn w:val="a0"/>
    <w:link w:val="4"/>
    <w:qFormat/>
    <w:rsid w:val="00CD6128"/>
    <w:rPr>
      <w:rFonts w:ascii="Arial" w:eastAsia="Times New Roman" w:hAnsi="Arial" w:cs="Times New Roman"/>
      <w:kern w:val="0"/>
      <w:sz w:val="24"/>
      <w:szCs w:val="20"/>
      <w:lang w:val="en-GB" w:eastAsia="en-US"/>
    </w:rPr>
  </w:style>
  <w:style w:type="paragraph" w:customStyle="1" w:styleId="TAH">
    <w:name w:val="TAH"/>
    <w:basedOn w:val="TAC"/>
    <w:link w:val="TAHChar"/>
    <w:qFormat/>
    <w:rsid w:val="00CD6128"/>
    <w:rPr>
      <w:b/>
    </w:rPr>
  </w:style>
  <w:style w:type="paragraph" w:customStyle="1" w:styleId="TAC">
    <w:name w:val="TAC"/>
    <w:basedOn w:val="TAL"/>
    <w:link w:val="TACChar"/>
    <w:qFormat/>
    <w:rsid w:val="00CD6128"/>
    <w:pPr>
      <w:jc w:val="center"/>
    </w:pPr>
  </w:style>
  <w:style w:type="paragraph" w:customStyle="1" w:styleId="TAL">
    <w:name w:val="TAL"/>
    <w:basedOn w:val="a"/>
    <w:link w:val="TALCar"/>
    <w:qFormat/>
    <w:rsid w:val="00CD6128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rsid w:val="00CD6128"/>
    <w:pPr>
      <w:ind w:left="851" w:hanging="851"/>
    </w:pPr>
  </w:style>
  <w:style w:type="paragraph" w:customStyle="1" w:styleId="CRCoverPage">
    <w:name w:val="CR Cover Page"/>
    <w:link w:val="CRCoverPageZchn"/>
    <w:qFormat/>
    <w:rsid w:val="00CD6128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table" w:styleId="a5">
    <w:name w:val="Table Grid"/>
    <w:basedOn w:val="a1"/>
    <w:qFormat/>
    <w:rsid w:val="00CD6128"/>
    <w:rPr>
      <w:rFonts w:ascii="Times New Roman" w:eastAsia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a6">
    <w:name w:val="首标题"/>
    <w:rsid w:val="00CD6128"/>
    <w:rPr>
      <w:rFonts w:ascii="Arial" w:eastAsia="宋体" w:hAnsi="Arial"/>
      <w:sz w:val="24"/>
      <w:lang w:val="en-US" w:eastAsia="zh-CN" w:bidi="ar-SA"/>
    </w:rPr>
  </w:style>
  <w:style w:type="paragraph" w:customStyle="1" w:styleId="Proposal">
    <w:name w:val="Proposal"/>
    <w:basedOn w:val="a"/>
    <w:link w:val="ProposalChar"/>
    <w:qFormat/>
    <w:rsid w:val="00CD6128"/>
    <w:p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qFormat/>
    <w:rsid w:val="00CD6128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D6128"/>
    <w:p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CD6128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styleId="a7">
    <w:name w:val="List Paragraph"/>
    <w:aliases w:val="- Bullets,목록 단락,リスト段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列表段落11,목록단락"/>
    <w:basedOn w:val="a"/>
    <w:link w:val="Char1"/>
    <w:qFormat/>
    <w:rsid w:val="00CD6128"/>
    <w:pPr>
      <w:ind w:left="720"/>
      <w:contextualSpacing/>
    </w:pPr>
  </w:style>
  <w:style w:type="character" w:customStyle="1" w:styleId="TACChar">
    <w:name w:val="TAC Char"/>
    <w:link w:val="TAC"/>
    <w:qFormat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CD6128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CD6128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3Char">
    <w:name w:val="标题 3 Char"/>
    <w:basedOn w:val="a0"/>
    <w:link w:val="3"/>
    <w:rsid w:val="00CD6128"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US"/>
    </w:rPr>
  </w:style>
  <w:style w:type="paragraph" w:styleId="a8">
    <w:name w:val="Balloon Text"/>
    <w:basedOn w:val="a"/>
    <w:link w:val="Char2"/>
    <w:uiPriority w:val="99"/>
    <w:unhideWhenUsed/>
    <w:qFormat/>
    <w:rsid w:val="00642DBC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8"/>
    <w:rsid w:val="00642DBC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styleId="a9">
    <w:name w:val="Revision"/>
    <w:hidden/>
    <w:uiPriority w:val="99"/>
    <w:semiHidden/>
    <w:rsid w:val="00642DBC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10">
    <w:name w:val="B1"/>
    <w:basedOn w:val="a"/>
    <w:link w:val="B1Char"/>
    <w:qFormat/>
    <w:rsid w:val="00642DBC"/>
    <w:pPr>
      <w:spacing w:after="0"/>
      <w:ind w:left="567" w:hanging="567"/>
      <w:jc w:val="both"/>
    </w:pPr>
    <w:rPr>
      <w:rFonts w:ascii="Arial" w:eastAsia="Batang" w:hAnsi="Arial"/>
    </w:rPr>
  </w:style>
  <w:style w:type="paragraph" w:customStyle="1" w:styleId="Doc-text2">
    <w:name w:val="Doc-text2"/>
    <w:basedOn w:val="a"/>
    <w:link w:val="Doc-text2Char"/>
    <w:qFormat/>
    <w:rsid w:val="00A46DD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46DD2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a"/>
    <w:next w:val="Doc-text2"/>
    <w:qFormat/>
    <w:rsid w:val="00A46DD2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PL">
    <w:name w:val="PL"/>
    <w:link w:val="PLChar"/>
    <w:qFormat/>
    <w:rsid w:val="00BD1E1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BD1E1A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character" w:customStyle="1" w:styleId="Char1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a7"/>
    <w:uiPriority w:val="34"/>
    <w:qFormat/>
    <w:locked/>
    <w:rsid w:val="00935C1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2Char">
    <w:name w:val="标题 2 Char"/>
    <w:basedOn w:val="a0"/>
    <w:link w:val="20"/>
    <w:rsid w:val="00882D4B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customStyle="1" w:styleId="TALChar">
    <w:name w:val="TAL Char"/>
    <w:qFormat/>
    <w:rsid w:val="00882D4B"/>
    <w:rPr>
      <w:rFonts w:ascii="Arial" w:hAnsi="Arial"/>
      <w:sz w:val="18"/>
    </w:rPr>
  </w:style>
  <w:style w:type="paragraph" w:customStyle="1" w:styleId="EditorsNote">
    <w:name w:val="Editor's Note"/>
    <w:aliases w:val="EN"/>
    <w:basedOn w:val="a"/>
    <w:link w:val="EditorsNoteChar"/>
    <w:qFormat/>
    <w:rsid w:val="001167BE"/>
    <w:pPr>
      <w:keepLines/>
      <w:ind w:left="1135" w:hanging="851"/>
    </w:pPr>
    <w:rPr>
      <w:rFonts w:eastAsia="宋体"/>
      <w:color w:val="FF0000"/>
    </w:rPr>
  </w:style>
  <w:style w:type="character" w:customStyle="1" w:styleId="EditorsNoteChar">
    <w:name w:val="Editor's Note Char"/>
    <w:link w:val="EditorsNote"/>
    <w:qFormat/>
    <w:rsid w:val="001167BE"/>
    <w:rPr>
      <w:rFonts w:ascii="Times New Roman" w:eastAsia="宋体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NO">
    <w:name w:val="NO"/>
    <w:basedOn w:val="a"/>
    <w:link w:val="NOZchn"/>
    <w:qFormat/>
    <w:rsid w:val="00F21A6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customStyle="1" w:styleId="B2">
    <w:name w:val="B2"/>
    <w:basedOn w:val="21"/>
    <w:link w:val="B2Char"/>
    <w:rsid w:val="00F21A6D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en-GB"/>
    </w:rPr>
  </w:style>
  <w:style w:type="character" w:customStyle="1" w:styleId="B2Char">
    <w:name w:val="B2 Char"/>
    <w:link w:val="B2"/>
    <w:rsid w:val="00F21A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NOZchn">
    <w:name w:val="NO Zchn"/>
    <w:link w:val="NO"/>
    <w:rsid w:val="00F21A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21">
    <w:name w:val="List 2"/>
    <w:basedOn w:val="a"/>
    <w:unhideWhenUsed/>
    <w:rsid w:val="00F21A6D"/>
    <w:pPr>
      <w:ind w:leftChars="200" w:left="100" w:hangingChars="200" w:hanging="200"/>
      <w:contextualSpacing/>
    </w:pPr>
  </w:style>
  <w:style w:type="paragraph" w:customStyle="1" w:styleId="TF">
    <w:name w:val="TF"/>
    <w:aliases w:val="left"/>
    <w:basedOn w:val="a"/>
    <w:link w:val="TFChar"/>
    <w:qFormat/>
    <w:rsid w:val="00851890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FChar">
    <w:name w:val="TF Char"/>
    <w:link w:val="TF"/>
    <w:qFormat/>
    <w:rsid w:val="00851890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B1Char">
    <w:name w:val="B1 Char"/>
    <w:link w:val="B10"/>
    <w:qFormat/>
    <w:locked/>
    <w:rsid w:val="002B2699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3GPPHeader">
    <w:name w:val="3GPP_Header"/>
    <w:basedOn w:val="a"/>
    <w:link w:val="3GPPHeaderChar"/>
    <w:qFormat/>
    <w:rsid w:val="00E13FA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宋体" w:hAnsi="Geneva" w:cs="Arial"/>
      <w:b/>
      <w:sz w:val="24"/>
      <w:lang w:eastAsia="zh-CN"/>
    </w:rPr>
  </w:style>
  <w:style w:type="character" w:customStyle="1" w:styleId="3GPPHeaderChar">
    <w:name w:val="3GPP_Header Char"/>
    <w:link w:val="3GPPHeader"/>
    <w:locked/>
    <w:rsid w:val="00E13FA4"/>
    <w:rPr>
      <w:rFonts w:ascii="Geneva" w:eastAsia="宋体" w:hAnsi="Geneva" w:cs="Arial"/>
      <w:b/>
      <w:kern w:val="0"/>
      <w:sz w:val="24"/>
      <w:szCs w:val="20"/>
      <w:lang w:val="en-GB"/>
    </w:rPr>
  </w:style>
  <w:style w:type="character" w:customStyle="1" w:styleId="imsender2">
    <w:name w:val="im_sender2"/>
    <w:basedOn w:val="a0"/>
    <w:rsid w:val="00B2725B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2">
    <w:name w:val="message_timestamp2"/>
    <w:basedOn w:val="a0"/>
    <w:rsid w:val="00B2725B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5Char">
    <w:name w:val="标题 5 Char"/>
    <w:basedOn w:val="a0"/>
    <w:link w:val="5"/>
    <w:rsid w:val="00C85933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C8593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C8593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C8593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styleId="aa">
    <w:name w:val="Hyperlink"/>
    <w:qFormat/>
    <w:rsid w:val="00C85933"/>
    <w:rPr>
      <w:color w:val="35A1D4"/>
      <w:u w:val="single"/>
    </w:rPr>
  </w:style>
  <w:style w:type="paragraph" w:customStyle="1" w:styleId="Source">
    <w:name w:val="Source"/>
    <w:basedOn w:val="a"/>
    <w:qFormat/>
    <w:rsid w:val="00C85933"/>
    <w:pPr>
      <w:spacing w:after="60"/>
      <w:ind w:left="1985" w:hanging="1985"/>
    </w:pPr>
    <w:rPr>
      <w:rFonts w:ascii="Arial" w:eastAsia="宋体" w:hAnsi="Arial" w:cs="Arial"/>
      <w:b/>
    </w:rPr>
  </w:style>
  <w:style w:type="paragraph" w:customStyle="1" w:styleId="Contact">
    <w:name w:val="Contact"/>
    <w:basedOn w:val="4"/>
    <w:qFormat/>
    <w:rsid w:val="00C85933"/>
    <w:pPr>
      <w:keepNext w:val="0"/>
      <w:keepLines w:val="0"/>
      <w:tabs>
        <w:tab w:val="left" w:pos="432"/>
        <w:tab w:val="left" w:pos="864"/>
        <w:tab w:val="left" w:pos="2268"/>
        <w:tab w:val="left" w:pos="2694"/>
      </w:tabs>
      <w:spacing w:before="0"/>
      <w:ind w:left="567" w:hanging="864"/>
    </w:pPr>
    <w:rPr>
      <w:rFonts w:ascii="Times New Roman" w:eastAsia="宋体" w:hAnsi="Times New Roman" w:cs="Arial"/>
    </w:rPr>
  </w:style>
  <w:style w:type="character" w:styleId="ab">
    <w:name w:val="annotation reference"/>
    <w:basedOn w:val="a0"/>
    <w:unhideWhenUsed/>
    <w:qFormat/>
    <w:rsid w:val="00EE3ECA"/>
    <w:rPr>
      <w:sz w:val="21"/>
      <w:szCs w:val="21"/>
    </w:rPr>
  </w:style>
  <w:style w:type="paragraph" w:styleId="ac">
    <w:name w:val="annotation text"/>
    <w:basedOn w:val="a"/>
    <w:link w:val="Char3"/>
    <w:unhideWhenUsed/>
    <w:qFormat/>
    <w:rsid w:val="00EE3ECA"/>
  </w:style>
  <w:style w:type="character" w:customStyle="1" w:styleId="Char3">
    <w:name w:val="批注文字 Char"/>
    <w:basedOn w:val="a0"/>
    <w:link w:val="ac"/>
    <w:qFormat/>
    <w:rsid w:val="00EE3ECA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d">
    <w:name w:val="annotation subject"/>
    <w:basedOn w:val="ac"/>
    <w:next w:val="ac"/>
    <w:link w:val="Char4"/>
    <w:unhideWhenUsed/>
    <w:rsid w:val="00EE3ECA"/>
    <w:rPr>
      <w:b/>
      <w:bCs/>
    </w:rPr>
  </w:style>
  <w:style w:type="character" w:customStyle="1" w:styleId="Char4">
    <w:name w:val="批注主题 Char"/>
    <w:basedOn w:val="Char3"/>
    <w:link w:val="ad"/>
    <w:rsid w:val="00EE3ECA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B1Char1">
    <w:name w:val="B1 Char1"/>
    <w:qFormat/>
    <w:rsid w:val="008E69B1"/>
    <w:rPr>
      <w:lang w:val="en-GB"/>
    </w:rPr>
  </w:style>
  <w:style w:type="paragraph" w:styleId="ae">
    <w:name w:val="Title"/>
    <w:basedOn w:val="a"/>
    <w:next w:val="a"/>
    <w:link w:val="Char5"/>
    <w:uiPriority w:val="10"/>
    <w:qFormat/>
    <w:rsid w:val="00DC66FD"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Char5">
    <w:name w:val="标题 Char"/>
    <w:basedOn w:val="a0"/>
    <w:link w:val="ae"/>
    <w:uiPriority w:val="10"/>
    <w:rsid w:val="00DC66FD"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892281"/>
    <w:pPr>
      <w:jc w:val="center"/>
    </w:pPr>
    <w:rPr>
      <w:rFonts w:eastAsiaTheme="minorEastAsia"/>
      <w:color w:val="FF0000"/>
    </w:rPr>
  </w:style>
  <w:style w:type="table" w:customStyle="1" w:styleId="22">
    <w:name w:val="网格型2"/>
    <w:basedOn w:val="a1"/>
    <w:next w:val="a5"/>
    <w:rsid w:val="00E90E4A"/>
    <w:rPr>
      <w:rFonts w:ascii="Times New Roman" w:eastAsia="宋体" w:hAnsi="Times New Roman" w:cs="Times New Roman"/>
      <w:kern w:val="0"/>
      <w:sz w:val="20"/>
      <w:szCs w:val="20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Char">
    <w:name w:val="标题 6 Char"/>
    <w:basedOn w:val="a0"/>
    <w:link w:val="6"/>
    <w:rsid w:val="00027EB8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af">
    <w:name w:val="Document Map"/>
    <w:basedOn w:val="a"/>
    <w:link w:val="Char6"/>
    <w:unhideWhenUsed/>
    <w:rsid w:val="00027EB8"/>
    <w:pPr>
      <w:shd w:val="clear" w:color="auto" w:fill="000080"/>
    </w:pPr>
    <w:rPr>
      <w:rFonts w:ascii="Tahoma" w:eastAsiaTheme="minorEastAsia" w:hAnsi="Tahoma" w:cs="Tahoma"/>
    </w:rPr>
  </w:style>
  <w:style w:type="character" w:customStyle="1" w:styleId="Char6">
    <w:name w:val="文档结构图 Char"/>
    <w:basedOn w:val="a0"/>
    <w:link w:val="af"/>
    <w:qFormat/>
    <w:rsid w:val="00027EB8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paragraph" w:styleId="TOC">
    <w:name w:val="TOC Heading"/>
    <w:basedOn w:val="10"/>
    <w:next w:val="a"/>
    <w:uiPriority w:val="39"/>
    <w:semiHidden/>
    <w:unhideWhenUsed/>
    <w:qFormat/>
    <w:rsid w:val="00027EB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Theme="minorEastAsia" w:hAnsi="Cambria"/>
      <w:b/>
      <w:bCs/>
      <w:color w:val="365F91"/>
      <w:sz w:val="28"/>
      <w:szCs w:val="28"/>
      <w:lang w:val="en-US"/>
    </w:rPr>
  </w:style>
  <w:style w:type="paragraph" w:customStyle="1" w:styleId="ZT">
    <w:name w:val="ZT"/>
    <w:rsid w:val="00027EB8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customStyle="1" w:styleId="ZH">
    <w:name w:val="ZH"/>
    <w:rsid w:val="00027EB8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0"/>
    <w:next w:val="a"/>
    <w:rsid w:val="00027EB8"/>
    <w:pPr>
      <w:outlineLvl w:val="9"/>
    </w:pPr>
    <w:rPr>
      <w:rFonts w:eastAsiaTheme="minorEastAsia"/>
    </w:rPr>
  </w:style>
  <w:style w:type="character" w:customStyle="1" w:styleId="EXChar">
    <w:name w:val="EX Char"/>
    <w:link w:val="EX"/>
    <w:qFormat/>
    <w:locked/>
    <w:rsid w:val="00027EB8"/>
    <w:rPr>
      <w:rFonts w:ascii="Times New Roman" w:hAnsi="Times New Roman" w:cs="Times New Roman"/>
      <w:lang w:val="en-GB" w:eastAsia="en-US"/>
    </w:rPr>
  </w:style>
  <w:style w:type="paragraph" w:customStyle="1" w:styleId="EX">
    <w:name w:val="EX"/>
    <w:basedOn w:val="a"/>
    <w:link w:val="EXChar"/>
    <w:rsid w:val="00027EB8"/>
    <w:pPr>
      <w:keepLines/>
      <w:ind w:left="1702" w:hanging="1418"/>
    </w:pPr>
    <w:rPr>
      <w:rFonts w:eastAsiaTheme="minorEastAsia"/>
      <w:kern w:val="2"/>
      <w:sz w:val="21"/>
      <w:szCs w:val="22"/>
    </w:rPr>
  </w:style>
  <w:style w:type="paragraph" w:customStyle="1" w:styleId="FP">
    <w:name w:val="FP"/>
    <w:basedOn w:val="a"/>
    <w:rsid w:val="00027EB8"/>
    <w:pPr>
      <w:spacing w:after="0"/>
    </w:pPr>
    <w:rPr>
      <w:rFonts w:eastAsiaTheme="minorEastAsia"/>
    </w:rPr>
  </w:style>
  <w:style w:type="paragraph" w:customStyle="1" w:styleId="NW">
    <w:name w:val="NW"/>
    <w:basedOn w:val="NO"/>
    <w:rsid w:val="00027EB8"/>
    <w:pPr>
      <w:overflowPunct/>
      <w:autoSpaceDE/>
      <w:autoSpaceDN/>
      <w:adjustRightInd/>
      <w:spacing w:after="0"/>
      <w:textAlignment w:val="auto"/>
    </w:pPr>
    <w:rPr>
      <w:rFonts w:eastAsiaTheme="minorEastAsia"/>
      <w:kern w:val="2"/>
      <w:sz w:val="21"/>
      <w:szCs w:val="22"/>
      <w:lang w:eastAsia="en-US"/>
    </w:rPr>
  </w:style>
  <w:style w:type="paragraph" w:customStyle="1" w:styleId="EW">
    <w:name w:val="EW"/>
    <w:basedOn w:val="EX"/>
    <w:rsid w:val="00027EB8"/>
    <w:pPr>
      <w:spacing w:after="0"/>
    </w:pPr>
  </w:style>
  <w:style w:type="paragraph" w:customStyle="1" w:styleId="EQ">
    <w:name w:val="EQ"/>
    <w:basedOn w:val="a"/>
    <w:next w:val="a"/>
    <w:rsid w:val="00027EB8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character" w:customStyle="1" w:styleId="THChar">
    <w:name w:val="TH Char"/>
    <w:link w:val="TH"/>
    <w:qFormat/>
    <w:locked/>
    <w:rsid w:val="00027EB8"/>
    <w:rPr>
      <w:rFonts w:ascii="Arial" w:hAnsi="Arial" w:cs="Arial"/>
      <w:b/>
      <w:lang w:val="en-GB" w:eastAsia="en-US"/>
    </w:rPr>
  </w:style>
  <w:style w:type="paragraph" w:customStyle="1" w:styleId="TH">
    <w:name w:val="TH"/>
    <w:basedOn w:val="a"/>
    <w:link w:val="THChar"/>
    <w:rsid w:val="00027EB8"/>
    <w:pPr>
      <w:keepNext/>
      <w:keepLines/>
      <w:spacing w:before="60"/>
      <w:jc w:val="center"/>
    </w:pPr>
    <w:rPr>
      <w:rFonts w:ascii="Arial" w:eastAsiaTheme="minorEastAsia" w:hAnsi="Arial" w:cs="Arial"/>
      <w:b/>
      <w:kern w:val="2"/>
      <w:sz w:val="21"/>
      <w:szCs w:val="22"/>
    </w:rPr>
  </w:style>
  <w:style w:type="paragraph" w:customStyle="1" w:styleId="NF">
    <w:name w:val="NF"/>
    <w:basedOn w:val="NO"/>
    <w:rsid w:val="00027EB8"/>
    <w:pPr>
      <w:keepNext/>
      <w:overflowPunct/>
      <w:autoSpaceDE/>
      <w:autoSpaceDN/>
      <w:adjustRightInd/>
      <w:spacing w:after="0"/>
      <w:textAlignment w:val="auto"/>
    </w:pPr>
    <w:rPr>
      <w:rFonts w:ascii="Arial" w:eastAsiaTheme="minorEastAsia" w:hAnsi="Arial"/>
      <w:kern w:val="2"/>
      <w:sz w:val="18"/>
      <w:szCs w:val="22"/>
      <w:lang w:eastAsia="en-US"/>
    </w:rPr>
  </w:style>
  <w:style w:type="paragraph" w:customStyle="1" w:styleId="ZA">
    <w:name w:val="ZA"/>
    <w:rsid w:val="00027EB8"/>
    <w:pPr>
      <w:framePr w:w="10206" w:h="794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027EB8"/>
    <w:pPr>
      <w:framePr w:w="10206" w:h="284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027EB8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027EB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027EB8"/>
    <w:pPr>
      <w:framePr w:wrap="notBeside" w:y="16161"/>
    </w:pPr>
  </w:style>
  <w:style w:type="paragraph" w:customStyle="1" w:styleId="ZG">
    <w:name w:val="ZG"/>
    <w:rsid w:val="00027EB8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character" w:customStyle="1" w:styleId="B3Char">
    <w:name w:val="B3 Char"/>
    <w:link w:val="B3"/>
    <w:locked/>
    <w:rsid w:val="00027EB8"/>
    <w:rPr>
      <w:rFonts w:ascii="Times New Roman" w:hAnsi="Times New Roman" w:cs="Times New Roman"/>
      <w:lang w:val="en-GB" w:eastAsia="en-US"/>
    </w:rPr>
  </w:style>
  <w:style w:type="paragraph" w:customStyle="1" w:styleId="B3">
    <w:name w:val="B3"/>
    <w:basedOn w:val="a"/>
    <w:link w:val="B3Char"/>
    <w:rsid w:val="00027EB8"/>
    <w:pPr>
      <w:ind w:left="1135" w:hanging="284"/>
    </w:pPr>
    <w:rPr>
      <w:rFonts w:eastAsiaTheme="minorEastAsia"/>
      <w:kern w:val="2"/>
      <w:sz w:val="21"/>
      <w:szCs w:val="22"/>
    </w:rPr>
  </w:style>
  <w:style w:type="character" w:customStyle="1" w:styleId="B4Char">
    <w:name w:val="B4 Char"/>
    <w:link w:val="B4"/>
    <w:locked/>
    <w:rsid w:val="00027EB8"/>
    <w:rPr>
      <w:rFonts w:ascii="Times New Roman" w:hAnsi="Times New Roman" w:cs="Times New Roman"/>
      <w:lang w:val="en-GB" w:eastAsia="en-US"/>
    </w:rPr>
  </w:style>
  <w:style w:type="paragraph" w:customStyle="1" w:styleId="B4">
    <w:name w:val="B4"/>
    <w:basedOn w:val="a"/>
    <w:link w:val="B4Char"/>
    <w:rsid w:val="00027EB8"/>
    <w:pPr>
      <w:ind w:left="1418" w:hanging="284"/>
    </w:pPr>
    <w:rPr>
      <w:rFonts w:eastAsiaTheme="minorEastAsia"/>
      <w:kern w:val="2"/>
      <w:sz w:val="21"/>
      <w:szCs w:val="22"/>
    </w:rPr>
  </w:style>
  <w:style w:type="paragraph" w:customStyle="1" w:styleId="B5">
    <w:name w:val="B5"/>
    <w:basedOn w:val="a"/>
    <w:rsid w:val="00027EB8"/>
    <w:pPr>
      <w:ind w:left="1702" w:hanging="284"/>
    </w:pPr>
    <w:rPr>
      <w:rFonts w:eastAsiaTheme="minorEastAsia"/>
    </w:rPr>
  </w:style>
  <w:style w:type="paragraph" w:customStyle="1" w:styleId="ZTD">
    <w:name w:val="ZTD"/>
    <w:basedOn w:val="ZB"/>
    <w:rsid w:val="00027EB8"/>
    <w:pPr>
      <w:framePr w:hRule="auto" w:wrap="notBeside" w:y="852"/>
    </w:pPr>
    <w:rPr>
      <w:i w:val="0"/>
      <w:sz w:val="40"/>
    </w:rPr>
  </w:style>
  <w:style w:type="paragraph" w:customStyle="1" w:styleId="TAJ">
    <w:name w:val="TAJ"/>
    <w:basedOn w:val="TH"/>
    <w:rsid w:val="00027EB8"/>
    <w:pPr>
      <w:overflowPunct w:val="0"/>
      <w:autoSpaceDE w:val="0"/>
      <w:autoSpaceDN w:val="0"/>
      <w:adjustRightInd w:val="0"/>
    </w:pPr>
    <w:rPr>
      <w:lang w:eastAsia="ko-KR"/>
    </w:rPr>
  </w:style>
  <w:style w:type="paragraph" w:customStyle="1" w:styleId="FL">
    <w:name w:val="FL"/>
    <w:basedOn w:val="a"/>
    <w:rsid w:val="00027EB8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Theme="minorEastAsia" w:hAnsi="Arial"/>
      <w:b/>
      <w:lang w:eastAsia="ko-KR"/>
    </w:rPr>
  </w:style>
  <w:style w:type="paragraph" w:customStyle="1" w:styleId="BalloonText1">
    <w:name w:val="Balloon Text1"/>
    <w:basedOn w:val="a"/>
    <w:semiHidden/>
    <w:rsid w:val="00027EB8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027EB8"/>
    <w:pPr>
      <w:keepNext/>
      <w:numPr>
        <w:numId w:val="2"/>
      </w:numPr>
      <w:tabs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ommentSubject1">
    <w:name w:val="Comment Subject1"/>
    <w:basedOn w:val="a"/>
    <w:next w:val="a"/>
    <w:semiHidden/>
    <w:rsid w:val="00027EB8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ar1">
    <w:name w:val="Car1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harCharCharCharChar">
    <w:name w:val="Char Char (文字) (文字) Char (文字) (文字) Char Char (文字) (文字)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har7">
    <w:name w:val="Ch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ZchnZchn1">
    <w:name w:val="Zchn Zchn1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BalloonText2">
    <w:name w:val="Balloon Text2"/>
    <w:basedOn w:val="a"/>
    <w:semiHidden/>
    <w:rsid w:val="00027EB8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arCar">
    <w:name w:val="Car Car"/>
    <w:semiHidden/>
    <w:rsid w:val="00027EB8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sz w:val="20"/>
      <w:szCs w:val="20"/>
    </w:rPr>
  </w:style>
  <w:style w:type="character" w:styleId="af0">
    <w:name w:val="Placeholder Text"/>
    <w:uiPriority w:val="99"/>
    <w:semiHidden/>
    <w:rsid w:val="00027EB8"/>
    <w:rPr>
      <w:color w:val="808080"/>
    </w:rPr>
  </w:style>
  <w:style w:type="character" w:customStyle="1" w:styleId="ZGSM">
    <w:name w:val="ZGSM"/>
    <w:rsid w:val="00027EB8"/>
  </w:style>
  <w:style w:type="character" w:customStyle="1" w:styleId="UnresolvedMention">
    <w:name w:val="Unresolved Mention"/>
    <w:uiPriority w:val="99"/>
    <w:semiHidden/>
    <w:rsid w:val="00027EB8"/>
    <w:rPr>
      <w:color w:val="808080"/>
      <w:shd w:val="clear" w:color="auto" w:fill="E6E6E6"/>
    </w:rPr>
  </w:style>
  <w:style w:type="character" w:customStyle="1" w:styleId="UnresolvedMention1">
    <w:name w:val="Unresolved Mention1"/>
    <w:uiPriority w:val="99"/>
    <w:semiHidden/>
    <w:rsid w:val="00027EB8"/>
    <w:rPr>
      <w:color w:val="808080"/>
      <w:shd w:val="clear" w:color="auto" w:fill="E6E6E6"/>
    </w:rPr>
  </w:style>
  <w:style w:type="character" w:customStyle="1" w:styleId="UnresolvedMention2">
    <w:name w:val="Unresolved Mention2"/>
    <w:uiPriority w:val="99"/>
    <w:semiHidden/>
    <w:rsid w:val="00027EB8"/>
    <w:rPr>
      <w:color w:val="808080"/>
      <w:shd w:val="clear" w:color="auto" w:fill="E6E6E6"/>
    </w:rPr>
  </w:style>
  <w:style w:type="character" w:customStyle="1" w:styleId="Mention">
    <w:name w:val="Mention"/>
    <w:uiPriority w:val="99"/>
    <w:semiHidden/>
    <w:rsid w:val="00027EB8"/>
    <w:rPr>
      <w:color w:val="2B579A"/>
      <w:shd w:val="clear" w:color="auto" w:fill="E6E6E6"/>
    </w:rPr>
  </w:style>
  <w:style w:type="character" w:customStyle="1" w:styleId="Mention1">
    <w:name w:val="Mention1"/>
    <w:uiPriority w:val="99"/>
    <w:semiHidden/>
    <w:rsid w:val="00027EB8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027EB8"/>
    <w:rPr>
      <w:rFonts w:ascii="Times New Roman" w:eastAsia="Times New Roman" w:hAnsi="Times New Roman" w:cs="Times New Roman" w:hint="default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027EB8"/>
    <w:rPr>
      <w:rFonts w:ascii="Cambria" w:eastAsia="宋体" w:hAnsi="Cambria" w:cs="Times New Roman" w:hint="default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027EB8"/>
    <w:rPr>
      <w:rFonts w:ascii="Times New Roman" w:eastAsia="Times New Roman" w:hAnsi="Times New Roman" w:cs="Times New Roman" w:hint="default"/>
      <w:sz w:val="18"/>
      <w:szCs w:val="18"/>
      <w:lang w:val="en-GB" w:eastAsia="ko-KR"/>
    </w:rPr>
  </w:style>
  <w:style w:type="table" w:customStyle="1" w:styleId="11">
    <w:name w:val="网格型1"/>
    <w:basedOn w:val="a1"/>
    <w:rsid w:val="00027EB8"/>
    <w:rPr>
      <w:rFonts w:ascii="Times New Roman" w:eastAsia="宋体" w:hAnsi="Times New Roman" w:cs="Times New Roman"/>
      <w:kern w:val="0"/>
      <w:sz w:val="20"/>
      <w:szCs w:val="20"/>
      <w:lang w:val="fr-FR" w:eastAsia="fr-FR" w:bidi="he-I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网格型3"/>
    <w:basedOn w:val="a1"/>
    <w:rsid w:val="00027EB8"/>
    <w:rPr>
      <w:rFonts w:ascii="Times New Roman" w:eastAsia="宋体" w:hAnsi="Times New Roman" w:cs="Times New Roman"/>
      <w:kern w:val="0"/>
      <w:sz w:val="20"/>
      <w:szCs w:val="20"/>
      <w:lang w:val="fr-FR" w:eastAsia="fr-FR" w:bidi="he-I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R">
    <w:name w:val="TAR"/>
    <w:basedOn w:val="TAL"/>
    <w:rsid w:val="00027EB8"/>
    <w:pPr>
      <w:jc w:val="right"/>
    </w:pPr>
    <w:rPr>
      <w:rFonts w:eastAsiaTheme="minorEastAsia" w:cs="Arial"/>
      <w:kern w:val="2"/>
      <w:szCs w:val="22"/>
    </w:rPr>
  </w:style>
  <w:style w:type="numbering" w:customStyle="1" w:styleId="2">
    <w:name w:val="列表编号2"/>
    <w:rsid w:val="00027EB8"/>
    <w:pPr>
      <w:numPr>
        <w:numId w:val="3"/>
      </w:numPr>
    </w:pPr>
  </w:style>
  <w:style w:type="numbering" w:customStyle="1" w:styleId="1">
    <w:name w:val="项目编号1"/>
    <w:rsid w:val="00027EB8"/>
    <w:pPr>
      <w:numPr>
        <w:numId w:val="4"/>
      </w:numPr>
    </w:pPr>
  </w:style>
  <w:style w:type="character" w:styleId="af1">
    <w:name w:val="page number"/>
    <w:rsid w:val="00027EB8"/>
  </w:style>
  <w:style w:type="paragraph" w:customStyle="1" w:styleId="H6">
    <w:name w:val="H6"/>
    <w:basedOn w:val="5"/>
    <w:next w:val="a"/>
    <w:link w:val="H6Char"/>
    <w:rsid w:val="00286DCE"/>
    <w:pPr>
      <w:tabs>
        <w:tab w:val="clear" w:pos="432"/>
        <w:tab w:val="clear" w:pos="576"/>
        <w:tab w:val="clear" w:pos="720"/>
        <w:tab w:val="clear" w:pos="864"/>
        <w:tab w:val="clear" w:pos="1152"/>
      </w:tabs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90">
    <w:name w:val="toc 9"/>
    <w:basedOn w:val="80"/>
    <w:uiPriority w:val="39"/>
    <w:rsid w:val="00286DCE"/>
    <w:pPr>
      <w:ind w:left="1418" w:hanging="1418"/>
    </w:pPr>
  </w:style>
  <w:style w:type="paragraph" w:styleId="80">
    <w:name w:val="toc 8"/>
    <w:basedOn w:val="12"/>
    <w:uiPriority w:val="39"/>
    <w:rsid w:val="00286DCE"/>
    <w:pPr>
      <w:spacing w:before="180"/>
      <w:ind w:left="2693" w:hanging="2693"/>
    </w:pPr>
    <w:rPr>
      <w:b/>
    </w:rPr>
  </w:style>
  <w:style w:type="paragraph" w:styleId="12">
    <w:name w:val="toc 1"/>
    <w:uiPriority w:val="39"/>
    <w:rsid w:val="00286DC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noProof/>
      <w:kern w:val="0"/>
      <w:sz w:val="22"/>
      <w:szCs w:val="20"/>
      <w:lang w:val="en-GB" w:eastAsia="ko-KR"/>
    </w:rPr>
  </w:style>
  <w:style w:type="paragraph" w:styleId="50">
    <w:name w:val="toc 5"/>
    <w:basedOn w:val="40"/>
    <w:uiPriority w:val="39"/>
    <w:rsid w:val="00286DCE"/>
    <w:pPr>
      <w:ind w:left="1701" w:hanging="1701"/>
    </w:pPr>
  </w:style>
  <w:style w:type="paragraph" w:styleId="40">
    <w:name w:val="toc 4"/>
    <w:basedOn w:val="31"/>
    <w:uiPriority w:val="39"/>
    <w:rsid w:val="00286DCE"/>
    <w:pPr>
      <w:ind w:left="1418" w:hanging="1418"/>
    </w:pPr>
  </w:style>
  <w:style w:type="paragraph" w:styleId="31">
    <w:name w:val="toc 3"/>
    <w:basedOn w:val="23"/>
    <w:uiPriority w:val="39"/>
    <w:rsid w:val="00286DCE"/>
    <w:pPr>
      <w:ind w:left="1134" w:hanging="1134"/>
    </w:pPr>
  </w:style>
  <w:style w:type="paragraph" w:styleId="23">
    <w:name w:val="toc 2"/>
    <w:basedOn w:val="12"/>
    <w:uiPriority w:val="39"/>
    <w:rsid w:val="00286DCE"/>
    <w:pPr>
      <w:keepNext w:val="0"/>
      <w:spacing w:before="0"/>
      <w:ind w:left="851" w:hanging="851"/>
    </w:pPr>
    <w:rPr>
      <w:sz w:val="20"/>
    </w:rPr>
  </w:style>
  <w:style w:type="paragraph" w:customStyle="1" w:styleId="LD">
    <w:name w:val="LD"/>
    <w:rsid w:val="00286DC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noProof/>
      <w:kern w:val="0"/>
      <w:sz w:val="20"/>
      <w:szCs w:val="20"/>
      <w:lang w:val="en-GB" w:eastAsia="ko-KR"/>
    </w:rPr>
  </w:style>
  <w:style w:type="paragraph" w:styleId="60">
    <w:name w:val="toc 6"/>
    <w:basedOn w:val="50"/>
    <w:next w:val="a"/>
    <w:uiPriority w:val="39"/>
    <w:rsid w:val="00286DCE"/>
    <w:pPr>
      <w:ind w:left="1985" w:hanging="1985"/>
    </w:pPr>
  </w:style>
  <w:style w:type="paragraph" w:styleId="70">
    <w:name w:val="toc 7"/>
    <w:basedOn w:val="60"/>
    <w:next w:val="a"/>
    <w:uiPriority w:val="39"/>
    <w:rsid w:val="00286DCE"/>
    <w:pPr>
      <w:ind w:left="2268" w:hanging="2268"/>
    </w:pPr>
  </w:style>
  <w:style w:type="paragraph" w:styleId="af2">
    <w:name w:val="List"/>
    <w:basedOn w:val="a"/>
    <w:link w:val="Char8"/>
    <w:rsid w:val="00286DCE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ko-KR"/>
    </w:rPr>
  </w:style>
  <w:style w:type="paragraph" w:styleId="32">
    <w:name w:val="List 3"/>
    <w:basedOn w:val="21"/>
    <w:rsid w:val="00286DCE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lang w:eastAsia="ko-KR"/>
    </w:rPr>
  </w:style>
  <w:style w:type="paragraph" w:styleId="41">
    <w:name w:val="List 4"/>
    <w:basedOn w:val="32"/>
    <w:rsid w:val="00286DCE"/>
    <w:pPr>
      <w:ind w:left="1418"/>
    </w:pPr>
  </w:style>
  <w:style w:type="paragraph" w:styleId="51">
    <w:name w:val="List 5"/>
    <w:basedOn w:val="41"/>
    <w:rsid w:val="00286DCE"/>
    <w:pPr>
      <w:ind w:left="1702"/>
    </w:pPr>
  </w:style>
  <w:style w:type="character" w:styleId="af3">
    <w:name w:val="footnote reference"/>
    <w:basedOn w:val="a0"/>
    <w:rsid w:val="00286DCE"/>
    <w:rPr>
      <w:b/>
      <w:position w:val="6"/>
      <w:sz w:val="16"/>
    </w:rPr>
  </w:style>
  <w:style w:type="paragraph" w:styleId="af4">
    <w:name w:val="footnote text"/>
    <w:basedOn w:val="a"/>
    <w:link w:val="Char9"/>
    <w:rsid w:val="00286DCE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ko-KR"/>
    </w:rPr>
  </w:style>
  <w:style w:type="character" w:customStyle="1" w:styleId="Char9">
    <w:name w:val="脚注文本 Char"/>
    <w:basedOn w:val="a0"/>
    <w:link w:val="af4"/>
    <w:rsid w:val="00286DCE"/>
    <w:rPr>
      <w:rFonts w:ascii="Times New Roman" w:eastAsia="Times New Roman" w:hAnsi="Times New Roman" w:cs="Times New Roman"/>
      <w:kern w:val="0"/>
      <w:sz w:val="16"/>
      <w:szCs w:val="20"/>
      <w:lang w:val="en-GB" w:eastAsia="ko-KR"/>
    </w:rPr>
  </w:style>
  <w:style w:type="paragraph" w:styleId="13">
    <w:name w:val="index 1"/>
    <w:basedOn w:val="a"/>
    <w:rsid w:val="00286DCE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ko-KR"/>
    </w:rPr>
  </w:style>
  <w:style w:type="paragraph" w:styleId="24">
    <w:name w:val="index 2"/>
    <w:basedOn w:val="13"/>
    <w:rsid w:val="00286DCE"/>
    <w:pPr>
      <w:ind w:left="284"/>
    </w:pPr>
  </w:style>
  <w:style w:type="paragraph" w:styleId="af5">
    <w:name w:val="List Bullet"/>
    <w:basedOn w:val="af2"/>
    <w:link w:val="Chara"/>
    <w:qFormat/>
    <w:rsid w:val="00286DCE"/>
  </w:style>
  <w:style w:type="paragraph" w:styleId="25">
    <w:name w:val="List Bullet 2"/>
    <w:basedOn w:val="af5"/>
    <w:rsid w:val="00286DCE"/>
    <w:pPr>
      <w:ind w:left="851"/>
    </w:pPr>
  </w:style>
  <w:style w:type="paragraph" w:styleId="33">
    <w:name w:val="List Bullet 3"/>
    <w:basedOn w:val="25"/>
    <w:rsid w:val="00286DCE"/>
    <w:pPr>
      <w:ind w:left="1135"/>
    </w:pPr>
  </w:style>
  <w:style w:type="paragraph" w:styleId="42">
    <w:name w:val="List Bullet 4"/>
    <w:basedOn w:val="33"/>
    <w:rsid w:val="00286DCE"/>
    <w:pPr>
      <w:ind w:left="1418"/>
    </w:pPr>
  </w:style>
  <w:style w:type="paragraph" w:styleId="52">
    <w:name w:val="List Bullet 5"/>
    <w:basedOn w:val="42"/>
    <w:qFormat/>
    <w:rsid w:val="00286DCE"/>
    <w:pPr>
      <w:ind w:left="1702"/>
    </w:pPr>
  </w:style>
  <w:style w:type="paragraph" w:styleId="af6">
    <w:name w:val="List Number"/>
    <w:basedOn w:val="af2"/>
    <w:rsid w:val="00286DCE"/>
  </w:style>
  <w:style w:type="paragraph" w:styleId="26">
    <w:name w:val="List Number 2"/>
    <w:basedOn w:val="af6"/>
    <w:rsid w:val="00286DCE"/>
    <w:pPr>
      <w:ind w:left="851"/>
    </w:pPr>
  </w:style>
  <w:style w:type="paragraph" w:customStyle="1" w:styleId="B1">
    <w:name w:val="B1+"/>
    <w:basedOn w:val="B10"/>
    <w:link w:val="B1Car"/>
    <w:rsid w:val="00286DCE"/>
    <w:pPr>
      <w:numPr>
        <w:numId w:val="5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/>
      <w:lang w:eastAsia="ko-KR"/>
    </w:rPr>
  </w:style>
  <w:style w:type="character" w:customStyle="1" w:styleId="B1Car">
    <w:name w:val="B1+ Car"/>
    <w:link w:val="B1"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a"/>
    <w:rsid w:val="00286DC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286DCE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B1Zchn">
    <w:name w:val="B1 Zchn"/>
    <w:qFormat/>
    <w:rsid w:val="00286DCE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286DCE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af7"/>
    <w:link w:val="IvDInstructiontextChar"/>
    <w:uiPriority w:val="99"/>
    <w:qFormat/>
    <w:rsid w:val="00286DC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286DCE"/>
    <w:rPr>
      <w:rFonts w:ascii="Arial" w:eastAsia="Batang" w:hAnsi="Arial" w:cs="Times New Roman"/>
      <w:i/>
      <w:color w:val="7F7F7F"/>
      <w:spacing w:val="2"/>
      <w:kern w:val="0"/>
      <w:sz w:val="18"/>
      <w:szCs w:val="18"/>
      <w:lang w:eastAsia="en-US"/>
    </w:rPr>
  </w:style>
  <w:style w:type="paragraph" w:customStyle="1" w:styleId="IvDbodytext">
    <w:name w:val="IvD bodytext"/>
    <w:basedOn w:val="af7"/>
    <w:link w:val="IvDbodytextChar"/>
    <w:qFormat/>
    <w:rsid w:val="00286DC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286DCE"/>
    <w:rPr>
      <w:rFonts w:ascii="Arial" w:eastAsia="Batang" w:hAnsi="Arial" w:cs="Times New Roman"/>
      <w:spacing w:val="2"/>
      <w:kern w:val="0"/>
      <w:sz w:val="20"/>
      <w:szCs w:val="20"/>
      <w:lang w:eastAsia="en-US"/>
    </w:rPr>
  </w:style>
  <w:style w:type="paragraph" w:styleId="af7">
    <w:name w:val="Body Text"/>
    <w:basedOn w:val="a"/>
    <w:link w:val="Charb"/>
    <w:rsid w:val="00286DC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Charb">
    <w:name w:val="正文文本 Char"/>
    <w:basedOn w:val="a0"/>
    <w:link w:val="af7"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af8">
    <w:name w:val="Normal (Web)"/>
    <w:basedOn w:val="a"/>
    <w:uiPriority w:val="99"/>
    <w:unhideWhenUsed/>
    <w:rsid w:val="00286DCE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customStyle="1" w:styleId="14">
    <w:name w:val="正文1"/>
    <w:qFormat/>
    <w:rsid w:val="00286DCE"/>
    <w:pPr>
      <w:spacing w:after="160" w:line="259" w:lineRule="auto"/>
      <w:jc w:val="both"/>
    </w:pPr>
    <w:rPr>
      <w:rFonts w:ascii="Times New Roman" w:eastAsia="宋体" w:hAnsi="Times New Roman" w:cs="Times New Roman"/>
      <w:szCs w:val="21"/>
    </w:rPr>
  </w:style>
  <w:style w:type="character" w:customStyle="1" w:styleId="NOChar">
    <w:name w:val="NO Char"/>
    <w:qFormat/>
    <w:rsid w:val="00286DCE"/>
    <w:rPr>
      <w:rFonts w:eastAsia="Times New Roman"/>
    </w:rPr>
  </w:style>
  <w:style w:type="paragraph" w:customStyle="1" w:styleId="tdoc-header">
    <w:name w:val="tdoc-header"/>
    <w:rsid w:val="00286DCE"/>
    <w:rPr>
      <w:rFonts w:ascii="Arial" w:eastAsia="宋体" w:hAnsi="Arial" w:cs="Times New Roman"/>
      <w:noProof/>
      <w:kern w:val="0"/>
      <w:sz w:val="24"/>
      <w:szCs w:val="20"/>
      <w:lang w:val="en-GB" w:eastAsia="en-US"/>
    </w:rPr>
  </w:style>
  <w:style w:type="character" w:styleId="af9">
    <w:name w:val="FollowedHyperlink"/>
    <w:rsid w:val="00286DCE"/>
    <w:rPr>
      <w:color w:val="800080"/>
      <w:u w:val="single"/>
    </w:rPr>
  </w:style>
  <w:style w:type="character" w:customStyle="1" w:styleId="msoins0">
    <w:name w:val="msoins"/>
    <w:rsid w:val="00286DCE"/>
  </w:style>
  <w:style w:type="paragraph" w:customStyle="1" w:styleId="TALLeft0">
    <w:name w:val="TAL + Left:  0"/>
    <w:aliases w:val="25 cm,19 cm"/>
    <w:basedOn w:val="TAL"/>
    <w:rsid w:val="00286DCE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rsid w:val="00286DCE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286DCE"/>
    <w:pPr>
      <w:ind w:left="425"/>
    </w:pPr>
  </w:style>
  <w:style w:type="character" w:customStyle="1" w:styleId="TAHCar">
    <w:name w:val="TAH Car"/>
    <w:qFormat/>
    <w:rsid w:val="00286DCE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286DCE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286DCE"/>
    <w:pPr>
      <w:ind w:left="227"/>
    </w:pPr>
  </w:style>
  <w:style w:type="paragraph" w:customStyle="1" w:styleId="TALLeft06cm">
    <w:name w:val="TAL + Left: 0.6 cm"/>
    <w:basedOn w:val="TALLeft04cm"/>
    <w:qFormat/>
    <w:rsid w:val="00286DCE"/>
    <w:pPr>
      <w:ind w:left="340"/>
    </w:pPr>
  </w:style>
  <w:style w:type="character" w:styleId="afa">
    <w:name w:val="line number"/>
    <w:unhideWhenUsed/>
    <w:rsid w:val="00286DCE"/>
  </w:style>
  <w:style w:type="character" w:styleId="afb">
    <w:name w:val="Strong"/>
    <w:qFormat/>
    <w:rsid w:val="00286DCE"/>
    <w:rPr>
      <w:rFonts w:eastAsia="宋体"/>
      <w:b/>
      <w:bCs/>
      <w:lang w:val="en-US" w:eastAsia="zh-CN" w:bidi="ar-SA"/>
    </w:rPr>
  </w:style>
  <w:style w:type="character" w:styleId="afc">
    <w:name w:val="Emphasis"/>
    <w:uiPriority w:val="20"/>
    <w:qFormat/>
    <w:rsid w:val="00286DCE"/>
    <w:rPr>
      <w:i/>
      <w:iCs/>
    </w:rPr>
  </w:style>
  <w:style w:type="paragraph" w:customStyle="1" w:styleId="Guidance">
    <w:name w:val="Guidance"/>
    <w:basedOn w:val="a"/>
    <w:rsid w:val="00286DCE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INDENT2">
    <w:name w:val="INDENT2"/>
    <w:basedOn w:val="a"/>
    <w:rsid w:val="00286DCE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a"/>
    <w:rsid w:val="00286DCE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286DCE"/>
  </w:style>
  <w:style w:type="paragraph" w:customStyle="1" w:styleId="StyleTALLeft075cm">
    <w:name w:val="Style TAL + Left:  075 cm"/>
    <w:basedOn w:val="TAL"/>
    <w:rsid w:val="00286DCE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86DCE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rsid w:val="00286DCE"/>
    <w:rPr>
      <w:rFonts w:ascii="Arial" w:eastAsia="等线" w:hAnsi="Arial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286DCE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286DCE"/>
    <w:pPr>
      <w:ind w:left="851"/>
    </w:pPr>
    <w:rPr>
      <w:rFonts w:eastAsia="Batang"/>
    </w:rPr>
  </w:style>
  <w:style w:type="paragraph" w:styleId="afd">
    <w:name w:val="index heading"/>
    <w:basedOn w:val="a"/>
    <w:next w:val="a"/>
    <w:rsid w:val="00286DCE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a"/>
    <w:rsid w:val="00286DCE"/>
    <w:pPr>
      <w:ind w:left="851"/>
    </w:pPr>
    <w:rPr>
      <w:rFonts w:eastAsia="MS Mincho"/>
    </w:rPr>
  </w:style>
  <w:style w:type="paragraph" w:customStyle="1" w:styleId="INDENT3">
    <w:name w:val="INDENT3"/>
    <w:basedOn w:val="a"/>
    <w:rsid w:val="00286DCE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"/>
    <w:next w:val="a"/>
    <w:rsid w:val="00286DC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rsid w:val="00286DCE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rsid w:val="00286DCE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afe">
    <w:name w:val="caption"/>
    <w:aliases w:val="cap"/>
    <w:basedOn w:val="a"/>
    <w:next w:val="a"/>
    <w:qFormat/>
    <w:rsid w:val="00286DCE"/>
    <w:pPr>
      <w:spacing w:before="120" w:after="120"/>
    </w:pPr>
    <w:rPr>
      <w:rFonts w:eastAsia="MS Mincho"/>
      <w:b/>
    </w:rPr>
  </w:style>
  <w:style w:type="paragraph" w:styleId="aff">
    <w:name w:val="Plain Text"/>
    <w:basedOn w:val="a"/>
    <w:link w:val="Charc"/>
    <w:uiPriority w:val="99"/>
    <w:rsid w:val="00286DCE"/>
    <w:rPr>
      <w:rFonts w:ascii="Courier New" w:eastAsia="MS Mincho" w:hAnsi="Courier New"/>
      <w:lang w:val="nb-NO" w:eastAsia="x-none"/>
    </w:rPr>
  </w:style>
  <w:style w:type="character" w:customStyle="1" w:styleId="Charc">
    <w:name w:val="纯文本 Char"/>
    <w:basedOn w:val="a0"/>
    <w:link w:val="aff"/>
    <w:uiPriority w:val="99"/>
    <w:rsid w:val="00286DCE"/>
    <w:rPr>
      <w:rFonts w:ascii="Courier New" w:eastAsia="MS Mincho" w:hAnsi="Courier New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286DCE"/>
    <w:pPr>
      <w:spacing w:after="220"/>
    </w:pPr>
    <w:rPr>
      <w:rFonts w:ascii="Arial" w:eastAsia="MS Mincho" w:hAnsi="Arial"/>
      <w:sz w:val="22"/>
      <w:lang w:val="en-US"/>
    </w:rPr>
  </w:style>
  <w:style w:type="paragraph" w:styleId="aff0">
    <w:name w:val="Body Text Indent"/>
    <w:basedOn w:val="a"/>
    <w:link w:val="Chard"/>
    <w:rsid w:val="00286DCE"/>
    <w:pPr>
      <w:spacing w:after="120"/>
      <w:ind w:left="283"/>
    </w:pPr>
    <w:rPr>
      <w:rFonts w:eastAsia="MS Mincho"/>
      <w:lang w:eastAsia="x-none"/>
    </w:rPr>
  </w:style>
  <w:style w:type="character" w:customStyle="1" w:styleId="Chard">
    <w:name w:val="正文文本缩进 Char"/>
    <w:basedOn w:val="a0"/>
    <w:link w:val="aff0"/>
    <w:rsid w:val="00286DCE"/>
    <w:rPr>
      <w:rFonts w:ascii="Times New Roman" w:eastAsia="MS Mincho" w:hAnsi="Times New Roman" w:cs="Times New Roman"/>
      <w:kern w:val="0"/>
      <w:sz w:val="20"/>
      <w:szCs w:val="20"/>
      <w:lang w:val="en-GB" w:eastAsia="x-none"/>
    </w:rPr>
  </w:style>
  <w:style w:type="paragraph" w:customStyle="1" w:styleId="Note">
    <w:name w:val="Note"/>
    <w:basedOn w:val="a"/>
    <w:rsid w:val="00286DCE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a"/>
    <w:rsid w:val="00286DCE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a"/>
    <w:next w:val="a"/>
    <w:rsid w:val="00286DCE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List0">
    <w:name w:val="List 0"/>
    <w:basedOn w:val="a"/>
    <w:rsid w:val="00286DCE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a"/>
    <w:rsid w:val="00286DCE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286DCE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286DCE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286DCE"/>
    <w:rPr>
      <w:rFonts w:ascii="Arial" w:eastAsia="Times New Roman" w:hAnsi="Arial" w:cs="Times New Roman"/>
      <w:kern w:val="0"/>
      <w:sz w:val="20"/>
      <w:szCs w:val="20"/>
      <w:lang w:val="en-GB" w:eastAsia="ko-KR"/>
    </w:rPr>
  </w:style>
  <w:style w:type="character" w:customStyle="1" w:styleId="B2Car">
    <w:name w:val="B2 Car"/>
    <w:rsid w:val="00286DCE"/>
    <w:rPr>
      <w:rFonts w:ascii="Times New Roman" w:hAnsi="Times New Roman"/>
      <w:lang w:val="en-GB"/>
    </w:rPr>
  </w:style>
  <w:style w:type="paragraph" w:customStyle="1" w:styleId="Reference">
    <w:name w:val="Reference"/>
    <w:basedOn w:val="a"/>
    <w:rsid w:val="00286DCE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宋体"/>
      <w:sz w:val="22"/>
      <w:lang w:eastAsia="zh-CN"/>
    </w:rPr>
  </w:style>
  <w:style w:type="character" w:customStyle="1" w:styleId="Char8">
    <w:name w:val="列表 Char"/>
    <w:link w:val="af2"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MTDisplayEquation">
    <w:name w:val="MTDisplayEquation"/>
    <w:basedOn w:val="a"/>
    <w:rsid w:val="00286DCE"/>
    <w:pPr>
      <w:tabs>
        <w:tab w:val="center" w:pos="4820"/>
        <w:tab w:val="right" w:pos="9640"/>
      </w:tabs>
    </w:pPr>
    <w:rPr>
      <w:lang w:val="en-US"/>
    </w:rPr>
  </w:style>
  <w:style w:type="paragraph" w:customStyle="1" w:styleId="aff1">
    <w:name w:val="a"/>
    <w:basedOn w:val="CRCoverPage"/>
    <w:rsid w:val="00286DCE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286DCE"/>
    <w:rPr>
      <w:rFonts w:ascii="Arial" w:eastAsia="等线" w:hAnsi="Arial" w:cs="Arial"/>
    </w:rPr>
  </w:style>
  <w:style w:type="character" w:customStyle="1" w:styleId="Chara">
    <w:name w:val="列表项目符号 Char"/>
    <w:link w:val="af5"/>
    <w:qFormat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TFChar1">
    <w:name w:val="TF Char1"/>
    <w:rsid w:val="00286DCE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286DCE"/>
    <w:rPr>
      <w:rFonts w:eastAsia="Times New Roman"/>
      <w:b/>
      <w:bCs/>
      <w:kern w:val="44"/>
      <w:sz w:val="44"/>
      <w:szCs w:val="44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286DCE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"/>
    <w:rsid w:val="00286DCE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5">
    <w:name w:val="标题 1 字符"/>
    <w:aliases w:val="H1 字符"/>
    <w:rsid w:val="00286DCE"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basedOn w:val="a0"/>
    <w:rsid w:val="00286DCE"/>
  </w:style>
  <w:style w:type="character" w:customStyle="1" w:styleId="BalloonTextChar1">
    <w:name w:val="Balloon Text Char1"/>
    <w:uiPriority w:val="99"/>
    <w:qFormat/>
    <w:locked/>
    <w:rsid w:val="00286DCE"/>
    <w:rPr>
      <w:rFonts w:ascii="Arial" w:eastAsia="MS Gothic" w:hAnsi="Arial"/>
      <w:sz w:val="18"/>
      <w:szCs w:val="18"/>
      <w:lang w:val="en-GB" w:eastAsia="en-US"/>
    </w:rPr>
  </w:style>
  <w:style w:type="character" w:customStyle="1" w:styleId="WW8Num31z1">
    <w:name w:val="WW8Num31z1"/>
    <w:rsid w:val="007E0877"/>
    <w:rPr>
      <w:rFonts w:ascii="Courier New" w:hAnsi="Courier New" w:cs="Courier New" w:hint="default"/>
    </w:rPr>
  </w:style>
  <w:style w:type="paragraph" w:customStyle="1" w:styleId="src">
    <w:name w:val="src"/>
    <w:basedOn w:val="a"/>
    <w:rsid w:val="0094660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 w:qFormat="1"/>
    <w:lsdException w:name="line number" w:uiPriority="0"/>
    <w:lsdException w:name="page number" w:uiPriority="0"/>
    <w:lsdException w:name="List" w:uiPriority="0"/>
    <w:lsdException w:name="List Bullet" w:uiPriority="0" w:qFormat="1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 w:qFormat="1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 w:qFormat="1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FD4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0">
    <w:name w:val="heading 1"/>
    <w:next w:val="a"/>
    <w:link w:val="1Char"/>
    <w:qFormat/>
    <w:rsid w:val="00CD612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20">
    <w:name w:val="heading 2"/>
    <w:basedOn w:val="a"/>
    <w:next w:val="a"/>
    <w:link w:val="2Char"/>
    <w:unhideWhenUsed/>
    <w:qFormat/>
    <w:rsid w:val="00882D4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nhideWhenUsed/>
    <w:qFormat/>
    <w:rsid w:val="00CD612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3"/>
    <w:next w:val="a"/>
    <w:link w:val="4Char"/>
    <w:qFormat/>
    <w:rsid w:val="00CD6128"/>
    <w:pPr>
      <w:spacing w:before="120" w:after="180" w:line="240" w:lineRule="auto"/>
      <w:ind w:left="1418" w:hanging="1418"/>
      <w:outlineLvl w:val="3"/>
    </w:pPr>
    <w:rPr>
      <w:rFonts w:ascii="Arial" w:hAnsi="Arial"/>
      <w:b w:val="0"/>
      <w:bCs w:val="0"/>
      <w:sz w:val="24"/>
      <w:szCs w:val="20"/>
    </w:rPr>
  </w:style>
  <w:style w:type="paragraph" w:styleId="5">
    <w:name w:val="heading 5"/>
    <w:basedOn w:val="4"/>
    <w:next w:val="a"/>
    <w:link w:val="5Char"/>
    <w:qFormat/>
    <w:rsid w:val="00C85933"/>
    <w:pPr>
      <w:tabs>
        <w:tab w:val="left" w:pos="432"/>
        <w:tab w:val="left" w:pos="576"/>
        <w:tab w:val="left" w:pos="720"/>
        <w:tab w:val="left" w:pos="864"/>
        <w:tab w:val="left" w:pos="1152"/>
      </w:tabs>
      <w:ind w:left="1152" w:hanging="1152"/>
      <w:outlineLvl w:val="4"/>
    </w:pPr>
    <w:rPr>
      <w:rFonts w:eastAsia="宋体"/>
      <w:sz w:val="22"/>
    </w:rPr>
  </w:style>
  <w:style w:type="paragraph" w:styleId="6">
    <w:name w:val="heading 6"/>
    <w:basedOn w:val="a"/>
    <w:next w:val="a"/>
    <w:link w:val="6Char"/>
    <w:unhideWhenUsed/>
    <w:qFormat/>
    <w:rsid w:val="00027EB8"/>
    <w:pPr>
      <w:keepNext/>
      <w:keepLines/>
      <w:spacing w:before="120"/>
      <w:ind w:left="1985" w:hanging="1985"/>
      <w:outlineLvl w:val="5"/>
    </w:pPr>
    <w:rPr>
      <w:rFonts w:ascii="Arial" w:eastAsia="宋体" w:hAnsi="Arial"/>
    </w:rPr>
  </w:style>
  <w:style w:type="paragraph" w:styleId="7">
    <w:name w:val="heading 7"/>
    <w:basedOn w:val="a"/>
    <w:next w:val="a"/>
    <w:link w:val="7Char"/>
    <w:qFormat/>
    <w:rsid w:val="00C85933"/>
    <w:pPr>
      <w:keepNext/>
      <w:keepLines/>
      <w:tabs>
        <w:tab w:val="left" w:pos="432"/>
        <w:tab w:val="left" w:pos="576"/>
        <w:tab w:val="left" w:pos="720"/>
        <w:tab w:val="left" w:pos="864"/>
        <w:tab w:val="left" w:pos="1152"/>
        <w:tab w:val="left" w:pos="1296"/>
      </w:tabs>
      <w:spacing w:before="120"/>
      <w:ind w:left="1296" w:hanging="1296"/>
      <w:outlineLvl w:val="6"/>
    </w:pPr>
    <w:rPr>
      <w:rFonts w:ascii="Arial" w:eastAsia="宋体" w:hAnsi="Arial"/>
    </w:rPr>
  </w:style>
  <w:style w:type="paragraph" w:styleId="8">
    <w:name w:val="heading 8"/>
    <w:basedOn w:val="10"/>
    <w:next w:val="a"/>
    <w:link w:val="8Char"/>
    <w:qFormat/>
    <w:rsid w:val="00C85933"/>
    <w:pPr>
      <w:tabs>
        <w:tab w:val="left" w:pos="432"/>
        <w:tab w:val="left" w:pos="1440"/>
      </w:tabs>
      <w:ind w:left="1440" w:hanging="1440"/>
      <w:outlineLvl w:val="7"/>
    </w:pPr>
    <w:rPr>
      <w:rFonts w:eastAsia="宋体"/>
    </w:rPr>
  </w:style>
  <w:style w:type="paragraph" w:styleId="9">
    <w:name w:val="heading 9"/>
    <w:basedOn w:val="8"/>
    <w:next w:val="a"/>
    <w:link w:val="9Char"/>
    <w:qFormat/>
    <w:rsid w:val="00C85933"/>
    <w:pPr>
      <w:tabs>
        <w:tab w:val="left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CD61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CD6128"/>
    <w:rPr>
      <w:sz w:val="18"/>
      <w:szCs w:val="18"/>
    </w:rPr>
  </w:style>
  <w:style w:type="paragraph" w:styleId="a4">
    <w:name w:val="footer"/>
    <w:basedOn w:val="a"/>
    <w:link w:val="Char0"/>
    <w:unhideWhenUsed/>
    <w:rsid w:val="00CD612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qFormat/>
    <w:rsid w:val="00CD6128"/>
    <w:rPr>
      <w:sz w:val="18"/>
      <w:szCs w:val="18"/>
    </w:rPr>
  </w:style>
  <w:style w:type="character" w:customStyle="1" w:styleId="1Char">
    <w:name w:val="标题 1 Char"/>
    <w:basedOn w:val="a0"/>
    <w:link w:val="10"/>
    <w:rsid w:val="00CD6128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4Char">
    <w:name w:val="标题 4 Char"/>
    <w:basedOn w:val="a0"/>
    <w:link w:val="4"/>
    <w:qFormat/>
    <w:rsid w:val="00CD6128"/>
    <w:rPr>
      <w:rFonts w:ascii="Arial" w:eastAsia="Times New Roman" w:hAnsi="Arial" w:cs="Times New Roman"/>
      <w:kern w:val="0"/>
      <w:sz w:val="24"/>
      <w:szCs w:val="20"/>
      <w:lang w:val="en-GB" w:eastAsia="en-US"/>
    </w:rPr>
  </w:style>
  <w:style w:type="paragraph" w:customStyle="1" w:styleId="TAH">
    <w:name w:val="TAH"/>
    <w:basedOn w:val="TAC"/>
    <w:link w:val="TAHChar"/>
    <w:qFormat/>
    <w:rsid w:val="00CD6128"/>
    <w:rPr>
      <w:b/>
    </w:rPr>
  </w:style>
  <w:style w:type="paragraph" w:customStyle="1" w:styleId="TAC">
    <w:name w:val="TAC"/>
    <w:basedOn w:val="TAL"/>
    <w:link w:val="TACChar"/>
    <w:qFormat/>
    <w:rsid w:val="00CD6128"/>
    <w:pPr>
      <w:jc w:val="center"/>
    </w:pPr>
  </w:style>
  <w:style w:type="paragraph" w:customStyle="1" w:styleId="TAL">
    <w:name w:val="TAL"/>
    <w:basedOn w:val="a"/>
    <w:link w:val="TALCar"/>
    <w:qFormat/>
    <w:rsid w:val="00CD6128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rsid w:val="00CD6128"/>
    <w:pPr>
      <w:ind w:left="851" w:hanging="851"/>
    </w:pPr>
  </w:style>
  <w:style w:type="paragraph" w:customStyle="1" w:styleId="CRCoverPage">
    <w:name w:val="CR Cover Page"/>
    <w:link w:val="CRCoverPageZchn"/>
    <w:qFormat/>
    <w:rsid w:val="00CD6128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table" w:styleId="a5">
    <w:name w:val="Table Grid"/>
    <w:basedOn w:val="a1"/>
    <w:qFormat/>
    <w:rsid w:val="00CD6128"/>
    <w:rPr>
      <w:rFonts w:ascii="Times New Roman" w:eastAsia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a6">
    <w:name w:val="首标题"/>
    <w:rsid w:val="00CD6128"/>
    <w:rPr>
      <w:rFonts w:ascii="Arial" w:eastAsia="宋体" w:hAnsi="Arial"/>
      <w:sz w:val="24"/>
      <w:lang w:val="en-US" w:eastAsia="zh-CN" w:bidi="ar-SA"/>
    </w:rPr>
  </w:style>
  <w:style w:type="paragraph" w:customStyle="1" w:styleId="Proposal">
    <w:name w:val="Proposal"/>
    <w:basedOn w:val="a"/>
    <w:link w:val="ProposalChar"/>
    <w:qFormat/>
    <w:rsid w:val="00CD6128"/>
    <w:p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qFormat/>
    <w:rsid w:val="00CD6128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D6128"/>
    <w:p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CD6128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styleId="a7">
    <w:name w:val="List Paragraph"/>
    <w:aliases w:val="- Bullets,목록 단락,リスト段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列表段落11,목록단락"/>
    <w:basedOn w:val="a"/>
    <w:link w:val="Char1"/>
    <w:qFormat/>
    <w:rsid w:val="00CD6128"/>
    <w:pPr>
      <w:ind w:left="720"/>
      <w:contextualSpacing/>
    </w:pPr>
  </w:style>
  <w:style w:type="character" w:customStyle="1" w:styleId="TACChar">
    <w:name w:val="TAC Char"/>
    <w:link w:val="TAC"/>
    <w:qFormat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CD6128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CD6128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3Char">
    <w:name w:val="标题 3 Char"/>
    <w:basedOn w:val="a0"/>
    <w:link w:val="3"/>
    <w:rsid w:val="00CD6128"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US"/>
    </w:rPr>
  </w:style>
  <w:style w:type="paragraph" w:styleId="a8">
    <w:name w:val="Balloon Text"/>
    <w:basedOn w:val="a"/>
    <w:link w:val="Char2"/>
    <w:uiPriority w:val="99"/>
    <w:unhideWhenUsed/>
    <w:qFormat/>
    <w:rsid w:val="00642DBC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8"/>
    <w:rsid w:val="00642DBC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styleId="a9">
    <w:name w:val="Revision"/>
    <w:hidden/>
    <w:uiPriority w:val="99"/>
    <w:semiHidden/>
    <w:rsid w:val="00642DBC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10">
    <w:name w:val="B1"/>
    <w:basedOn w:val="a"/>
    <w:link w:val="B1Char"/>
    <w:qFormat/>
    <w:rsid w:val="00642DBC"/>
    <w:pPr>
      <w:spacing w:after="0"/>
      <w:ind w:left="567" w:hanging="567"/>
      <w:jc w:val="both"/>
    </w:pPr>
    <w:rPr>
      <w:rFonts w:ascii="Arial" w:eastAsia="Batang" w:hAnsi="Arial"/>
    </w:rPr>
  </w:style>
  <w:style w:type="paragraph" w:customStyle="1" w:styleId="Doc-text2">
    <w:name w:val="Doc-text2"/>
    <w:basedOn w:val="a"/>
    <w:link w:val="Doc-text2Char"/>
    <w:qFormat/>
    <w:rsid w:val="00A46DD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46DD2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a"/>
    <w:next w:val="Doc-text2"/>
    <w:qFormat/>
    <w:rsid w:val="00A46DD2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PL">
    <w:name w:val="PL"/>
    <w:link w:val="PLChar"/>
    <w:qFormat/>
    <w:rsid w:val="00BD1E1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BD1E1A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character" w:customStyle="1" w:styleId="Char1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a7"/>
    <w:uiPriority w:val="34"/>
    <w:qFormat/>
    <w:locked/>
    <w:rsid w:val="00935C1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2Char">
    <w:name w:val="标题 2 Char"/>
    <w:basedOn w:val="a0"/>
    <w:link w:val="20"/>
    <w:rsid w:val="00882D4B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customStyle="1" w:styleId="TALChar">
    <w:name w:val="TAL Char"/>
    <w:qFormat/>
    <w:rsid w:val="00882D4B"/>
    <w:rPr>
      <w:rFonts w:ascii="Arial" w:hAnsi="Arial"/>
      <w:sz w:val="18"/>
    </w:rPr>
  </w:style>
  <w:style w:type="paragraph" w:customStyle="1" w:styleId="EditorsNote">
    <w:name w:val="Editor's Note"/>
    <w:aliases w:val="EN"/>
    <w:basedOn w:val="a"/>
    <w:link w:val="EditorsNoteChar"/>
    <w:qFormat/>
    <w:rsid w:val="001167BE"/>
    <w:pPr>
      <w:keepLines/>
      <w:ind w:left="1135" w:hanging="851"/>
    </w:pPr>
    <w:rPr>
      <w:rFonts w:eastAsia="宋体"/>
      <w:color w:val="FF0000"/>
    </w:rPr>
  </w:style>
  <w:style w:type="character" w:customStyle="1" w:styleId="EditorsNoteChar">
    <w:name w:val="Editor's Note Char"/>
    <w:link w:val="EditorsNote"/>
    <w:qFormat/>
    <w:rsid w:val="001167BE"/>
    <w:rPr>
      <w:rFonts w:ascii="Times New Roman" w:eastAsia="宋体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NO">
    <w:name w:val="NO"/>
    <w:basedOn w:val="a"/>
    <w:link w:val="NOZchn"/>
    <w:qFormat/>
    <w:rsid w:val="00F21A6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customStyle="1" w:styleId="B2">
    <w:name w:val="B2"/>
    <w:basedOn w:val="21"/>
    <w:link w:val="B2Char"/>
    <w:rsid w:val="00F21A6D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en-GB"/>
    </w:rPr>
  </w:style>
  <w:style w:type="character" w:customStyle="1" w:styleId="B2Char">
    <w:name w:val="B2 Char"/>
    <w:link w:val="B2"/>
    <w:rsid w:val="00F21A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NOZchn">
    <w:name w:val="NO Zchn"/>
    <w:link w:val="NO"/>
    <w:rsid w:val="00F21A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21">
    <w:name w:val="List 2"/>
    <w:basedOn w:val="a"/>
    <w:unhideWhenUsed/>
    <w:rsid w:val="00F21A6D"/>
    <w:pPr>
      <w:ind w:leftChars="200" w:left="100" w:hangingChars="200" w:hanging="200"/>
      <w:contextualSpacing/>
    </w:pPr>
  </w:style>
  <w:style w:type="paragraph" w:customStyle="1" w:styleId="TF">
    <w:name w:val="TF"/>
    <w:aliases w:val="left"/>
    <w:basedOn w:val="a"/>
    <w:link w:val="TFChar"/>
    <w:qFormat/>
    <w:rsid w:val="00851890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FChar">
    <w:name w:val="TF Char"/>
    <w:link w:val="TF"/>
    <w:qFormat/>
    <w:rsid w:val="00851890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B1Char">
    <w:name w:val="B1 Char"/>
    <w:link w:val="B10"/>
    <w:qFormat/>
    <w:locked/>
    <w:rsid w:val="002B2699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3GPPHeader">
    <w:name w:val="3GPP_Header"/>
    <w:basedOn w:val="a"/>
    <w:link w:val="3GPPHeaderChar"/>
    <w:qFormat/>
    <w:rsid w:val="00E13FA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宋体" w:hAnsi="Geneva" w:cs="Arial"/>
      <w:b/>
      <w:sz w:val="24"/>
      <w:lang w:eastAsia="zh-CN"/>
    </w:rPr>
  </w:style>
  <w:style w:type="character" w:customStyle="1" w:styleId="3GPPHeaderChar">
    <w:name w:val="3GPP_Header Char"/>
    <w:link w:val="3GPPHeader"/>
    <w:locked/>
    <w:rsid w:val="00E13FA4"/>
    <w:rPr>
      <w:rFonts w:ascii="Geneva" w:eastAsia="宋体" w:hAnsi="Geneva" w:cs="Arial"/>
      <w:b/>
      <w:kern w:val="0"/>
      <w:sz w:val="24"/>
      <w:szCs w:val="20"/>
      <w:lang w:val="en-GB"/>
    </w:rPr>
  </w:style>
  <w:style w:type="character" w:customStyle="1" w:styleId="imsender2">
    <w:name w:val="im_sender2"/>
    <w:basedOn w:val="a0"/>
    <w:rsid w:val="00B2725B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2">
    <w:name w:val="message_timestamp2"/>
    <w:basedOn w:val="a0"/>
    <w:rsid w:val="00B2725B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5Char">
    <w:name w:val="标题 5 Char"/>
    <w:basedOn w:val="a0"/>
    <w:link w:val="5"/>
    <w:rsid w:val="00C85933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C8593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C8593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C8593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styleId="aa">
    <w:name w:val="Hyperlink"/>
    <w:qFormat/>
    <w:rsid w:val="00C85933"/>
    <w:rPr>
      <w:color w:val="35A1D4"/>
      <w:u w:val="single"/>
    </w:rPr>
  </w:style>
  <w:style w:type="paragraph" w:customStyle="1" w:styleId="Source">
    <w:name w:val="Source"/>
    <w:basedOn w:val="a"/>
    <w:qFormat/>
    <w:rsid w:val="00C85933"/>
    <w:pPr>
      <w:spacing w:after="60"/>
      <w:ind w:left="1985" w:hanging="1985"/>
    </w:pPr>
    <w:rPr>
      <w:rFonts w:ascii="Arial" w:eastAsia="宋体" w:hAnsi="Arial" w:cs="Arial"/>
      <w:b/>
    </w:rPr>
  </w:style>
  <w:style w:type="paragraph" w:customStyle="1" w:styleId="Contact">
    <w:name w:val="Contact"/>
    <w:basedOn w:val="4"/>
    <w:qFormat/>
    <w:rsid w:val="00C85933"/>
    <w:pPr>
      <w:keepNext w:val="0"/>
      <w:keepLines w:val="0"/>
      <w:tabs>
        <w:tab w:val="left" w:pos="432"/>
        <w:tab w:val="left" w:pos="864"/>
        <w:tab w:val="left" w:pos="2268"/>
        <w:tab w:val="left" w:pos="2694"/>
      </w:tabs>
      <w:spacing w:before="0"/>
      <w:ind w:left="567" w:hanging="864"/>
    </w:pPr>
    <w:rPr>
      <w:rFonts w:ascii="Times New Roman" w:eastAsia="宋体" w:hAnsi="Times New Roman" w:cs="Arial"/>
    </w:rPr>
  </w:style>
  <w:style w:type="character" w:styleId="ab">
    <w:name w:val="annotation reference"/>
    <w:basedOn w:val="a0"/>
    <w:unhideWhenUsed/>
    <w:qFormat/>
    <w:rsid w:val="00EE3ECA"/>
    <w:rPr>
      <w:sz w:val="21"/>
      <w:szCs w:val="21"/>
    </w:rPr>
  </w:style>
  <w:style w:type="paragraph" w:styleId="ac">
    <w:name w:val="annotation text"/>
    <w:basedOn w:val="a"/>
    <w:link w:val="Char3"/>
    <w:unhideWhenUsed/>
    <w:qFormat/>
    <w:rsid w:val="00EE3ECA"/>
  </w:style>
  <w:style w:type="character" w:customStyle="1" w:styleId="Char3">
    <w:name w:val="批注文字 Char"/>
    <w:basedOn w:val="a0"/>
    <w:link w:val="ac"/>
    <w:qFormat/>
    <w:rsid w:val="00EE3ECA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d">
    <w:name w:val="annotation subject"/>
    <w:basedOn w:val="ac"/>
    <w:next w:val="ac"/>
    <w:link w:val="Char4"/>
    <w:unhideWhenUsed/>
    <w:rsid w:val="00EE3ECA"/>
    <w:rPr>
      <w:b/>
      <w:bCs/>
    </w:rPr>
  </w:style>
  <w:style w:type="character" w:customStyle="1" w:styleId="Char4">
    <w:name w:val="批注主题 Char"/>
    <w:basedOn w:val="Char3"/>
    <w:link w:val="ad"/>
    <w:rsid w:val="00EE3ECA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B1Char1">
    <w:name w:val="B1 Char1"/>
    <w:qFormat/>
    <w:rsid w:val="008E69B1"/>
    <w:rPr>
      <w:lang w:val="en-GB"/>
    </w:rPr>
  </w:style>
  <w:style w:type="paragraph" w:styleId="ae">
    <w:name w:val="Title"/>
    <w:basedOn w:val="a"/>
    <w:next w:val="a"/>
    <w:link w:val="Char5"/>
    <w:uiPriority w:val="10"/>
    <w:qFormat/>
    <w:rsid w:val="00DC66FD"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Char5">
    <w:name w:val="标题 Char"/>
    <w:basedOn w:val="a0"/>
    <w:link w:val="ae"/>
    <w:uiPriority w:val="10"/>
    <w:rsid w:val="00DC66FD"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892281"/>
    <w:pPr>
      <w:jc w:val="center"/>
    </w:pPr>
    <w:rPr>
      <w:rFonts w:eastAsiaTheme="minorEastAsia"/>
      <w:color w:val="FF0000"/>
    </w:rPr>
  </w:style>
  <w:style w:type="table" w:customStyle="1" w:styleId="22">
    <w:name w:val="网格型2"/>
    <w:basedOn w:val="a1"/>
    <w:next w:val="a5"/>
    <w:rsid w:val="00E90E4A"/>
    <w:rPr>
      <w:rFonts w:ascii="Times New Roman" w:eastAsia="宋体" w:hAnsi="Times New Roman" w:cs="Times New Roman"/>
      <w:kern w:val="0"/>
      <w:sz w:val="20"/>
      <w:szCs w:val="20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Char">
    <w:name w:val="标题 6 Char"/>
    <w:basedOn w:val="a0"/>
    <w:link w:val="6"/>
    <w:rsid w:val="00027EB8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af">
    <w:name w:val="Document Map"/>
    <w:basedOn w:val="a"/>
    <w:link w:val="Char6"/>
    <w:unhideWhenUsed/>
    <w:rsid w:val="00027EB8"/>
    <w:pPr>
      <w:shd w:val="clear" w:color="auto" w:fill="000080"/>
    </w:pPr>
    <w:rPr>
      <w:rFonts w:ascii="Tahoma" w:eastAsiaTheme="minorEastAsia" w:hAnsi="Tahoma" w:cs="Tahoma"/>
    </w:rPr>
  </w:style>
  <w:style w:type="character" w:customStyle="1" w:styleId="Char6">
    <w:name w:val="文档结构图 Char"/>
    <w:basedOn w:val="a0"/>
    <w:link w:val="af"/>
    <w:qFormat/>
    <w:rsid w:val="00027EB8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paragraph" w:styleId="TOC">
    <w:name w:val="TOC Heading"/>
    <w:basedOn w:val="10"/>
    <w:next w:val="a"/>
    <w:uiPriority w:val="39"/>
    <w:semiHidden/>
    <w:unhideWhenUsed/>
    <w:qFormat/>
    <w:rsid w:val="00027EB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Theme="minorEastAsia" w:hAnsi="Cambria"/>
      <w:b/>
      <w:bCs/>
      <w:color w:val="365F91"/>
      <w:sz w:val="28"/>
      <w:szCs w:val="28"/>
      <w:lang w:val="en-US"/>
    </w:rPr>
  </w:style>
  <w:style w:type="paragraph" w:customStyle="1" w:styleId="ZT">
    <w:name w:val="ZT"/>
    <w:rsid w:val="00027EB8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customStyle="1" w:styleId="ZH">
    <w:name w:val="ZH"/>
    <w:rsid w:val="00027EB8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0"/>
    <w:next w:val="a"/>
    <w:rsid w:val="00027EB8"/>
    <w:pPr>
      <w:outlineLvl w:val="9"/>
    </w:pPr>
    <w:rPr>
      <w:rFonts w:eastAsiaTheme="minorEastAsia"/>
    </w:rPr>
  </w:style>
  <w:style w:type="character" w:customStyle="1" w:styleId="EXChar">
    <w:name w:val="EX Char"/>
    <w:link w:val="EX"/>
    <w:qFormat/>
    <w:locked/>
    <w:rsid w:val="00027EB8"/>
    <w:rPr>
      <w:rFonts w:ascii="Times New Roman" w:hAnsi="Times New Roman" w:cs="Times New Roman"/>
      <w:lang w:val="en-GB" w:eastAsia="en-US"/>
    </w:rPr>
  </w:style>
  <w:style w:type="paragraph" w:customStyle="1" w:styleId="EX">
    <w:name w:val="EX"/>
    <w:basedOn w:val="a"/>
    <w:link w:val="EXChar"/>
    <w:rsid w:val="00027EB8"/>
    <w:pPr>
      <w:keepLines/>
      <w:ind w:left="1702" w:hanging="1418"/>
    </w:pPr>
    <w:rPr>
      <w:rFonts w:eastAsiaTheme="minorEastAsia"/>
      <w:kern w:val="2"/>
      <w:sz w:val="21"/>
      <w:szCs w:val="22"/>
    </w:rPr>
  </w:style>
  <w:style w:type="paragraph" w:customStyle="1" w:styleId="FP">
    <w:name w:val="FP"/>
    <w:basedOn w:val="a"/>
    <w:rsid w:val="00027EB8"/>
    <w:pPr>
      <w:spacing w:after="0"/>
    </w:pPr>
    <w:rPr>
      <w:rFonts w:eastAsiaTheme="minorEastAsia"/>
    </w:rPr>
  </w:style>
  <w:style w:type="paragraph" w:customStyle="1" w:styleId="NW">
    <w:name w:val="NW"/>
    <w:basedOn w:val="NO"/>
    <w:rsid w:val="00027EB8"/>
    <w:pPr>
      <w:overflowPunct/>
      <w:autoSpaceDE/>
      <w:autoSpaceDN/>
      <w:adjustRightInd/>
      <w:spacing w:after="0"/>
      <w:textAlignment w:val="auto"/>
    </w:pPr>
    <w:rPr>
      <w:rFonts w:eastAsiaTheme="minorEastAsia"/>
      <w:kern w:val="2"/>
      <w:sz w:val="21"/>
      <w:szCs w:val="22"/>
      <w:lang w:eastAsia="en-US"/>
    </w:rPr>
  </w:style>
  <w:style w:type="paragraph" w:customStyle="1" w:styleId="EW">
    <w:name w:val="EW"/>
    <w:basedOn w:val="EX"/>
    <w:rsid w:val="00027EB8"/>
    <w:pPr>
      <w:spacing w:after="0"/>
    </w:pPr>
  </w:style>
  <w:style w:type="paragraph" w:customStyle="1" w:styleId="EQ">
    <w:name w:val="EQ"/>
    <w:basedOn w:val="a"/>
    <w:next w:val="a"/>
    <w:rsid w:val="00027EB8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character" w:customStyle="1" w:styleId="THChar">
    <w:name w:val="TH Char"/>
    <w:link w:val="TH"/>
    <w:qFormat/>
    <w:locked/>
    <w:rsid w:val="00027EB8"/>
    <w:rPr>
      <w:rFonts w:ascii="Arial" w:hAnsi="Arial" w:cs="Arial"/>
      <w:b/>
      <w:lang w:val="en-GB" w:eastAsia="en-US"/>
    </w:rPr>
  </w:style>
  <w:style w:type="paragraph" w:customStyle="1" w:styleId="TH">
    <w:name w:val="TH"/>
    <w:basedOn w:val="a"/>
    <w:link w:val="THChar"/>
    <w:rsid w:val="00027EB8"/>
    <w:pPr>
      <w:keepNext/>
      <w:keepLines/>
      <w:spacing w:before="60"/>
      <w:jc w:val="center"/>
    </w:pPr>
    <w:rPr>
      <w:rFonts w:ascii="Arial" w:eastAsiaTheme="minorEastAsia" w:hAnsi="Arial" w:cs="Arial"/>
      <w:b/>
      <w:kern w:val="2"/>
      <w:sz w:val="21"/>
      <w:szCs w:val="22"/>
    </w:rPr>
  </w:style>
  <w:style w:type="paragraph" w:customStyle="1" w:styleId="NF">
    <w:name w:val="NF"/>
    <w:basedOn w:val="NO"/>
    <w:rsid w:val="00027EB8"/>
    <w:pPr>
      <w:keepNext/>
      <w:overflowPunct/>
      <w:autoSpaceDE/>
      <w:autoSpaceDN/>
      <w:adjustRightInd/>
      <w:spacing w:after="0"/>
      <w:textAlignment w:val="auto"/>
    </w:pPr>
    <w:rPr>
      <w:rFonts w:ascii="Arial" w:eastAsiaTheme="minorEastAsia" w:hAnsi="Arial"/>
      <w:kern w:val="2"/>
      <w:sz w:val="18"/>
      <w:szCs w:val="22"/>
      <w:lang w:eastAsia="en-US"/>
    </w:rPr>
  </w:style>
  <w:style w:type="paragraph" w:customStyle="1" w:styleId="ZA">
    <w:name w:val="ZA"/>
    <w:rsid w:val="00027EB8"/>
    <w:pPr>
      <w:framePr w:w="10206" w:h="794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027EB8"/>
    <w:pPr>
      <w:framePr w:w="10206" w:h="284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027EB8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027EB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027EB8"/>
    <w:pPr>
      <w:framePr w:wrap="notBeside" w:y="16161"/>
    </w:pPr>
  </w:style>
  <w:style w:type="paragraph" w:customStyle="1" w:styleId="ZG">
    <w:name w:val="ZG"/>
    <w:rsid w:val="00027EB8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character" w:customStyle="1" w:styleId="B3Char">
    <w:name w:val="B3 Char"/>
    <w:link w:val="B3"/>
    <w:locked/>
    <w:rsid w:val="00027EB8"/>
    <w:rPr>
      <w:rFonts w:ascii="Times New Roman" w:hAnsi="Times New Roman" w:cs="Times New Roman"/>
      <w:lang w:val="en-GB" w:eastAsia="en-US"/>
    </w:rPr>
  </w:style>
  <w:style w:type="paragraph" w:customStyle="1" w:styleId="B3">
    <w:name w:val="B3"/>
    <w:basedOn w:val="a"/>
    <w:link w:val="B3Char"/>
    <w:rsid w:val="00027EB8"/>
    <w:pPr>
      <w:ind w:left="1135" w:hanging="284"/>
    </w:pPr>
    <w:rPr>
      <w:rFonts w:eastAsiaTheme="minorEastAsia"/>
      <w:kern w:val="2"/>
      <w:sz w:val="21"/>
      <w:szCs w:val="22"/>
    </w:rPr>
  </w:style>
  <w:style w:type="character" w:customStyle="1" w:styleId="B4Char">
    <w:name w:val="B4 Char"/>
    <w:link w:val="B4"/>
    <w:locked/>
    <w:rsid w:val="00027EB8"/>
    <w:rPr>
      <w:rFonts w:ascii="Times New Roman" w:hAnsi="Times New Roman" w:cs="Times New Roman"/>
      <w:lang w:val="en-GB" w:eastAsia="en-US"/>
    </w:rPr>
  </w:style>
  <w:style w:type="paragraph" w:customStyle="1" w:styleId="B4">
    <w:name w:val="B4"/>
    <w:basedOn w:val="a"/>
    <w:link w:val="B4Char"/>
    <w:rsid w:val="00027EB8"/>
    <w:pPr>
      <w:ind w:left="1418" w:hanging="284"/>
    </w:pPr>
    <w:rPr>
      <w:rFonts w:eastAsiaTheme="minorEastAsia"/>
      <w:kern w:val="2"/>
      <w:sz w:val="21"/>
      <w:szCs w:val="22"/>
    </w:rPr>
  </w:style>
  <w:style w:type="paragraph" w:customStyle="1" w:styleId="B5">
    <w:name w:val="B5"/>
    <w:basedOn w:val="a"/>
    <w:rsid w:val="00027EB8"/>
    <w:pPr>
      <w:ind w:left="1702" w:hanging="284"/>
    </w:pPr>
    <w:rPr>
      <w:rFonts w:eastAsiaTheme="minorEastAsia"/>
    </w:rPr>
  </w:style>
  <w:style w:type="paragraph" w:customStyle="1" w:styleId="ZTD">
    <w:name w:val="ZTD"/>
    <w:basedOn w:val="ZB"/>
    <w:rsid w:val="00027EB8"/>
    <w:pPr>
      <w:framePr w:hRule="auto" w:wrap="notBeside" w:y="852"/>
    </w:pPr>
    <w:rPr>
      <w:i w:val="0"/>
      <w:sz w:val="40"/>
    </w:rPr>
  </w:style>
  <w:style w:type="paragraph" w:customStyle="1" w:styleId="TAJ">
    <w:name w:val="TAJ"/>
    <w:basedOn w:val="TH"/>
    <w:rsid w:val="00027EB8"/>
    <w:pPr>
      <w:overflowPunct w:val="0"/>
      <w:autoSpaceDE w:val="0"/>
      <w:autoSpaceDN w:val="0"/>
      <w:adjustRightInd w:val="0"/>
    </w:pPr>
    <w:rPr>
      <w:lang w:eastAsia="ko-KR"/>
    </w:rPr>
  </w:style>
  <w:style w:type="paragraph" w:customStyle="1" w:styleId="FL">
    <w:name w:val="FL"/>
    <w:basedOn w:val="a"/>
    <w:rsid w:val="00027EB8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Theme="minorEastAsia" w:hAnsi="Arial"/>
      <w:b/>
      <w:lang w:eastAsia="ko-KR"/>
    </w:rPr>
  </w:style>
  <w:style w:type="paragraph" w:customStyle="1" w:styleId="BalloonText1">
    <w:name w:val="Balloon Text1"/>
    <w:basedOn w:val="a"/>
    <w:semiHidden/>
    <w:rsid w:val="00027EB8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027EB8"/>
    <w:pPr>
      <w:keepNext/>
      <w:numPr>
        <w:numId w:val="2"/>
      </w:numPr>
      <w:tabs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ommentSubject1">
    <w:name w:val="Comment Subject1"/>
    <w:basedOn w:val="a"/>
    <w:next w:val="a"/>
    <w:semiHidden/>
    <w:rsid w:val="00027EB8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ar1">
    <w:name w:val="Car1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harCharCharCharChar">
    <w:name w:val="Char Char (文字) (文字) Char (文字) (文字) Char Char (文字) (文字)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har7">
    <w:name w:val="Ch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ZchnZchn1">
    <w:name w:val="Zchn Zchn1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BalloonText2">
    <w:name w:val="Balloon Text2"/>
    <w:basedOn w:val="a"/>
    <w:semiHidden/>
    <w:rsid w:val="00027EB8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arCar">
    <w:name w:val="Car Car"/>
    <w:semiHidden/>
    <w:rsid w:val="00027EB8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sz w:val="20"/>
      <w:szCs w:val="20"/>
    </w:rPr>
  </w:style>
  <w:style w:type="character" w:styleId="af0">
    <w:name w:val="Placeholder Text"/>
    <w:uiPriority w:val="99"/>
    <w:semiHidden/>
    <w:rsid w:val="00027EB8"/>
    <w:rPr>
      <w:color w:val="808080"/>
    </w:rPr>
  </w:style>
  <w:style w:type="character" w:customStyle="1" w:styleId="ZGSM">
    <w:name w:val="ZGSM"/>
    <w:rsid w:val="00027EB8"/>
  </w:style>
  <w:style w:type="character" w:customStyle="1" w:styleId="UnresolvedMention">
    <w:name w:val="Unresolved Mention"/>
    <w:uiPriority w:val="99"/>
    <w:semiHidden/>
    <w:rsid w:val="00027EB8"/>
    <w:rPr>
      <w:color w:val="808080"/>
      <w:shd w:val="clear" w:color="auto" w:fill="E6E6E6"/>
    </w:rPr>
  </w:style>
  <w:style w:type="character" w:customStyle="1" w:styleId="UnresolvedMention1">
    <w:name w:val="Unresolved Mention1"/>
    <w:uiPriority w:val="99"/>
    <w:semiHidden/>
    <w:rsid w:val="00027EB8"/>
    <w:rPr>
      <w:color w:val="808080"/>
      <w:shd w:val="clear" w:color="auto" w:fill="E6E6E6"/>
    </w:rPr>
  </w:style>
  <w:style w:type="character" w:customStyle="1" w:styleId="UnresolvedMention2">
    <w:name w:val="Unresolved Mention2"/>
    <w:uiPriority w:val="99"/>
    <w:semiHidden/>
    <w:rsid w:val="00027EB8"/>
    <w:rPr>
      <w:color w:val="808080"/>
      <w:shd w:val="clear" w:color="auto" w:fill="E6E6E6"/>
    </w:rPr>
  </w:style>
  <w:style w:type="character" w:customStyle="1" w:styleId="Mention">
    <w:name w:val="Mention"/>
    <w:uiPriority w:val="99"/>
    <w:semiHidden/>
    <w:rsid w:val="00027EB8"/>
    <w:rPr>
      <w:color w:val="2B579A"/>
      <w:shd w:val="clear" w:color="auto" w:fill="E6E6E6"/>
    </w:rPr>
  </w:style>
  <w:style w:type="character" w:customStyle="1" w:styleId="Mention1">
    <w:name w:val="Mention1"/>
    <w:uiPriority w:val="99"/>
    <w:semiHidden/>
    <w:rsid w:val="00027EB8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027EB8"/>
    <w:rPr>
      <w:rFonts w:ascii="Times New Roman" w:eastAsia="Times New Roman" w:hAnsi="Times New Roman" w:cs="Times New Roman" w:hint="default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027EB8"/>
    <w:rPr>
      <w:rFonts w:ascii="Cambria" w:eastAsia="宋体" w:hAnsi="Cambria" w:cs="Times New Roman" w:hint="default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027EB8"/>
    <w:rPr>
      <w:rFonts w:ascii="Times New Roman" w:eastAsia="Times New Roman" w:hAnsi="Times New Roman" w:cs="Times New Roman" w:hint="default"/>
      <w:sz w:val="18"/>
      <w:szCs w:val="18"/>
      <w:lang w:val="en-GB" w:eastAsia="ko-KR"/>
    </w:rPr>
  </w:style>
  <w:style w:type="table" w:customStyle="1" w:styleId="11">
    <w:name w:val="网格型1"/>
    <w:basedOn w:val="a1"/>
    <w:rsid w:val="00027EB8"/>
    <w:rPr>
      <w:rFonts w:ascii="Times New Roman" w:eastAsia="宋体" w:hAnsi="Times New Roman" w:cs="Times New Roman"/>
      <w:kern w:val="0"/>
      <w:sz w:val="20"/>
      <w:szCs w:val="20"/>
      <w:lang w:val="fr-FR" w:eastAsia="fr-FR" w:bidi="he-I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网格型3"/>
    <w:basedOn w:val="a1"/>
    <w:rsid w:val="00027EB8"/>
    <w:rPr>
      <w:rFonts w:ascii="Times New Roman" w:eastAsia="宋体" w:hAnsi="Times New Roman" w:cs="Times New Roman"/>
      <w:kern w:val="0"/>
      <w:sz w:val="20"/>
      <w:szCs w:val="20"/>
      <w:lang w:val="fr-FR" w:eastAsia="fr-FR" w:bidi="he-I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R">
    <w:name w:val="TAR"/>
    <w:basedOn w:val="TAL"/>
    <w:rsid w:val="00027EB8"/>
    <w:pPr>
      <w:jc w:val="right"/>
    </w:pPr>
    <w:rPr>
      <w:rFonts w:eastAsiaTheme="minorEastAsia" w:cs="Arial"/>
      <w:kern w:val="2"/>
      <w:szCs w:val="22"/>
    </w:rPr>
  </w:style>
  <w:style w:type="numbering" w:customStyle="1" w:styleId="2">
    <w:name w:val="列表编号2"/>
    <w:rsid w:val="00027EB8"/>
    <w:pPr>
      <w:numPr>
        <w:numId w:val="3"/>
      </w:numPr>
    </w:pPr>
  </w:style>
  <w:style w:type="numbering" w:customStyle="1" w:styleId="1">
    <w:name w:val="项目编号1"/>
    <w:rsid w:val="00027EB8"/>
    <w:pPr>
      <w:numPr>
        <w:numId w:val="4"/>
      </w:numPr>
    </w:pPr>
  </w:style>
  <w:style w:type="character" w:styleId="af1">
    <w:name w:val="page number"/>
    <w:rsid w:val="00027EB8"/>
  </w:style>
  <w:style w:type="paragraph" w:customStyle="1" w:styleId="H6">
    <w:name w:val="H6"/>
    <w:basedOn w:val="5"/>
    <w:next w:val="a"/>
    <w:link w:val="H6Char"/>
    <w:rsid w:val="00286DCE"/>
    <w:pPr>
      <w:tabs>
        <w:tab w:val="clear" w:pos="432"/>
        <w:tab w:val="clear" w:pos="576"/>
        <w:tab w:val="clear" w:pos="720"/>
        <w:tab w:val="clear" w:pos="864"/>
        <w:tab w:val="clear" w:pos="1152"/>
      </w:tabs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90">
    <w:name w:val="toc 9"/>
    <w:basedOn w:val="80"/>
    <w:uiPriority w:val="39"/>
    <w:rsid w:val="00286DCE"/>
    <w:pPr>
      <w:ind w:left="1418" w:hanging="1418"/>
    </w:pPr>
  </w:style>
  <w:style w:type="paragraph" w:styleId="80">
    <w:name w:val="toc 8"/>
    <w:basedOn w:val="12"/>
    <w:uiPriority w:val="39"/>
    <w:rsid w:val="00286DCE"/>
    <w:pPr>
      <w:spacing w:before="180"/>
      <w:ind w:left="2693" w:hanging="2693"/>
    </w:pPr>
    <w:rPr>
      <w:b/>
    </w:rPr>
  </w:style>
  <w:style w:type="paragraph" w:styleId="12">
    <w:name w:val="toc 1"/>
    <w:uiPriority w:val="39"/>
    <w:rsid w:val="00286DC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noProof/>
      <w:kern w:val="0"/>
      <w:sz w:val="22"/>
      <w:szCs w:val="20"/>
      <w:lang w:val="en-GB" w:eastAsia="ko-KR"/>
    </w:rPr>
  </w:style>
  <w:style w:type="paragraph" w:styleId="50">
    <w:name w:val="toc 5"/>
    <w:basedOn w:val="40"/>
    <w:uiPriority w:val="39"/>
    <w:rsid w:val="00286DCE"/>
    <w:pPr>
      <w:ind w:left="1701" w:hanging="1701"/>
    </w:pPr>
  </w:style>
  <w:style w:type="paragraph" w:styleId="40">
    <w:name w:val="toc 4"/>
    <w:basedOn w:val="31"/>
    <w:uiPriority w:val="39"/>
    <w:rsid w:val="00286DCE"/>
    <w:pPr>
      <w:ind w:left="1418" w:hanging="1418"/>
    </w:pPr>
  </w:style>
  <w:style w:type="paragraph" w:styleId="31">
    <w:name w:val="toc 3"/>
    <w:basedOn w:val="23"/>
    <w:uiPriority w:val="39"/>
    <w:rsid w:val="00286DCE"/>
    <w:pPr>
      <w:ind w:left="1134" w:hanging="1134"/>
    </w:pPr>
  </w:style>
  <w:style w:type="paragraph" w:styleId="23">
    <w:name w:val="toc 2"/>
    <w:basedOn w:val="12"/>
    <w:uiPriority w:val="39"/>
    <w:rsid w:val="00286DCE"/>
    <w:pPr>
      <w:keepNext w:val="0"/>
      <w:spacing w:before="0"/>
      <w:ind w:left="851" w:hanging="851"/>
    </w:pPr>
    <w:rPr>
      <w:sz w:val="20"/>
    </w:rPr>
  </w:style>
  <w:style w:type="paragraph" w:customStyle="1" w:styleId="LD">
    <w:name w:val="LD"/>
    <w:rsid w:val="00286DC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noProof/>
      <w:kern w:val="0"/>
      <w:sz w:val="20"/>
      <w:szCs w:val="20"/>
      <w:lang w:val="en-GB" w:eastAsia="ko-KR"/>
    </w:rPr>
  </w:style>
  <w:style w:type="paragraph" w:styleId="60">
    <w:name w:val="toc 6"/>
    <w:basedOn w:val="50"/>
    <w:next w:val="a"/>
    <w:uiPriority w:val="39"/>
    <w:rsid w:val="00286DCE"/>
    <w:pPr>
      <w:ind w:left="1985" w:hanging="1985"/>
    </w:pPr>
  </w:style>
  <w:style w:type="paragraph" w:styleId="70">
    <w:name w:val="toc 7"/>
    <w:basedOn w:val="60"/>
    <w:next w:val="a"/>
    <w:uiPriority w:val="39"/>
    <w:rsid w:val="00286DCE"/>
    <w:pPr>
      <w:ind w:left="2268" w:hanging="2268"/>
    </w:pPr>
  </w:style>
  <w:style w:type="paragraph" w:styleId="af2">
    <w:name w:val="List"/>
    <w:basedOn w:val="a"/>
    <w:link w:val="Char8"/>
    <w:rsid w:val="00286DCE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ko-KR"/>
    </w:rPr>
  </w:style>
  <w:style w:type="paragraph" w:styleId="32">
    <w:name w:val="List 3"/>
    <w:basedOn w:val="21"/>
    <w:rsid w:val="00286DCE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lang w:eastAsia="ko-KR"/>
    </w:rPr>
  </w:style>
  <w:style w:type="paragraph" w:styleId="41">
    <w:name w:val="List 4"/>
    <w:basedOn w:val="32"/>
    <w:rsid w:val="00286DCE"/>
    <w:pPr>
      <w:ind w:left="1418"/>
    </w:pPr>
  </w:style>
  <w:style w:type="paragraph" w:styleId="51">
    <w:name w:val="List 5"/>
    <w:basedOn w:val="41"/>
    <w:rsid w:val="00286DCE"/>
    <w:pPr>
      <w:ind w:left="1702"/>
    </w:pPr>
  </w:style>
  <w:style w:type="character" w:styleId="af3">
    <w:name w:val="footnote reference"/>
    <w:basedOn w:val="a0"/>
    <w:rsid w:val="00286DCE"/>
    <w:rPr>
      <w:b/>
      <w:position w:val="6"/>
      <w:sz w:val="16"/>
    </w:rPr>
  </w:style>
  <w:style w:type="paragraph" w:styleId="af4">
    <w:name w:val="footnote text"/>
    <w:basedOn w:val="a"/>
    <w:link w:val="Char9"/>
    <w:rsid w:val="00286DCE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ko-KR"/>
    </w:rPr>
  </w:style>
  <w:style w:type="character" w:customStyle="1" w:styleId="Char9">
    <w:name w:val="脚注文本 Char"/>
    <w:basedOn w:val="a0"/>
    <w:link w:val="af4"/>
    <w:rsid w:val="00286DCE"/>
    <w:rPr>
      <w:rFonts w:ascii="Times New Roman" w:eastAsia="Times New Roman" w:hAnsi="Times New Roman" w:cs="Times New Roman"/>
      <w:kern w:val="0"/>
      <w:sz w:val="16"/>
      <w:szCs w:val="20"/>
      <w:lang w:val="en-GB" w:eastAsia="ko-KR"/>
    </w:rPr>
  </w:style>
  <w:style w:type="paragraph" w:styleId="13">
    <w:name w:val="index 1"/>
    <w:basedOn w:val="a"/>
    <w:rsid w:val="00286DCE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ko-KR"/>
    </w:rPr>
  </w:style>
  <w:style w:type="paragraph" w:styleId="24">
    <w:name w:val="index 2"/>
    <w:basedOn w:val="13"/>
    <w:rsid w:val="00286DCE"/>
    <w:pPr>
      <w:ind w:left="284"/>
    </w:pPr>
  </w:style>
  <w:style w:type="paragraph" w:styleId="af5">
    <w:name w:val="List Bullet"/>
    <w:basedOn w:val="af2"/>
    <w:link w:val="Chara"/>
    <w:qFormat/>
    <w:rsid w:val="00286DCE"/>
  </w:style>
  <w:style w:type="paragraph" w:styleId="25">
    <w:name w:val="List Bullet 2"/>
    <w:basedOn w:val="af5"/>
    <w:rsid w:val="00286DCE"/>
    <w:pPr>
      <w:ind w:left="851"/>
    </w:pPr>
  </w:style>
  <w:style w:type="paragraph" w:styleId="33">
    <w:name w:val="List Bullet 3"/>
    <w:basedOn w:val="25"/>
    <w:rsid w:val="00286DCE"/>
    <w:pPr>
      <w:ind w:left="1135"/>
    </w:pPr>
  </w:style>
  <w:style w:type="paragraph" w:styleId="42">
    <w:name w:val="List Bullet 4"/>
    <w:basedOn w:val="33"/>
    <w:rsid w:val="00286DCE"/>
    <w:pPr>
      <w:ind w:left="1418"/>
    </w:pPr>
  </w:style>
  <w:style w:type="paragraph" w:styleId="52">
    <w:name w:val="List Bullet 5"/>
    <w:basedOn w:val="42"/>
    <w:qFormat/>
    <w:rsid w:val="00286DCE"/>
    <w:pPr>
      <w:ind w:left="1702"/>
    </w:pPr>
  </w:style>
  <w:style w:type="paragraph" w:styleId="af6">
    <w:name w:val="List Number"/>
    <w:basedOn w:val="af2"/>
    <w:rsid w:val="00286DCE"/>
  </w:style>
  <w:style w:type="paragraph" w:styleId="26">
    <w:name w:val="List Number 2"/>
    <w:basedOn w:val="af6"/>
    <w:rsid w:val="00286DCE"/>
    <w:pPr>
      <w:ind w:left="851"/>
    </w:pPr>
  </w:style>
  <w:style w:type="paragraph" w:customStyle="1" w:styleId="B1">
    <w:name w:val="B1+"/>
    <w:basedOn w:val="B10"/>
    <w:link w:val="B1Car"/>
    <w:rsid w:val="00286DCE"/>
    <w:pPr>
      <w:numPr>
        <w:numId w:val="5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/>
      <w:lang w:eastAsia="ko-KR"/>
    </w:rPr>
  </w:style>
  <w:style w:type="character" w:customStyle="1" w:styleId="B1Car">
    <w:name w:val="B1+ Car"/>
    <w:link w:val="B1"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a"/>
    <w:rsid w:val="00286DC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286DCE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B1Zchn">
    <w:name w:val="B1 Zchn"/>
    <w:qFormat/>
    <w:rsid w:val="00286DCE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286DCE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af7"/>
    <w:link w:val="IvDInstructiontextChar"/>
    <w:uiPriority w:val="99"/>
    <w:qFormat/>
    <w:rsid w:val="00286DC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286DCE"/>
    <w:rPr>
      <w:rFonts w:ascii="Arial" w:eastAsia="Batang" w:hAnsi="Arial" w:cs="Times New Roman"/>
      <w:i/>
      <w:color w:val="7F7F7F"/>
      <w:spacing w:val="2"/>
      <w:kern w:val="0"/>
      <w:sz w:val="18"/>
      <w:szCs w:val="18"/>
      <w:lang w:eastAsia="en-US"/>
    </w:rPr>
  </w:style>
  <w:style w:type="paragraph" w:customStyle="1" w:styleId="IvDbodytext">
    <w:name w:val="IvD bodytext"/>
    <w:basedOn w:val="af7"/>
    <w:link w:val="IvDbodytextChar"/>
    <w:qFormat/>
    <w:rsid w:val="00286DC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286DCE"/>
    <w:rPr>
      <w:rFonts w:ascii="Arial" w:eastAsia="Batang" w:hAnsi="Arial" w:cs="Times New Roman"/>
      <w:spacing w:val="2"/>
      <w:kern w:val="0"/>
      <w:sz w:val="20"/>
      <w:szCs w:val="20"/>
      <w:lang w:eastAsia="en-US"/>
    </w:rPr>
  </w:style>
  <w:style w:type="paragraph" w:styleId="af7">
    <w:name w:val="Body Text"/>
    <w:basedOn w:val="a"/>
    <w:link w:val="Charb"/>
    <w:rsid w:val="00286DC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Charb">
    <w:name w:val="正文文本 Char"/>
    <w:basedOn w:val="a0"/>
    <w:link w:val="af7"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af8">
    <w:name w:val="Normal (Web)"/>
    <w:basedOn w:val="a"/>
    <w:uiPriority w:val="99"/>
    <w:unhideWhenUsed/>
    <w:rsid w:val="00286DCE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customStyle="1" w:styleId="14">
    <w:name w:val="正文1"/>
    <w:qFormat/>
    <w:rsid w:val="00286DCE"/>
    <w:pPr>
      <w:spacing w:after="160" w:line="259" w:lineRule="auto"/>
      <w:jc w:val="both"/>
    </w:pPr>
    <w:rPr>
      <w:rFonts w:ascii="Times New Roman" w:eastAsia="宋体" w:hAnsi="Times New Roman" w:cs="Times New Roman"/>
      <w:szCs w:val="21"/>
    </w:rPr>
  </w:style>
  <w:style w:type="character" w:customStyle="1" w:styleId="NOChar">
    <w:name w:val="NO Char"/>
    <w:qFormat/>
    <w:rsid w:val="00286DCE"/>
    <w:rPr>
      <w:rFonts w:eastAsia="Times New Roman"/>
    </w:rPr>
  </w:style>
  <w:style w:type="paragraph" w:customStyle="1" w:styleId="tdoc-header">
    <w:name w:val="tdoc-header"/>
    <w:rsid w:val="00286DCE"/>
    <w:rPr>
      <w:rFonts w:ascii="Arial" w:eastAsia="宋体" w:hAnsi="Arial" w:cs="Times New Roman"/>
      <w:noProof/>
      <w:kern w:val="0"/>
      <w:sz w:val="24"/>
      <w:szCs w:val="20"/>
      <w:lang w:val="en-GB" w:eastAsia="en-US"/>
    </w:rPr>
  </w:style>
  <w:style w:type="character" w:styleId="af9">
    <w:name w:val="FollowedHyperlink"/>
    <w:rsid w:val="00286DCE"/>
    <w:rPr>
      <w:color w:val="800080"/>
      <w:u w:val="single"/>
    </w:rPr>
  </w:style>
  <w:style w:type="character" w:customStyle="1" w:styleId="msoins0">
    <w:name w:val="msoins"/>
    <w:rsid w:val="00286DCE"/>
  </w:style>
  <w:style w:type="paragraph" w:customStyle="1" w:styleId="TALLeft0">
    <w:name w:val="TAL + Left:  0"/>
    <w:aliases w:val="25 cm,19 cm"/>
    <w:basedOn w:val="TAL"/>
    <w:rsid w:val="00286DCE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rsid w:val="00286DCE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286DCE"/>
    <w:pPr>
      <w:ind w:left="425"/>
    </w:pPr>
  </w:style>
  <w:style w:type="character" w:customStyle="1" w:styleId="TAHCar">
    <w:name w:val="TAH Car"/>
    <w:qFormat/>
    <w:rsid w:val="00286DCE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286DCE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286DCE"/>
    <w:pPr>
      <w:ind w:left="227"/>
    </w:pPr>
  </w:style>
  <w:style w:type="paragraph" w:customStyle="1" w:styleId="TALLeft06cm">
    <w:name w:val="TAL + Left: 0.6 cm"/>
    <w:basedOn w:val="TALLeft04cm"/>
    <w:qFormat/>
    <w:rsid w:val="00286DCE"/>
    <w:pPr>
      <w:ind w:left="340"/>
    </w:pPr>
  </w:style>
  <w:style w:type="character" w:styleId="afa">
    <w:name w:val="line number"/>
    <w:unhideWhenUsed/>
    <w:rsid w:val="00286DCE"/>
  </w:style>
  <w:style w:type="character" w:styleId="afb">
    <w:name w:val="Strong"/>
    <w:qFormat/>
    <w:rsid w:val="00286DCE"/>
    <w:rPr>
      <w:rFonts w:eastAsia="宋体"/>
      <w:b/>
      <w:bCs/>
      <w:lang w:val="en-US" w:eastAsia="zh-CN" w:bidi="ar-SA"/>
    </w:rPr>
  </w:style>
  <w:style w:type="character" w:styleId="afc">
    <w:name w:val="Emphasis"/>
    <w:uiPriority w:val="20"/>
    <w:qFormat/>
    <w:rsid w:val="00286DCE"/>
    <w:rPr>
      <w:i/>
      <w:iCs/>
    </w:rPr>
  </w:style>
  <w:style w:type="paragraph" w:customStyle="1" w:styleId="Guidance">
    <w:name w:val="Guidance"/>
    <w:basedOn w:val="a"/>
    <w:rsid w:val="00286DCE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INDENT2">
    <w:name w:val="INDENT2"/>
    <w:basedOn w:val="a"/>
    <w:rsid w:val="00286DCE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a"/>
    <w:rsid w:val="00286DCE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286DCE"/>
  </w:style>
  <w:style w:type="paragraph" w:customStyle="1" w:styleId="StyleTALLeft075cm">
    <w:name w:val="Style TAL + Left:  075 cm"/>
    <w:basedOn w:val="TAL"/>
    <w:rsid w:val="00286DCE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86DCE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rsid w:val="00286DCE"/>
    <w:rPr>
      <w:rFonts w:ascii="Arial" w:eastAsia="等线" w:hAnsi="Arial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286DCE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286DCE"/>
    <w:pPr>
      <w:ind w:left="851"/>
    </w:pPr>
    <w:rPr>
      <w:rFonts w:eastAsia="Batang"/>
    </w:rPr>
  </w:style>
  <w:style w:type="paragraph" w:styleId="afd">
    <w:name w:val="index heading"/>
    <w:basedOn w:val="a"/>
    <w:next w:val="a"/>
    <w:rsid w:val="00286DCE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a"/>
    <w:rsid w:val="00286DCE"/>
    <w:pPr>
      <w:ind w:left="851"/>
    </w:pPr>
    <w:rPr>
      <w:rFonts w:eastAsia="MS Mincho"/>
    </w:rPr>
  </w:style>
  <w:style w:type="paragraph" w:customStyle="1" w:styleId="INDENT3">
    <w:name w:val="INDENT3"/>
    <w:basedOn w:val="a"/>
    <w:rsid w:val="00286DCE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"/>
    <w:next w:val="a"/>
    <w:rsid w:val="00286DC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rsid w:val="00286DCE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rsid w:val="00286DCE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afe">
    <w:name w:val="caption"/>
    <w:aliases w:val="cap"/>
    <w:basedOn w:val="a"/>
    <w:next w:val="a"/>
    <w:qFormat/>
    <w:rsid w:val="00286DCE"/>
    <w:pPr>
      <w:spacing w:before="120" w:after="120"/>
    </w:pPr>
    <w:rPr>
      <w:rFonts w:eastAsia="MS Mincho"/>
      <w:b/>
    </w:rPr>
  </w:style>
  <w:style w:type="paragraph" w:styleId="aff">
    <w:name w:val="Plain Text"/>
    <w:basedOn w:val="a"/>
    <w:link w:val="Charc"/>
    <w:uiPriority w:val="99"/>
    <w:rsid w:val="00286DCE"/>
    <w:rPr>
      <w:rFonts w:ascii="Courier New" w:eastAsia="MS Mincho" w:hAnsi="Courier New"/>
      <w:lang w:val="nb-NO" w:eastAsia="x-none"/>
    </w:rPr>
  </w:style>
  <w:style w:type="character" w:customStyle="1" w:styleId="Charc">
    <w:name w:val="纯文本 Char"/>
    <w:basedOn w:val="a0"/>
    <w:link w:val="aff"/>
    <w:uiPriority w:val="99"/>
    <w:rsid w:val="00286DCE"/>
    <w:rPr>
      <w:rFonts w:ascii="Courier New" w:eastAsia="MS Mincho" w:hAnsi="Courier New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286DCE"/>
    <w:pPr>
      <w:spacing w:after="220"/>
    </w:pPr>
    <w:rPr>
      <w:rFonts w:ascii="Arial" w:eastAsia="MS Mincho" w:hAnsi="Arial"/>
      <w:sz w:val="22"/>
      <w:lang w:val="en-US"/>
    </w:rPr>
  </w:style>
  <w:style w:type="paragraph" w:styleId="aff0">
    <w:name w:val="Body Text Indent"/>
    <w:basedOn w:val="a"/>
    <w:link w:val="Chard"/>
    <w:rsid w:val="00286DCE"/>
    <w:pPr>
      <w:spacing w:after="120"/>
      <w:ind w:left="283"/>
    </w:pPr>
    <w:rPr>
      <w:rFonts w:eastAsia="MS Mincho"/>
      <w:lang w:eastAsia="x-none"/>
    </w:rPr>
  </w:style>
  <w:style w:type="character" w:customStyle="1" w:styleId="Chard">
    <w:name w:val="正文文本缩进 Char"/>
    <w:basedOn w:val="a0"/>
    <w:link w:val="aff0"/>
    <w:rsid w:val="00286DCE"/>
    <w:rPr>
      <w:rFonts w:ascii="Times New Roman" w:eastAsia="MS Mincho" w:hAnsi="Times New Roman" w:cs="Times New Roman"/>
      <w:kern w:val="0"/>
      <w:sz w:val="20"/>
      <w:szCs w:val="20"/>
      <w:lang w:val="en-GB" w:eastAsia="x-none"/>
    </w:rPr>
  </w:style>
  <w:style w:type="paragraph" w:customStyle="1" w:styleId="Note">
    <w:name w:val="Note"/>
    <w:basedOn w:val="a"/>
    <w:rsid w:val="00286DCE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a"/>
    <w:rsid w:val="00286DCE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a"/>
    <w:next w:val="a"/>
    <w:rsid w:val="00286DCE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List0">
    <w:name w:val="List 0"/>
    <w:basedOn w:val="a"/>
    <w:rsid w:val="00286DCE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a"/>
    <w:rsid w:val="00286DCE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286DCE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286DCE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286DCE"/>
    <w:rPr>
      <w:rFonts w:ascii="Arial" w:eastAsia="Times New Roman" w:hAnsi="Arial" w:cs="Times New Roman"/>
      <w:kern w:val="0"/>
      <w:sz w:val="20"/>
      <w:szCs w:val="20"/>
      <w:lang w:val="en-GB" w:eastAsia="ko-KR"/>
    </w:rPr>
  </w:style>
  <w:style w:type="character" w:customStyle="1" w:styleId="B2Car">
    <w:name w:val="B2 Car"/>
    <w:rsid w:val="00286DCE"/>
    <w:rPr>
      <w:rFonts w:ascii="Times New Roman" w:hAnsi="Times New Roman"/>
      <w:lang w:val="en-GB"/>
    </w:rPr>
  </w:style>
  <w:style w:type="paragraph" w:customStyle="1" w:styleId="Reference">
    <w:name w:val="Reference"/>
    <w:basedOn w:val="a"/>
    <w:rsid w:val="00286DCE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宋体"/>
      <w:sz w:val="22"/>
      <w:lang w:eastAsia="zh-CN"/>
    </w:rPr>
  </w:style>
  <w:style w:type="character" w:customStyle="1" w:styleId="Char8">
    <w:name w:val="列表 Char"/>
    <w:link w:val="af2"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MTDisplayEquation">
    <w:name w:val="MTDisplayEquation"/>
    <w:basedOn w:val="a"/>
    <w:rsid w:val="00286DCE"/>
    <w:pPr>
      <w:tabs>
        <w:tab w:val="center" w:pos="4820"/>
        <w:tab w:val="right" w:pos="9640"/>
      </w:tabs>
    </w:pPr>
    <w:rPr>
      <w:lang w:val="en-US"/>
    </w:rPr>
  </w:style>
  <w:style w:type="paragraph" w:customStyle="1" w:styleId="aff1">
    <w:name w:val="a"/>
    <w:basedOn w:val="CRCoverPage"/>
    <w:rsid w:val="00286DCE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286DCE"/>
    <w:rPr>
      <w:rFonts w:ascii="Arial" w:eastAsia="等线" w:hAnsi="Arial" w:cs="Arial"/>
    </w:rPr>
  </w:style>
  <w:style w:type="character" w:customStyle="1" w:styleId="Chara">
    <w:name w:val="列表项目符号 Char"/>
    <w:link w:val="af5"/>
    <w:qFormat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TFChar1">
    <w:name w:val="TF Char1"/>
    <w:rsid w:val="00286DCE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286DCE"/>
    <w:rPr>
      <w:rFonts w:eastAsia="Times New Roman"/>
      <w:b/>
      <w:bCs/>
      <w:kern w:val="44"/>
      <w:sz w:val="44"/>
      <w:szCs w:val="44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286DCE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"/>
    <w:rsid w:val="00286DCE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5">
    <w:name w:val="标题 1 字符"/>
    <w:aliases w:val="H1 字符"/>
    <w:rsid w:val="00286DCE"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basedOn w:val="a0"/>
    <w:rsid w:val="00286DCE"/>
  </w:style>
  <w:style w:type="character" w:customStyle="1" w:styleId="BalloonTextChar1">
    <w:name w:val="Balloon Text Char1"/>
    <w:uiPriority w:val="99"/>
    <w:qFormat/>
    <w:locked/>
    <w:rsid w:val="00286DCE"/>
    <w:rPr>
      <w:rFonts w:ascii="Arial" w:eastAsia="MS Gothic" w:hAnsi="Arial"/>
      <w:sz w:val="18"/>
      <w:szCs w:val="18"/>
      <w:lang w:val="en-GB" w:eastAsia="en-US"/>
    </w:rPr>
  </w:style>
  <w:style w:type="character" w:customStyle="1" w:styleId="WW8Num31z1">
    <w:name w:val="WW8Num31z1"/>
    <w:rsid w:val="007E0877"/>
    <w:rPr>
      <w:rFonts w:ascii="Courier New" w:hAnsi="Courier New" w:cs="Courier New" w:hint="default"/>
    </w:rPr>
  </w:style>
  <w:style w:type="paragraph" w:customStyle="1" w:styleId="src">
    <w:name w:val="src"/>
    <w:basedOn w:val="a"/>
    <w:rsid w:val="0094660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5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7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7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7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1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85EA6B-5025-4EF8-9B12-C52132B20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7010</TotalTime>
  <Pages>2</Pages>
  <Words>847</Words>
  <Characters>4830</Characters>
  <Application>Microsoft Office Word</Application>
  <DocSecurity>0</DocSecurity>
  <Lines>40</Lines>
  <Paragraphs>11</Paragraphs>
  <ScaleCrop>false</ScaleCrop>
  <Company>Huawei Technologies Co.,Ltd.</Company>
  <LinksUpToDate>false</LinksUpToDate>
  <CharactersWithSpaces>5666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635</cp:revision>
  <dcterms:created xsi:type="dcterms:W3CDTF">2023-07-20T08:03:00Z</dcterms:created>
  <dcterms:modified xsi:type="dcterms:W3CDTF">2025-02-07T06:18:00Z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(3)eTD66LKIJLGDL8ZYzqgX82HG1qhaAya81B0bP+duECDjxRFw8liq8BhXo67Q9J+hKMnZnR50
VfS5+vw4Y5tsn3OVqRj+SRxwu4j+rT5T5QDeow3nsW4JbLcNnVlVbYsv5PhbBRkYTtH806WJ
X+6qgB+9mBOELk6EgdoDuMdBjkMKqTeasHpEtFoED7Zst9RSA1I2JrZN1Mk5lmkxVh0RXe1Q
NNyyWM8d1VACzHO7wp</vt:lpwstr>
  </property>
  <property fmtid="{D5CDD505-2E9C-101B-9397-08002B2CF9AE}" pid="3" name="_2015_ms_pID_7253431">
    <vt:lpwstr>ksY+fUzgVCYbTs2A01AoY6fnhZ6B49u25YHBckH0lKqnlTP6oZChIe
0utnoOoASQJAobnSPExYp4MlGRpj1GeJntBL3UATQ5e9ms1XYUUBdN5lXQgdr5mtuQRg18gx
Yq/pmxjYNC6+2SUB4/w1rMcHi0Tkmuvcuhh04a2MiBIhwG67EWLnmpRIk4apX0gOeNIR4NZh
dXK4eOy5v2Ip3kSiCYp/TErtue9AAiCVm9zr</vt:lpwstr>
  </property>
  <property fmtid="{D5CDD505-2E9C-101B-9397-08002B2CF9AE}" pid="4" name="_2015_ms_pID_7253432">
    <vt:lpwstr>9Q==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1666863156</vt:lpwstr>
  </property>
</Properties>
</file>