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ECF131" w14:textId="2C005CA8" w:rsidR="001E1A98" w:rsidRPr="001E1A98" w:rsidRDefault="001E1A98" w:rsidP="001E1A98">
      <w:pPr>
        <w:pStyle w:val="CRCoverPage"/>
        <w:tabs>
          <w:tab w:val="right" w:pos="9639"/>
        </w:tabs>
        <w:spacing w:after="0"/>
        <w:rPr>
          <w:rFonts w:cs="Arial"/>
          <w:b/>
          <w:bCs/>
          <w:sz w:val="24"/>
          <w:szCs w:val="24"/>
        </w:rPr>
      </w:pPr>
      <w:r w:rsidRPr="001E1A98">
        <w:rPr>
          <w:rFonts w:cs="Arial"/>
          <w:b/>
          <w:bCs/>
          <w:sz w:val="24"/>
          <w:szCs w:val="24"/>
        </w:rPr>
        <w:t>3GPP TSG-RAN WG3 Meeting #127</w:t>
      </w:r>
      <w:r w:rsidRPr="001E1A98">
        <w:rPr>
          <w:rFonts w:cs="Arial"/>
          <w:b/>
          <w:bCs/>
          <w:sz w:val="24"/>
          <w:szCs w:val="24"/>
        </w:rPr>
        <w:tab/>
      </w:r>
      <w:r w:rsidR="00DF0575" w:rsidRPr="00DF0575">
        <w:rPr>
          <w:rFonts w:cs="Arial"/>
          <w:b/>
          <w:bCs/>
          <w:sz w:val="24"/>
          <w:szCs w:val="24"/>
        </w:rPr>
        <w:t>R3-250386</w:t>
      </w:r>
    </w:p>
    <w:p w14:paraId="7CB45193" w14:textId="0CD48AA3" w:rsidR="001E41F3" w:rsidRDefault="001E1A98" w:rsidP="008849AE">
      <w:pPr>
        <w:pStyle w:val="CRCoverPage"/>
        <w:tabs>
          <w:tab w:val="right" w:pos="9639"/>
        </w:tabs>
        <w:spacing w:after="0"/>
        <w:rPr>
          <w:b/>
          <w:noProof/>
          <w:sz w:val="24"/>
        </w:rPr>
      </w:pPr>
      <w:r w:rsidRPr="001E1A98">
        <w:rPr>
          <w:rFonts w:cs="Arial"/>
          <w:b/>
          <w:bCs/>
          <w:sz w:val="24"/>
          <w:szCs w:val="24"/>
        </w:rPr>
        <w:t>Athens, GR, 17-21 Feb,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AC4491B" w:rsidR="001E41F3" w:rsidRDefault="00305409" w:rsidP="00E34898">
            <w:pPr>
              <w:pStyle w:val="CRCoverPage"/>
              <w:spacing w:after="0"/>
              <w:jc w:val="right"/>
              <w:rPr>
                <w:i/>
                <w:noProof/>
              </w:rPr>
            </w:pPr>
            <w:r>
              <w:rPr>
                <w:i/>
                <w:noProof/>
                <w:sz w:val="14"/>
              </w:rPr>
              <w:t>CR-Form-v</w:t>
            </w:r>
            <w:r w:rsidR="008863B9">
              <w:rPr>
                <w:i/>
                <w:noProof/>
                <w:sz w:val="14"/>
              </w:rPr>
              <w:t>12.</w:t>
            </w:r>
            <w:r w:rsidR="003E2E3B">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B8C53A" w:rsidR="001E41F3" w:rsidRPr="00410371" w:rsidRDefault="001B4211" w:rsidP="001B4211">
            <w:pPr>
              <w:pStyle w:val="CRCoverPage"/>
              <w:spacing w:after="0"/>
              <w:jc w:val="center"/>
              <w:rPr>
                <w:b/>
                <w:noProof/>
                <w:sz w:val="28"/>
              </w:rPr>
            </w:pPr>
            <w:r>
              <w:rPr>
                <w:b/>
                <w:noProof/>
                <w:sz w:val="28"/>
              </w:rPr>
              <w:t>3</w:t>
            </w:r>
            <w:r w:rsidR="003756C2">
              <w:rPr>
                <w:b/>
                <w:noProof/>
                <w:sz w:val="28"/>
              </w:rPr>
              <w:t>8</w:t>
            </w:r>
            <w:r>
              <w:rPr>
                <w:b/>
                <w:noProof/>
                <w:sz w:val="28"/>
              </w:rPr>
              <w:t>.4</w:t>
            </w:r>
            <w:r w:rsidR="003756C2">
              <w:rPr>
                <w:b/>
                <w:noProof/>
                <w:sz w:val="28"/>
              </w:rPr>
              <w:t>1</w:t>
            </w:r>
            <w:r w:rsidR="00AD2519">
              <w:rPr>
                <w:b/>
                <w:noProof/>
                <w:sz w:val="28"/>
              </w:rPr>
              <w:t>3</w:t>
            </w:r>
          </w:p>
        </w:tc>
        <w:tc>
          <w:tcPr>
            <w:tcW w:w="709" w:type="dxa"/>
          </w:tcPr>
          <w:p w14:paraId="77009707" w14:textId="77777777" w:rsidR="001E41F3" w:rsidRPr="0078303A"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2685A620" w:rsidR="001E41F3" w:rsidRPr="0078303A" w:rsidRDefault="005E7E84" w:rsidP="00776C12">
            <w:pPr>
              <w:pStyle w:val="CRCoverPage"/>
              <w:spacing w:after="0"/>
              <w:jc w:val="center"/>
              <w:rPr>
                <w:b/>
                <w:noProof/>
                <w:sz w:val="28"/>
              </w:rPr>
            </w:pPr>
            <w:r w:rsidRPr="005E7E84">
              <w:rPr>
                <w:b/>
                <w:noProof/>
                <w:sz w:val="28"/>
              </w:rPr>
              <w:t>1241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5B7565" w:rsidR="001E41F3" w:rsidRPr="00410371" w:rsidRDefault="001E41F3" w:rsidP="001A1BA6">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43C05D" w:rsidR="001E41F3" w:rsidRPr="00410371" w:rsidRDefault="001B4211">
            <w:pPr>
              <w:pStyle w:val="CRCoverPage"/>
              <w:spacing w:after="0"/>
              <w:jc w:val="center"/>
              <w:rPr>
                <w:noProof/>
                <w:sz w:val="28"/>
              </w:rPr>
            </w:pPr>
            <w:r>
              <w:rPr>
                <w:noProof/>
                <w:sz w:val="28"/>
              </w:rPr>
              <w:t>1</w:t>
            </w:r>
            <w:r w:rsidR="001D730F">
              <w:rPr>
                <w:noProof/>
                <w:sz w:val="28"/>
              </w:rPr>
              <w:t>8</w:t>
            </w:r>
            <w:r>
              <w:rPr>
                <w:noProof/>
                <w:sz w:val="28"/>
              </w:rPr>
              <w:t>.</w:t>
            </w:r>
            <w:r w:rsidR="0054217E">
              <w:rPr>
                <w:noProof/>
                <w:sz w:val="28"/>
              </w:rPr>
              <w:t>4</w:t>
            </w:r>
            <w:r>
              <w:rPr>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22E5E5" w:rsidR="00F25D98" w:rsidRDefault="0019517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6AB2683" w:rsidR="00F25D98" w:rsidRDefault="003C1191" w:rsidP="001E41F3">
            <w:pPr>
              <w:pStyle w:val="CRCoverPage"/>
              <w:spacing w:after="0"/>
              <w:jc w:val="center"/>
              <w:rPr>
                <w:b/>
                <w:bCs/>
                <w:caps/>
                <w:noProof/>
                <w:lang w:eastAsia="zh-CN"/>
              </w:rPr>
            </w:pPr>
            <w:r>
              <w:rPr>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A0E294" w:rsidR="001E41F3" w:rsidRDefault="00555394">
            <w:pPr>
              <w:pStyle w:val="CRCoverPage"/>
              <w:spacing w:after="0"/>
              <w:ind w:left="100"/>
              <w:rPr>
                <w:noProof/>
              </w:rPr>
            </w:pPr>
            <w:r w:rsidRPr="00555394">
              <w:rPr>
                <w:lang w:eastAsia="zh-CN"/>
              </w:rPr>
              <w:t xml:space="preserve">Correction of </w:t>
            </w:r>
            <w:r w:rsidR="008D2ECD">
              <w:rPr>
                <w:lang w:eastAsia="zh-CN"/>
              </w:rPr>
              <w:t>Backup AMF Name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C28DD45" w:rsidR="001E41F3" w:rsidRDefault="00C175FE">
            <w:pPr>
              <w:pStyle w:val="CRCoverPage"/>
              <w:spacing w:after="0"/>
              <w:ind w:left="100"/>
              <w:rPr>
                <w:noProof/>
              </w:rPr>
            </w:pPr>
            <w:r w:rsidRPr="00C175FE">
              <w:rPr>
                <w:noProof/>
              </w:rPr>
              <w:t>Huawei, China Unicom, China Telecom</w:t>
            </w:r>
            <w:r w:rsidR="00C963B3">
              <w:rPr>
                <w:noProof/>
              </w:rPr>
              <w:t xml:space="preserve">, </w:t>
            </w:r>
            <w:r w:rsidR="00C963B3" w:rsidRPr="00C963B3">
              <w:rPr>
                <w:noProof/>
              </w:rPr>
              <w:t>Vodafone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89C504" w:rsidR="001E41F3" w:rsidRDefault="00C81EB8" w:rsidP="00547111">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8377144" w:rsidR="001E41F3" w:rsidRDefault="00781E9C">
            <w:pPr>
              <w:pStyle w:val="CRCoverPage"/>
              <w:spacing w:after="0"/>
              <w:ind w:left="100"/>
              <w:rPr>
                <w:noProof/>
              </w:rPr>
            </w:pPr>
            <w:r w:rsidRPr="00781E9C">
              <w:rPr>
                <w:noProof/>
              </w:rPr>
              <w:t>NR_newRAT-Core</w:t>
            </w:r>
            <w:r>
              <w:rPr>
                <w:noProof/>
              </w:rPr>
              <w:t>, 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06F9C7" w:rsidR="00C81EB8" w:rsidRDefault="00C81EB8" w:rsidP="00C81EB8">
            <w:pPr>
              <w:pStyle w:val="CRCoverPage"/>
              <w:spacing w:after="0"/>
              <w:ind w:left="100"/>
            </w:pPr>
            <w:r>
              <w:t>202</w:t>
            </w:r>
            <w:r w:rsidR="00C117FB">
              <w:t>5</w:t>
            </w:r>
            <w:r>
              <w:t>-</w:t>
            </w:r>
            <w:r w:rsidR="00C117FB">
              <w:t>02</w:t>
            </w:r>
            <w:r w:rsidR="00DA4138">
              <w:t>-</w:t>
            </w:r>
            <w:r w:rsidR="00C117FB">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99EC827" w:rsidR="001E41F3" w:rsidRDefault="005D6A8A" w:rsidP="00D24991">
            <w:pPr>
              <w:pStyle w:val="CRCoverPage"/>
              <w:spacing w:after="0"/>
              <w:ind w:left="100" w:right="-609"/>
              <w:rPr>
                <w:b/>
                <w:noProof/>
              </w:rPr>
            </w:pPr>
            <w:r>
              <w:rPr>
                <w:rFonts w:hint="eastAsia"/>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0C9DEB" w:rsidR="001E41F3" w:rsidRDefault="00D463DF">
            <w:pPr>
              <w:pStyle w:val="CRCoverPage"/>
              <w:spacing w:after="0"/>
              <w:ind w:left="100"/>
              <w:rPr>
                <w:noProof/>
              </w:rPr>
            </w:pPr>
            <w:r>
              <w:rPr>
                <w:noProof/>
              </w:rPr>
              <w:t>Rel-1</w:t>
            </w:r>
            <w:r w:rsidR="005B221B">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321A3D4" w14:textId="62643299"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3E2E3B">
              <w:rPr>
                <w:i/>
                <w:noProof/>
                <w:sz w:val="18"/>
              </w:rPr>
              <w:t>7</w:t>
            </w:r>
            <w:r w:rsidR="00E34898">
              <w:rPr>
                <w:i/>
                <w:noProof/>
                <w:sz w:val="18"/>
              </w:rPr>
              <w:tab/>
              <w:t xml:space="preserve">(Release </w:t>
            </w:r>
            <w:r w:rsidR="003E2E3B">
              <w:rPr>
                <w:i/>
                <w:noProof/>
                <w:sz w:val="18"/>
              </w:rPr>
              <w:t>17</w:t>
            </w:r>
            <w:r w:rsidR="00E34898">
              <w:rPr>
                <w:i/>
                <w:noProof/>
                <w:sz w:val="18"/>
              </w:rPr>
              <w:t>)</w:t>
            </w:r>
            <w:r w:rsidR="002E472E">
              <w:rPr>
                <w:i/>
                <w:noProof/>
                <w:sz w:val="18"/>
              </w:rPr>
              <w:br/>
              <w:t>Rel-1</w:t>
            </w:r>
            <w:r w:rsidR="003E2E3B">
              <w:rPr>
                <w:i/>
                <w:noProof/>
                <w:sz w:val="18"/>
              </w:rPr>
              <w:t>8</w:t>
            </w:r>
            <w:r w:rsidR="002E472E">
              <w:rPr>
                <w:i/>
                <w:noProof/>
                <w:sz w:val="18"/>
              </w:rPr>
              <w:tab/>
              <w:t xml:space="preserve">(Release </w:t>
            </w:r>
            <w:r w:rsidR="003E2E3B">
              <w:rPr>
                <w:i/>
                <w:noProof/>
                <w:sz w:val="18"/>
              </w:rPr>
              <w:t>18</w:t>
            </w:r>
            <w:r w:rsidR="002E472E">
              <w:rPr>
                <w:i/>
                <w:noProof/>
                <w:sz w:val="18"/>
              </w:rPr>
              <w:t>)</w:t>
            </w:r>
            <w:r w:rsidR="002E472E">
              <w:rPr>
                <w:i/>
                <w:noProof/>
                <w:sz w:val="18"/>
              </w:rPr>
              <w:br/>
              <w:t>Rel-1</w:t>
            </w:r>
            <w:r w:rsidR="003E2E3B">
              <w:rPr>
                <w:i/>
                <w:noProof/>
                <w:sz w:val="18"/>
              </w:rPr>
              <w:t>9</w:t>
            </w:r>
            <w:r w:rsidR="002E472E">
              <w:rPr>
                <w:i/>
                <w:noProof/>
                <w:sz w:val="18"/>
              </w:rPr>
              <w:tab/>
              <w:t xml:space="preserve">(Release </w:t>
            </w:r>
            <w:r w:rsidR="003E2E3B">
              <w:rPr>
                <w:i/>
                <w:noProof/>
                <w:sz w:val="18"/>
              </w:rPr>
              <w:t>19</w:t>
            </w:r>
            <w:r w:rsidR="002E472E">
              <w:rPr>
                <w:i/>
                <w:noProof/>
                <w:sz w:val="18"/>
              </w:rPr>
              <w:t>)</w:t>
            </w:r>
            <w:r w:rsidR="00C870F6">
              <w:rPr>
                <w:i/>
                <w:noProof/>
                <w:sz w:val="18"/>
              </w:rPr>
              <w:br/>
              <w:t>Rel-</w:t>
            </w:r>
            <w:r w:rsidR="003E2E3B">
              <w:rPr>
                <w:i/>
                <w:noProof/>
                <w:sz w:val="18"/>
              </w:rPr>
              <w:t>20</w:t>
            </w:r>
            <w:r w:rsidR="00653DE4">
              <w:rPr>
                <w:i/>
                <w:noProof/>
                <w:sz w:val="18"/>
              </w:rPr>
              <w:tab/>
              <w:t xml:space="preserve">(Release </w:t>
            </w:r>
            <w:r w:rsidR="003E2E3B">
              <w:rPr>
                <w:i/>
                <w:noProof/>
                <w:sz w:val="18"/>
              </w:rPr>
              <w:t>20</w:t>
            </w:r>
            <w:r w:rsidR="00653DE4">
              <w:rPr>
                <w:i/>
                <w:noProof/>
                <w:sz w:val="18"/>
              </w:rPr>
              <w:t>)</w:t>
            </w:r>
          </w:p>
          <w:p w14:paraId="1A28F380" w14:textId="27354EED" w:rsidR="003E2E3B" w:rsidRPr="007C2097" w:rsidRDefault="003E2E3B" w:rsidP="00BD6BB8">
            <w:pPr>
              <w:pStyle w:val="CRCoverPage"/>
              <w:tabs>
                <w:tab w:val="left" w:pos="950"/>
              </w:tabs>
              <w:spacing w:after="0"/>
              <w:ind w:left="241" w:hanging="241"/>
              <w:rPr>
                <w:i/>
                <w:noProof/>
                <w:sz w:val="18"/>
              </w:rPr>
            </w:pP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25D5E" w14:paraId="1256F52C" w14:textId="77777777" w:rsidTr="00547111">
        <w:tc>
          <w:tcPr>
            <w:tcW w:w="2694" w:type="dxa"/>
            <w:gridSpan w:val="2"/>
            <w:tcBorders>
              <w:top w:val="single" w:sz="4" w:space="0" w:color="auto"/>
              <w:left w:val="single" w:sz="4" w:space="0" w:color="auto"/>
            </w:tcBorders>
          </w:tcPr>
          <w:p w14:paraId="52C87DB0" w14:textId="77777777" w:rsidR="00725D5E" w:rsidRDefault="00725D5E" w:rsidP="00725D5E">
            <w:pPr>
              <w:pStyle w:val="CRCoverPage"/>
              <w:tabs>
                <w:tab w:val="right" w:pos="2184"/>
              </w:tabs>
              <w:spacing w:after="0"/>
              <w:rPr>
                <w:b/>
                <w:i/>
              </w:rPr>
            </w:pPr>
            <w:bookmarkStart w:id="1" w:name="_Hlk178804176"/>
            <w:r>
              <w:rPr>
                <w:b/>
                <w:i/>
              </w:rPr>
              <w:t>Reason for change:</w:t>
            </w:r>
          </w:p>
        </w:tc>
        <w:tc>
          <w:tcPr>
            <w:tcW w:w="6946" w:type="dxa"/>
            <w:gridSpan w:val="9"/>
            <w:tcBorders>
              <w:top w:val="single" w:sz="4" w:space="0" w:color="auto"/>
              <w:right w:val="single" w:sz="4" w:space="0" w:color="auto"/>
            </w:tcBorders>
            <w:shd w:val="pct30" w:color="FFFF00" w:fill="auto"/>
          </w:tcPr>
          <w:p w14:paraId="689E97BA" w14:textId="77777777" w:rsidR="00725D5E" w:rsidRDefault="00725D5E" w:rsidP="00725D5E">
            <w:pPr>
              <w:pStyle w:val="CRCoverPage"/>
              <w:spacing w:after="0"/>
              <w:ind w:left="100"/>
            </w:pPr>
          </w:p>
          <w:p w14:paraId="272FA485" w14:textId="77777777" w:rsidR="00725D5E" w:rsidRDefault="00725D5E" w:rsidP="00725D5E">
            <w:pPr>
              <w:pStyle w:val="CRCoverPage"/>
              <w:spacing w:after="0"/>
              <w:ind w:left="100"/>
            </w:pPr>
            <w:r>
              <w:t>As agreed in NGAP CR</w:t>
            </w:r>
            <w:r w:rsidRPr="000C45E8">
              <w:t>0463</w:t>
            </w:r>
            <w:r>
              <w:t xml:space="preserve"> in </w:t>
            </w:r>
            <w:r w:rsidRPr="00FC030C">
              <w:t>R3-205747</w:t>
            </w:r>
            <w:r>
              <w:t xml:space="preserve">, the </w:t>
            </w:r>
            <w:r w:rsidRPr="008B7702">
              <w:rPr>
                <w:b/>
                <w:bCs/>
                <w:i/>
                <w:iCs/>
              </w:rPr>
              <w:t>Extended AMF Name</w:t>
            </w:r>
            <w:r>
              <w:t xml:space="preserve"> IE, encoded as </w:t>
            </w:r>
            <w:r w:rsidRPr="0006726D">
              <w:rPr>
                <w:lang w:eastAsia="ja-JP"/>
              </w:rPr>
              <w:t xml:space="preserve">VisibleString </w:t>
            </w:r>
            <w:r>
              <w:t xml:space="preserve">or the </w:t>
            </w:r>
            <w:r w:rsidRPr="008D4147">
              <w:rPr>
                <w:lang w:eastAsia="ja-JP"/>
              </w:rPr>
              <w:t>UTF8String</w:t>
            </w:r>
            <w:r>
              <w:rPr>
                <w:lang w:eastAsia="ja-JP"/>
              </w:rPr>
              <w:t>,</w:t>
            </w:r>
            <w:r>
              <w:t xml:space="preserve"> was introduced due to the mis</w:t>
            </w:r>
            <w:r w:rsidRPr="00DF3E3D">
              <w:t>align</w:t>
            </w:r>
            <w:r>
              <w:t>ment</w:t>
            </w:r>
            <w:r w:rsidRPr="00DF3E3D">
              <w:t xml:space="preserve"> with the one used in OAM</w:t>
            </w:r>
            <w:r>
              <w:t xml:space="preserve"> </w:t>
            </w:r>
            <w:r>
              <w:rPr>
                <w:rFonts w:hint="eastAsia"/>
                <w:lang w:eastAsia="zh-CN"/>
              </w:rPr>
              <w:t>a</w:t>
            </w:r>
            <w:r>
              <w:t xml:space="preserve">nd the type of PrintableString may have problem in displaying some special characters. And in the procedure texts, </w:t>
            </w:r>
            <w:r w:rsidRPr="00266A16">
              <w:rPr>
                <w:b/>
                <w:bCs/>
              </w:rPr>
              <w:t xml:space="preserve">it is described that the AMF name </w:t>
            </w:r>
            <w:r>
              <w:rPr>
                <w:b/>
                <w:bCs/>
              </w:rPr>
              <w:t>shall</w:t>
            </w:r>
            <w:r w:rsidRPr="00266A16">
              <w:rPr>
                <w:b/>
                <w:bCs/>
              </w:rPr>
              <w:t xml:space="preserve"> be ignored</w:t>
            </w:r>
            <w:r>
              <w:t xml:space="preserve">, when receiving the </w:t>
            </w:r>
            <w:r w:rsidRPr="00E90EC4">
              <w:rPr>
                <w:i/>
                <w:iCs/>
              </w:rPr>
              <w:t>Extended AMF Name</w:t>
            </w:r>
            <w:r w:rsidRPr="00FF5D44">
              <w:t xml:space="preserve"> IE</w:t>
            </w:r>
            <w:r>
              <w:t xml:space="preserve">. </w:t>
            </w:r>
          </w:p>
          <w:p w14:paraId="69C75602" w14:textId="77777777" w:rsidR="00725D5E" w:rsidRDefault="00725D5E" w:rsidP="00725D5E">
            <w:pPr>
              <w:pStyle w:val="CRCoverPage"/>
              <w:spacing w:after="0"/>
              <w:ind w:left="100"/>
            </w:pPr>
          </w:p>
          <w:p w14:paraId="1F3B86CF" w14:textId="77777777" w:rsidR="00725D5E" w:rsidRPr="00FF5D44" w:rsidRDefault="00725D5E" w:rsidP="00725D5E">
            <w:pPr>
              <w:pStyle w:val="CRCoverPage"/>
              <w:numPr>
                <w:ilvl w:val="0"/>
                <w:numId w:val="7"/>
              </w:numPr>
              <w:spacing w:after="0"/>
              <w:rPr>
                <w:sz w:val="16"/>
                <w:szCs w:val="16"/>
              </w:rPr>
            </w:pPr>
            <w:r w:rsidRPr="007E4E00">
              <w:rPr>
                <w:sz w:val="18"/>
                <w:szCs w:val="18"/>
              </w:rPr>
              <w:t xml:space="preserve">If the </w:t>
            </w:r>
            <w:r w:rsidRPr="007E4E00">
              <w:rPr>
                <w:i/>
                <w:iCs/>
                <w:sz w:val="18"/>
                <w:szCs w:val="18"/>
                <w:lang w:eastAsia="ja-JP"/>
              </w:rPr>
              <w:t>Extended AMF Name</w:t>
            </w:r>
            <w:r w:rsidRPr="007E4E00">
              <w:rPr>
                <w:sz w:val="18"/>
                <w:szCs w:val="18"/>
                <w:lang w:eastAsia="ja-JP"/>
              </w:rPr>
              <w:t xml:space="preserve"> IE is </w:t>
            </w:r>
            <w:r w:rsidRPr="007E4E00">
              <w:rPr>
                <w:sz w:val="18"/>
                <w:szCs w:val="18"/>
              </w:rPr>
              <w:t>included in the NG SETUP RESPONSE message</w:t>
            </w:r>
            <w:r w:rsidRPr="007E4E00">
              <w:rPr>
                <w:sz w:val="18"/>
                <w:szCs w:val="18"/>
                <w:lang w:eastAsia="ja-JP"/>
              </w:rPr>
              <w:t xml:space="preserve">, </w:t>
            </w:r>
            <w:r w:rsidRPr="007E4E00">
              <w:rPr>
                <w:sz w:val="18"/>
                <w:szCs w:val="18"/>
              </w:rPr>
              <w:t>the NG-RAN node may use this IE as a human readable name of the AMF</w:t>
            </w:r>
            <w:r w:rsidRPr="007E4E00">
              <w:rPr>
                <w:sz w:val="18"/>
                <w:szCs w:val="18"/>
                <w:lang w:eastAsia="ja-JP"/>
              </w:rPr>
              <w:t xml:space="preserve"> and</w:t>
            </w:r>
            <w:r w:rsidRPr="00FF5D44">
              <w:rPr>
                <w:sz w:val="18"/>
                <w:szCs w:val="18"/>
                <w:highlight w:val="yellow"/>
                <w:lang w:eastAsia="ja-JP"/>
              </w:rPr>
              <w:t xml:space="preserve"> shall ignore the </w:t>
            </w:r>
            <w:r w:rsidRPr="00FF5D44">
              <w:rPr>
                <w:i/>
                <w:sz w:val="18"/>
                <w:szCs w:val="18"/>
                <w:highlight w:val="yellow"/>
              </w:rPr>
              <w:t xml:space="preserve">AMF Name </w:t>
            </w:r>
            <w:r w:rsidRPr="00FF5D44">
              <w:rPr>
                <w:sz w:val="18"/>
                <w:szCs w:val="18"/>
                <w:highlight w:val="yellow"/>
              </w:rPr>
              <w:t>IE</w:t>
            </w:r>
            <w:r w:rsidRPr="00FF5D44">
              <w:rPr>
                <w:sz w:val="18"/>
                <w:szCs w:val="18"/>
                <w:highlight w:val="yellow"/>
                <w:lang w:eastAsia="ja-JP"/>
              </w:rPr>
              <w:t xml:space="preserve"> </w:t>
            </w:r>
            <w:r w:rsidRPr="00154666">
              <w:rPr>
                <w:sz w:val="18"/>
                <w:szCs w:val="18"/>
                <w:lang w:eastAsia="ja-JP"/>
              </w:rPr>
              <w:t>if also included.</w:t>
            </w:r>
            <w:r>
              <w:rPr>
                <w:sz w:val="18"/>
                <w:szCs w:val="18"/>
                <w:lang w:eastAsia="ja-JP"/>
              </w:rPr>
              <w:t xml:space="preserve"> </w:t>
            </w:r>
          </w:p>
          <w:p w14:paraId="49AF853F" w14:textId="77777777" w:rsidR="00725D5E" w:rsidRDefault="00725D5E" w:rsidP="00725D5E">
            <w:pPr>
              <w:pStyle w:val="CRCoverPage"/>
              <w:spacing w:after="0"/>
              <w:ind w:left="100"/>
            </w:pPr>
          </w:p>
          <w:p w14:paraId="6D9797C1" w14:textId="77777777" w:rsidR="00725D5E" w:rsidRDefault="00725D5E" w:rsidP="00725D5E">
            <w:pPr>
              <w:pStyle w:val="CRCoverPage"/>
              <w:spacing w:after="0"/>
              <w:ind w:left="100"/>
            </w:pPr>
          </w:p>
          <w:p w14:paraId="6BA5A718" w14:textId="77777777" w:rsidR="00725D5E" w:rsidRDefault="00725D5E" w:rsidP="00725D5E">
            <w:pPr>
              <w:pStyle w:val="CRCoverPage"/>
              <w:spacing w:after="0"/>
              <w:ind w:left="100"/>
            </w:pPr>
            <w:r>
              <w:t xml:space="preserve">For the </w:t>
            </w:r>
            <w:r w:rsidRPr="009A65CE">
              <w:rPr>
                <w:b/>
                <w:bCs/>
                <w:i/>
                <w:iCs/>
                <w:lang w:eastAsia="zh-CN"/>
              </w:rPr>
              <w:t>backup AMF name</w:t>
            </w:r>
            <w:r>
              <w:rPr>
                <w:lang w:eastAsia="zh-CN"/>
              </w:rPr>
              <w:t xml:space="preserve"> IE included in the </w:t>
            </w:r>
            <w:r>
              <w:rPr>
                <w:rFonts w:hint="eastAsia"/>
                <w:lang w:eastAsia="zh-CN"/>
              </w:rPr>
              <w:t>NG</w:t>
            </w:r>
            <w:r>
              <w:rPr>
                <w:lang w:eastAsia="zh-CN"/>
              </w:rPr>
              <w:t xml:space="preserve"> interface management messages, it is used to assist the NG-RAN to perform the AMF reselection, and encoded as </w:t>
            </w:r>
            <w:r w:rsidRPr="00FF0772">
              <w:rPr>
                <w:b/>
                <w:bCs/>
              </w:rPr>
              <w:t>PrintableString</w:t>
            </w:r>
            <w:r>
              <w:rPr>
                <w:lang w:eastAsia="zh-CN"/>
              </w:rPr>
              <w:t xml:space="preserve">. However, when the NG-RAN node tries to locate the AMF based on the backup AMF name, it cannot identify the correct AMF, due to the fact the legacy AMF name as </w:t>
            </w:r>
            <w:r w:rsidRPr="00FF0772">
              <w:rPr>
                <w:b/>
                <w:bCs/>
              </w:rPr>
              <w:t>PrintableString</w:t>
            </w:r>
            <w:r>
              <w:rPr>
                <w:lang w:eastAsia="zh-CN"/>
              </w:rPr>
              <w:t xml:space="preserve"> is already </w:t>
            </w:r>
            <w:r w:rsidRPr="00DB5EFD">
              <w:rPr>
                <w:b/>
                <w:bCs/>
                <w:lang w:eastAsia="zh-CN"/>
              </w:rPr>
              <w:t>ignored</w:t>
            </w:r>
            <w:r>
              <w:rPr>
                <w:lang w:eastAsia="zh-CN"/>
              </w:rPr>
              <w:t xml:space="preserve"> by the NG-RAN node when it receives the extended AMF name as indicated above.   </w:t>
            </w:r>
          </w:p>
          <w:p w14:paraId="4D0837C8" w14:textId="77777777" w:rsidR="00725D5E" w:rsidRDefault="00725D5E" w:rsidP="00725D5E">
            <w:pPr>
              <w:pStyle w:val="CRCoverPage"/>
              <w:spacing w:after="0"/>
              <w:ind w:left="100"/>
            </w:pPr>
          </w:p>
          <w:p w14:paraId="4F50DB6E" w14:textId="77777777" w:rsidR="00725D5E" w:rsidRDefault="00725D5E" w:rsidP="00725D5E">
            <w:pPr>
              <w:pStyle w:val="CRCoverPage"/>
              <w:spacing w:after="0"/>
              <w:ind w:left="100"/>
            </w:pPr>
            <w:r>
              <w:t xml:space="preserve">Below provides an example: </w:t>
            </w:r>
          </w:p>
          <w:p w14:paraId="6BFEFAC0" w14:textId="77777777" w:rsidR="00725D5E" w:rsidRDefault="00725D5E" w:rsidP="00725D5E">
            <w:pPr>
              <w:pStyle w:val="CRCoverPage"/>
              <w:numPr>
                <w:ilvl w:val="0"/>
                <w:numId w:val="7"/>
              </w:numPr>
              <w:spacing w:after="0"/>
            </w:pPr>
            <w:r>
              <w:t>The AMF#2 provides its AMF name (</w:t>
            </w:r>
            <w:r w:rsidRPr="00557D77">
              <w:rPr>
                <w:lang w:eastAsia="zh-CN"/>
              </w:rPr>
              <w:t>PrintableString</w:t>
            </w:r>
            <w:r>
              <w:t xml:space="preserve">) and the </w:t>
            </w:r>
            <w:r w:rsidRPr="00760CA6">
              <w:t>Extended AMF Name</w:t>
            </w:r>
            <w:r>
              <w:t xml:space="preserve"> (</w:t>
            </w:r>
            <w:r w:rsidRPr="0006726D">
              <w:rPr>
                <w:lang w:eastAsia="ja-JP"/>
              </w:rPr>
              <w:t xml:space="preserve">VisibleString </w:t>
            </w:r>
            <w:r>
              <w:t xml:space="preserve">or the </w:t>
            </w:r>
            <w:r w:rsidRPr="008D4147">
              <w:rPr>
                <w:lang w:eastAsia="ja-JP"/>
              </w:rPr>
              <w:t>UTF8String</w:t>
            </w:r>
            <w:r>
              <w:t xml:space="preserve">) to the NG-RAN node, and the NG-RAN </w:t>
            </w:r>
            <w:r w:rsidRPr="00FA0067">
              <w:rPr>
                <w:b/>
                <w:bCs/>
              </w:rPr>
              <w:t>ignores</w:t>
            </w:r>
            <w:r>
              <w:t xml:space="preserve"> the AMF name; </w:t>
            </w:r>
          </w:p>
          <w:p w14:paraId="2FE69841" w14:textId="77777777" w:rsidR="00725D5E" w:rsidRDefault="00725D5E" w:rsidP="00725D5E">
            <w:pPr>
              <w:pStyle w:val="CRCoverPage"/>
              <w:numPr>
                <w:ilvl w:val="0"/>
                <w:numId w:val="7"/>
              </w:numPr>
              <w:spacing w:after="0"/>
            </w:pPr>
            <w:r>
              <w:t>The AMF#1 provides the backup AMF name (</w:t>
            </w:r>
            <w:r w:rsidRPr="00557D77">
              <w:rPr>
                <w:lang w:eastAsia="zh-CN"/>
              </w:rPr>
              <w:t>PrintableString</w:t>
            </w:r>
            <w:r>
              <w:t>) corresponding to the AMF#2 to the NG-RAN node for AMF reselection;</w:t>
            </w:r>
          </w:p>
          <w:p w14:paraId="3C6BBCDF" w14:textId="77777777" w:rsidR="00725D5E" w:rsidRDefault="00725D5E" w:rsidP="00725D5E">
            <w:pPr>
              <w:pStyle w:val="CRCoverPage"/>
              <w:numPr>
                <w:ilvl w:val="0"/>
                <w:numId w:val="7"/>
              </w:numPr>
              <w:spacing w:after="0"/>
            </w:pPr>
            <w:r>
              <w:t xml:space="preserve">In case of AMF#1 failure, the NG-RAN cannot identify the AMF#2 based on the backup AMF name. </w:t>
            </w:r>
          </w:p>
          <w:p w14:paraId="0C3986E4" w14:textId="77777777" w:rsidR="00725D5E" w:rsidRDefault="00725D5E" w:rsidP="00725D5E">
            <w:pPr>
              <w:pStyle w:val="CRCoverPage"/>
              <w:spacing w:after="0"/>
              <w:ind w:left="100"/>
            </w:pPr>
          </w:p>
          <w:p w14:paraId="15F87E12" w14:textId="77777777" w:rsidR="00725D5E" w:rsidRDefault="00725D5E" w:rsidP="00725D5E">
            <w:pPr>
              <w:pStyle w:val="CRCoverPage"/>
              <w:spacing w:after="0"/>
              <w:ind w:left="100"/>
            </w:pPr>
            <w:r>
              <w:lastRenderedPageBreak/>
              <w:t>To fix the issue, one way is to remove “</w:t>
            </w:r>
            <w:r w:rsidRPr="00377732">
              <w:t>ignore the AMF Name IE</w:t>
            </w:r>
            <w:r>
              <w:t xml:space="preserve">” from the procedure texts. Another way is to introduce a new extended backup AMF name, with the same format as extended AMF name. </w:t>
            </w:r>
          </w:p>
          <w:p w14:paraId="79093694" w14:textId="77777777" w:rsidR="00725D5E" w:rsidRDefault="00725D5E" w:rsidP="00725D5E">
            <w:pPr>
              <w:pStyle w:val="CRCoverPage"/>
              <w:spacing w:after="0"/>
              <w:ind w:left="100"/>
            </w:pPr>
            <w:r>
              <w:t xml:space="preserve">This CR implements the latter approach. </w:t>
            </w:r>
          </w:p>
          <w:p w14:paraId="717FB4E3" w14:textId="77777777" w:rsidR="00725D5E" w:rsidRDefault="00725D5E" w:rsidP="00725D5E">
            <w:pPr>
              <w:pStyle w:val="CRCoverPage"/>
              <w:spacing w:after="0"/>
              <w:ind w:left="100"/>
            </w:pPr>
          </w:p>
          <w:p w14:paraId="708AA7DE" w14:textId="363F2585" w:rsidR="00725D5E" w:rsidRPr="003733C1" w:rsidRDefault="00725D5E" w:rsidP="00725D5E">
            <w:pPr>
              <w:pStyle w:val="CRCoverPage"/>
              <w:spacing w:after="0"/>
              <w:ind w:left="100"/>
            </w:pPr>
          </w:p>
        </w:tc>
      </w:tr>
      <w:bookmarkEnd w:id="1"/>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725D5E" w14:paraId="21016551" w14:textId="77777777" w:rsidTr="00547111">
        <w:tc>
          <w:tcPr>
            <w:tcW w:w="2694" w:type="dxa"/>
            <w:gridSpan w:val="2"/>
            <w:tcBorders>
              <w:left w:val="single" w:sz="4" w:space="0" w:color="auto"/>
            </w:tcBorders>
          </w:tcPr>
          <w:p w14:paraId="49433147" w14:textId="77777777" w:rsidR="00725D5E" w:rsidRDefault="00725D5E" w:rsidP="00725D5E">
            <w:pPr>
              <w:pStyle w:val="CRCoverPage"/>
              <w:tabs>
                <w:tab w:val="right" w:pos="2184"/>
              </w:tabs>
              <w:spacing w:after="0"/>
              <w:rPr>
                <w:b/>
                <w:i/>
                <w:noProof/>
              </w:rPr>
            </w:pPr>
            <w:bookmarkStart w:id="2" w:name="_Hlk178804297"/>
            <w:r>
              <w:rPr>
                <w:b/>
                <w:i/>
                <w:noProof/>
              </w:rPr>
              <w:t>Summary of change:</w:t>
            </w:r>
          </w:p>
        </w:tc>
        <w:tc>
          <w:tcPr>
            <w:tcW w:w="6946" w:type="dxa"/>
            <w:gridSpan w:val="9"/>
            <w:tcBorders>
              <w:right w:val="single" w:sz="4" w:space="0" w:color="auto"/>
            </w:tcBorders>
            <w:shd w:val="pct30" w:color="FFFF00" w:fill="auto"/>
          </w:tcPr>
          <w:p w14:paraId="5A24A4BE" w14:textId="77777777" w:rsidR="00725D5E" w:rsidRDefault="00725D5E" w:rsidP="00725D5E">
            <w:pPr>
              <w:pStyle w:val="CRCoverPage"/>
              <w:spacing w:after="0"/>
              <w:ind w:left="100"/>
              <w:rPr>
                <w:rFonts w:cs="Arial"/>
                <w:iCs/>
                <w:lang w:eastAsia="zh-CN"/>
              </w:rPr>
            </w:pPr>
          </w:p>
          <w:p w14:paraId="4AD0FBB1" w14:textId="77777777" w:rsidR="00725D5E" w:rsidRDefault="00725D5E" w:rsidP="00725D5E">
            <w:pPr>
              <w:pStyle w:val="CRCoverPage"/>
              <w:numPr>
                <w:ilvl w:val="0"/>
                <w:numId w:val="4"/>
              </w:numPr>
              <w:spacing w:after="0"/>
              <w:rPr>
                <w:rFonts w:cs="Arial"/>
                <w:iCs/>
                <w:lang w:eastAsia="zh-CN"/>
              </w:rPr>
            </w:pPr>
            <w:r>
              <w:t xml:space="preserve">Introduce </w:t>
            </w:r>
            <w:r>
              <w:rPr>
                <w:rFonts w:hint="eastAsia"/>
                <w:lang w:eastAsia="zh-CN"/>
              </w:rPr>
              <w:t>a</w:t>
            </w:r>
            <w:r>
              <w:rPr>
                <w:lang w:eastAsia="zh-CN"/>
              </w:rPr>
              <w:t xml:space="preserve"> new </w:t>
            </w:r>
            <w:r w:rsidRPr="001F505E">
              <w:rPr>
                <w:i/>
                <w:iCs/>
                <w:lang w:eastAsia="zh-CN"/>
              </w:rPr>
              <w:t>extended backup AMF name</w:t>
            </w:r>
            <w:r>
              <w:rPr>
                <w:lang w:eastAsia="zh-CN"/>
              </w:rPr>
              <w:t xml:space="preserve"> IE</w:t>
            </w:r>
            <w:r>
              <w:t xml:space="preserve">, with the same format as extended AMF name for AMF </w:t>
            </w:r>
            <w:r>
              <w:rPr>
                <w:rFonts w:hint="eastAsia"/>
                <w:lang w:eastAsia="zh-CN"/>
              </w:rPr>
              <w:t>re</w:t>
            </w:r>
            <w:r>
              <w:t xml:space="preserve">selection by the NG-RAN node.  </w:t>
            </w:r>
          </w:p>
          <w:p w14:paraId="4E549A01" w14:textId="77777777" w:rsidR="00725D5E" w:rsidRPr="00A439C2" w:rsidRDefault="00725D5E" w:rsidP="00725D5E">
            <w:pPr>
              <w:pStyle w:val="CRCoverPage"/>
              <w:spacing w:after="0"/>
              <w:ind w:left="100"/>
              <w:rPr>
                <w:rFonts w:cs="Arial"/>
                <w:iCs/>
                <w:lang w:eastAsia="zh-CN"/>
              </w:rPr>
            </w:pPr>
          </w:p>
          <w:p w14:paraId="1EA4F700" w14:textId="77777777" w:rsidR="00725D5E" w:rsidRPr="00FA70D5" w:rsidRDefault="00725D5E" w:rsidP="00725D5E">
            <w:pPr>
              <w:pStyle w:val="CRCoverPage"/>
              <w:spacing w:after="0"/>
              <w:ind w:left="100"/>
              <w:rPr>
                <w:rFonts w:cs="Arial"/>
                <w:iCs/>
                <w:lang w:eastAsia="zh-CN"/>
              </w:rPr>
            </w:pPr>
          </w:p>
          <w:p w14:paraId="39A47E49" w14:textId="77777777" w:rsidR="00725D5E" w:rsidRPr="00B00CE1" w:rsidRDefault="00725D5E" w:rsidP="00725D5E">
            <w:pPr>
              <w:pStyle w:val="CRCoverPage"/>
              <w:ind w:left="100"/>
              <w:rPr>
                <w:rFonts w:cs="Arial"/>
                <w:iCs/>
                <w:u w:val="single"/>
                <w:lang w:eastAsia="zh-CN"/>
              </w:rPr>
            </w:pPr>
            <w:r w:rsidRPr="00B00CE1">
              <w:rPr>
                <w:rFonts w:cs="Arial"/>
                <w:iCs/>
                <w:u w:val="single"/>
                <w:lang w:eastAsia="zh-CN"/>
              </w:rPr>
              <w:t>Impact Analysis:</w:t>
            </w:r>
          </w:p>
          <w:p w14:paraId="768D94B4" w14:textId="77777777" w:rsidR="00725D5E" w:rsidRPr="00FA70D5" w:rsidRDefault="00725D5E" w:rsidP="00725D5E">
            <w:pPr>
              <w:pStyle w:val="CRCoverPage"/>
              <w:ind w:left="100"/>
              <w:rPr>
                <w:rFonts w:cs="Arial"/>
                <w:iCs/>
                <w:lang w:eastAsia="zh-CN"/>
              </w:rPr>
            </w:pPr>
            <w:r w:rsidRPr="00FA70D5">
              <w:rPr>
                <w:rFonts w:cs="Arial"/>
                <w:iCs/>
                <w:lang w:eastAsia="zh-CN"/>
              </w:rPr>
              <w:t xml:space="preserve">Impact assessment towards the previous version of the specification (same release): </w:t>
            </w:r>
          </w:p>
          <w:p w14:paraId="308EA398" w14:textId="77777777" w:rsidR="00725D5E" w:rsidRPr="00FA70D5" w:rsidRDefault="00725D5E" w:rsidP="00725D5E">
            <w:pPr>
              <w:pStyle w:val="CRCoverPage"/>
              <w:ind w:left="100"/>
              <w:rPr>
                <w:rFonts w:cs="Arial"/>
                <w:iCs/>
                <w:lang w:eastAsia="zh-CN"/>
              </w:rPr>
            </w:pPr>
            <w:r w:rsidRPr="00FA70D5">
              <w:rPr>
                <w:rFonts w:cs="Arial"/>
                <w:iCs/>
                <w:lang w:eastAsia="zh-CN"/>
              </w:rPr>
              <w:t>This CR has isolated impact with the previous version of the specification (same release) beca</w:t>
            </w:r>
            <w:r>
              <w:rPr>
                <w:rFonts w:cs="Arial"/>
                <w:iCs/>
                <w:lang w:eastAsia="zh-CN"/>
              </w:rPr>
              <w:t xml:space="preserve">use it only impacts the backup AMF name in the NG interface management messages for AMF reselection. </w:t>
            </w:r>
          </w:p>
          <w:p w14:paraId="31C656EC" w14:textId="5AE06229" w:rsidR="00725D5E" w:rsidRPr="001F1DEF" w:rsidRDefault="00725D5E" w:rsidP="00725D5E">
            <w:pPr>
              <w:pStyle w:val="CRCoverPage"/>
              <w:ind w:left="100"/>
              <w:rPr>
                <w:rFonts w:cs="Arial"/>
                <w:iCs/>
                <w:lang w:eastAsia="zh-CN"/>
              </w:rPr>
            </w:pPr>
          </w:p>
        </w:tc>
      </w:tr>
      <w:bookmarkEnd w:id="2"/>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627279" w14:paraId="678D7BF9" w14:textId="77777777" w:rsidTr="00547111">
        <w:tc>
          <w:tcPr>
            <w:tcW w:w="2694" w:type="dxa"/>
            <w:gridSpan w:val="2"/>
            <w:tcBorders>
              <w:left w:val="single" w:sz="4" w:space="0" w:color="auto"/>
              <w:bottom w:val="single" w:sz="4" w:space="0" w:color="auto"/>
            </w:tcBorders>
          </w:tcPr>
          <w:p w14:paraId="4E5CE1B6" w14:textId="77777777" w:rsidR="00627279" w:rsidRDefault="00627279" w:rsidP="0062727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66B700" w14:textId="77777777" w:rsidR="00627279" w:rsidRDefault="00627279" w:rsidP="00627279">
            <w:pPr>
              <w:pStyle w:val="CRCoverPage"/>
              <w:spacing w:after="0"/>
              <w:ind w:left="100"/>
              <w:rPr>
                <w:noProof/>
              </w:rPr>
            </w:pPr>
            <w:r>
              <w:t>The NG-RAN is not able to locate the correct AMF during AMF reselection.</w:t>
            </w:r>
            <w:r>
              <w:rPr>
                <w:noProof/>
              </w:rPr>
              <w:t xml:space="preserve"> </w:t>
            </w:r>
          </w:p>
          <w:p w14:paraId="5C4BEB44" w14:textId="03D7959E" w:rsidR="00627279" w:rsidRDefault="00627279" w:rsidP="00627279">
            <w:pPr>
              <w:pStyle w:val="CRCoverPage"/>
              <w:spacing w:after="0"/>
              <w:ind w:left="100"/>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3831E6" w:rsidR="001E41F3" w:rsidRDefault="00AF3274">
            <w:pPr>
              <w:pStyle w:val="CRCoverPage"/>
              <w:spacing w:after="0"/>
              <w:ind w:left="100"/>
              <w:rPr>
                <w:noProof/>
              </w:rPr>
            </w:pPr>
            <w:r>
              <w:rPr>
                <w:noProof/>
              </w:rPr>
              <w:t xml:space="preserve">8.7.1.2, </w:t>
            </w:r>
            <w:r w:rsidR="007D1124">
              <w:rPr>
                <w:noProof/>
              </w:rPr>
              <w:t>8.7.6.2, 9.2.6.2, 9.2.6.7, 9.2.6.10</w:t>
            </w:r>
            <w:r w:rsidR="00FC325C">
              <w:rPr>
                <w:noProof/>
              </w:rPr>
              <w:t xml:space="preserve">, </w:t>
            </w:r>
            <w:r w:rsidR="00975C69">
              <w:rPr>
                <w:noProof/>
              </w:rPr>
              <w:t>9.4.5</w:t>
            </w:r>
            <w:r w:rsidR="00A867A9">
              <w:rPr>
                <w:noProof/>
              </w:rPr>
              <w:t>, 9.4.7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CCEE05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80DC45" w:rsidR="001E41F3" w:rsidRDefault="0023390E">
            <w:pPr>
              <w:pStyle w:val="CRCoverPage"/>
              <w:spacing w:after="0"/>
              <w:jc w:val="center"/>
              <w:rPr>
                <w:b/>
                <w:caps/>
                <w:noProof/>
                <w:lang w:eastAsia="zh-CN"/>
              </w:rPr>
            </w:pPr>
            <w:r>
              <w:rPr>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318C9AA" w:rsidR="002E259B" w:rsidRDefault="0023390E" w:rsidP="00F27011">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4ABEC9" w:rsidR="001E41F3" w:rsidRDefault="0007565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85F498" w:rsidR="001E41F3" w:rsidRDefault="0007565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5F8A172" w:rsidR="00840F95" w:rsidRDefault="00840F95">
            <w:pPr>
              <w:pStyle w:val="CRCoverPage"/>
              <w:spacing w:after="0"/>
              <w:ind w:left="100"/>
              <w:rPr>
                <w:noProof/>
                <w:lang w:eastAsia="zh-CN"/>
              </w:rPr>
            </w:pPr>
            <w:r>
              <w:rPr>
                <w:noProof/>
                <w:lang w:eastAsia="zh-CN"/>
              </w:rP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955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54"/>
      </w:tblGrid>
      <w:tr w:rsidR="00206FD5" w14:paraId="53B04103" w14:textId="77777777" w:rsidTr="00070C3A">
        <w:trPr>
          <w:trHeight w:val="118"/>
        </w:trPr>
        <w:tc>
          <w:tcPr>
            <w:tcW w:w="9554" w:type="dxa"/>
            <w:tcBorders>
              <w:top w:val="single" w:sz="4" w:space="0" w:color="auto"/>
              <w:left w:val="single" w:sz="4" w:space="0" w:color="auto"/>
              <w:bottom w:val="single" w:sz="4" w:space="0" w:color="auto"/>
              <w:right w:val="single" w:sz="4" w:space="0" w:color="auto"/>
            </w:tcBorders>
            <w:shd w:val="clear" w:color="auto" w:fill="FFFFCC"/>
            <w:vAlign w:val="center"/>
          </w:tcPr>
          <w:p w14:paraId="35C14CE8" w14:textId="77777777" w:rsidR="00206FD5" w:rsidRDefault="00206FD5" w:rsidP="00070C3A">
            <w:pPr>
              <w:jc w:val="center"/>
              <w:rPr>
                <w:rFonts w:ascii="Arial" w:hAnsi="Arial" w:cs="Arial"/>
                <w:b/>
                <w:bCs/>
                <w:szCs w:val="28"/>
                <w:lang w:eastAsia="en-GB"/>
              </w:rPr>
            </w:pPr>
            <w:bookmarkStart w:id="3" w:name="_Toc384916783"/>
            <w:bookmarkStart w:id="4" w:name="_Toc384916784"/>
            <w:bookmarkStart w:id="5" w:name="_Toc20954837"/>
            <w:bookmarkStart w:id="6" w:name="_Toc20955914"/>
            <w:bookmarkStart w:id="7" w:name="_Toc29893032"/>
            <w:bookmarkStart w:id="8" w:name="_Toc36556969"/>
            <w:bookmarkStart w:id="9" w:name="_Toc45832417"/>
            <w:bookmarkStart w:id="10" w:name="_Toc51763697"/>
            <w:bookmarkStart w:id="11" w:name="_Toc64448866"/>
            <w:bookmarkStart w:id="12" w:name="_Toc66289525"/>
            <w:bookmarkStart w:id="13" w:name="_Toc74154638"/>
            <w:bookmarkStart w:id="14" w:name="_Toc81383382"/>
            <w:bookmarkStart w:id="15" w:name="_Toc88658015"/>
            <w:bookmarkStart w:id="16" w:name="_Toc97910927"/>
            <w:bookmarkStart w:id="17" w:name="_Toc99038687"/>
            <w:bookmarkStart w:id="18" w:name="_Toc99730950"/>
            <w:bookmarkStart w:id="19" w:name="_Toc105511081"/>
            <w:bookmarkStart w:id="20" w:name="_Toc105927613"/>
            <w:bookmarkStart w:id="21" w:name="_Toc106110153"/>
            <w:bookmarkStart w:id="22" w:name="_Toc113835590"/>
            <w:bookmarkStart w:id="23" w:name="_Toc120124438"/>
            <w:bookmarkStart w:id="24" w:name="_Toc162617610"/>
            <w:r>
              <w:rPr>
                <w:rFonts w:ascii="Arial" w:hAnsi="Arial" w:cs="Arial"/>
                <w:b/>
                <w:bCs/>
                <w:szCs w:val="28"/>
                <w:lang w:eastAsia="zh-CN"/>
              </w:rPr>
              <w:lastRenderedPageBreak/>
              <w:t>Change Begins</w:t>
            </w:r>
          </w:p>
        </w:tc>
        <w:bookmarkEnd w:id="3"/>
        <w:bookmarkEnd w:id="4"/>
      </w:tr>
      <w:bookmarkEnd w:id="5"/>
    </w:tbl>
    <w:p w14:paraId="76D28FDE" w14:textId="2577E007" w:rsidR="005F3D7E" w:rsidRPr="00B86634" w:rsidRDefault="005F3D7E" w:rsidP="005F3D7E">
      <w:pPr>
        <w:rPr>
          <w:lang w:val="en-US" w:eastAsia="zh-CN"/>
        </w:rPr>
      </w:pPr>
    </w:p>
    <w:p w14:paraId="7965E3B6" w14:textId="77777777" w:rsidR="004A03C1" w:rsidRPr="001D2E49" w:rsidRDefault="004A03C1" w:rsidP="004A03C1">
      <w:pPr>
        <w:pStyle w:val="Heading3"/>
      </w:pPr>
      <w:bookmarkStart w:id="25" w:name="_Toc20954935"/>
      <w:bookmarkStart w:id="26" w:name="_Toc29503372"/>
      <w:bookmarkStart w:id="27" w:name="_Toc29503956"/>
      <w:bookmarkStart w:id="28" w:name="_Toc29504540"/>
      <w:bookmarkStart w:id="29" w:name="_Toc36552986"/>
      <w:bookmarkStart w:id="30" w:name="_Toc36554713"/>
      <w:bookmarkStart w:id="31" w:name="_Toc45652003"/>
      <w:bookmarkStart w:id="32" w:name="_Toc45658435"/>
      <w:bookmarkStart w:id="33" w:name="_Toc45720255"/>
      <w:bookmarkStart w:id="34" w:name="_Toc45798135"/>
      <w:bookmarkStart w:id="35" w:name="_Toc45897524"/>
      <w:bookmarkStart w:id="36" w:name="_Toc51745728"/>
      <w:bookmarkStart w:id="37" w:name="_Toc64445992"/>
      <w:bookmarkStart w:id="38" w:name="_Toc73981862"/>
      <w:bookmarkStart w:id="39" w:name="_Toc88651951"/>
      <w:bookmarkStart w:id="40" w:name="_Toc97890994"/>
      <w:bookmarkStart w:id="41" w:name="_Toc99123072"/>
      <w:bookmarkStart w:id="42" w:name="_Toc99661876"/>
      <w:bookmarkStart w:id="43" w:name="_Toc105151937"/>
      <w:bookmarkStart w:id="44" w:name="_Toc105173743"/>
      <w:bookmarkStart w:id="45" w:name="_Toc106108742"/>
      <w:bookmarkStart w:id="46" w:name="_Toc106122647"/>
      <w:bookmarkStart w:id="47" w:name="_Toc107409200"/>
      <w:bookmarkStart w:id="48" w:name="_Toc112756389"/>
      <w:bookmarkStart w:id="49" w:name="_Toc184820130"/>
      <w:r w:rsidRPr="001D2E49">
        <w:t>8.7.1</w:t>
      </w:r>
      <w:r w:rsidRPr="001D2E49">
        <w:tab/>
        <w:t>NG Setup</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54DDBCB8" w14:textId="77777777" w:rsidR="004A03C1" w:rsidRPr="001D2E49" w:rsidRDefault="004A03C1" w:rsidP="004A03C1">
      <w:pPr>
        <w:pStyle w:val="Heading4"/>
      </w:pPr>
      <w:bookmarkStart w:id="50" w:name="_CR8_7_1_1"/>
      <w:bookmarkStart w:id="51" w:name="_Toc20954936"/>
      <w:bookmarkStart w:id="52" w:name="_Toc29503373"/>
      <w:bookmarkStart w:id="53" w:name="_Toc29503957"/>
      <w:bookmarkStart w:id="54" w:name="_Toc29504541"/>
      <w:bookmarkStart w:id="55" w:name="_Toc36552987"/>
      <w:bookmarkStart w:id="56" w:name="_Toc36554714"/>
      <w:bookmarkStart w:id="57" w:name="_Toc45652004"/>
      <w:bookmarkStart w:id="58" w:name="_Toc45658436"/>
      <w:bookmarkStart w:id="59" w:name="_Toc45720256"/>
      <w:bookmarkStart w:id="60" w:name="_Toc45798136"/>
      <w:bookmarkStart w:id="61" w:name="_Toc45897525"/>
      <w:bookmarkStart w:id="62" w:name="_Toc51745729"/>
      <w:bookmarkStart w:id="63" w:name="_Toc64445993"/>
      <w:bookmarkStart w:id="64" w:name="_Toc73981863"/>
      <w:bookmarkStart w:id="65" w:name="_Toc88651952"/>
      <w:bookmarkStart w:id="66" w:name="_Toc97890995"/>
      <w:bookmarkStart w:id="67" w:name="_Toc99123073"/>
      <w:bookmarkStart w:id="68" w:name="_Toc99661877"/>
      <w:bookmarkStart w:id="69" w:name="_Toc105151938"/>
      <w:bookmarkStart w:id="70" w:name="_Toc105173744"/>
      <w:bookmarkStart w:id="71" w:name="_Toc106108743"/>
      <w:bookmarkStart w:id="72" w:name="_Toc106122648"/>
      <w:bookmarkStart w:id="73" w:name="_Toc107409201"/>
      <w:bookmarkStart w:id="74" w:name="_Toc112756390"/>
      <w:bookmarkStart w:id="75" w:name="_Toc184820131"/>
      <w:bookmarkEnd w:id="50"/>
      <w:r w:rsidRPr="001D2E49">
        <w:t>8.7.1.1</w:t>
      </w:r>
      <w:r w:rsidRPr="001D2E49">
        <w:tab/>
        <w:t>General</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p w14:paraId="599DC592" w14:textId="77777777" w:rsidR="004A03C1" w:rsidRPr="001D2E49" w:rsidRDefault="004A03C1" w:rsidP="004A03C1">
      <w:r w:rsidRPr="001D2E49">
        <w:t>The purpose of the NG Setup procedure is to exchange application level data needed for the NG-RAN node and the AMF to correctly interoperate on the NG-C interface. This procedure shall be the first NGAP procedure triggered after the TNL association has become operational. The procedure uses non-UE associated signalling.</w:t>
      </w:r>
    </w:p>
    <w:p w14:paraId="14B14D01" w14:textId="77777777" w:rsidR="004A03C1" w:rsidRPr="001D2E49" w:rsidRDefault="004A03C1" w:rsidP="004A03C1">
      <w:r w:rsidRPr="001D2E49">
        <w:t xml:space="preserve">This procedure erases any existing application level configuration data in the two nodes, replaces it by the one received and clears </w:t>
      </w:r>
      <w:r w:rsidRPr="001D2E49">
        <w:rPr>
          <w:rFonts w:hint="eastAsia"/>
          <w:lang w:eastAsia="zh-CN"/>
        </w:rPr>
        <w:t>AMF</w:t>
      </w:r>
      <w:r w:rsidRPr="001D2E49">
        <w:t xml:space="preserve"> overload state information at the NG-RAN node. If the NG-RAN node and AMF do not agree on retaining the UE contexts </w:t>
      </w:r>
      <w:r w:rsidRPr="001D2E49">
        <w:rPr>
          <w:lang w:eastAsia="zh-CN"/>
        </w:rPr>
        <w:t>t</w:t>
      </w:r>
      <w:r w:rsidRPr="001D2E49">
        <w:t xml:space="preserve">his procedure also re-initialises the </w:t>
      </w:r>
      <w:r w:rsidRPr="001D2E49">
        <w:rPr>
          <w:rFonts w:hint="eastAsia"/>
          <w:lang w:eastAsia="zh-CN"/>
        </w:rPr>
        <w:t>NG</w:t>
      </w:r>
      <w:r w:rsidRPr="001D2E49">
        <w:t>AP UE-related contexts (if any) and erases all related signalling connections in the two nodes like an NG Reset procedure would do.</w:t>
      </w:r>
    </w:p>
    <w:p w14:paraId="70E3E678" w14:textId="77777777" w:rsidR="004A03C1" w:rsidRPr="001D2E49" w:rsidRDefault="004A03C1" w:rsidP="004A03C1">
      <w:pPr>
        <w:pStyle w:val="Heading4"/>
      </w:pPr>
      <w:bookmarkStart w:id="76" w:name="_CR8_7_1_2"/>
      <w:bookmarkStart w:id="77" w:name="_Toc20954937"/>
      <w:bookmarkStart w:id="78" w:name="_Toc29503374"/>
      <w:bookmarkStart w:id="79" w:name="_Toc29503958"/>
      <w:bookmarkStart w:id="80" w:name="_Toc29504542"/>
      <w:bookmarkStart w:id="81" w:name="_Toc36552988"/>
      <w:bookmarkStart w:id="82" w:name="_Toc36554715"/>
      <w:bookmarkStart w:id="83" w:name="_Toc45652005"/>
      <w:bookmarkStart w:id="84" w:name="_Toc45658437"/>
      <w:bookmarkStart w:id="85" w:name="_Toc45720257"/>
      <w:bookmarkStart w:id="86" w:name="_Toc45798137"/>
      <w:bookmarkStart w:id="87" w:name="_Toc45897526"/>
      <w:bookmarkStart w:id="88" w:name="_Toc51745730"/>
      <w:bookmarkStart w:id="89" w:name="_Toc64445994"/>
      <w:bookmarkStart w:id="90" w:name="_Toc73981864"/>
      <w:bookmarkStart w:id="91" w:name="_Toc88651953"/>
      <w:bookmarkStart w:id="92" w:name="_Toc97890996"/>
      <w:bookmarkStart w:id="93" w:name="_Toc99123074"/>
      <w:bookmarkStart w:id="94" w:name="_Toc99661878"/>
      <w:bookmarkStart w:id="95" w:name="_Toc105151939"/>
      <w:bookmarkStart w:id="96" w:name="_Toc105173745"/>
      <w:bookmarkStart w:id="97" w:name="_Toc106108744"/>
      <w:bookmarkStart w:id="98" w:name="_Toc106122649"/>
      <w:bookmarkStart w:id="99" w:name="_Toc107409202"/>
      <w:bookmarkStart w:id="100" w:name="_Toc112756391"/>
      <w:bookmarkStart w:id="101" w:name="_Toc184820132"/>
      <w:bookmarkEnd w:id="76"/>
      <w:r w:rsidRPr="001D2E49">
        <w:t>8.7.1.2</w:t>
      </w:r>
      <w:r w:rsidRPr="001D2E49">
        <w:tab/>
        <w:t>Successful Operation</w:t>
      </w:r>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14:paraId="720D71E4" w14:textId="77777777" w:rsidR="004A03C1" w:rsidRPr="001D2E49" w:rsidRDefault="004A03C1" w:rsidP="004A03C1">
      <w:pPr>
        <w:pStyle w:val="TH"/>
      </w:pPr>
      <w:r w:rsidRPr="001D2E49">
        <w:object w:dxaOrig="6893" w:dyaOrig="2427" w14:anchorId="5628E1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pt;height:118.8pt" o:ole="">
            <v:imagedata r:id="rId13" o:title=""/>
          </v:shape>
          <o:OLEObject Type="Embed" ProgID="Visio.Drawing.11" ShapeID="_x0000_i1025" DrawAspect="Content" ObjectID="_1800428811" r:id="rId14"/>
        </w:object>
      </w:r>
    </w:p>
    <w:p w14:paraId="08D7320A" w14:textId="77777777" w:rsidR="004A03C1" w:rsidRPr="001D2E49" w:rsidRDefault="004A03C1" w:rsidP="004A03C1">
      <w:pPr>
        <w:pStyle w:val="TF"/>
      </w:pPr>
      <w:r w:rsidRPr="001D2E49">
        <w:t>Figure 8.7.1.2-1: NG setup: successful operation</w:t>
      </w:r>
    </w:p>
    <w:p w14:paraId="42A76700" w14:textId="77777777" w:rsidR="004A03C1" w:rsidRDefault="004A03C1" w:rsidP="004A03C1">
      <w:r w:rsidRPr="001D2E49">
        <w:t>The NG-RAN node initiates the procedure by sending an NG SETUP REQUEST message including the appropriate data to the AMF. The AMF responds with an NG SETUP RESPONSE message including the appropriate data.</w:t>
      </w:r>
      <w:r w:rsidRPr="00110848">
        <w:t xml:space="preserve"> </w:t>
      </w:r>
    </w:p>
    <w:p w14:paraId="2B273BC6" w14:textId="77777777" w:rsidR="004A03C1" w:rsidRPr="001D2E49" w:rsidRDefault="004A03C1" w:rsidP="004A03C1">
      <w:r>
        <w:t xml:space="preserve">If the </w:t>
      </w:r>
      <w:r>
        <w:rPr>
          <w:i/>
          <w:iCs/>
        </w:rPr>
        <w:t>Configured TAC Indication</w:t>
      </w:r>
      <w:r>
        <w:t xml:space="preserve"> IE set to "true” is included for a Tracking Area contained in the </w:t>
      </w:r>
      <w:r w:rsidRPr="007F5BAD">
        <w:rPr>
          <w:i/>
          <w:iCs/>
        </w:rPr>
        <w:t>Support</w:t>
      </w:r>
      <w:r>
        <w:rPr>
          <w:i/>
          <w:iCs/>
        </w:rPr>
        <w:t>ed TA</w:t>
      </w:r>
      <w:r w:rsidRPr="007F5BAD">
        <w:rPr>
          <w:i/>
          <w:iCs/>
        </w:rPr>
        <w:t xml:space="preserve"> List</w:t>
      </w:r>
      <w:r>
        <w:t xml:space="preserve"> IE in the NG SETUP REQUEST message, the AMF may take it into account to optimise NG-C signalling towards this NG-RAN node.</w:t>
      </w:r>
    </w:p>
    <w:p w14:paraId="1B2CED6E" w14:textId="77777777" w:rsidR="004A03C1" w:rsidRPr="001D2E49" w:rsidRDefault="004A03C1" w:rsidP="004A03C1">
      <w:r w:rsidRPr="001D2E49">
        <w:t xml:space="preserve">If the </w:t>
      </w:r>
      <w:r w:rsidRPr="001D2E49">
        <w:rPr>
          <w:i/>
        </w:rPr>
        <w:t>UE Retention Information</w:t>
      </w:r>
      <w:r w:rsidRPr="001D2E49">
        <w:t xml:space="preserve"> IE set to “ues-retained“ is included in the NG SETUP REQUEST message, the AMF may accept the proposal to retain the existing UE related contexts and signalling connections by including the </w:t>
      </w:r>
      <w:r w:rsidRPr="001D2E49">
        <w:rPr>
          <w:i/>
        </w:rPr>
        <w:t>UE Retention Information</w:t>
      </w:r>
      <w:r w:rsidRPr="001D2E49">
        <w:t xml:space="preserve"> IE set to “ues-retained“ in the NG SETUP RESPONSE message.</w:t>
      </w:r>
    </w:p>
    <w:p w14:paraId="259D47EA" w14:textId="77777777" w:rsidR="004A03C1" w:rsidRPr="00C27326" w:rsidRDefault="004A03C1" w:rsidP="004A03C1">
      <w:r w:rsidRPr="00C27326">
        <w:t xml:space="preserve">If the </w:t>
      </w:r>
      <w:r>
        <w:t xml:space="preserve">AMF supports IAB, the AMF shall include </w:t>
      </w:r>
      <w:r w:rsidRPr="00C27326">
        <w:t xml:space="preserve">the </w:t>
      </w:r>
      <w:r>
        <w:rPr>
          <w:i/>
          <w:iCs/>
        </w:rPr>
        <w:t>IAB Supported</w:t>
      </w:r>
      <w:r w:rsidRPr="00C27326">
        <w:rPr>
          <w:i/>
          <w:iCs/>
        </w:rPr>
        <w:t xml:space="preserve"> </w:t>
      </w:r>
      <w:r w:rsidRPr="00C27326">
        <w:t xml:space="preserve">IE </w:t>
      </w:r>
      <w:r>
        <w:t>in the NG</w:t>
      </w:r>
      <w:r w:rsidRPr="00C27326">
        <w:t xml:space="preserve"> SETUP RESPONSE message</w:t>
      </w:r>
      <w:r>
        <w:t xml:space="preserve">. </w:t>
      </w:r>
      <w:r w:rsidRPr="004B76C3">
        <w:t xml:space="preserve">If the </w:t>
      </w:r>
      <w:r>
        <w:rPr>
          <w:i/>
          <w:iCs/>
        </w:rPr>
        <w:t>IAB Supported</w:t>
      </w:r>
      <w:r w:rsidRPr="00C27326">
        <w:rPr>
          <w:i/>
          <w:iCs/>
        </w:rPr>
        <w:t xml:space="preserve"> </w:t>
      </w:r>
      <w:r w:rsidRPr="004B76C3">
        <w:t xml:space="preserve">IE is included in the </w:t>
      </w:r>
      <w:r>
        <w:t>NG</w:t>
      </w:r>
      <w:r w:rsidRPr="004B76C3">
        <w:t xml:space="preserve"> SETUP RESPONSE message, the </w:t>
      </w:r>
      <w:r w:rsidRPr="001D2E49">
        <w:t xml:space="preserve">NG-RAN node shall, if supported, </w:t>
      </w:r>
      <w:r>
        <w:t>store</w:t>
      </w:r>
      <w:r w:rsidRPr="004B76C3">
        <w:t xml:space="preserve"> this information </w:t>
      </w:r>
      <w:r w:rsidRPr="00397799">
        <w:t xml:space="preserve">and use it for further AMF selection </w:t>
      </w:r>
      <w:r w:rsidRPr="004B76C3">
        <w:t xml:space="preserve">for </w:t>
      </w:r>
      <w:r>
        <w:t>the IAB-MT</w:t>
      </w:r>
      <w:r w:rsidRPr="004B76C3">
        <w:t>.</w:t>
      </w:r>
    </w:p>
    <w:p w14:paraId="1DDCA344" w14:textId="53879159" w:rsidR="004A03C1" w:rsidRPr="001D2E49" w:rsidRDefault="004A03C1" w:rsidP="004A03C1">
      <w:r w:rsidRPr="001D2E49">
        <w:t xml:space="preserve">The AMF shall include the </w:t>
      </w:r>
      <w:r w:rsidRPr="001D2E49">
        <w:rPr>
          <w:i/>
        </w:rPr>
        <w:t>Backup AMF Name</w:t>
      </w:r>
      <w:r w:rsidRPr="001D2E49">
        <w:t xml:space="preserve"> IE, if available, in the </w:t>
      </w:r>
      <w:r w:rsidRPr="001D2E49">
        <w:rPr>
          <w:i/>
        </w:rPr>
        <w:t>Served GUAMI List</w:t>
      </w:r>
      <w:r w:rsidRPr="001D2E49">
        <w:t xml:space="preserve"> IE in the NG SETUP RESPONSE message. The NG-RAN node shall, if supported, consider the AMF as indicated by the </w:t>
      </w:r>
      <w:r w:rsidRPr="001D2E49">
        <w:rPr>
          <w:i/>
        </w:rPr>
        <w:t>Backup AMF Name</w:t>
      </w:r>
      <w:r w:rsidRPr="001D2E49">
        <w:t xml:space="preserve"> IE when performing AMF reselection, as specified in TS 23.501 [9].</w:t>
      </w:r>
      <w:ins w:id="102" w:author="Huawei" w:date="2025-01-26T17:53:00Z">
        <w:r w:rsidR="008B391B">
          <w:t xml:space="preserve"> </w:t>
        </w:r>
        <w:r w:rsidR="00F90CA2">
          <w:rPr>
            <w:rFonts w:hint="eastAsia"/>
            <w:lang w:eastAsia="zh-CN"/>
          </w:rPr>
          <w:t>If</w:t>
        </w:r>
        <w:r w:rsidR="008B391B" w:rsidRPr="001D2E49">
          <w:t xml:space="preserve"> the </w:t>
        </w:r>
        <w:r w:rsidR="00465370" w:rsidRPr="0096236B">
          <w:rPr>
            <w:i/>
            <w:iCs/>
          </w:rPr>
          <w:t xml:space="preserve">Extended </w:t>
        </w:r>
        <w:r w:rsidR="008B391B" w:rsidRPr="001D2E49">
          <w:rPr>
            <w:i/>
          </w:rPr>
          <w:t>Backup AMF Name</w:t>
        </w:r>
        <w:r w:rsidR="008B391B" w:rsidRPr="001D2E49">
          <w:t xml:space="preserve"> IE</w:t>
        </w:r>
        <w:r w:rsidR="00F90CA2">
          <w:t xml:space="preserve"> is included </w:t>
        </w:r>
        <w:r w:rsidR="008B391B" w:rsidRPr="001D2E49">
          <w:t xml:space="preserve">in the </w:t>
        </w:r>
        <w:r w:rsidR="008B391B" w:rsidRPr="001D2E49">
          <w:rPr>
            <w:i/>
          </w:rPr>
          <w:t>Served GUAMI List</w:t>
        </w:r>
        <w:r w:rsidR="008B391B" w:rsidRPr="001D2E49">
          <w:t xml:space="preserve"> IE in the NG SETUP RESPONSE message</w:t>
        </w:r>
        <w:r w:rsidR="00F90CA2">
          <w:t>, T</w:t>
        </w:r>
        <w:r w:rsidR="008B391B" w:rsidRPr="001D2E49">
          <w:t xml:space="preserve">he NG-RAN node shall, if supported, consider the AMF as indicated by the </w:t>
        </w:r>
      </w:ins>
      <w:ins w:id="103" w:author="Huawei" w:date="2025-01-26T17:54:00Z">
        <w:r w:rsidR="00915769" w:rsidRPr="0096236B">
          <w:rPr>
            <w:i/>
            <w:iCs/>
          </w:rPr>
          <w:t xml:space="preserve">Extended </w:t>
        </w:r>
      </w:ins>
      <w:ins w:id="104" w:author="Huawei" w:date="2025-01-26T17:53:00Z">
        <w:r w:rsidR="008B391B" w:rsidRPr="001D2E49">
          <w:rPr>
            <w:i/>
          </w:rPr>
          <w:t>Backup AMF Name</w:t>
        </w:r>
        <w:r w:rsidR="008B391B" w:rsidRPr="001D2E49">
          <w:t xml:space="preserve"> IE when performing AMF reselection, as specified in TS 23.501 [9].</w:t>
        </w:r>
      </w:ins>
    </w:p>
    <w:p w14:paraId="34703794" w14:textId="77777777" w:rsidR="004A03C1" w:rsidRPr="001D2E49" w:rsidRDefault="004A03C1" w:rsidP="004A03C1">
      <w:r w:rsidRPr="001D2E49">
        <w:t xml:space="preserve">If the </w:t>
      </w:r>
      <w:r w:rsidRPr="001D2E49">
        <w:rPr>
          <w:i/>
        </w:rPr>
        <w:t xml:space="preserve">GUAMI Type </w:t>
      </w:r>
      <w:r w:rsidRPr="001D2E49">
        <w:t>IE is included in the NG SETUP RESPONSE message, the NG-RAN node shall store the received value and use it for further AMF selection as defined in TS 23.501 [9].</w:t>
      </w:r>
    </w:p>
    <w:p w14:paraId="5010F45E" w14:textId="77777777" w:rsidR="004A03C1" w:rsidRPr="00221792" w:rsidRDefault="004A03C1" w:rsidP="004A03C1">
      <w:r>
        <w:t xml:space="preserve">If the </w:t>
      </w:r>
      <w:r>
        <w:rPr>
          <w:i/>
        </w:rPr>
        <w:t>RAN Node</w:t>
      </w:r>
      <w:r w:rsidRPr="00EA5FA7">
        <w:rPr>
          <w:i/>
        </w:rPr>
        <w:t xml:space="preserve"> Name </w:t>
      </w:r>
      <w:r w:rsidRPr="00EA5FA7">
        <w:t>IE</w:t>
      </w:r>
      <w:r>
        <w:t xml:space="preserve"> is </w:t>
      </w:r>
      <w:r w:rsidRPr="001D2E49">
        <w:t>included in the NG SETUP REQUEST message,</w:t>
      </w:r>
      <w:r>
        <w:t xml:space="preserve"> </w:t>
      </w:r>
      <w:r w:rsidRPr="00EA5FA7">
        <w:t xml:space="preserve">the </w:t>
      </w:r>
      <w:r>
        <w:t>AMF</w:t>
      </w:r>
      <w:r w:rsidRPr="00EA5FA7">
        <w:t xml:space="preserve"> may use this IE as a human readable name of the </w:t>
      </w:r>
      <w:r>
        <w:t>NG-RAN node</w:t>
      </w:r>
      <w:r w:rsidRPr="00EA5FA7">
        <w:t>.</w:t>
      </w:r>
      <w:r>
        <w:t xml:space="preserve"> If the </w:t>
      </w:r>
      <w:r w:rsidRPr="00F06802">
        <w:rPr>
          <w:i/>
          <w:iCs/>
          <w:lang w:eastAsia="ja-JP"/>
        </w:rPr>
        <w:t xml:space="preserve">Extended </w:t>
      </w:r>
      <w:r>
        <w:rPr>
          <w:i/>
          <w:iCs/>
          <w:lang w:eastAsia="ja-JP"/>
        </w:rPr>
        <w:t xml:space="preserve">RAN Node </w:t>
      </w:r>
      <w:r w:rsidRPr="00F06802">
        <w:rPr>
          <w:i/>
          <w:iCs/>
          <w:lang w:eastAsia="ja-JP"/>
        </w:rPr>
        <w:t>Name</w:t>
      </w:r>
      <w:r>
        <w:rPr>
          <w:lang w:eastAsia="ja-JP"/>
        </w:rPr>
        <w:t xml:space="preserve"> IE is </w:t>
      </w:r>
      <w:r w:rsidRPr="001D2E49">
        <w:t>included in the NG SETUP REQUEST message</w:t>
      </w:r>
      <w:r>
        <w:rPr>
          <w:lang w:eastAsia="ja-JP"/>
        </w:rPr>
        <w:t xml:space="preserve">, </w:t>
      </w:r>
      <w:r w:rsidRPr="00EA5FA7">
        <w:t xml:space="preserve">the </w:t>
      </w:r>
      <w:r>
        <w:t>AMF</w:t>
      </w:r>
      <w:r w:rsidRPr="00EA5FA7">
        <w:t xml:space="preserve"> may use this IE as a human readable name of the </w:t>
      </w:r>
      <w:r>
        <w:t>NG-RAN node</w:t>
      </w:r>
      <w:r>
        <w:rPr>
          <w:lang w:eastAsia="ja-JP"/>
        </w:rPr>
        <w:t xml:space="preserve"> and shall ignore the </w:t>
      </w:r>
      <w:r>
        <w:rPr>
          <w:i/>
        </w:rPr>
        <w:t>RAN Node</w:t>
      </w:r>
      <w:r w:rsidRPr="00EA5FA7">
        <w:rPr>
          <w:i/>
        </w:rPr>
        <w:t xml:space="preserve"> Name </w:t>
      </w:r>
      <w:r w:rsidRPr="00EA5FA7">
        <w:t>IE</w:t>
      </w:r>
      <w:r>
        <w:rPr>
          <w:lang w:eastAsia="ja-JP"/>
        </w:rPr>
        <w:t xml:space="preserve"> if also included. </w:t>
      </w:r>
    </w:p>
    <w:p w14:paraId="0933BD24" w14:textId="77777777" w:rsidR="000A6A6E" w:rsidRDefault="000A6A6E" w:rsidP="000A6A6E">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1F40E859" w14:textId="77777777" w:rsidR="000A6A6E" w:rsidRDefault="000A6A6E" w:rsidP="005D0663">
      <w:pPr>
        <w:pStyle w:val="FirstChange"/>
      </w:pPr>
    </w:p>
    <w:p w14:paraId="72A922EA" w14:textId="77777777" w:rsidR="003E441A" w:rsidRPr="001D2E49" w:rsidRDefault="003E441A" w:rsidP="003E441A">
      <w:pPr>
        <w:pStyle w:val="Heading3"/>
      </w:pPr>
      <w:bookmarkStart w:id="105" w:name="_Toc20954964"/>
      <w:bookmarkStart w:id="106" w:name="_Toc29503401"/>
      <w:bookmarkStart w:id="107" w:name="_Toc29503985"/>
      <w:bookmarkStart w:id="108" w:name="_Toc29504569"/>
      <w:bookmarkStart w:id="109" w:name="_Toc36553015"/>
      <w:bookmarkStart w:id="110" w:name="_Toc36554742"/>
      <w:bookmarkStart w:id="111" w:name="_Toc45652032"/>
      <w:bookmarkStart w:id="112" w:name="_Toc45658464"/>
      <w:bookmarkStart w:id="113" w:name="_Toc45720284"/>
      <w:bookmarkStart w:id="114" w:name="_Toc45798164"/>
      <w:bookmarkStart w:id="115" w:name="_Toc45897553"/>
      <w:bookmarkStart w:id="116" w:name="_Toc51745757"/>
      <w:bookmarkStart w:id="117" w:name="_Toc64446021"/>
      <w:bookmarkStart w:id="118" w:name="_Toc73981891"/>
      <w:bookmarkStart w:id="119" w:name="_Toc88651980"/>
      <w:bookmarkStart w:id="120" w:name="_Toc97891023"/>
      <w:bookmarkStart w:id="121" w:name="_Toc99123101"/>
      <w:bookmarkStart w:id="122" w:name="_Toc99661905"/>
      <w:bookmarkStart w:id="123" w:name="_Toc105151966"/>
      <w:bookmarkStart w:id="124" w:name="_Toc105173772"/>
      <w:bookmarkStart w:id="125" w:name="_Toc106108771"/>
      <w:bookmarkStart w:id="126" w:name="_Toc106122676"/>
      <w:bookmarkStart w:id="127" w:name="_Toc107409229"/>
      <w:bookmarkStart w:id="128" w:name="_Toc112756418"/>
      <w:bookmarkStart w:id="129" w:name="_Toc184820159"/>
      <w:r w:rsidRPr="001D2E49">
        <w:t>8.7.6</w:t>
      </w:r>
      <w:r w:rsidRPr="001D2E49">
        <w:tab/>
        <w:t>AMF Status Indication</w:t>
      </w:r>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p>
    <w:p w14:paraId="5DAD6E21" w14:textId="77777777" w:rsidR="003E441A" w:rsidRPr="001D2E49" w:rsidRDefault="003E441A" w:rsidP="003E441A">
      <w:pPr>
        <w:pStyle w:val="Heading4"/>
      </w:pPr>
      <w:bookmarkStart w:id="130" w:name="_CR8_7_6_1"/>
      <w:bookmarkStart w:id="131" w:name="_Toc20954965"/>
      <w:bookmarkStart w:id="132" w:name="_Toc29503402"/>
      <w:bookmarkStart w:id="133" w:name="_Toc29503986"/>
      <w:bookmarkStart w:id="134" w:name="_Toc29504570"/>
      <w:bookmarkStart w:id="135" w:name="_Toc36553016"/>
      <w:bookmarkStart w:id="136" w:name="_Toc36554743"/>
      <w:bookmarkStart w:id="137" w:name="_Toc45652033"/>
      <w:bookmarkStart w:id="138" w:name="_Toc45658465"/>
      <w:bookmarkStart w:id="139" w:name="_Toc45720285"/>
      <w:bookmarkStart w:id="140" w:name="_Toc45798165"/>
      <w:bookmarkStart w:id="141" w:name="_Toc45897554"/>
      <w:bookmarkStart w:id="142" w:name="_Toc51745758"/>
      <w:bookmarkStart w:id="143" w:name="_Toc64446022"/>
      <w:bookmarkStart w:id="144" w:name="_Toc73981892"/>
      <w:bookmarkStart w:id="145" w:name="_Toc88651981"/>
      <w:bookmarkStart w:id="146" w:name="_Toc97891024"/>
      <w:bookmarkStart w:id="147" w:name="_Toc99123102"/>
      <w:bookmarkStart w:id="148" w:name="_Toc99661906"/>
      <w:bookmarkStart w:id="149" w:name="_Toc105151967"/>
      <w:bookmarkStart w:id="150" w:name="_Toc105173773"/>
      <w:bookmarkStart w:id="151" w:name="_Toc106108772"/>
      <w:bookmarkStart w:id="152" w:name="_Toc106122677"/>
      <w:bookmarkStart w:id="153" w:name="_Toc107409230"/>
      <w:bookmarkStart w:id="154" w:name="_Toc112756419"/>
      <w:bookmarkStart w:id="155" w:name="_Toc184820160"/>
      <w:bookmarkEnd w:id="130"/>
      <w:r w:rsidRPr="001D2E49">
        <w:t>8.7.6.1</w:t>
      </w:r>
      <w:r w:rsidRPr="001D2E49">
        <w:tab/>
        <w:t>General</w:t>
      </w:r>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p>
    <w:p w14:paraId="6166E365" w14:textId="77777777" w:rsidR="003E441A" w:rsidRDefault="003E441A" w:rsidP="003E441A">
      <w:pPr>
        <w:rPr>
          <w:lang w:val="en-US" w:eastAsia="zh-CN"/>
        </w:rPr>
      </w:pPr>
      <w:r w:rsidRPr="001D2E49">
        <w:rPr>
          <w:noProof/>
        </w:rPr>
        <w:t>The purpose of the AMF Status Indication procedure is to support AMF management functions.</w:t>
      </w:r>
      <w:r>
        <w:rPr>
          <w:noProof/>
        </w:rPr>
        <w:t xml:space="preserve"> </w:t>
      </w:r>
      <w:bookmarkStart w:id="156" w:name="_Toc20954966"/>
      <w:bookmarkStart w:id="157" w:name="_Toc29503403"/>
      <w:bookmarkStart w:id="158" w:name="_Toc29503987"/>
      <w:bookmarkStart w:id="159" w:name="_Toc29504571"/>
      <w:bookmarkStart w:id="160" w:name="_Toc36553017"/>
      <w:bookmarkStart w:id="161" w:name="_Toc36554744"/>
      <w:bookmarkStart w:id="162" w:name="_Toc45652034"/>
      <w:bookmarkStart w:id="163" w:name="_Toc45658466"/>
      <w:bookmarkStart w:id="164" w:name="_Toc45720286"/>
      <w:bookmarkStart w:id="165" w:name="_Toc45798166"/>
      <w:bookmarkStart w:id="166" w:name="_Toc45897555"/>
      <w:bookmarkStart w:id="167" w:name="_Toc51745759"/>
      <w:r>
        <w:rPr>
          <w:lang w:eastAsia="zh-CN"/>
        </w:rPr>
        <w:t xml:space="preserve">The procedure uses </w:t>
      </w:r>
      <w:r>
        <w:rPr>
          <w:rFonts w:hint="eastAsia"/>
          <w:lang w:val="en-US" w:eastAsia="zh-CN"/>
        </w:rPr>
        <w:t xml:space="preserve">non </w:t>
      </w:r>
      <w:r>
        <w:rPr>
          <w:lang w:eastAsia="zh-CN"/>
        </w:rPr>
        <w:t>UE-associated signalling.</w:t>
      </w:r>
    </w:p>
    <w:p w14:paraId="432E79C0" w14:textId="77777777" w:rsidR="003E441A" w:rsidRPr="001D2E49" w:rsidRDefault="003E441A" w:rsidP="003E441A">
      <w:pPr>
        <w:pStyle w:val="Heading4"/>
      </w:pPr>
      <w:bookmarkStart w:id="168" w:name="_CR8_7_6_2"/>
      <w:bookmarkStart w:id="169" w:name="_Toc64446023"/>
      <w:bookmarkStart w:id="170" w:name="_Toc73981893"/>
      <w:bookmarkStart w:id="171" w:name="_Toc88651982"/>
      <w:bookmarkStart w:id="172" w:name="_Toc97891025"/>
      <w:bookmarkStart w:id="173" w:name="_Toc99123103"/>
      <w:bookmarkStart w:id="174" w:name="_Toc99661907"/>
      <w:bookmarkStart w:id="175" w:name="_Toc105151968"/>
      <w:bookmarkStart w:id="176" w:name="_Toc105173774"/>
      <w:bookmarkStart w:id="177" w:name="_Toc106108773"/>
      <w:bookmarkStart w:id="178" w:name="_Toc106122678"/>
      <w:bookmarkStart w:id="179" w:name="_Toc107409231"/>
      <w:bookmarkStart w:id="180" w:name="_Toc112756420"/>
      <w:bookmarkStart w:id="181" w:name="_Toc184820161"/>
      <w:bookmarkEnd w:id="168"/>
      <w:r w:rsidRPr="001D2E49">
        <w:t>8.7.6.2</w:t>
      </w:r>
      <w:r w:rsidRPr="001D2E49">
        <w:tab/>
        <w:t>Successful Operation</w:t>
      </w:r>
      <w:bookmarkEnd w:id="156"/>
      <w:bookmarkEnd w:id="157"/>
      <w:bookmarkEnd w:id="158"/>
      <w:bookmarkEnd w:id="159"/>
      <w:bookmarkEnd w:id="160"/>
      <w:bookmarkEnd w:id="161"/>
      <w:bookmarkEnd w:id="162"/>
      <w:bookmarkEnd w:id="163"/>
      <w:bookmarkEnd w:id="164"/>
      <w:bookmarkEnd w:id="165"/>
      <w:bookmarkEnd w:id="166"/>
      <w:bookmarkEnd w:id="167"/>
      <w:bookmarkEnd w:id="169"/>
      <w:bookmarkEnd w:id="170"/>
      <w:bookmarkEnd w:id="171"/>
      <w:bookmarkEnd w:id="172"/>
      <w:bookmarkEnd w:id="173"/>
      <w:bookmarkEnd w:id="174"/>
      <w:bookmarkEnd w:id="175"/>
      <w:bookmarkEnd w:id="176"/>
      <w:bookmarkEnd w:id="177"/>
      <w:bookmarkEnd w:id="178"/>
      <w:bookmarkEnd w:id="179"/>
      <w:bookmarkEnd w:id="180"/>
      <w:bookmarkEnd w:id="181"/>
    </w:p>
    <w:p w14:paraId="69018F58" w14:textId="77777777" w:rsidR="003E441A" w:rsidRPr="001D2E49" w:rsidRDefault="003E441A" w:rsidP="003E441A">
      <w:pPr>
        <w:pStyle w:val="TH"/>
      </w:pPr>
      <w:r w:rsidRPr="001D2E49">
        <w:object w:dxaOrig="6893" w:dyaOrig="2427" w14:anchorId="4E7B7E4D">
          <v:shape id="_x0000_i1026" type="#_x0000_t75" style="width:344pt;height:118.8pt" o:ole="">
            <v:imagedata r:id="rId15" o:title=""/>
          </v:shape>
          <o:OLEObject Type="Embed" ProgID="Visio.Drawing.11" ShapeID="_x0000_i1026" DrawAspect="Content" ObjectID="_1800428812" r:id="rId16"/>
        </w:object>
      </w:r>
    </w:p>
    <w:p w14:paraId="7BE4FF94" w14:textId="77777777" w:rsidR="003E441A" w:rsidRPr="001D2E49" w:rsidRDefault="003E441A" w:rsidP="003E441A">
      <w:pPr>
        <w:pStyle w:val="TF"/>
      </w:pPr>
      <w:r w:rsidRPr="001D2E49">
        <w:t>Figure 8.7.6.2-1: AMF status indication</w:t>
      </w:r>
    </w:p>
    <w:p w14:paraId="1B2DBE17" w14:textId="77777777" w:rsidR="003E441A" w:rsidRPr="001D2E49" w:rsidRDefault="003E441A" w:rsidP="003E441A">
      <w:pPr>
        <w:rPr>
          <w:noProof/>
        </w:rPr>
      </w:pPr>
      <w:r w:rsidRPr="001D2E49">
        <w:rPr>
          <w:noProof/>
        </w:rPr>
        <w:t>The AMF initiates the procedure by sending an AMF STATUS INDICATION message to the NG-RAN node.</w:t>
      </w:r>
    </w:p>
    <w:p w14:paraId="44E22C6E" w14:textId="77777777" w:rsidR="003E441A" w:rsidRPr="001D2E49" w:rsidRDefault="003E441A" w:rsidP="003E441A">
      <w:r w:rsidRPr="001D2E49">
        <w:t xml:space="preserve">Upon receipt of the AMF STATUS INDICATION message, the NG-RAN node shall consider the </w:t>
      </w:r>
      <w:r w:rsidRPr="001D2E49">
        <w:rPr>
          <w:rFonts w:hint="eastAsia"/>
          <w:lang w:val="en-US" w:eastAsia="zh-CN"/>
        </w:rPr>
        <w:t xml:space="preserve">indicated </w:t>
      </w:r>
      <w:r w:rsidRPr="001D2E49">
        <w:rPr>
          <w:lang w:val="en-US" w:eastAsia="zh-CN"/>
        </w:rPr>
        <w:t xml:space="preserve">GUAMI(s) </w:t>
      </w:r>
      <w:r w:rsidRPr="001D2E49">
        <w:t>will be unavailable</w:t>
      </w:r>
      <w:r w:rsidRPr="001D2E49">
        <w:rPr>
          <w:rFonts w:hint="eastAsia"/>
          <w:lang w:eastAsia="zh-CN"/>
        </w:rPr>
        <w:t xml:space="preserve"> </w:t>
      </w:r>
      <w:r w:rsidRPr="001D2E49">
        <w:t>and perform AMF reselection as defined in TS 23.501 [9].</w:t>
      </w:r>
    </w:p>
    <w:p w14:paraId="33CF5B04" w14:textId="77777777" w:rsidR="003E441A" w:rsidRPr="001D2E49" w:rsidRDefault="003E441A" w:rsidP="003E441A">
      <w:pPr>
        <w:rPr>
          <w:lang w:eastAsia="zh-CN"/>
        </w:rPr>
      </w:pPr>
      <w:r w:rsidRPr="001D2E49">
        <w:t xml:space="preserve">The NG-RAN node shall, if supported, act accordingly as specified in TS 23.501 [9], based on the presence or absence of the </w:t>
      </w:r>
      <w:r w:rsidRPr="001D2E49">
        <w:rPr>
          <w:i/>
        </w:rPr>
        <w:t xml:space="preserve">Timer Approach for GUAMI Removal </w:t>
      </w:r>
      <w:r w:rsidRPr="001D2E49">
        <w:t>IE.</w:t>
      </w:r>
    </w:p>
    <w:p w14:paraId="34E3873D" w14:textId="3295800A" w:rsidR="003E441A" w:rsidRPr="001D2E49" w:rsidRDefault="003E441A" w:rsidP="003E441A">
      <w:pPr>
        <w:rPr>
          <w:lang w:eastAsia="zh-CN"/>
        </w:rPr>
      </w:pPr>
      <w:r w:rsidRPr="001D2E49">
        <w:t xml:space="preserve">If the </w:t>
      </w:r>
      <w:r w:rsidRPr="001D2E49">
        <w:rPr>
          <w:rFonts w:hint="eastAsia"/>
          <w:i/>
          <w:iCs/>
          <w:lang w:eastAsia="zh-CN"/>
        </w:rPr>
        <w:t>Backup</w:t>
      </w:r>
      <w:r w:rsidRPr="001D2E49">
        <w:rPr>
          <w:i/>
          <w:iCs/>
        </w:rPr>
        <w:t xml:space="preserve"> AMF Name</w:t>
      </w:r>
      <w:r w:rsidRPr="001D2E49">
        <w:t xml:space="preserve"> IE is included in the AMF STATUS INDICATION message, the NG-RAN node shall, if supported, perform AMF reselection considering the AMF as indicated by the </w:t>
      </w:r>
      <w:r w:rsidRPr="001D2E49">
        <w:rPr>
          <w:i/>
        </w:rPr>
        <w:t xml:space="preserve">Backup AMF Name </w:t>
      </w:r>
      <w:r w:rsidRPr="001D2E49">
        <w:t>IE as specified in TS 23.501 [9].</w:t>
      </w:r>
      <w:ins w:id="182" w:author="Huawei" w:date="2025-01-26T17:54:00Z">
        <w:r w:rsidR="00BD301D">
          <w:t xml:space="preserve"> </w:t>
        </w:r>
        <w:r w:rsidR="00BD301D" w:rsidRPr="001D2E49">
          <w:t xml:space="preserve">If the </w:t>
        </w:r>
        <w:r w:rsidR="001C1500" w:rsidRPr="00941A24">
          <w:rPr>
            <w:i/>
            <w:iCs/>
          </w:rPr>
          <w:t>Extended</w:t>
        </w:r>
        <w:r w:rsidR="001C1500">
          <w:t xml:space="preserve"> </w:t>
        </w:r>
        <w:r w:rsidR="00BD301D" w:rsidRPr="001D2E49">
          <w:rPr>
            <w:rFonts w:hint="eastAsia"/>
            <w:i/>
            <w:iCs/>
            <w:lang w:eastAsia="zh-CN"/>
          </w:rPr>
          <w:t>Backup</w:t>
        </w:r>
        <w:r w:rsidR="00BD301D" w:rsidRPr="001D2E49">
          <w:rPr>
            <w:i/>
            <w:iCs/>
          </w:rPr>
          <w:t xml:space="preserve"> AMF Name</w:t>
        </w:r>
        <w:r w:rsidR="00BD301D" w:rsidRPr="001D2E49">
          <w:t xml:space="preserve"> IE is included in the AMF STATUS INDICATION message, the NG-RAN node shall, if supported, perform AMF reselection considering the AMF as indicated by the </w:t>
        </w:r>
        <w:r w:rsidR="004B6099" w:rsidRPr="00941A24">
          <w:rPr>
            <w:i/>
            <w:iCs/>
          </w:rPr>
          <w:t>Extended</w:t>
        </w:r>
        <w:r w:rsidR="004B6099">
          <w:t xml:space="preserve"> </w:t>
        </w:r>
        <w:r w:rsidR="00BD301D" w:rsidRPr="001D2E49">
          <w:rPr>
            <w:i/>
          </w:rPr>
          <w:t xml:space="preserve">Backup AMF Name </w:t>
        </w:r>
        <w:r w:rsidR="00BD301D" w:rsidRPr="001D2E49">
          <w:t>IE as specified in TS 23.501 [9].</w:t>
        </w:r>
      </w:ins>
    </w:p>
    <w:p w14:paraId="3905A4DE" w14:textId="77777777" w:rsidR="005854A5" w:rsidRDefault="005854A5" w:rsidP="0061151B">
      <w:pPr>
        <w:pStyle w:val="FirstChange"/>
      </w:pPr>
    </w:p>
    <w:p w14:paraId="0765B452" w14:textId="7DE0DE1A" w:rsidR="00A85FF0" w:rsidRDefault="00A85FF0" w:rsidP="00A85FF0">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451C7EC3" w14:textId="77777777" w:rsidR="00E866CB" w:rsidRPr="001D2E49" w:rsidRDefault="00E866CB" w:rsidP="00E866CB">
      <w:pPr>
        <w:pStyle w:val="Heading4"/>
      </w:pPr>
      <w:bookmarkStart w:id="183" w:name="_Toc20955117"/>
      <w:bookmarkStart w:id="184" w:name="_Toc29503563"/>
      <w:bookmarkStart w:id="185" w:name="_Toc29504147"/>
      <w:bookmarkStart w:id="186" w:name="_Toc29504731"/>
      <w:bookmarkStart w:id="187" w:name="_Toc36553177"/>
      <w:bookmarkStart w:id="188" w:name="_Toc36554904"/>
      <w:bookmarkStart w:id="189" w:name="_Toc45652213"/>
      <w:bookmarkStart w:id="190" w:name="_Toc45658645"/>
      <w:bookmarkStart w:id="191" w:name="_Toc45720465"/>
      <w:bookmarkStart w:id="192" w:name="_Toc45798345"/>
      <w:bookmarkStart w:id="193" w:name="_Toc45897734"/>
      <w:bookmarkStart w:id="194" w:name="_Toc51745938"/>
      <w:bookmarkStart w:id="195" w:name="_Toc64446202"/>
      <w:bookmarkStart w:id="196" w:name="_Toc73982072"/>
      <w:bookmarkStart w:id="197" w:name="_Toc88652161"/>
      <w:bookmarkStart w:id="198" w:name="_Toc97891204"/>
      <w:bookmarkStart w:id="199" w:name="_Toc99123325"/>
      <w:bookmarkStart w:id="200" w:name="_Toc99662129"/>
      <w:bookmarkStart w:id="201" w:name="_Toc105152195"/>
      <w:bookmarkStart w:id="202" w:name="_Toc105174001"/>
      <w:bookmarkStart w:id="203" w:name="_Toc106108999"/>
      <w:bookmarkStart w:id="204" w:name="_Toc106122904"/>
      <w:bookmarkStart w:id="205" w:name="_Toc107409457"/>
      <w:bookmarkStart w:id="206" w:name="_Toc112756646"/>
      <w:bookmarkStart w:id="207" w:name="_Toc184820406"/>
      <w:r w:rsidRPr="001D2E49">
        <w:t>9.2.6.2</w:t>
      </w:r>
      <w:r w:rsidRPr="001D2E49">
        <w:tab/>
        <w:t>NG SETUP RESPONSE</w:t>
      </w:r>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p>
    <w:p w14:paraId="7137C7D1" w14:textId="77777777" w:rsidR="00E866CB" w:rsidRPr="001D2E49" w:rsidRDefault="00E866CB" w:rsidP="00E866CB">
      <w:r w:rsidRPr="001D2E49">
        <w:t>This message is sent by the AMF to transfer application layer information for an NG-C interface instance.</w:t>
      </w:r>
    </w:p>
    <w:p w14:paraId="03F999FC" w14:textId="77777777" w:rsidR="00E866CB" w:rsidRPr="001D2E49" w:rsidRDefault="00E866CB" w:rsidP="00E866CB">
      <w:pPr>
        <w:rPr>
          <w:rFonts w:eastAsia="Batang"/>
        </w:rPr>
      </w:pPr>
      <w:r w:rsidRPr="001D2E49">
        <w:t xml:space="preserve">Direction: AMF </w:t>
      </w:r>
      <w:r w:rsidRPr="001D2E49">
        <w:sym w:font="Symbol" w:char="F0AE"/>
      </w:r>
      <w:r w:rsidRPr="001D2E49">
        <w:t xml:space="preserve"> NG-RAN node</w:t>
      </w:r>
    </w:p>
    <w:tbl>
      <w:tblPr>
        <w:tblW w:w="98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80"/>
        <w:gridCol w:w="1587"/>
        <w:gridCol w:w="1757"/>
        <w:gridCol w:w="1080"/>
        <w:gridCol w:w="1080"/>
      </w:tblGrid>
      <w:tr w:rsidR="00E866CB" w:rsidRPr="001D2E49" w14:paraId="75E56797" w14:textId="77777777" w:rsidTr="00E152CE">
        <w:tc>
          <w:tcPr>
            <w:tcW w:w="2267" w:type="dxa"/>
          </w:tcPr>
          <w:p w14:paraId="1995122B" w14:textId="77777777" w:rsidR="00E866CB" w:rsidRPr="001D2E49" w:rsidRDefault="00E866CB" w:rsidP="00E152CE">
            <w:pPr>
              <w:pStyle w:val="TAH"/>
              <w:rPr>
                <w:rFonts w:cs="Arial"/>
                <w:lang w:eastAsia="ja-JP"/>
              </w:rPr>
            </w:pPr>
            <w:r w:rsidRPr="001D2E49">
              <w:rPr>
                <w:rFonts w:cs="Arial"/>
                <w:lang w:eastAsia="ja-JP"/>
              </w:rPr>
              <w:lastRenderedPageBreak/>
              <w:t>IE/Group Name</w:t>
            </w:r>
          </w:p>
        </w:tc>
        <w:tc>
          <w:tcPr>
            <w:tcW w:w="1020" w:type="dxa"/>
          </w:tcPr>
          <w:p w14:paraId="06E6C940" w14:textId="77777777" w:rsidR="00E866CB" w:rsidRPr="001D2E49" w:rsidRDefault="00E866CB" w:rsidP="00E152CE">
            <w:pPr>
              <w:pStyle w:val="TAH"/>
              <w:rPr>
                <w:rFonts w:cs="Arial"/>
                <w:lang w:eastAsia="ja-JP"/>
              </w:rPr>
            </w:pPr>
            <w:r w:rsidRPr="001D2E49">
              <w:rPr>
                <w:rFonts w:cs="Arial"/>
                <w:lang w:eastAsia="ja-JP"/>
              </w:rPr>
              <w:t>Presence</w:t>
            </w:r>
          </w:p>
        </w:tc>
        <w:tc>
          <w:tcPr>
            <w:tcW w:w="1080" w:type="dxa"/>
          </w:tcPr>
          <w:p w14:paraId="5EC3569E" w14:textId="77777777" w:rsidR="00E866CB" w:rsidRPr="001D2E49" w:rsidRDefault="00E866CB" w:rsidP="00E152CE">
            <w:pPr>
              <w:pStyle w:val="TAH"/>
              <w:rPr>
                <w:rFonts w:cs="Arial"/>
                <w:lang w:eastAsia="ja-JP"/>
              </w:rPr>
            </w:pPr>
            <w:r w:rsidRPr="001D2E49">
              <w:rPr>
                <w:rFonts w:cs="Arial"/>
                <w:lang w:eastAsia="ja-JP"/>
              </w:rPr>
              <w:t>Range</w:t>
            </w:r>
          </w:p>
        </w:tc>
        <w:tc>
          <w:tcPr>
            <w:tcW w:w="1587" w:type="dxa"/>
          </w:tcPr>
          <w:p w14:paraId="06DED859" w14:textId="77777777" w:rsidR="00E866CB" w:rsidRPr="001D2E49" w:rsidRDefault="00E866CB" w:rsidP="00E152CE">
            <w:pPr>
              <w:pStyle w:val="TAH"/>
              <w:rPr>
                <w:rFonts w:cs="Arial"/>
                <w:lang w:eastAsia="ja-JP"/>
              </w:rPr>
            </w:pPr>
            <w:r w:rsidRPr="001D2E49">
              <w:rPr>
                <w:rFonts w:cs="Arial"/>
                <w:lang w:eastAsia="ja-JP"/>
              </w:rPr>
              <w:t>IE type and reference</w:t>
            </w:r>
          </w:p>
        </w:tc>
        <w:tc>
          <w:tcPr>
            <w:tcW w:w="1757" w:type="dxa"/>
          </w:tcPr>
          <w:p w14:paraId="2E1E85DB" w14:textId="77777777" w:rsidR="00E866CB" w:rsidRPr="001D2E49" w:rsidRDefault="00E866CB" w:rsidP="00E152CE">
            <w:pPr>
              <w:pStyle w:val="TAH"/>
              <w:rPr>
                <w:rFonts w:cs="Arial"/>
                <w:lang w:eastAsia="ja-JP"/>
              </w:rPr>
            </w:pPr>
            <w:r w:rsidRPr="001D2E49">
              <w:rPr>
                <w:rFonts w:cs="Arial"/>
                <w:lang w:eastAsia="ja-JP"/>
              </w:rPr>
              <w:t>Semantics description</w:t>
            </w:r>
          </w:p>
        </w:tc>
        <w:tc>
          <w:tcPr>
            <w:tcW w:w="1080" w:type="dxa"/>
          </w:tcPr>
          <w:p w14:paraId="6401ECE3" w14:textId="77777777" w:rsidR="00E866CB" w:rsidRPr="001D2E49" w:rsidRDefault="00E866CB" w:rsidP="00E152CE">
            <w:pPr>
              <w:pStyle w:val="TAH"/>
              <w:rPr>
                <w:rFonts w:cs="Arial"/>
                <w:lang w:eastAsia="ja-JP"/>
              </w:rPr>
            </w:pPr>
            <w:r w:rsidRPr="001D2E49">
              <w:rPr>
                <w:rFonts w:cs="Arial"/>
                <w:lang w:eastAsia="ja-JP"/>
              </w:rPr>
              <w:t>Criticality</w:t>
            </w:r>
          </w:p>
        </w:tc>
        <w:tc>
          <w:tcPr>
            <w:tcW w:w="1080" w:type="dxa"/>
          </w:tcPr>
          <w:p w14:paraId="38E9A17F" w14:textId="77777777" w:rsidR="00E866CB" w:rsidRPr="001D2E49" w:rsidRDefault="00E866CB" w:rsidP="00E152CE">
            <w:pPr>
              <w:pStyle w:val="TAH"/>
              <w:rPr>
                <w:rFonts w:cs="Arial"/>
                <w:b w:val="0"/>
                <w:lang w:eastAsia="ja-JP"/>
              </w:rPr>
            </w:pPr>
            <w:r w:rsidRPr="001D2E49">
              <w:rPr>
                <w:rFonts w:cs="Arial"/>
                <w:lang w:eastAsia="ja-JP"/>
              </w:rPr>
              <w:t>Assigned Criticality</w:t>
            </w:r>
          </w:p>
        </w:tc>
      </w:tr>
      <w:tr w:rsidR="00E866CB" w:rsidRPr="001D2E49" w14:paraId="1B946D48" w14:textId="77777777" w:rsidTr="00E152CE">
        <w:tc>
          <w:tcPr>
            <w:tcW w:w="2267" w:type="dxa"/>
          </w:tcPr>
          <w:p w14:paraId="7CC3FF9E" w14:textId="77777777" w:rsidR="00E866CB" w:rsidRPr="001D2E49" w:rsidRDefault="00E866CB" w:rsidP="00E152CE">
            <w:pPr>
              <w:pStyle w:val="TAL"/>
              <w:rPr>
                <w:lang w:eastAsia="ja-JP"/>
              </w:rPr>
            </w:pPr>
            <w:r w:rsidRPr="001D2E49">
              <w:rPr>
                <w:lang w:eastAsia="ja-JP"/>
              </w:rPr>
              <w:t>Message Type</w:t>
            </w:r>
          </w:p>
        </w:tc>
        <w:tc>
          <w:tcPr>
            <w:tcW w:w="1020" w:type="dxa"/>
          </w:tcPr>
          <w:p w14:paraId="063242AB" w14:textId="77777777" w:rsidR="00E866CB" w:rsidRPr="001D2E49" w:rsidRDefault="00E866CB" w:rsidP="00E152CE">
            <w:pPr>
              <w:pStyle w:val="TAL"/>
              <w:rPr>
                <w:lang w:eastAsia="ja-JP"/>
              </w:rPr>
            </w:pPr>
            <w:r w:rsidRPr="001D2E49">
              <w:rPr>
                <w:lang w:eastAsia="ja-JP"/>
              </w:rPr>
              <w:t>M</w:t>
            </w:r>
          </w:p>
        </w:tc>
        <w:tc>
          <w:tcPr>
            <w:tcW w:w="1080" w:type="dxa"/>
          </w:tcPr>
          <w:p w14:paraId="51344DBF" w14:textId="77777777" w:rsidR="00E866CB" w:rsidRPr="001D2E49" w:rsidRDefault="00E866CB" w:rsidP="00E152CE">
            <w:pPr>
              <w:pStyle w:val="TAL"/>
              <w:rPr>
                <w:lang w:eastAsia="ja-JP"/>
              </w:rPr>
            </w:pPr>
          </w:p>
        </w:tc>
        <w:tc>
          <w:tcPr>
            <w:tcW w:w="1587" w:type="dxa"/>
          </w:tcPr>
          <w:p w14:paraId="5E9777FE" w14:textId="77777777" w:rsidR="00E866CB" w:rsidRPr="001D2E49" w:rsidRDefault="00E866CB" w:rsidP="00E152CE">
            <w:pPr>
              <w:pStyle w:val="TAL"/>
              <w:rPr>
                <w:lang w:eastAsia="ja-JP"/>
              </w:rPr>
            </w:pPr>
            <w:r w:rsidRPr="001D2E49">
              <w:rPr>
                <w:lang w:eastAsia="ja-JP"/>
              </w:rPr>
              <w:t>9.3.1.1</w:t>
            </w:r>
          </w:p>
        </w:tc>
        <w:tc>
          <w:tcPr>
            <w:tcW w:w="1757" w:type="dxa"/>
          </w:tcPr>
          <w:p w14:paraId="73E342C8" w14:textId="77777777" w:rsidR="00E866CB" w:rsidRPr="001D2E49" w:rsidRDefault="00E866CB" w:rsidP="00E152CE">
            <w:pPr>
              <w:pStyle w:val="TAL"/>
              <w:rPr>
                <w:lang w:eastAsia="ja-JP"/>
              </w:rPr>
            </w:pPr>
          </w:p>
        </w:tc>
        <w:tc>
          <w:tcPr>
            <w:tcW w:w="1080" w:type="dxa"/>
          </w:tcPr>
          <w:p w14:paraId="7085E7FE" w14:textId="77777777" w:rsidR="00E866CB" w:rsidRPr="001D2E49" w:rsidRDefault="00E866CB" w:rsidP="00E152CE">
            <w:pPr>
              <w:pStyle w:val="TAC"/>
              <w:rPr>
                <w:lang w:eastAsia="ja-JP"/>
              </w:rPr>
            </w:pPr>
            <w:r w:rsidRPr="001D2E49">
              <w:rPr>
                <w:lang w:eastAsia="ja-JP"/>
              </w:rPr>
              <w:t>YES</w:t>
            </w:r>
          </w:p>
        </w:tc>
        <w:tc>
          <w:tcPr>
            <w:tcW w:w="1080" w:type="dxa"/>
          </w:tcPr>
          <w:p w14:paraId="5C21E67F" w14:textId="77777777" w:rsidR="00E866CB" w:rsidRPr="001D2E49" w:rsidRDefault="00E866CB" w:rsidP="00E152CE">
            <w:pPr>
              <w:pStyle w:val="TAC"/>
              <w:rPr>
                <w:lang w:eastAsia="ja-JP"/>
              </w:rPr>
            </w:pPr>
            <w:r w:rsidRPr="001D2E49">
              <w:rPr>
                <w:lang w:eastAsia="ja-JP"/>
              </w:rPr>
              <w:t>reject</w:t>
            </w:r>
          </w:p>
        </w:tc>
      </w:tr>
      <w:tr w:rsidR="00E866CB" w:rsidRPr="001D2E49" w14:paraId="4BB9CFEE" w14:textId="77777777" w:rsidTr="00E152CE">
        <w:tc>
          <w:tcPr>
            <w:tcW w:w="2267" w:type="dxa"/>
          </w:tcPr>
          <w:p w14:paraId="28312026" w14:textId="77777777" w:rsidR="00E866CB" w:rsidRPr="001D2E49" w:rsidRDefault="00E866CB" w:rsidP="00E152CE">
            <w:pPr>
              <w:pStyle w:val="TAL"/>
              <w:rPr>
                <w:lang w:eastAsia="ja-JP"/>
              </w:rPr>
            </w:pPr>
            <w:r w:rsidRPr="001D2E49">
              <w:rPr>
                <w:rFonts w:eastAsia="Batang"/>
                <w:lang w:eastAsia="ja-JP"/>
              </w:rPr>
              <w:t>AMF</w:t>
            </w:r>
            <w:r w:rsidRPr="001D2E49">
              <w:rPr>
                <w:lang w:eastAsia="ja-JP"/>
              </w:rPr>
              <w:t xml:space="preserve"> Name</w:t>
            </w:r>
          </w:p>
        </w:tc>
        <w:tc>
          <w:tcPr>
            <w:tcW w:w="1020" w:type="dxa"/>
          </w:tcPr>
          <w:p w14:paraId="7FAB2618" w14:textId="77777777" w:rsidR="00E866CB" w:rsidRPr="001D2E49" w:rsidRDefault="00E866CB" w:rsidP="00E152CE">
            <w:pPr>
              <w:pStyle w:val="TAL"/>
              <w:rPr>
                <w:lang w:eastAsia="ja-JP"/>
              </w:rPr>
            </w:pPr>
            <w:r w:rsidRPr="001D2E49">
              <w:rPr>
                <w:lang w:eastAsia="ja-JP"/>
              </w:rPr>
              <w:t>M</w:t>
            </w:r>
          </w:p>
        </w:tc>
        <w:tc>
          <w:tcPr>
            <w:tcW w:w="1080" w:type="dxa"/>
          </w:tcPr>
          <w:p w14:paraId="63E1742E" w14:textId="77777777" w:rsidR="00E866CB" w:rsidRPr="001D2E49" w:rsidRDefault="00E866CB" w:rsidP="00E152CE">
            <w:pPr>
              <w:pStyle w:val="TAL"/>
              <w:rPr>
                <w:lang w:eastAsia="ja-JP"/>
              </w:rPr>
            </w:pPr>
          </w:p>
        </w:tc>
        <w:tc>
          <w:tcPr>
            <w:tcW w:w="1587" w:type="dxa"/>
          </w:tcPr>
          <w:p w14:paraId="5B330684" w14:textId="77777777" w:rsidR="00E866CB" w:rsidRPr="001D2E49" w:rsidRDefault="00E866CB" w:rsidP="00E152CE">
            <w:pPr>
              <w:pStyle w:val="TAL"/>
              <w:rPr>
                <w:lang w:eastAsia="ja-JP"/>
              </w:rPr>
            </w:pPr>
            <w:r w:rsidRPr="001D2E49">
              <w:rPr>
                <w:lang w:eastAsia="ja-JP"/>
              </w:rPr>
              <w:t xml:space="preserve">9.3.3.21 </w:t>
            </w:r>
          </w:p>
        </w:tc>
        <w:tc>
          <w:tcPr>
            <w:tcW w:w="1757" w:type="dxa"/>
          </w:tcPr>
          <w:p w14:paraId="4F8DCED1" w14:textId="77777777" w:rsidR="00E866CB" w:rsidRPr="001D2E49" w:rsidRDefault="00E866CB" w:rsidP="00E152CE">
            <w:pPr>
              <w:pStyle w:val="TAL"/>
              <w:rPr>
                <w:lang w:eastAsia="ja-JP"/>
              </w:rPr>
            </w:pPr>
          </w:p>
        </w:tc>
        <w:tc>
          <w:tcPr>
            <w:tcW w:w="1080" w:type="dxa"/>
          </w:tcPr>
          <w:p w14:paraId="0E44121A" w14:textId="77777777" w:rsidR="00E866CB" w:rsidRPr="001D2E49" w:rsidRDefault="00E866CB" w:rsidP="00E152CE">
            <w:pPr>
              <w:pStyle w:val="TAC"/>
              <w:rPr>
                <w:lang w:eastAsia="ja-JP"/>
              </w:rPr>
            </w:pPr>
            <w:r w:rsidRPr="001D2E49">
              <w:rPr>
                <w:lang w:eastAsia="ja-JP"/>
              </w:rPr>
              <w:t>YES</w:t>
            </w:r>
          </w:p>
        </w:tc>
        <w:tc>
          <w:tcPr>
            <w:tcW w:w="1080" w:type="dxa"/>
          </w:tcPr>
          <w:p w14:paraId="647731AE" w14:textId="77777777" w:rsidR="00E866CB" w:rsidRPr="001D2E49" w:rsidRDefault="00E866CB" w:rsidP="00E152CE">
            <w:pPr>
              <w:pStyle w:val="TAC"/>
              <w:rPr>
                <w:lang w:eastAsia="ja-JP"/>
              </w:rPr>
            </w:pPr>
            <w:r w:rsidRPr="001D2E49">
              <w:rPr>
                <w:lang w:eastAsia="ja-JP"/>
              </w:rPr>
              <w:t>reject</w:t>
            </w:r>
          </w:p>
        </w:tc>
      </w:tr>
      <w:tr w:rsidR="00E866CB" w:rsidRPr="001D2E49" w:rsidDel="00EA78B4" w14:paraId="4E4EDB91" w14:textId="77777777" w:rsidTr="00E152CE">
        <w:tc>
          <w:tcPr>
            <w:tcW w:w="2267" w:type="dxa"/>
          </w:tcPr>
          <w:p w14:paraId="326AB0A2" w14:textId="77777777" w:rsidR="00E866CB" w:rsidRPr="001D2E49" w:rsidDel="00EA78B4" w:rsidRDefault="00E866CB" w:rsidP="00E152CE">
            <w:pPr>
              <w:pStyle w:val="TAL"/>
              <w:rPr>
                <w:rFonts w:eastAsia="Batang"/>
                <w:lang w:eastAsia="ja-JP"/>
              </w:rPr>
            </w:pPr>
            <w:r w:rsidRPr="001D2E49">
              <w:rPr>
                <w:rFonts w:eastAsia="Batang"/>
                <w:b/>
                <w:bCs/>
              </w:rPr>
              <w:t>Served GUAMI List</w:t>
            </w:r>
          </w:p>
        </w:tc>
        <w:tc>
          <w:tcPr>
            <w:tcW w:w="1020" w:type="dxa"/>
          </w:tcPr>
          <w:p w14:paraId="42070228" w14:textId="77777777" w:rsidR="00E866CB" w:rsidRPr="001D2E49" w:rsidDel="00EA78B4" w:rsidRDefault="00E866CB" w:rsidP="00E152CE">
            <w:pPr>
              <w:pStyle w:val="TAL"/>
              <w:rPr>
                <w:lang w:eastAsia="ja-JP"/>
              </w:rPr>
            </w:pPr>
          </w:p>
        </w:tc>
        <w:tc>
          <w:tcPr>
            <w:tcW w:w="1080" w:type="dxa"/>
          </w:tcPr>
          <w:p w14:paraId="21EA8110" w14:textId="77777777" w:rsidR="00E866CB" w:rsidRPr="001D2E49" w:rsidDel="00EA78B4" w:rsidRDefault="00E866CB" w:rsidP="00E152CE">
            <w:pPr>
              <w:pStyle w:val="TAL"/>
              <w:rPr>
                <w:i/>
                <w:lang w:eastAsia="ja-JP"/>
              </w:rPr>
            </w:pPr>
            <w:r w:rsidRPr="001D2E49">
              <w:rPr>
                <w:i/>
                <w:iCs/>
              </w:rPr>
              <w:t>1</w:t>
            </w:r>
          </w:p>
        </w:tc>
        <w:tc>
          <w:tcPr>
            <w:tcW w:w="1587" w:type="dxa"/>
          </w:tcPr>
          <w:p w14:paraId="3C66160F" w14:textId="77777777" w:rsidR="00E866CB" w:rsidRPr="001D2E49" w:rsidDel="00EA78B4" w:rsidRDefault="00E866CB" w:rsidP="00E152CE">
            <w:pPr>
              <w:pStyle w:val="TAL"/>
              <w:rPr>
                <w:lang w:eastAsia="ja-JP"/>
              </w:rPr>
            </w:pPr>
          </w:p>
        </w:tc>
        <w:tc>
          <w:tcPr>
            <w:tcW w:w="1757" w:type="dxa"/>
          </w:tcPr>
          <w:p w14:paraId="33690FB9" w14:textId="77777777" w:rsidR="00E866CB" w:rsidRPr="001D2E49" w:rsidDel="00EA78B4" w:rsidRDefault="00E866CB" w:rsidP="00E152CE">
            <w:pPr>
              <w:pStyle w:val="TAL"/>
              <w:rPr>
                <w:lang w:eastAsia="ja-JP"/>
              </w:rPr>
            </w:pPr>
          </w:p>
        </w:tc>
        <w:tc>
          <w:tcPr>
            <w:tcW w:w="1080" w:type="dxa"/>
          </w:tcPr>
          <w:p w14:paraId="608CF09D" w14:textId="77777777" w:rsidR="00E866CB" w:rsidRPr="001D2E49" w:rsidDel="00EA78B4" w:rsidRDefault="00E866CB" w:rsidP="00E152CE">
            <w:pPr>
              <w:pStyle w:val="TAC"/>
              <w:rPr>
                <w:lang w:eastAsia="ja-JP"/>
              </w:rPr>
            </w:pPr>
            <w:r w:rsidRPr="001D2E49">
              <w:t>YES</w:t>
            </w:r>
          </w:p>
        </w:tc>
        <w:tc>
          <w:tcPr>
            <w:tcW w:w="1080" w:type="dxa"/>
          </w:tcPr>
          <w:p w14:paraId="19F7B105" w14:textId="77777777" w:rsidR="00E866CB" w:rsidRPr="001D2E49" w:rsidDel="00EA78B4" w:rsidRDefault="00E866CB" w:rsidP="00E152CE">
            <w:pPr>
              <w:pStyle w:val="TAC"/>
              <w:rPr>
                <w:lang w:eastAsia="ja-JP"/>
              </w:rPr>
            </w:pPr>
            <w:r w:rsidRPr="001D2E49">
              <w:t>reject</w:t>
            </w:r>
          </w:p>
        </w:tc>
      </w:tr>
      <w:tr w:rsidR="00E866CB" w:rsidRPr="001D2E49" w:rsidDel="00EA78B4" w14:paraId="32FABA01" w14:textId="77777777" w:rsidTr="00E152CE">
        <w:tc>
          <w:tcPr>
            <w:tcW w:w="2267" w:type="dxa"/>
          </w:tcPr>
          <w:p w14:paraId="424A1FD8" w14:textId="77777777" w:rsidR="00E866CB" w:rsidRPr="00EF7290" w:rsidDel="00EA78B4" w:rsidRDefault="00E866CB" w:rsidP="00E152CE">
            <w:pPr>
              <w:pStyle w:val="TAL"/>
              <w:ind w:leftChars="50" w:left="100"/>
              <w:rPr>
                <w:rFonts w:eastAsia="Batang"/>
                <w:b/>
                <w:bCs/>
                <w:lang w:eastAsia="ja-JP"/>
              </w:rPr>
            </w:pPr>
            <w:r w:rsidRPr="00EF7290">
              <w:rPr>
                <w:rFonts w:eastAsia="Batang"/>
                <w:b/>
                <w:bCs/>
              </w:rPr>
              <w:t>&gt;</w:t>
            </w:r>
            <w:r w:rsidRPr="00757541">
              <w:rPr>
                <w:rFonts w:eastAsia="Batang"/>
                <w:b/>
                <w:bCs/>
              </w:rPr>
              <w:t>Served GUAMI Item</w:t>
            </w:r>
          </w:p>
        </w:tc>
        <w:tc>
          <w:tcPr>
            <w:tcW w:w="1020" w:type="dxa"/>
          </w:tcPr>
          <w:p w14:paraId="30B476F7" w14:textId="77777777" w:rsidR="00E866CB" w:rsidRPr="001D2E49" w:rsidDel="00EA78B4" w:rsidRDefault="00E866CB" w:rsidP="00E152CE">
            <w:pPr>
              <w:pStyle w:val="TAL"/>
              <w:rPr>
                <w:lang w:eastAsia="ja-JP"/>
              </w:rPr>
            </w:pPr>
          </w:p>
        </w:tc>
        <w:tc>
          <w:tcPr>
            <w:tcW w:w="1080" w:type="dxa"/>
          </w:tcPr>
          <w:p w14:paraId="16449EE0" w14:textId="77777777" w:rsidR="00E866CB" w:rsidRPr="001D2E49" w:rsidDel="00EA78B4" w:rsidRDefault="00E866CB" w:rsidP="00E152CE">
            <w:pPr>
              <w:pStyle w:val="TAL"/>
              <w:rPr>
                <w:i/>
                <w:lang w:eastAsia="ja-JP"/>
              </w:rPr>
            </w:pPr>
            <w:r w:rsidRPr="001D2E49">
              <w:rPr>
                <w:i/>
                <w:iCs/>
              </w:rPr>
              <w:t>1..&lt;maxnoofServedGUAMIs&gt;</w:t>
            </w:r>
          </w:p>
        </w:tc>
        <w:tc>
          <w:tcPr>
            <w:tcW w:w="1587" w:type="dxa"/>
          </w:tcPr>
          <w:p w14:paraId="618FB33E" w14:textId="77777777" w:rsidR="00E866CB" w:rsidRPr="001D2E49" w:rsidDel="00EA78B4" w:rsidRDefault="00E866CB" w:rsidP="00E152CE">
            <w:pPr>
              <w:pStyle w:val="TAL"/>
              <w:rPr>
                <w:lang w:eastAsia="ja-JP"/>
              </w:rPr>
            </w:pPr>
          </w:p>
        </w:tc>
        <w:tc>
          <w:tcPr>
            <w:tcW w:w="1757" w:type="dxa"/>
          </w:tcPr>
          <w:p w14:paraId="60DC3062" w14:textId="77777777" w:rsidR="00E866CB" w:rsidRPr="001D2E49" w:rsidDel="00EA78B4" w:rsidRDefault="00E866CB" w:rsidP="00E152CE">
            <w:pPr>
              <w:pStyle w:val="TAL"/>
              <w:rPr>
                <w:lang w:eastAsia="ja-JP"/>
              </w:rPr>
            </w:pPr>
          </w:p>
        </w:tc>
        <w:tc>
          <w:tcPr>
            <w:tcW w:w="1080" w:type="dxa"/>
          </w:tcPr>
          <w:p w14:paraId="7A38F7CA" w14:textId="77777777" w:rsidR="00E866CB" w:rsidRPr="001D2E49" w:rsidDel="00EA78B4" w:rsidRDefault="00E866CB" w:rsidP="00E152CE">
            <w:pPr>
              <w:pStyle w:val="TAC"/>
              <w:rPr>
                <w:lang w:eastAsia="ja-JP"/>
              </w:rPr>
            </w:pPr>
            <w:r w:rsidRPr="001D2E49">
              <w:rPr>
                <w:lang w:eastAsia="ja-JP"/>
              </w:rPr>
              <w:t>-</w:t>
            </w:r>
          </w:p>
        </w:tc>
        <w:tc>
          <w:tcPr>
            <w:tcW w:w="1080" w:type="dxa"/>
          </w:tcPr>
          <w:p w14:paraId="7686F891" w14:textId="77777777" w:rsidR="00E866CB" w:rsidRPr="001D2E49" w:rsidDel="00EA78B4" w:rsidRDefault="00E866CB" w:rsidP="00E152CE">
            <w:pPr>
              <w:pStyle w:val="TAC"/>
              <w:rPr>
                <w:lang w:eastAsia="ja-JP"/>
              </w:rPr>
            </w:pPr>
          </w:p>
        </w:tc>
      </w:tr>
      <w:tr w:rsidR="00E866CB" w:rsidRPr="001D2E49" w:rsidDel="00EA78B4" w14:paraId="4FCC4E03" w14:textId="77777777" w:rsidTr="00E152CE">
        <w:tc>
          <w:tcPr>
            <w:tcW w:w="2267" w:type="dxa"/>
          </w:tcPr>
          <w:p w14:paraId="57BE7E6C" w14:textId="77777777" w:rsidR="00E866CB" w:rsidRPr="001D2E49" w:rsidDel="00EA78B4" w:rsidRDefault="00E866CB" w:rsidP="00E152CE">
            <w:pPr>
              <w:pStyle w:val="TAL"/>
              <w:ind w:leftChars="100" w:left="200"/>
              <w:rPr>
                <w:rFonts w:eastAsia="Batang"/>
                <w:lang w:eastAsia="ja-JP"/>
              </w:rPr>
            </w:pPr>
            <w:r w:rsidRPr="001D2E49">
              <w:rPr>
                <w:rFonts w:eastAsia="Batang"/>
              </w:rPr>
              <w:t>&gt;&gt;GUAMI</w:t>
            </w:r>
          </w:p>
        </w:tc>
        <w:tc>
          <w:tcPr>
            <w:tcW w:w="1020" w:type="dxa"/>
          </w:tcPr>
          <w:p w14:paraId="4204C8B4" w14:textId="77777777" w:rsidR="00E866CB" w:rsidRPr="001D2E49" w:rsidDel="00EA78B4" w:rsidRDefault="00E866CB" w:rsidP="00E152CE">
            <w:pPr>
              <w:pStyle w:val="TAL"/>
              <w:rPr>
                <w:lang w:eastAsia="ja-JP"/>
              </w:rPr>
            </w:pPr>
            <w:r w:rsidRPr="001D2E49">
              <w:t>M</w:t>
            </w:r>
          </w:p>
        </w:tc>
        <w:tc>
          <w:tcPr>
            <w:tcW w:w="1080" w:type="dxa"/>
          </w:tcPr>
          <w:p w14:paraId="4C948891" w14:textId="77777777" w:rsidR="00E866CB" w:rsidRPr="001D2E49" w:rsidDel="00EA78B4" w:rsidRDefault="00E866CB" w:rsidP="00E152CE">
            <w:pPr>
              <w:pStyle w:val="TAL"/>
              <w:rPr>
                <w:i/>
                <w:lang w:eastAsia="ja-JP"/>
              </w:rPr>
            </w:pPr>
          </w:p>
        </w:tc>
        <w:tc>
          <w:tcPr>
            <w:tcW w:w="1587" w:type="dxa"/>
          </w:tcPr>
          <w:p w14:paraId="79480115" w14:textId="77777777" w:rsidR="00E866CB" w:rsidRPr="001D2E49" w:rsidDel="00EA78B4" w:rsidRDefault="00E866CB" w:rsidP="00E152CE">
            <w:pPr>
              <w:pStyle w:val="TAL"/>
              <w:rPr>
                <w:lang w:eastAsia="ja-JP"/>
              </w:rPr>
            </w:pPr>
            <w:r w:rsidRPr="001D2E49">
              <w:t>9.3.3.3</w:t>
            </w:r>
          </w:p>
        </w:tc>
        <w:tc>
          <w:tcPr>
            <w:tcW w:w="1757" w:type="dxa"/>
          </w:tcPr>
          <w:p w14:paraId="5A5E7DBC" w14:textId="77777777" w:rsidR="00E866CB" w:rsidRPr="001D2E49" w:rsidDel="00EA78B4" w:rsidRDefault="00E866CB" w:rsidP="00E152CE">
            <w:pPr>
              <w:pStyle w:val="TAL"/>
              <w:rPr>
                <w:lang w:eastAsia="ja-JP"/>
              </w:rPr>
            </w:pPr>
          </w:p>
        </w:tc>
        <w:tc>
          <w:tcPr>
            <w:tcW w:w="1080" w:type="dxa"/>
          </w:tcPr>
          <w:p w14:paraId="760A7FEB" w14:textId="77777777" w:rsidR="00E866CB" w:rsidRPr="001D2E49" w:rsidDel="00EA78B4" w:rsidRDefault="00E866CB" w:rsidP="00E152CE">
            <w:pPr>
              <w:pStyle w:val="TAC"/>
              <w:rPr>
                <w:lang w:eastAsia="ja-JP"/>
              </w:rPr>
            </w:pPr>
            <w:r w:rsidRPr="001D2E49">
              <w:rPr>
                <w:lang w:eastAsia="ja-JP"/>
              </w:rPr>
              <w:t>-</w:t>
            </w:r>
          </w:p>
        </w:tc>
        <w:tc>
          <w:tcPr>
            <w:tcW w:w="1080" w:type="dxa"/>
          </w:tcPr>
          <w:p w14:paraId="0BDA466C" w14:textId="77777777" w:rsidR="00E866CB" w:rsidRPr="001D2E49" w:rsidDel="00EA78B4" w:rsidRDefault="00E866CB" w:rsidP="00E152CE">
            <w:pPr>
              <w:pStyle w:val="TAC"/>
              <w:rPr>
                <w:lang w:eastAsia="ja-JP"/>
              </w:rPr>
            </w:pPr>
          </w:p>
        </w:tc>
      </w:tr>
      <w:tr w:rsidR="00E866CB" w:rsidRPr="001D2E49" w:rsidDel="00EA78B4" w14:paraId="6B4BCC95" w14:textId="77777777" w:rsidTr="00E152CE">
        <w:tc>
          <w:tcPr>
            <w:tcW w:w="2267" w:type="dxa"/>
          </w:tcPr>
          <w:p w14:paraId="6BD9AC71" w14:textId="77777777" w:rsidR="00E866CB" w:rsidRPr="001D2E49" w:rsidDel="00EA78B4" w:rsidRDefault="00E866CB" w:rsidP="00E152CE">
            <w:pPr>
              <w:pStyle w:val="TAL"/>
              <w:ind w:leftChars="100" w:left="200"/>
              <w:rPr>
                <w:rFonts w:eastAsia="Batang"/>
                <w:lang w:eastAsia="ja-JP"/>
              </w:rPr>
            </w:pPr>
            <w:r w:rsidRPr="001D2E49">
              <w:rPr>
                <w:rFonts w:eastAsia="Batang"/>
              </w:rPr>
              <w:t>&gt;&gt;Backup AMF Name</w:t>
            </w:r>
          </w:p>
        </w:tc>
        <w:tc>
          <w:tcPr>
            <w:tcW w:w="1020" w:type="dxa"/>
          </w:tcPr>
          <w:p w14:paraId="18B965B6" w14:textId="77777777" w:rsidR="00E866CB" w:rsidRPr="001D2E49" w:rsidDel="00EA78B4" w:rsidRDefault="00E866CB" w:rsidP="00E152CE">
            <w:pPr>
              <w:pStyle w:val="TAL"/>
              <w:rPr>
                <w:lang w:eastAsia="ja-JP"/>
              </w:rPr>
            </w:pPr>
            <w:r w:rsidRPr="001D2E49">
              <w:t>O</w:t>
            </w:r>
          </w:p>
        </w:tc>
        <w:tc>
          <w:tcPr>
            <w:tcW w:w="1080" w:type="dxa"/>
          </w:tcPr>
          <w:p w14:paraId="1B7FB7EF" w14:textId="77777777" w:rsidR="00E866CB" w:rsidRPr="001D2E49" w:rsidDel="00EA78B4" w:rsidRDefault="00E866CB" w:rsidP="00E152CE">
            <w:pPr>
              <w:pStyle w:val="TAL"/>
              <w:rPr>
                <w:i/>
                <w:lang w:eastAsia="ja-JP"/>
              </w:rPr>
            </w:pPr>
          </w:p>
        </w:tc>
        <w:tc>
          <w:tcPr>
            <w:tcW w:w="1587" w:type="dxa"/>
          </w:tcPr>
          <w:p w14:paraId="0DC003E0" w14:textId="77777777" w:rsidR="00E866CB" w:rsidRPr="001D2E49" w:rsidRDefault="00E866CB" w:rsidP="00E152CE">
            <w:pPr>
              <w:pStyle w:val="TAL"/>
              <w:rPr>
                <w:lang w:eastAsia="ja-JP"/>
              </w:rPr>
            </w:pPr>
            <w:r w:rsidRPr="001D2E49">
              <w:rPr>
                <w:lang w:eastAsia="ja-JP"/>
              </w:rPr>
              <w:t>AMF Name</w:t>
            </w:r>
          </w:p>
          <w:p w14:paraId="787DFE57" w14:textId="2047CAE3" w:rsidR="00E866CB" w:rsidRDefault="00E866CB" w:rsidP="00E152CE">
            <w:pPr>
              <w:pStyle w:val="TAL"/>
              <w:rPr>
                <w:ins w:id="208" w:author="Huawei" w:date="2025-01-26T18:19:00Z"/>
                <w:lang w:eastAsia="ja-JP"/>
              </w:rPr>
            </w:pPr>
            <w:r w:rsidRPr="001D2E49">
              <w:rPr>
                <w:lang w:eastAsia="ja-JP"/>
              </w:rPr>
              <w:t>9.3.3.21</w:t>
            </w:r>
          </w:p>
          <w:p w14:paraId="7D3F2241" w14:textId="234753FF" w:rsidR="00080360" w:rsidRDefault="00080360" w:rsidP="00E152CE">
            <w:pPr>
              <w:pStyle w:val="TAL"/>
              <w:rPr>
                <w:lang w:eastAsia="ja-JP"/>
              </w:rPr>
            </w:pPr>
            <w:ins w:id="209" w:author="Huawei" w:date="2025-01-26T18:19:00Z">
              <w:r w:rsidRPr="00C674BA">
                <w:rPr>
                  <w:lang w:eastAsia="zh-CN"/>
                </w:rPr>
                <w:t xml:space="preserve">This IE is ignored if the </w:t>
              </w:r>
              <w:r w:rsidR="00BF029C" w:rsidRPr="00BF029C">
                <w:rPr>
                  <w:i/>
                  <w:iCs/>
                  <w:lang w:eastAsia="zh-CN"/>
                </w:rPr>
                <w:t>Extended Backup AMF Name</w:t>
              </w:r>
              <w:r w:rsidRPr="00C674BA">
                <w:rPr>
                  <w:lang w:eastAsia="zh-CN"/>
                </w:rPr>
                <w:t xml:space="preserve"> IE is present.</w:t>
              </w:r>
            </w:ins>
          </w:p>
          <w:p w14:paraId="1A6156C2" w14:textId="28524DC3" w:rsidR="007D321A" w:rsidRPr="001D2E49" w:rsidDel="00EA78B4" w:rsidRDefault="007D321A" w:rsidP="00E152CE">
            <w:pPr>
              <w:pStyle w:val="TAL"/>
              <w:rPr>
                <w:lang w:eastAsia="ja-JP"/>
              </w:rPr>
            </w:pPr>
          </w:p>
        </w:tc>
        <w:tc>
          <w:tcPr>
            <w:tcW w:w="1757" w:type="dxa"/>
          </w:tcPr>
          <w:p w14:paraId="234A14AA" w14:textId="77777777" w:rsidR="00E866CB" w:rsidRPr="001D2E49" w:rsidDel="00EA78B4" w:rsidRDefault="00E866CB" w:rsidP="00E152CE">
            <w:pPr>
              <w:pStyle w:val="TAL"/>
              <w:rPr>
                <w:lang w:eastAsia="ja-JP"/>
              </w:rPr>
            </w:pPr>
          </w:p>
        </w:tc>
        <w:tc>
          <w:tcPr>
            <w:tcW w:w="1080" w:type="dxa"/>
          </w:tcPr>
          <w:p w14:paraId="6C077C78" w14:textId="77777777" w:rsidR="00E866CB" w:rsidRPr="001D2E49" w:rsidDel="00EA78B4" w:rsidRDefault="00E866CB" w:rsidP="00E152CE">
            <w:pPr>
              <w:pStyle w:val="TAC"/>
              <w:rPr>
                <w:lang w:eastAsia="ja-JP"/>
              </w:rPr>
            </w:pPr>
            <w:r w:rsidRPr="001D2E49">
              <w:rPr>
                <w:lang w:eastAsia="ja-JP"/>
              </w:rPr>
              <w:t>-</w:t>
            </w:r>
          </w:p>
        </w:tc>
        <w:tc>
          <w:tcPr>
            <w:tcW w:w="1080" w:type="dxa"/>
          </w:tcPr>
          <w:p w14:paraId="763F0911" w14:textId="77777777" w:rsidR="00E866CB" w:rsidRPr="001D2E49" w:rsidDel="00EA78B4" w:rsidRDefault="00E866CB" w:rsidP="00E152CE">
            <w:pPr>
              <w:pStyle w:val="TAC"/>
              <w:rPr>
                <w:lang w:eastAsia="ja-JP"/>
              </w:rPr>
            </w:pPr>
          </w:p>
        </w:tc>
      </w:tr>
      <w:tr w:rsidR="00E866CB" w:rsidRPr="001D2E49" w:rsidDel="00EA78B4" w14:paraId="1A074473" w14:textId="77777777" w:rsidTr="00E152CE">
        <w:tc>
          <w:tcPr>
            <w:tcW w:w="2267" w:type="dxa"/>
          </w:tcPr>
          <w:p w14:paraId="55F45043" w14:textId="77777777" w:rsidR="00E866CB" w:rsidRPr="001D2E49" w:rsidRDefault="00E866CB" w:rsidP="00E152CE">
            <w:pPr>
              <w:pStyle w:val="TAL"/>
              <w:ind w:leftChars="100" w:left="200"/>
              <w:rPr>
                <w:rFonts w:eastAsia="Batang"/>
              </w:rPr>
            </w:pPr>
            <w:r w:rsidRPr="001D2E49">
              <w:rPr>
                <w:rFonts w:eastAsia="Batang"/>
              </w:rPr>
              <w:t>&gt;&gt;GUAMI Type</w:t>
            </w:r>
          </w:p>
        </w:tc>
        <w:tc>
          <w:tcPr>
            <w:tcW w:w="1020" w:type="dxa"/>
          </w:tcPr>
          <w:p w14:paraId="18B7F5FB" w14:textId="77777777" w:rsidR="00E866CB" w:rsidRPr="001D2E49" w:rsidRDefault="00E866CB" w:rsidP="00E152CE">
            <w:pPr>
              <w:pStyle w:val="TAL"/>
            </w:pPr>
            <w:r w:rsidRPr="001D2E49">
              <w:t>O</w:t>
            </w:r>
          </w:p>
        </w:tc>
        <w:tc>
          <w:tcPr>
            <w:tcW w:w="1080" w:type="dxa"/>
          </w:tcPr>
          <w:p w14:paraId="64645747" w14:textId="77777777" w:rsidR="00E866CB" w:rsidRPr="001D2E49" w:rsidDel="00EA78B4" w:rsidRDefault="00E866CB" w:rsidP="00E152CE">
            <w:pPr>
              <w:pStyle w:val="TAL"/>
              <w:rPr>
                <w:i/>
                <w:lang w:eastAsia="ja-JP"/>
              </w:rPr>
            </w:pPr>
          </w:p>
        </w:tc>
        <w:tc>
          <w:tcPr>
            <w:tcW w:w="1587" w:type="dxa"/>
          </w:tcPr>
          <w:p w14:paraId="7875285D" w14:textId="77777777" w:rsidR="00E866CB" w:rsidRPr="001D2E49" w:rsidRDefault="00E866CB" w:rsidP="00E152CE">
            <w:pPr>
              <w:pStyle w:val="TAL"/>
              <w:rPr>
                <w:lang w:eastAsia="ja-JP"/>
              </w:rPr>
            </w:pPr>
            <w:r w:rsidRPr="001D2E49">
              <w:rPr>
                <w:lang w:eastAsia="ja-JP"/>
              </w:rPr>
              <w:t>ENUMERATED (native, mapped, …)</w:t>
            </w:r>
          </w:p>
        </w:tc>
        <w:tc>
          <w:tcPr>
            <w:tcW w:w="1757" w:type="dxa"/>
          </w:tcPr>
          <w:p w14:paraId="419A755D" w14:textId="77777777" w:rsidR="00E866CB" w:rsidRPr="001D2E49" w:rsidDel="00EA78B4" w:rsidRDefault="00E866CB" w:rsidP="00E152CE">
            <w:pPr>
              <w:pStyle w:val="TAL"/>
              <w:rPr>
                <w:lang w:eastAsia="ja-JP"/>
              </w:rPr>
            </w:pPr>
          </w:p>
        </w:tc>
        <w:tc>
          <w:tcPr>
            <w:tcW w:w="1080" w:type="dxa"/>
          </w:tcPr>
          <w:p w14:paraId="5D955B1B" w14:textId="77777777" w:rsidR="00E866CB" w:rsidRPr="001D2E49" w:rsidRDefault="00E866CB" w:rsidP="00E152CE">
            <w:pPr>
              <w:pStyle w:val="TAC"/>
              <w:rPr>
                <w:lang w:eastAsia="ja-JP"/>
              </w:rPr>
            </w:pPr>
            <w:r w:rsidRPr="001D2E49">
              <w:rPr>
                <w:lang w:eastAsia="ja-JP"/>
              </w:rPr>
              <w:t>YES</w:t>
            </w:r>
          </w:p>
        </w:tc>
        <w:tc>
          <w:tcPr>
            <w:tcW w:w="1080" w:type="dxa"/>
          </w:tcPr>
          <w:p w14:paraId="45D51158" w14:textId="77777777" w:rsidR="00E866CB" w:rsidRPr="001D2E49" w:rsidDel="00EA78B4" w:rsidRDefault="00E866CB" w:rsidP="00E152CE">
            <w:pPr>
              <w:pStyle w:val="TAC"/>
              <w:rPr>
                <w:lang w:eastAsia="ja-JP"/>
              </w:rPr>
            </w:pPr>
            <w:r w:rsidRPr="001D2E49">
              <w:rPr>
                <w:lang w:eastAsia="ja-JP"/>
              </w:rPr>
              <w:t>ignore</w:t>
            </w:r>
          </w:p>
        </w:tc>
      </w:tr>
      <w:tr w:rsidR="007530B0" w:rsidRPr="001D2E49" w:rsidDel="00EA78B4" w14:paraId="26F171B7" w14:textId="77777777" w:rsidTr="00E152CE">
        <w:trPr>
          <w:ins w:id="210" w:author="Huawei" w:date="2025-01-26T17:49:00Z"/>
        </w:trPr>
        <w:tc>
          <w:tcPr>
            <w:tcW w:w="2267" w:type="dxa"/>
          </w:tcPr>
          <w:p w14:paraId="04F7DF8F" w14:textId="45BFE59E" w:rsidR="007530B0" w:rsidRPr="001D2E49" w:rsidRDefault="007530B0" w:rsidP="007530B0">
            <w:pPr>
              <w:pStyle w:val="TAL"/>
              <w:ind w:leftChars="100" w:left="200"/>
              <w:rPr>
                <w:ins w:id="211" w:author="Huawei" w:date="2025-01-26T17:49:00Z"/>
                <w:rFonts w:eastAsia="Batang"/>
              </w:rPr>
            </w:pPr>
            <w:ins w:id="212" w:author="Huawei" w:date="2025-01-26T17:49:00Z">
              <w:r w:rsidRPr="001D2E49">
                <w:rPr>
                  <w:rFonts w:eastAsia="Batang"/>
                </w:rPr>
                <w:t>&gt;&gt;</w:t>
              </w:r>
              <w:r>
                <w:rPr>
                  <w:rFonts w:eastAsia="Batang"/>
                </w:rPr>
                <w:t>E</w:t>
              </w:r>
            </w:ins>
            <w:ins w:id="213" w:author="Huawei" w:date="2025-01-26T17:50:00Z">
              <w:r>
                <w:rPr>
                  <w:rFonts w:eastAsia="Batang"/>
                </w:rPr>
                <w:t xml:space="preserve">xtended </w:t>
              </w:r>
            </w:ins>
            <w:ins w:id="214" w:author="Huawei" w:date="2025-01-26T17:49:00Z">
              <w:r w:rsidRPr="001D2E49">
                <w:rPr>
                  <w:rFonts w:eastAsia="Batang"/>
                </w:rPr>
                <w:t>Backup AMF Name</w:t>
              </w:r>
            </w:ins>
          </w:p>
        </w:tc>
        <w:tc>
          <w:tcPr>
            <w:tcW w:w="1020" w:type="dxa"/>
          </w:tcPr>
          <w:p w14:paraId="34482015" w14:textId="528DDE25" w:rsidR="007530B0" w:rsidRPr="001D2E49" w:rsidRDefault="007530B0" w:rsidP="007530B0">
            <w:pPr>
              <w:pStyle w:val="TAL"/>
              <w:rPr>
                <w:ins w:id="215" w:author="Huawei" w:date="2025-01-26T17:49:00Z"/>
              </w:rPr>
            </w:pPr>
            <w:ins w:id="216" w:author="Huawei" w:date="2025-01-26T17:49:00Z">
              <w:r w:rsidRPr="001D2E49">
                <w:t>O</w:t>
              </w:r>
            </w:ins>
          </w:p>
        </w:tc>
        <w:tc>
          <w:tcPr>
            <w:tcW w:w="1080" w:type="dxa"/>
          </w:tcPr>
          <w:p w14:paraId="4E0382C5" w14:textId="77777777" w:rsidR="007530B0" w:rsidRPr="001D2E49" w:rsidDel="00EA78B4" w:rsidRDefault="007530B0" w:rsidP="007530B0">
            <w:pPr>
              <w:pStyle w:val="TAL"/>
              <w:rPr>
                <w:ins w:id="217" w:author="Huawei" w:date="2025-01-26T17:49:00Z"/>
                <w:i/>
                <w:lang w:eastAsia="ja-JP"/>
              </w:rPr>
            </w:pPr>
          </w:p>
        </w:tc>
        <w:tc>
          <w:tcPr>
            <w:tcW w:w="1587" w:type="dxa"/>
          </w:tcPr>
          <w:p w14:paraId="27901AF1" w14:textId="051B3E11" w:rsidR="007530B0" w:rsidRPr="001D2E49" w:rsidRDefault="007530B0" w:rsidP="007530B0">
            <w:pPr>
              <w:pStyle w:val="TAL"/>
              <w:rPr>
                <w:ins w:id="218" w:author="Huawei" w:date="2025-01-26T17:49:00Z"/>
                <w:lang w:eastAsia="ja-JP"/>
              </w:rPr>
            </w:pPr>
            <w:ins w:id="219" w:author="Huawei" w:date="2025-01-26T17:49:00Z">
              <w:r w:rsidRPr="00C27DD6">
                <w:t xml:space="preserve">Extended </w:t>
              </w:r>
              <w:r>
                <w:t>AMF</w:t>
              </w:r>
              <w:r w:rsidRPr="00C27DD6">
                <w:t xml:space="preserve"> Name</w:t>
              </w:r>
            </w:ins>
          </w:p>
          <w:p w14:paraId="77BCA1CB" w14:textId="213F340C" w:rsidR="007530B0" w:rsidRPr="001D2E49" w:rsidRDefault="007530B0" w:rsidP="007530B0">
            <w:pPr>
              <w:pStyle w:val="TAL"/>
              <w:rPr>
                <w:ins w:id="220" w:author="Huawei" w:date="2025-01-26T17:49:00Z"/>
                <w:lang w:eastAsia="ja-JP"/>
              </w:rPr>
            </w:pPr>
            <w:ins w:id="221" w:author="Huawei" w:date="2025-01-26T17:49:00Z">
              <w:r w:rsidRPr="00C27DD6">
                <w:t>9.3.</w:t>
              </w:r>
              <w:r>
                <w:t>3</w:t>
              </w:r>
              <w:r w:rsidRPr="00C27DD6">
                <w:t>.</w:t>
              </w:r>
              <w:r>
                <w:t>51</w:t>
              </w:r>
            </w:ins>
          </w:p>
        </w:tc>
        <w:tc>
          <w:tcPr>
            <w:tcW w:w="1757" w:type="dxa"/>
          </w:tcPr>
          <w:p w14:paraId="1A97EDF9" w14:textId="77777777" w:rsidR="007530B0" w:rsidRPr="001D2E49" w:rsidDel="00EA78B4" w:rsidRDefault="007530B0" w:rsidP="007530B0">
            <w:pPr>
              <w:pStyle w:val="TAL"/>
              <w:rPr>
                <w:ins w:id="222" w:author="Huawei" w:date="2025-01-26T17:49:00Z"/>
                <w:lang w:eastAsia="ja-JP"/>
              </w:rPr>
            </w:pPr>
          </w:p>
        </w:tc>
        <w:tc>
          <w:tcPr>
            <w:tcW w:w="1080" w:type="dxa"/>
          </w:tcPr>
          <w:p w14:paraId="51911B6F" w14:textId="7CCCC123" w:rsidR="007530B0" w:rsidRPr="001D2E49" w:rsidRDefault="007530B0" w:rsidP="007530B0">
            <w:pPr>
              <w:pStyle w:val="TAC"/>
              <w:rPr>
                <w:ins w:id="223" w:author="Huawei" w:date="2025-01-26T17:49:00Z"/>
                <w:lang w:eastAsia="ja-JP"/>
              </w:rPr>
            </w:pPr>
            <w:ins w:id="224" w:author="Huawei" w:date="2025-01-26T17:50:00Z">
              <w:r w:rsidRPr="001D2E49">
                <w:rPr>
                  <w:lang w:eastAsia="ja-JP"/>
                </w:rPr>
                <w:t>YES</w:t>
              </w:r>
            </w:ins>
          </w:p>
        </w:tc>
        <w:tc>
          <w:tcPr>
            <w:tcW w:w="1080" w:type="dxa"/>
          </w:tcPr>
          <w:p w14:paraId="46D65115" w14:textId="561A4DD4" w:rsidR="007530B0" w:rsidRPr="001D2E49" w:rsidRDefault="007530B0" w:rsidP="007530B0">
            <w:pPr>
              <w:pStyle w:val="TAC"/>
              <w:rPr>
                <w:ins w:id="225" w:author="Huawei" w:date="2025-01-26T17:49:00Z"/>
                <w:lang w:eastAsia="ja-JP"/>
              </w:rPr>
            </w:pPr>
            <w:ins w:id="226" w:author="Huawei" w:date="2025-01-26T17:50:00Z">
              <w:r w:rsidRPr="001D2E49">
                <w:rPr>
                  <w:lang w:eastAsia="ja-JP"/>
                </w:rPr>
                <w:t>ignore</w:t>
              </w:r>
            </w:ins>
          </w:p>
        </w:tc>
      </w:tr>
      <w:tr w:rsidR="007530B0" w:rsidRPr="001D2E49" w14:paraId="6116F28D" w14:textId="77777777" w:rsidTr="00E152CE">
        <w:tc>
          <w:tcPr>
            <w:tcW w:w="2267" w:type="dxa"/>
          </w:tcPr>
          <w:p w14:paraId="23D99D56" w14:textId="77777777" w:rsidR="007530B0" w:rsidRPr="001D2E49" w:rsidRDefault="007530B0" w:rsidP="007530B0">
            <w:pPr>
              <w:pStyle w:val="TAL"/>
              <w:rPr>
                <w:lang w:eastAsia="ja-JP"/>
              </w:rPr>
            </w:pPr>
            <w:r w:rsidRPr="001D2E49">
              <w:rPr>
                <w:lang w:eastAsia="ja-JP"/>
              </w:rPr>
              <w:t>Relative AMF Capacity</w:t>
            </w:r>
          </w:p>
        </w:tc>
        <w:tc>
          <w:tcPr>
            <w:tcW w:w="1020" w:type="dxa"/>
          </w:tcPr>
          <w:p w14:paraId="6E75B080" w14:textId="77777777" w:rsidR="007530B0" w:rsidRPr="001D2E49" w:rsidRDefault="007530B0" w:rsidP="007530B0">
            <w:pPr>
              <w:pStyle w:val="TAL"/>
              <w:rPr>
                <w:lang w:eastAsia="ja-JP"/>
              </w:rPr>
            </w:pPr>
            <w:r w:rsidRPr="001D2E49">
              <w:rPr>
                <w:lang w:eastAsia="ja-JP"/>
              </w:rPr>
              <w:t>M</w:t>
            </w:r>
          </w:p>
        </w:tc>
        <w:tc>
          <w:tcPr>
            <w:tcW w:w="1080" w:type="dxa"/>
          </w:tcPr>
          <w:p w14:paraId="34010A8C" w14:textId="77777777" w:rsidR="007530B0" w:rsidRPr="001D2E49" w:rsidRDefault="007530B0" w:rsidP="007530B0">
            <w:pPr>
              <w:pStyle w:val="TAL"/>
              <w:rPr>
                <w:i/>
                <w:lang w:eastAsia="ja-JP"/>
              </w:rPr>
            </w:pPr>
          </w:p>
        </w:tc>
        <w:tc>
          <w:tcPr>
            <w:tcW w:w="1587" w:type="dxa"/>
          </w:tcPr>
          <w:p w14:paraId="26FE7401" w14:textId="77777777" w:rsidR="007530B0" w:rsidRPr="001D2E49" w:rsidRDefault="007530B0" w:rsidP="007530B0">
            <w:pPr>
              <w:pStyle w:val="TAL"/>
              <w:rPr>
                <w:lang w:eastAsia="ja-JP"/>
              </w:rPr>
            </w:pPr>
            <w:r w:rsidRPr="001D2E49">
              <w:rPr>
                <w:lang w:eastAsia="ja-JP"/>
              </w:rPr>
              <w:t>9.3.1.32</w:t>
            </w:r>
          </w:p>
        </w:tc>
        <w:tc>
          <w:tcPr>
            <w:tcW w:w="1757" w:type="dxa"/>
          </w:tcPr>
          <w:p w14:paraId="0AB5075C" w14:textId="77777777" w:rsidR="007530B0" w:rsidRPr="001D2E49" w:rsidRDefault="007530B0" w:rsidP="007530B0">
            <w:pPr>
              <w:pStyle w:val="TAL"/>
              <w:rPr>
                <w:lang w:eastAsia="ja-JP"/>
              </w:rPr>
            </w:pPr>
          </w:p>
        </w:tc>
        <w:tc>
          <w:tcPr>
            <w:tcW w:w="1080" w:type="dxa"/>
          </w:tcPr>
          <w:p w14:paraId="5DE8025A" w14:textId="77777777" w:rsidR="007530B0" w:rsidRPr="001D2E49" w:rsidRDefault="007530B0" w:rsidP="007530B0">
            <w:pPr>
              <w:pStyle w:val="TAC"/>
              <w:rPr>
                <w:lang w:eastAsia="ja-JP"/>
              </w:rPr>
            </w:pPr>
            <w:r w:rsidRPr="001D2E49">
              <w:rPr>
                <w:lang w:eastAsia="ja-JP"/>
              </w:rPr>
              <w:t>YES</w:t>
            </w:r>
          </w:p>
        </w:tc>
        <w:tc>
          <w:tcPr>
            <w:tcW w:w="1080" w:type="dxa"/>
          </w:tcPr>
          <w:p w14:paraId="28AF1DCC" w14:textId="77777777" w:rsidR="007530B0" w:rsidRPr="001D2E49" w:rsidRDefault="007530B0" w:rsidP="007530B0">
            <w:pPr>
              <w:pStyle w:val="TAC"/>
              <w:rPr>
                <w:lang w:eastAsia="ja-JP"/>
              </w:rPr>
            </w:pPr>
            <w:r w:rsidRPr="001D2E49">
              <w:rPr>
                <w:lang w:eastAsia="ja-JP"/>
              </w:rPr>
              <w:t>ignore</w:t>
            </w:r>
          </w:p>
        </w:tc>
      </w:tr>
      <w:tr w:rsidR="007530B0" w:rsidRPr="001D2E49" w:rsidDel="00EA6283" w14:paraId="66061FB7" w14:textId="77777777" w:rsidTr="00E152CE">
        <w:tc>
          <w:tcPr>
            <w:tcW w:w="2267" w:type="dxa"/>
          </w:tcPr>
          <w:p w14:paraId="4863E416" w14:textId="77777777" w:rsidR="007530B0" w:rsidRPr="001D2E49" w:rsidDel="00EA6283" w:rsidRDefault="007530B0" w:rsidP="007530B0">
            <w:pPr>
              <w:pStyle w:val="TAL"/>
              <w:rPr>
                <w:rFonts w:eastAsia="Batang"/>
                <w:b/>
              </w:rPr>
            </w:pPr>
            <w:r w:rsidRPr="001D2E49">
              <w:rPr>
                <w:rFonts w:eastAsia="Batang"/>
                <w:b/>
              </w:rPr>
              <w:t>PLMN Support List</w:t>
            </w:r>
          </w:p>
        </w:tc>
        <w:tc>
          <w:tcPr>
            <w:tcW w:w="1020" w:type="dxa"/>
          </w:tcPr>
          <w:p w14:paraId="3B320A2B" w14:textId="77777777" w:rsidR="007530B0" w:rsidRPr="001D2E49" w:rsidDel="00EA6283" w:rsidRDefault="007530B0" w:rsidP="007530B0">
            <w:pPr>
              <w:pStyle w:val="TAL"/>
            </w:pPr>
          </w:p>
        </w:tc>
        <w:tc>
          <w:tcPr>
            <w:tcW w:w="1080" w:type="dxa"/>
          </w:tcPr>
          <w:p w14:paraId="09BCD5DD" w14:textId="77777777" w:rsidR="007530B0" w:rsidRPr="001D2E49" w:rsidDel="00EA6283" w:rsidRDefault="007530B0" w:rsidP="007530B0">
            <w:pPr>
              <w:pStyle w:val="TAL"/>
              <w:rPr>
                <w:i/>
                <w:lang w:eastAsia="ja-JP"/>
              </w:rPr>
            </w:pPr>
            <w:r w:rsidRPr="001D2E49">
              <w:rPr>
                <w:i/>
                <w:lang w:eastAsia="ja-JP"/>
              </w:rPr>
              <w:t>1</w:t>
            </w:r>
          </w:p>
        </w:tc>
        <w:tc>
          <w:tcPr>
            <w:tcW w:w="1587" w:type="dxa"/>
          </w:tcPr>
          <w:p w14:paraId="2C652247" w14:textId="77777777" w:rsidR="007530B0" w:rsidRPr="001D2E49" w:rsidDel="00EA6283" w:rsidRDefault="007530B0" w:rsidP="007530B0">
            <w:pPr>
              <w:pStyle w:val="TAL"/>
            </w:pPr>
          </w:p>
        </w:tc>
        <w:tc>
          <w:tcPr>
            <w:tcW w:w="1757" w:type="dxa"/>
          </w:tcPr>
          <w:p w14:paraId="3EE0D0F7" w14:textId="77777777" w:rsidR="007530B0" w:rsidRPr="001D2E49" w:rsidDel="00EA6283" w:rsidRDefault="007530B0" w:rsidP="007530B0">
            <w:pPr>
              <w:pStyle w:val="TAL"/>
            </w:pPr>
          </w:p>
        </w:tc>
        <w:tc>
          <w:tcPr>
            <w:tcW w:w="1080" w:type="dxa"/>
          </w:tcPr>
          <w:p w14:paraId="51BD5F08" w14:textId="77777777" w:rsidR="007530B0" w:rsidRPr="001D2E49" w:rsidDel="00EA6283" w:rsidRDefault="007530B0" w:rsidP="007530B0">
            <w:pPr>
              <w:pStyle w:val="TAC"/>
            </w:pPr>
            <w:r w:rsidRPr="001D2E49">
              <w:t>YES</w:t>
            </w:r>
          </w:p>
        </w:tc>
        <w:tc>
          <w:tcPr>
            <w:tcW w:w="1080" w:type="dxa"/>
          </w:tcPr>
          <w:p w14:paraId="68F3A4CC" w14:textId="77777777" w:rsidR="007530B0" w:rsidRPr="001D2E49" w:rsidDel="00EA6283" w:rsidRDefault="007530B0" w:rsidP="007530B0">
            <w:pPr>
              <w:pStyle w:val="TAC"/>
            </w:pPr>
            <w:r w:rsidRPr="001D2E49">
              <w:t>reject</w:t>
            </w:r>
          </w:p>
        </w:tc>
      </w:tr>
      <w:tr w:rsidR="007530B0" w:rsidRPr="001D2E49" w:rsidDel="00EA6283" w14:paraId="6A1D5E87" w14:textId="77777777" w:rsidTr="00E152CE">
        <w:tc>
          <w:tcPr>
            <w:tcW w:w="2267" w:type="dxa"/>
          </w:tcPr>
          <w:p w14:paraId="13FBA81E" w14:textId="77777777" w:rsidR="007530B0" w:rsidRPr="00757541" w:rsidRDefault="007530B0" w:rsidP="007530B0">
            <w:pPr>
              <w:pStyle w:val="TAL"/>
              <w:ind w:leftChars="50" w:left="100"/>
              <w:rPr>
                <w:rFonts w:eastAsia="Batang"/>
                <w:b/>
                <w:bCs/>
              </w:rPr>
            </w:pPr>
            <w:r w:rsidRPr="00757541">
              <w:rPr>
                <w:rFonts w:eastAsia="Batang"/>
                <w:b/>
                <w:bCs/>
              </w:rPr>
              <w:t>&gt;PLMN Support Item</w:t>
            </w:r>
          </w:p>
        </w:tc>
        <w:tc>
          <w:tcPr>
            <w:tcW w:w="1020" w:type="dxa"/>
          </w:tcPr>
          <w:p w14:paraId="386D4B4F" w14:textId="77777777" w:rsidR="007530B0" w:rsidRPr="001D2E49" w:rsidDel="00EA6283" w:rsidRDefault="007530B0" w:rsidP="007530B0">
            <w:pPr>
              <w:pStyle w:val="TAL"/>
            </w:pPr>
          </w:p>
        </w:tc>
        <w:tc>
          <w:tcPr>
            <w:tcW w:w="1080" w:type="dxa"/>
          </w:tcPr>
          <w:p w14:paraId="53EEE951" w14:textId="77777777" w:rsidR="007530B0" w:rsidRPr="001D2E49" w:rsidRDefault="007530B0" w:rsidP="007530B0">
            <w:pPr>
              <w:pStyle w:val="TAL"/>
              <w:rPr>
                <w:i/>
                <w:lang w:eastAsia="ja-JP"/>
              </w:rPr>
            </w:pPr>
            <w:r w:rsidRPr="001D2E49">
              <w:rPr>
                <w:i/>
                <w:lang w:eastAsia="ja-JP"/>
              </w:rPr>
              <w:t>1..&lt;maxnoofPLMNs&gt;</w:t>
            </w:r>
          </w:p>
        </w:tc>
        <w:tc>
          <w:tcPr>
            <w:tcW w:w="1587" w:type="dxa"/>
          </w:tcPr>
          <w:p w14:paraId="0F79BD8B" w14:textId="77777777" w:rsidR="007530B0" w:rsidRPr="001D2E49" w:rsidDel="00EA6283" w:rsidRDefault="007530B0" w:rsidP="007530B0">
            <w:pPr>
              <w:pStyle w:val="TAL"/>
            </w:pPr>
          </w:p>
        </w:tc>
        <w:tc>
          <w:tcPr>
            <w:tcW w:w="1757" w:type="dxa"/>
          </w:tcPr>
          <w:p w14:paraId="4C692D4D" w14:textId="77777777" w:rsidR="007530B0" w:rsidRPr="001D2E49" w:rsidDel="00EA6283" w:rsidRDefault="007530B0" w:rsidP="007530B0">
            <w:pPr>
              <w:pStyle w:val="TAL"/>
            </w:pPr>
          </w:p>
        </w:tc>
        <w:tc>
          <w:tcPr>
            <w:tcW w:w="1080" w:type="dxa"/>
          </w:tcPr>
          <w:p w14:paraId="79FBB876" w14:textId="77777777" w:rsidR="007530B0" w:rsidRPr="001D2E49" w:rsidRDefault="007530B0" w:rsidP="007530B0">
            <w:pPr>
              <w:pStyle w:val="TAC"/>
            </w:pPr>
            <w:r w:rsidRPr="001D2E49">
              <w:t>-</w:t>
            </w:r>
          </w:p>
        </w:tc>
        <w:tc>
          <w:tcPr>
            <w:tcW w:w="1080" w:type="dxa"/>
          </w:tcPr>
          <w:p w14:paraId="48E090BC" w14:textId="77777777" w:rsidR="007530B0" w:rsidRPr="001D2E49" w:rsidRDefault="007530B0" w:rsidP="007530B0">
            <w:pPr>
              <w:pStyle w:val="TAC"/>
            </w:pPr>
          </w:p>
        </w:tc>
      </w:tr>
      <w:tr w:rsidR="007530B0" w:rsidRPr="001D2E49" w:rsidDel="00EA6283" w14:paraId="3B96F0D1" w14:textId="77777777" w:rsidTr="00E152CE">
        <w:tc>
          <w:tcPr>
            <w:tcW w:w="2267" w:type="dxa"/>
          </w:tcPr>
          <w:p w14:paraId="03C03FE8" w14:textId="77777777" w:rsidR="007530B0" w:rsidRPr="001D2E49" w:rsidRDefault="007530B0" w:rsidP="007530B0">
            <w:pPr>
              <w:pStyle w:val="TAL"/>
              <w:ind w:leftChars="100" w:left="200"/>
              <w:rPr>
                <w:rFonts w:eastAsia="Batang"/>
              </w:rPr>
            </w:pPr>
            <w:r w:rsidRPr="001D2E49">
              <w:rPr>
                <w:rFonts w:eastAsia="Batang"/>
              </w:rPr>
              <w:t>&gt;&gt;PLMN Identity</w:t>
            </w:r>
          </w:p>
        </w:tc>
        <w:tc>
          <w:tcPr>
            <w:tcW w:w="1020" w:type="dxa"/>
          </w:tcPr>
          <w:p w14:paraId="0160591D" w14:textId="77777777" w:rsidR="007530B0" w:rsidRPr="001D2E49" w:rsidDel="00EA6283" w:rsidRDefault="007530B0" w:rsidP="007530B0">
            <w:pPr>
              <w:pStyle w:val="TAL"/>
            </w:pPr>
            <w:r w:rsidRPr="001D2E49">
              <w:t>M</w:t>
            </w:r>
          </w:p>
        </w:tc>
        <w:tc>
          <w:tcPr>
            <w:tcW w:w="1080" w:type="dxa"/>
          </w:tcPr>
          <w:p w14:paraId="684758FE" w14:textId="77777777" w:rsidR="007530B0" w:rsidRPr="001D2E49" w:rsidRDefault="007530B0" w:rsidP="007530B0">
            <w:pPr>
              <w:pStyle w:val="TAL"/>
              <w:rPr>
                <w:i/>
                <w:lang w:eastAsia="ja-JP"/>
              </w:rPr>
            </w:pPr>
          </w:p>
        </w:tc>
        <w:tc>
          <w:tcPr>
            <w:tcW w:w="1587" w:type="dxa"/>
          </w:tcPr>
          <w:p w14:paraId="142DEF9B" w14:textId="77777777" w:rsidR="007530B0" w:rsidRPr="001D2E49" w:rsidDel="00EA6283" w:rsidRDefault="007530B0" w:rsidP="007530B0">
            <w:pPr>
              <w:pStyle w:val="TAL"/>
            </w:pPr>
            <w:r w:rsidRPr="001D2E49">
              <w:rPr>
                <w:lang w:eastAsia="ja-JP"/>
              </w:rPr>
              <w:t>9.3.3.5</w:t>
            </w:r>
          </w:p>
        </w:tc>
        <w:tc>
          <w:tcPr>
            <w:tcW w:w="1757" w:type="dxa"/>
          </w:tcPr>
          <w:p w14:paraId="414DB865" w14:textId="77777777" w:rsidR="007530B0" w:rsidRPr="001D2E49" w:rsidDel="00EA6283" w:rsidRDefault="007530B0" w:rsidP="007530B0">
            <w:pPr>
              <w:pStyle w:val="TAL"/>
            </w:pPr>
          </w:p>
        </w:tc>
        <w:tc>
          <w:tcPr>
            <w:tcW w:w="1080" w:type="dxa"/>
          </w:tcPr>
          <w:p w14:paraId="5DA7BF2D" w14:textId="77777777" w:rsidR="007530B0" w:rsidRPr="001D2E49" w:rsidRDefault="007530B0" w:rsidP="007530B0">
            <w:pPr>
              <w:pStyle w:val="TAC"/>
            </w:pPr>
            <w:r w:rsidRPr="001D2E49">
              <w:t>-</w:t>
            </w:r>
          </w:p>
        </w:tc>
        <w:tc>
          <w:tcPr>
            <w:tcW w:w="1080" w:type="dxa"/>
          </w:tcPr>
          <w:p w14:paraId="075DFBF1" w14:textId="77777777" w:rsidR="007530B0" w:rsidRPr="001D2E49" w:rsidRDefault="007530B0" w:rsidP="007530B0">
            <w:pPr>
              <w:pStyle w:val="TAC"/>
            </w:pPr>
          </w:p>
        </w:tc>
      </w:tr>
      <w:tr w:rsidR="007530B0" w:rsidRPr="001D2E49" w:rsidDel="00EA6283" w14:paraId="4812E1C2" w14:textId="77777777" w:rsidTr="00E152CE">
        <w:tc>
          <w:tcPr>
            <w:tcW w:w="2267" w:type="dxa"/>
          </w:tcPr>
          <w:p w14:paraId="28A15878" w14:textId="77777777" w:rsidR="007530B0" w:rsidRPr="001D2E49" w:rsidRDefault="007530B0" w:rsidP="007530B0">
            <w:pPr>
              <w:pStyle w:val="TAL"/>
              <w:ind w:leftChars="100" w:left="200"/>
              <w:rPr>
                <w:rFonts w:eastAsia="Batang"/>
              </w:rPr>
            </w:pPr>
            <w:r w:rsidRPr="001D2E49">
              <w:rPr>
                <w:rFonts w:eastAsia="Batang"/>
              </w:rPr>
              <w:t>&gt;&gt;Slice Support List</w:t>
            </w:r>
          </w:p>
        </w:tc>
        <w:tc>
          <w:tcPr>
            <w:tcW w:w="1020" w:type="dxa"/>
          </w:tcPr>
          <w:p w14:paraId="50CBC591" w14:textId="77777777" w:rsidR="007530B0" w:rsidRPr="001D2E49" w:rsidDel="00EA6283" w:rsidRDefault="007530B0" w:rsidP="007530B0">
            <w:pPr>
              <w:pStyle w:val="TAL"/>
            </w:pPr>
            <w:r w:rsidRPr="001D2E49">
              <w:t>M</w:t>
            </w:r>
          </w:p>
        </w:tc>
        <w:tc>
          <w:tcPr>
            <w:tcW w:w="1080" w:type="dxa"/>
          </w:tcPr>
          <w:p w14:paraId="34671A94" w14:textId="77777777" w:rsidR="007530B0" w:rsidRPr="001D2E49" w:rsidRDefault="007530B0" w:rsidP="007530B0">
            <w:pPr>
              <w:pStyle w:val="TAL"/>
              <w:rPr>
                <w:i/>
                <w:lang w:eastAsia="ja-JP"/>
              </w:rPr>
            </w:pPr>
          </w:p>
        </w:tc>
        <w:tc>
          <w:tcPr>
            <w:tcW w:w="1587" w:type="dxa"/>
          </w:tcPr>
          <w:p w14:paraId="72735D81" w14:textId="77777777" w:rsidR="007530B0" w:rsidRPr="001D2E49" w:rsidDel="00EA6283" w:rsidRDefault="007530B0" w:rsidP="007530B0">
            <w:pPr>
              <w:pStyle w:val="TAL"/>
            </w:pPr>
            <w:r w:rsidRPr="001D2E49">
              <w:t>9.3.1.17</w:t>
            </w:r>
          </w:p>
        </w:tc>
        <w:tc>
          <w:tcPr>
            <w:tcW w:w="1757" w:type="dxa"/>
          </w:tcPr>
          <w:p w14:paraId="4ED7117A" w14:textId="77777777" w:rsidR="007530B0" w:rsidRPr="001D2E49" w:rsidDel="00EA6283" w:rsidRDefault="007530B0" w:rsidP="007530B0">
            <w:pPr>
              <w:pStyle w:val="TAL"/>
            </w:pPr>
            <w:r w:rsidRPr="001D2E49">
              <w:t>Supported S-NSSAIs per PLMN</w:t>
            </w:r>
            <w:r>
              <w:rPr>
                <w:rFonts w:eastAsia="等线"/>
                <w:lang w:eastAsia="en-GB"/>
              </w:rPr>
              <w:t xml:space="preserve"> or per SNPN.</w:t>
            </w:r>
          </w:p>
        </w:tc>
        <w:tc>
          <w:tcPr>
            <w:tcW w:w="1080" w:type="dxa"/>
          </w:tcPr>
          <w:p w14:paraId="2BC659A7" w14:textId="77777777" w:rsidR="007530B0" w:rsidRPr="001D2E49" w:rsidRDefault="007530B0" w:rsidP="007530B0">
            <w:pPr>
              <w:pStyle w:val="TAC"/>
            </w:pPr>
            <w:r w:rsidRPr="001D2E49">
              <w:t>-</w:t>
            </w:r>
          </w:p>
        </w:tc>
        <w:tc>
          <w:tcPr>
            <w:tcW w:w="1080" w:type="dxa"/>
          </w:tcPr>
          <w:p w14:paraId="736A1775" w14:textId="77777777" w:rsidR="007530B0" w:rsidRPr="001D2E49" w:rsidRDefault="007530B0" w:rsidP="007530B0">
            <w:pPr>
              <w:pStyle w:val="TAC"/>
            </w:pPr>
          </w:p>
        </w:tc>
      </w:tr>
      <w:tr w:rsidR="007530B0" w:rsidRPr="001D2E49" w:rsidDel="00EA6283" w14:paraId="189A0770" w14:textId="77777777" w:rsidTr="00E152CE">
        <w:tc>
          <w:tcPr>
            <w:tcW w:w="2267" w:type="dxa"/>
          </w:tcPr>
          <w:p w14:paraId="176BABDE" w14:textId="77777777" w:rsidR="007530B0" w:rsidRPr="001D2E49" w:rsidRDefault="007530B0" w:rsidP="007530B0">
            <w:pPr>
              <w:pStyle w:val="TAL"/>
              <w:ind w:leftChars="100" w:left="200"/>
              <w:rPr>
                <w:rFonts w:eastAsia="Batang"/>
              </w:rPr>
            </w:pPr>
            <w:r w:rsidRPr="009F5A10">
              <w:rPr>
                <w:rFonts w:eastAsia="Batang"/>
              </w:rPr>
              <w:t>&gt;&gt;</w:t>
            </w:r>
            <w:r>
              <w:rPr>
                <w:rFonts w:eastAsia="Batang"/>
              </w:rPr>
              <w:t>NPN Support</w:t>
            </w:r>
          </w:p>
        </w:tc>
        <w:tc>
          <w:tcPr>
            <w:tcW w:w="1020" w:type="dxa"/>
          </w:tcPr>
          <w:p w14:paraId="18AD15B4" w14:textId="77777777" w:rsidR="007530B0" w:rsidRPr="001D2E49" w:rsidRDefault="007530B0" w:rsidP="007530B0">
            <w:pPr>
              <w:pStyle w:val="TAL"/>
            </w:pPr>
            <w:r>
              <w:t>O</w:t>
            </w:r>
          </w:p>
        </w:tc>
        <w:tc>
          <w:tcPr>
            <w:tcW w:w="1080" w:type="dxa"/>
          </w:tcPr>
          <w:p w14:paraId="43265AC1" w14:textId="77777777" w:rsidR="007530B0" w:rsidRPr="001D2E49" w:rsidRDefault="007530B0" w:rsidP="007530B0">
            <w:pPr>
              <w:pStyle w:val="TAL"/>
              <w:rPr>
                <w:i/>
                <w:lang w:eastAsia="ja-JP"/>
              </w:rPr>
            </w:pPr>
          </w:p>
        </w:tc>
        <w:tc>
          <w:tcPr>
            <w:tcW w:w="1587" w:type="dxa"/>
          </w:tcPr>
          <w:p w14:paraId="31747914" w14:textId="77777777" w:rsidR="007530B0" w:rsidRPr="001D2E49" w:rsidRDefault="007530B0" w:rsidP="007530B0">
            <w:pPr>
              <w:pStyle w:val="TAL"/>
            </w:pPr>
            <w:bookmarkStart w:id="227" w:name="_Hlk44344737"/>
            <w:r>
              <w:rPr>
                <w:lang w:eastAsia="zh-CN"/>
              </w:rPr>
              <w:t>9.3.3.</w:t>
            </w:r>
            <w:bookmarkEnd w:id="227"/>
            <w:r>
              <w:rPr>
                <w:lang w:eastAsia="zh-CN"/>
              </w:rPr>
              <w:t>44</w:t>
            </w:r>
          </w:p>
        </w:tc>
        <w:tc>
          <w:tcPr>
            <w:tcW w:w="1757" w:type="dxa"/>
          </w:tcPr>
          <w:p w14:paraId="5C55BB5F" w14:textId="77777777" w:rsidR="007530B0" w:rsidRPr="001D2E49" w:rsidRDefault="007530B0" w:rsidP="007530B0">
            <w:pPr>
              <w:pStyle w:val="TAL"/>
            </w:pPr>
            <w:r>
              <w:t xml:space="preserve">If </w:t>
            </w:r>
            <w:r w:rsidRPr="00F770CB">
              <w:rPr>
                <w:i/>
                <w:iCs/>
              </w:rPr>
              <w:t>NID</w:t>
            </w:r>
            <w:r>
              <w:t xml:space="preserve"> IE is included, it identifies a SNPN together with the </w:t>
            </w:r>
            <w:r w:rsidRPr="00945CFD">
              <w:rPr>
                <w:i/>
                <w:iCs/>
              </w:rPr>
              <w:t>PLMN Identity</w:t>
            </w:r>
            <w:r>
              <w:t xml:space="preserve"> IE.</w:t>
            </w:r>
          </w:p>
        </w:tc>
        <w:tc>
          <w:tcPr>
            <w:tcW w:w="1080" w:type="dxa"/>
          </w:tcPr>
          <w:p w14:paraId="600213CF" w14:textId="77777777" w:rsidR="007530B0" w:rsidRPr="001D2E49" w:rsidRDefault="007530B0" w:rsidP="007530B0">
            <w:pPr>
              <w:pStyle w:val="TAC"/>
            </w:pPr>
            <w:r>
              <w:t>YES</w:t>
            </w:r>
          </w:p>
        </w:tc>
        <w:tc>
          <w:tcPr>
            <w:tcW w:w="1080" w:type="dxa"/>
          </w:tcPr>
          <w:p w14:paraId="4ABEE668" w14:textId="77777777" w:rsidR="007530B0" w:rsidRPr="001D2E49" w:rsidRDefault="007530B0" w:rsidP="007530B0">
            <w:pPr>
              <w:pStyle w:val="TAC"/>
            </w:pPr>
            <w:r>
              <w:t>reject</w:t>
            </w:r>
          </w:p>
        </w:tc>
      </w:tr>
      <w:tr w:rsidR="007530B0" w:rsidRPr="001D2E49" w:rsidDel="00EA6283" w14:paraId="27F86ED4" w14:textId="77777777" w:rsidTr="00E152CE">
        <w:tc>
          <w:tcPr>
            <w:tcW w:w="2267" w:type="dxa"/>
          </w:tcPr>
          <w:p w14:paraId="681C1D7D" w14:textId="77777777" w:rsidR="007530B0" w:rsidRPr="009F5A10" w:rsidRDefault="007530B0" w:rsidP="007530B0">
            <w:pPr>
              <w:pStyle w:val="TAL"/>
              <w:ind w:leftChars="100" w:left="200"/>
              <w:rPr>
                <w:rFonts w:eastAsia="Batang"/>
              </w:rPr>
            </w:pPr>
            <w:r w:rsidRPr="00D931A0">
              <w:rPr>
                <w:rFonts w:eastAsia="Batang"/>
              </w:rPr>
              <w:t>&gt;&gt;</w:t>
            </w:r>
            <w:r>
              <w:rPr>
                <w:rFonts w:eastAsia="Batang"/>
              </w:rPr>
              <w:t xml:space="preserve">Extended </w:t>
            </w:r>
            <w:r w:rsidRPr="00D931A0">
              <w:rPr>
                <w:rFonts w:eastAsia="Batang"/>
              </w:rPr>
              <w:t>Slice Support List</w:t>
            </w:r>
          </w:p>
        </w:tc>
        <w:tc>
          <w:tcPr>
            <w:tcW w:w="1020" w:type="dxa"/>
          </w:tcPr>
          <w:p w14:paraId="19A44165" w14:textId="77777777" w:rsidR="007530B0" w:rsidRDefault="007530B0" w:rsidP="007530B0">
            <w:pPr>
              <w:pStyle w:val="TAL"/>
            </w:pPr>
            <w:r>
              <w:t>O</w:t>
            </w:r>
          </w:p>
        </w:tc>
        <w:tc>
          <w:tcPr>
            <w:tcW w:w="1080" w:type="dxa"/>
          </w:tcPr>
          <w:p w14:paraId="4D6D7244" w14:textId="77777777" w:rsidR="007530B0" w:rsidRPr="001D2E49" w:rsidRDefault="007530B0" w:rsidP="007530B0">
            <w:pPr>
              <w:pStyle w:val="TAL"/>
              <w:rPr>
                <w:i/>
                <w:lang w:eastAsia="ja-JP"/>
              </w:rPr>
            </w:pPr>
          </w:p>
        </w:tc>
        <w:tc>
          <w:tcPr>
            <w:tcW w:w="1587" w:type="dxa"/>
          </w:tcPr>
          <w:p w14:paraId="7AC58BD7" w14:textId="77777777" w:rsidR="007530B0" w:rsidRDefault="007530B0" w:rsidP="007530B0">
            <w:pPr>
              <w:pStyle w:val="TAL"/>
              <w:rPr>
                <w:lang w:eastAsia="zh-CN"/>
              </w:rPr>
            </w:pPr>
            <w:r w:rsidRPr="00D931A0">
              <w:t>9.3.1.</w:t>
            </w:r>
            <w:r>
              <w:t>191</w:t>
            </w:r>
          </w:p>
        </w:tc>
        <w:tc>
          <w:tcPr>
            <w:tcW w:w="1757" w:type="dxa"/>
          </w:tcPr>
          <w:p w14:paraId="0792C1F4" w14:textId="77777777" w:rsidR="007530B0" w:rsidRDefault="007530B0" w:rsidP="007530B0">
            <w:pPr>
              <w:pStyle w:val="TAL"/>
            </w:pPr>
            <w:r>
              <w:t xml:space="preserve">Additional </w:t>
            </w:r>
            <w:r w:rsidRPr="00D931A0">
              <w:t>Supported S-NSSAIs per PLMN</w:t>
            </w:r>
            <w:r>
              <w:rPr>
                <w:rFonts w:eastAsia="等线"/>
                <w:lang w:eastAsia="en-GB"/>
              </w:rPr>
              <w:t xml:space="preserve"> or per SNPN.</w:t>
            </w:r>
          </w:p>
        </w:tc>
        <w:tc>
          <w:tcPr>
            <w:tcW w:w="1080" w:type="dxa"/>
          </w:tcPr>
          <w:p w14:paraId="24275115" w14:textId="77777777" w:rsidR="007530B0" w:rsidRDefault="007530B0" w:rsidP="007530B0">
            <w:pPr>
              <w:pStyle w:val="TAC"/>
            </w:pPr>
            <w:r>
              <w:t>YES</w:t>
            </w:r>
          </w:p>
        </w:tc>
        <w:tc>
          <w:tcPr>
            <w:tcW w:w="1080" w:type="dxa"/>
          </w:tcPr>
          <w:p w14:paraId="135E6940" w14:textId="77777777" w:rsidR="007530B0" w:rsidRDefault="007530B0" w:rsidP="007530B0">
            <w:pPr>
              <w:pStyle w:val="TAC"/>
            </w:pPr>
            <w:r>
              <w:t>reject</w:t>
            </w:r>
          </w:p>
        </w:tc>
      </w:tr>
      <w:tr w:rsidR="007530B0" w:rsidRPr="001D2E49" w:rsidDel="00EA6283" w14:paraId="659EC1A6" w14:textId="77777777" w:rsidTr="00E152CE">
        <w:tc>
          <w:tcPr>
            <w:tcW w:w="2267" w:type="dxa"/>
          </w:tcPr>
          <w:p w14:paraId="00C085CC" w14:textId="77777777" w:rsidR="007530B0" w:rsidRPr="00D931A0" w:rsidRDefault="007530B0" w:rsidP="007530B0">
            <w:pPr>
              <w:pStyle w:val="TAL"/>
              <w:ind w:leftChars="100" w:left="200"/>
              <w:rPr>
                <w:rFonts w:eastAsia="Batang"/>
              </w:rPr>
            </w:pPr>
            <w:r>
              <w:rPr>
                <w:lang w:eastAsia="zh-CN"/>
              </w:rPr>
              <w:t>&gt;&gt;</w:t>
            </w:r>
            <w:r w:rsidRPr="000D43D7">
              <w:rPr>
                <w:lang w:eastAsia="zh-CN"/>
              </w:rPr>
              <w:t>Onboarding Support</w:t>
            </w:r>
          </w:p>
        </w:tc>
        <w:tc>
          <w:tcPr>
            <w:tcW w:w="1020" w:type="dxa"/>
          </w:tcPr>
          <w:p w14:paraId="74D9A139" w14:textId="77777777" w:rsidR="007530B0" w:rsidRPr="00D931A0" w:rsidRDefault="007530B0" w:rsidP="007530B0">
            <w:pPr>
              <w:pStyle w:val="TAL"/>
            </w:pPr>
            <w:r w:rsidRPr="000D43D7">
              <w:rPr>
                <w:lang w:eastAsia="zh-CN"/>
              </w:rPr>
              <w:t>O</w:t>
            </w:r>
          </w:p>
        </w:tc>
        <w:tc>
          <w:tcPr>
            <w:tcW w:w="1080" w:type="dxa"/>
          </w:tcPr>
          <w:p w14:paraId="5C0AF7CD" w14:textId="77777777" w:rsidR="007530B0" w:rsidRPr="001D2E49" w:rsidRDefault="007530B0" w:rsidP="007530B0">
            <w:pPr>
              <w:pStyle w:val="TAL"/>
              <w:rPr>
                <w:i/>
                <w:lang w:eastAsia="ja-JP"/>
              </w:rPr>
            </w:pPr>
          </w:p>
        </w:tc>
        <w:tc>
          <w:tcPr>
            <w:tcW w:w="1587" w:type="dxa"/>
          </w:tcPr>
          <w:p w14:paraId="2BD14EA9" w14:textId="77777777" w:rsidR="007530B0" w:rsidRPr="00D931A0" w:rsidRDefault="007530B0" w:rsidP="007530B0">
            <w:pPr>
              <w:pStyle w:val="TAL"/>
            </w:pPr>
            <w:r w:rsidRPr="000D43D7">
              <w:rPr>
                <w:rFonts w:eastAsia="Batang"/>
              </w:rPr>
              <w:t>ENUMERATED (true, ...)</w:t>
            </w:r>
          </w:p>
        </w:tc>
        <w:tc>
          <w:tcPr>
            <w:tcW w:w="1757" w:type="dxa"/>
          </w:tcPr>
          <w:p w14:paraId="17C38569" w14:textId="77777777" w:rsidR="007530B0" w:rsidRDefault="007530B0" w:rsidP="007530B0">
            <w:pPr>
              <w:pStyle w:val="TAL"/>
            </w:pPr>
            <w:r w:rsidRPr="000D43D7">
              <w:rPr>
                <w:lang w:eastAsia="ja-JP"/>
              </w:rPr>
              <w:t>Indication of onboarding support.</w:t>
            </w:r>
          </w:p>
        </w:tc>
        <w:tc>
          <w:tcPr>
            <w:tcW w:w="1080" w:type="dxa"/>
          </w:tcPr>
          <w:p w14:paraId="42E1C2B8" w14:textId="77777777" w:rsidR="007530B0" w:rsidRDefault="007530B0" w:rsidP="007530B0">
            <w:pPr>
              <w:pStyle w:val="TAC"/>
            </w:pPr>
            <w:r w:rsidRPr="000D43D7">
              <w:rPr>
                <w:lang w:eastAsia="ja-JP"/>
              </w:rPr>
              <w:t>YES</w:t>
            </w:r>
          </w:p>
        </w:tc>
        <w:tc>
          <w:tcPr>
            <w:tcW w:w="1080" w:type="dxa"/>
          </w:tcPr>
          <w:p w14:paraId="69F7E1CF" w14:textId="77777777" w:rsidR="007530B0" w:rsidRDefault="007530B0" w:rsidP="007530B0">
            <w:pPr>
              <w:pStyle w:val="TAC"/>
            </w:pPr>
            <w:r>
              <w:rPr>
                <w:lang w:eastAsia="ja-JP"/>
              </w:rPr>
              <w:t>ignore</w:t>
            </w:r>
          </w:p>
        </w:tc>
      </w:tr>
      <w:tr w:rsidR="007530B0" w:rsidRPr="001D2E49" w14:paraId="661AD518" w14:textId="77777777" w:rsidTr="00E152CE">
        <w:tc>
          <w:tcPr>
            <w:tcW w:w="2267" w:type="dxa"/>
          </w:tcPr>
          <w:p w14:paraId="1677FC63" w14:textId="77777777" w:rsidR="007530B0" w:rsidRPr="001D2E49" w:rsidRDefault="007530B0" w:rsidP="007530B0">
            <w:pPr>
              <w:pStyle w:val="TAL"/>
              <w:rPr>
                <w:lang w:eastAsia="ja-JP"/>
              </w:rPr>
            </w:pPr>
            <w:r w:rsidRPr="001D2E49">
              <w:rPr>
                <w:lang w:eastAsia="ja-JP"/>
              </w:rPr>
              <w:t>Criticality Diagnostics</w:t>
            </w:r>
          </w:p>
        </w:tc>
        <w:tc>
          <w:tcPr>
            <w:tcW w:w="1020" w:type="dxa"/>
          </w:tcPr>
          <w:p w14:paraId="141A17D7" w14:textId="77777777" w:rsidR="007530B0" w:rsidRPr="001D2E49" w:rsidRDefault="007530B0" w:rsidP="007530B0">
            <w:pPr>
              <w:pStyle w:val="TAL"/>
              <w:rPr>
                <w:lang w:eastAsia="ja-JP"/>
              </w:rPr>
            </w:pPr>
            <w:r w:rsidRPr="001D2E49">
              <w:rPr>
                <w:lang w:eastAsia="ja-JP"/>
              </w:rPr>
              <w:t>O</w:t>
            </w:r>
          </w:p>
        </w:tc>
        <w:tc>
          <w:tcPr>
            <w:tcW w:w="1080" w:type="dxa"/>
          </w:tcPr>
          <w:p w14:paraId="48115D96" w14:textId="77777777" w:rsidR="007530B0" w:rsidRPr="001D2E49" w:rsidRDefault="007530B0" w:rsidP="007530B0">
            <w:pPr>
              <w:pStyle w:val="TAL"/>
              <w:rPr>
                <w:i/>
                <w:lang w:eastAsia="ja-JP"/>
              </w:rPr>
            </w:pPr>
          </w:p>
        </w:tc>
        <w:tc>
          <w:tcPr>
            <w:tcW w:w="1587" w:type="dxa"/>
          </w:tcPr>
          <w:p w14:paraId="5D400C19" w14:textId="77777777" w:rsidR="007530B0" w:rsidRPr="001D2E49" w:rsidRDefault="007530B0" w:rsidP="007530B0">
            <w:pPr>
              <w:pStyle w:val="TAL"/>
              <w:rPr>
                <w:lang w:eastAsia="ja-JP"/>
              </w:rPr>
            </w:pPr>
            <w:r w:rsidRPr="001D2E49">
              <w:rPr>
                <w:lang w:eastAsia="ja-JP"/>
              </w:rPr>
              <w:t>9.3.1.3</w:t>
            </w:r>
          </w:p>
        </w:tc>
        <w:tc>
          <w:tcPr>
            <w:tcW w:w="1757" w:type="dxa"/>
          </w:tcPr>
          <w:p w14:paraId="7D1CF54B" w14:textId="77777777" w:rsidR="007530B0" w:rsidRPr="001D2E49" w:rsidRDefault="007530B0" w:rsidP="007530B0">
            <w:pPr>
              <w:pStyle w:val="TAL"/>
              <w:rPr>
                <w:lang w:eastAsia="ja-JP"/>
              </w:rPr>
            </w:pPr>
          </w:p>
        </w:tc>
        <w:tc>
          <w:tcPr>
            <w:tcW w:w="1080" w:type="dxa"/>
          </w:tcPr>
          <w:p w14:paraId="5AFB32C2" w14:textId="77777777" w:rsidR="007530B0" w:rsidRPr="001D2E49" w:rsidRDefault="007530B0" w:rsidP="007530B0">
            <w:pPr>
              <w:pStyle w:val="TAC"/>
              <w:rPr>
                <w:lang w:eastAsia="ja-JP"/>
              </w:rPr>
            </w:pPr>
            <w:r w:rsidRPr="001D2E49">
              <w:rPr>
                <w:lang w:eastAsia="ja-JP"/>
              </w:rPr>
              <w:t>YES</w:t>
            </w:r>
          </w:p>
        </w:tc>
        <w:tc>
          <w:tcPr>
            <w:tcW w:w="1080" w:type="dxa"/>
          </w:tcPr>
          <w:p w14:paraId="71D727B2" w14:textId="77777777" w:rsidR="007530B0" w:rsidRPr="001D2E49" w:rsidRDefault="007530B0" w:rsidP="007530B0">
            <w:pPr>
              <w:pStyle w:val="TAC"/>
              <w:rPr>
                <w:lang w:eastAsia="ja-JP"/>
              </w:rPr>
            </w:pPr>
            <w:r w:rsidRPr="001D2E49">
              <w:rPr>
                <w:lang w:eastAsia="ja-JP"/>
              </w:rPr>
              <w:t>ignore</w:t>
            </w:r>
          </w:p>
        </w:tc>
      </w:tr>
      <w:tr w:rsidR="007530B0" w:rsidRPr="001D2E49" w14:paraId="49EFFA5E" w14:textId="77777777" w:rsidTr="00E152CE">
        <w:tc>
          <w:tcPr>
            <w:tcW w:w="2267" w:type="dxa"/>
          </w:tcPr>
          <w:p w14:paraId="2E6DD642" w14:textId="77777777" w:rsidR="007530B0" w:rsidRPr="001D2E49" w:rsidRDefault="007530B0" w:rsidP="007530B0">
            <w:pPr>
              <w:pStyle w:val="TAL"/>
              <w:rPr>
                <w:lang w:eastAsia="ja-JP"/>
              </w:rPr>
            </w:pPr>
            <w:r w:rsidRPr="001D2E49">
              <w:t>UE Retention Information</w:t>
            </w:r>
          </w:p>
        </w:tc>
        <w:tc>
          <w:tcPr>
            <w:tcW w:w="1020" w:type="dxa"/>
          </w:tcPr>
          <w:p w14:paraId="46C161F7" w14:textId="77777777" w:rsidR="007530B0" w:rsidRPr="001D2E49" w:rsidRDefault="007530B0" w:rsidP="007530B0">
            <w:pPr>
              <w:pStyle w:val="TAL"/>
              <w:rPr>
                <w:lang w:eastAsia="ja-JP"/>
              </w:rPr>
            </w:pPr>
            <w:r w:rsidRPr="001D2E49">
              <w:t>O</w:t>
            </w:r>
          </w:p>
        </w:tc>
        <w:tc>
          <w:tcPr>
            <w:tcW w:w="1080" w:type="dxa"/>
          </w:tcPr>
          <w:p w14:paraId="03D81F38" w14:textId="77777777" w:rsidR="007530B0" w:rsidRPr="001D2E49" w:rsidRDefault="007530B0" w:rsidP="007530B0">
            <w:pPr>
              <w:pStyle w:val="TAL"/>
              <w:rPr>
                <w:i/>
                <w:lang w:eastAsia="ja-JP"/>
              </w:rPr>
            </w:pPr>
          </w:p>
        </w:tc>
        <w:tc>
          <w:tcPr>
            <w:tcW w:w="1587" w:type="dxa"/>
          </w:tcPr>
          <w:p w14:paraId="15325CB2" w14:textId="77777777" w:rsidR="007530B0" w:rsidRPr="001D2E49" w:rsidRDefault="007530B0" w:rsidP="007530B0">
            <w:pPr>
              <w:pStyle w:val="TAL"/>
              <w:rPr>
                <w:lang w:eastAsia="ja-JP"/>
              </w:rPr>
            </w:pPr>
            <w:r w:rsidRPr="001D2E49">
              <w:rPr>
                <w:rFonts w:eastAsia="Batang"/>
              </w:rPr>
              <w:t>9.3.1.117</w:t>
            </w:r>
          </w:p>
        </w:tc>
        <w:tc>
          <w:tcPr>
            <w:tcW w:w="1757" w:type="dxa"/>
          </w:tcPr>
          <w:p w14:paraId="481AD8BA" w14:textId="77777777" w:rsidR="007530B0" w:rsidRPr="001D2E49" w:rsidRDefault="007530B0" w:rsidP="007530B0">
            <w:pPr>
              <w:pStyle w:val="TAL"/>
              <w:rPr>
                <w:lang w:eastAsia="ja-JP"/>
              </w:rPr>
            </w:pPr>
          </w:p>
        </w:tc>
        <w:tc>
          <w:tcPr>
            <w:tcW w:w="1080" w:type="dxa"/>
          </w:tcPr>
          <w:p w14:paraId="48F93D06" w14:textId="77777777" w:rsidR="007530B0" w:rsidRPr="001D2E49" w:rsidRDefault="007530B0" w:rsidP="007530B0">
            <w:pPr>
              <w:pStyle w:val="TAC"/>
              <w:rPr>
                <w:lang w:eastAsia="ja-JP"/>
              </w:rPr>
            </w:pPr>
            <w:r w:rsidRPr="001D2E49">
              <w:t>YES</w:t>
            </w:r>
          </w:p>
        </w:tc>
        <w:tc>
          <w:tcPr>
            <w:tcW w:w="1080" w:type="dxa"/>
          </w:tcPr>
          <w:p w14:paraId="1CA6E6C6" w14:textId="77777777" w:rsidR="007530B0" w:rsidRPr="001D2E49" w:rsidRDefault="007530B0" w:rsidP="007530B0">
            <w:pPr>
              <w:pStyle w:val="TAC"/>
              <w:rPr>
                <w:lang w:eastAsia="ja-JP"/>
              </w:rPr>
            </w:pPr>
            <w:r w:rsidRPr="001D2E49">
              <w:t>ignore</w:t>
            </w:r>
          </w:p>
        </w:tc>
      </w:tr>
      <w:tr w:rsidR="007530B0" w:rsidRPr="001D2E49" w14:paraId="15669C1D" w14:textId="77777777" w:rsidTr="00E152CE">
        <w:tc>
          <w:tcPr>
            <w:tcW w:w="2267" w:type="dxa"/>
          </w:tcPr>
          <w:p w14:paraId="1664CA15" w14:textId="77777777" w:rsidR="007530B0" w:rsidRPr="001D2E49" w:rsidRDefault="007530B0" w:rsidP="007530B0">
            <w:pPr>
              <w:pStyle w:val="TAL"/>
            </w:pPr>
            <w:r w:rsidRPr="002662AF">
              <w:rPr>
                <w:rFonts w:hint="eastAsia"/>
              </w:rPr>
              <w:t>I</w:t>
            </w:r>
            <w:r w:rsidRPr="002662AF">
              <w:t>AB Supported</w:t>
            </w:r>
          </w:p>
        </w:tc>
        <w:tc>
          <w:tcPr>
            <w:tcW w:w="1020" w:type="dxa"/>
          </w:tcPr>
          <w:p w14:paraId="33A94A9E" w14:textId="77777777" w:rsidR="007530B0" w:rsidRPr="001D2E49" w:rsidRDefault="007530B0" w:rsidP="007530B0">
            <w:pPr>
              <w:pStyle w:val="TAL"/>
            </w:pPr>
            <w:r>
              <w:rPr>
                <w:rFonts w:hint="eastAsia"/>
              </w:rPr>
              <w:t>O</w:t>
            </w:r>
          </w:p>
        </w:tc>
        <w:tc>
          <w:tcPr>
            <w:tcW w:w="1080" w:type="dxa"/>
          </w:tcPr>
          <w:p w14:paraId="00A051B7" w14:textId="77777777" w:rsidR="007530B0" w:rsidRPr="001D2E49" w:rsidRDefault="007530B0" w:rsidP="007530B0">
            <w:pPr>
              <w:pStyle w:val="TAL"/>
              <w:rPr>
                <w:i/>
                <w:lang w:eastAsia="ja-JP"/>
              </w:rPr>
            </w:pPr>
          </w:p>
        </w:tc>
        <w:tc>
          <w:tcPr>
            <w:tcW w:w="1587" w:type="dxa"/>
          </w:tcPr>
          <w:p w14:paraId="216B8371" w14:textId="77777777" w:rsidR="007530B0" w:rsidRPr="001D2E49" w:rsidRDefault="007530B0" w:rsidP="007530B0">
            <w:pPr>
              <w:pStyle w:val="TAL"/>
              <w:rPr>
                <w:rFonts w:eastAsia="Batang"/>
              </w:rPr>
            </w:pPr>
            <w:r w:rsidRPr="002662AF">
              <w:rPr>
                <w:rFonts w:eastAsia="Batang"/>
              </w:rPr>
              <w:t>ENUMERATED (true, ...)</w:t>
            </w:r>
          </w:p>
        </w:tc>
        <w:tc>
          <w:tcPr>
            <w:tcW w:w="1757" w:type="dxa"/>
          </w:tcPr>
          <w:p w14:paraId="349E551A" w14:textId="77777777" w:rsidR="007530B0" w:rsidRPr="001D2E49" w:rsidRDefault="007530B0" w:rsidP="007530B0">
            <w:pPr>
              <w:pStyle w:val="TAL"/>
              <w:rPr>
                <w:lang w:eastAsia="ja-JP"/>
              </w:rPr>
            </w:pPr>
            <w:r>
              <w:rPr>
                <w:lang w:eastAsia="ja-JP"/>
              </w:rPr>
              <w:t>Indication of support for IAB.</w:t>
            </w:r>
          </w:p>
        </w:tc>
        <w:tc>
          <w:tcPr>
            <w:tcW w:w="1080" w:type="dxa"/>
          </w:tcPr>
          <w:p w14:paraId="39339DA0" w14:textId="77777777" w:rsidR="007530B0" w:rsidRPr="001D2E49" w:rsidRDefault="007530B0" w:rsidP="007530B0">
            <w:pPr>
              <w:pStyle w:val="TAC"/>
            </w:pPr>
            <w:r>
              <w:rPr>
                <w:rFonts w:hint="eastAsia"/>
              </w:rPr>
              <w:t>Y</w:t>
            </w:r>
            <w:r>
              <w:t>ES</w:t>
            </w:r>
          </w:p>
        </w:tc>
        <w:tc>
          <w:tcPr>
            <w:tcW w:w="1080" w:type="dxa"/>
          </w:tcPr>
          <w:p w14:paraId="0C32D6C9" w14:textId="77777777" w:rsidR="007530B0" w:rsidRPr="001D2E49" w:rsidRDefault="007530B0" w:rsidP="007530B0">
            <w:pPr>
              <w:pStyle w:val="TAC"/>
            </w:pPr>
            <w:r>
              <w:t>ignore</w:t>
            </w:r>
          </w:p>
        </w:tc>
      </w:tr>
      <w:tr w:rsidR="007530B0" w:rsidRPr="001D2E49" w14:paraId="51758F5D" w14:textId="77777777" w:rsidTr="00E152CE">
        <w:tc>
          <w:tcPr>
            <w:tcW w:w="2267" w:type="dxa"/>
          </w:tcPr>
          <w:p w14:paraId="1C7FB5C4" w14:textId="77777777" w:rsidR="007530B0" w:rsidRPr="002662AF" w:rsidRDefault="007530B0" w:rsidP="007530B0">
            <w:pPr>
              <w:pStyle w:val="TAL"/>
            </w:pPr>
            <w:r w:rsidRPr="00C27DD6">
              <w:t xml:space="preserve">Extended </w:t>
            </w:r>
            <w:r>
              <w:t>AMF</w:t>
            </w:r>
            <w:r w:rsidRPr="00C27DD6">
              <w:t xml:space="preserve"> Name</w:t>
            </w:r>
          </w:p>
        </w:tc>
        <w:tc>
          <w:tcPr>
            <w:tcW w:w="1020" w:type="dxa"/>
          </w:tcPr>
          <w:p w14:paraId="6A6CE0A4" w14:textId="77777777" w:rsidR="007530B0" w:rsidRDefault="007530B0" w:rsidP="007530B0">
            <w:pPr>
              <w:pStyle w:val="TAL"/>
            </w:pPr>
            <w:r w:rsidRPr="00C27DD6">
              <w:t>O</w:t>
            </w:r>
          </w:p>
        </w:tc>
        <w:tc>
          <w:tcPr>
            <w:tcW w:w="1080" w:type="dxa"/>
          </w:tcPr>
          <w:p w14:paraId="6DF2D582" w14:textId="77777777" w:rsidR="007530B0" w:rsidRPr="001D2E49" w:rsidRDefault="007530B0" w:rsidP="007530B0">
            <w:pPr>
              <w:pStyle w:val="TAL"/>
              <w:rPr>
                <w:i/>
                <w:lang w:eastAsia="ja-JP"/>
              </w:rPr>
            </w:pPr>
          </w:p>
        </w:tc>
        <w:tc>
          <w:tcPr>
            <w:tcW w:w="1587" w:type="dxa"/>
          </w:tcPr>
          <w:p w14:paraId="17F5C594" w14:textId="77777777" w:rsidR="007530B0" w:rsidRPr="002662AF" w:rsidRDefault="007530B0" w:rsidP="007530B0">
            <w:pPr>
              <w:pStyle w:val="TAL"/>
              <w:rPr>
                <w:rFonts w:eastAsia="Batang"/>
              </w:rPr>
            </w:pPr>
            <w:r w:rsidRPr="00C27DD6">
              <w:t>9.3.</w:t>
            </w:r>
            <w:r>
              <w:t>3</w:t>
            </w:r>
            <w:r w:rsidRPr="00C27DD6">
              <w:t>.</w:t>
            </w:r>
            <w:r>
              <w:t>51</w:t>
            </w:r>
          </w:p>
        </w:tc>
        <w:tc>
          <w:tcPr>
            <w:tcW w:w="1757" w:type="dxa"/>
          </w:tcPr>
          <w:p w14:paraId="4AA9813A" w14:textId="77777777" w:rsidR="007530B0" w:rsidRDefault="007530B0" w:rsidP="007530B0">
            <w:pPr>
              <w:pStyle w:val="TAL"/>
              <w:rPr>
                <w:lang w:eastAsia="ja-JP"/>
              </w:rPr>
            </w:pPr>
          </w:p>
        </w:tc>
        <w:tc>
          <w:tcPr>
            <w:tcW w:w="1080" w:type="dxa"/>
          </w:tcPr>
          <w:p w14:paraId="63CF6C54" w14:textId="77777777" w:rsidR="007530B0" w:rsidRDefault="007530B0" w:rsidP="007530B0">
            <w:pPr>
              <w:pStyle w:val="TAC"/>
            </w:pPr>
            <w:r w:rsidRPr="00C27DD6">
              <w:t>YES</w:t>
            </w:r>
          </w:p>
        </w:tc>
        <w:tc>
          <w:tcPr>
            <w:tcW w:w="1080" w:type="dxa"/>
          </w:tcPr>
          <w:p w14:paraId="277BBFB0" w14:textId="77777777" w:rsidR="007530B0" w:rsidRDefault="007530B0" w:rsidP="007530B0">
            <w:pPr>
              <w:pStyle w:val="TAC"/>
            </w:pPr>
            <w:r w:rsidRPr="00C27DD6">
              <w:t>ignore</w:t>
            </w:r>
          </w:p>
        </w:tc>
      </w:tr>
      <w:tr w:rsidR="007530B0" w:rsidRPr="001D2E49" w14:paraId="64CB01A7" w14:textId="77777777" w:rsidTr="00E152CE">
        <w:tc>
          <w:tcPr>
            <w:tcW w:w="2267" w:type="dxa"/>
          </w:tcPr>
          <w:p w14:paraId="2609C71E" w14:textId="77777777" w:rsidR="007530B0" w:rsidRPr="00C27DD6" w:rsidRDefault="007530B0" w:rsidP="007530B0">
            <w:pPr>
              <w:pStyle w:val="TAL"/>
            </w:pPr>
            <w:r w:rsidRPr="00303786">
              <w:rPr>
                <w:rFonts w:hint="eastAsia"/>
              </w:rPr>
              <w:t>Mobile IAB Supported</w:t>
            </w:r>
          </w:p>
        </w:tc>
        <w:tc>
          <w:tcPr>
            <w:tcW w:w="1020" w:type="dxa"/>
          </w:tcPr>
          <w:p w14:paraId="602885B1" w14:textId="77777777" w:rsidR="007530B0" w:rsidRPr="00C27DD6" w:rsidRDefault="007530B0" w:rsidP="007530B0">
            <w:pPr>
              <w:pStyle w:val="TAL"/>
            </w:pPr>
            <w:r w:rsidRPr="00303786">
              <w:rPr>
                <w:rFonts w:hint="eastAsia"/>
              </w:rPr>
              <w:t>O</w:t>
            </w:r>
          </w:p>
        </w:tc>
        <w:tc>
          <w:tcPr>
            <w:tcW w:w="1080" w:type="dxa"/>
          </w:tcPr>
          <w:p w14:paraId="0D9DAF32" w14:textId="77777777" w:rsidR="007530B0" w:rsidRPr="001D2E49" w:rsidRDefault="007530B0" w:rsidP="007530B0">
            <w:pPr>
              <w:pStyle w:val="TAL"/>
              <w:rPr>
                <w:i/>
                <w:lang w:eastAsia="ja-JP"/>
              </w:rPr>
            </w:pPr>
          </w:p>
        </w:tc>
        <w:tc>
          <w:tcPr>
            <w:tcW w:w="1587" w:type="dxa"/>
          </w:tcPr>
          <w:p w14:paraId="7556C71C" w14:textId="77777777" w:rsidR="007530B0" w:rsidRPr="00C27DD6" w:rsidRDefault="007530B0" w:rsidP="007530B0">
            <w:pPr>
              <w:pStyle w:val="TAL"/>
            </w:pPr>
            <w:r w:rsidRPr="00303786">
              <w:t>ENUMERATED (true, ...)</w:t>
            </w:r>
          </w:p>
        </w:tc>
        <w:tc>
          <w:tcPr>
            <w:tcW w:w="1757" w:type="dxa"/>
          </w:tcPr>
          <w:p w14:paraId="1D2174FC" w14:textId="77777777" w:rsidR="007530B0" w:rsidRDefault="007530B0" w:rsidP="007530B0">
            <w:pPr>
              <w:pStyle w:val="TAL"/>
              <w:rPr>
                <w:lang w:eastAsia="ja-JP"/>
              </w:rPr>
            </w:pPr>
            <w:r>
              <w:rPr>
                <w:lang w:eastAsia="ja-JP"/>
              </w:rPr>
              <w:t xml:space="preserve">Indication of support for </w:t>
            </w:r>
            <w:r w:rsidRPr="00303786">
              <w:rPr>
                <w:rFonts w:hint="eastAsia"/>
                <w:lang w:eastAsia="ja-JP"/>
              </w:rPr>
              <w:t xml:space="preserve">mobile </w:t>
            </w:r>
            <w:r>
              <w:rPr>
                <w:lang w:eastAsia="ja-JP"/>
              </w:rPr>
              <w:t>IAB.</w:t>
            </w:r>
          </w:p>
        </w:tc>
        <w:tc>
          <w:tcPr>
            <w:tcW w:w="1080" w:type="dxa"/>
          </w:tcPr>
          <w:p w14:paraId="2791AC1C" w14:textId="77777777" w:rsidR="007530B0" w:rsidRPr="00C27DD6" w:rsidRDefault="007530B0" w:rsidP="007530B0">
            <w:pPr>
              <w:pStyle w:val="TAC"/>
            </w:pPr>
            <w:r w:rsidRPr="00303786">
              <w:rPr>
                <w:rFonts w:hint="eastAsia"/>
              </w:rPr>
              <w:t>YES</w:t>
            </w:r>
          </w:p>
        </w:tc>
        <w:tc>
          <w:tcPr>
            <w:tcW w:w="1080" w:type="dxa"/>
          </w:tcPr>
          <w:p w14:paraId="1A84695E" w14:textId="77777777" w:rsidR="007530B0" w:rsidRPr="00C27DD6" w:rsidRDefault="007530B0" w:rsidP="007530B0">
            <w:pPr>
              <w:pStyle w:val="TAC"/>
            </w:pPr>
            <w:r w:rsidRPr="00303786">
              <w:rPr>
                <w:rFonts w:hint="eastAsia"/>
              </w:rPr>
              <w:t>ignore</w:t>
            </w:r>
          </w:p>
        </w:tc>
      </w:tr>
    </w:tbl>
    <w:p w14:paraId="5B0B60F2" w14:textId="77777777" w:rsidR="00E866CB" w:rsidRPr="001D2E49" w:rsidRDefault="00E866CB" w:rsidP="00E866CB"/>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19"/>
      </w:tblGrid>
      <w:tr w:rsidR="00E866CB" w:rsidRPr="001D2E49" w14:paraId="47992F0C" w14:textId="77777777" w:rsidTr="00E152CE">
        <w:tc>
          <w:tcPr>
            <w:tcW w:w="3288" w:type="dxa"/>
          </w:tcPr>
          <w:p w14:paraId="5E9318BA" w14:textId="77777777" w:rsidR="00E866CB" w:rsidRPr="001D2E49" w:rsidRDefault="00E866CB" w:rsidP="00E152CE">
            <w:pPr>
              <w:pStyle w:val="TAH"/>
              <w:rPr>
                <w:rFonts w:cs="Arial"/>
                <w:lang w:eastAsia="ja-JP"/>
              </w:rPr>
            </w:pPr>
            <w:r w:rsidRPr="001D2E49">
              <w:rPr>
                <w:rFonts w:cs="Arial"/>
                <w:lang w:eastAsia="ja-JP"/>
              </w:rPr>
              <w:t>Range bound</w:t>
            </w:r>
          </w:p>
        </w:tc>
        <w:tc>
          <w:tcPr>
            <w:tcW w:w="6519" w:type="dxa"/>
          </w:tcPr>
          <w:p w14:paraId="4C28783A" w14:textId="77777777" w:rsidR="00E866CB" w:rsidRPr="001D2E49" w:rsidRDefault="00E866CB" w:rsidP="00E152CE">
            <w:pPr>
              <w:pStyle w:val="TAH"/>
              <w:rPr>
                <w:rFonts w:cs="Arial"/>
                <w:lang w:eastAsia="ja-JP"/>
              </w:rPr>
            </w:pPr>
            <w:r w:rsidRPr="001D2E49">
              <w:rPr>
                <w:rFonts w:cs="Arial"/>
                <w:lang w:eastAsia="ja-JP"/>
              </w:rPr>
              <w:t>Explanation</w:t>
            </w:r>
          </w:p>
        </w:tc>
      </w:tr>
      <w:tr w:rsidR="00E866CB" w:rsidRPr="001D2E49" w14:paraId="27C6B300" w14:textId="77777777" w:rsidTr="00E152CE">
        <w:tc>
          <w:tcPr>
            <w:tcW w:w="3288" w:type="dxa"/>
          </w:tcPr>
          <w:p w14:paraId="5AAEC15D" w14:textId="77777777" w:rsidR="00E866CB" w:rsidRPr="001D2E49" w:rsidRDefault="00E866CB" w:rsidP="00E152CE">
            <w:pPr>
              <w:pStyle w:val="TAL"/>
              <w:rPr>
                <w:rFonts w:cs="Arial"/>
                <w:lang w:eastAsia="ja-JP"/>
              </w:rPr>
            </w:pPr>
            <w:r w:rsidRPr="001D2E49">
              <w:t>maxnoofServedGUAMIs</w:t>
            </w:r>
          </w:p>
        </w:tc>
        <w:tc>
          <w:tcPr>
            <w:tcW w:w="6519" w:type="dxa"/>
          </w:tcPr>
          <w:p w14:paraId="7D3CFD19" w14:textId="77777777" w:rsidR="00E866CB" w:rsidRPr="001D2E49" w:rsidRDefault="00E866CB" w:rsidP="00E152CE">
            <w:pPr>
              <w:pStyle w:val="TAL"/>
              <w:rPr>
                <w:rFonts w:cs="Arial"/>
                <w:lang w:eastAsia="ja-JP"/>
              </w:rPr>
            </w:pPr>
            <w:r w:rsidRPr="001D2E49">
              <w:t>Maximum no. of GUAMIs served by an AMF. Value is 256.</w:t>
            </w:r>
          </w:p>
        </w:tc>
      </w:tr>
      <w:tr w:rsidR="00E866CB" w:rsidRPr="001D2E49" w14:paraId="24E02DCE" w14:textId="77777777" w:rsidTr="00E152CE">
        <w:tc>
          <w:tcPr>
            <w:tcW w:w="3288" w:type="dxa"/>
          </w:tcPr>
          <w:p w14:paraId="0CCDD7DA" w14:textId="77777777" w:rsidR="00E866CB" w:rsidRPr="001D2E49" w:rsidRDefault="00E866CB" w:rsidP="00E152CE">
            <w:pPr>
              <w:pStyle w:val="TAL"/>
            </w:pPr>
            <w:r w:rsidRPr="001D2E49">
              <w:t>maxnoofPLMNs</w:t>
            </w:r>
          </w:p>
        </w:tc>
        <w:tc>
          <w:tcPr>
            <w:tcW w:w="6519" w:type="dxa"/>
          </w:tcPr>
          <w:p w14:paraId="4FDE794C" w14:textId="77777777" w:rsidR="00E866CB" w:rsidRPr="001D2E49" w:rsidRDefault="00E866CB" w:rsidP="00E152CE">
            <w:pPr>
              <w:pStyle w:val="TAL"/>
            </w:pPr>
            <w:r w:rsidRPr="001D2E49">
              <w:t>Maximum no. of PLMNs per message. Value is 12.</w:t>
            </w:r>
          </w:p>
        </w:tc>
      </w:tr>
    </w:tbl>
    <w:p w14:paraId="4749FF78" w14:textId="77777777" w:rsidR="00E866CB" w:rsidRPr="001D2E49" w:rsidRDefault="00E866CB" w:rsidP="00E866CB"/>
    <w:p w14:paraId="5B1B517E" w14:textId="77777777" w:rsidR="00AF1691" w:rsidRDefault="00AF1691" w:rsidP="00AF1691">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7BA93808" w14:textId="6384ECFD" w:rsidR="00045A1F" w:rsidRDefault="00045A1F" w:rsidP="0061151B">
      <w:pPr>
        <w:pStyle w:val="FirstChange"/>
      </w:pPr>
    </w:p>
    <w:p w14:paraId="0CB0B070" w14:textId="77777777" w:rsidR="00E200FA" w:rsidRPr="001D2E49" w:rsidRDefault="00E200FA" w:rsidP="00E200FA">
      <w:pPr>
        <w:pStyle w:val="Heading4"/>
      </w:pPr>
      <w:bookmarkStart w:id="228" w:name="_Toc20955122"/>
      <w:bookmarkStart w:id="229" w:name="_Toc29503568"/>
      <w:bookmarkStart w:id="230" w:name="_Toc29504152"/>
      <w:bookmarkStart w:id="231" w:name="_Toc29504736"/>
      <w:bookmarkStart w:id="232" w:name="_Toc36553182"/>
      <w:bookmarkStart w:id="233" w:name="_Toc36554909"/>
      <w:bookmarkStart w:id="234" w:name="_Toc45652218"/>
      <w:bookmarkStart w:id="235" w:name="_Toc45658650"/>
      <w:bookmarkStart w:id="236" w:name="_Toc45720470"/>
      <w:bookmarkStart w:id="237" w:name="_Toc45798350"/>
      <w:bookmarkStart w:id="238" w:name="_Toc45897739"/>
      <w:bookmarkStart w:id="239" w:name="_Toc51745943"/>
      <w:bookmarkStart w:id="240" w:name="_Toc64446207"/>
      <w:bookmarkStart w:id="241" w:name="_Toc73982077"/>
      <w:bookmarkStart w:id="242" w:name="_Toc88652166"/>
      <w:bookmarkStart w:id="243" w:name="_Toc97891209"/>
      <w:bookmarkStart w:id="244" w:name="_Toc99123330"/>
      <w:bookmarkStart w:id="245" w:name="_Toc99662134"/>
      <w:bookmarkStart w:id="246" w:name="_Toc105152200"/>
      <w:bookmarkStart w:id="247" w:name="_Toc105174006"/>
      <w:bookmarkStart w:id="248" w:name="_Toc106109004"/>
      <w:bookmarkStart w:id="249" w:name="_Toc106122909"/>
      <w:bookmarkStart w:id="250" w:name="_Toc107409462"/>
      <w:bookmarkStart w:id="251" w:name="_Toc112756651"/>
      <w:bookmarkStart w:id="252" w:name="_Toc184820411"/>
      <w:bookmarkStart w:id="253" w:name="_Toc20955355"/>
      <w:bookmarkStart w:id="254" w:name="_Toc29503808"/>
      <w:bookmarkStart w:id="255" w:name="_Toc29504392"/>
      <w:bookmarkStart w:id="256" w:name="_Toc29504976"/>
      <w:bookmarkStart w:id="257" w:name="_Toc36553429"/>
      <w:bookmarkStart w:id="258" w:name="_Toc36555156"/>
      <w:bookmarkStart w:id="259" w:name="_Toc45652555"/>
      <w:bookmarkStart w:id="260" w:name="_Toc45658987"/>
      <w:bookmarkStart w:id="261" w:name="_Toc45720807"/>
      <w:bookmarkStart w:id="262" w:name="_Toc45798687"/>
      <w:bookmarkStart w:id="263" w:name="_Toc45898076"/>
      <w:bookmarkStart w:id="264" w:name="_Toc51746283"/>
      <w:bookmarkStart w:id="265" w:name="_Toc64446548"/>
      <w:bookmarkStart w:id="266" w:name="_Toc73982418"/>
      <w:bookmarkStart w:id="267" w:name="_Toc88652508"/>
      <w:bookmarkStart w:id="268" w:name="_Toc97891552"/>
      <w:bookmarkStart w:id="269" w:name="_Toc99123757"/>
      <w:bookmarkStart w:id="270" w:name="_Toc99662563"/>
      <w:bookmarkStart w:id="271" w:name="_Toc105152642"/>
      <w:bookmarkStart w:id="272" w:name="_Toc105174448"/>
      <w:bookmarkStart w:id="273" w:name="_Toc106109446"/>
      <w:bookmarkStart w:id="274" w:name="_Toc107409904"/>
      <w:bookmarkStart w:id="275" w:name="_Toc112757093"/>
      <w:bookmarkStart w:id="276" w:name="_Toc169665401"/>
      <w:r w:rsidRPr="001D2E49">
        <w:t>9.2.6.7</w:t>
      </w:r>
      <w:r w:rsidRPr="001D2E49">
        <w:tab/>
        <w:t>AMF CONFIGURATION UPDATE</w:t>
      </w:r>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p>
    <w:p w14:paraId="716D6AE3" w14:textId="77777777" w:rsidR="00E200FA" w:rsidRPr="001D2E49" w:rsidRDefault="00E200FA" w:rsidP="00E200FA">
      <w:r w:rsidRPr="001D2E49">
        <w:t>This message is sent by the AMF to transfer updated information for an NG-C interface instance.</w:t>
      </w:r>
    </w:p>
    <w:p w14:paraId="0DAA7B22" w14:textId="77777777" w:rsidR="00E200FA" w:rsidRPr="001D2E49" w:rsidRDefault="00E200FA" w:rsidP="00E200FA">
      <w:pPr>
        <w:rPr>
          <w:rFonts w:eastAsia="Batang"/>
        </w:rPr>
      </w:pPr>
      <w:r w:rsidRPr="001D2E49">
        <w:lastRenderedPageBreak/>
        <w:t xml:space="preserve">Direction: AMF </w:t>
      </w:r>
      <w:r w:rsidRPr="001D2E49">
        <w:sym w:font="Symbol" w:char="F0AE"/>
      </w:r>
      <w:r w:rsidRPr="001D2E49">
        <w:t xml:space="preserve"> NG-RAN node</w:t>
      </w:r>
    </w:p>
    <w:tbl>
      <w:tblPr>
        <w:tblW w:w="98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80"/>
        <w:gridCol w:w="1587"/>
        <w:gridCol w:w="1757"/>
        <w:gridCol w:w="1080"/>
        <w:gridCol w:w="1080"/>
      </w:tblGrid>
      <w:tr w:rsidR="00E200FA" w:rsidRPr="001D2E49" w14:paraId="182B0566" w14:textId="77777777" w:rsidTr="00E152CE">
        <w:tc>
          <w:tcPr>
            <w:tcW w:w="2267" w:type="dxa"/>
          </w:tcPr>
          <w:p w14:paraId="604273C8" w14:textId="77777777" w:rsidR="00E200FA" w:rsidRPr="001D2E49" w:rsidRDefault="00E200FA" w:rsidP="00E152CE">
            <w:pPr>
              <w:pStyle w:val="TAH"/>
              <w:rPr>
                <w:rFonts w:cs="Arial"/>
                <w:lang w:eastAsia="ja-JP"/>
              </w:rPr>
            </w:pPr>
            <w:r w:rsidRPr="001D2E49">
              <w:rPr>
                <w:rFonts w:cs="Arial"/>
                <w:lang w:eastAsia="ja-JP"/>
              </w:rPr>
              <w:lastRenderedPageBreak/>
              <w:t>IE/Group Name</w:t>
            </w:r>
          </w:p>
        </w:tc>
        <w:tc>
          <w:tcPr>
            <w:tcW w:w="1020" w:type="dxa"/>
          </w:tcPr>
          <w:p w14:paraId="7060B4D7" w14:textId="77777777" w:rsidR="00E200FA" w:rsidRPr="001D2E49" w:rsidRDefault="00E200FA" w:rsidP="00E152CE">
            <w:pPr>
              <w:pStyle w:val="TAH"/>
              <w:rPr>
                <w:rFonts w:cs="Arial"/>
                <w:lang w:eastAsia="ja-JP"/>
              </w:rPr>
            </w:pPr>
            <w:r w:rsidRPr="001D2E49">
              <w:rPr>
                <w:rFonts w:cs="Arial"/>
                <w:lang w:eastAsia="ja-JP"/>
              </w:rPr>
              <w:t>Presence</w:t>
            </w:r>
          </w:p>
        </w:tc>
        <w:tc>
          <w:tcPr>
            <w:tcW w:w="1080" w:type="dxa"/>
          </w:tcPr>
          <w:p w14:paraId="49069F9B" w14:textId="77777777" w:rsidR="00E200FA" w:rsidRPr="001D2E49" w:rsidRDefault="00E200FA" w:rsidP="00E152CE">
            <w:pPr>
              <w:pStyle w:val="TAH"/>
              <w:rPr>
                <w:rFonts w:cs="Arial"/>
                <w:lang w:eastAsia="ja-JP"/>
              </w:rPr>
            </w:pPr>
            <w:r w:rsidRPr="001D2E49">
              <w:rPr>
                <w:rFonts w:cs="Arial"/>
                <w:lang w:eastAsia="ja-JP"/>
              </w:rPr>
              <w:t>Range</w:t>
            </w:r>
          </w:p>
        </w:tc>
        <w:tc>
          <w:tcPr>
            <w:tcW w:w="1587" w:type="dxa"/>
          </w:tcPr>
          <w:p w14:paraId="1E25CEC2" w14:textId="77777777" w:rsidR="00E200FA" w:rsidRPr="001D2E49" w:rsidRDefault="00E200FA" w:rsidP="00E152CE">
            <w:pPr>
              <w:pStyle w:val="TAH"/>
              <w:rPr>
                <w:rFonts w:cs="Arial"/>
                <w:lang w:eastAsia="ja-JP"/>
              </w:rPr>
            </w:pPr>
            <w:r w:rsidRPr="001D2E49">
              <w:rPr>
                <w:rFonts w:cs="Arial"/>
                <w:lang w:eastAsia="ja-JP"/>
              </w:rPr>
              <w:t>IE type and reference</w:t>
            </w:r>
          </w:p>
        </w:tc>
        <w:tc>
          <w:tcPr>
            <w:tcW w:w="1757" w:type="dxa"/>
          </w:tcPr>
          <w:p w14:paraId="2B79ACF6" w14:textId="77777777" w:rsidR="00E200FA" w:rsidRPr="001D2E49" w:rsidRDefault="00E200FA" w:rsidP="00E152CE">
            <w:pPr>
              <w:pStyle w:val="TAH"/>
              <w:rPr>
                <w:rFonts w:cs="Arial"/>
                <w:lang w:eastAsia="ja-JP"/>
              </w:rPr>
            </w:pPr>
            <w:r w:rsidRPr="001D2E49">
              <w:rPr>
                <w:rFonts w:cs="Arial"/>
                <w:lang w:eastAsia="ja-JP"/>
              </w:rPr>
              <w:t>Semantics description</w:t>
            </w:r>
          </w:p>
        </w:tc>
        <w:tc>
          <w:tcPr>
            <w:tcW w:w="1080" w:type="dxa"/>
          </w:tcPr>
          <w:p w14:paraId="75ED33F4" w14:textId="77777777" w:rsidR="00E200FA" w:rsidRPr="001D2E49" w:rsidRDefault="00E200FA" w:rsidP="00E152CE">
            <w:pPr>
              <w:pStyle w:val="TAH"/>
              <w:rPr>
                <w:rFonts w:cs="Arial"/>
                <w:lang w:eastAsia="ja-JP"/>
              </w:rPr>
            </w:pPr>
            <w:r w:rsidRPr="001D2E49">
              <w:rPr>
                <w:rFonts w:cs="Arial"/>
                <w:lang w:eastAsia="ja-JP"/>
              </w:rPr>
              <w:t>Criticality</w:t>
            </w:r>
          </w:p>
        </w:tc>
        <w:tc>
          <w:tcPr>
            <w:tcW w:w="1080" w:type="dxa"/>
          </w:tcPr>
          <w:p w14:paraId="27EF08A2" w14:textId="77777777" w:rsidR="00E200FA" w:rsidRPr="001D2E49" w:rsidRDefault="00E200FA" w:rsidP="00E152CE">
            <w:pPr>
              <w:pStyle w:val="TAH"/>
              <w:rPr>
                <w:rFonts w:cs="Arial"/>
                <w:b w:val="0"/>
                <w:lang w:eastAsia="ja-JP"/>
              </w:rPr>
            </w:pPr>
            <w:r w:rsidRPr="001D2E49">
              <w:rPr>
                <w:rFonts w:cs="Arial"/>
                <w:lang w:eastAsia="ja-JP"/>
              </w:rPr>
              <w:t>Assigned Criticality</w:t>
            </w:r>
          </w:p>
        </w:tc>
      </w:tr>
      <w:tr w:rsidR="00E200FA" w:rsidRPr="001D2E49" w14:paraId="350214A3" w14:textId="77777777" w:rsidTr="00E152CE">
        <w:tc>
          <w:tcPr>
            <w:tcW w:w="2267" w:type="dxa"/>
          </w:tcPr>
          <w:p w14:paraId="457AC5AA" w14:textId="77777777" w:rsidR="00E200FA" w:rsidRPr="001D2E49" w:rsidRDefault="00E200FA" w:rsidP="00E152CE">
            <w:pPr>
              <w:pStyle w:val="TAL"/>
              <w:rPr>
                <w:lang w:eastAsia="ja-JP"/>
              </w:rPr>
            </w:pPr>
            <w:r w:rsidRPr="001D2E49">
              <w:rPr>
                <w:lang w:eastAsia="ja-JP"/>
              </w:rPr>
              <w:t>Message Type</w:t>
            </w:r>
          </w:p>
        </w:tc>
        <w:tc>
          <w:tcPr>
            <w:tcW w:w="1020" w:type="dxa"/>
          </w:tcPr>
          <w:p w14:paraId="11FDD9A9" w14:textId="77777777" w:rsidR="00E200FA" w:rsidRPr="001D2E49" w:rsidRDefault="00E200FA" w:rsidP="00E152CE">
            <w:pPr>
              <w:pStyle w:val="TAL"/>
              <w:rPr>
                <w:lang w:eastAsia="ja-JP"/>
              </w:rPr>
            </w:pPr>
            <w:r w:rsidRPr="001D2E49">
              <w:rPr>
                <w:lang w:eastAsia="ja-JP"/>
              </w:rPr>
              <w:t>M</w:t>
            </w:r>
          </w:p>
        </w:tc>
        <w:tc>
          <w:tcPr>
            <w:tcW w:w="1080" w:type="dxa"/>
          </w:tcPr>
          <w:p w14:paraId="5293E622" w14:textId="77777777" w:rsidR="00E200FA" w:rsidRPr="001D2E49" w:rsidRDefault="00E200FA" w:rsidP="00E152CE">
            <w:pPr>
              <w:pStyle w:val="TAL"/>
              <w:rPr>
                <w:lang w:eastAsia="ja-JP"/>
              </w:rPr>
            </w:pPr>
          </w:p>
        </w:tc>
        <w:tc>
          <w:tcPr>
            <w:tcW w:w="1587" w:type="dxa"/>
          </w:tcPr>
          <w:p w14:paraId="0EF099F8" w14:textId="77777777" w:rsidR="00E200FA" w:rsidRPr="001D2E49" w:rsidRDefault="00E200FA" w:rsidP="00E152CE">
            <w:pPr>
              <w:pStyle w:val="TAL"/>
              <w:rPr>
                <w:lang w:eastAsia="ja-JP"/>
              </w:rPr>
            </w:pPr>
            <w:r w:rsidRPr="001D2E49">
              <w:rPr>
                <w:lang w:eastAsia="ja-JP"/>
              </w:rPr>
              <w:t>9.3.1.1</w:t>
            </w:r>
          </w:p>
        </w:tc>
        <w:tc>
          <w:tcPr>
            <w:tcW w:w="1757" w:type="dxa"/>
          </w:tcPr>
          <w:p w14:paraId="3F4F7CFC" w14:textId="77777777" w:rsidR="00E200FA" w:rsidRPr="001D2E49" w:rsidRDefault="00E200FA" w:rsidP="00E152CE">
            <w:pPr>
              <w:pStyle w:val="TAL"/>
              <w:rPr>
                <w:lang w:eastAsia="ja-JP"/>
              </w:rPr>
            </w:pPr>
          </w:p>
        </w:tc>
        <w:tc>
          <w:tcPr>
            <w:tcW w:w="1080" w:type="dxa"/>
          </w:tcPr>
          <w:p w14:paraId="677AAABC" w14:textId="77777777" w:rsidR="00E200FA" w:rsidRPr="001D2E49" w:rsidRDefault="00E200FA" w:rsidP="00E152CE">
            <w:pPr>
              <w:pStyle w:val="TAC"/>
              <w:rPr>
                <w:lang w:eastAsia="ja-JP"/>
              </w:rPr>
            </w:pPr>
            <w:r w:rsidRPr="001D2E49">
              <w:rPr>
                <w:lang w:eastAsia="ja-JP"/>
              </w:rPr>
              <w:t>YES</w:t>
            </w:r>
          </w:p>
        </w:tc>
        <w:tc>
          <w:tcPr>
            <w:tcW w:w="1080" w:type="dxa"/>
          </w:tcPr>
          <w:p w14:paraId="67F4CA4F" w14:textId="77777777" w:rsidR="00E200FA" w:rsidRPr="001D2E49" w:rsidRDefault="00E200FA" w:rsidP="00E152CE">
            <w:pPr>
              <w:pStyle w:val="TAC"/>
              <w:rPr>
                <w:lang w:eastAsia="ja-JP"/>
              </w:rPr>
            </w:pPr>
            <w:r w:rsidRPr="001D2E49">
              <w:rPr>
                <w:lang w:eastAsia="ja-JP"/>
              </w:rPr>
              <w:t>reject</w:t>
            </w:r>
          </w:p>
        </w:tc>
      </w:tr>
      <w:tr w:rsidR="00E200FA" w:rsidRPr="001D2E49" w14:paraId="32ACD356" w14:textId="77777777" w:rsidTr="00E152CE">
        <w:tc>
          <w:tcPr>
            <w:tcW w:w="2267" w:type="dxa"/>
          </w:tcPr>
          <w:p w14:paraId="2BDE862F" w14:textId="77777777" w:rsidR="00E200FA" w:rsidRPr="001D2E49" w:rsidRDefault="00E200FA" w:rsidP="00E152CE">
            <w:pPr>
              <w:pStyle w:val="TAL"/>
              <w:rPr>
                <w:rFonts w:eastAsia="Batang"/>
                <w:lang w:eastAsia="ja-JP"/>
              </w:rPr>
            </w:pPr>
            <w:r w:rsidRPr="001D2E49">
              <w:t>AMF Name</w:t>
            </w:r>
          </w:p>
        </w:tc>
        <w:tc>
          <w:tcPr>
            <w:tcW w:w="1020" w:type="dxa"/>
          </w:tcPr>
          <w:p w14:paraId="12CE922B" w14:textId="77777777" w:rsidR="00E200FA" w:rsidRPr="001D2E49" w:rsidRDefault="00E200FA" w:rsidP="00E152CE">
            <w:pPr>
              <w:pStyle w:val="TAL"/>
              <w:rPr>
                <w:lang w:eastAsia="ja-JP"/>
              </w:rPr>
            </w:pPr>
            <w:r w:rsidRPr="001D2E49">
              <w:t>O</w:t>
            </w:r>
          </w:p>
        </w:tc>
        <w:tc>
          <w:tcPr>
            <w:tcW w:w="1080" w:type="dxa"/>
          </w:tcPr>
          <w:p w14:paraId="19CA2DFA" w14:textId="77777777" w:rsidR="00E200FA" w:rsidRPr="001D2E49" w:rsidRDefault="00E200FA" w:rsidP="00E152CE">
            <w:pPr>
              <w:pStyle w:val="TAL"/>
              <w:rPr>
                <w:i/>
                <w:lang w:eastAsia="ja-JP"/>
              </w:rPr>
            </w:pPr>
          </w:p>
        </w:tc>
        <w:tc>
          <w:tcPr>
            <w:tcW w:w="1587" w:type="dxa"/>
          </w:tcPr>
          <w:p w14:paraId="7C5285B1" w14:textId="77777777" w:rsidR="00E200FA" w:rsidRPr="001D2E49" w:rsidRDefault="00E200FA" w:rsidP="00E152CE">
            <w:pPr>
              <w:pStyle w:val="TAL"/>
              <w:rPr>
                <w:lang w:eastAsia="ja-JP"/>
              </w:rPr>
            </w:pPr>
            <w:r w:rsidRPr="001D2E49">
              <w:t>9.3.3.21</w:t>
            </w:r>
          </w:p>
        </w:tc>
        <w:tc>
          <w:tcPr>
            <w:tcW w:w="1757" w:type="dxa"/>
          </w:tcPr>
          <w:p w14:paraId="04DFC826" w14:textId="77777777" w:rsidR="00E200FA" w:rsidRPr="001D2E49" w:rsidRDefault="00E200FA" w:rsidP="00E152CE">
            <w:pPr>
              <w:pStyle w:val="TAL"/>
              <w:rPr>
                <w:lang w:eastAsia="ja-JP"/>
              </w:rPr>
            </w:pPr>
          </w:p>
        </w:tc>
        <w:tc>
          <w:tcPr>
            <w:tcW w:w="1080" w:type="dxa"/>
          </w:tcPr>
          <w:p w14:paraId="180DFC33" w14:textId="77777777" w:rsidR="00E200FA" w:rsidRPr="001D2E49" w:rsidRDefault="00E200FA" w:rsidP="00E152CE">
            <w:pPr>
              <w:pStyle w:val="TAC"/>
              <w:rPr>
                <w:lang w:eastAsia="ja-JP"/>
              </w:rPr>
            </w:pPr>
            <w:r w:rsidRPr="001D2E49">
              <w:t>YES</w:t>
            </w:r>
          </w:p>
        </w:tc>
        <w:tc>
          <w:tcPr>
            <w:tcW w:w="1080" w:type="dxa"/>
          </w:tcPr>
          <w:p w14:paraId="6B90F250" w14:textId="77777777" w:rsidR="00E200FA" w:rsidRPr="001D2E49" w:rsidRDefault="00E200FA" w:rsidP="00E152CE">
            <w:pPr>
              <w:pStyle w:val="TAC"/>
              <w:rPr>
                <w:lang w:eastAsia="ja-JP"/>
              </w:rPr>
            </w:pPr>
            <w:r w:rsidRPr="001D2E49">
              <w:t>reject</w:t>
            </w:r>
          </w:p>
        </w:tc>
      </w:tr>
      <w:tr w:rsidR="00E200FA" w:rsidRPr="001D2E49" w14:paraId="4D1693E5" w14:textId="77777777" w:rsidTr="00E152CE">
        <w:tc>
          <w:tcPr>
            <w:tcW w:w="2267" w:type="dxa"/>
          </w:tcPr>
          <w:p w14:paraId="2B344FDA" w14:textId="77777777" w:rsidR="00E200FA" w:rsidRPr="001D2E49" w:rsidRDefault="00E200FA" w:rsidP="00E152CE">
            <w:pPr>
              <w:pStyle w:val="TAL"/>
            </w:pPr>
            <w:r w:rsidRPr="001D2E49">
              <w:rPr>
                <w:rFonts w:eastAsia="Batang"/>
                <w:b/>
                <w:bCs/>
              </w:rPr>
              <w:t>Served GUAMI List</w:t>
            </w:r>
          </w:p>
        </w:tc>
        <w:tc>
          <w:tcPr>
            <w:tcW w:w="1020" w:type="dxa"/>
          </w:tcPr>
          <w:p w14:paraId="10E82E39" w14:textId="77777777" w:rsidR="00E200FA" w:rsidRPr="001D2E49" w:rsidRDefault="00E200FA" w:rsidP="00E152CE">
            <w:pPr>
              <w:pStyle w:val="TAL"/>
            </w:pPr>
          </w:p>
        </w:tc>
        <w:tc>
          <w:tcPr>
            <w:tcW w:w="1080" w:type="dxa"/>
          </w:tcPr>
          <w:p w14:paraId="3641F3E2" w14:textId="77777777" w:rsidR="00E200FA" w:rsidRPr="001D2E49" w:rsidRDefault="00E200FA" w:rsidP="00E152CE">
            <w:pPr>
              <w:pStyle w:val="TAL"/>
              <w:rPr>
                <w:i/>
                <w:lang w:eastAsia="ja-JP"/>
              </w:rPr>
            </w:pPr>
            <w:r w:rsidRPr="001D2E49">
              <w:rPr>
                <w:i/>
                <w:iCs/>
              </w:rPr>
              <w:t>0..1</w:t>
            </w:r>
          </w:p>
        </w:tc>
        <w:tc>
          <w:tcPr>
            <w:tcW w:w="1587" w:type="dxa"/>
          </w:tcPr>
          <w:p w14:paraId="1B360144" w14:textId="77777777" w:rsidR="00E200FA" w:rsidRPr="001D2E49" w:rsidRDefault="00E200FA" w:rsidP="00E152CE">
            <w:pPr>
              <w:pStyle w:val="TAL"/>
            </w:pPr>
          </w:p>
        </w:tc>
        <w:tc>
          <w:tcPr>
            <w:tcW w:w="1757" w:type="dxa"/>
          </w:tcPr>
          <w:p w14:paraId="01DB5138" w14:textId="77777777" w:rsidR="00E200FA" w:rsidRPr="001D2E49" w:rsidRDefault="00E200FA" w:rsidP="00E152CE">
            <w:pPr>
              <w:pStyle w:val="TAL"/>
              <w:rPr>
                <w:lang w:eastAsia="ja-JP"/>
              </w:rPr>
            </w:pPr>
          </w:p>
        </w:tc>
        <w:tc>
          <w:tcPr>
            <w:tcW w:w="1080" w:type="dxa"/>
          </w:tcPr>
          <w:p w14:paraId="55C777B5" w14:textId="77777777" w:rsidR="00E200FA" w:rsidRPr="001D2E49" w:rsidRDefault="00E200FA" w:rsidP="00E152CE">
            <w:pPr>
              <w:pStyle w:val="TAC"/>
            </w:pPr>
            <w:r w:rsidRPr="001D2E49">
              <w:t>YES</w:t>
            </w:r>
          </w:p>
        </w:tc>
        <w:tc>
          <w:tcPr>
            <w:tcW w:w="1080" w:type="dxa"/>
          </w:tcPr>
          <w:p w14:paraId="60483498" w14:textId="77777777" w:rsidR="00E200FA" w:rsidRPr="001D2E49" w:rsidRDefault="00E200FA" w:rsidP="00E152CE">
            <w:pPr>
              <w:pStyle w:val="TAC"/>
            </w:pPr>
            <w:r w:rsidRPr="001D2E49">
              <w:t>reject</w:t>
            </w:r>
          </w:p>
        </w:tc>
      </w:tr>
      <w:tr w:rsidR="00E200FA" w:rsidRPr="001D2E49" w14:paraId="1CF019BD" w14:textId="77777777" w:rsidTr="00E152CE">
        <w:tc>
          <w:tcPr>
            <w:tcW w:w="2267" w:type="dxa"/>
          </w:tcPr>
          <w:p w14:paraId="76348883" w14:textId="77777777" w:rsidR="00E200FA" w:rsidRPr="00EF7290" w:rsidRDefault="00E200FA" w:rsidP="00E152CE">
            <w:pPr>
              <w:pStyle w:val="TAL"/>
              <w:ind w:leftChars="50" w:left="100"/>
              <w:rPr>
                <w:b/>
                <w:bCs/>
              </w:rPr>
            </w:pPr>
            <w:r w:rsidRPr="00EF7290">
              <w:rPr>
                <w:rFonts w:eastAsia="Batang"/>
                <w:b/>
                <w:bCs/>
              </w:rPr>
              <w:t>&gt;</w:t>
            </w:r>
            <w:r w:rsidRPr="00757541">
              <w:rPr>
                <w:rFonts w:eastAsia="Batang"/>
                <w:b/>
                <w:bCs/>
              </w:rPr>
              <w:t>Served GUAMI Item</w:t>
            </w:r>
          </w:p>
        </w:tc>
        <w:tc>
          <w:tcPr>
            <w:tcW w:w="1020" w:type="dxa"/>
          </w:tcPr>
          <w:p w14:paraId="5865FF00" w14:textId="77777777" w:rsidR="00E200FA" w:rsidRPr="001D2E49" w:rsidRDefault="00E200FA" w:rsidP="00E152CE">
            <w:pPr>
              <w:pStyle w:val="TAL"/>
            </w:pPr>
          </w:p>
        </w:tc>
        <w:tc>
          <w:tcPr>
            <w:tcW w:w="1080" w:type="dxa"/>
          </w:tcPr>
          <w:p w14:paraId="5BF4951D" w14:textId="77777777" w:rsidR="00E200FA" w:rsidRPr="001D2E49" w:rsidRDefault="00E200FA" w:rsidP="00E152CE">
            <w:pPr>
              <w:pStyle w:val="TAL"/>
              <w:rPr>
                <w:i/>
                <w:lang w:eastAsia="ja-JP"/>
              </w:rPr>
            </w:pPr>
            <w:r w:rsidRPr="001D2E49">
              <w:rPr>
                <w:i/>
                <w:iCs/>
              </w:rPr>
              <w:t>1..&lt;maxnoofServedGUAMIs&gt;</w:t>
            </w:r>
          </w:p>
        </w:tc>
        <w:tc>
          <w:tcPr>
            <w:tcW w:w="1587" w:type="dxa"/>
          </w:tcPr>
          <w:p w14:paraId="51096BE0" w14:textId="77777777" w:rsidR="00E200FA" w:rsidRPr="001D2E49" w:rsidRDefault="00E200FA" w:rsidP="00E152CE">
            <w:pPr>
              <w:pStyle w:val="TAL"/>
            </w:pPr>
          </w:p>
        </w:tc>
        <w:tc>
          <w:tcPr>
            <w:tcW w:w="1757" w:type="dxa"/>
          </w:tcPr>
          <w:p w14:paraId="717C5141" w14:textId="77777777" w:rsidR="00E200FA" w:rsidRPr="001D2E49" w:rsidRDefault="00E200FA" w:rsidP="00E152CE">
            <w:pPr>
              <w:pStyle w:val="TAL"/>
              <w:rPr>
                <w:lang w:eastAsia="ja-JP"/>
              </w:rPr>
            </w:pPr>
          </w:p>
        </w:tc>
        <w:tc>
          <w:tcPr>
            <w:tcW w:w="1080" w:type="dxa"/>
          </w:tcPr>
          <w:p w14:paraId="4946257F" w14:textId="77777777" w:rsidR="00E200FA" w:rsidRPr="001D2E49" w:rsidRDefault="00E200FA" w:rsidP="00E152CE">
            <w:pPr>
              <w:pStyle w:val="TAC"/>
            </w:pPr>
            <w:r w:rsidRPr="001D2E49">
              <w:t>-</w:t>
            </w:r>
          </w:p>
        </w:tc>
        <w:tc>
          <w:tcPr>
            <w:tcW w:w="1080" w:type="dxa"/>
          </w:tcPr>
          <w:p w14:paraId="23194EC8" w14:textId="77777777" w:rsidR="00E200FA" w:rsidRPr="001D2E49" w:rsidRDefault="00E200FA" w:rsidP="00E152CE">
            <w:pPr>
              <w:pStyle w:val="TAC"/>
            </w:pPr>
          </w:p>
        </w:tc>
      </w:tr>
      <w:tr w:rsidR="00E200FA" w:rsidRPr="001D2E49" w14:paraId="672FF803" w14:textId="77777777" w:rsidTr="00E152CE">
        <w:tc>
          <w:tcPr>
            <w:tcW w:w="2267" w:type="dxa"/>
          </w:tcPr>
          <w:p w14:paraId="42181B49" w14:textId="77777777" w:rsidR="00E200FA" w:rsidRPr="001D2E49" w:rsidRDefault="00E200FA" w:rsidP="00E152CE">
            <w:pPr>
              <w:pStyle w:val="TAL"/>
              <w:ind w:leftChars="100" w:left="200"/>
            </w:pPr>
            <w:r w:rsidRPr="001D2E49">
              <w:rPr>
                <w:rFonts w:eastAsia="Batang"/>
              </w:rPr>
              <w:t>&gt;&gt;GUAMI</w:t>
            </w:r>
          </w:p>
        </w:tc>
        <w:tc>
          <w:tcPr>
            <w:tcW w:w="1020" w:type="dxa"/>
          </w:tcPr>
          <w:p w14:paraId="31DB9F21" w14:textId="77777777" w:rsidR="00E200FA" w:rsidRPr="001D2E49" w:rsidRDefault="00E200FA" w:rsidP="00E152CE">
            <w:pPr>
              <w:pStyle w:val="TAL"/>
            </w:pPr>
            <w:r w:rsidRPr="001D2E49">
              <w:t>M</w:t>
            </w:r>
          </w:p>
        </w:tc>
        <w:tc>
          <w:tcPr>
            <w:tcW w:w="1080" w:type="dxa"/>
          </w:tcPr>
          <w:p w14:paraId="51748623" w14:textId="77777777" w:rsidR="00E200FA" w:rsidRPr="001D2E49" w:rsidRDefault="00E200FA" w:rsidP="00E152CE">
            <w:pPr>
              <w:pStyle w:val="TAL"/>
              <w:rPr>
                <w:i/>
                <w:lang w:eastAsia="ja-JP"/>
              </w:rPr>
            </w:pPr>
          </w:p>
        </w:tc>
        <w:tc>
          <w:tcPr>
            <w:tcW w:w="1587" w:type="dxa"/>
          </w:tcPr>
          <w:p w14:paraId="7E4ABBB0" w14:textId="77777777" w:rsidR="00E200FA" w:rsidRPr="001D2E49" w:rsidRDefault="00E200FA" w:rsidP="00E152CE">
            <w:pPr>
              <w:pStyle w:val="TAL"/>
            </w:pPr>
            <w:r w:rsidRPr="001D2E49">
              <w:t>9.3.3.3</w:t>
            </w:r>
          </w:p>
        </w:tc>
        <w:tc>
          <w:tcPr>
            <w:tcW w:w="1757" w:type="dxa"/>
          </w:tcPr>
          <w:p w14:paraId="140F3A03" w14:textId="77777777" w:rsidR="00E200FA" w:rsidRPr="001D2E49" w:rsidRDefault="00E200FA" w:rsidP="00E152CE">
            <w:pPr>
              <w:pStyle w:val="TAL"/>
              <w:rPr>
                <w:lang w:eastAsia="ja-JP"/>
              </w:rPr>
            </w:pPr>
          </w:p>
        </w:tc>
        <w:tc>
          <w:tcPr>
            <w:tcW w:w="1080" w:type="dxa"/>
          </w:tcPr>
          <w:p w14:paraId="27314E4C" w14:textId="77777777" w:rsidR="00E200FA" w:rsidRPr="001D2E49" w:rsidRDefault="00E200FA" w:rsidP="00E152CE">
            <w:pPr>
              <w:pStyle w:val="TAC"/>
            </w:pPr>
            <w:r w:rsidRPr="001D2E49">
              <w:t>-</w:t>
            </w:r>
          </w:p>
        </w:tc>
        <w:tc>
          <w:tcPr>
            <w:tcW w:w="1080" w:type="dxa"/>
          </w:tcPr>
          <w:p w14:paraId="29957ED8" w14:textId="77777777" w:rsidR="00E200FA" w:rsidRPr="001D2E49" w:rsidRDefault="00E200FA" w:rsidP="00E152CE">
            <w:pPr>
              <w:pStyle w:val="TAC"/>
            </w:pPr>
          </w:p>
        </w:tc>
      </w:tr>
      <w:tr w:rsidR="00E200FA" w:rsidRPr="001D2E49" w14:paraId="0B125152" w14:textId="77777777" w:rsidTr="00E152CE">
        <w:tc>
          <w:tcPr>
            <w:tcW w:w="2267" w:type="dxa"/>
          </w:tcPr>
          <w:p w14:paraId="364A793C" w14:textId="77777777" w:rsidR="00E200FA" w:rsidRPr="001D2E49" w:rsidRDefault="00E200FA" w:rsidP="00E152CE">
            <w:pPr>
              <w:pStyle w:val="TAL"/>
              <w:ind w:leftChars="100" w:left="200"/>
            </w:pPr>
            <w:r w:rsidRPr="001D2E49">
              <w:rPr>
                <w:rFonts w:eastAsia="Batang"/>
              </w:rPr>
              <w:t>&gt;&gt;Backup AMF Name</w:t>
            </w:r>
          </w:p>
        </w:tc>
        <w:tc>
          <w:tcPr>
            <w:tcW w:w="1020" w:type="dxa"/>
          </w:tcPr>
          <w:p w14:paraId="6219CD15" w14:textId="77777777" w:rsidR="00E200FA" w:rsidRPr="001D2E49" w:rsidRDefault="00E200FA" w:rsidP="00E152CE">
            <w:pPr>
              <w:pStyle w:val="TAL"/>
            </w:pPr>
            <w:r w:rsidRPr="001D2E49">
              <w:t>O</w:t>
            </w:r>
          </w:p>
        </w:tc>
        <w:tc>
          <w:tcPr>
            <w:tcW w:w="1080" w:type="dxa"/>
          </w:tcPr>
          <w:p w14:paraId="12DD9A1D" w14:textId="77777777" w:rsidR="00E200FA" w:rsidRPr="001D2E49" w:rsidRDefault="00E200FA" w:rsidP="00E152CE">
            <w:pPr>
              <w:pStyle w:val="TAL"/>
              <w:rPr>
                <w:i/>
                <w:lang w:eastAsia="ja-JP"/>
              </w:rPr>
            </w:pPr>
          </w:p>
        </w:tc>
        <w:tc>
          <w:tcPr>
            <w:tcW w:w="1587" w:type="dxa"/>
          </w:tcPr>
          <w:p w14:paraId="5A6E0B32" w14:textId="77777777" w:rsidR="00E200FA" w:rsidRPr="001D2E49" w:rsidRDefault="00E200FA" w:rsidP="00E152CE">
            <w:pPr>
              <w:pStyle w:val="TAL"/>
            </w:pPr>
            <w:r w:rsidRPr="001D2E49">
              <w:t>AMF Name</w:t>
            </w:r>
          </w:p>
          <w:p w14:paraId="0D97C0C0" w14:textId="77777777" w:rsidR="00E200FA" w:rsidRDefault="00E200FA" w:rsidP="00E152CE">
            <w:pPr>
              <w:pStyle w:val="TAL"/>
              <w:rPr>
                <w:ins w:id="277" w:author="Huawei" w:date="2025-02-06T12:06:00Z"/>
              </w:rPr>
            </w:pPr>
            <w:r w:rsidRPr="001D2E49">
              <w:t>9.3.3.21</w:t>
            </w:r>
          </w:p>
          <w:p w14:paraId="4AB07400" w14:textId="61FD4663" w:rsidR="00A07831" w:rsidRPr="001D2E49" w:rsidRDefault="00A07831" w:rsidP="00E152CE">
            <w:pPr>
              <w:pStyle w:val="TAL"/>
            </w:pPr>
            <w:ins w:id="278" w:author="Huawei" w:date="2025-02-06T12:06:00Z">
              <w:r w:rsidRPr="00C674BA">
                <w:rPr>
                  <w:lang w:eastAsia="zh-CN"/>
                </w:rPr>
                <w:t xml:space="preserve">This IE is ignored if the </w:t>
              </w:r>
              <w:r w:rsidRPr="00BF029C">
                <w:rPr>
                  <w:i/>
                  <w:iCs/>
                  <w:lang w:eastAsia="zh-CN"/>
                </w:rPr>
                <w:t>Extended Backup AMF Name</w:t>
              </w:r>
              <w:r w:rsidRPr="00C674BA">
                <w:rPr>
                  <w:lang w:eastAsia="zh-CN"/>
                </w:rPr>
                <w:t xml:space="preserve"> IE is present.</w:t>
              </w:r>
            </w:ins>
          </w:p>
        </w:tc>
        <w:tc>
          <w:tcPr>
            <w:tcW w:w="1757" w:type="dxa"/>
          </w:tcPr>
          <w:p w14:paraId="6E5F00FC" w14:textId="77777777" w:rsidR="00E200FA" w:rsidRPr="001D2E49" w:rsidRDefault="00E200FA" w:rsidP="00E152CE">
            <w:pPr>
              <w:pStyle w:val="TAL"/>
              <w:rPr>
                <w:lang w:eastAsia="ja-JP"/>
              </w:rPr>
            </w:pPr>
          </w:p>
        </w:tc>
        <w:tc>
          <w:tcPr>
            <w:tcW w:w="1080" w:type="dxa"/>
          </w:tcPr>
          <w:p w14:paraId="4DB5AD58" w14:textId="77777777" w:rsidR="00E200FA" w:rsidRPr="001D2E49" w:rsidRDefault="00E200FA" w:rsidP="00E152CE">
            <w:pPr>
              <w:pStyle w:val="TAC"/>
            </w:pPr>
            <w:r w:rsidRPr="001D2E49">
              <w:t>-</w:t>
            </w:r>
          </w:p>
        </w:tc>
        <w:tc>
          <w:tcPr>
            <w:tcW w:w="1080" w:type="dxa"/>
          </w:tcPr>
          <w:p w14:paraId="4DC7F517" w14:textId="77777777" w:rsidR="00E200FA" w:rsidRPr="001D2E49" w:rsidRDefault="00E200FA" w:rsidP="00E152CE">
            <w:pPr>
              <w:pStyle w:val="TAC"/>
            </w:pPr>
          </w:p>
        </w:tc>
      </w:tr>
      <w:tr w:rsidR="00E200FA" w:rsidRPr="001D2E49" w14:paraId="7606DFBF" w14:textId="77777777" w:rsidTr="00E152CE">
        <w:tc>
          <w:tcPr>
            <w:tcW w:w="2267" w:type="dxa"/>
          </w:tcPr>
          <w:p w14:paraId="58C661B9" w14:textId="77777777" w:rsidR="00E200FA" w:rsidRPr="001D2E49" w:rsidRDefault="00E200FA" w:rsidP="00E152CE">
            <w:pPr>
              <w:pStyle w:val="TAL"/>
              <w:ind w:leftChars="100" w:left="200"/>
              <w:rPr>
                <w:rFonts w:eastAsia="Batang"/>
              </w:rPr>
            </w:pPr>
            <w:r w:rsidRPr="001D2E49">
              <w:rPr>
                <w:rFonts w:eastAsia="Batang"/>
              </w:rPr>
              <w:t>&gt;&gt;GUAMI Type</w:t>
            </w:r>
          </w:p>
        </w:tc>
        <w:tc>
          <w:tcPr>
            <w:tcW w:w="1020" w:type="dxa"/>
          </w:tcPr>
          <w:p w14:paraId="4D9FD31E" w14:textId="77777777" w:rsidR="00E200FA" w:rsidRPr="001D2E49" w:rsidRDefault="00E200FA" w:rsidP="00E152CE">
            <w:pPr>
              <w:pStyle w:val="TAL"/>
            </w:pPr>
            <w:r w:rsidRPr="001D2E49">
              <w:t>O</w:t>
            </w:r>
          </w:p>
        </w:tc>
        <w:tc>
          <w:tcPr>
            <w:tcW w:w="1080" w:type="dxa"/>
          </w:tcPr>
          <w:p w14:paraId="077308BC" w14:textId="77777777" w:rsidR="00E200FA" w:rsidRPr="001D2E49" w:rsidRDefault="00E200FA" w:rsidP="00E152CE">
            <w:pPr>
              <w:pStyle w:val="TAL"/>
              <w:rPr>
                <w:i/>
                <w:lang w:eastAsia="ja-JP"/>
              </w:rPr>
            </w:pPr>
          </w:p>
        </w:tc>
        <w:tc>
          <w:tcPr>
            <w:tcW w:w="1587" w:type="dxa"/>
          </w:tcPr>
          <w:p w14:paraId="6322B7D0" w14:textId="77777777" w:rsidR="00E200FA" w:rsidRPr="001D2E49" w:rsidRDefault="00E200FA" w:rsidP="00E152CE">
            <w:pPr>
              <w:pStyle w:val="TAL"/>
            </w:pPr>
            <w:r w:rsidRPr="001D2E49">
              <w:rPr>
                <w:lang w:eastAsia="ja-JP"/>
              </w:rPr>
              <w:t>ENUMERATED (native, mapped, …)</w:t>
            </w:r>
          </w:p>
        </w:tc>
        <w:tc>
          <w:tcPr>
            <w:tcW w:w="1757" w:type="dxa"/>
          </w:tcPr>
          <w:p w14:paraId="45F28426" w14:textId="77777777" w:rsidR="00E200FA" w:rsidRPr="001D2E49" w:rsidRDefault="00E200FA" w:rsidP="00E152CE">
            <w:pPr>
              <w:pStyle w:val="TAL"/>
              <w:rPr>
                <w:lang w:eastAsia="ja-JP"/>
              </w:rPr>
            </w:pPr>
          </w:p>
        </w:tc>
        <w:tc>
          <w:tcPr>
            <w:tcW w:w="1080" w:type="dxa"/>
          </w:tcPr>
          <w:p w14:paraId="03C47AA1" w14:textId="77777777" w:rsidR="00E200FA" w:rsidRPr="001D2E49" w:rsidRDefault="00E200FA" w:rsidP="00E152CE">
            <w:pPr>
              <w:pStyle w:val="TAC"/>
            </w:pPr>
            <w:r w:rsidRPr="001D2E49">
              <w:rPr>
                <w:lang w:eastAsia="ja-JP"/>
              </w:rPr>
              <w:t>YES</w:t>
            </w:r>
          </w:p>
        </w:tc>
        <w:tc>
          <w:tcPr>
            <w:tcW w:w="1080" w:type="dxa"/>
          </w:tcPr>
          <w:p w14:paraId="23A11748" w14:textId="77777777" w:rsidR="00E200FA" w:rsidRPr="001D2E49" w:rsidRDefault="00E200FA" w:rsidP="00E152CE">
            <w:pPr>
              <w:pStyle w:val="TAC"/>
            </w:pPr>
            <w:r w:rsidRPr="001D2E49">
              <w:t>ignore</w:t>
            </w:r>
          </w:p>
        </w:tc>
      </w:tr>
      <w:tr w:rsidR="004172EF" w:rsidRPr="001D2E49" w14:paraId="151D11F6" w14:textId="77777777" w:rsidTr="00E152CE">
        <w:trPr>
          <w:ins w:id="279" w:author="Huawei" w:date="2025-01-26T17:51:00Z"/>
        </w:trPr>
        <w:tc>
          <w:tcPr>
            <w:tcW w:w="2267" w:type="dxa"/>
          </w:tcPr>
          <w:p w14:paraId="377E8D76" w14:textId="4211FFF0" w:rsidR="004172EF" w:rsidRPr="001D2E49" w:rsidRDefault="004172EF" w:rsidP="004172EF">
            <w:pPr>
              <w:pStyle w:val="TAL"/>
              <w:ind w:leftChars="100" w:left="200"/>
              <w:rPr>
                <w:ins w:id="280" w:author="Huawei" w:date="2025-01-26T17:51:00Z"/>
                <w:rFonts w:eastAsia="Batang"/>
              </w:rPr>
            </w:pPr>
            <w:ins w:id="281" w:author="Huawei" w:date="2025-01-26T17:51:00Z">
              <w:r w:rsidRPr="001D2E49">
                <w:rPr>
                  <w:rFonts w:eastAsia="Batang"/>
                </w:rPr>
                <w:t>&gt;&gt;</w:t>
              </w:r>
              <w:r>
                <w:rPr>
                  <w:rFonts w:eastAsia="Batang"/>
                </w:rPr>
                <w:t xml:space="preserve">Extended </w:t>
              </w:r>
              <w:r w:rsidRPr="001D2E49">
                <w:rPr>
                  <w:rFonts w:eastAsia="Batang"/>
                </w:rPr>
                <w:t>Backup AMF Name</w:t>
              </w:r>
            </w:ins>
          </w:p>
        </w:tc>
        <w:tc>
          <w:tcPr>
            <w:tcW w:w="1020" w:type="dxa"/>
          </w:tcPr>
          <w:p w14:paraId="0D05A9F5" w14:textId="47946CC2" w:rsidR="004172EF" w:rsidRPr="001D2E49" w:rsidRDefault="004172EF" w:rsidP="004172EF">
            <w:pPr>
              <w:pStyle w:val="TAL"/>
              <w:rPr>
                <w:ins w:id="282" w:author="Huawei" w:date="2025-01-26T17:51:00Z"/>
              </w:rPr>
            </w:pPr>
            <w:ins w:id="283" w:author="Huawei" w:date="2025-01-26T17:51:00Z">
              <w:r w:rsidRPr="001D2E49">
                <w:t>O</w:t>
              </w:r>
            </w:ins>
          </w:p>
        </w:tc>
        <w:tc>
          <w:tcPr>
            <w:tcW w:w="1080" w:type="dxa"/>
          </w:tcPr>
          <w:p w14:paraId="2D55D76C" w14:textId="77777777" w:rsidR="004172EF" w:rsidRPr="001D2E49" w:rsidRDefault="004172EF" w:rsidP="004172EF">
            <w:pPr>
              <w:pStyle w:val="TAL"/>
              <w:rPr>
                <w:ins w:id="284" w:author="Huawei" w:date="2025-01-26T17:51:00Z"/>
                <w:i/>
                <w:lang w:eastAsia="ja-JP"/>
              </w:rPr>
            </w:pPr>
          </w:p>
        </w:tc>
        <w:tc>
          <w:tcPr>
            <w:tcW w:w="1587" w:type="dxa"/>
          </w:tcPr>
          <w:p w14:paraId="241D2EC3" w14:textId="77777777" w:rsidR="004172EF" w:rsidRPr="001D2E49" w:rsidRDefault="004172EF" w:rsidP="004172EF">
            <w:pPr>
              <w:pStyle w:val="TAL"/>
              <w:rPr>
                <w:ins w:id="285" w:author="Huawei" w:date="2025-01-26T17:51:00Z"/>
                <w:lang w:eastAsia="ja-JP"/>
              </w:rPr>
            </w:pPr>
            <w:ins w:id="286" w:author="Huawei" w:date="2025-01-26T17:51:00Z">
              <w:r w:rsidRPr="00C27DD6">
                <w:t xml:space="preserve">Extended </w:t>
              </w:r>
              <w:r>
                <w:t>AMF</w:t>
              </w:r>
              <w:r w:rsidRPr="00C27DD6">
                <w:t xml:space="preserve"> Name</w:t>
              </w:r>
            </w:ins>
          </w:p>
          <w:p w14:paraId="513625A5" w14:textId="0E97B1FB" w:rsidR="004172EF" w:rsidRPr="001D2E49" w:rsidRDefault="004172EF" w:rsidP="004172EF">
            <w:pPr>
              <w:pStyle w:val="TAL"/>
              <w:rPr>
                <w:ins w:id="287" w:author="Huawei" w:date="2025-01-26T17:51:00Z"/>
                <w:lang w:eastAsia="ja-JP"/>
              </w:rPr>
            </w:pPr>
            <w:ins w:id="288" w:author="Huawei" w:date="2025-01-26T17:51:00Z">
              <w:r w:rsidRPr="00C27DD6">
                <w:t>9.3.</w:t>
              </w:r>
              <w:r>
                <w:t>3</w:t>
              </w:r>
              <w:r w:rsidRPr="00C27DD6">
                <w:t>.</w:t>
              </w:r>
              <w:r>
                <w:t>51</w:t>
              </w:r>
            </w:ins>
          </w:p>
        </w:tc>
        <w:tc>
          <w:tcPr>
            <w:tcW w:w="1757" w:type="dxa"/>
          </w:tcPr>
          <w:p w14:paraId="254F1BDC" w14:textId="77777777" w:rsidR="004172EF" w:rsidRPr="001D2E49" w:rsidRDefault="004172EF" w:rsidP="004172EF">
            <w:pPr>
              <w:pStyle w:val="TAL"/>
              <w:rPr>
                <w:ins w:id="289" w:author="Huawei" w:date="2025-01-26T17:51:00Z"/>
                <w:lang w:eastAsia="ja-JP"/>
              </w:rPr>
            </w:pPr>
          </w:p>
        </w:tc>
        <w:tc>
          <w:tcPr>
            <w:tcW w:w="1080" w:type="dxa"/>
          </w:tcPr>
          <w:p w14:paraId="66EC967E" w14:textId="6C939411" w:rsidR="004172EF" w:rsidRPr="001D2E49" w:rsidRDefault="004172EF" w:rsidP="004172EF">
            <w:pPr>
              <w:pStyle w:val="TAC"/>
              <w:rPr>
                <w:ins w:id="290" w:author="Huawei" w:date="2025-01-26T17:51:00Z"/>
                <w:lang w:eastAsia="ja-JP"/>
              </w:rPr>
            </w:pPr>
            <w:ins w:id="291" w:author="Huawei" w:date="2025-01-26T17:51:00Z">
              <w:r w:rsidRPr="001D2E49">
                <w:rPr>
                  <w:lang w:eastAsia="ja-JP"/>
                </w:rPr>
                <w:t>YES</w:t>
              </w:r>
            </w:ins>
          </w:p>
        </w:tc>
        <w:tc>
          <w:tcPr>
            <w:tcW w:w="1080" w:type="dxa"/>
          </w:tcPr>
          <w:p w14:paraId="1D565C3B" w14:textId="74A43E9E" w:rsidR="004172EF" w:rsidRPr="001D2E49" w:rsidRDefault="004172EF" w:rsidP="004172EF">
            <w:pPr>
              <w:pStyle w:val="TAC"/>
              <w:rPr>
                <w:ins w:id="292" w:author="Huawei" w:date="2025-01-26T17:51:00Z"/>
              </w:rPr>
            </w:pPr>
            <w:ins w:id="293" w:author="Huawei" w:date="2025-01-26T17:51:00Z">
              <w:r w:rsidRPr="001D2E49">
                <w:rPr>
                  <w:lang w:eastAsia="ja-JP"/>
                </w:rPr>
                <w:t>ignore</w:t>
              </w:r>
            </w:ins>
          </w:p>
        </w:tc>
      </w:tr>
      <w:tr w:rsidR="004172EF" w:rsidRPr="001D2E49" w14:paraId="59283074" w14:textId="77777777" w:rsidTr="00E152CE">
        <w:tc>
          <w:tcPr>
            <w:tcW w:w="2267" w:type="dxa"/>
          </w:tcPr>
          <w:p w14:paraId="00C2A43E" w14:textId="77777777" w:rsidR="004172EF" w:rsidRPr="001D2E49" w:rsidRDefault="004172EF" w:rsidP="004172EF">
            <w:pPr>
              <w:pStyle w:val="TAL"/>
            </w:pPr>
            <w:r w:rsidRPr="001D2E49">
              <w:t>Relative AMF Capacity</w:t>
            </w:r>
          </w:p>
        </w:tc>
        <w:tc>
          <w:tcPr>
            <w:tcW w:w="1020" w:type="dxa"/>
          </w:tcPr>
          <w:p w14:paraId="462389C2" w14:textId="77777777" w:rsidR="004172EF" w:rsidRPr="001D2E49" w:rsidRDefault="004172EF" w:rsidP="004172EF">
            <w:pPr>
              <w:pStyle w:val="TAL"/>
            </w:pPr>
            <w:r w:rsidRPr="001D2E49">
              <w:t>O</w:t>
            </w:r>
          </w:p>
        </w:tc>
        <w:tc>
          <w:tcPr>
            <w:tcW w:w="1080" w:type="dxa"/>
          </w:tcPr>
          <w:p w14:paraId="5C68A9E6" w14:textId="77777777" w:rsidR="004172EF" w:rsidRPr="001D2E49" w:rsidRDefault="004172EF" w:rsidP="004172EF">
            <w:pPr>
              <w:pStyle w:val="TAL"/>
              <w:rPr>
                <w:i/>
                <w:lang w:eastAsia="ja-JP"/>
              </w:rPr>
            </w:pPr>
          </w:p>
        </w:tc>
        <w:tc>
          <w:tcPr>
            <w:tcW w:w="1587" w:type="dxa"/>
          </w:tcPr>
          <w:p w14:paraId="364ABA5E" w14:textId="77777777" w:rsidR="004172EF" w:rsidRPr="001D2E49" w:rsidRDefault="004172EF" w:rsidP="004172EF">
            <w:pPr>
              <w:pStyle w:val="TAL"/>
            </w:pPr>
            <w:r w:rsidRPr="001D2E49">
              <w:t>9.3.1.32</w:t>
            </w:r>
          </w:p>
        </w:tc>
        <w:tc>
          <w:tcPr>
            <w:tcW w:w="1757" w:type="dxa"/>
          </w:tcPr>
          <w:p w14:paraId="6BDC6B82" w14:textId="77777777" w:rsidR="004172EF" w:rsidRPr="001D2E49" w:rsidRDefault="004172EF" w:rsidP="004172EF">
            <w:pPr>
              <w:pStyle w:val="TAL"/>
              <w:rPr>
                <w:lang w:eastAsia="ja-JP"/>
              </w:rPr>
            </w:pPr>
          </w:p>
        </w:tc>
        <w:tc>
          <w:tcPr>
            <w:tcW w:w="1080" w:type="dxa"/>
          </w:tcPr>
          <w:p w14:paraId="02153F62" w14:textId="77777777" w:rsidR="004172EF" w:rsidRPr="001D2E49" w:rsidRDefault="004172EF" w:rsidP="004172EF">
            <w:pPr>
              <w:pStyle w:val="TAC"/>
            </w:pPr>
            <w:r w:rsidRPr="001D2E49">
              <w:t>YES</w:t>
            </w:r>
          </w:p>
        </w:tc>
        <w:tc>
          <w:tcPr>
            <w:tcW w:w="1080" w:type="dxa"/>
          </w:tcPr>
          <w:p w14:paraId="042D4E79" w14:textId="77777777" w:rsidR="004172EF" w:rsidRPr="001D2E49" w:rsidRDefault="004172EF" w:rsidP="004172EF">
            <w:pPr>
              <w:pStyle w:val="TAC"/>
            </w:pPr>
            <w:r w:rsidRPr="001D2E49">
              <w:t>ignore</w:t>
            </w:r>
          </w:p>
        </w:tc>
      </w:tr>
      <w:tr w:rsidR="004172EF" w:rsidRPr="001D2E49" w:rsidDel="00A523F9" w14:paraId="3B249DAF" w14:textId="77777777" w:rsidTr="00E152CE">
        <w:tc>
          <w:tcPr>
            <w:tcW w:w="2267" w:type="dxa"/>
          </w:tcPr>
          <w:p w14:paraId="75D7C152" w14:textId="77777777" w:rsidR="004172EF" w:rsidRPr="001D2E49" w:rsidDel="00A523F9" w:rsidRDefault="004172EF" w:rsidP="004172EF">
            <w:pPr>
              <w:pStyle w:val="TAL"/>
              <w:rPr>
                <w:rFonts w:eastAsia="Batang"/>
              </w:rPr>
            </w:pPr>
            <w:r w:rsidRPr="001D2E49">
              <w:rPr>
                <w:rFonts w:eastAsia="Batang"/>
                <w:b/>
              </w:rPr>
              <w:t>PLMN Support List</w:t>
            </w:r>
          </w:p>
        </w:tc>
        <w:tc>
          <w:tcPr>
            <w:tcW w:w="1020" w:type="dxa"/>
          </w:tcPr>
          <w:p w14:paraId="71206CFC" w14:textId="77777777" w:rsidR="004172EF" w:rsidRPr="001D2E49" w:rsidDel="00A523F9" w:rsidRDefault="004172EF" w:rsidP="004172EF">
            <w:pPr>
              <w:pStyle w:val="TAL"/>
            </w:pPr>
          </w:p>
        </w:tc>
        <w:tc>
          <w:tcPr>
            <w:tcW w:w="1080" w:type="dxa"/>
          </w:tcPr>
          <w:p w14:paraId="0401E5AE" w14:textId="77777777" w:rsidR="004172EF" w:rsidRPr="001D2E49" w:rsidDel="00A523F9" w:rsidRDefault="004172EF" w:rsidP="004172EF">
            <w:pPr>
              <w:pStyle w:val="TAL"/>
              <w:rPr>
                <w:i/>
                <w:lang w:eastAsia="ja-JP"/>
              </w:rPr>
            </w:pPr>
            <w:r w:rsidRPr="001D2E49">
              <w:rPr>
                <w:i/>
                <w:lang w:eastAsia="ja-JP"/>
              </w:rPr>
              <w:t>0..1</w:t>
            </w:r>
          </w:p>
        </w:tc>
        <w:tc>
          <w:tcPr>
            <w:tcW w:w="1587" w:type="dxa"/>
          </w:tcPr>
          <w:p w14:paraId="57D4E780" w14:textId="77777777" w:rsidR="004172EF" w:rsidRPr="001D2E49" w:rsidDel="00A523F9" w:rsidRDefault="004172EF" w:rsidP="004172EF">
            <w:pPr>
              <w:pStyle w:val="TAL"/>
            </w:pPr>
          </w:p>
        </w:tc>
        <w:tc>
          <w:tcPr>
            <w:tcW w:w="1757" w:type="dxa"/>
          </w:tcPr>
          <w:p w14:paraId="1DC2088C" w14:textId="77777777" w:rsidR="004172EF" w:rsidRPr="001D2E49" w:rsidDel="00A523F9" w:rsidRDefault="004172EF" w:rsidP="004172EF">
            <w:pPr>
              <w:pStyle w:val="TAL"/>
            </w:pPr>
          </w:p>
        </w:tc>
        <w:tc>
          <w:tcPr>
            <w:tcW w:w="1080" w:type="dxa"/>
          </w:tcPr>
          <w:p w14:paraId="37CE9DAE" w14:textId="77777777" w:rsidR="004172EF" w:rsidRPr="001D2E49" w:rsidDel="00A523F9" w:rsidRDefault="004172EF" w:rsidP="004172EF">
            <w:pPr>
              <w:pStyle w:val="TAC"/>
            </w:pPr>
            <w:r w:rsidRPr="001D2E49">
              <w:t>YES</w:t>
            </w:r>
          </w:p>
        </w:tc>
        <w:tc>
          <w:tcPr>
            <w:tcW w:w="1080" w:type="dxa"/>
          </w:tcPr>
          <w:p w14:paraId="0C83E63E" w14:textId="77777777" w:rsidR="004172EF" w:rsidRPr="001D2E49" w:rsidDel="00A523F9" w:rsidRDefault="004172EF" w:rsidP="004172EF">
            <w:pPr>
              <w:pStyle w:val="TAC"/>
            </w:pPr>
            <w:r w:rsidRPr="001D2E49">
              <w:t>reject</w:t>
            </w:r>
          </w:p>
        </w:tc>
      </w:tr>
      <w:tr w:rsidR="004172EF" w:rsidRPr="001D2E49" w:rsidDel="00A523F9" w14:paraId="1B16F8EB" w14:textId="77777777" w:rsidTr="00E152CE">
        <w:tc>
          <w:tcPr>
            <w:tcW w:w="2267" w:type="dxa"/>
          </w:tcPr>
          <w:p w14:paraId="06C20F28" w14:textId="77777777" w:rsidR="004172EF" w:rsidRPr="00EF7290" w:rsidDel="00A523F9" w:rsidRDefault="004172EF" w:rsidP="004172EF">
            <w:pPr>
              <w:pStyle w:val="TAL"/>
              <w:ind w:leftChars="50" w:left="100"/>
              <w:rPr>
                <w:rFonts w:eastAsia="Batang"/>
                <w:b/>
                <w:bCs/>
              </w:rPr>
            </w:pPr>
            <w:r w:rsidRPr="00757541">
              <w:rPr>
                <w:rFonts w:eastAsia="Batang"/>
                <w:b/>
                <w:bCs/>
              </w:rPr>
              <w:t>&gt;PLMN Support Item</w:t>
            </w:r>
          </w:p>
        </w:tc>
        <w:tc>
          <w:tcPr>
            <w:tcW w:w="1020" w:type="dxa"/>
          </w:tcPr>
          <w:p w14:paraId="5DCC1712" w14:textId="77777777" w:rsidR="004172EF" w:rsidRPr="001D2E49" w:rsidDel="00A523F9" w:rsidRDefault="004172EF" w:rsidP="004172EF">
            <w:pPr>
              <w:pStyle w:val="TAL"/>
            </w:pPr>
          </w:p>
        </w:tc>
        <w:tc>
          <w:tcPr>
            <w:tcW w:w="1080" w:type="dxa"/>
          </w:tcPr>
          <w:p w14:paraId="799DE773" w14:textId="77777777" w:rsidR="004172EF" w:rsidRPr="001D2E49" w:rsidDel="00A523F9" w:rsidRDefault="004172EF" w:rsidP="004172EF">
            <w:pPr>
              <w:pStyle w:val="TAL"/>
              <w:rPr>
                <w:i/>
                <w:lang w:eastAsia="ja-JP"/>
              </w:rPr>
            </w:pPr>
            <w:r w:rsidRPr="001D2E49">
              <w:rPr>
                <w:i/>
                <w:lang w:eastAsia="ja-JP"/>
              </w:rPr>
              <w:t>1..&lt;maxnoofPLMNs&gt;</w:t>
            </w:r>
          </w:p>
        </w:tc>
        <w:tc>
          <w:tcPr>
            <w:tcW w:w="1587" w:type="dxa"/>
          </w:tcPr>
          <w:p w14:paraId="39C525C8" w14:textId="77777777" w:rsidR="004172EF" w:rsidRPr="001D2E49" w:rsidDel="00A523F9" w:rsidRDefault="004172EF" w:rsidP="004172EF">
            <w:pPr>
              <w:pStyle w:val="TAL"/>
            </w:pPr>
          </w:p>
        </w:tc>
        <w:tc>
          <w:tcPr>
            <w:tcW w:w="1757" w:type="dxa"/>
          </w:tcPr>
          <w:p w14:paraId="5B473F00" w14:textId="77777777" w:rsidR="004172EF" w:rsidRPr="001D2E49" w:rsidDel="00A523F9" w:rsidRDefault="004172EF" w:rsidP="004172EF">
            <w:pPr>
              <w:pStyle w:val="TAL"/>
            </w:pPr>
          </w:p>
        </w:tc>
        <w:tc>
          <w:tcPr>
            <w:tcW w:w="1080" w:type="dxa"/>
          </w:tcPr>
          <w:p w14:paraId="5748B891" w14:textId="77777777" w:rsidR="004172EF" w:rsidRPr="001D2E49" w:rsidDel="00A523F9" w:rsidRDefault="004172EF" w:rsidP="004172EF">
            <w:pPr>
              <w:pStyle w:val="TAC"/>
            </w:pPr>
            <w:r w:rsidRPr="001D2E49">
              <w:t>-</w:t>
            </w:r>
          </w:p>
        </w:tc>
        <w:tc>
          <w:tcPr>
            <w:tcW w:w="1080" w:type="dxa"/>
          </w:tcPr>
          <w:p w14:paraId="1BDD7D27" w14:textId="77777777" w:rsidR="004172EF" w:rsidRPr="001D2E49" w:rsidDel="00A523F9" w:rsidRDefault="004172EF" w:rsidP="004172EF">
            <w:pPr>
              <w:pStyle w:val="TAC"/>
            </w:pPr>
          </w:p>
        </w:tc>
      </w:tr>
      <w:tr w:rsidR="004172EF" w:rsidRPr="001D2E49" w:rsidDel="00A523F9" w14:paraId="4AF202BF" w14:textId="77777777" w:rsidTr="00E152CE">
        <w:tc>
          <w:tcPr>
            <w:tcW w:w="2267" w:type="dxa"/>
          </w:tcPr>
          <w:p w14:paraId="5B58083E" w14:textId="77777777" w:rsidR="004172EF" w:rsidRPr="001D2E49" w:rsidDel="00A523F9" w:rsidRDefault="004172EF" w:rsidP="004172EF">
            <w:pPr>
              <w:pStyle w:val="TAL"/>
              <w:ind w:leftChars="100" w:left="200"/>
              <w:rPr>
                <w:rFonts w:eastAsia="Batang"/>
              </w:rPr>
            </w:pPr>
            <w:r w:rsidRPr="001D2E49">
              <w:rPr>
                <w:rFonts w:eastAsia="Batang"/>
              </w:rPr>
              <w:t>&gt;&gt;PLMN Identity</w:t>
            </w:r>
          </w:p>
        </w:tc>
        <w:tc>
          <w:tcPr>
            <w:tcW w:w="1020" w:type="dxa"/>
          </w:tcPr>
          <w:p w14:paraId="5B410731" w14:textId="77777777" w:rsidR="004172EF" w:rsidRPr="001D2E49" w:rsidDel="00A523F9" w:rsidRDefault="004172EF" w:rsidP="004172EF">
            <w:pPr>
              <w:pStyle w:val="TAL"/>
            </w:pPr>
            <w:r w:rsidRPr="001D2E49">
              <w:t>M</w:t>
            </w:r>
          </w:p>
        </w:tc>
        <w:tc>
          <w:tcPr>
            <w:tcW w:w="1080" w:type="dxa"/>
          </w:tcPr>
          <w:p w14:paraId="68BDC661" w14:textId="77777777" w:rsidR="004172EF" w:rsidRPr="001D2E49" w:rsidDel="00A523F9" w:rsidRDefault="004172EF" w:rsidP="004172EF">
            <w:pPr>
              <w:pStyle w:val="TAL"/>
              <w:rPr>
                <w:i/>
                <w:lang w:eastAsia="ja-JP"/>
              </w:rPr>
            </w:pPr>
          </w:p>
        </w:tc>
        <w:tc>
          <w:tcPr>
            <w:tcW w:w="1587" w:type="dxa"/>
          </w:tcPr>
          <w:p w14:paraId="53706070" w14:textId="77777777" w:rsidR="004172EF" w:rsidRPr="001D2E49" w:rsidDel="00A523F9" w:rsidRDefault="004172EF" w:rsidP="004172EF">
            <w:pPr>
              <w:pStyle w:val="TAL"/>
            </w:pPr>
            <w:r w:rsidRPr="001D2E49">
              <w:rPr>
                <w:lang w:eastAsia="ja-JP"/>
              </w:rPr>
              <w:t>9.3.3.5</w:t>
            </w:r>
          </w:p>
        </w:tc>
        <w:tc>
          <w:tcPr>
            <w:tcW w:w="1757" w:type="dxa"/>
          </w:tcPr>
          <w:p w14:paraId="1930836E" w14:textId="77777777" w:rsidR="004172EF" w:rsidRPr="001D2E49" w:rsidDel="00A523F9" w:rsidRDefault="004172EF" w:rsidP="004172EF">
            <w:pPr>
              <w:pStyle w:val="TAL"/>
            </w:pPr>
          </w:p>
        </w:tc>
        <w:tc>
          <w:tcPr>
            <w:tcW w:w="1080" w:type="dxa"/>
          </w:tcPr>
          <w:p w14:paraId="752EC529" w14:textId="77777777" w:rsidR="004172EF" w:rsidRPr="001D2E49" w:rsidDel="00A523F9" w:rsidRDefault="004172EF" w:rsidP="004172EF">
            <w:pPr>
              <w:pStyle w:val="TAC"/>
            </w:pPr>
            <w:r w:rsidRPr="001D2E49">
              <w:t>-</w:t>
            </w:r>
          </w:p>
        </w:tc>
        <w:tc>
          <w:tcPr>
            <w:tcW w:w="1080" w:type="dxa"/>
          </w:tcPr>
          <w:p w14:paraId="1E4EAA8F" w14:textId="77777777" w:rsidR="004172EF" w:rsidRPr="001D2E49" w:rsidDel="00A523F9" w:rsidRDefault="004172EF" w:rsidP="004172EF">
            <w:pPr>
              <w:pStyle w:val="TAC"/>
            </w:pPr>
          </w:p>
        </w:tc>
      </w:tr>
      <w:tr w:rsidR="004172EF" w:rsidRPr="001D2E49" w:rsidDel="00A523F9" w14:paraId="33A2FB79" w14:textId="77777777" w:rsidTr="00E152CE">
        <w:tc>
          <w:tcPr>
            <w:tcW w:w="2267" w:type="dxa"/>
          </w:tcPr>
          <w:p w14:paraId="41602836" w14:textId="77777777" w:rsidR="004172EF" w:rsidRPr="001D2E49" w:rsidDel="00A523F9" w:rsidRDefault="004172EF" w:rsidP="004172EF">
            <w:pPr>
              <w:pStyle w:val="TAL"/>
              <w:ind w:leftChars="100" w:left="200"/>
              <w:rPr>
                <w:rFonts w:eastAsia="Batang"/>
              </w:rPr>
            </w:pPr>
            <w:r w:rsidRPr="001D2E49">
              <w:rPr>
                <w:rFonts w:eastAsia="Batang"/>
              </w:rPr>
              <w:t>&gt;&gt;Slice Support List</w:t>
            </w:r>
          </w:p>
        </w:tc>
        <w:tc>
          <w:tcPr>
            <w:tcW w:w="1020" w:type="dxa"/>
          </w:tcPr>
          <w:p w14:paraId="20F37CC1" w14:textId="77777777" w:rsidR="004172EF" w:rsidRPr="001D2E49" w:rsidDel="00A523F9" w:rsidRDefault="004172EF" w:rsidP="004172EF">
            <w:pPr>
              <w:pStyle w:val="TAL"/>
            </w:pPr>
            <w:r w:rsidRPr="001D2E49">
              <w:t>M</w:t>
            </w:r>
          </w:p>
        </w:tc>
        <w:tc>
          <w:tcPr>
            <w:tcW w:w="1080" w:type="dxa"/>
          </w:tcPr>
          <w:p w14:paraId="3805C97C" w14:textId="77777777" w:rsidR="004172EF" w:rsidRPr="001D2E49" w:rsidDel="00A523F9" w:rsidRDefault="004172EF" w:rsidP="004172EF">
            <w:pPr>
              <w:pStyle w:val="TAL"/>
              <w:rPr>
                <w:i/>
                <w:lang w:eastAsia="ja-JP"/>
              </w:rPr>
            </w:pPr>
          </w:p>
        </w:tc>
        <w:tc>
          <w:tcPr>
            <w:tcW w:w="1587" w:type="dxa"/>
          </w:tcPr>
          <w:p w14:paraId="510F7DED" w14:textId="77777777" w:rsidR="004172EF" w:rsidRPr="001D2E49" w:rsidDel="00A523F9" w:rsidRDefault="004172EF" w:rsidP="004172EF">
            <w:pPr>
              <w:pStyle w:val="TAL"/>
            </w:pPr>
            <w:r w:rsidRPr="001D2E49">
              <w:t>9.3.1.17</w:t>
            </w:r>
          </w:p>
        </w:tc>
        <w:tc>
          <w:tcPr>
            <w:tcW w:w="1757" w:type="dxa"/>
          </w:tcPr>
          <w:p w14:paraId="5A5ECBCE" w14:textId="77777777" w:rsidR="004172EF" w:rsidRPr="001D2E49" w:rsidDel="00A523F9" w:rsidRDefault="004172EF" w:rsidP="004172EF">
            <w:pPr>
              <w:pStyle w:val="TAL"/>
            </w:pPr>
            <w:r w:rsidRPr="001D2E49">
              <w:t>Supported S-NSSAIs per PLMN</w:t>
            </w:r>
            <w:r>
              <w:t xml:space="preserve"> or per SNPN.</w:t>
            </w:r>
          </w:p>
        </w:tc>
        <w:tc>
          <w:tcPr>
            <w:tcW w:w="1080" w:type="dxa"/>
          </w:tcPr>
          <w:p w14:paraId="01BD8E75" w14:textId="77777777" w:rsidR="004172EF" w:rsidRPr="001D2E49" w:rsidDel="00A523F9" w:rsidRDefault="004172EF" w:rsidP="004172EF">
            <w:pPr>
              <w:pStyle w:val="TAC"/>
            </w:pPr>
            <w:r w:rsidRPr="001D2E49">
              <w:t>-</w:t>
            </w:r>
          </w:p>
        </w:tc>
        <w:tc>
          <w:tcPr>
            <w:tcW w:w="1080" w:type="dxa"/>
          </w:tcPr>
          <w:p w14:paraId="600ED234" w14:textId="77777777" w:rsidR="004172EF" w:rsidRPr="001D2E49" w:rsidDel="00A523F9" w:rsidRDefault="004172EF" w:rsidP="004172EF">
            <w:pPr>
              <w:pStyle w:val="TAC"/>
            </w:pPr>
          </w:p>
        </w:tc>
      </w:tr>
      <w:tr w:rsidR="004172EF" w:rsidRPr="001D2E49" w:rsidDel="00A523F9" w14:paraId="24B712F2" w14:textId="77777777" w:rsidTr="00E152CE">
        <w:tc>
          <w:tcPr>
            <w:tcW w:w="2267" w:type="dxa"/>
          </w:tcPr>
          <w:p w14:paraId="0E960EA0" w14:textId="77777777" w:rsidR="004172EF" w:rsidRPr="001D2E49" w:rsidRDefault="004172EF" w:rsidP="004172EF">
            <w:pPr>
              <w:pStyle w:val="TAL"/>
              <w:ind w:leftChars="100" w:left="200"/>
              <w:rPr>
                <w:rFonts w:eastAsia="Batang"/>
              </w:rPr>
            </w:pPr>
            <w:r w:rsidRPr="009F5A10">
              <w:rPr>
                <w:rFonts w:eastAsia="Batang"/>
              </w:rPr>
              <w:t>&gt;&gt;</w:t>
            </w:r>
            <w:r>
              <w:rPr>
                <w:rFonts w:eastAsia="Batang"/>
              </w:rPr>
              <w:t>NPN Support</w:t>
            </w:r>
          </w:p>
        </w:tc>
        <w:tc>
          <w:tcPr>
            <w:tcW w:w="1020" w:type="dxa"/>
          </w:tcPr>
          <w:p w14:paraId="2DBBD669" w14:textId="77777777" w:rsidR="004172EF" w:rsidRPr="001D2E49" w:rsidRDefault="004172EF" w:rsidP="004172EF">
            <w:pPr>
              <w:pStyle w:val="TAL"/>
            </w:pPr>
            <w:r>
              <w:t>O</w:t>
            </w:r>
          </w:p>
        </w:tc>
        <w:tc>
          <w:tcPr>
            <w:tcW w:w="1080" w:type="dxa"/>
          </w:tcPr>
          <w:p w14:paraId="1A1D3C29" w14:textId="77777777" w:rsidR="004172EF" w:rsidRPr="001D2E49" w:rsidDel="00A523F9" w:rsidRDefault="004172EF" w:rsidP="004172EF">
            <w:pPr>
              <w:pStyle w:val="TAL"/>
              <w:rPr>
                <w:i/>
                <w:lang w:eastAsia="ja-JP"/>
              </w:rPr>
            </w:pPr>
          </w:p>
        </w:tc>
        <w:tc>
          <w:tcPr>
            <w:tcW w:w="1587" w:type="dxa"/>
          </w:tcPr>
          <w:p w14:paraId="6E99A558" w14:textId="77777777" w:rsidR="004172EF" w:rsidRPr="001D2E49" w:rsidRDefault="004172EF" w:rsidP="004172EF">
            <w:pPr>
              <w:pStyle w:val="TAL"/>
            </w:pPr>
            <w:r>
              <w:rPr>
                <w:lang w:eastAsia="zh-CN"/>
              </w:rPr>
              <w:t>9.3.3.44</w:t>
            </w:r>
          </w:p>
        </w:tc>
        <w:tc>
          <w:tcPr>
            <w:tcW w:w="1757" w:type="dxa"/>
          </w:tcPr>
          <w:p w14:paraId="17690081" w14:textId="77777777" w:rsidR="004172EF" w:rsidRPr="001D2E49" w:rsidRDefault="004172EF" w:rsidP="004172EF">
            <w:pPr>
              <w:pStyle w:val="TAL"/>
            </w:pPr>
            <w:r>
              <w:t xml:space="preserve">If the </w:t>
            </w:r>
            <w:r w:rsidRPr="00F770CB">
              <w:rPr>
                <w:i/>
                <w:iCs/>
              </w:rPr>
              <w:t>NID</w:t>
            </w:r>
            <w:r>
              <w:t xml:space="preserve"> IE is included, it identifies a SNPN together with the </w:t>
            </w:r>
            <w:r w:rsidRPr="00945CFD">
              <w:rPr>
                <w:i/>
                <w:iCs/>
              </w:rPr>
              <w:t>PLMN Identity</w:t>
            </w:r>
            <w:r>
              <w:t xml:space="preserve"> IE.</w:t>
            </w:r>
          </w:p>
        </w:tc>
        <w:tc>
          <w:tcPr>
            <w:tcW w:w="1080" w:type="dxa"/>
          </w:tcPr>
          <w:p w14:paraId="32451F1E" w14:textId="77777777" w:rsidR="004172EF" w:rsidRPr="001D2E49" w:rsidRDefault="004172EF" w:rsidP="004172EF">
            <w:pPr>
              <w:pStyle w:val="TAC"/>
            </w:pPr>
            <w:r>
              <w:t>YES</w:t>
            </w:r>
          </w:p>
        </w:tc>
        <w:tc>
          <w:tcPr>
            <w:tcW w:w="1080" w:type="dxa"/>
          </w:tcPr>
          <w:p w14:paraId="20C79BF7" w14:textId="77777777" w:rsidR="004172EF" w:rsidRPr="001D2E49" w:rsidDel="00A523F9" w:rsidRDefault="004172EF" w:rsidP="004172EF">
            <w:pPr>
              <w:pStyle w:val="TAC"/>
            </w:pPr>
            <w:r>
              <w:t>reject</w:t>
            </w:r>
          </w:p>
        </w:tc>
      </w:tr>
      <w:tr w:rsidR="004172EF" w:rsidRPr="001D2E49" w:rsidDel="00A523F9" w14:paraId="337FFD63" w14:textId="77777777" w:rsidTr="00E152CE">
        <w:tc>
          <w:tcPr>
            <w:tcW w:w="2267" w:type="dxa"/>
          </w:tcPr>
          <w:p w14:paraId="1E5E9AF1" w14:textId="77777777" w:rsidR="004172EF" w:rsidRPr="009F5A10" w:rsidRDefault="004172EF" w:rsidP="004172EF">
            <w:pPr>
              <w:pStyle w:val="TAL"/>
              <w:ind w:leftChars="100" w:left="200"/>
              <w:rPr>
                <w:rFonts w:eastAsia="Batang"/>
              </w:rPr>
            </w:pPr>
            <w:r w:rsidRPr="00D931A0">
              <w:rPr>
                <w:rFonts w:eastAsia="Batang"/>
              </w:rPr>
              <w:t>&gt;&gt;</w:t>
            </w:r>
            <w:r>
              <w:rPr>
                <w:rFonts w:eastAsia="Batang"/>
              </w:rPr>
              <w:t xml:space="preserve">Extended </w:t>
            </w:r>
            <w:r w:rsidRPr="00D931A0">
              <w:rPr>
                <w:rFonts w:eastAsia="Batang"/>
              </w:rPr>
              <w:t>Slice Support List</w:t>
            </w:r>
          </w:p>
        </w:tc>
        <w:tc>
          <w:tcPr>
            <w:tcW w:w="1020" w:type="dxa"/>
          </w:tcPr>
          <w:p w14:paraId="2E6ADEE7" w14:textId="77777777" w:rsidR="004172EF" w:rsidRDefault="004172EF" w:rsidP="004172EF">
            <w:pPr>
              <w:pStyle w:val="TAL"/>
            </w:pPr>
            <w:r>
              <w:t>O</w:t>
            </w:r>
          </w:p>
        </w:tc>
        <w:tc>
          <w:tcPr>
            <w:tcW w:w="1080" w:type="dxa"/>
          </w:tcPr>
          <w:p w14:paraId="54F6051B" w14:textId="77777777" w:rsidR="004172EF" w:rsidRPr="001D2E49" w:rsidDel="00A523F9" w:rsidRDefault="004172EF" w:rsidP="004172EF">
            <w:pPr>
              <w:pStyle w:val="TAL"/>
              <w:rPr>
                <w:i/>
                <w:lang w:eastAsia="ja-JP"/>
              </w:rPr>
            </w:pPr>
          </w:p>
        </w:tc>
        <w:tc>
          <w:tcPr>
            <w:tcW w:w="1587" w:type="dxa"/>
          </w:tcPr>
          <w:p w14:paraId="7D2EB7B1" w14:textId="77777777" w:rsidR="004172EF" w:rsidRDefault="004172EF" w:rsidP="004172EF">
            <w:pPr>
              <w:pStyle w:val="TAL"/>
              <w:rPr>
                <w:lang w:eastAsia="zh-CN"/>
              </w:rPr>
            </w:pPr>
            <w:r w:rsidRPr="00D931A0">
              <w:t>9.3.1.</w:t>
            </w:r>
            <w:r>
              <w:t>191</w:t>
            </w:r>
          </w:p>
        </w:tc>
        <w:tc>
          <w:tcPr>
            <w:tcW w:w="1757" w:type="dxa"/>
          </w:tcPr>
          <w:p w14:paraId="044A0E2C" w14:textId="77777777" w:rsidR="004172EF" w:rsidRDefault="004172EF" w:rsidP="004172EF">
            <w:pPr>
              <w:pStyle w:val="TAL"/>
            </w:pPr>
            <w:r>
              <w:t xml:space="preserve">Additional </w:t>
            </w:r>
            <w:r w:rsidRPr="00D931A0">
              <w:t>Supported S-NSSAIs per PLMN</w:t>
            </w:r>
            <w:r>
              <w:t xml:space="preserve"> or per SNPN.</w:t>
            </w:r>
          </w:p>
        </w:tc>
        <w:tc>
          <w:tcPr>
            <w:tcW w:w="1080" w:type="dxa"/>
          </w:tcPr>
          <w:p w14:paraId="280E4DAE" w14:textId="77777777" w:rsidR="004172EF" w:rsidRDefault="004172EF" w:rsidP="004172EF">
            <w:pPr>
              <w:pStyle w:val="TAC"/>
            </w:pPr>
            <w:r>
              <w:t>YES</w:t>
            </w:r>
          </w:p>
        </w:tc>
        <w:tc>
          <w:tcPr>
            <w:tcW w:w="1080" w:type="dxa"/>
          </w:tcPr>
          <w:p w14:paraId="47C6DFAE" w14:textId="77777777" w:rsidR="004172EF" w:rsidRDefault="004172EF" w:rsidP="004172EF">
            <w:pPr>
              <w:pStyle w:val="TAC"/>
            </w:pPr>
            <w:r>
              <w:t>reject</w:t>
            </w:r>
          </w:p>
        </w:tc>
      </w:tr>
      <w:tr w:rsidR="004172EF" w:rsidRPr="001D2E49" w:rsidDel="00A523F9" w14:paraId="3DE048D4" w14:textId="77777777" w:rsidTr="00E152CE">
        <w:tc>
          <w:tcPr>
            <w:tcW w:w="2267" w:type="dxa"/>
          </w:tcPr>
          <w:p w14:paraId="50289D60" w14:textId="77777777" w:rsidR="004172EF" w:rsidRPr="00D931A0" w:rsidRDefault="004172EF" w:rsidP="004172EF">
            <w:pPr>
              <w:pStyle w:val="TAL"/>
              <w:ind w:leftChars="100" w:left="200"/>
              <w:rPr>
                <w:rFonts w:eastAsia="Batang"/>
              </w:rPr>
            </w:pPr>
            <w:r>
              <w:rPr>
                <w:lang w:eastAsia="zh-CN"/>
              </w:rPr>
              <w:t>&gt;&gt;</w:t>
            </w:r>
            <w:r w:rsidRPr="000D43D7">
              <w:rPr>
                <w:lang w:eastAsia="zh-CN"/>
              </w:rPr>
              <w:t>Onboarding Support</w:t>
            </w:r>
          </w:p>
        </w:tc>
        <w:tc>
          <w:tcPr>
            <w:tcW w:w="1020" w:type="dxa"/>
          </w:tcPr>
          <w:p w14:paraId="412A409F" w14:textId="77777777" w:rsidR="004172EF" w:rsidRDefault="004172EF" w:rsidP="004172EF">
            <w:pPr>
              <w:pStyle w:val="TAL"/>
            </w:pPr>
            <w:r w:rsidRPr="000D43D7">
              <w:rPr>
                <w:lang w:eastAsia="zh-CN"/>
              </w:rPr>
              <w:t>O</w:t>
            </w:r>
          </w:p>
        </w:tc>
        <w:tc>
          <w:tcPr>
            <w:tcW w:w="1080" w:type="dxa"/>
          </w:tcPr>
          <w:p w14:paraId="0CFDD7F3" w14:textId="77777777" w:rsidR="004172EF" w:rsidRPr="001D2E49" w:rsidDel="00A523F9" w:rsidRDefault="004172EF" w:rsidP="004172EF">
            <w:pPr>
              <w:pStyle w:val="TAL"/>
              <w:rPr>
                <w:i/>
                <w:lang w:eastAsia="ja-JP"/>
              </w:rPr>
            </w:pPr>
          </w:p>
        </w:tc>
        <w:tc>
          <w:tcPr>
            <w:tcW w:w="1587" w:type="dxa"/>
          </w:tcPr>
          <w:p w14:paraId="015243FF" w14:textId="77777777" w:rsidR="004172EF" w:rsidRPr="00D931A0" w:rsidRDefault="004172EF" w:rsidP="004172EF">
            <w:pPr>
              <w:pStyle w:val="TAL"/>
            </w:pPr>
            <w:r w:rsidRPr="000D43D7">
              <w:rPr>
                <w:rFonts w:eastAsia="Batang"/>
              </w:rPr>
              <w:t>ENUMERATED (true, ...)</w:t>
            </w:r>
          </w:p>
        </w:tc>
        <w:tc>
          <w:tcPr>
            <w:tcW w:w="1757" w:type="dxa"/>
          </w:tcPr>
          <w:p w14:paraId="4C074263" w14:textId="77777777" w:rsidR="004172EF" w:rsidRDefault="004172EF" w:rsidP="004172EF">
            <w:pPr>
              <w:pStyle w:val="TAL"/>
            </w:pPr>
            <w:r w:rsidRPr="000D43D7">
              <w:rPr>
                <w:lang w:eastAsia="ja-JP"/>
              </w:rPr>
              <w:t>Indication of onboarding support.</w:t>
            </w:r>
          </w:p>
        </w:tc>
        <w:tc>
          <w:tcPr>
            <w:tcW w:w="1080" w:type="dxa"/>
          </w:tcPr>
          <w:p w14:paraId="4D8AA502" w14:textId="77777777" w:rsidR="004172EF" w:rsidRDefault="004172EF" w:rsidP="004172EF">
            <w:pPr>
              <w:pStyle w:val="TAC"/>
            </w:pPr>
            <w:r w:rsidRPr="000D43D7">
              <w:rPr>
                <w:lang w:eastAsia="ja-JP"/>
              </w:rPr>
              <w:t>YES</w:t>
            </w:r>
          </w:p>
        </w:tc>
        <w:tc>
          <w:tcPr>
            <w:tcW w:w="1080" w:type="dxa"/>
          </w:tcPr>
          <w:p w14:paraId="5AE9293F" w14:textId="77777777" w:rsidR="004172EF" w:rsidRDefault="004172EF" w:rsidP="004172EF">
            <w:pPr>
              <w:pStyle w:val="TAC"/>
            </w:pPr>
            <w:r>
              <w:rPr>
                <w:lang w:eastAsia="ja-JP"/>
              </w:rPr>
              <w:t>ignore</w:t>
            </w:r>
          </w:p>
        </w:tc>
      </w:tr>
      <w:tr w:rsidR="004172EF" w:rsidRPr="001D2E49" w14:paraId="0629460C" w14:textId="77777777" w:rsidTr="00E152CE">
        <w:tc>
          <w:tcPr>
            <w:tcW w:w="2267" w:type="dxa"/>
          </w:tcPr>
          <w:p w14:paraId="6056B8EB" w14:textId="77777777" w:rsidR="004172EF" w:rsidRPr="001D2E49" w:rsidRDefault="004172EF" w:rsidP="004172EF">
            <w:pPr>
              <w:pStyle w:val="TAL"/>
              <w:rPr>
                <w:rFonts w:eastAsia="Batang"/>
                <w:b/>
              </w:rPr>
            </w:pPr>
            <w:r w:rsidRPr="001D2E49">
              <w:rPr>
                <w:rFonts w:eastAsia="Batang"/>
                <w:b/>
              </w:rPr>
              <w:t xml:space="preserve">AMF TNL Association to Add List </w:t>
            </w:r>
          </w:p>
        </w:tc>
        <w:tc>
          <w:tcPr>
            <w:tcW w:w="1020" w:type="dxa"/>
          </w:tcPr>
          <w:p w14:paraId="7A00E948" w14:textId="77777777" w:rsidR="004172EF" w:rsidRPr="001D2E49" w:rsidRDefault="004172EF" w:rsidP="004172EF">
            <w:pPr>
              <w:pStyle w:val="TAL"/>
            </w:pPr>
          </w:p>
        </w:tc>
        <w:tc>
          <w:tcPr>
            <w:tcW w:w="1080" w:type="dxa"/>
          </w:tcPr>
          <w:p w14:paraId="10026E2A" w14:textId="77777777" w:rsidR="004172EF" w:rsidRPr="001D2E49" w:rsidRDefault="004172EF" w:rsidP="004172EF">
            <w:pPr>
              <w:pStyle w:val="TAL"/>
              <w:rPr>
                <w:i/>
                <w:lang w:eastAsia="ja-JP"/>
              </w:rPr>
            </w:pPr>
            <w:r w:rsidRPr="001D2E49">
              <w:rPr>
                <w:i/>
              </w:rPr>
              <w:t>0..1</w:t>
            </w:r>
          </w:p>
        </w:tc>
        <w:tc>
          <w:tcPr>
            <w:tcW w:w="1587" w:type="dxa"/>
          </w:tcPr>
          <w:p w14:paraId="4848F03D" w14:textId="77777777" w:rsidR="004172EF" w:rsidRPr="001D2E49" w:rsidRDefault="004172EF" w:rsidP="004172EF">
            <w:pPr>
              <w:pStyle w:val="TAL"/>
            </w:pPr>
          </w:p>
        </w:tc>
        <w:tc>
          <w:tcPr>
            <w:tcW w:w="1757" w:type="dxa"/>
          </w:tcPr>
          <w:p w14:paraId="313529BB" w14:textId="77777777" w:rsidR="004172EF" w:rsidRPr="001D2E49" w:rsidRDefault="004172EF" w:rsidP="004172EF">
            <w:pPr>
              <w:pStyle w:val="TAL"/>
            </w:pPr>
          </w:p>
        </w:tc>
        <w:tc>
          <w:tcPr>
            <w:tcW w:w="1080" w:type="dxa"/>
          </w:tcPr>
          <w:p w14:paraId="5F8EAF0B" w14:textId="77777777" w:rsidR="004172EF" w:rsidRPr="001D2E49" w:rsidRDefault="004172EF" w:rsidP="004172EF">
            <w:pPr>
              <w:pStyle w:val="TAC"/>
            </w:pPr>
            <w:r w:rsidRPr="001D2E49">
              <w:t>YES</w:t>
            </w:r>
          </w:p>
        </w:tc>
        <w:tc>
          <w:tcPr>
            <w:tcW w:w="1080" w:type="dxa"/>
          </w:tcPr>
          <w:p w14:paraId="7FDE171A" w14:textId="77777777" w:rsidR="004172EF" w:rsidRPr="001D2E49" w:rsidRDefault="004172EF" w:rsidP="004172EF">
            <w:pPr>
              <w:pStyle w:val="TAC"/>
            </w:pPr>
            <w:r w:rsidRPr="001D2E49">
              <w:t>ignore</w:t>
            </w:r>
          </w:p>
        </w:tc>
      </w:tr>
      <w:tr w:rsidR="004172EF" w:rsidRPr="001D2E49" w14:paraId="663B5100" w14:textId="77777777" w:rsidTr="00E152CE">
        <w:tc>
          <w:tcPr>
            <w:tcW w:w="2267" w:type="dxa"/>
          </w:tcPr>
          <w:p w14:paraId="7870E8BD" w14:textId="77777777" w:rsidR="004172EF" w:rsidRPr="00757541" w:rsidRDefault="004172EF" w:rsidP="004172EF">
            <w:pPr>
              <w:pStyle w:val="TAL"/>
              <w:ind w:leftChars="50" w:left="100"/>
              <w:rPr>
                <w:rFonts w:eastAsia="Batang"/>
                <w:b/>
                <w:bCs/>
              </w:rPr>
            </w:pPr>
            <w:r w:rsidRPr="00757541">
              <w:rPr>
                <w:rFonts w:eastAsia="Batang"/>
                <w:b/>
                <w:bCs/>
              </w:rPr>
              <w:t>&gt;AMF TNL Association to Add Item</w:t>
            </w:r>
          </w:p>
        </w:tc>
        <w:tc>
          <w:tcPr>
            <w:tcW w:w="1020" w:type="dxa"/>
          </w:tcPr>
          <w:p w14:paraId="1E9D8536" w14:textId="77777777" w:rsidR="004172EF" w:rsidRPr="001D2E49" w:rsidRDefault="004172EF" w:rsidP="004172EF">
            <w:pPr>
              <w:pStyle w:val="TAL"/>
            </w:pPr>
          </w:p>
        </w:tc>
        <w:tc>
          <w:tcPr>
            <w:tcW w:w="1080" w:type="dxa"/>
          </w:tcPr>
          <w:p w14:paraId="1C0C277C" w14:textId="77777777" w:rsidR="004172EF" w:rsidRPr="001D2E49" w:rsidRDefault="004172EF" w:rsidP="004172EF">
            <w:pPr>
              <w:pStyle w:val="TAL"/>
              <w:rPr>
                <w:i/>
                <w:lang w:eastAsia="ja-JP"/>
              </w:rPr>
            </w:pPr>
            <w:r w:rsidRPr="001D2E49">
              <w:rPr>
                <w:rFonts w:hint="eastAsia"/>
                <w:i/>
              </w:rPr>
              <w:t>1..</w:t>
            </w:r>
            <w:r w:rsidRPr="001D2E49">
              <w:rPr>
                <w:i/>
              </w:rPr>
              <w:t>&lt;maxnoofTNLAssociations&gt;</w:t>
            </w:r>
          </w:p>
        </w:tc>
        <w:tc>
          <w:tcPr>
            <w:tcW w:w="1587" w:type="dxa"/>
          </w:tcPr>
          <w:p w14:paraId="195382BC" w14:textId="77777777" w:rsidR="004172EF" w:rsidRPr="001D2E49" w:rsidRDefault="004172EF" w:rsidP="004172EF">
            <w:pPr>
              <w:pStyle w:val="TAL"/>
            </w:pPr>
          </w:p>
        </w:tc>
        <w:tc>
          <w:tcPr>
            <w:tcW w:w="1757" w:type="dxa"/>
          </w:tcPr>
          <w:p w14:paraId="33CB3319" w14:textId="77777777" w:rsidR="004172EF" w:rsidRPr="001D2E49" w:rsidRDefault="004172EF" w:rsidP="004172EF">
            <w:pPr>
              <w:pStyle w:val="TAL"/>
            </w:pPr>
          </w:p>
        </w:tc>
        <w:tc>
          <w:tcPr>
            <w:tcW w:w="1080" w:type="dxa"/>
          </w:tcPr>
          <w:p w14:paraId="157426E4" w14:textId="77777777" w:rsidR="004172EF" w:rsidRPr="001D2E49" w:rsidRDefault="004172EF" w:rsidP="004172EF">
            <w:pPr>
              <w:pStyle w:val="TAC"/>
            </w:pPr>
            <w:r w:rsidRPr="001D2E49">
              <w:t>-</w:t>
            </w:r>
          </w:p>
        </w:tc>
        <w:tc>
          <w:tcPr>
            <w:tcW w:w="1080" w:type="dxa"/>
          </w:tcPr>
          <w:p w14:paraId="2404C662" w14:textId="77777777" w:rsidR="004172EF" w:rsidRPr="001D2E49" w:rsidRDefault="004172EF" w:rsidP="004172EF">
            <w:pPr>
              <w:pStyle w:val="TAC"/>
            </w:pPr>
          </w:p>
        </w:tc>
      </w:tr>
      <w:tr w:rsidR="004172EF" w:rsidRPr="001D2E49" w14:paraId="6B1047AA" w14:textId="77777777" w:rsidTr="00E152CE">
        <w:tc>
          <w:tcPr>
            <w:tcW w:w="2267" w:type="dxa"/>
          </w:tcPr>
          <w:p w14:paraId="0C9F5E12" w14:textId="77777777" w:rsidR="004172EF" w:rsidRPr="001D2E49" w:rsidRDefault="004172EF" w:rsidP="004172EF">
            <w:pPr>
              <w:pStyle w:val="TAL"/>
              <w:ind w:leftChars="100" w:left="200"/>
              <w:rPr>
                <w:rFonts w:eastAsia="Batang"/>
              </w:rPr>
            </w:pPr>
            <w:r w:rsidRPr="001D2E49">
              <w:rPr>
                <w:rFonts w:eastAsia="Batang" w:hint="eastAsia"/>
              </w:rPr>
              <w:t>&gt;&gt;</w:t>
            </w:r>
            <w:r w:rsidRPr="001D2E49">
              <w:rPr>
                <w:rFonts w:eastAsia="Batang"/>
              </w:rPr>
              <w:t>AMF TNL Association Address</w:t>
            </w:r>
          </w:p>
        </w:tc>
        <w:tc>
          <w:tcPr>
            <w:tcW w:w="1020" w:type="dxa"/>
          </w:tcPr>
          <w:p w14:paraId="58E88FAF" w14:textId="77777777" w:rsidR="004172EF" w:rsidRPr="001D2E49" w:rsidRDefault="004172EF" w:rsidP="004172EF">
            <w:pPr>
              <w:pStyle w:val="TAL"/>
            </w:pPr>
            <w:r w:rsidRPr="001D2E49">
              <w:rPr>
                <w:rFonts w:hint="eastAsia"/>
              </w:rPr>
              <w:t>M</w:t>
            </w:r>
          </w:p>
        </w:tc>
        <w:tc>
          <w:tcPr>
            <w:tcW w:w="1080" w:type="dxa"/>
          </w:tcPr>
          <w:p w14:paraId="6CDD20C9" w14:textId="77777777" w:rsidR="004172EF" w:rsidRPr="001D2E49" w:rsidRDefault="004172EF" w:rsidP="004172EF">
            <w:pPr>
              <w:pStyle w:val="TAL"/>
              <w:rPr>
                <w:i/>
                <w:lang w:eastAsia="ja-JP"/>
              </w:rPr>
            </w:pPr>
          </w:p>
        </w:tc>
        <w:tc>
          <w:tcPr>
            <w:tcW w:w="1587" w:type="dxa"/>
          </w:tcPr>
          <w:p w14:paraId="7A3FB4A7" w14:textId="77777777" w:rsidR="004172EF" w:rsidRPr="001D2E49" w:rsidRDefault="004172EF" w:rsidP="004172EF">
            <w:pPr>
              <w:pStyle w:val="TAL"/>
            </w:pPr>
            <w:r w:rsidRPr="001D2E49">
              <w:t>CP Transport Layer Information</w:t>
            </w:r>
          </w:p>
          <w:p w14:paraId="790271C3" w14:textId="77777777" w:rsidR="004172EF" w:rsidRPr="001D2E49" w:rsidRDefault="004172EF" w:rsidP="004172EF">
            <w:pPr>
              <w:pStyle w:val="TAL"/>
            </w:pPr>
            <w:r w:rsidRPr="001D2E49">
              <w:t>9.3.2.6</w:t>
            </w:r>
          </w:p>
        </w:tc>
        <w:tc>
          <w:tcPr>
            <w:tcW w:w="1757" w:type="dxa"/>
          </w:tcPr>
          <w:p w14:paraId="6DD332DC" w14:textId="77777777" w:rsidR="004172EF" w:rsidRPr="001D2E49" w:rsidRDefault="004172EF" w:rsidP="004172EF">
            <w:pPr>
              <w:pStyle w:val="TAL"/>
            </w:pPr>
            <w:r w:rsidRPr="001D2E49">
              <w:t>AMF Transport Layer information used to set up the new TNL association.</w:t>
            </w:r>
          </w:p>
        </w:tc>
        <w:tc>
          <w:tcPr>
            <w:tcW w:w="1080" w:type="dxa"/>
          </w:tcPr>
          <w:p w14:paraId="5A5306D9" w14:textId="77777777" w:rsidR="004172EF" w:rsidRPr="001D2E49" w:rsidRDefault="004172EF" w:rsidP="004172EF">
            <w:pPr>
              <w:pStyle w:val="TAC"/>
            </w:pPr>
            <w:r w:rsidRPr="001D2E49">
              <w:t>-</w:t>
            </w:r>
          </w:p>
        </w:tc>
        <w:tc>
          <w:tcPr>
            <w:tcW w:w="1080" w:type="dxa"/>
          </w:tcPr>
          <w:p w14:paraId="3E3AA672" w14:textId="77777777" w:rsidR="004172EF" w:rsidRPr="001D2E49" w:rsidRDefault="004172EF" w:rsidP="004172EF">
            <w:pPr>
              <w:pStyle w:val="TAC"/>
            </w:pPr>
          </w:p>
        </w:tc>
      </w:tr>
      <w:tr w:rsidR="004172EF" w:rsidRPr="001D2E49" w14:paraId="48A16273" w14:textId="77777777" w:rsidTr="00E152CE">
        <w:tc>
          <w:tcPr>
            <w:tcW w:w="2267" w:type="dxa"/>
          </w:tcPr>
          <w:p w14:paraId="6A9A464E" w14:textId="77777777" w:rsidR="004172EF" w:rsidRPr="001D2E49" w:rsidRDefault="004172EF" w:rsidP="004172EF">
            <w:pPr>
              <w:pStyle w:val="TAL"/>
              <w:ind w:leftChars="100" w:left="200"/>
              <w:rPr>
                <w:rFonts w:eastAsia="Batang"/>
              </w:rPr>
            </w:pPr>
            <w:r w:rsidRPr="001D2E49">
              <w:rPr>
                <w:rFonts w:eastAsia="Batang"/>
              </w:rPr>
              <w:t>&gt;&gt;TNL Association Usage</w:t>
            </w:r>
          </w:p>
        </w:tc>
        <w:tc>
          <w:tcPr>
            <w:tcW w:w="1020" w:type="dxa"/>
          </w:tcPr>
          <w:p w14:paraId="3B8820C9" w14:textId="77777777" w:rsidR="004172EF" w:rsidRPr="001D2E49" w:rsidRDefault="004172EF" w:rsidP="004172EF">
            <w:pPr>
              <w:pStyle w:val="TAL"/>
            </w:pPr>
            <w:r w:rsidRPr="001D2E49">
              <w:rPr>
                <w:rFonts w:hint="eastAsia"/>
                <w:lang w:eastAsia="zh-CN"/>
              </w:rPr>
              <w:t>O</w:t>
            </w:r>
          </w:p>
        </w:tc>
        <w:tc>
          <w:tcPr>
            <w:tcW w:w="1080" w:type="dxa"/>
          </w:tcPr>
          <w:p w14:paraId="705EA1EC" w14:textId="77777777" w:rsidR="004172EF" w:rsidRPr="001D2E49" w:rsidRDefault="004172EF" w:rsidP="004172EF">
            <w:pPr>
              <w:pStyle w:val="TAL"/>
              <w:rPr>
                <w:i/>
                <w:lang w:eastAsia="ja-JP"/>
              </w:rPr>
            </w:pPr>
          </w:p>
        </w:tc>
        <w:tc>
          <w:tcPr>
            <w:tcW w:w="1587" w:type="dxa"/>
          </w:tcPr>
          <w:p w14:paraId="7976D1F1" w14:textId="77777777" w:rsidR="004172EF" w:rsidRPr="001D2E49" w:rsidRDefault="004172EF" w:rsidP="004172EF">
            <w:pPr>
              <w:pStyle w:val="TAL"/>
            </w:pPr>
            <w:r w:rsidRPr="001D2E49">
              <w:rPr>
                <w:szCs w:val="18"/>
                <w:lang w:val="en-US" w:eastAsia="zh-CN"/>
              </w:rPr>
              <w:t>9.3.2.9</w:t>
            </w:r>
          </w:p>
        </w:tc>
        <w:tc>
          <w:tcPr>
            <w:tcW w:w="1757" w:type="dxa"/>
          </w:tcPr>
          <w:p w14:paraId="5E610A74" w14:textId="77777777" w:rsidR="004172EF" w:rsidRPr="001D2E49" w:rsidRDefault="004172EF" w:rsidP="004172EF">
            <w:pPr>
              <w:pStyle w:val="TAL"/>
            </w:pPr>
          </w:p>
        </w:tc>
        <w:tc>
          <w:tcPr>
            <w:tcW w:w="1080" w:type="dxa"/>
          </w:tcPr>
          <w:p w14:paraId="4BDAE061" w14:textId="77777777" w:rsidR="004172EF" w:rsidRPr="001D2E49" w:rsidRDefault="004172EF" w:rsidP="004172EF">
            <w:pPr>
              <w:pStyle w:val="TAC"/>
            </w:pPr>
            <w:r w:rsidRPr="001D2E49">
              <w:t>-</w:t>
            </w:r>
          </w:p>
        </w:tc>
        <w:tc>
          <w:tcPr>
            <w:tcW w:w="1080" w:type="dxa"/>
          </w:tcPr>
          <w:p w14:paraId="26DEB3B8" w14:textId="77777777" w:rsidR="004172EF" w:rsidRPr="001D2E49" w:rsidRDefault="004172EF" w:rsidP="004172EF">
            <w:pPr>
              <w:pStyle w:val="TAC"/>
            </w:pPr>
          </w:p>
        </w:tc>
      </w:tr>
      <w:tr w:rsidR="004172EF" w:rsidRPr="001D2E49" w14:paraId="298F9B5F" w14:textId="77777777" w:rsidTr="00E152CE">
        <w:tc>
          <w:tcPr>
            <w:tcW w:w="2267" w:type="dxa"/>
          </w:tcPr>
          <w:p w14:paraId="724AAFFD" w14:textId="77777777" w:rsidR="004172EF" w:rsidRPr="001D2E49" w:rsidRDefault="004172EF" w:rsidP="004172EF">
            <w:pPr>
              <w:pStyle w:val="TAL"/>
              <w:ind w:leftChars="100" w:left="200"/>
              <w:rPr>
                <w:rFonts w:eastAsia="Batang"/>
              </w:rPr>
            </w:pPr>
            <w:r w:rsidRPr="001D2E49">
              <w:rPr>
                <w:rFonts w:eastAsia="Batang"/>
              </w:rPr>
              <w:t>&gt;&gt;TNL Address Weight Factor</w:t>
            </w:r>
          </w:p>
        </w:tc>
        <w:tc>
          <w:tcPr>
            <w:tcW w:w="1020" w:type="dxa"/>
          </w:tcPr>
          <w:p w14:paraId="364E716D" w14:textId="77777777" w:rsidR="004172EF" w:rsidRPr="001D2E49" w:rsidRDefault="004172EF" w:rsidP="004172EF">
            <w:pPr>
              <w:pStyle w:val="TAL"/>
            </w:pPr>
            <w:r w:rsidRPr="001D2E49">
              <w:rPr>
                <w:rFonts w:hint="eastAsia"/>
                <w:lang w:eastAsia="zh-CN"/>
              </w:rPr>
              <w:t>M</w:t>
            </w:r>
          </w:p>
        </w:tc>
        <w:tc>
          <w:tcPr>
            <w:tcW w:w="1080" w:type="dxa"/>
          </w:tcPr>
          <w:p w14:paraId="7A622774" w14:textId="77777777" w:rsidR="004172EF" w:rsidRPr="001D2E49" w:rsidRDefault="004172EF" w:rsidP="004172EF">
            <w:pPr>
              <w:pStyle w:val="TAL"/>
              <w:rPr>
                <w:i/>
                <w:lang w:eastAsia="ja-JP"/>
              </w:rPr>
            </w:pPr>
          </w:p>
        </w:tc>
        <w:tc>
          <w:tcPr>
            <w:tcW w:w="1587" w:type="dxa"/>
          </w:tcPr>
          <w:p w14:paraId="22908A93" w14:textId="77777777" w:rsidR="004172EF" w:rsidRPr="001D2E49" w:rsidRDefault="004172EF" w:rsidP="004172EF">
            <w:pPr>
              <w:pStyle w:val="TAL"/>
            </w:pPr>
            <w:r w:rsidRPr="001D2E49">
              <w:rPr>
                <w:lang w:eastAsia="zh-CN"/>
              </w:rPr>
              <w:t>9.3.2.10</w:t>
            </w:r>
          </w:p>
        </w:tc>
        <w:tc>
          <w:tcPr>
            <w:tcW w:w="1757" w:type="dxa"/>
          </w:tcPr>
          <w:p w14:paraId="1E20DF94" w14:textId="77777777" w:rsidR="004172EF" w:rsidRPr="001D2E49" w:rsidRDefault="004172EF" w:rsidP="004172EF">
            <w:pPr>
              <w:pStyle w:val="TAL"/>
            </w:pPr>
          </w:p>
        </w:tc>
        <w:tc>
          <w:tcPr>
            <w:tcW w:w="1080" w:type="dxa"/>
          </w:tcPr>
          <w:p w14:paraId="6E2DF0C0" w14:textId="77777777" w:rsidR="004172EF" w:rsidRPr="001D2E49" w:rsidRDefault="004172EF" w:rsidP="004172EF">
            <w:pPr>
              <w:pStyle w:val="TAC"/>
            </w:pPr>
            <w:r w:rsidRPr="001D2E49">
              <w:t>-</w:t>
            </w:r>
          </w:p>
        </w:tc>
        <w:tc>
          <w:tcPr>
            <w:tcW w:w="1080" w:type="dxa"/>
          </w:tcPr>
          <w:p w14:paraId="7379FA98" w14:textId="77777777" w:rsidR="004172EF" w:rsidRPr="001D2E49" w:rsidRDefault="004172EF" w:rsidP="004172EF">
            <w:pPr>
              <w:pStyle w:val="TAC"/>
            </w:pPr>
          </w:p>
        </w:tc>
      </w:tr>
      <w:tr w:rsidR="004172EF" w:rsidRPr="001D2E49" w14:paraId="69D86516" w14:textId="77777777" w:rsidTr="00E152CE">
        <w:tc>
          <w:tcPr>
            <w:tcW w:w="2267" w:type="dxa"/>
          </w:tcPr>
          <w:p w14:paraId="0548529F" w14:textId="77777777" w:rsidR="004172EF" w:rsidRPr="001D2E49" w:rsidRDefault="004172EF" w:rsidP="004172EF">
            <w:pPr>
              <w:pStyle w:val="TAL"/>
              <w:rPr>
                <w:rFonts w:eastAsia="Batang"/>
                <w:b/>
              </w:rPr>
            </w:pPr>
            <w:r w:rsidRPr="001D2E49">
              <w:rPr>
                <w:rFonts w:eastAsia="Batang"/>
                <w:b/>
              </w:rPr>
              <w:t xml:space="preserve">AMF TNL Association to Remove List </w:t>
            </w:r>
          </w:p>
        </w:tc>
        <w:tc>
          <w:tcPr>
            <w:tcW w:w="1020" w:type="dxa"/>
          </w:tcPr>
          <w:p w14:paraId="42965FB3" w14:textId="77777777" w:rsidR="004172EF" w:rsidRPr="001D2E49" w:rsidRDefault="004172EF" w:rsidP="004172EF">
            <w:pPr>
              <w:pStyle w:val="TAL"/>
            </w:pPr>
          </w:p>
        </w:tc>
        <w:tc>
          <w:tcPr>
            <w:tcW w:w="1080" w:type="dxa"/>
          </w:tcPr>
          <w:p w14:paraId="1DE229E0" w14:textId="77777777" w:rsidR="004172EF" w:rsidRPr="001D2E49" w:rsidRDefault="004172EF" w:rsidP="004172EF">
            <w:pPr>
              <w:pStyle w:val="TAL"/>
              <w:rPr>
                <w:i/>
                <w:lang w:eastAsia="ja-JP"/>
              </w:rPr>
            </w:pPr>
            <w:r w:rsidRPr="001D2E49">
              <w:rPr>
                <w:i/>
              </w:rPr>
              <w:t>0..1</w:t>
            </w:r>
          </w:p>
        </w:tc>
        <w:tc>
          <w:tcPr>
            <w:tcW w:w="1587" w:type="dxa"/>
          </w:tcPr>
          <w:p w14:paraId="086D33AC" w14:textId="77777777" w:rsidR="004172EF" w:rsidRPr="001D2E49" w:rsidRDefault="004172EF" w:rsidP="004172EF">
            <w:pPr>
              <w:pStyle w:val="TAL"/>
            </w:pPr>
          </w:p>
        </w:tc>
        <w:tc>
          <w:tcPr>
            <w:tcW w:w="1757" w:type="dxa"/>
          </w:tcPr>
          <w:p w14:paraId="6063F0EC" w14:textId="77777777" w:rsidR="004172EF" w:rsidRPr="001D2E49" w:rsidRDefault="004172EF" w:rsidP="004172EF">
            <w:pPr>
              <w:pStyle w:val="TAL"/>
            </w:pPr>
          </w:p>
        </w:tc>
        <w:tc>
          <w:tcPr>
            <w:tcW w:w="1080" w:type="dxa"/>
          </w:tcPr>
          <w:p w14:paraId="751E8AB6" w14:textId="77777777" w:rsidR="004172EF" w:rsidRPr="001D2E49" w:rsidRDefault="004172EF" w:rsidP="004172EF">
            <w:pPr>
              <w:pStyle w:val="TAC"/>
            </w:pPr>
            <w:r w:rsidRPr="001D2E49">
              <w:t>YES</w:t>
            </w:r>
          </w:p>
        </w:tc>
        <w:tc>
          <w:tcPr>
            <w:tcW w:w="1080" w:type="dxa"/>
          </w:tcPr>
          <w:p w14:paraId="2FBC676C" w14:textId="77777777" w:rsidR="004172EF" w:rsidRPr="001D2E49" w:rsidRDefault="004172EF" w:rsidP="004172EF">
            <w:pPr>
              <w:pStyle w:val="TAC"/>
            </w:pPr>
            <w:r w:rsidRPr="001D2E49">
              <w:t>ignore</w:t>
            </w:r>
          </w:p>
        </w:tc>
      </w:tr>
      <w:tr w:rsidR="004172EF" w:rsidRPr="001D2E49" w14:paraId="437554C1" w14:textId="77777777" w:rsidTr="00E152CE">
        <w:tc>
          <w:tcPr>
            <w:tcW w:w="2267" w:type="dxa"/>
          </w:tcPr>
          <w:p w14:paraId="2DAAE871" w14:textId="77777777" w:rsidR="004172EF" w:rsidRPr="00757541" w:rsidRDefault="004172EF" w:rsidP="004172EF">
            <w:pPr>
              <w:pStyle w:val="TAL"/>
              <w:ind w:leftChars="50" w:left="100"/>
              <w:rPr>
                <w:rFonts w:eastAsia="Batang"/>
                <w:b/>
                <w:bCs/>
              </w:rPr>
            </w:pPr>
            <w:r w:rsidRPr="00757541">
              <w:rPr>
                <w:rFonts w:eastAsia="Batang"/>
                <w:b/>
                <w:bCs/>
              </w:rPr>
              <w:t>&gt;AMF TNL Association to Remove Item</w:t>
            </w:r>
          </w:p>
        </w:tc>
        <w:tc>
          <w:tcPr>
            <w:tcW w:w="1020" w:type="dxa"/>
          </w:tcPr>
          <w:p w14:paraId="10A3FCAA" w14:textId="77777777" w:rsidR="004172EF" w:rsidRPr="001D2E49" w:rsidRDefault="004172EF" w:rsidP="004172EF">
            <w:pPr>
              <w:pStyle w:val="TAL"/>
            </w:pPr>
          </w:p>
        </w:tc>
        <w:tc>
          <w:tcPr>
            <w:tcW w:w="1080" w:type="dxa"/>
          </w:tcPr>
          <w:p w14:paraId="7E20AF6A" w14:textId="77777777" w:rsidR="004172EF" w:rsidRPr="001D2E49" w:rsidRDefault="004172EF" w:rsidP="004172EF">
            <w:pPr>
              <w:pStyle w:val="TAL"/>
              <w:rPr>
                <w:i/>
                <w:lang w:eastAsia="ja-JP"/>
              </w:rPr>
            </w:pPr>
            <w:r w:rsidRPr="001D2E49">
              <w:rPr>
                <w:rFonts w:hint="eastAsia"/>
                <w:i/>
              </w:rPr>
              <w:t>1..</w:t>
            </w:r>
            <w:r w:rsidRPr="001D2E49">
              <w:rPr>
                <w:i/>
              </w:rPr>
              <w:t>&lt;maxnoofTNLAssociations&gt;</w:t>
            </w:r>
          </w:p>
        </w:tc>
        <w:tc>
          <w:tcPr>
            <w:tcW w:w="1587" w:type="dxa"/>
          </w:tcPr>
          <w:p w14:paraId="46F67569" w14:textId="77777777" w:rsidR="004172EF" w:rsidRPr="001D2E49" w:rsidRDefault="004172EF" w:rsidP="004172EF">
            <w:pPr>
              <w:pStyle w:val="TAL"/>
            </w:pPr>
          </w:p>
        </w:tc>
        <w:tc>
          <w:tcPr>
            <w:tcW w:w="1757" w:type="dxa"/>
          </w:tcPr>
          <w:p w14:paraId="78031961" w14:textId="77777777" w:rsidR="004172EF" w:rsidRPr="001D2E49" w:rsidRDefault="004172EF" w:rsidP="004172EF">
            <w:pPr>
              <w:pStyle w:val="TAL"/>
            </w:pPr>
          </w:p>
        </w:tc>
        <w:tc>
          <w:tcPr>
            <w:tcW w:w="1080" w:type="dxa"/>
          </w:tcPr>
          <w:p w14:paraId="29F18F15" w14:textId="77777777" w:rsidR="004172EF" w:rsidRPr="001D2E49" w:rsidRDefault="004172EF" w:rsidP="004172EF">
            <w:pPr>
              <w:pStyle w:val="TAC"/>
            </w:pPr>
            <w:r w:rsidRPr="001D2E49">
              <w:t>-</w:t>
            </w:r>
          </w:p>
        </w:tc>
        <w:tc>
          <w:tcPr>
            <w:tcW w:w="1080" w:type="dxa"/>
          </w:tcPr>
          <w:p w14:paraId="330AE163" w14:textId="77777777" w:rsidR="004172EF" w:rsidRPr="001D2E49" w:rsidRDefault="004172EF" w:rsidP="004172EF">
            <w:pPr>
              <w:pStyle w:val="TAC"/>
            </w:pPr>
          </w:p>
        </w:tc>
      </w:tr>
      <w:tr w:rsidR="004172EF" w:rsidRPr="001D2E49" w14:paraId="54D203B5" w14:textId="77777777" w:rsidTr="00E152CE">
        <w:tc>
          <w:tcPr>
            <w:tcW w:w="2267" w:type="dxa"/>
          </w:tcPr>
          <w:p w14:paraId="07413606" w14:textId="77777777" w:rsidR="004172EF" w:rsidRPr="001D2E49" w:rsidRDefault="004172EF" w:rsidP="004172EF">
            <w:pPr>
              <w:pStyle w:val="TAL"/>
              <w:ind w:leftChars="100" w:left="200"/>
              <w:rPr>
                <w:rFonts w:eastAsia="Batang"/>
              </w:rPr>
            </w:pPr>
            <w:r w:rsidRPr="001D2E49">
              <w:rPr>
                <w:rFonts w:eastAsia="Batang" w:hint="eastAsia"/>
              </w:rPr>
              <w:t>&gt;&gt;</w:t>
            </w:r>
            <w:r w:rsidRPr="001D2E49">
              <w:rPr>
                <w:rFonts w:eastAsia="Batang"/>
              </w:rPr>
              <w:t>AMF TNL Association Address</w:t>
            </w:r>
          </w:p>
        </w:tc>
        <w:tc>
          <w:tcPr>
            <w:tcW w:w="1020" w:type="dxa"/>
          </w:tcPr>
          <w:p w14:paraId="6BC249B6" w14:textId="77777777" w:rsidR="004172EF" w:rsidRPr="001D2E49" w:rsidRDefault="004172EF" w:rsidP="004172EF">
            <w:pPr>
              <w:pStyle w:val="TAL"/>
            </w:pPr>
            <w:r w:rsidRPr="001D2E49">
              <w:rPr>
                <w:rFonts w:hint="eastAsia"/>
              </w:rPr>
              <w:t>M</w:t>
            </w:r>
          </w:p>
        </w:tc>
        <w:tc>
          <w:tcPr>
            <w:tcW w:w="1080" w:type="dxa"/>
          </w:tcPr>
          <w:p w14:paraId="1792BA8A" w14:textId="77777777" w:rsidR="004172EF" w:rsidRPr="001D2E49" w:rsidRDefault="004172EF" w:rsidP="004172EF">
            <w:pPr>
              <w:pStyle w:val="TAL"/>
              <w:rPr>
                <w:i/>
                <w:lang w:eastAsia="ja-JP"/>
              </w:rPr>
            </w:pPr>
          </w:p>
        </w:tc>
        <w:tc>
          <w:tcPr>
            <w:tcW w:w="1587" w:type="dxa"/>
          </w:tcPr>
          <w:p w14:paraId="730AF781" w14:textId="77777777" w:rsidR="004172EF" w:rsidRPr="001D2E49" w:rsidRDefault="004172EF" w:rsidP="004172EF">
            <w:pPr>
              <w:pStyle w:val="TAL"/>
            </w:pPr>
            <w:r w:rsidRPr="001D2E49">
              <w:t>CP Transport Layer Information</w:t>
            </w:r>
          </w:p>
          <w:p w14:paraId="06C5F29F" w14:textId="77777777" w:rsidR="004172EF" w:rsidRPr="001D2E49" w:rsidRDefault="004172EF" w:rsidP="004172EF">
            <w:pPr>
              <w:pStyle w:val="TAL"/>
            </w:pPr>
            <w:r w:rsidRPr="001D2E49">
              <w:t>9.3.2.6</w:t>
            </w:r>
          </w:p>
        </w:tc>
        <w:tc>
          <w:tcPr>
            <w:tcW w:w="1757" w:type="dxa"/>
          </w:tcPr>
          <w:p w14:paraId="72F980D2" w14:textId="77777777" w:rsidR="004172EF" w:rsidRPr="001D2E49" w:rsidRDefault="004172EF" w:rsidP="004172EF">
            <w:pPr>
              <w:pStyle w:val="TAL"/>
            </w:pPr>
            <w:r w:rsidRPr="001D2E49">
              <w:t>Transport Layer Address of the AMF.</w:t>
            </w:r>
          </w:p>
        </w:tc>
        <w:tc>
          <w:tcPr>
            <w:tcW w:w="1080" w:type="dxa"/>
          </w:tcPr>
          <w:p w14:paraId="68CFE7EE" w14:textId="77777777" w:rsidR="004172EF" w:rsidRPr="001D2E49" w:rsidRDefault="004172EF" w:rsidP="004172EF">
            <w:pPr>
              <w:pStyle w:val="TAC"/>
            </w:pPr>
            <w:r w:rsidRPr="001D2E49">
              <w:t>-</w:t>
            </w:r>
          </w:p>
        </w:tc>
        <w:tc>
          <w:tcPr>
            <w:tcW w:w="1080" w:type="dxa"/>
          </w:tcPr>
          <w:p w14:paraId="0B01882E" w14:textId="77777777" w:rsidR="004172EF" w:rsidRPr="001D2E49" w:rsidRDefault="004172EF" w:rsidP="004172EF">
            <w:pPr>
              <w:pStyle w:val="TAC"/>
            </w:pPr>
          </w:p>
        </w:tc>
      </w:tr>
      <w:tr w:rsidR="004172EF" w:rsidRPr="001D2E49" w14:paraId="342F7675" w14:textId="77777777" w:rsidTr="00E152CE">
        <w:tc>
          <w:tcPr>
            <w:tcW w:w="2267" w:type="dxa"/>
          </w:tcPr>
          <w:p w14:paraId="17E51D09" w14:textId="77777777" w:rsidR="004172EF" w:rsidRPr="001D2E49" w:rsidRDefault="004172EF" w:rsidP="004172EF">
            <w:pPr>
              <w:pStyle w:val="TAL"/>
              <w:ind w:leftChars="100" w:left="200"/>
              <w:rPr>
                <w:rFonts w:eastAsia="Batang"/>
              </w:rPr>
            </w:pPr>
            <w:r w:rsidRPr="001D2E49">
              <w:rPr>
                <w:szCs w:val="18"/>
                <w:lang w:eastAsia="ja-JP"/>
              </w:rPr>
              <w:lastRenderedPageBreak/>
              <w:t>&gt;&gt;TNL Association Transport Layer Address NG-RAN</w:t>
            </w:r>
          </w:p>
        </w:tc>
        <w:tc>
          <w:tcPr>
            <w:tcW w:w="1020" w:type="dxa"/>
          </w:tcPr>
          <w:p w14:paraId="4B97936C" w14:textId="77777777" w:rsidR="004172EF" w:rsidRPr="001D2E49" w:rsidRDefault="004172EF" w:rsidP="004172EF">
            <w:pPr>
              <w:pStyle w:val="TAL"/>
            </w:pPr>
            <w:r w:rsidRPr="001D2E49">
              <w:rPr>
                <w:lang w:eastAsia="ja-JP"/>
              </w:rPr>
              <w:t>O</w:t>
            </w:r>
          </w:p>
        </w:tc>
        <w:tc>
          <w:tcPr>
            <w:tcW w:w="1080" w:type="dxa"/>
          </w:tcPr>
          <w:p w14:paraId="10FF7612" w14:textId="77777777" w:rsidR="004172EF" w:rsidRPr="001D2E49" w:rsidRDefault="004172EF" w:rsidP="004172EF">
            <w:pPr>
              <w:pStyle w:val="TAL"/>
              <w:rPr>
                <w:i/>
                <w:lang w:eastAsia="ja-JP"/>
              </w:rPr>
            </w:pPr>
          </w:p>
        </w:tc>
        <w:tc>
          <w:tcPr>
            <w:tcW w:w="1587" w:type="dxa"/>
          </w:tcPr>
          <w:p w14:paraId="3361503B" w14:textId="77777777" w:rsidR="004172EF" w:rsidRPr="001D2E49" w:rsidRDefault="004172EF" w:rsidP="004172EF">
            <w:pPr>
              <w:pStyle w:val="TAL"/>
              <w:rPr>
                <w:lang w:eastAsia="ja-JP"/>
              </w:rPr>
            </w:pPr>
            <w:r w:rsidRPr="001D2E49">
              <w:rPr>
                <w:lang w:eastAsia="ja-JP"/>
              </w:rPr>
              <w:t xml:space="preserve">CP Transport Layer </w:t>
            </w:r>
            <w:r>
              <w:rPr>
                <w:lang w:eastAsia="ja-JP"/>
              </w:rPr>
              <w:t>Information</w:t>
            </w:r>
          </w:p>
          <w:p w14:paraId="374FAA0C" w14:textId="77777777" w:rsidR="004172EF" w:rsidRPr="001D2E49" w:rsidRDefault="004172EF" w:rsidP="004172EF">
            <w:pPr>
              <w:pStyle w:val="TAL"/>
            </w:pPr>
            <w:r w:rsidRPr="001D2E49">
              <w:rPr>
                <w:lang w:eastAsia="ja-JP"/>
              </w:rPr>
              <w:t>9.3.2.6</w:t>
            </w:r>
          </w:p>
        </w:tc>
        <w:tc>
          <w:tcPr>
            <w:tcW w:w="1757" w:type="dxa"/>
          </w:tcPr>
          <w:p w14:paraId="063B5432" w14:textId="77777777" w:rsidR="004172EF" w:rsidRPr="001D2E49" w:rsidDel="00851F53" w:rsidRDefault="004172EF" w:rsidP="004172EF">
            <w:pPr>
              <w:pStyle w:val="TAL"/>
            </w:pPr>
            <w:r w:rsidRPr="001D2E49">
              <w:rPr>
                <w:lang w:eastAsia="ja-JP"/>
              </w:rPr>
              <w:t>Transport Layer Address of the NG-RAN node.</w:t>
            </w:r>
          </w:p>
        </w:tc>
        <w:tc>
          <w:tcPr>
            <w:tcW w:w="1080" w:type="dxa"/>
          </w:tcPr>
          <w:p w14:paraId="2D19C0BB" w14:textId="77777777" w:rsidR="004172EF" w:rsidRPr="001D2E49" w:rsidRDefault="004172EF" w:rsidP="004172EF">
            <w:pPr>
              <w:pStyle w:val="TAC"/>
            </w:pPr>
            <w:r w:rsidRPr="001D2E49">
              <w:rPr>
                <w:lang w:eastAsia="zh-CN"/>
              </w:rPr>
              <w:t>YES</w:t>
            </w:r>
          </w:p>
        </w:tc>
        <w:tc>
          <w:tcPr>
            <w:tcW w:w="1080" w:type="dxa"/>
          </w:tcPr>
          <w:p w14:paraId="5003931C" w14:textId="77777777" w:rsidR="004172EF" w:rsidRPr="001D2E49" w:rsidRDefault="004172EF" w:rsidP="004172EF">
            <w:pPr>
              <w:pStyle w:val="TAC"/>
            </w:pPr>
            <w:r w:rsidRPr="001D2E49">
              <w:rPr>
                <w:rFonts w:cs="Arial"/>
                <w:noProof/>
                <w:lang w:eastAsia="ja-JP"/>
              </w:rPr>
              <w:t>reject</w:t>
            </w:r>
          </w:p>
        </w:tc>
      </w:tr>
      <w:tr w:rsidR="004172EF" w:rsidRPr="001D2E49" w14:paraId="05F53C38" w14:textId="77777777" w:rsidTr="00E152CE">
        <w:tc>
          <w:tcPr>
            <w:tcW w:w="2267" w:type="dxa"/>
          </w:tcPr>
          <w:p w14:paraId="1BE045D1" w14:textId="77777777" w:rsidR="004172EF" w:rsidRPr="001D2E49" w:rsidRDefault="004172EF" w:rsidP="004172EF">
            <w:pPr>
              <w:pStyle w:val="TAL"/>
              <w:rPr>
                <w:rFonts w:eastAsia="Batang"/>
              </w:rPr>
            </w:pPr>
            <w:r w:rsidRPr="001D2E49">
              <w:rPr>
                <w:rFonts w:eastAsia="Batang"/>
                <w:b/>
              </w:rPr>
              <w:t xml:space="preserve">AMF TNL Association to </w:t>
            </w:r>
            <w:r w:rsidRPr="001D2E49">
              <w:rPr>
                <w:rFonts w:hint="eastAsia"/>
                <w:b/>
                <w:lang w:eastAsia="zh-CN"/>
              </w:rPr>
              <w:t>Update</w:t>
            </w:r>
            <w:r w:rsidRPr="001D2E49">
              <w:rPr>
                <w:rFonts w:eastAsia="Batang"/>
                <w:b/>
              </w:rPr>
              <w:t xml:space="preserve"> List </w:t>
            </w:r>
          </w:p>
        </w:tc>
        <w:tc>
          <w:tcPr>
            <w:tcW w:w="1020" w:type="dxa"/>
          </w:tcPr>
          <w:p w14:paraId="05E31834" w14:textId="77777777" w:rsidR="004172EF" w:rsidRPr="001D2E49" w:rsidRDefault="004172EF" w:rsidP="004172EF">
            <w:pPr>
              <w:pStyle w:val="TAL"/>
            </w:pPr>
          </w:p>
        </w:tc>
        <w:tc>
          <w:tcPr>
            <w:tcW w:w="1080" w:type="dxa"/>
          </w:tcPr>
          <w:p w14:paraId="74243BFC" w14:textId="77777777" w:rsidR="004172EF" w:rsidRPr="001D2E49" w:rsidRDefault="004172EF" w:rsidP="004172EF">
            <w:pPr>
              <w:pStyle w:val="TAL"/>
              <w:rPr>
                <w:i/>
                <w:lang w:eastAsia="ja-JP"/>
              </w:rPr>
            </w:pPr>
            <w:r w:rsidRPr="001D2E49">
              <w:rPr>
                <w:i/>
              </w:rPr>
              <w:t>0..1</w:t>
            </w:r>
          </w:p>
        </w:tc>
        <w:tc>
          <w:tcPr>
            <w:tcW w:w="1587" w:type="dxa"/>
          </w:tcPr>
          <w:p w14:paraId="2D1E1C1F" w14:textId="77777777" w:rsidR="004172EF" w:rsidRPr="001D2E49" w:rsidRDefault="004172EF" w:rsidP="004172EF">
            <w:pPr>
              <w:pStyle w:val="TAL"/>
            </w:pPr>
          </w:p>
        </w:tc>
        <w:tc>
          <w:tcPr>
            <w:tcW w:w="1757" w:type="dxa"/>
          </w:tcPr>
          <w:p w14:paraId="7729A88D" w14:textId="77777777" w:rsidR="004172EF" w:rsidRPr="001D2E49" w:rsidRDefault="004172EF" w:rsidP="004172EF">
            <w:pPr>
              <w:pStyle w:val="TAL"/>
            </w:pPr>
          </w:p>
        </w:tc>
        <w:tc>
          <w:tcPr>
            <w:tcW w:w="1080" w:type="dxa"/>
          </w:tcPr>
          <w:p w14:paraId="14341A84" w14:textId="77777777" w:rsidR="004172EF" w:rsidRPr="001D2E49" w:rsidRDefault="004172EF" w:rsidP="004172EF">
            <w:pPr>
              <w:pStyle w:val="TAC"/>
            </w:pPr>
            <w:r w:rsidRPr="001D2E49">
              <w:t>YES</w:t>
            </w:r>
          </w:p>
        </w:tc>
        <w:tc>
          <w:tcPr>
            <w:tcW w:w="1080" w:type="dxa"/>
          </w:tcPr>
          <w:p w14:paraId="2DEA0602" w14:textId="77777777" w:rsidR="004172EF" w:rsidRPr="001D2E49" w:rsidRDefault="004172EF" w:rsidP="004172EF">
            <w:pPr>
              <w:pStyle w:val="TAC"/>
            </w:pPr>
            <w:r w:rsidRPr="001D2E49">
              <w:t>ignore</w:t>
            </w:r>
          </w:p>
        </w:tc>
      </w:tr>
      <w:tr w:rsidR="004172EF" w:rsidRPr="001D2E49" w14:paraId="3AC6EF78" w14:textId="77777777" w:rsidTr="00E152CE">
        <w:tc>
          <w:tcPr>
            <w:tcW w:w="2267" w:type="dxa"/>
          </w:tcPr>
          <w:p w14:paraId="2C13DA61" w14:textId="77777777" w:rsidR="004172EF" w:rsidRPr="00EF7290" w:rsidRDefault="004172EF" w:rsidP="004172EF">
            <w:pPr>
              <w:pStyle w:val="TAL"/>
              <w:ind w:leftChars="50" w:left="100"/>
              <w:rPr>
                <w:rFonts w:eastAsia="Batang"/>
                <w:b/>
                <w:bCs/>
              </w:rPr>
            </w:pPr>
            <w:r w:rsidRPr="00757541">
              <w:rPr>
                <w:rFonts w:eastAsia="Batang"/>
                <w:b/>
                <w:bCs/>
              </w:rPr>
              <w:t xml:space="preserve">&gt;AMF TNL Association to </w:t>
            </w:r>
            <w:r w:rsidRPr="00757541">
              <w:rPr>
                <w:rFonts w:hint="eastAsia"/>
                <w:b/>
                <w:bCs/>
                <w:lang w:eastAsia="zh-CN"/>
              </w:rPr>
              <w:t>Update</w:t>
            </w:r>
            <w:r w:rsidRPr="00757541">
              <w:rPr>
                <w:rFonts w:eastAsia="Batang"/>
                <w:b/>
                <w:bCs/>
              </w:rPr>
              <w:t xml:space="preserve"> Item</w:t>
            </w:r>
          </w:p>
        </w:tc>
        <w:tc>
          <w:tcPr>
            <w:tcW w:w="1020" w:type="dxa"/>
          </w:tcPr>
          <w:p w14:paraId="10AD9142" w14:textId="77777777" w:rsidR="004172EF" w:rsidRPr="001D2E49" w:rsidRDefault="004172EF" w:rsidP="004172EF">
            <w:pPr>
              <w:pStyle w:val="TAL"/>
            </w:pPr>
          </w:p>
        </w:tc>
        <w:tc>
          <w:tcPr>
            <w:tcW w:w="1080" w:type="dxa"/>
          </w:tcPr>
          <w:p w14:paraId="6DAA5888" w14:textId="77777777" w:rsidR="004172EF" w:rsidRPr="001D2E49" w:rsidRDefault="004172EF" w:rsidP="004172EF">
            <w:pPr>
              <w:pStyle w:val="TAL"/>
              <w:rPr>
                <w:i/>
                <w:lang w:eastAsia="ja-JP"/>
              </w:rPr>
            </w:pPr>
            <w:r w:rsidRPr="001D2E49">
              <w:rPr>
                <w:rFonts w:hint="eastAsia"/>
                <w:i/>
              </w:rPr>
              <w:t>1..</w:t>
            </w:r>
            <w:r w:rsidRPr="001D2E49">
              <w:rPr>
                <w:i/>
              </w:rPr>
              <w:t>&lt;maxnoofTNLAssociations&gt;</w:t>
            </w:r>
          </w:p>
        </w:tc>
        <w:tc>
          <w:tcPr>
            <w:tcW w:w="1587" w:type="dxa"/>
          </w:tcPr>
          <w:p w14:paraId="3B134527" w14:textId="77777777" w:rsidR="004172EF" w:rsidRPr="001D2E49" w:rsidRDefault="004172EF" w:rsidP="004172EF">
            <w:pPr>
              <w:pStyle w:val="TAL"/>
            </w:pPr>
          </w:p>
        </w:tc>
        <w:tc>
          <w:tcPr>
            <w:tcW w:w="1757" w:type="dxa"/>
          </w:tcPr>
          <w:p w14:paraId="6D50CACC" w14:textId="77777777" w:rsidR="004172EF" w:rsidRPr="001D2E49" w:rsidRDefault="004172EF" w:rsidP="004172EF">
            <w:pPr>
              <w:pStyle w:val="TAL"/>
            </w:pPr>
          </w:p>
        </w:tc>
        <w:tc>
          <w:tcPr>
            <w:tcW w:w="1080" w:type="dxa"/>
          </w:tcPr>
          <w:p w14:paraId="4F80E7F3" w14:textId="77777777" w:rsidR="004172EF" w:rsidRPr="001D2E49" w:rsidRDefault="004172EF" w:rsidP="004172EF">
            <w:pPr>
              <w:pStyle w:val="TAC"/>
            </w:pPr>
            <w:r w:rsidRPr="001D2E49">
              <w:t>-</w:t>
            </w:r>
          </w:p>
        </w:tc>
        <w:tc>
          <w:tcPr>
            <w:tcW w:w="1080" w:type="dxa"/>
          </w:tcPr>
          <w:p w14:paraId="1F4F283A" w14:textId="77777777" w:rsidR="004172EF" w:rsidRPr="001D2E49" w:rsidRDefault="004172EF" w:rsidP="004172EF">
            <w:pPr>
              <w:pStyle w:val="TAC"/>
            </w:pPr>
          </w:p>
        </w:tc>
      </w:tr>
      <w:tr w:rsidR="004172EF" w:rsidRPr="001D2E49" w14:paraId="4074CA51" w14:textId="77777777" w:rsidTr="00E152CE">
        <w:tc>
          <w:tcPr>
            <w:tcW w:w="2267" w:type="dxa"/>
            <w:shd w:val="clear" w:color="auto" w:fill="auto"/>
          </w:tcPr>
          <w:p w14:paraId="7CDDA37C" w14:textId="77777777" w:rsidR="004172EF" w:rsidRPr="001D2E49" w:rsidRDefault="004172EF" w:rsidP="004172EF">
            <w:pPr>
              <w:pStyle w:val="TAL"/>
              <w:ind w:leftChars="100" w:left="200"/>
              <w:rPr>
                <w:rFonts w:eastAsia="Batang"/>
              </w:rPr>
            </w:pPr>
            <w:r w:rsidRPr="001D2E49">
              <w:rPr>
                <w:rFonts w:eastAsia="Batang" w:hint="eastAsia"/>
              </w:rPr>
              <w:t>&gt;&gt;</w:t>
            </w:r>
            <w:r w:rsidRPr="001D2E49">
              <w:rPr>
                <w:rFonts w:eastAsia="Batang"/>
              </w:rPr>
              <w:t>AMF TNL Association Address</w:t>
            </w:r>
          </w:p>
        </w:tc>
        <w:tc>
          <w:tcPr>
            <w:tcW w:w="1020" w:type="dxa"/>
            <w:shd w:val="clear" w:color="auto" w:fill="auto"/>
          </w:tcPr>
          <w:p w14:paraId="5DD5C488" w14:textId="77777777" w:rsidR="004172EF" w:rsidRPr="001D2E49" w:rsidRDefault="004172EF" w:rsidP="004172EF">
            <w:pPr>
              <w:pStyle w:val="TAL"/>
            </w:pPr>
            <w:r w:rsidRPr="001D2E49">
              <w:rPr>
                <w:rFonts w:hint="eastAsia"/>
              </w:rPr>
              <w:t>M</w:t>
            </w:r>
          </w:p>
        </w:tc>
        <w:tc>
          <w:tcPr>
            <w:tcW w:w="1080" w:type="dxa"/>
            <w:shd w:val="clear" w:color="auto" w:fill="auto"/>
          </w:tcPr>
          <w:p w14:paraId="6CE1723D" w14:textId="77777777" w:rsidR="004172EF" w:rsidRPr="001D2E49" w:rsidRDefault="004172EF" w:rsidP="004172EF">
            <w:pPr>
              <w:pStyle w:val="TAL"/>
              <w:rPr>
                <w:i/>
                <w:lang w:eastAsia="ja-JP"/>
              </w:rPr>
            </w:pPr>
          </w:p>
        </w:tc>
        <w:tc>
          <w:tcPr>
            <w:tcW w:w="1587" w:type="dxa"/>
            <w:shd w:val="clear" w:color="auto" w:fill="auto"/>
          </w:tcPr>
          <w:p w14:paraId="1FE89063" w14:textId="77777777" w:rsidR="004172EF" w:rsidRPr="001D2E49" w:rsidRDefault="004172EF" w:rsidP="004172EF">
            <w:pPr>
              <w:pStyle w:val="TAL"/>
            </w:pPr>
            <w:r w:rsidRPr="001D2E49">
              <w:t>CP Transport Layer Information</w:t>
            </w:r>
          </w:p>
          <w:p w14:paraId="37F7F41E" w14:textId="77777777" w:rsidR="004172EF" w:rsidRPr="001D2E49" w:rsidRDefault="004172EF" w:rsidP="004172EF">
            <w:pPr>
              <w:pStyle w:val="TAL"/>
            </w:pPr>
            <w:r w:rsidRPr="001D2E49">
              <w:t>9.3.2.6</w:t>
            </w:r>
          </w:p>
        </w:tc>
        <w:tc>
          <w:tcPr>
            <w:tcW w:w="1757" w:type="dxa"/>
            <w:shd w:val="clear" w:color="auto" w:fill="auto"/>
          </w:tcPr>
          <w:p w14:paraId="3E5CE7AF" w14:textId="77777777" w:rsidR="004172EF" w:rsidRPr="001D2E49" w:rsidRDefault="004172EF" w:rsidP="004172EF">
            <w:pPr>
              <w:pStyle w:val="TAL"/>
            </w:pPr>
            <w:r w:rsidRPr="001D2E49">
              <w:t>AMF Transport Layer information used to identify the TNL association to be updated.</w:t>
            </w:r>
          </w:p>
        </w:tc>
        <w:tc>
          <w:tcPr>
            <w:tcW w:w="1080" w:type="dxa"/>
            <w:shd w:val="clear" w:color="auto" w:fill="auto"/>
          </w:tcPr>
          <w:p w14:paraId="0D30F4AD" w14:textId="77777777" w:rsidR="004172EF" w:rsidRPr="001D2E49" w:rsidRDefault="004172EF" w:rsidP="004172EF">
            <w:pPr>
              <w:pStyle w:val="TAC"/>
            </w:pPr>
            <w:r w:rsidRPr="001D2E49">
              <w:t>-</w:t>
            </w:r>
          </w:p>
        </w:tc>
        <w:tc>
          <w:tcPr>
            <w:tcW w:w="1080" w:type="dxa"/>
            <w:shd w:val="clear" w:color="auto" w:fill="auto"/>
          </w:tcPr>
          <w:p w14:paraId="2A274AFE" w14:textId="77777777" w:rsidR="004172EF" w:rsidRPr="001D2E49" w:rsidRDefault="004172EF" w:rsidP="004172EF">
            <w:pPr>
              <w:pStyle w:val="TAC"/>
            </w:pPr>
          </w:p>
        </w:tc>
      </w:tr>
      <w:tr w:rsidR="004172EF" w:rsidRPr="001D2E49" w14:paraId="34170F84" w14:textId="77777777" w:rsidTr="00E152CE">
        <w:tc>
          <w:tcPr>
            <w:tcW w:w="2267" w:type="dxa"/>
          </w:tcPr>
          <w:p w14:paraId="5B82494F" w14:textId="77777777" w:rsidR="004172EF" w:rsidRPr="001D2E49" w:rsidRDefault="004172EF" w:rsidP="004172EF">
            <w:pPr>
              <w:pStyle w:val="TAL"/>
              <w:ind w:leftChars="100" w:left="200"/>
              <w:rPr>
                <w:rFonts w:eastAsia="Batang"/>
              </w:rPr>
            </w:pPr>
            <w:r w:rsidRPr="001D2E49">
              <w:rPr>
                <w:rFonts w:eastAsia="Batang" w:hint="eastAsia"/>
              </w:rPr>
              <w:t>&gt;&gt;</w:t>
            </w:r>
            <w:r w:rsidRPr="001D2E49">
              <w:rPr>
                <w:rFonts w:hint="eastAsia"/>
                <w:lang w:eastAsia="zh-CN"/>
              </w:rPr>
              <w:t xml:space="preserve">TNL </w:t>
            </w:r>
            <w:r w:rsidRPr="001D2E49">
              <w:rPr>
                <w:lang w:eastAsia="zh-CN"/>
              </w:rPr>
              <w:t xml:space="preserve">Association </w:t>
            </w:r>
            <w:r w:rsidRPr="001D2E49">
              <w:rPr>
                <w:rFonts w:hint="eastAsia"/>
                <w:lang w:eastAsia="zh-CN"/>
              </w:rPr>
              <w:t>Usage</w:t>
            </w:r>
          </w:p>
        </w:tc>
        <w:tc>
          <w:tcPr>
            <w:tcW w:w="1020" w:type="dxa"/>
          </w:tcPr>
          <w:p w14:paraId="30434B45" w14:textId="77777777" w:rsidR="004172EF" w:rsidRPr="001D2E49" w:rsidRDefault="004172EF" w:rsidP="004172EF">
            <w:pPr>
              <w:pStyle w:val="TAL"/>
            </w:pPr>
            <w:r w:rsidRPr="001D2E49">
              <w:rPr>
                <w:rFonts w:hint="eastAsia"/>
                <w:lang w:eastAsia="zh-CN"/>
              </w:rPr>
              <w:t>O</w:t>
            </w:r>
          </w:p>
        </w:tc>
        <w:tc>
          <w:tcPr>
            <w:tcW w:w="1080" w:type="dxa"/>
          </w:tcPr>
          <w:p w14:paraId="20AB5B4D" w14:textId="77777777" w:rsidR="004172EF" w:rsidRPr="001D2E49" w:rsidRDefault="004172EF" w:rsidP="004172EF">
            <w:pPr>
              <w:pStyle w:val="TAL"/>
              <w:rPr>
                <w:i/>
                <w:lang w:eastAsia="ja-JP"/>
              </w:rPr>
            </w:pPr>
          </w:p>
        </w:tc>
        <w:tc>
          <w:tcPr>
            <w:tcW w:w="1587" w:type="dxa"/>
          </w:tcPr>
          <w:p w14:paraId="68DA6C84" w14:textId="77777777" w:rsidR="004172EF" w:rsidRPr="001D2E49" w:rsidRDefault="004172EF" w:rsidP="004172EF">
            <w:pPr>
              <w:pStyle w:val="TAL"/>
            </w:pPr>
            <w:r w:rsidRPr="001D2E49">
              <w:rPr>
                <w:szCs w:val="18"/>
                <w:lang w:val="en-US" w:eastAsia="zh-CN"/>
              </w:rPr>
              <w:t>9.3.2.9</w:t>
            </w:r>
          </w:p>
        </w:tc>
        <w:tc>
          <w:tcPr>
            <w:tcW w:w="1757" w:type="dxa"/>
          </w:tcPr>
          <w:p w14:paraId="1E81F21A" w14:textId="77777777" w:rsidR="004172EF" w:rsidRPr="001D2E49" w:rsidRDefault="004172EF" w:rsidP="004172EF">
            <w:pPr>
              <w:pStyle w:val="TAL"/>
            </w:pPr>
          </w:p>
        </w:tc>
        <w:tc>
          <w:tcPr>
            <w:tcW w:w="1080" w:type="dxa"/>
          </w:tcPr>
          <w:p w14:paraId="7A31835E" w14:textId="77777777" w:rsidR="004172EF" w:rsidRPr="001D2E49" w:rsidRDefault="004172EF" w:rsidP="004172EF">
            <w:pPr>
              <w:pStyle w:val="TAC"/>
            </w:pPr>
            <w:r w:rsidRPr="001D2E49">
              <w:t>-</w:t>
            </w:r>
          </w:p>
        </w:tc>
        <w:tc>
          <w:tcPr>
            <w:tcW w:w="1080" w:type="dxa"/>
          </w:tcPr>
          <w:p w14:paraId="5889A8A1" w14:textId="77777777" w:rsidR="004172EF" w:rsidRPr="001D2E49" w:rsidRDefault="004172EF" w:rsidP="004172EF">
            <w:pPr>
              <w:pStyle w:val="TAC"/>
            </w:pPr>
          </w:p>
        </w:tc>
      </w:tr>
      <w:tr w:rsidR="004172EF" w:rsidRPr="001D2E49" w14:paraId="1DF25A94" w14:textId="77777777" w:rsidTr="00E152CE">
        <w:tc>
          <w:tcPr>
            <w:tcW w:w="2267" w:type="dxa"/>
          </w:tcPr>
          <w:p w14:paraId="73BB0B6C" w14:textId="77777777" w:rsidR="004172EF" w:rsidRPr="001D2E49" w:rsidRDefault="004172EF" w:rsidP="004172EF">
            <w:pPr>
              <w:pStyle w:val="TAL"/>
              <w:ind w:leftChars="100" w:left="200"/>
              <w:rPr>
                <w:rFonts w:eastAsia="Batang"/>
              </w:rPr>
            </w:pPr>
            <w:r w:rsidRPr="001D2E49">
              <w:rPr>
                <w:rFonts w:hint="eastAsia"/>
                <w:lang w:eastAsia="zh-CN"/>
              </w:rPr>
              <w:t>&gt;</w:t>
            </w:r>
            <w:r w:rsidRPr="001D2E49">
              <w:rPr>
                <w:lang w:eastAsia="zh-CN"/>
              </w:rPr>
              <w:t xml:space="preserve">&gt;TNL Address </w:t>
            </w:r>
            <w:r w:rsidRPr="001D2E49">
              <w:rPr>
                <w:rFonts w:hint="eastAsia"/>
                <w:lang w:eastAsia="zh-CN"/>
              </w:rPr>
              <w:t>Weight Factor</w:t>
            </w:r>
          </w:p>
        </w:tc>
        <w:tc>
          <w:tcPr>
            <w:tcW w:w="1020" w:type="dxa"/>
          </w:tcPr>
          <w:p w14:paraId="69B23195" w14:textId="77777777" w:rsidR="004172EF" w:rsidRPr="001D2E49" w:rsidRDefault="004172EF" w:rsidP="004172EF">
            <w:pPr>
              <w:pStyle w:val="TAL"/>
            </w:pPr>
            <w:r w:rsidRPr="001D2E49">
              <w:rPr>
                <w:lang w:eastAsia="zh-CN"/>
              </w:rPr>
              <w:t>O</w:t>
            </w:r>
          </w:p>
        </w:tc>
        <w:tc>
          <w:tcPr>
            <w:tcW w:w="1080" w:type="dxa"/>
          </w:tcPr>
          <w:p w14:paraId="74250B00" w14:textId="77777777" w:rsidR="004172EF" w:rsidRPr="001D2E49" w:rsidRDefault="004172EF" w:rsidP="004172EF">
            <w:pPr>
              <w:pStyle w:val="TAL"/>
              <w:rPr>
                <w:i/>
                <w:lang w:eastAsia="ja-JP"/>
              </w:rPr>
            </w:pPr>
          </w:p>
        </w:tc>
        <w:tc>
          <w:tcPr>
            <w:tcW w:w="1587" w:type="dxa"/>
          </w:tcPr>
          <w:p w14:paraId="4C23F217" w14:textId="77777777" w:rsidR="004172EF" w:rsidRPr="001D2E49" w:rsidRDefault="004172EF" w:rsidP="004172EF">
            <w:pPr>
              <w:pStyle w:val="TAL"/>
            </w:pPr>
            <w:r w:rsidRPr="001D2E49">
              <w:rPr>
                <w:lang w:eastAsia="zh-CN"/>
              </w:rPr>
              <w:t>9.3.2.10</w:t>
            </w:r>
          </w:p>
        </w:tc>
        <w:tc>
          <w:tcPr>
            <w:tcW w:w="1757" w:type="dxa"/>
          </w:tcPr>
          <w:p w14:paraId="1A0B3632" w14:textId="77777777" w:rsidR="004172EF" w:rsidRPr="001D2E49" w:rsidRDefault="004172EF" w:rsidP="004172EF">
            <w:pPr>
              <w:pStyle w:val="TAL"/>
            </w:pPr>
          </w:p>
        </w:tc>
        <w:tc>
          <w:tcPr>
            <w:tcW w:w="1080" w:type="dxa"/>
          </w:tcPr>
          <w:p w14:paraId="3B2AEDD6" w14:textId="77777777" w:rsidR="004172EF" w:rsidRPr="001D2E49" w:rsidRDefault="004172EF" w:rsidP="004172EF">
            <w:pPr>
              <w:pStyle w:val="TAC"/>
            </w:pPr>
            <w:r w:rsidRPr="001D2E49">
              <w:t>-</w:t>
            </w:r>
          </w:p>
        </w:tc>
        <w:tc>
          <w:tcPr>
            <w:tcW w:w="1080" w:type="dxa"/>
          </w:tcPr>
          <w:p w14:paraId="78F30421" w14:textId="77777777" w:rsidR="004172EF" w:rsidRPr="001D2E49" w:rsidRDefault="004172EF" w:rsidP="004172EF">
            <w:pPr>
              <w:pStyle w:val="TAC"/>
            </w:pPr>
          </w:p>
        </w:tc>
      </w:tr>
      <w:tr w:rsidR="004172EF" w:rsidRPr="001D2E49" w14:paraId="104CC465" w14:textId="77777777" w:rsidTr="00E152CE">
        <w:tc>
          <w:tcPr>
            <w:tcW w:w="2267" w:type="dxa"/>
          </w:tcPr>
          <w:p w14:paraId="7589AB84" w14:textId="77777777" w:rsidR="004172EF" w:rsidRPr="001D2E49" w:rsidRDefault="004172EF" w:rsidP="004172EF">
            <w:pPr>
              <w:pStyle w:val="TAL"/>
              <w:rPr>
                <w:lang w:eastAsia="zh-CN"/>
              </w:rPr>
            </w:pPr>
            <w:r w:rsidRPr="00C27DD6">
              <w:t xml:space="preserve">Extended </w:t>
            </w:r>
            <w:r>
              <w:t>AMF</w:t>
            </w:r>
            <w:r w:rsidRPr="00C27DD6">
              <w:t xml:space="preserve"> Name</w:t>
            </w:r>
          </w:p>
        </w:tc>
        <w:tc>
          <w:tcPr>
            <w:tcW w:w="1020" w:type="dxa"/>
          </w:tcPr>
          <w:p w14:paraId="3D85D94B" w14:textId="77777777" w:rsidR="004172EF" w:rsidRPr="001D2E49" w:rsidRDefault="004172EF" w:rsidP="004172EF">
            <w:pPr>
              <w:pStyle w:val="TAL"/>
              <w:rPr>
                <w:lang w:eastAsia="zh-CN"/>
              </w:rPr>
            </w:pPr>
            <w:r w:rsidRPr="00C27DD6">
              <w:t>O</w:t>
            </w:r>
          </w:p>
        </w:tc>
        <w:tc>
          <w:tcPr>
            <w:tcW w:w="1080" w:type="dxa"/>
          </w:tcPr>
          <w:p w14:paraId="52EDF347" w14:textId="77777777" w:rsidR="004172EF" w:rsidRPr="001D2E49" w:rsidRDefault="004172EF" w:rsidP="004172EF">
            <w:pPr>
              <w:pStyle w:val="TAL"/>
              <w:rPr>
                <w:i/>
                <w:lang w:eastAsia="ja-JP"/>
              </w:rPr>
            </w:pPr>
          </w:p>
        </w:tc>
        <w:tc>
          <w:tcPr>
            <w:tcW w:w="1587" w:type="dxa"/>
          </w:tcPr>
          <w:p w14:paraId="0D9ACD41" w14:textId="77777777" w:rsidR="004172EF" w:rsidRPr="001D2E49" w:rsidRDefault="004172EF" w:rsidP="004172EF">
            <w:pPr>
              <w:pStyle w:val="TAL"/>
              <w:rPr>
                <w:lang w:eastAsia="zh-CN"/>
              </w:rPr>
            </w:pPr>
            <w:r w:rsidRPr="00C27DD6">
              <w:t>9.3.</w:t>
            </w:r>
            <w:r>
              <w:t>3</w:t>
            </w:r>
            <w:r w:rsidRPr="00C27DD6">
              <w:t>.</w:t>
            </w:r>
            <w:r>
              <w:t>51</w:t>
            </w:r>
          </w:p>
        </w:tc>
        <w:tc>
          <w:tcPr>
            <w:tcW w:w="1757" w:type="dxa"/>
          </w:tcPr>
          <w:p w14:paraId="06C0DDA8" w14:textId="77777777" w:rsidR="004172EF" w:rsidRPr="001D2E49" w:rsidRDefault="004172EF" w:rsidP="004172EF">
            <w:pPr>
              <w:pStyle w:val="TAL"/>
            </w:pPr>
          </w:p>
        </w:tc>
        <w:tc>
          <w:tcPr>
            <w:tcW w:w="1080" w:type="dxa"/>
          </w:tcPr>
          <w:p w14:paraId="30041B7F" w14:textId="77777777" w:rsidR="004172EF" w:rsidRPr="001D2E49" w:rsidRDefault="004172EF" w:rsidP="004172EF">
            <w:pPr>
              <w:pStyle w:val="TAC"/>
            </w:pPr>
            <w:r w:rsidRPr="00C27DD6">
              <w:t>YES</w:t>
            </w:r>
          </w:p>
        </w:tc>
        <w:tc>
          <w:tcPr>
            <w:tcW w:w="1080" w:type="dxa"/>
          </w:tcPr>
          <w:p w14:paraId="289FAA16" w14:textId="77777777" w:rsidR="004172EF" w:rsidRPr="001D2E49" w:rsidRDefault="004172EF" w:rsidP="004172EF">
            <w:pPr>
              <w:pStyle w:val="TAC"/>
            </w:pPr>
            <w:r w:rsidRPr="00C27DD6">
              <w:t>ignore</w:t>
            </w:r>
          </w:p>
        </w:tc>
      </w:tr>
    </w:tbl>
    <w:p w14:paraId="6C170538" w14:textId="77777777" w:rsidR="00E200FA" w:rsidRPr="001D2E49" w:rsidRDefault="00E200FA" w:rsidP="00E200FA">
      <w:bookmarkStart w:id="294" w:name="_Hlk513788894"/>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19"/>
      </w:tblGrid>
      <w:tr w:rsidR="00E200FA" w:rsidRPr="001D2E49" w14:paraId="7E56590E" w14:textId="77777777" w:rsidTr="00E152CE">
        <w:tc>
          <w:tcPr>
            <w:tcW w:w="3288" w:type="dxa"/>
          </w:tcPr>
          <w:p w14:paraId="4A302DD4" w14:textId="77777777" w:rsidR="00E200FA" w:rsidRPr="001D2E49" w:rsidRDefault="00E200FA" w:rsidP="00E152CE">
            <w:pPr>
              <w:pStyle w:val="TAH"/>
              <w:rPr>
                <w:rFonts w:cs="Arial"/>
                <w:lang w:eastAsia="ja-JP"/>
              </w:rPr>
            </w:pPr>
            <w:r w:rsidRPr="001D2E49">
              <w:rPr>
                <w:rFonts w:cs="Arial"/>
                <w:lang w:eastAsia="ja-JP"/>
              </w:rPr>
              <w:t>Range bound</w:t>
            </w:r>
          </w:p>
        </w:tc>
        <w:tc>
          <w:tcPr>
            <w:tcW w:w="6519" w:type="dxa"/>
          </w:tcPr>
          <w:p w14:paraId="355AFADA" w14:textId="77777777" w:rsidR="00E200FA" w:rsidRPr="001D2E49" w:rsidRDefault="00E200FA" w:rsidP="00E152CE">
            <w:pPr>
              <w:pStyle w:val="TAH"/>
              <w:rPr>
                <w:rFonts w:cs="Arial"/>
                <w:lang w:eastAsia="ja-JP"/>
              </w:rPr>
            </w:pPr>
            <w:r w:rsidRPr="001D2E49">
              <w:rPr>
                <w:rFonts w:cs="Arial"/>
                <w:lang w:eastAsia="ja-JP"/>
              </w:rPr>
              <w:t>Explanation</w:t>
            </w:r>
          </w:p>
        </w:tc>
      </w:tr>
      <w:tr w:rsidR="00E200FA" w:rsidRPr="001D2E49" w14:paraId="43564C1F" w14:textId="77777777" w:rsidTr="00E152CE">
        <w:tc>
          <w:tcPr>
            <w:tcW w:w="3288" w:type="dxa"/>
          </w:tcPr>
          <w:p w14:paraId="51A36273" w14:textId="77777777" w:rsidR="00E200FA" w:rsidRPr="001D2E49" w:rsidRDefault="00E200FA" w:rsidP="00E152CE">
            <w:pPr>
              <w:pStyle w:val="TAL"/>
              <w:rPr>
                <w:rFonts w:cs="Arial"/>
                <w:lang w:eastAsia="zh-CN"/>
              </w:rPr>
            </w:pPr>
            <w:r w:rsidRPr="001D2E49">
              <w:t>maxnoofServedGUAMIs</w:t>
            </w:r>
          </w:p>
        </w:tc>
        <w:tc>
          <w:tcPr>
            <w:tcW w:w="6519" w:type="dxa"/>
          </w:tcPr>
          <w:p w14:paraId="0404B311" w14:textId="77777777" w:rsidR="00E200FA" w:rsidRPr="001D2E49" w:rsidRDefault="00E200FA" w:rsidP="00E152CE">
            <w:pPr>
              <w:pStyle w:val="TAL"/>
              <w:rPr>
                <w:rFonts w:cs="Arial"/>
                <w:szCs w:val="18"/>
                <w:lang w:val="en-US" w:eastAsia="zh-CN"/>
              </w:rPr>
            </w:pPr>
            <w:r w:rsidRPr="001D2E49">
              <w:t>Maximum no. of GUAMIs served by an AMF. Value is 256.</w:t>
            </w:r>
          </w:p>
        </w:tc>
      </w:tr>
      <w:tr w:rsidR="00E200FA" w:rsidRPr="001D2E49" w14:paraId="0E76F3AB" w14:textId="77777777" w:rsidTr="00E152CE">
        <w:tc>
          <w:tcPr>
            <w:tcW w:w="3288" w:type="dxa"/>
          </w:tcPr>
          <w:p w14:paraId="60B31CE6" w14:textId="77777777" w:rsidR="00E200FA" w:rsidRPr="001D2E49" w:rsidRDefault="00E200FA" w:rsidP="00E152CE">
            <w:pPr>
              <w:pStyle w:val="TAL"/>
            </w:pPr>
            <w:r w:rsidRPr="001D2E49">
              <w:t>maxnoofPLMNs</w:t>
            </w:r>
          </w:p>
        </w:tc>
        <w:tc>
          <w:tcPr>
            <w:tcW w:w="6519" w:type="dxa"/>
          </w:tcPr>
          <w:p w14:paraId="52688303" w14:textId="77777777" w:rsidR="00E200FA" w:rsidRPr="001D2E49" w:rsidRDefault="00E200FA" w:rsidP="00E152CE">
            <w:pPr>
              <w:pStyle w:val="TAL"/>
            </w:pPr>
            <w:r w:rsidRPr="001D2E49">
              <w:t>Maximum no. of PLMNs per message. Value is 12.</w:t>
            </w:r>
          </w:p>
        </w:tc>
      </w:tr>
      <w:tr w:rsidR="00E200FA" w:rsidRPr="001D2E49" w14:paraId="3A5569D5" w14:textId="77777777" w:rsidTr="00E152CE">
        <w:tc>
          <w:tcPr>
            <w:tcW w:w="3288" w:type="dxa"/>
          </w:tcPr>
          <w:p w14:paraId="046E97FA" w14:textId="77777777" w:rsidR="00E200FA" w:rsidRPr="001D2E49" w:rsidRDefault="00E200FA" w:rsidP="00E152CE">
            <w:pPr>
              <w:pStyle w:val="TAL"/>
              <w:rPr>
                <w:rFonts w:cs="Arial"/>
                <w:lang w:eastAsia="ja-JP"/>
              </w:rPr>
            </w:pPr>
            <w:r w:rsidRPr="001D2E49">
              <w:rPr>
                <w:rFonts w:cs="Arial"/>
                <w:lang w:eastAsia="zh-CN"/>
              </w:rPr>
              <w:t>maxnoofTNLAssociations</w:t>
            </w:r>
          </w:p>
        </w:tc>
        <w:tc>
          <w:tcPr>
            <w:tcW w:w="6519" w:type="dxa"/>
          </w:tcPr>
          <w:p w14:paraId="21C915C8" w14:textId="77777777" w:rsidR="00E200FA" w:rsidRPr="001D2E49" w:rsidRDefault="00E200FA" w:rsidP="00E152CE">
            <w:pPr>
              <w:pStyle w:val="TAL"/>
              <w:rPr>
                <w:rFonts w:cs="Arial"/>
                <w:lang w:eastAsia="ja-JP"/>
              </w:rPr>
            </w:pPr>
            <w:r w:rsidRPr="001D2E49">
              <w:rPr>
                <w:rFonts w:cs="Arial"/>
                <w:szCs w:val="18"/>
                <w:lang w:val="en-US" w:eastAsia="zh-CN"/>
              </w:rPr>
              <w:t>Maximum no. of TNL Associations between the NG-RAN node and the AMF. Value is 32.</w:t>
            </w:r>
          </w:p>
        </w:tc>
      </w:tr>
      <w:bookmarkEnd w:id="294"/>
    </w:tbl>
    <w:p w14:paraId="1919DF25" w14:textId="77777777" w:rsidR="0017311D" w:rsidRDefault="0017311D" w:rsidP="0043699D">
      <w:pPr>
        <w:pStyle w:val="FirstChange"/>
      </w:pPr>
    </w:p>
    <w:p w14:paraId="5796B762" w14:textId="5ABCD3E5" w:rsidR="0043699D" w:rsidRDefault="0043699D" w:rsidP="0043699D">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03315059" w14:textId="77777777" w:rsidR="00FE2380" w:rsidRPr="001D2E49" w:rsidRDefault="00FE2380" w:rsidP="00FE2380">
      <w:pPr>
        <w:pStyle w:val="Heading4"/>
      </w:pPr>
      <w:bookmarkStart w:id="295" w:name="_Toc20955125"/>
      <w:bookmarkStart w:id="296" w:name="_Toc29503571"/>
      <w:bookmarkStart w:id="297" w:name="_Toc29504155"/>
      <w:bookmarkStart w:id="298" w:name="_Toc29504739"/>
      <w:bookmarkStart w:id="299" w:name="_Toc36553185"/>
      <w:bookmarkStart w:id="300" w:name="_Toc36554912"/>
      <w:bookmarkStart w:id="301" w:name="_Toc45652221"/>
      <w:bookmarkStart w:id="302" w:name="_Toc45658653"/>
      <w:bookmarkStart w:id="303" w:name="_Toc45720473"/>
      <w:bookmarkStart w:id="304" w:name="_Toc45798353"/>
      <w:bookmarkStart w:id="305" w:name="_Toc45897742"/>
      <w:bookmarkStart w:id="306" w:name="_Toc51745946"/>
      <w:bookmarkStart w:id="307" w:name="_Toc64446210"/>
      <w:bookmarkStart w:id="308" w:name="_Toc73982080"/>
      <w:bookmarkStart w:id="309" w:name="_Toc88652169"/>
      <w:bookmarkStart w:id="310" w:name="_Toc97891212"/>
      <w:bookmarkStart w:id="311" w:name="_Toc99123333"/>
      <w:bookmarkStart w:id="312" w:name="_Toc99662137"/>
      <w:bookmarkStart w:id="313" w:name="_Toc105152203"/>
      <w:bookmarkStart w:id="314" w:name="_Toc105174009"/>
      <w:bookmarkStart w:id="315" w:name="_Toc106109007"/>
      <w:bookmarkStart w:id="316" w:name="_Toc106122912"/>
      <w:bookmarkStart w:id="317" w:name="_Toc107409465"/>
      <w:bookmarkStart w:id="318" w:name="_Toc112756654"/>
      <w:bookmarkStart w:id="319" w:name="_Toc184820414"/>
      <w:r w:rsidRPr="001D2E49">
        <w:t>9.2.6.10</w:t>
      </w:r>
      <w:r w:rsidRPr="001D2E49">
        <w:tab/>
        <w:t>AMF STATUS INDICATION</w:t>
      </w:r>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p>
    <w:p w14:paraId="15E426A0" w14:textId="77777777" w:rsidR="00FE2380" w:rsidRPr="001D2E49" w:rsidRDefault="00FE2380" w:rsidP="00FE2380">
      <w:r w:rsidRPr="001D2E49">
        <w:t>This message is sent by the AMF to support AMF management functions.</w:t>
      </w:r>
    </w:p>
    <w:p w14:paraId="6CAA75C2" w14:textId="77777777" w:rsidR="00FE2380" w:rsidRPr="001D2E49" w:rsidRDefault="00FE2380" w:rsidP="00FE2380">
      <w:pPr>
        <w:rPr>
          <w:rFonts w:eastAsia="Batang"/>
        </w:rPr>
      </w:pPr>
      <w:r w:rsidRPr="001D2E49">
        <w:t xml:space="preserve">Direction: AMF </w:t>
      </w:r>
      <w:r w:rsidRPr="001D2E49">
        <w:sym w:font="Symbol" w:char="F0AE"/>
      </w:r>
      <w:r w:rsidRPr="001D2E49">
        <w:t xml:space="preserve"> NG-RAN node</w:t>
      </w:r>
    </w:p>
    <w:tbl>
      <w:tblPr>
        <w:tblW w:w="97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80"/>
        <w:gridCol w:w="1512"/>
        <w:gridCol w:w="1757"/>
        <w:gridCol w:w="1080"/>
        <w:gridCol w:w="1080"/>
      </w:tblGrid>
      <w:tr w:rsidR="00FE2380" w:rsidRPr="001D2E49" w14:paraId="403C45B0" w14:textId="77777777" w:rsidTr="00E53D05">
        <w:tc>
          <w:tcPr>
            <w:tcW w:w="2267" w:type="dxa"/>
          </w:tcPr>
          <w:p w14:paraId="627475B5" w14:textId="77777777" w:rsidR="00FE2380" w:rsidRPr="001D2E49" w:rsidRDefault="00FE2380" w:rsidP="00E152CE">
            <w:pPr>
              <w:pStyle w:val="TAH"/>
              <w:rPr>
                <w:rFonts w:cs="Arial"/>
                <w:lang w:eastAsia="ja-JP"/>
              </w:rPr>
            </w:pPr>
            <w:r w:rsidRPr="001D2E49">
              <w:rPr>
                <w:rFonts w:cs="Arial"/>
                <w:lang w:eastAsia="ja-JP"/>
              </w:rPr>
              <w:t>IE/Group Name</w:t>
            </w:r>
          </w:p>
        </w:tc>
        <w:tc>
          <w:tcPr>
            <w:tcW w:w="1020" w:type="dxa"/>
          </w:tcPr>
          <w:p w14:paraId="28D47FB1" w14:textId="77777777" w:rsidR="00FE2380" w:rsidRPr="001D2E49" w:rsidRDefault="00FE2380" w:rsidP="00E152CE">
            <w:pPr>
              <w:pStyle w:val="TAH"/>
              <w:rPr>
                <w:rFonts w:cs="Arial"/>
                <w:lang w:eastAsia="ja-JP"/>
              </w:rPr>
            </w:pPr>
            <w:r w:rsidRPr="001D2E49">
              <w:rPr>
                <w:rFonts w:cs="Arial"/>
                <w:lang w:eastAsia="ja-JP"/>
              </w:rPr>
              <w:t>Presence</w:t>
            </w:r>
          </w:p>
        </w:tc>
        <w:tc>
          <w:tcPr>
            <w:tcW w:w="1080" w:type="dxa"/>
          </w:tcPr>
          <w:p w14:paraId="7B336218" w14:textId="77777777" w:rsidR="00FE2380" w:rsidRPr="001D2E49" w:rsidRDefault="00FE2380" w:rsidP="00E152CE">
            <w:pPr>
              <w:pStyle w:val="TAH"/>
              <w:rPr>
                <w:rFonts w:cs="Arial"/>
                <w:lang w:eastAsia="ja-JP"/>
              </w:rPr>
            </w:pPr>
            <w:r w:rsidRPr="001D2E49">
              <w:rPr>
                <w:rFonts w:cs="Arial"/>
                <w:lang w:eastAsia="ja-JP"/>
              </w:rPr>
              <w:t>Range</w:t>
            </w:r>
          </w:p>
        </w:tc>
        <w:tc>
          <w:tcPr>
            <w:tcW w:w="1512" w:type="dxa"/>
          </w:tcPr>
          <w:p w14:paraId="7D4726C7" w14:textId="77777777" w:rsidR="00FE2380" w:rsidRPr="001D2E49" w:rsidRDefault="00FE2380" w:rsidP="00E152CE">
            <w:pPr>
              <w:pStyle w:val="TAH"/>
              <w:rPr>
                <w:rFonts w:cs="Arial"/>
                <w:lang w:eastAsia="ja-JP"/>
              </w:rPr>
            </w:pPr>
            <w:r w:rsidRPr="001D2E49">
              <w:rPr>
                <w:rFonts w:cs="Arial"/>
                <w:lang w:eastAsia="ja-JP"/>
              </w:rPr>
              <w:t>IE type and reference</w:t>
            </w:r>
          </w:p>
        </w:tc>
        <w:tc>
          <w:tcPr>
            <w:tcW w:w="1757" w:type="dxa"/>
          </w:tcPr>
          <w:p w14:paraId="2DA7AE6F" w14:textId="77777777" w:rsidR="00FE2380" w:rsidRPr="001D2E49" w:rsidRDefault="00FE2380" w:rsidP="00E152CE">
            <w:pPr>
              <w:pStyle w:val="TAH"/>
              <w:rPr>
                <w:rFonts w:cs="Arial"/>
                <w:lang w:eastAsia="ja-JP"/>
              </w:rPr>
            </w:pPr>
            <w:r w:rsidRPr="001D2E49">
              <w:rPr>
                <w:rFonts w:cs="Arial"/>
                <w:lang w:eastAsia="ja-JP"/>
              </w:rPr>
              <w:t>Semantics description</w:t>
            </w:r>
          </w:p>
        </w:tc>
        <w:tc>
          <w:tcPr>
            <w:tcW w:w="1080" w:type="dxa"/>
          </w:tcPr>
          <w:p w14:paraId="14DBA1D5" w14:textId="77777777" w:rsidR="00FE2380" w:rsidRPr="001D2E49" w:rsidRDefault="00FE2380" w:rsidP="00E152CE">
            <w:pPr>
              <w:pStyle w:val="TAH"/>
              <w:rPr>
                <w:rFonts w:cs="Arial"/>
                <w:lang w:eastAsia="ja-JP"/>
              </w:rPr>
            </w:pPr>
            <w:r w:rsidRPr="001D2E49">
              <w:rPr>
                <w:rFonts w:cs="Arial"/>
                <w:lang w:eastAsia="ja-JP"/>
              </w:rPr>
              <w:t>Criticality</w:t>
            </w:r>
          </w:p>
        </w:tc>
        <w:tc>
          <w:tcPr>
            <w:tcW w:w="1080" w:type="dxa"/>
          </w:tcPr>
          <w:p w14:paraId="48DC231F" w14:textId="77777777" w:rsidR="00FE2380" w:rsidRPr="001D2E49" w:rsidRDefault="00FE2380" w:rsidP="00E152CE">
            <w:pPr>
              <w:pStyle w:val="TAH"/>
              <w:rPr>
                <w:rFonts w:cs="Arial"/>
                <w:b w:val="0"/>
                <w:lang w:eastAsia="ja-JP"/>
              </w:rPr>
            </w:pPr>
            <w:r w:rsidRPr="001D2E49">
              <w:rPr>
                <w:rFonts w:cs="Arial"/>
                <w:lang w:eastAsia="ja-JP"/>
              </w:rPr>
              <w:t>Assigned Criticality</w:t>
            </w:r>
          </w:p>
        </w:tc>
      </w:tr>
      <w:tr w:rsidR="00FE2380" w:rsidRPr="001D2E49" w14:paraId="3EA04482" w14:textId="77777777" w:rsidTr="00E53D05">
        <w:tc>
          <w:tcPr>
            <w:tcW w:w="2267" w:type="dxa"/>
          </w:tcPr>
          <w:p w14:paraId="634A3A37" w14:textId="77777777" w:rsidR="00FE2380" w:rsidRPr="001D2E49" w:rsidRDefault="00FE2380" w:rsidP="00E152CE">
            <w:pPr>
              <w:pStyle w:val="TAL"/>
              <w:rPr>
                <w:rFonts w:cs="Arial"/>
                <w:lang w:eastAsia="ja-JP"/>
              </w:rPr>
            </w:pPr>
            <w:r w:rsidRPr="001D2E49">
              <w:rPr>
                <w:rFonts w:cs="Arial"/>
                <w:lang w:eastAsia="ja-JP"/>
              </w:rPr>
              <w:t>Message Type</w:t>
            </w:r>
          </w:p>
        </w:tc>
        <w:tc>
          <w:tcPr>
            <w:tcW w:w="1020" w:type="dxa"/>
          </w:tcPr>
          <w:p w14:paraId="31A8428C" w14:textId="77777777" w:rsidR="00FE2380" w:rsidRPr="001D2E49" w:rsidRDefault="00FE2380" w:rsidP="00E152CE">
            <w:pPr>
              <w:pStyle w:val="TAL"/>
              <w:rPr>
                <w:rFonts w:cs="Arial"/>
                <w:lang w:eastAsia="ja-JP"/>
              </w:rPr>
            </w:pPr>
            <w:r w:rsidRPr="001D2E49">
              <w:rPr>
                <w:rFonts w:cs="Arial"/>
                <w:lang w:eastAsia="ja-JP"/>
              </w:rPr>
              <w:t>M</w:t>
            </w:r>
          </w:p>
        </w:tc>
        <w:tc>
          <w:tcPr>
            <w:tcW w:w="1080" w:type="dxa"/>
          </w:tcPr>
          <w:p w14:paraId="1F0DC449" w14:textId="77777777" w:rsidR="00FE2380" w:rsidRPr="001D2E49" w:rsidRDefault="00FE2380" w:rsidP="00E152CE">
            <w:pPr>
              <w:pStyle w:val="TAL"/>
              <w:rPr>
                <w:rFonts w:cs="Arial"/>
                <w:lang w:eastAsia="ja-JP"/>
              </w:rPr>
            </w:pPr>
          </w:p>
        </w:tc>
        <w:tc>
          <w:tcPr>
            <w:tcW w:w="1512" w:type="dxa"/>
          </w:tcPr>
          <w:p w14:paraId="6E2FECAC" w14:textId="77777777" w:rsidR="00FE2380" w:rsidRPr="001D2E49" w:rsidRDefault="00FE2380" w:rsidP="00E152CE">
            <w:pPr>
              <w:pStyle w:val="TAL"/>
              <w:rPr>
                <w:rFonts w:cs="Arial"/>
                <w:lang w:eastAsia="ja-JP"/>
              </w:rPr>
            </w:pPr>
            <w:r w:rsidRPr="001D2E49">
              <w:rPr>
                <w:rFonts w:cs="Arial"/>
                <w:lang w:eastAsia="ja-JP"/>
              </w:rPr>
              <w:t>9.3.1.1</w:t>
            </w:r>
          </w:p>
        </w:tc>
        <w:tc>
          <w:tcPr>
            <w:tcW w:w="1757" w:type="dxa"/>
          </w:tcPr>
          <w:p w14:paraId="3F977F9D" w14:textId="77777777" w:rsidR="00FE2380" w:rsidRPr="001D2E49" w:rsidRDefault="00FE2380" w:rsidP="00E152CE">
            <w:pPr>
              <w:pStyle w:val="TAL"/>
              <w:rPr>
                <w:rFonts w:cs="Arial"/>
                <w:lang w:eastAsia="ja-JP"/>
              </w:rPr>
            </w:pPr>
          </w:p>
        </w:tc>
        <w:tc>
          <w:tcPr>
            <w:tcW w:w="1080" w:type="dxa"/>
          </w:tcPr>
          <w:p w14:paraId="32079110" w14:textId="77777777" w:rsidR="00FE2380" w:rsidRPr="001D2E49" w:rsidRDefault="00FE2380" w:rsidP="00E152CE">
            <w:pPr>
              <w:pStyle w:val="TAC"/>
              <w:rPr>
                <w:lang w:eastAsia="ja-JP"/>
              </w:rPr>
            </w:pPr>
            <w:r w:rsidRPr="001D2E49">
              <w:rPr>
                <w:lang w:eastAsia="ja-JP"/>
              </w:rPr>
              <w:t>YES</w:t>
            </w:r>
          </w:p>
        </w:tc>
        <w:tc>
          <w:tcPr>
            <w:tcW w:w="1080" w:type="dxa"/>
          </w:tcPr>
          <w:p w14:paraId="6754E349" w14:textId="77777777" w:rsidR="00FE2380" w:rsidRPr="001D2E49" w:rsidRDefault="00FE2380" w:rsidP="00E152CE">
            <w:pPr>
              <w:pStyle w:val="TAC"/>
              <w:rPr>
                <w:lang w:eastAsia="ja-JP"/>
              </w:rPr>
            </w:pPr>
            <w:r w:rsidRPr="001D2E49">
              <w:rPr>
                <w:lang w:eastAsia="ja-JP"/>
              </w:rPr>
              <w:t>ignore</w:t>
            </w:r>
          </w:p>
        </w:tc>
      </w:tr>
      <w:tr w:rsidR="00FE2380" w:rsidRPr="001D2E49" w14:paraId="74C131BB" w14:textId="77777777" w:rsidTr="00E53D05">
        <w:tc>
          <w:tcPr>
            <w:tcW w:w="2267" w:type="dxa"/>
          </w:tcPr>
          <w:p w14:paraId="2570F2AA" w14:textId="77777777" w:rsidR="00FE2380" w:rsidRPr="001D2E49" w:rsidRDefault="00FE2380" w:rsidP="00E152CE">
            <w:pPr>
              <w:pStyle w:val="TAL"/>
              <w:rPr>
                <w:rFonts w:eastAsia="Batang" w:cs="Arial"/>
                <w:b/>
              </w:rPr>
            </w:pPr>
            <w:r w:rsidRPr="001D2E49">
              <w:rPr>
                <w:rFonts w:eastAsia="Batang"/>
                <w:b/>
                <w:bCs/>
              </w:rPr>
              <w:t>Unavailable GUAMI List</w:t>
            </w:r>
          </w:p>
        </w:tc>
        <w:tc>
          <w:tcPr>
            <w:tcW w:w="1020" w:type="dxa"/>
          </w:tcPr>
          <w:p w14:paraId="791A2983" w14:textId="77777777" w:rsidR="00FE2380" w:rsidRPr="001D2E49" w:rsidRDefault="00FE2380" w:rsidP="00E152CE">
            <w:pPr>
              <w:pStyle w:val="TAL"/>
            </w:pPr>
          </w:p>
        </w:tc>
        <w:tc>
          <w:tcPr>
            <w:tcW w:w="1080" w:type="dxa"/>
          </w:tcPr>
          <w:p w14:paraId="7BB78AE9" w14:textId="77777777" w:rsidR="00FE2380" w:rsidRPr="001D2E49" w:rsidRDefault="00FE2380" w:rsidP="00E152CE">
            <w:pPr>
              <w:pStyle w:val="TAL"/>
              <w:rPr>
                <w:i/>
                <w:lang w:eastAsia="ja-JP"/>
              </w:rPr>
            </w:pPr>
            <w:r w:rsidRPr="001D2E49">
              <w:rPr>
                <w:i/>
                <w:iCs/>
              </w:rPr>
              <w:t>1</w:t>
            </w:r>
          </w:p>
        </w:tc>
        <w:tc>
          <w:tcPr>
            <w:tcW w:w="1512" w:type="dxa"/>
          </w:tcPr>
          <w:p w14:paraId="4B590474" w14:textId="77777777" w:rsidR="00FE2380" w:rsidRPr="001D2E49" w:rsidRDefault="00FE2380" w:rsidP="00E152CE">
            <w:pPr>
              <w:pStyle w:val="TAL"/>
            </w:pPr>
          </w:p>
        </w:tc>
        <w:tc>
          <w:tcPr>
            <w:tcW w:w="1757" w:type="dxa"/>
          </w:tcPr>
          <w:p w14:paraId="310CC111" w14:textId="77777777" w:rsidR="00FE2380" w:rsidRPr="001D2E49" w:rsidRDefault="00FE2380" w:rsidP="00E152CE">
            <w:pPr>
              <w:pStyle w:val="TAL"/>
            </w:pPr>
            <w:r w:rsidRPr="001D2E49">
              <w:t>Indicates the GUAMIs configured to be unavailable at the AMF</w:t>
            </w:r>
          </w:p>
        </w:tc>
        <w:tc>
          <w:tcPr>
            <w:tcW w:w="1080" w:type="dxa"/>
          </w:tcPr>
          <w:p w14:paraId="5157645E" w14:textId="77777777" w:rsidR="00FE2380" w:rsidRPr="001D2E49" w:rsidRDefault="00FE2380" w:rsidP="00E152CE">
            <w:pPr>
              <w:pStyle w:val="TAC"/>
            </w:pPr>
            <w:r w:rsidRPr="001D2E49">
              <w:t>YES</w:t>
            </w:r>
          </w:p>
        </w:tc>
        <w:tc>
          <w:tcPr>
            <w:tcW w:w="1080" w:type="dxa"/>
          </w:tcPr>
          <w:p w14:paraId="20B25705" w14:textId="77777777" w:rsidR="00FE2380" w:rsidRPr="001D2E49" w:rsidRDefault="00FE2380" w:rsidP="00E152CE">
            <w:pPr>
              <w:pStyle w:val="TAC"/>
            </w:pPr>
            <w:r w:rsidRPr="001D2E49">
              <w:t>reject</w:t>
            </w:r>
          </w:p>
        </w:tc>
      </w:tr>
      <w:tr w:rsidR="00FE2380" w:rsidRPr="001D2E49" w14:paraId="4B50601F" w14:textId="77777777" w:rsidTr="00E53D05">
        <w:tc>
          <w:tcPr>
            <w:tcW w:w="2267" w:type="dxa"/>
          </w:tcPr>
          <w:p w14:paraId="329DC7BF" w14:textId="77777777" w:rsidR="00FE2380" w:rsidRPr="00757541" w:rsidRDefault="00FE2380" w:rsidP="00E152CE">
            <w:pPr>
              <w:pStyle w:val="TAL"/>
              <w:ind w:leftChars="50" w:left="100"/>
              <w:rPr>
                <w:rFonts w:eastAsia="Batang" w:cs="Arial"/>
                <w:b/>
                <w:bCs/>
              </w:rPr>
            </w:pPr>
            <w:r w:rsidRPr="00757541">
              <w:rPr>
                <w:rFonts w:eastAsia="Batang"/>
                <w:b/>
                <w:bCs/>
              </w:rPr>
              <w:t>&gt;Unavailable GUAMI Item</w:t>
            </w:r>
          </w:p>
        </w:tc>
        <w:tc>
          <w:tcPr>
            <w:tcW w:w="1020" w:type="dxa"/>
          </w:tcPr>
          <w:p w14:paraId="6A04CB1E" w14:textId="77777777" w:rsidR="00FE2380" w:rsidRPr="001D2E49" w:rsidRDefault="00FE2380" w:rsidP="00E152CE">
            <w:pPr>
              <w:pStyle w:val="TAL"/>
            </w:pPr>
          </w:p>
        </w:tc>
        <w:tc>
          <w:tcPr>
            <w:tcW w:w="1080" w:type="dxa"/>
          </w:tcPr>
          <w:p w14:paraId="54F12AD8" w14:textId="77777777" w:rsidR="00FE2380" w:rsidRPr="001D2E49" w:rsidRDefault="00FE2380" w:rsidP="00E152CE">
            <w:pPr>
              <w:pStyle w:val="TAL"/>
              <w:rPr>
                <w:i/>
                <w:lang w:eastAsia="ja-JP"/>
              </w:rPr>
            </w:pPr>
            <w:r w:rsidRPr="001D2E49">
              <w:rPr>
                <w:i/>
                <w:iCs/>
              </w:rPr>
              <w:t>1..&lt;maxnoofServedGUAMIs&gt;</w:t>
            </w:r>
          </w:p>
        </w:tc>
        <w:tc>
          <w:tcPr>
            <w:tcW w:w="1512" w:type="dxa"/>
          </w:tcPr>
          <w:p w14:paraId="43057E5B" w14:textId="77777777" w:rsidR="00FE2380" w:rsidRPr="001D2E49" w:rsidRDefault="00FE2380" w:rsidP="00E152CE">
            <w:pPr>
              <w:pStyle w:val="TAL"/>
            </w:pPr>
          </w:p>
        </w:tc>
        <w:tc>
          <w:tcPr>
            <w:tcW w:w="1757" w:type="dxa"/>
          </w:tcPr>
          <w:p w14:paraId="44CD3363" w14:textId="77777777" w:rsidR="00FE2380" w:rsidRPr="001D2E49" w:rsidRDefault="00FE2380" w:rsidP="00E152CE">
            <w:pPr>
              <w:pStyle w:val="TAL"/>
            </w:pPr>
          </w:p>
        </w:tc>
        <w:tc>
          <w:tcPr>
            <w:tcW w:w="1080" w:type="dxa"/>
          </w:tcPr>
          <w:p w14:paraId="0F393E00" w14:textId="77777777" w:rsidR="00FE2380" w:rsidRPr="001D2E49" w:rsidRDefault="00FE2380" w:rsidP="00E152CE">
            <w:pPr>
              <w:pStyle w:val="TAC"/>
            </w:pPr>
            <w:r w:rsidRPr="001D2E49">
              <w:t>-</w:t>
            </w:r>
          </w:p>
        </w:tc>
        <w:tc>
          <w:tcPr>
            <w:tcW w:w="1080" w:type="dxa"/>
          </w:tcPr>
          <w:p w14:paraId="220C4218" w14:textId="77777777" w:rsidR="00FE2380" w:rsidRPr="001D2E49" w:rsidRDefault="00FE2380" w:rsidP="00E152CE">
            <w:pPr>
              <w:pStyle w:val="TAC"/>
            </w:pPr>
          </w:p>
        </w:tc>
      </w:tr>
      <w:tr w:rsidR="00FE2380" w:rsidRPr="001D2E49" w14:paraId="69B1AFEB" w14:textId="77777777" w:rsidTr="00E53D05">
        <w:tc>
          <w:tcPr>
            <w:tcW w:w="2267" w:type="dxa"/>
          </w:tcPr>
          <w:p w14:paraId="65845116" w14:textId="77777777" w:rsidR="00FE2380" w:rsidRPr="001D2E49" w:rsidRDefault="00FE2380" w:rsidP="00E152CE">
            <w:pPr>
              <w:pStyle w:val="TAL"/>
              <w:ind w:leftChars="100" w:left="200"/>
              <w:rPr>
                <w:rFonts w:eastAsia="Batang" w:cs="Arial"/>
              </w:rPr>
            </w:pPr>
            <w:r w:rsidRPr="001D2E49">
              <w:rPr>
                <w:rFonts w:eastAsia="Batang"/>
              </w:rPr>
              <w:t>&gt;&gt;GUAMI</w:t>
            </w:r>
          </w:p>
        </w:tc>
        <w:tc>
          <w:tcPr>
            <w:tcW w:w="1020" w:type="dxa"/>
          </w:tcPr>
          <w:p w14:paraId="2027B24E" w14:textId="77777777" w:rsidR="00FE2380" w:rsidRPr="001D2E49" w:rsidRDefault="00FE2380" w:rsidP="00E152CE">
            <w:pPr>
              <w:pStyle w:val="TAL"/>
            </w:pPr>
            <w:r w:rsidRPr="001D2E49">
              <w:t>M</w:t>
            </w:r>
          </w:p>
        </w:tc>
        <w:tc>
          <w:tcPr>
            <w:tcW w:w="1080" w:type="dxa"/>
          </w:tcPr>
          <w:p w14:paraId="2DF010BC" w14:textId="77777777" w:rsidR="00FE2380" w:rsidRPr="001D2E49" w:rsidRDefault="00FE2380" w:rsidP="00E152CE">
            <w:pPr>
              <w:pStyle w:val="TAL"/>
              <w:rPr>
                <w:i/>
                <w:lang w:eastAsia="ja-JP"/>
              </w:rPr>
            </w:pPr>
          </w:p>
        </w:tc>
        <w:tc>
          <w:tcPr>
            <w:tcW w:w="1512" w:type="dxa"/>
          </w:tcPr>
          <w:p w14:paraId="6DBED130" w14:textId="77777777" w:rsidR="00FE2380" w:rsidRPr="001D2E49" w:rsidRDefault="00FE2380" w:rsidP="00E152CE">
            <w:pPr>
              <w:pStyle w:val="TAL"/>
            </w:pPr>
            <w:r w:rsidRPr="001D2E49">
              <w:t>9.3.3.3</w:t>
            </w:r>
          </w:p>
        </w:tc>
        <w:tc>
          <w:tcPr>
            <w:tcW w:w="1757" w:type="dxa"/>
          </w:tcPr>
          <w:p w14:paraId="4C6C16EC" w14:textId="77777777" w:rsidR="00FE2380" w:rsidRPr="001D2E49" w:rsidRDefault="00FE2380" w:rsidP="00E152CE">
            <w:pPr>
              <w:pStyle w:val="TAL"/>
            </w:pPr>
          </w:p>
        </w:tc>
        <w:tc>
          <w:tcPr>
            <w:tcW w:w="1080" w:type="dxa"/>
          </w:tcPr>
          <w:p w14:paraId="69B83891" w14:textId="77777777" w:rsidR="00FE2380" w:rsidRPr="001D2E49" w:rsidRDefault="00FE2380" w:rsidP="00E152CE">
            <w:pPr>
              <w:pStyle w:val="TAC"/>
            </w:pPr>
            <w:r w:rsidRPr="001D2E49">
              <w:t>-</w:t>
            </w:r>
          </w:p>
        </w:tc>
        <w:tc>
          <w:tcPr>
            <w:tcW w:w="1080" w:type="dxa"/>
          </w:tcPr>
          <w:p w14:paraId="5B5F14E6" w14:textId="77777777" w:rsidR="00FE2380" w:rsidRPr="001D2E49" w:rsidRDefault="00FE2380" w:rsidP="00E152CE">
            <w:pPr>
              <w:pStyle w:val="TAC"/>
            </w:pPr>
          </w:p>
        </w:tc>
      </w:tr>
      <w:tr w:rsidR="00FE2380" w:rsidRPr="001D2E49" w14:paraId="185C9540" w14:textId="77777777" w:rsidTr="00E53D05">
        <w:tc>
          <w:tcPr>
            <w:tcW w:w="2267" w:type="dxa"/>
          </w:tcPr>
          <w:p w14:paraId="60B6A795" w14:textId="77777777" w:rsidR="00FE2380" w:rsidRPr="001D2E49" w:rsidRDefault="00FE2380" w:rsidP="00E152CE">
            <w:pPr>
              <w:pStyle w:val="TAL"/>
              <w:ind w:leftChars="100" w:left="200"/>
              <w:rPr>
                <w:rFonts w:eastAsia="Batang"/>
              </w:rPr>
            </w:pPr>
            <w:r w:rsidRPr="001D2E49">
              <w:rPr>
                <w:rFonts w:eastAsia="Batang"/>
              </w:rPr>
              <w:t>&gt;&gt;Timer Approach for GUAMI Removal</w:t>
            </w:r>
          </w:p>
        </w:tc>
        <w:tc>
          <w:tcPr>
            <w:tcW w:w="1020" w:type="dxa"/>
          </w:tcPr>
          <w:p w14:paraId="5A47D778" w14:textId="77777777" w:rsidR="00FE2380" w:rsidRPr="001D2E49" w:rsidRDefault="00FE2380" w:rsidP="00E152CE">
            <w:pPr>
              <w:pStyle w:val="TAL"/>
            </w:pPr>
            <w:r w:rsidRPr="001D2E49">
              <w:t>O</w:t>
            </w:r>
          </w:p>
        </w:tc>
        <w:tc>
          <w:tcPr>
            <w:tcW w:w="1080" w:type="dxa"/>
          </w:tcPr>
          <w:p w14:paraId="1121F65B" w14:textId="77777777" w:rsidR="00FE2380" w:rsidRPr="001D2E49" w:rsidRDefault="00FE2380" w:rsidP="00E152CE">
            <w:pPr>
              <w:pStyle w:val="TAL"/>
              <w:rPr>
                <w:i/>
                <w:lang w:eastAsia="ja-JP"/>
              </w:rPr>
            </w:pPr>
          </w:p>
        </w:tc>
        <w:tc>
          <w:tcPr>
            <w:tcW w:w="1512" w:type="dxa"/>
          </w:tcPr>
          <w:p w14:paraId="5EF4B9C7" w14:textId="77777777" w:rsidR="00FE2380" w:rsidRPr="001D2E49" w:rsidRDefault="00FE2380" w:rsidP="00E152CE">
            <w:pPr>
              <w:pStyle w:val="TAL"/>
            </w:pPr>
            <w:r w:rsidRPr="001D2E49">
              <w:t>ENUMERATED (apply timer, ...)</w:t>
            </w:r>
          </w:p>
        </w:tc>
        <w:tc>
          <w:tcPr>
            <w:tcW w:w="1757" w:type="dxa"/>
          </w:tcPr>
          <w:p w14:paraId="6D87F463" w14:textId="77777777" w:rsidR="00FE2380" w:rsidRPr="001D2E49" w:rsidRDefault="00FE2380" w:rsidP="00E152CE">
            <w:pPr>
              <w:pStyle w:val="TAL"/>
            </w:pPr>
          </w:p>
        </w:tc>
        <w:tc>
          <w:tcPr>
            <w:tcW w:w="1080" w:type="dxa"/>
          </w:tcPr>
          <w:p w14:paraId="13B765CA" w14:textId="77777777" w:rsidR="00FE2380" w:rsidRPr="001D2E49" w:rsidRDefault="00FE2380" w:rsidP="00E152CE">
            <w:pPr>
              <w:pStyle w:val="TAC"/>
            </w:pPr>
            <w:r w:rsidRPr="001D2E49">
              <w:t>-</w:t>
            </w:r>
          </w:p>
        </w:tc>
        <w:tc>
          <w:tcPr>
            <w:tcW w:w="1080" w:type="dxa"/>
          </w:tcPr>
          <w:p w14:paraId="7DC8B88B" w14:textId="77777777" w:rsidR="00FE2380" w:rsidRPr="001D2E49" w:rsidRDefault="00FE2380" w:rsidP="00E152CE">
            <w:pPr>
              <w:pStyle w:val="TAC"/>
            </w:pPr>
          </w:p>
        </w:tc>
      </w:tr>
      <w:tr w:rsidR="00FE2380" w:rsidRPr="001D2E49" w14:paraId="43230B13" w14:textId="77777777" w:rsidTr="00E53D05">
        <w:tc>
          <w:tcPr>
            <w:tcW w:w="2267" w:type="dxa"/>
          </w:tcPr>
          <w:p w14:paraId="32D66954" w14:textId="77777777" w:rsidR="00FE2380" w:rsidRPr="001D2E49" w:rsidRDefault="00FE2380" w:rsidP="00E152CE">
            <w:pPr>
              <w:pStyle w:val="TAL"/>
              <w:ind w:leftChars="100" w:left="200"/>
              <w:rPr>
                <w:rFonts w:eastAsia="Batang" w:cs="Arial"/>
                <w:b/>
              </w:rPr>
            </w:pPr>
            <w:r w:rsidRPr="001D2E49">
              <w:rPr>
                <w:rFonts w:eastAsia="Batang"/>
              </w:rPr>
              <w:t>&gt;&gt;Backup AMF Name</w:t>
            </w:r>
          </w:p>
        </w:tc>
        <w:tc>
          <w:tcPr>
            <w:tcW w:w="1020" w:type="dxa"/>
          </w:tcPr>
          <w:p w14:paraId="66939461" w14:textId="77777777" w:rsidR="00FE2380" w:rsidRPr="001D2E49" w:rsidRDefault="00FE2380" w:rsidP="00E152CE">
            <w:pPr>
              <w:pStyle w:val="TAL"/>
            </w:pPr>
            <w:r w:rsidRPr="001D2E49">
              <w:t>O</w:t>
            </w:r>
          </w:p>
        </w:tc>
        <w:tc>
          <w:tcPr>
            <w:tcW w:w="1080" w:type="dxa"/>
          </w:tcPr>
          <w:p w14:paraId="46B03769" w14:textId="77777777" w:rsidR="00FE2380" w:rsidRPr="001D2E49" w:rsidRDefault="00FE2380" w:rsidP="00E152CE">
            <w:pPr>
              <w:pStyle w:val="TAL"/>
              <w:rPr>
                <w:i/>
                <w:lang w:eastAsia="ja-JP"/>
              </w:rPr>
            </w:pPr>
          </w:p>
        </w:tc>
        <w:tc>
          <w:tcPr>
            <w:tcW w:w="1512" w:type="dxa"/>
          </w:tcPr>
          <w:p w14:paraId="714A9FBE" w14:textId="77777777" w:rsidR="00FE2380" w:rsidRPr="001D2E49" w:rsidRDefault="00FE2380" w:rsidP="00E152CE">
            <w:pPr>
              <w:pStyle w:val="TAL"/>
            </w:pPr>
            <w:r w:rsidRPr="001D2E49">
              <w:t>AMF Name</w:t>
            </w:r>
          </w:p>
          <w:p w14:paraId="3AFE56C5" w14:textId="77777777" w:rsidR="00FE2380" w:rsidRDefault="00FE2380" w:rsidP="00E152CE">
            <w:pPr>
              <w:pStyle w:val="TAL"/>
              <w:rPr>
                <w:ins w:id="320" w:author="Huawei" w:date="2025-02-06T12:06:00Z"/>
              </w:rPr>
            </w:pPr>
            <w:r w:rsidRPr="001D2E49">
              <w:t>9.3.3.21</w:t>
            </w:r>
          </w:p>
          <w:p w14:paraId="56DF2BBE" w14:textId="4A53A2A6" w:rsidR="0039323C" w:rsidRPr="001D2E49" w:rsidRDefault="0039323C" w:rsidP="00E152CE">
            <w:pPr>
              <w:pStyle w:val="TAL"/>
            </w:pPr>
            <w:ins w:id="321" w:author="Huawei" w:date="2025-02-06T12:06:00Z">
              <w:r w:rsidRPr="00C674BA">
                <w:rPr>
                  <w:lang w:eastAsia="zh-CN"/>
                </w:rPr>
                <w:t xml:space="preserve">This IE is ignored if the </w:t>
              </w:r>
              <w:r w:rsidRPr="00BF029C">
                <w:rPr>
                  <w:i/>
                  <w:iCs/>
                  <w:lang w:eastAsia="zh-CN"/>
                </w:rPr>
                <w:t>Extended Backup AMF Name</w:t>
              </w:r>
              <w:r w:rsidRPr="00C674BA">
                <w:rPr>
                  <w:lang w:eastAsia="zh-CN"/>
                </w:rPr>
                <w:t xml:space="preserve"> IE is present.</w:t>
              </w:r>
            </w:ins>
          </w:p>
        </w:tc>
        <w:tc>
          <w:tcPr>
            <w:tcW w:w="1757" w:type="dxa"/>
          </w:tcPr>
          <w:p w14:paraId="4A9DEB45" w14:textId="77777777" w:rsidR="00FE2380" w:rsidRPr="001D2E49" w:rsidRDefault="00FE2380" w:rsidP="00E152CE">
            <w:pPr>
              <w:pStyle w:val="TAL"/>
            </w:pPr>
          </w:p>
        </w:tc>
        <w:tc>
          <w:tcPr>
            <w:tcW w:w="1080" w:type="dxa"/>
          </w:tcPr>
          <w:p w14:paraId="27578857" w14:textId="77777777" w:rsidR="00FE2380" w:rsidRPr="001D2E49" w:rsidRDefault="00FE2380" w:rsidP="00E152CE">
            <w:pPr>
              <w:pStyle w:val="TAC"/>
            </w:pPr>
            <w:r w:rsidRPr="001D2E49">
              <w:t>-</w:t>
            </w:r>
          </w:p>
        </w:tc>
        <w:tc>
          <w:tcPr>
            <w:tcW w:w="1080" w:type="dxa"/>
          </w:tcPr>
          <w:p w14:paraId="64163603" w14:textId="77777777" w:rsidR="00FE2380" w:rsidRPr="001D2E49" w:rsidRDefault="00FE2380" w:rsidP="00E152CE">
            <w:pPr>
              <w:pStyle w:val="TAC"/>
            </w:pPr>
          </w:p>
        </w:tc>
      </w:tr>
      <w:tr w:rsidR="00E53D05" w:rsidRPr="001D2E49" w14:paraId="0158B0F2" w14:textId="77777777" w:rsidTr="00E53D05">
        <w:trPr>
          <w:ins w:id="322" w:author="Huawei" w:date="2025-01-26T17:51:00Z"/>
        </w:trPr>
        <w:tc>
          <w:tcPr>
            <w:tcW w:w="2267" w:type="dxa"/>
          </w:tcPr>
          <w:p w14:paraId="7A5545F1" w14:textId="6EA95369" w:rsidR="00E53D05" w:rsidRPr="001D2E49" w:rsidRDefault="00E53D05" w:rsidP="00E53D05">
            <w:pPr>
              <w:pStyle w:val="TAL"/>
              <w:ind w:leftChars="100" w:left="200"/>
              <w:rPr>
                <w:ins w:id="323" w:author="Huawei" w:date="2025-01-26T17:51:00Z"/>
                <w:rFonts w:eastAsia="Batang"/>
              </w:rPr>
            </w:pPr>
            <w:ins w:id="324" w:author="Huawei" w:date="2025-01-26T17:51:00Z">
              <w:r w:rsidRPr="001D2E49">
                <w:rPr>
                  <w:rFonts w:eastAsia="Batang"/>
                </w:rPr>
                <w:t>&gt;&gt;</w:t>
              </w:r>
              <w:r>
                <w:rPr>
                  <w:rFonts w:eastAsia="Batang"/>
                </w:rPr>
                <w:t xml:space="preserve">Extended </w:t>
              </w:r>
              <w:r w:rsidRPr="001D2E49">
                <w:rPr>
                  <w:rFonts w:eastAsia="Batang"/>
                </w:rPr>
                <w:t>Backup AMF Name</w:t>
              </w:r>
            </w:ins>
          </w:p>
        </w:tc>
        <w:tc>
          <w:tcPr>
            <w:tcW w:w="1020" w:type="dxa"/>
          </w:tcPr>
          <w:p w14:paraId="34693127" w14:textId="70F1DCC0" w:rsidR="00E53D05" w:rsidRPr="001D2E49" w:rsidRDefault="00E53D05" w:rsidP="00E53D05">
            <w:pPr>
              <w:pStyle w:val="TAL"/>
              <w:rPr>
                <w:ins w:id="325" w:author="Huawei" w:date="2025-01-26T17:51:00Z"/>
              </w:rPr>
            </w:pPr>
            <w:ins w:id="326" w:author="Huawei" w:date="2025-01-26T17:51:00Z">
              <w:r w:rsidRPr="001D2E49">
                <w:t>O</w:t>
              </w:r>
            </w:ins>
          </w:p>
        </w:tc>
        <w:tc>
          <w:tcPr>
            <w:tcW w:w="1080" w:type="dxa"/>
          </w:tcPr>
          <w:p w14:paraId="428F6FB9" w14:textId="77777777" w:rsidR="00E53D05" w:rsidRPr="001D2E49" w:rsidRDefault="00E53D05" w:rsidP="00E53D05">
            <w:pPr>
              <w:pStyle w:val="TAL"/>
              <w:rPr>
                <w:ins w:id="327" w:author="Huawei" w:date="2025-01-26T17:51:00Z"/>
                <w:i/>
                <w:lang w:eastAsia="ja-JP"/>
              </w:rPr>
            </w:pPr>
          </w:p>
        </w:tc>
        <w:tc>
          <w:tcPr>
            <w:tcW w:w="1512" w:type="dxa"/>
          </w:tcPr>
          <w:p w14:paraId="09AEAA77" w14:textId="77777777" w:rsidR="00E53D05" w:rsidRPr="001D2E49" w:rsidRDefault="00E53D05" w:rsidP="00E53D05">
            <w:pPr>
              <w:pStyle w:val="TAL"/>
              <w:rPr>
                <w:ins w:id="328" w:author="Huawei" w:date="2025-01-26T17:51:00Z"/>
                <w:lang w:eastAsia="ja-JP"/>
              </w:rPr>
            </w:pPr>
            <w:ins w:id="329" w:author="Huawei" w:date="2025-01-26T17:51:00Z">
              <w:r w:rsidRPr="00C27DD6">
                <w:t xml:space="preserve">Extended </w:t>
              </w:r>
              <w:r>
                <w:t>AMF</w:t>
              </w:r>
              <w:r w:rsidRPr="00C27DD6">
                <w:t xml:space="preserve"> Name</w:t>
              </w:r>
            </w:ins>
          </w:p>
          <w:p w14:paraId="13BDDBC9" w14:textId="0CCE3C53" w:rsidR="00E53D05" w:rsidRPr="001D2E49" w:rsidRDefault="00E53D05" w:rsidP="00E53D05">
            <w:pPr>
              <w:pStyle w:val="TAL"/>
              <w:rPr>
                <w:ins w:id="330" w:author="Huawei" w:date="2025-01-26T17:51:00Z"/>
              </w:rPr>
            </w:pPr>
            <w:ins w:id="331" w:author="Huawei" w:date="2025-01-26T17:51:00Z">
              <w:r w:rsidRPr="00C27DD6">
                <w:t>9.3.</w:t>
              </w:r>
              <w:r>
                <w:t>3</w:t>
              </w:r>
              <w:r w:rsidRPr="00C27DD6">
                <w:t>.</w:t>
              </w:r>
              <w:r>
                <w:t>51</w:t>
              </w:r>
            </w:ins>
          </w:p>
        </w:tc>
        <w:tc>
          <w:tcPr>
            <w:tcW w:w="1757" w:type="dxa"/>
          </w:tcPr>
          <w:p w14:paraId="75A55DBF" w14:textId="77777777" w:rsidR="00E53D05" w:rsidRPr="001D2E49" w:rsidRDefault="00E53D05" w:rsidP="00E53D05">
            <w:pPr>
              <w:pStyle w:val="TAL"/>
              <w:rPr>
                <w:ins w:id="332" w:author="Huawei" w:date="2025-01-26T17:51:00Z"/>
              </w:rPr>
            </w:pPr>
          </w:p>
        </w:tc>
        <w:tc>
          <w:tcPr>
            <w:tcW w:w="1080" w:type="dxa"/>
          </w:tcPr>
          <w:p w14:paraId="640A5D46" w14:textId="5EECEC41" w:rsidR="00E53D05" w:rsidRPr="001D2E49" w:rsidRDefault="00E53D05" w:rsidP="00E53D05">
            <w:pPr>
              <w:pStyle w:val="TAC"/>
              <w:rPr>
                <w:ins w:id="333" w:author="Huawei" w:date="2025-01-26T17:51:00Z"/>
              </w:rPr>
            </w:pPr>
            <w:ins w:id="334" w:author="Huawei" w:date="2025-01-26T17:51:00Z">
              <w:r w:rsidRPr="001D2E49">
                <w:rPr>
                  <w:lang w:eastAsia="ja-JP"/>
                </w:rPr>
                <w:t>YES</w:t>
              </w:r>
            </w:ins>
          </w:p>
        </w:tc>
        <w:tc>
          <w:tcPr>
            <w:tcW w:w="1080" w:type="dxa"/>
          </w:tcPr>
          <w:p w14:paraId="7CA92E0D" w14:textId="42306AFB" w:rsidR="00E53D05" w:rsidRPr="001D2E49" w:rsidRDefault="00E53D05" w:rsidP="00E53D05">
            <w:pPr>
              <w:pStyle w:val="TAC"/>
              <w:rPr>
                <w:ins w:id="335" w:author="Huawei" w:date="2025-01-26T17:51:00Z"/>
              </w:rPr>
            </w:pPr>
            <w:ins w:id="336" w:author="Huawei" w:date="2025-01-26T17:51:00Z">
              <w:r w:rsidRPr="001D2E49">
                <w:rPr>
                  <w:lang w:eastAsia="ja-JP"/>
                </w:rPr>
                <w:t>ignore</w:t>
              </w:r>
            </w:ins>
          </w:p>
        </w:tc>
      </w:tr>
    </w:tbl>
    <w:p w14:paraId="326CA6A7" w14:textId="77777777" w:rsidR="00FE2380" w:rsidRPr="001D2E49" w:rsidRDefault="00FE2380" w:rsidP="00FE2380"/>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19"/>
      </w:tblGrid>
      <w:tr w:rsidR="00FE2380" w:rsidRPr="001D2E49" w14:paraId="3CA4C64D" w14:textId="77777777" w:rsidTr="00E152CE">
        <w:tc>
          <w:tcPr>
            <w:tcW w:w="3288" w:type="dxa"/>
          </w:tcPr>
          <w:p w14:paraId="0D422AD7" w14:textId="77777777" w:rsidR="00FE2380" w:rsidRPr="001D2E49" w:rsidRDefault="00FE2380" w:rsidP="00E152CE">
            <w:pPr>
              <w:pStyle w:val="TAH"/>
              <w:rPr>
                <w:rFonts w:cs="Arial"/>
                <w:lang w:eastAsia="ja-JP"/>
              </w:rPr>
            </w:pPr>
            <w:r w:rsidRPr="001D2E49">
              <w:rPr>
                <w:rFonts w:cs="Arial"/>
                <w:lang w:eastAsia="ja-JP"/>
              </w:rPr>
              <w:t>Range bound</w:t>
            </w:r>
          </w:p>
        </w:tc>
        <w:tc>
          <w:tcPr>
            <w:tcW w:w="6519" w:type="dxa"/>
          </w:tcPr>
          <w:p w14:paraId="3E72293C" w14:textId="77777777" w:rsidR="00FE2380" w:rsidRPr="001D2E49" w:rsidRDefault="00FE2380" w:rsidP="00E152CE">
            <w:pPr>
              <w:pStyle w:val="TAH"/>
              <w:rPr>
                <w:rFonts w:cs="Arial"/>
                <w:lang w:eastAsia="ja-JP"/>
              </w:rPr>
            </w:pPr>
            <w:r w:rsidRPr="001D2E49">
              <w:rPr>
                <w:rFonts w:cs="Arial"/>
                <w:lang w:eastAsia="ja-JP"/>
              </w:rPr>
              <w:t>Explanation</w:t>
            </w:r>
          </w:p>
        </w:tc>
      </w:tr>
      <w:tr w:rsidR="00FE2380" w:rsidRPr="001D2E49" w14:paraId="0091ACF2" w14:textId="77777777" w:rsidTr="00E152CE">
        <w:tc>
          <w:tcPr>
            <w:tcW w:w="3288" w:type="dxa"/>
          </w:tcPr>
          <w:p w14:paraId="18585A35" w14:textId="77777777" w:rsidR="00FE2380" w:rsidRPr="001D2E49" w:rsidRDefault="00FE2380" w:rsidP="00E152CE">
            <w:pPr>
              <w:pStyle w:val="TAL"/>
              <w:rPr>
                <w:rFonts w:cs="Arial"/>
                <w:lang w:eastAsia="ja-JP"/>
              </w:rPr>
            </w:pPr>
            <w:r w:rsidRPr="001D2E49">
              <w:rPr>
                <w:bCs/>
              </w:rPr>
              <w:t>maxnoofServedGUAMIs</w:t>
            </w:r>
          </w:p>
        </w:tc>
        <w:tc>
          <w:tcPr>
            <w:tcW w:w="6519" w:type="dxa"/>
          </w:tcPr>
          <w:p w14:paraId="10895BC1" w14:textId="77777777" w:rsidR="00FE2380" w:rsidRPr="001D2E49" w:rsidRDefault="00FE2380" w:rsidP="00E152CE">
            <w:pPr>
              <w:pStyle w:val="TAL"/>
              <w:rPr>
                <w:rFonts w:cs="Arial"/>
                <w:lang w:eastAsia="ja-JP"/>
              </w:rPr>
            </w:pPr>
            <w:r w:rsidRPr="001D2E49">
              <w:t>Maximum no. of GUAMIs served by an AMF. Value is 256.</w:t>
            </w:r>
          </w:p>
        </w:tc>
      </w:tr>
    </w:tbl>
    <w:p w14:paraId="6FA46B5F" w14:textId="77777777" w:rsidR="00FE2380" w:rsidRPr="001D2E49" w:rsidRDefault="00FE2380" w:rsidP="00FE2380"/>
    <w:p w14:paraId="33D0AF24" w14:textId="77777777" w:rsidR="0043699D" w:rsidRDefault="0043699D" w:rsidP="0043699D"/>
    <w:p w14:paraId="67DBDA15" w14:textId="77777777" w:rsidR="0043699D" w:rsidRDefault="0043699D" w:rsidP="0043699D">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54B6F378" w14:textId="77777777" w:rsidR="0043699D" w:rsidRDefault="0043699D" w:rsidP="0043699D"/>
    <w:p w14:paraId="226A4B87" w14:textId="784A47F1" w:rsidR="0043699D" w:rsidRPr="0043699D" w:rsidRDefault="0043699D" w:rsidP="0043699D">
      <w:pPr>
        <w:sectPr w:rsidR="0043699D" w:rsidRPr="0043699D"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pPr>
    </w:p>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p w14:paraId="5470D10C" w14:textId="77777777" w:rsidR="00C42C96" w:rsidRDefault="00C42C96" w:rsidP="00C42C96">
      <w:pPr>
        <w:pStyle w:val="PL"/>
        <w:spacing w:line="0" w:lineRule="atLeast"/>
        <w:rPr>
          <w:noProof w:val="0"/>
          <w:snapToGrid w:val="0"/>
        </w:rPr>
      </w:pPr>
    </w:p>
    <w:p w14:paraId="0F299E4A" w14:textId="77777777" w:rsidR="00022766" w:rsidRDefault="00022766" w:rsidP="00022766">
      <w:pPr>
        <w:pStyle w:val="Heading3"/>
        <w:rPr>
          <w:lang w:eastAsia="ko-KR"/>
        </w:rPr>
      </w:pPr>
      <w:bookmarkStart w:id="337" w:name="_Toc20955684"/>
      <w:bookmarkStart w:id="338" w:name="_Toc29461127"/>
      <w:bookmarkStart w:id="339" w:name="_Toc29505859"/>
      <w:bookmarkStart w:id="340" w:name="_Toc36556384"/>
      <w:bookmarkStart w:id="341" w:name="_Toc45881871"/>
      <w:bookmarkStart w:id="342" w:name="_Toc51852512"/>
      <w:bookmarkStart w:id="343" w:name="_Toc56620463"/>
      <w:bookmarkStart w:id="344" w:name="_Toc64448105"/>
      <w:bookmarkStart w:id="345" w:name="_Toc74152881"/>
      <w:bookmarkStart w:id="346" w:name="_Toc88656307"/>
      <w:bookmarkStart w:id="347" w:name="_Toc88657366"/>
      <w:bookmarkStart w:id="348" w:name="_Toc105657472"/>
      <w:bookmarkStart w:id="349" w:name="_Toc106108853"/>
      <w:bookmarkStart w:id="350" w:name="_Toc112687956"/>
      <w:bookmarkStart w:id="351" w:name="_Toc170754144"/>
      <w:r>
        <w:t>9.4.5</w:t>
      </w:r>
      <w:r>
        <w:tab/>
        <w:t>Information Element Definitions</w:t>
      </w:r>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p>
    <w:p w14:paraId="4AAA30A8" w14:textId="77777777" w:rsidR="00022766" w:rsidRDefault="00022766" w:rsidP="00022766">
      <w:pPr>
        <w:pStyle w:val="PL"/>
        <w:spacing w:line="0" w:lineRule="atLeast"/>
        <w:rPr>
          <w:noProof w:val="0"/>
          <w:snapToGrid w:val="0"/>
        </w:rPr>
      </w:pPr>
      <w:r>
        <w:t>-- ASN1START</w:t>
      </w:r>
    </w:p>
    <w:p w14:paraId="7E198A93" w14:textId="77777777" w:rsidR="00022766" w:rsidRDefault="00022766" w:rsidP="00022766">
      <w:pPr>
        <w:pStyle w:val="PL"/>
        <w:spacing w:line="0" w:lineRule="atLeast"/>
        <w:rPr>
          <w:noProof w:val="0"/>
          <w:snapToGrid w:val="0"/>
        </w:rPr>
      </w:pPr>
      <w:r>
        <w:rPr>
          <w:noProof w:val="0"/>
          <w:snapToGrid w:val="0"/>
        </w:rPr>
        <w:t>-- **************************************************************</w:t>
      </w:r>
    </w:p>
    <w:p w14:paraId="34E618AC" w14:textId="77777777" w:rsidR="00022766" w:rsidRDefault="00022766" w:rsidP="00022766">
      <w:pPr>
        <w:pStyle w:val="PL"/>
        <w:spacing w:line="0" w:lineRule="atLeast"/>
        <w:rPr>
          <w:noProof w:val="0"/>
          <w:snapToGrid w:val="0"/>
        </w:rPr>
      </w:pPr>
      <w:r>
        <w:rPr>
          <w:noProof w:val="0"/>
          <w:snapToGrid w:val="0"/>
        </w:rPr>
        <w:t>--</w:t>
      </w:r>
    </w:p>
    <w:p w14:paraId="7A4D4E48" w14:textId="77777777" w:rsidR="00022766" w:rsidRDefault="00022766" w:rsidP="00022766">
      <w:pPr>
        <w:pStyle w:val="PL"/>
        <w:spacing w:line="0" w:lineRule="atLeast"/>
        <w:outlineLvl w:val="3"/>
        <w:rPr>
          <w:noProof w:val="0"/>
          <w:snapToGrid w:val="0"/>
        </w:rPr>
      </w:pPr>
      <w:r>
        <w:rPr>
          <w:noProof w:val="0"/>
          <w:snapToGrid w:val="0"/>
        </w:rPr>
        <w:t>-- Information Element Definitions</w:t>
      </w:r>
    </w:p>
    <w:p w14:paraId="02C10B28" w14:textId="77777777" w:rsidR="00022766" w:rsidRDefault="00022766" w:rsidP="00022766">
      <w:pPr>
        <w:pStyle w:val="PL"/>
        <w:spacing w:line="0" w:lineRule="atLeast"/>
        <w:rPr>
          <w:noProof w:val="0"/>
          <w:snapToGrid w:val="0"/>
        </w:rPr>
      </w:pPr>
      <w:r>
        <w:rPr>
          <w:noProof w:val="0"/>
          <w:snapToGrid w:val="0"/>
        </w:rPr>
        <w:t>--</w:t>
      </w:r>
    </w:p>
    <w:p w14:paraId="42D5BFB1" w14:textId="77777777" w:rsidR="00022766" w:rsidRDefault="00022766" w:rsidP="00022766">
      <w:pPr>
        <w:pStyle w:val="PL"/>
        <w:spacing w:line="0" w:lineRule="atLeast"/>
        <w:rPr>
          <w:noProof w:val="0"/>
          <w:snapToGrid w:val="0"/>
        </w:rPr>
      </w:pPr>
      <w:r>
        <w:rPr>
          <w:noProof w:val="0"/>
          <w:snapToGrid w:val="0"/>
        </w:rPr>
        <w:t>-- **************************************************************</w:t>
      </w:r>
    </w:p>
    <w:p w14:paraId="1D27D20E" w14:textId="77777777" w:rsidR="00022766" w:rsidRDefault="00022766" w:rsidP="00022766">
      <w:pPr>
        <w:pStyle w:val="PL"/>
        <w:spacing w:line="0" w:lineRule="atLeast"/>
        <w:rPr>
          <w:noProof w:val="0"/>
          <w:snapToGrid w:val="0"/>
        </w:rPr>
      </w:pPr>
    </w:p>
    <w:p w14:paraId="71F4561A" w14:textId="25BF1771" w:rsidR="00022766" w:rsidRDefault="00022766" w:rsidP="00022766">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2EF30DF0" w14:textId="3D6A7965" w:rsidR="006C016C" w:rsidRDefault="006C016C" w:rsidP="00022766">
      <w:pPr>
        <w:pStyle w:val="FirstChange"/>
      </w:pPr>
    </w:p>
    <w:p w14:paraId="338B43A5" w14:textId="7A2F94CC" w:rsidR="006C016C" w:rsidRDefault="00ED2528" w:rsidP="006C016C">
      <w:pPr>
        <w:pStyle w:val="PL"/>
      </w:pPr>
      <w:r>
        <w:tab/>
      </w:r>
      <w:r w:rsidR="006C016C">
        <w:t>id-MBS-NGUFailureIndication,</w:t>
      </w:r>
    </w:p>
    <w:p w14:paraId="00AED8BA" w14:textId="77777777" w:rsidR="006C016C" w:rsidRDefault="006C016C" w:rsidP="006C016C">
      <w:pPr>
        <w:pStyle w:val="PL"/>
      </w:pPr>
      <w:r>
        <w:tab/>
        <w:t>id-UserPlaneFailureIndication,</w:t>
      </w:r>
    </w:p>
    <w:p w14:paraId="4EBD0B7F" w14:textId="77777777" w:rsidR="006C016C" w:rsidRDefault="006C016C" w:rsidP="006C016C">
      <w:pPr>
        <w:pStyle w:val="PL"/>
      </w:pPr>
      <w:r>
        <w:tab/>
        <w:t>id-UserPlaneFailureIndicationReport,</w:t>
      </w:r>
    </w:p>
    <w:p w14:paraId="456EDC42" w14:textId="77777777" w:rsidR="006C016C" w:rsidRDefault="006C016C" w:rsidP="006C016C">
      <w:pPr>
        <w:pStyle w:val="PL"/>
      </w:pPr>
      <w:r>
        <w:tab/>
        <w:t>id-QoERVQoEReportingPaths,</w:t>
      </w:r>
    </w:p>
    <w:p w14:paraId="49049C1A" w14:textId="1A962FED" w:rsidR="006C016C" w:rsidRDefault="006C016C" w:rsidP="006C016C">
      <w:pPr>
        <w:pStyle w:val="PL"/>
        <w:rPr>
          <w:noProof w:val="0"/>
          <w:snapToGrid w:val="0"/>
        </w:rPr>
      </w:pPr>
      <w:r>
        <w:rPr>
          <w:noProof w:val="0"/>
          <w:snapToGrid w:val="0"/>
        </w:rPr>
        <w:tab/>
      </w:r>
      <w:r w:rsidRPr="001D2E49">
        <w:rPr>
          <w:noProof w:val="0"/>
          <w:snapToGrid w:val="0"/>
        </w:rPr>
        <w:t>id-</w:t>
      </w:r>
      <w:r>
        <w:rPr>
          <w:noProof w:val="0"/>
          <w:snapToGrid w:val="0"/>
        </w:rPr>
        <w:t>U</w:t>
      </w:r>
      <w:r w:rsidRPr="001D2E49">
        <w:rPr>
          <w:noProof w:val="0"/>
          <w:snapToGrid w:val="0"/>
        </w:rPr>
        <w:t>serLocationInformationN3IWF</w:t>
      </w:r>
      <w:r>
        <w:rPr>
          <w:noProof w:val="0"/>
          <w:snapToGrid w:val="0"/>
        </w:rPr>
        <w:t>-without-PortNumber,</w:t>
      </w:r>
    </w:p>
    <w:p w14:paraId="0EB9572A" w14:textId="5EEAA71A" w:rsidR="00231244" w:rsidRDefault="00231244" w:rsidP="006C016C">
      <w:pPr>
        <w:pStyle w:val="PL"/>
        <w:rPr>
          <w:noProof w:val="0"/>
          <w:snapToGrid w:val="0"/>
        </w:rPr>
      </w:pPr>
      <w:r>
        <w:rPr>
          <w:noProof w:val="0"/>
          <w:snapToGrid w:val="0"/>
        </w:rPr>
        <w:tab/>
      </w:r>
      <w:ins w:id="352" w:author="Huawei" w:date="2025-01-27T11:34:00Z">
        <w:r>
          <w:rPr>
            <w:snapToGrid w:val="0"/>
          </w:rPr>
          <w:t>id-</w:t>
        </w:r>
      </w:ins>
      <w:ins w:id="353" w:author="Huawei" w:date="2025-01-27T11:35:00Z">
        <w:r>
          <w:rPr>
            <w:snapToGrid w:val="0"/>
          </w:rPr>
          <w:t>ExtendedBackupAMFName</w:t>
        </w:r>
      </w:ins>
      <w:ins w:id="354" w:author="Huawei" w:date="2025-01-27T11:41:00Z">
        <w:r w:rsidR="002E0C7C">
          <w:rPr>
            <w:snapToGrid w:val="0"/>
          </w:rPr>
          <w:t>,</w:t>
        </w:r>
      </w:ins>
    </w:p>
    <w:p w14:paraId="50E58043" w14:textId="77777777" w:rsidR="006C016C" w:rsidRPr="001D2E49" w:rsidRDefault="006C016C" w:rsidP="006C016C">
      <w:pPr>
        <w:pStyle w:val="PL"/>
        <w:rPr>
          <w:noProof w:val="0"/>
        </w:rPr>
      </w:pPr>
      <w:r w:rsidRPr="001D2E49">
        <w:rPr>
          <w:noProof w:val="0"/>
        </w:rPr>
        <w:tab/>
      </w:r>
      <w:r w:rsidRPr="001D2E49">
        <w:rPr>
          <w:rFonts w:eastAsia="MS Mincho" w:cs="Arial"/>
          <w:lang w:eastAsia="ja-JP"/>
        </w:rPr>
        <w:t>maxnoofAllowedAreas,</w:t>
      </w:r>
    </w:p>
    <w:p w14:paraId="0F767CFC" w14:textId="77777777" w:rsidR="006C016C" w:rsidRPr="001D2E49" w:rsidRDefault="006C016C" w:rsidP="006C016C">
      <w:pPr>
        <w:pStyle w:val="PL"/>
        <w:rPr>
          <w:noProof w:val="0"/>
        </w:rPr>
      </w:pPr>
      <w:r>
        <w:rPr>
          <w:rFonts w:eastAsia="MS Mincho" w:cs="Arial"/>
          <w:lang w:eastAsia="ja-JP"/>
        </w:rPr>
        <w:tab/>
      </w:r>
      <w:r w:rsidRPr="00C703C4">
        <w:rPr>
          <w:rFonts w:eastAsia="MS Mincho" w:cs="Arial"/>
          <w:lang w:eastAsia="ja-JP"/>
        </w:rPr>
        <w:t>maxnoofAllowedCAGsperPLMN</w:t>
      </w:r>
      <w:r>
        <w:rPr>
          <w:rFonts w:eastAsia="MS Mincho" w:cs="Arial"/>
          <w:lang w:eastAsia="ja-JP"/>
        </w:rPr>
        <w:t>,</w:t>
      </w:r>
    </w:p>
    <w:p w14:paraId="4FA57F93" w14:textId="77777777" w:rsidR="006C016C" w:rsidRDefault="006C016C" w:rsidP="006C016C">
      <w:pPr>
        <w:pStyle w:val="PL"/>
        <w:rPr>
          <w:noProof w:val="0"/>
        </w:rPr>
      </w:pPr>
      <w:r w:rsidRPr="001D2E49">
        <w:rPr>
          <w:noProof w:val="0"/>
        </w:rPr>
        <w:tab/>
        <w:t>maxnoofAllowedS-NSSAIs,</w:t>
      </w:r>
    </w:p>
    <w:p w14:paraId="38BFDCED" w14:textId="61011163" w:rsidR="006C016C" w:rsidRDefault="006C016C" w:rsidP="00022766">
      <w:pPr>
        <w:pStyle w:val="FirstChange"/>
      </w:pPr>
    </w:p>
    <w:p w14:paraId="22B7A487" w14:textId="77777777" w:rsidR="00ED2528" w:rsidRDefault="00ED2528" w:rsidP="00ED2528">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0104FDA0" w14:textId="3782A3DD" w:rsidR="006C016C" w:rsidRDefault="006C016C" w:rsidP="00022766">
      <w:pPr>
        <w:pStyle w:val="FirstChange"/>
      </w:pPr>
    </w:p>
    <w:p w14:paraId="29D52CBB" w14:textId="77777777" w:rsidR="006C016C" w:rsidRDefault="006C016C" w:rsidP="00022766">
      <w:pPr>
        <w:pStyle w:val="FirstChange"/>
      </w:pPr>
    </w:p>
    <w:p w14:paraId="3E62E1FB" w14:textId="77777777" w:rsidR="00A41283" w:rsidRPr="001D2E49" w:rsidRDefault="00A41283" w:rsidP="00A41283">
      <w:pPr>
        <w:pStyle w:val="PL"/>
        <w:rPr>
          <w:noProof w:val="0"/>
          <w:snapToGrid w:val="0"/>
        </w:rPr>
      </w:pPr>
      <w:r w:rsidRPr="001D2E49">
        <w:rPr>
          <w:noProof w:val="0"/>
          <w:snapToGrid w:val="0"/>
        </w:rPr>
        <w:t>ServedGUAMIList ::= SEQUENCE (SIZE(1..</w:t>
      </w:r>
      <w:r w:rsidRPr="001D2E49">
        <w:rPr>
          <w:rFonts w:eastAsia="Batang"/>
          <w:noProof w:val="0"/>
          <w:snapToGrid w:val="0"/>
          <w:lang w:eastAsia="zh-CN"/>
        </w:rPr>
        <w:t>maxnoofServedGUAMIs</w:t>
      </w:r>
      <w:r w:rsidRPr="001D2E49">
        <w:rPr>
          <w:noProof w:val="0"/>
          <w:snapToGrid w:val="0"/>
        </w:rPr>
        <w:t>)) OF ServedGUAMIItem</w:t>
      </w:r>
    </w:p>
    <w:p w14:paraId="72843F7C" w14:textId="77777777" w:rsidR="00A41283" w:rsidRPr="001D2E49" w:rsidRDefault="00A41283" w:rsidP="00A41283">
      <w:pPr>
        <w:pStyle w:val="PL"/>
        <w:rPr>
          <w:noProof w:val="0"/>
          <w:snapToGrid w:val="0"/>
        </w:rPr>
      </w:pPr>
    </w:p>
    <w:p w14:paraId="56846810" w14:textId="77777777" w:rsidR="00A41283" w:rsidRPr="001D2E49" w:rsidRDefault="00A41283" w:rsidP="00A41283">
      <w:pPr>
        <w:pStyle w:val="PL"/>
        <w:rPr>
          <w:noProof w:val="0"/>
          <w:snapToGrid w:val="0"/>
        </w:rPr>
      </w:pPr>
      <w:r w:rsidRPr="001D2E49">
        <w:rPr>
          <w:noProof w:val="0"/>
          <w:snapToGrid w:val="0"/>
        </w:rPr>
        <w:t>ServedGUAMIItem ::= SEQUENCE {</w:t>
      </w:r>
    </w:p>
    <w:p w14:paraId="30991CEF" w14:textId="77777777" w:rsidR="00A41283" w:rsidRPr="001D2E49" w:rsidRDefault="00A41283" w:rsidP="00A41283">
      <w:pPr>
        <w:pStyle w:val="PL"/>
        <w:rPr>
          <w:noProof w:val="0"/>
          <w:snapToGrid w:val="0"/>
        </w:rPr>
      </w:pPr>
      <w:r w:rsidRPr="001D2E49">
        <w:rPr>
          <w:noProof w:val="0"/>
          <w:snapToGrid w:val="0"/>
        </w:rPr>
        <w:tab/>
        <w:t>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GUAMI,</w:t>
      </w:r>
    </w:p>
    <w:p w14:paraId="7CF7BE9C" w14:textId="77777777" w:rsidR="00A41283" w:rsidRPr="001D2E49" w:rsidRDefault="00A41283" w:rsidP="00A41283">
      <w:pPr>
        <w:pStyle w:val="PL"/>
        <w:rPr>
          <w:noProof w:val="0"/>
          <w:snapToGrid w:val="0"/>
        </w:rPr>
      </w:pPr>
      <w:r w:rsidRPr="001D2E49">
        <w:rPr>
          <w:noProof w:val="0"/>
          <w:snapToGrid w:val="0"/>
        </w:rPr>
        <w:tab/>
        <w:t>backupAMFName</w:t>
      </w:r>
      <w:r w:rsidRPr="001D2E49">
        <w:rPr>
          <w:noProof w:val="0"/>
          <w:snapToGrid w:val="0"/>
        </w:rPr>
        <w:tab/>
      </w:r>
      <w:r w:rsidRPr="001D2E49">
        <w:rPr>
          <w:noProof w:val="0"/>
          <w:snapToGrid w:val="0"/>
        </w:rPr>
        <w:tab/>
        <w:t>AMFName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475852F1" w14:textId="77777777" w:rsidR="00A41283" w:rsidRPr="00402ED9" w:rsidRDefault="00A41283" w:rsidP="00A41283">
      <w:pPr>
        <w:pStyle w:val="PL"/>
        <w:rPr>
          <w:noProof w:val="0"/>
          <w:snapToGrid w:val="0"/>
          <w:lang w:val="fr-FR"/>
        </w:rPr>
      </w:pPr>
      <w:r w:rsidRPr="001D2E49">
        <w:rPr>
          <w:noProof w:val="0"/>
          <w:snapToGrid w:val="0"/>
        </w:rPr>
        <w:tab/>
      </w:r>
      <w:r w:rsidRPr="00402ED9">
        <w:rPr>
          <w:noProof w:val="0"/>
          <w:snapToGrid w:val="0"/>
          <w:lang w:val="fr-FR"/>
        </w:rPr>
        <w:t>iE-Extensions</w:t>
      </w:r>
      <w:r w:rsidRPr="00402ED9">
        <w:rPr>
          <w:noProof w:val="0"/>
          <w:snapToGrid w:val="0"/>
          <w:lang w:val="fr-FR"/>
        </w:rPr>
        <w:tab/>
      </w:r>
      <w:r w:rsidRPr="00402ED9">
        <w:rPr>
          <w:noProof w:val="0"/>
          <w:snapToGrid w:val="0"/>
          <w:lang w:val="fr-FR"/>
        </w:rPr>
        <w:tab/>
        <w:t>ProtocolExtensionContainer { {ServedGUAMIItem-ExtIEs} }</w:t>
      </w:r>
      <w:r w:rsidRPr="00402ED9">
        <w:rPr>
          <w:noProof w:val="0"/>
          <w:snapToGrid w:val="0"/>
          <w:lang w:val="fr-FR"/>
        </w:rPr>
        <w:tab/>
        <w:t>OPTIONAL,</w:t>
      </w:r>
    </w:p>
    <w:p w14:paraId="2272D386" w14:textId="77777777" w:rsidR="00A41283" w:rsidRPr="001D2E49" w:rsidRDefault="00A41283" w:rsidP="00A41283">
      <w:pPr>
        <w:pStyle w:val="PL"/>
        <w:rPr>
          <w:noProof w:val="0"/>
          <w:snapToGrid w:val="0"/>
        </w:rPr>
      </w:pPr>
      <w:r w:rsidRPr="00402ED9">
        <w:rPr>
          <w:noProof w:val="0"/>
          <w:snapToGrid w:val="0"/>
          <w:lang w:val="fr-FR"/>
        </w:rPr>
        <w:tab/>
      </w:r>
      <w:r w:rsidRPr="001D2E49">
        <w:rPr>
          <w:noProof w:val="0"/>
          <w:snapToGrid w:val="0"/>
        </w:rPr>
        <w:t>...</w:t>
      </w:r>
    </w:p>
    <w:p w14:paraId="2A298BB4" w14:textId="77777777" w:rsidR="00A41283" w:rsidRPr="001D2E49" w:rsidRDefault="00A41283" w:rsidP="00A41283">
      <w:pPr>
        <w:pStyle w:val="PL"/>
        <w:rPr>
          <w:noProof w:val="0"/>
          <w:snapToGrid w:val="0"/>
        </w:rPr>
      </w:pPr>
      <w:r w:rsidRPr="001D2E49">
        <w:rPr>
          <w:noProof w:val="0"/>
          <w:snapToGrid w:val="0"/>
        </w:rPr>
        <w:t>}</w:t>
      </w:r>
    </w:p>
    <w:p w14:paraId="16E151EF" w14:textId="77777777" w:rsidR="00A41283" w:rsidRPr="001D2E49" w:rsidRDefault="00A41283" w:rsidP="00A41283">
      <w:pPr>
        <w:pStyle w:val="PL"/>
        <w:rPr>
          <w:noProof w:val="0"/>
          <w:snapToGrid w:val="0"/>
        </w:rPr>
      </w:pPr>
    </w:p>
    <w:p w14:paraId="5D10F39F" w14:textId="77777777" w:rsidR="00A41283" w:rsidRPr="001D2E49" w:rsidRDefault="00A41283" w:rsidP="00A41283">
      <w:pPr>
        <w:pStyle w:val="PL"/>
        <w:rPr>
          <w:noProof w:val="0"/>
          <w:snapToGrid w:val="0"/>
        </w:rPr>
      </w:pPr>
      <w:r w:rsidRPr="001D2E49">
        <w:rPr>
          <w:noProof w:val="0"/>
          <w:snapToGrid w:val="0"/>
        </w:rPr>
        <w:t>ServedGUAMIItem-ExtIEs NGAP-PROTOCOL-EXTENSION ::= {</w:t>
      </w:r>
    </w:p>
    <w:p w14:paraId="390D546A" w14:textId="77777777" w:rsidR="002A0E82" w:rsidRDefault="00A41283" w:rsidP="002A0E82">
      <w:pPr>
        <w:pStyle w:val="PL"/>
        <w:rPr>
          <w:ins w:id="355" w:author="Huawei" w:date="2025-01-27T11:34:00Z"/>
          <w:snapToGrid w:val="0"/>
        </w:rPr>
      </w:pPr>
      <w:r w:rsidRPr="001D2E49">
        <w:rPr>
          <w:noProof w:val="0"/>
          <w:snapToGrid w:val="0"/>
        </w:rPr>
        <w:tab/>
        <w:t>{ID id-GUAMIType</w:t>
      </w:r>
      <w:r w:rsidRPr="001D2E49">
        <w:rPr>
          <w:noProof w:val="0"/>
          <w:snapToGrid w:val="0"/>
        </w:rPr>
        <w:tab/>
      </w:r>
      <w:r w:rsidRPr="001D2E49">
        <w:rPr>
          <w:noProof w:val="0"/>
          <w:snapToGrid w:val="0"/>
        </w:rPr>
        <w:tab/>
        <w:t>CRITICALITY ignore</w:t>
      </w:r>
      <w:r w:rsidRPr="001D2E49">
        <w:rPr>
          <w:noProof w:val="0"/>
          <w:snapToGrid w:val="0"/>
        </w:rPr>
        <w:tab/>
        <w:t>EXTENSION GUAMIType</w:t>
      </w:r>
      <w:r w:rsidRPr="001D2E49">
        <w:rPr>
          <w:noProof w:val="0"/>
          <w:snapToGrid w:val="0"/>
        </w:rPr>
        <w:tab/>
      </w:r>
      <w:r w:rsidRPr="001D2E49">
        <w:rPr>
          <w:noProof w:val="0"/>
          <w:snapToGrid w:val="0"/>
        </w:rPr>
        <w:tab/>
        <w:t>PRESENCE optional</w:t>
      </w:r>
      <w:r>
        <w:rPr>
          <w:noProof w:val="0"/>
          <w:snapToGrid w:val="0"/>
        </w:rPr>
        <w:tab/>
      </w:r>
      <w:r w:rsidRPr="001D2E49">
        <w:rPr>
          <w:noProof w:val="0"/>
          <w:snapToGrid w:val="0"/>
        </w:rPr>
        <w:t>}</w:t>
      </w:r>
      <w:ins w:id="356" w:author="Huawei" w:date="2025-01-27T11:34:00Z">
        <w:r w:rsidR="002A0E82">
          <w:rPr>
            <w:snapToGrid w:val="0"/>
          </w:rPr>
          <w:t>|</w:t>
        </w:r>
      </w:ins>
    </w:p>
    <w:p w14:paraId="6E5F04A2" w14:textId="2566AF65" w:rsidR="00A41283" w:rsidRPr="001D2E49" w:rsidRDefault="002A0E82" w:rsidP="002A0E82">
      <w:pPr>
        <w:pStyle w:val="PL"/>
        <w:rPr>
          <w:noProof w:val="0"/>
          <w:snapToGrid w:val="0"/>
        </w:rPr>
      </w:pPr>
      <w:ins w:id="357" w:author="Huawei" w:date="2025-01-27T11:34:00Z">
        <w:r>
          <w:rPr>
            <w:snapToGrid w:val="0"/>
          </w:rPr>
          <w:tab/>
          <w:t>{ID id-</w:t>
        </w:r>
      </w:ins>
      <w:ins w:id="358" w:author="Huawei" w:date="2025-01-27T11:35:00Z">
        <w:r w:rsidR="00EA51AA">
          <w:rPr>
            <w:snapToGrid w:val="0"/>
          </w:rPr>
          <w:t>ExtendedBackupAMFName</w:t>
        </w:r>
      </w:ins>
      <w:ins w:id="359" w:author="Huawei" w:date="2025-01-27T11:34:00Z">
        <w:r>
          <w:rPr>
            <w:rFonts w:hint="eastAsia"/>
            <w:snapToGrid w:val="0"/>
            <w:lang w:val="en-US" w:eastAsia="zh-CN"/>
          </w:rPr>
          <w:t xml:space="preserve">   </w:t>
        </w:r>
        <w:r>
          <w:rPr>
            <w:snapToGrid w:val="0"/>
          </w:rPr>
          <w:t xml:space="preserve"> CRITICALITY ignore</w:t>
        </w:r>
        <w:r>
          <w:rPr>
            <w:snapToGrid w:val="0"/>
          </w:rPr>
          <w:tab/>
        </w:r>
      </w:ins>
      <w:ins w:id="360" w:author="Huawei" w:date="2025-01-27T11:44:00Z">
        <w:r w:rsidR="00592905" w:rsidRPr="004068DB">
          <w:rPr>
            <w:snapToGrid w:val="0"/>
          </w:rPr>
          <w:t xml:space="preserve">EXTENSION </w:t>
        </w:r>
      </w:ins>
      <w:ins w:id="361" w:author="Huawei" w:date="2025-01-27T11:43:00Z">
        <w:r w:rsidR="000910B8" w:rsidRPr="00C7086C">
          <w:rPr>
            <w:snapToGrid w:val="0"/>
          </w:rPr>
          <w:t>Extended-AMFName</w:t>
        </w:r>
      </w:ins>
      <w:ins w:id="362" w:author="Huawei" w:date="2025-01-27T11:34:00Z">
        <w:r>
          <w:rPr>
            <w:snapToGrid w:val="0"/>
          </w:rPr>
          <w:tab/>
          <w:t xml:space="preserve">PRESENCE </w:t>
        </w:r>
      </w:ins>
      <w:ins w:id="363" w:author="Huawei" w:date="2025-01-27T11:35:00Z">
        <w:r w:rsidR="007267B3" w:rsidRPr="001D2E49">
          <w:rPr>
            <w:noProof w:val="0"/>
            <w:snapToGrid w:val="0"/>
          </w:rPr>
          <w:t>optional</w:t>
        </w:r>
      </w:ins>
      <w:ins w:id="364" w:author="Huawei" w:date="2025-01-27T11:34:00Z">
        <w:r>
          <w:rPr>
            <w:snapToGrid w:val="0"/>
          </w:rPr>
          <w:t>}</w:t>
        </w:r>
      </w:ins>
      <w:r w:rsidR="00A41283" w:rsidRPr="001D2E49">
        <w:rPr>
          <w:noProof w:val="0"/>
          <w:snapToGrid w:val="0"/>
        </w:rPr>
        <w:t>,</w:t>
      </w:r>
    </w:p>
    <w:p w14:paraId="4E41ADF1" w14:textId="77777777" w:rsidR="00A41283" w:rsidRPr="001D2E49" w:rsidRDefault="00A41283" w:rsidP="00A41283">
      <w:pPr>
        <w:pStyle w:val="PL"/>
        <w:rPr>
          <w:noProof w:val="0"/>
          <w:snapToGrid w:val="0"/>
        </w:rPr>
      </w:pPr>
      <w:r w:rsidRPr="001D2E49">
        <w:rPr>
          <w:noProof w:val="0"/>
          <w:snapToGrid w:val="0"/>
        </w:rPr>
        <w:tab/>
        <w:t>...</w:t>
      </w:r>
    </w:p>
    <w:p w14:paraId="48BAD064" w14:textId="77777777" w:rsidR="00A41283" w:rsidRPr="001D2E49" w:rsidRDefault="00A41283" w:rsidP="00A41283">
      <w:pPr>
        <w:pStyle w:val="PL"/>
        <w:rPr>
          <w:noProof w:val="0"/>
          <w:snapToGrid w:val="0"/>
        </w:rPr>
      </w:pPr>
      <w:r w:rsidRPr="001D2E49">
        <w:rPr>
          <w:noProof w:val="0"/>
          <w:snapToGrid w:val="0"/>
        </w:rPr>
        <w:t>}</w:t>
      </w:r>
    </w:p>
    <w:p w14:paraId="41D95E00" w14:textId="77777777" w:rsidR="00A41283" w:rsidRPr="001D2E49" w:rsidRDefault="00A41283" w:rsidP="00A41283">
      <w:pPr>
        <w:pStyle w:val="PL"/>
        <w:rPr>
          <w:noProof w:val="0"/>
          <w:snapToGrid w:val="0"/>
        </w:rPr>
      </w:pPr>
    </w:p>
    <w:p w14:paraId="4AF7FF64" w14:textId="77777777" w:rsidR="00A41283" w:rsidRPr="001D2E49" w:rsidRDefault="00A41283" w:rsidP="00A41283">
      <w:pPr>
        <w:pStyle w:val="PL"/>
        <w:rPr>
          <w:snapToGrid w:val="0"/>
        </w:rPr>
      </w:pPr>
      <w:r w:rsidRPr="001D2E49">
        <w:rPr>
          <w:snapToGrid w:val="0"/>
        </w:rPr>
        <w:t>ServiceAreaInformation ::= SEQUENCE (SIZE(1..</w:t>
      </w:r>
      <w:r w:rsidRPr="001D2E49">
        <w:t xml:space="preserve"> maxnoofEPLMNsPlusOne</w:t>
      </w:r>
      <w:r w:rsidRPr="001D2E49">
        <w:rPr>
          <w:snapToGrid w:val="0"/>
        </w:rPr>
        <w:t>)) OF ServiceAreaInformation-Item</w:t>
      </w:r>
    </w:p>
    <w:p w14:paraId="270D6D8E" w14:textId="77777777" w:rsidR="00A41283" w:rsidRPr="001D2E49" w:rsidRDefault="00A41283" w:rsidP="00A41283">
      <w:pPr>
        <w:pStyle w:val="PL"/>
        <w:rPr>
          <w:snapToGrid w:val="0"/>
        </w:rPr>
      </w:pPr>
    </w:p>
    <w:p w14:paraId="4930AC57" w14:textId="77777777" w:rsidR="00A41283" w:rsidRPr="001D2E49" w:rsidRDefault="00A41283" w:rsidP="00A41283">
      <w:pPr>
        <w:pStyle w:val="PL"/>
        <w:rPr>
          <w:snapToGrid w:val="0"/>
        </w:rPr>
      </w:pPr>
      <w:r w:rsidRPr="001D2E49">
        <w:rPr>
          <w:snapToGrid w:val="0"/>
        </w:rPr>
        <w:lastRenderedPageBreak/>
        <w:t>ServiceAreaInformation-Item ::= SEQUENCE {</w:t>
      </w:r>
    </w:p>
    <w:p w14:paraId="6B505195" w14:textId="77777777" w:rsidR="00A41283" w:rsidRPr="001D2E49" w:rsidRDefault="00A41283" w:rsidP="00A41283">
      <w:pPr>
        <w:pStyle w:val="PL"/>
        <w:rPr>
          <w:snapToGrid w:val="0"/>
        </w:rPr>
      </w:pPr>
      <w:r w:rsidRPr="001D2E49">
        <w:rPr>
          <w:snapToGrid w:val="0"/>
        </w:rPr>
        <w:tab/>
        <w:t>pLMNIdentity</w:t>
      </w:r>
      <w:r w:rsidRPr="001D2E49">
        <w:rPr>
          <w:snapToGrid w:val="0"/>
        </w:rPr>
        <w:tab/>
      </w:r>
      <w:r w:rsidRPr="001D2E49">
        <w:rPr>
          <w:snapToGrid w:val="0"/>
        </w:rPr>
        <w:tab/>
        <w:t>PLMNIdentity,</w:t>
      </w:r>
    </w:p>
    <w:p w14:paraId="0356A204" w14:textId="77777777" w:rsidR="00A41283" w:rsidRPr="001D2E49" w:rsidRDefault="00A41283" w:rsidP="00A41283">
      <w:pPr>
        <w:pStyle w:val="PL"/>
        <w:rPr>
          <w:snapToGrid w:val="0"/>
        </w:rPr>
      </w:pPr>
      <w:r w:rsidRPr="001D2E49">
        <w:rPr>
          <w:snapToGrid w:val="0"/>
        </w:rPr>
        <w:tab/>
        <w:t>allowedTACs</w:t>
      </w:r>
      <w:r w:rsidRPr="001D2E49">
        <w:rPr>
          <w:snapToGrid w:val="0"/>
        </w:rPr>
        <w:tab/>
      </w:r>
      <w:r w:rsidRPr="001D2E49">
        <w:rPr>
          <w:snapToGrid w:val="0"/>
        </w:rPr>
        <w:tab/>
      </w:r>
      <w:r w:rsidRPr="001D2E49">
        <w:rPr>
          <w:snapToGrid w:val="0"/>
        </w:rPr>
        <w:tab/>
        <w:t>AllowedTACs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2D9221AF" w14:textId="77777777" w:rsidR="00A41283" w:rsidRPr="001D2E49" w:rsidRDefault="00A41283" w:rsidP="00A41283">
      <w:pPr>
        <w:pStyle w:val="PL"/>
        <w:rPr>
          <w:snapToGrid w:val="0"/>
        </w:rPr>
      </w:pPr>
      <w:r w:rsidRPr="001D2E49">
        <w:rPr>
          <w:snapToGrid w:val="0"/>
        </w:rPr>
        <w:tab/>
        <w:t>notAllowedTACs</w:t>
      </w:r>
      <w:r w:rsidRPr="001D2E49">
        <w:rPr>
          <w:snapToGrid w:val="0"/>
        </w:rPr>
        <w:tab/>
      </w:r>
      <w:r w:rsidRPr="001D2E49">
        <w:rPr>
          <w:snapToGrid w:val="0"/>
        </w:rPr>
        <w:tab/>
        <w:t>NotAllowedTACs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5A23132F" w14:textId="77777777" w:rsidR="00A41283" w:rsidRPr="00402ED9" w:rsidRDefault="00A41283" w:rsidP="00A41283">
      <w:pPr>
        <w:pStyle w:val="PL"/>
        <w:rPr>
          <w:noProof w:val="0"/>
          <w:snapToGrid w:val="0"/>
          <w:lang w:val="fr-FR"/>
        </w:rPr>
      </w:pPr>
      <w:r w:rsidRPr="001D2E49">
        <w:rPr>
          <w:noProof w:val="0"/>
          <w:snapToGrid w:val="0"/>
        </w:rPr>
        <w:tab/>
      </w:r>
      <w:r w:rsidRPr="00402ED9">
        <w:rPr>
          <w:noProof w:val="0"/>
          <w:snapToGrid w:val="0"/>
          <w:lang w:val="fr-FR"/>
        </w:rPr>
        <w:t>iE-Extensions</w:t>
      </w:r>
      <w:r w:rsidRPr="00402ED9">
        <w:rPr>
          <w:noProof w:val="0"/>
          <w:snapToGrid w:val="0"/>
          <w:lang w:val="fr-FR"/>
        </w:rPr>
        <w:tab/>
      </w:r>
      <w:r w:rsidRPr="00402ED9">
        <w:rPr>
          <w:noProof w:val="0"/>
          <w:snapToGrid w:val="0"/>
          <w:lang w:val="fr-FR"/>
        </w:rPr>
        <w:tab/>
        <w:t>ProtocolExtensionContainer { {ServiceAreaInformation-Item-ExtIEs} }</w:t>
      </w:r>
      <w:r w:rsidRPr="00402ED9">
        <w:rPr>
          <w:noProof w:val="0"/>
          <w:snapToGrid w:val="0"/>
          <w:lang w:val="fr-FR"/>
        </w:rPr>
        <w:tab/>
      </w:r>
      <w:r w:rsidRPr="00402ED9">
        <w:rPr>
          <w:noProof w:val="0"/>
          <w:snapToGrid w:val="0"/>
          <w:lang w:val="fr-FR"/>
        </w:rPr>
        <w:tab/>
        <w:t>OPTIONAL,</w:t>
      </w:r>
    </w:p>
    <w:p w14:paraId="0EA3DF66" w14:textId="77777777" w:rsidR="00A41283" w:rsidRPr="001D2E49" w:rsidRDefault="00A41283" w:rsidP="00A41283">
      <w:pPr>
        <w:pStyle w:val="PL"/>
        <w:rPr>
          <w:noProof w:val="0"/>
          <w:snapToGrid w:val="0"/>
        </w:rPr>
      </w:pPr>
      <w:r w:rsidRPr="00402ED9">
        <w:rPr>
          <w:noProof w:val="0"/>
          <w:snapToGrid w:val="0"/>
          <w:lang w:val="fr-FR"/>
        </w:rPr>
        <w:tab/>
      </w:r>
      <w:r w:rsidRPr="001D2E49">
        <w:rPr>
          <w:noProof w:val="0"/>
          <w:snapToGrid w:val="0"/>
        </w:rPr>
        <w:t>...</w:t>
      </w:r>
    </w:p>
    <w:p w14:paraId="3FBE000E" w14:textId="77777777" w:rsidR="00A41283" w:rsidRPr="001D2E49" w:rsidRDefault="00A41283" w:rsidP="00A41283">
      <w:pPr>
        <w:pStyle w:val="PL"/>
        <w:rPr>
          <w:snapToGrid w:val="0"/>
        </w:rPr>
      </w:pPr>
      <w:r w:rsidRPr="001D2E49">
        <w:rPr>
          <w:snapToGrid w:val="0"/>
        </w:rPr>
        <w:t>}</w:t>
      </w:r>
    </w:p>
    <w:p w14:paraId="7714F52B" w14:textId="77777777" w:rsidR="00A41283" w:rsidRPr="001D2E49" w:rsidRDefault="00A41283" w:rsidP="00A41283">
      <w:pPr>
        <w:pStyle w:val="PL"/>
        <w:rPr>
          <w:snapToGrid w:val="0"/>
        </w:rPr>
      </w:pPr>
    </w:p>
    <w:p w14:paraId="7A0E7BE3" w14:textId="77777777" w:rsidR="00A41283" w:rsidRPr="001D2E49" w:rsidRDefault="00A41283" w:rsidP="00A41283">
      <w:pPr>
        <w:pStyle w:val="PL"/>
        <w:rPr>
          <w:noProof w:val="0"/>
          <w:snapToGrid w:val="0"/>
        </w:rPr>
      </w:pPr>
      <w:r w:rsidRPr="001D2E49">
        <w:rPr>
          <w:noProof w:val="0"/>
          <w:snapToGrid w:val="0"/>
        </w:rPr>
        <w:t>ServiceAreaInformation-Item-ExtIEs NGAP-PROTOCOL-EXTENSION ::= {</w:t>
      </w:r>
    </w:p>
    <w:p w14:paraId="18B3AAAE" w14:textId="77777777" w:rsidR="00A41283" w:rsidRPr="001D2E49" w:rsidRDefault="00A41283" w:rsidP="00A41283">
      <w:pPr>
        <w:pStyle w:val="PL"/>
        <w:rPr>
          <w:noProof w:val="0"/>
          <w:snapToGrid w:val="0"/>
        </w:rPr>
      </w:pPr>
      <w:r w:rsidRPr="001D2E49">
        <w:rPr>
          <w:noProof w:val="0"/>
          <w:snapToGrid w:val="0"/>
        </w:rPr>
        <w:tab/>
        <w:t>...</w:t>
      </w:r>
    </w:p>
    <w:p w14:paraId="3FA78863" w14:textId="77777777" w:rsidR="00A41283" w:rsidRPr="001D2E49" w:rsidRDefault="00A41283" w:rsidP="00A41283">
      <w:pPr>
        <w:pStyle w:val="PL"/>
        <w:rPr>
          <w:noProof w:val="0"/>
          <w:snapToGrid w:val="0"/>
        </w:rPr>
      </w:pPr>
      <w:r w:rsidRPr="001D2E49">
        <w:rPr>
          <w:noProof w:val="0"/>
          <w:snapToGrid w:val="0"/>
        </w:rPr>
        <w:t>}</w:t>
      </w:r>
    </w:p>
    <w:p w14:paraId="4A6DC00C" w14:textId="67D0F257" w:rsidR="0073750C" w:rsidRDefault="0073750C" w:rsidP="0073750C">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20DAE9F9" w14:textId="77777777" w:rsidR="004D02B4" w:rsidRPr="001D2E49" w:rsidRDefault="004D02B4" w:rsidP="004D02B4">
      <w:pPr>
        <w:pStyle w:val="PL"/>
        <w:rPr>
          <w:noProof w:val="0"/>
          <w:snapToGrid w:val="0"/>
        </w:rPr>
      </w:pPr>
      <w:r w:rsidRPr="001D2E49">
        <w:rPr>
          <w:noProof w:val="0"/>
          <w:snapToGrid w:val="0"/>
        </w:rPr>
        <w:t>UnavailableGUAMIList ::= SEQUENCE (SIZE(1..</w:t>
      </w:r>
      <w:r w:rsidRPr="001D2E49">
        <w:rPr>
          <w:rFonts w:eastAsia="Batang"/>
          <w:noProof w:val="0"/>
          <w:snapToGrid w:val="0"/>
          <w:lang w:eastAsia="zh-CN"/>
        </w:rPr>
        <w:t>maxnoofServedGUAMIs</w:t>
      </w:r>
      <w:r w:rsidRPr="001D2E49">
        <w:rPr>
          <w:noProof w:val="0"/>
          <w:snapToGrid w:val="0"/>
        </w:rPr>
        <w:t>)) OF UnavailableGUAMIItem</w:t>
      </w:r>
    </w:p>
    <w:p w14:paraId="094EC0B0" w14:textId="77777777" w:rsidR="004D02B4" w:rsidRPr="001D2E49" w:rsidRDefault="004D02B4" w:rsidP="004D02B4">
      <w:pPr>
        <w:pStyle w:val="PL"/>
        <w:rPr>
          <w:noProof w:val="0"/>
          <w:snapToGrid w:val="0"/>
        </w:rPr>
      </w:pPr>
    </w:p>
    <w:p w14:paraId="2D42E180" w14:textId="77777777" w:rsidR="004D02B4" w:rsidRPr="001D2E49" w:rsidRDefault="004D02B4" w:rsidP="004D02B4">
      <w:pPr>
        <w:pStyle w:val="PL"/>
        <w:rPr>
          <w:noProof w:val="0"/>
          <w:snapToGrid w:val="0"/>
        </w:rPr>
      </w:pPr>
      <w:r w:rsidRPr="001D2E49">
        <w:rPr>
          <w:noProof w:val="0"/>
          <w:snapToGrid w:val="0"/>
        </w:rPr>
        <w:t>UnavailableGUAMIItem ::= SEQUENCE {</w:t>
      </w:r>
    </w:p>
    <w:p w14:paraId="79D1C2DD" w14:textId="77777777" w:rsidR="004D02B4" w:rsidRPr="001D2E49" w:rsidRDefault="004D02B4" w:rsidP="004D02B4">
      <w:pPr>
        <w:pStyle w:val="PL"/>
        <w:rPr>
          <w:noProof w:val="0"/>
          <w:snapToGrid w:val="0"/>
        </w:rPr>
      </w:pPr>
      <w:r w:rsidRPr="001D2E49">
        <w:rPr>
          <w:noProof w:val="0"/>
          <w:snapToGrid w:val="0"/>
        </w:rPr>
        <w:tab/>
        <w:t>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GUAMI,</w:t>
      </w:r>
    </w:p>
    <w:p w14:paraId="7F2D908B" w14:textId="77777777" w:rsidR="004D02B4" w:rsidRPr="001D2E49" w:rsidRDefault="004D02B4" w:rsidP="004D02B4">
      <w:pPr>
        <w:pStyle w:val="PL"/>
        <w:rPr>
          <w:noProof w:val="0"/>
          <w:snapToGrid w:val="0"/>
        </w:rPr>
      </w:pPr>
      <w:r w:rsidRPr="001D2E49">
        <w:rPr>
          <w:noProof w:val="0"/>
          <w:snapToGrid w:val="0"/>
        </w:rPr>
        <w:tab/>
        <w:t>timerApproachForGUAMIRemoval</w:t>
      </w:r>
      <w:r w:rsidRPr="001D2E49">
        <w:rPr>
          <w:noProof w:val="0"/>
          <w:snapToGrid w:val="0"/>
        </w:rPr>
        <w:tab/>
      </w:r>
      <w:r w:rsidRPr="001D2E49">
        <w:rPr>
          <w:noProof w:val="0"/>
          <w:snapToGrid w:val="0"/>
        </w:rPr>
        <w:tab/>
        <w:t>TimerApproachForGUAMIRemoval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120F12DE" w14:textId="77777777" w:rsidR="004D02B4" w:rsidRPr="001D2E49" w:rsidRDefault="004D02B4" w:rsidP="004D02B4">
      <w:pPr>
        <w:pStyle w:val="PL"/>
        <w:rPr>
          <w:noProof w:val="0"/>
          <w:snapToGrid w:val="0"/>
        </w:rPr>
      </w:pPr>
      <w:r w:rsidRPr="001D2E49">
        <w:rPr>
          <w:noProof w:val="0"/>
          <w:snapToGrid w:val="0"/>
        </w:rPr>
        <w:tab/>
        <w:t>backupAMFName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AMFName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6753978D" w14:textId="77777777" w:rsidR="004D02B4" w:rsidRPr="001D2E49" w:rsidRDefault="004D02B4" w:rsidP="004D02B4">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{UnavailableGUAMIItem-ExtIEs} }</w:t>
      </w:r>
      <w:r w:rsidRPr="001D2E49">
        <w:rPr>
          <w:noProof w:val="0"/>
          <w:snapToGrid w:val="0"/>
        </w:rPr>
        <w:tab/>
        <w:t>OPTIONAL,</w:t>
      </w:r>
    </w:p>
    <w:p w14:paraId="0CE9F250" w14:textId="77777777" w:rsidR="004D02B4" w:rsidRPr="001D2E49" w:rsidRDefault="004D02B4" w:rsidP="004D02B4">
      <w:pPr>
        <w:pStyle w:val="PL"/>
        <w:rPr>
          <w:noProof w:val="0"/>
          <w:snapToGrid w:val="0"/>
        </w:rPr>
      </w:pPr>
      <w:r w:rsidRPr="001D2E49">
        <w:rPr>
          <w:noProof w:val="0"/>
          <w:snapToGrid w:val="0"/>
        </w:rPr>
        <w:tab/>
        <w:t>...</w:t>
      </w:r>
    </w:p>
    <w:p w14:paraId="0601A4BB" w14:textId="77777777" w:rsidR="004D02B4" w:rsidRPr="001D2E49" w:rsidRDefault="004D02B4" w:rsidP="004D02B4">
      <w:pPr>
        <w:pStyle w:val="PL"/>
        <w:rPr>
          <w:noProof w:val="0"/>
          <w:snapToGrid w:val="0"/>
        </w:rPr>
      </w:pPr>
      <w:r w:rsidRPr="001D2E49">
        <w:rPr>
          <w:noProof w:val="0"/>
          <w:snapToGrid w:val="0"/>
        </w:rPr>
        <w:t>}</w:t>
      </w:r>
    </w:p>
    <w:p w14:paraId="08196038" w14:textId="77777777" w:rsidR="004D02B4" w:rsidRPr="001D2E49" w:rsidRDefault="004D02B4" w:rsidP="004D02B4">
      <w:pPr>
        <w:pStyle w:val="PL"/>
        <w:rPr>
          <w:noProof w:val="0"/>
          <w:snapToGrid w:val="0"/>
        </w:rPr>
      </w:pPr>
    </w:p>
    <w:p w14:paraId="508D065B" w14:textId="77777777" w:rsidR="004D02B4" w:rsidRPr="001D2E49" w:rsidRDefault="004D02B4" w:rsidP="004D02B4">
      <w:pPr>
        <w:pStyle w:val="PL"/>
        <w:rPr>
          <w:noProof w:val="0"/>
          <w:snapToGrid w:val="0"/>
        </w:rPr>
      </w:pPr>
      <w:r w:rsidRPr="001D2E49">
        <w:rPr>
          <w:noProof w:val="0"/>
          <w:snapToGrid w:val="0"/>
        </w:rPr>
        <w:t>UnavailableGUAMIItem-ExtIEs NGAP-PROTOCOL-EXTENSION ::= {</w:t>
      </w:r>
    </w:p>
    <w:p w14:paraId="4D39ABDF" w14:textId="77777777" w:rsidR="004D02B4" w:rsidRDefault="004D02B4" w:rsidP="004D02B4">
      <w:pPr>
        <w:pStyle w:val="PL"/>
        <w:rPr>
          <w:ins w:id="365" w:author="Huawei" w:date="2025-02-05T19:41:00Z"/>
          <w:noProof w:val="0"/>
          <w:snapToGrid w:val="0"/>
        </w:rPr>
      </w:pPr>
      <w:r w:rsidRPr="001D2E49">
        <w:rPr>
          <w:noProof w:val="0"/>
          <w:snapToGrid w:val="0"/>
        </w:rPr>
        <w:tab/>
      </w:r>
      <w:ins w:id="366" w:author="Huawei" w:date="2025-02-05T19:41:00Z">
        <w:r>
          <w:rPr>
            <w:snapToGrid w:val="0"/>
          </w:rPr>
          <w:t>{ID id-ExtendedBackupAMFName</w:t>
        </w:r>
        <w:r>
          <w:rPr>
            <w:rFonts w:hint="eastAsia"/>
            <w:snapToGrid w:val="0"/>
            <w:lang w:val="en-US" w:eastAsia="zh-CN"/>
          </w:rPr>
          <w:t xml:space="preserve">   </w:t>
        </w:r>
        <w:r>
          <w:rPr>
            <w:snapToGrid w:val="0"/>
          </w:rPr>
          <w:t xml:space="preserve"> CRITICALITY ignore</w:t>
        </w:r>
        <w:r>
          <w:rPr>
            <w:snapToGrid w:val="0"/>
          </w:rPr>
          <w:tab/>
        </w:r>
        <w:r w:rsidRPr="004068DB">
          <w:rPr>
            <w:snapToGrid w:val="0"/>
          </w:rPr>
          <w:t xml:space="preserve">EXTENSION </w:t>
        </w:r>
        <w:r w:rsidRPr="00C7086C">
          <w:rPr>
            <w:snapToGrid w:val="0"/>
          </w:rPr>
          <w:t>Extended-AMFName</w:t>
        </w:r>
        <w:r>
          <w:rPr>
            <w:snapToGrid w:val="0"/>
          </w:rPr>
          <w:tab/>
          <w:t xml:space="preserve">PRESENCE </w:t>
        </w:r>
        <w:r w:rsidRPr="001D2E49">
          <w:rPr>
            <w:noProof w:val="0"/>
            <w:snapToGrid w:val="0"/>
          </w:rPr>
          <w:t>optional</w:t>
        </w:r>
        <w:r>
          <w:rPr>
            <w:snapToGrid w:val="0"/>
          </w:rPr>
          <w:t>}</w:t>
        </w:r>
        <w:r w:rsidRPr="001D2E49">
          <w:rPr>
            <w:noProof w:val="0"/>
            <w:snapToGrid w:val="0"/>
          </w:rPr>
          <w:t>,</w:t>
        </w:r>
      </w:ins>
    </w:p>
    <w:p w14:paraId="3883698C" w14:textId="77777777" w:rsidR="004D02B4" w:rsidRPr="001D2E49" w:rsidRDefault="004D02B4" w:rsidP="004D02B4">
      <w:pPr>
        <w:pStyle w:val="PL"/>
        <w:rPr>
          <w:noProof w:val="0"/>
          <w:snapToGrid w:val="0"/>
        </w:rPr>
      </w:pPr>
      <w:ins w:id="367" w:author="Huawei" w:date="2025-02-05T19:41:00Z">
        <w:r>
          <w:rPr>
            <w:noProof w:val="0"/>
            <w:snapToGrid w:val="0"/>
          </w:rPr>
          <w:tab/>
        </w:r>
      </w:ins>
      <w:r w:rsidRPr="001D2E49">
        <w:rPr>
          <w:noProof w:val="0"/>
          <w:snapToGrid w:val="0"/>
        </w:rPr>
        <w:t>...</w:t>
      </w:r>
    </w:p>
    <w:p w14:paraId="2474EA0A" w14:textId="77777777" w:rsidR="004D02B4" w:rsidRPr="001D2E49" w:rsidRDefault="004D02B4" w:rsidP="004D02B4">
      <w:pPr>
        <w:pStyle w:val="PL"/>
        <w:rPr>
          <w:noProof w:val="0"/>
          <w:snapToGrid w:val="0"/>
        </w:rPr>
      </w:pPr>
      <w:r w:rsidRPr="001D2E49">
        <w:rPr>
          <w:noProof w:val="0"/>
          <w:snapToGrid w:val="0"/>
        </w:rPr>
        <w:t>}</w:t>
      </w:r>
    </w:p>
    <w:p w14:paraId="344354BB" w14:textId="77777777" w:rsidR="004D02B4" w:rsidRDefault="004D02B4" w:rsidP="004D02B4">
      <w:pPr>
        <w:pStyle w:val="FirstChange"/>
      </w:pPr>
    </w:p>
    <w:p w14:paraId="16164E45" w14:textId="77777777" w:rsidR="004D02B4" w:rsidRDefault="004D02B4" w:rsidP="004D02B4">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55EDDA42" w14:textId="77777777" w:rsidR="004D02B4" w:rsidRDefault="004D02B4" w:rsidP="0073750C">
      <w:pPr>
        <w:pStyle w:val="FirstChange"/>
      </w:pPr>
    </w:p>
    <w:p w14:paraId="422A133E" w14:textId="77777777" w:rsidR="007731ED" w:rsidRPr="001D2E49" w:rsidRDefault="007731ED" w:rsidP="007731ED">
      <w:pPr>
        <w:pStyle w:val="Heading3"/>
      </w:pPr>
      <w:bookmarkStart w:id="368" w:name="_Toc20955358"/>
      <w:bookmarkStart w:id="369" w:name="_Toc29503811"/>
      <w:bookmarkStart w:id="370" w:name="_Toc29504395"/>
      <w:bookmarkStart w:id="371" w:name="_Toc29504979"/>
      <w:bookmarkStart w:id="372" w:name="_Toc36553432"/>
      <w:bookmarkStart w:id="373" w:name="_Toc36555159"/>
      <w:bookmarkStart w:id="374" w:name="_Toc45652558"/>
      <w:bookmarkStart w:id="375" w:name="_Toc45658990"/>
      <w:bookmarkStart w:id="376" w:name="_Toc45720810"/>
      <w:bookmarkStart w:id="377" w:name="_Toc45798690"/>
      <w:bookmarkStart w:id="378" w:name="_Toc45898079"/>
      <w:bookmarkStart w:id="379" w:name="_Toc51746286"/>
      <w:bookmarkStart w:id="380" w:name="_Toc64446551"/>
      <w:bookmarkStart w:id="381" w:name="_Toc73982421"/>
      <w:bookmarkStart w:id="382" w:name="_Toc88652511"/>
      <w:bookmarkStart w:id="383" w:name="_Toc97891555"/>
      <w:bookmarkStart w:id="384" w:name="_Toc99123760"/>
      <w:bookmarkStart w:id="385" w:name="_Toc99662566"/>
      <w:bookmarkStart w:id="386" w:name="_Toc105152645"/>
      <w:bookmarkStart w:id="387" w:name="_Toc105174451"/>
      <w:bookmarkStart w:id="388" w:name="_Toc106109449"/>
      <w:bookmarkStart w:id="389" w:name="_Toc107409907"/>
      <w:bookmarkStart w:id="390" w:name="_Toc112757096"/>
      <w:bookmarkStart w:id="391" w:name="_Toc184820902"/>
      <w:r w:rsidRPr="001D2E49">
        <w:t>9.4.7</w:t>
      </w:r>
      <w:r w:rsidRPr="001D2E49">
        <w:tab/>
        <w:t>Constant Definitions</w:t>
      </w:r>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p>
    <w:p w14:paraId="63310B36" w14:textId="77777777" w:rsidR="007731ED" w:rsidRPr="001D2E49" w:rsidRDefault="007731ED" w:rsidP="007731ED">
      <w:pPr>
        <w:pStyle w:val="PL"/>
        <w:rPr>
          <w:noProof w:val="0"/>
          <w:snapToGrid w:val="0"/>
        </w:rPr>
      </w:pPr>
      <w:r w:rsidRPr="001D2E49">
        <w:rPr>
          <w:noProof w:val="0"/>
          <w:snapToGrid w:val="0"/>
        </w:rPr>
        <w:t>-- ASN1START</w:t>
      </w:r>
    </w:p>
    <w:p w14:paraId="6B8800B7" w14:textId="77777777" w:rsidR="007731ED" w:rsidRPr="001D2E49" w:rsidRDefault="007731ED" w:rsidP="007731ED">
      <w:pPr>
        <w:pStyle w:val="PL"/>
        <w:rPr>
          <w:noProof w:val="0"/>
          <w:snapToGrid w:val="0"/>
        </w:rPr>
      </w:pPr>
      <w:r w:rsidRPr="001D2E49">
        <w:rPr>
          <w:noProof w:val="0"/>
          <w:snapToGrid w:val="0"/>
        </w:rPr>
        <w:t>-- **************************************************************</w:t>
      </w:r>
    </w:p>
    <w:p w14:paraId="5B904E1C" w14:textId="77777777" w:rsidR="007731ED" w:rsidRPr="001D2E49" w:rsidRDefault="007731ED" w:rsidP="007731ED">
      <w:pPr>
        <w:pStyle w:val="PL"/>
        <w:rPr>
          <w:noProof w:val="0"/>
          <w:snapToGrid w:val="0"/>
        </w:rPr>
      </w:pPr>
      <w:r w:rsidRPr="001D2E49">
        <w:rPr>
          <w:noProof w:val="0"/>
          <w:snapToGrid w:val="0"/>
        </w:rPr>
        <w:t>--</w:t>
      </w:r>
    </w:p>
    <w:p w14:paraId="4A117C16" w14:textId="77777777" w:rsidR="007731ED" w:rsidRPr="001D2E49" w:rsidRDefault="007731ED" w:rsidP="007731ED">
      <w:pPr>
        <w:pStyle w:val="PL"/>
        <w:rPr>
          <w:noProof w:val="0"/>
          <w:snapToGrid w:val="0"/>
        </w:rPr>
      </w:pPr>
      <w:r w:rsidRPr="001D2E49">
        <w:rPr>
          <w:noProof w:val="0"/>
          <w:snapToGrid w:val="0"/>
        </w:rPr>
        <w:t>-- Constant definitions</w:t>
      </w:r>
    </w:p>
    <w:p w14:paraId="1BD231C2" w14:textId="77777777" w:rsidR="007731ED" w:rsidRPr="001D2E49" w:rsidRDefault="007731ED" w:rsidP="007731ED">
      <w:pPr>
        <w:pStyle w:val="PL"/>
        <w:rPr>
          <w:noProof w:val="0"/>
          <w:snapToGrid w:val="0"/>
        </w:rPr>
      </w:pPr>
      <w:r w:rsidRPr="001D2E49">
        <w:rPr>
          <w:noProof w:val="0"/>
          <w:snapToGrid w:val="0"/>
        </w:rPr>
        <w:t>--</w:t>
      </w:r>
    </w:p>
    <w:p w14:paraId="69CBAA2E" w14:textId="77777777" w:rsidR="007731ED" w:rsidRPr="001D2E49" w:rsidRDefault="007731ED" w:rsidP="007731ED">
      <w:pPr>
        <w:pStyle w:val="PL"/>
        <w:rPr>
          <w:noProof w:val="0"/>
          <w:snapToGrid w:val="0"/>
        </w:rPr>
      </w:pPr>
      <w:r w:rsidRPr="001D2E49">
        <w:rPr>
          <w:noProof w:val="0"/>
          <w:snapToGrid w:val="0"/>
        </w:rPr>
        <w:t>-- **************************************************************</w:t>
      </w:r>
    </w:p>
    <w:p w14:paraId="367990CC" w14:textId="47CDD471" w:rsidR="004F29BB" w:rsidRDefault="004F29BB" w:rsidP="004F29BB">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60F2EDF7" w14:textId="77777777" w:rsidR="00830AA7" w:rsidRPr="00482B26" w:rsidRDefault="00830AA7" w:rsidP="00830AA7">
      <w:pPr>
        <w:pStyle w:val="PL"/>
        <w:rPr>
          <w:snapToGrid w:val="0"/>
        </w:rPr>
      </w:pPr>
      <w:r w:rsidRPr="00482B26">
        <w:rPr>
          <w:snapToGrid w:val="0"/>
        </w:rPr>
        <w:tab/>
        <w:t>id-UserPlaneFailureIndicationReport</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 xml:space="preserve">ProtocolIE-ID ::= </w:t>
      </w:r>
      <w:r w:rsidRPr="00482B26">
        <w:rPr>
          <w:rFonts w:hint="eastAsia"/>
          <w:snapToGrid w:val="0"/>
        </w:rPr>
        <w:t>436</w:t>
      </w:r>
    </w:p>
    <w:p w14:paraId="62A0160A" w14:textId="77777777" w:rsidR="00830AA7" w:rsidRPr="00482B26" w:rsidRDefault="00830AA7" w:rsidP="00830AA7">
      <w:pPr>
        <w:pStyle w:val="PL"/>
      </w:pPr>
      <w:r w:rsidRPr="00482B26">
        <w:rPr>
          <w:rFonts w:eastAsia="Times New Roman"/>
        </w:rPr>
        <w:tab/>
      </w:r>
      <w:r w:rsidRPr="00482B26">
        <w:rPr>
          <w:rFonts w:eastAsia="Times New Roman" w:hint="eastAsia"/>
        </w:rPr>
        <w:t>i</w:t>
      </w:r>
      <w:r w:rsidRPr="00482B26">
        <w:rPr>
          <w:rFonts w:eastAsia="Times New Roman"/>
        </w:rPr>
        <w:t>d-</w:t>
      </w:r>
      <w:r w:rsidRPr="00482B26">
        <w:rPr>
          <w:rFonts w:eastAsia="Times New Roman" w:hint="eastAsia"/>
        </w:rPr>
        <w:t>SourceSN-to-TargetSN-QMCInfo</w:t>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t>ProtocolIE-ID ::=</w:t>
      </w:r>
      <w:r w:rsidRPr="00482B26">
        <w:rPr>
          <w:rFonts w:eastAsia="Times New Roman" w:hint="eastAsia"/>
        </w:rPr>
        <w:t xml:space="preserve"> </w:t>
      </w:r>
      <w:r w:rsidRPr="00482B26">
        <w:rPr>
          <w:rFonts w:hint="eastAsia"/>
        </w:rPr>
        <w:t>437</w:t>
      </w:r>
    </w:p>
    <w:p w14:paraId="327A5A65" w14:textId="77777777" w:rsidR="00830AA7" w:rsidRPr="00482B26" w:rsidRDefault="00830AA7" w:rsidP="00830AA7">
      <w:pPr>
        <w:pStyle w:val="PL"/>
      </w:pPr>
      <w:r w:rsidRPr="00482B26">
        <w:rPr>
          <w:rFonts w:eastAsia="Times New Roman"/>
        </w:rPr>
        <w:tab/>
        <w:t>id-QoERVQoEReportingPaths</w:t>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t xml:space="preserve">ProtocolIE-ID ::= </w:t>
      </w:r>
      <w:r w:rsidRPr="00482B26">
        <w:rPr>
          <w:rFonts w:hint="eastAsia"/>
        </w:rPr>
        <w:t>438</w:t>
      </w:r>
    </w:p>
    <w:p w14:paraId="1AEAA996" w14:textId="77777777" w:rsidR="00830AA7" w:rsidRDefault="00830AA7" w:rsidP="00830AA7">
      <w:pPr>
        <w:pStyle w:val="PL"/>
      </w:pPr>
      <w:bookmarkStart w:id="392" w:name="_Hlk181178983"/>
      <w:r>
        <w:rPr>
          <w:snapToGrid w:val="0"/>
        </w:rPr>
        <w:tab/>
      </w:r>
      <w:r w:rsidRPr="001D2E49">
        <w:rPr>
          <w:noProof w:val="0"/>
          <w:snapToGrid w:val="0"/>
        </w:rPr>
        <w:t>id-</w:t>
      </w:r>
      <w:r>
        <w:rPr>
          <w:noProof w:val="0"/>
          <w:snapToGrid w:val="0"/>
        </w:rPr>
        <w:t>U</w:t>
      </w:r>
      <w:r w:rsidRPr="001D2E49">
        <w:rPr>
          <w:noProof w:val="0"/>
          <w:snapToGrid w:val="0"/>
        </w:rPr>
        <w:t>serLocationInformationN3IWF</w:t>
      </w:r>
      <w:r>
        <w:rPr>
          <w:noProof w:val="0"/>
          <w:snapToGrid w:val="0"/>
        </w:rPr>
        <w:t>-without-PortNumber</w:t>
      </w:r>
      <w:r>
        <w:rPr>
          <w:rFonts w:hint="eastAsia"/>
          <w:snapToGrid w:val="0"/>
          <w:lang w:eastAsia="zh-CN"/>
        </w:rPr>
        <w:tab/>
      </w:r>
      <w:r>
        <w:rPr>
          <w:rFonts w:hint="eastAsia"/>
          <w:snapToGrid w:val="0"/>
          <w:lang w:eastAsia="zh-CN"/>
        </w:rPr>
        <w:tab/>
      </w:r>
      <w:r w:rsidRPr="00BC15E5">
        <w:rPr>
          <w:snapToGrid w:val="0"/>
        </w:rPr>
        <w:t>ProtocolIE-ID ::=</w:t>
      </w:r>
      <w:r>
        <w:rPr>
          <w:snapToGrid w:val="0"/>
        </w:rPr>
        <w:t xml:space="preserve"> 439</w:t>
      </w:r>
      <w:bookmarkEnd w:id="392"/>
    </w:p>
    <w:p w14:paraId="3778B19D" w14:textId="5D0C8AF3" w:rsidR="00830AA7" w:rsidRDefault="00830AA7" w:rsidP="00830AA7">
      <w:pPr>
        <w:pStyle w:val="PL"/>
        <w:rPr>
          <w:ins w:id="393" w:author="Huawei" w:date="2025-01-27T11:38:00Z"/>
          <w:rFonts w:eastAsia="Times New Roman"/>
        </w:rPr>
      </w:pPr>
      <w:r w:rsidRPr="00482B26">
        <w:rPr>
          <w:rFonts w:eastAsia="Times New Roman"/>
        </w:rPr>
        <w:tab/>
      </w:r>
      <w:r w:rsidRPr="007D6A4E">
        <w:rPr>
          <w:snapToGrid w:val="0"/>
        </w:rPr>
        <w:t>id-</w:t>
      </w:r>
      <w:r>
        <w:rPr>
          <w:snapToGrid w:val="0"/>
        </w:rPr>
        <w:t>AUN3DeviceAccessInfo</w:t>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Pr>
          <w:rFonts w:eastAsia="Times New Roman"/>
        </w:rPr>
        <w:tab/>
      </w:r>
      <w:r w:rsidRPr="00482B26">
        <w:rPr>
          <w:rFonts w:eastAsia="Times New Roman"/>
        </w:rPr>
        <w:t xml:space="preserve">ProtocolIE-ID ::= </w:t>
      </w:r>
      <w:r>
        <w:rPr>
          <w:rFonts w:eastAsia="Times New Roman"/>
        </w:rPr>
        <w:t>440</w:t>
      </w:r>
    </w:p>
    <w:p w14:paraId="13701713" w14:textId="638224B1" w:rsidR="00D46572" w:rsidRPr="00482B26" w:rsidRDefault="00D46572" w:rsidP="00D46572">
      <w:pPr>
        <w:pStyle w:val="PL"/>
        <w:rPr>
          <w:ins w:id="394" w:author="Huawei" w:date="2025-01-27T11:38:00Z"/>
        </w:rPr>
      </w:pPr>
      <w:ins w:id="395" w:author="Huawei" w:date="2025-01-27T11:38:00Z">
        <w:r w:rsidRPr="00482B26">
          <w:rPr>
            <w:rFonts w:eastAsia="Times New Roman"/>
          </w:rPr>
          <w:tab/>
        </w:r>
        <w:r w:rsidRPr="007D6A4E">
          <w:rPr>
            <w:snapToGrid w:val="0"/>
          </w:rPr>
          <w:t>id-</w:t>
        </w:r>
        <w:r w:rsidR="00DA5527">
          <w:rPr>
            <w:snapToGrid w:val="0"/>
          </w:rPr>
          <w:t>ExtendedBackupAMFName</w:t>
        </w:r>
        <w:r w:rsidR="00DA5527">
          <w:rPr>
            <w:rFonts w:hint="eastAsia"/>
            <w:snapToGrid w:val="0"/>
            <w:lang w:val="en-US" w:eastAsia="zh-CN"/>
          </w:rPr>
          <w:t xml:space="preserve">   </w:t>
        </w:r>
        <w:r w:rsidR="00DA5527">
          <w:rPr>
            <w:snapToGrid w:val="0"/>
          </w:rPr>
          <w:t xml:space="preserve"> </w:t>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Pr>
            <w:rFonts w:eastAsia="Times New Roman"/>
          </w:rPr>
          <w:tab/>
        </w:r>
        <w:r w:rsidRPr="00482B26">
          <w:rPr>
            <w:rFonts w:eastAsia="Times New Roman"/>
          </w:rPr>
          <w:t xml:space="preserve">ProtocolIE-ID ::= </w:t>
        </w:r>
      </w:ins>
      <w:ins w:id="396" w:author="Huawei" w:date="2025-01-27T11:39:00Z">
        <w:r w:rsidR="00DA5527">
          <w:rPr>
            <w:rFonts w:eastAsia="Times New Roman"/>
          </w:rPr>
          <w:t>aaa</w:t>
        </w:r>
      </w:ins>
    </w:p>
    <w:p w14:paraId="6A6D0759" w14:textId="77777777" w:rsidR="00664162" w:rsidRDefault="00664162" w:rsidP="0061151B">
      <w:pPr>
        <w:pStyle w:val="FirstChange"/>
      </w:pPr>
    </w:p>
    <w:tbl>
      <w:tblPr>
        <w:tblW w:w="135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13559"/>
      </w:tblGrid>
      <w:tr w:rsidR="00954882" w14:paraId="3D7DB789" w14:textId="77777777" w:rsidTr="0040041B">
        <w:trPr>
          <w:trHeight w:val="83"/>
        </w:trPr>
        <w:tc>
          <w:tcPr>
            <w:tcW w:w="13559" w:type="dxa"/>
            <w:tcBorders>
              <w:top w:val="single" w:sz="4" w:space="0" w:color="auto"/>
              <w:left w:val="single" w:sz="4" w:space="0" w:color="auto"/>
              <w:bottom w:val="single" w:sz="4" w:space="0" w:color="auto"/>
              <w:right w:val="single" w:sz="4" w:space="0" w:color="auto"/>
            </w:tcBorders>
            <w:shd w:val="clear" w:color="auto" w:fill="FFFFCC"/>
            <w:vAlign w:val="center"/>
          </w:tcP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14:paraId="05A8F2F8" w14:textId="77777777" w:rsidR="00954882" w:rsidRDefault="00954882" w:rsidP="00D96693">
            <w:pPr>
              <w:jc w:val="center"/>
              <w:rPr>
                <w:rFonts w:ascii="Arial" w:hAnsi="Arial" w:cs="Arial"/>
                <w:b/>
                <w:bCs/>
                <w:szCs w:val="28"/>
                <w:lang w:eastAsia="en-GB"/>
              </w:rPr>
            </w:pPr>
            <w:r>
              <w:rPr>
                <w:rFonts w:ascii="Arial" w:hAnsi="Arial" w:cs="Arial"/>
                <w:b/>
                <w:bCs/>
                <w:szCs w:val="28"/>
                <w:lang w:eastAsia="zh-CN"/>
              </w:rPr>
              <w:t>Change Ends</w:t>
            </w:r>
          </w:p>
        </w:tc>
      </w:tr>
    </w:tbl>
    <w:p w14:paraId="6B0A48D8" w14:textId="04997FC8" w:rsidR="00F54927" w:rsidRDefault="00F54927" w:rsidP="003F20CB">
      <w:pPr>
        <w:rPr>
          <w:noProof/>
        </w:rPr>
      </w:pPr>
    </w:p>
    <w:sectPr w:rsidR="00F54927" w:rsidSect="004D0F99">
      <w:footnotePr>
        <w:numRestart w:val="eachSect"/>
      </w:footnotePr>
      <w:pgSz w:w="16840" w:h="11907"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94B256" w14:textId="77777777" w:rsidR="00EA44E2" w:rsidRDefault="00EA44E2">
      <w:r>
        <w:separator/>
      </w:r>
    </w:p>
  </w:endnote>
  <w:endnote w:type="continuationSeparator" w:id="0">
    <w:p w14:paraId="68C052FC" w14:textId="77777777" w:rsidR="00EA44E2" w:rsidRDefault="00EA44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888A63" w14:textId="77777777" w:rsidR="00EA44E2" w:rsidRDefault="00EA44E2">
      <w:r>
        <w:separator/>
      </w:r>
    </w:p>
  </w:footnote>
  <w:footnote w:type="continuationSeparator" w:id="0">
    <w:p w14:paraId="7C2AFEED" w14:textId="77777777" w:rsidR="00EA44E2" w:rsidRDefault="00EA44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062B3B"/>
    <w:multiLevelType w:val="hybridMultilevel"/>
    <w:tmpl w:val="5A1C411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10B2235C"/>
    <w:multiLevelType w:val="hybridMultilevel"/>
    <w:tmpl w:val="1DF48DAC"/>
    <w:lvl w:ilvl="0" w:tplc="53B837E8">
      <w:start w:val="7"/>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177C16BF"/>
    <w:multiLevelType w:val="hybridMultilevel"/>
    <w:tmpl w:val="60C6E2B4"/>
    <w:lvl w:ilvl="0" w:tplc="7B7CBAF2">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1B7C15B7"/>
    <w:multiLevelType w:val="hybridMultilevel"/>
    <w:tmpl w:val="161EBC60"/>
    <w:lvl w:ilvl="0" w:tplc="3566E41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8D2301A"/>
    <w:multiLevelType w:val="hybridMultilevel"/>
    <w:tmpl w:val="2BEC63B6"/>
    <w:lvl w:ilvl="0" w:tplc="7B7CBAF2">
      <w:numFmt w:val="bullet"/>
      <w:lvlText w:val="-"/>
      <w:lvlJc w:val="left"/>
      <w:pPr>
        <w:ind w:left="560" w:hanging="360"/>
      </w:pPr>
      <w:rPr>
        <w:rFonts w:ascii="Arial" w:eastAsia="宋体"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2A8D15EE"/>
    <w:multiLevelType w:val="hybridMultilevel"/>
    <w:tmpl w:val="257A15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 w15:restartNumberingAfterBreak="0">
    <w:nsid w:val="4D126926"/>
    <w:multiLevelType w:val="hybridMultilevel"/>
    <w:tmpl w:val="9DB6C9A2"/>
    <w:lvl w:ilvl="0" w:tplc="6BF2825C">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3"/>
  </w:num>
  <w:num w:numId="2">
    <w:abstractNumId w:val="1"/>
  </w:num>
  <w:num w:numId="3">
    <w:abstractNumId w:val="0"/>
  </w:num>
  <w:num w:numId="4">
    <w:abstractNumId w:val="6"/>
  </w:num>
  <w:num w:numId="5">
    <w:abstractNumId w:val="5"/>
  </w:num>
  <w:num w:numId="6">
    <w:abstractNumId w:val="2"/>
  </w:num>
  <w:num w:numId="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60"/>
    <w:rsid w:val="000028A5"/>
    <w:rsid w:val="0000395A"/>
    <w:rsid w:val="00004059"/>
    <w:rsid w:val="0000711C"/>
    <w:rsid w:val="00007606"/>
    <w:rsid w:val="00007B0D"/>
    <w:rsid w:val="00011244"/>
    <w:rsid w:val="0001378E"/>
    <w:rsid w:val="000142CC"/>
    <w:rsid w:val="000150D7"/>
    <w:rsid w:val="0001582A"/>
    <w:rsid w:val="00015F17"/>
    <w:rsid w:val="00017225"/>
    <w:rsid w:val="000212BA"/>
    <w:rsid w:val="000213E5"/>
    <w:rsid w:val="00022766"/>
    <w:rsid w:val="00022C96"/>
    <w:rsid w:val="00022E4A"/>
    <w:rsid w:val="000253CC"/>
    <w:rsid w:val="000268BF"/>
    <w:rsid w:val="00027527"/>
    <w:rsid w:val="00027CF9"/>
    <w:rsid w:val="00030D9B"/>
    <w:rsid w:val="00031EE2"/>
    <w:rsid w:val="000322DB"/>
    <w:rsid w:val="00032A51"/>
    <w:rsid w:val="00033C48"/>
    <w:rsid w:val="00034571"/>
    <w:rsid w:val="000358D8"/>
    <w:rsid w:val="00035B98"/>
    <w:rsid w:val="000364F1"/>
    <w:rsid w:val="0003668E"/>
    <w:rsid w:val="00040794"/>
    <w:rsid w:val="00042BDE"/>
    <w:rsid w:val="00045A1F"/>
    <w:rsid w:val="00045FED"/>
    <w:rsid w:val="00047776"/>
    <w:rsid w:val="00047E99"/>
    <w:rsid w:val="000502CF"/>
    <w:rsid w:val="000524F9"/>
    <w:rsid w:val="00053E4B"/>
    <w:rsid w:val="00055341"/>
    <w:rsid w:val="0005568F"/>
    <w:rsid w:val="0005671D"/>
    <w:rsid w:val="00056742"/>
    <w:rsid w:val="00057BB8"/>
    <w:rsid w:val="00061A0F"/>
    <w:rsid w:val="00064ED6"/>
    <w:rsid w:val="00065175"/>
    <w:rsid w:val="00071D43"/>
    <w:rsid w:val="00074A8D"/>
    <w:rsid w:val="00075654"/>
    <w:rsid w:val="00080360"/>
    <w:rsid w:val="0008078B"/>
    <w:rsid w:val="00081481"/>
    <w:rsid w:val="00082028"/>
    <w:rsid w:val="0008516B"/>
    <w:rsid w:val="0008663B"/>
    <w:rsid w:val="000910B8"/>
    <w:rsid w:val="000910E7"/>
    <w:rsid w:val="0009239A"/>
    <w:rsid w:val="000926F4"/>
    <w:rsid w:val="00093930"/>
    <w:rsid w:val="00093B24"/>
    <w:rsid w:val="00095FBB"/>
    <w:rsid w:val="00096EFD"/>
    <w:rsid w:val="00097630"/>
    <w:rsid w:val="000A0716"/>
    <w:rsid w:val="000A18FE"/>
    <w:rsid w:val="000A28F0"/>
    <w:rsid w:val="000A4B19"/>
    <w:rsid w:val="000A6394"/>
    <w:rsid w:val="000A6481"/>
    <w:rsid w:val="000A6A6E"/>
    <w:rsid w:val="000B21BF"/>
    <w:rsid w:val="000B5574"/>
    <w:rsid w:val="000B7E50"/>
    <w:rsid w:val="000B7FED"/>
    <w:rsid w:val="000C038A"/>
    <w:rsid w:val="000C45E8"/>
    <w:rsid w:val="000C5D17"/>
    <w:rsid w:val="000C5F5F"/>
    <w:rsid w:val="000C6598"/>
    <w:rsid w:val="000D06BC"/>
    <w:rsid w:val="000D265E"/>
    <w:rsid w:val="000D44B3"/>
    <w:rsid w:val="000D5605"/>
    <w:rsid w:val="000E0616"/>
    <w:rsid w:val="000E2552"/>
    <w:rsid w:val="000E3175"/>
    <w:rsid w:val="000E3277"/>
    <w:rsid w:val="000E5026"/>
    <w:rsid w:val="000E53CF"/>
    <w:rsid w:val="000E67D4"/>
    <w:rsid w:val="000E7C14"/>
    <w:rsid w:val="000F1722"/>
    <w:rsid w:val="000F23DC"/>
    <w:rsid w:val="000F3D61"/>
    <w:rsid w:val="000F666C"/>
    <w:rsid w:val="001018A9"/>
    <w:rsid w:val="001021DA"/>
    <w:rsid w:val="00102294"/>
    <w:rsid w:val="00102AF6"/>
    <w:rsid w:val="00102F7C"/>
    <w:rsid w:val="0010600E"/>
    <w:rsid w:val="001079CA"/>
    <w:rsid w:val="00111194"/>
    <w:rsid w:val="001148AC"/>
    <w:rsid w:val="00114CA8"/>
    <w:rsid w:val="0012176A"/>
    <w:rsid w:val="001224A2"/>
    <w:rsid w:val="001238E5"/>
    <w:rsid w:val="00123E75"/>
    <w:rsid w:val="001246B4"/>
    <w:rsid w:val="00125218"/>
    <w:rsid w:val="00126926"/>
    <w:rsid w:val="0012796B"/>
    <w:rsid w:val="0013211F"/>
    <w:rsid w:val="001328DB"/>
    <w:rsid w:val="00137A2E"/>
    <w:rsid w:val="001458EC"/>
    <w:rsid w:val="00145D43"/>
    <w:rsid w:val="00147FEF"/>
    <w:rsid w:val="00150853"/>
    <w:rsid w:val="001514B1"/>
    <w:rsid w:val="00154FF7"/>
    <w:rsid w:val="0015645B"/>
    <w:rsid w:val="0015691E"/>
    <w:rsid w:val="001573B2"/>
    <w:rsid w:val="001628AA"/>
    <w:rsid w:val="00163383"/>
    <w:rsid w:val="001635D3"/>
    <w:rsid w:val="00167243"/>
    <w:rsid w:val="00167324"/>
    <w:rsid w:val="001719BE"/>
    <w:rsid w:val="0017311D"/>
    <w:rsid w:val="00173786"/>
    <w:rsid w:val="001738BD"/>
    <w:rsid w:val="00174FB5"/>
    <w:rsid w:val="0017562F"/>
    <w:rsid w:val="00175D46"/>
    <w:rsid w:val="0017624C"/>
    <w:rsid w:val="0017687E"/>
    <w:rsid w:val="00177E8F"/>
    <w:rsid w:val="00180E7C"/>
    <w:rsid w:val="00182A7D"/>
    <w:rsid w:val="00183CFC"/>
    <w:rsid w:val="0018443D"/>
    <w:rsid w:val="0018553F"/>
    <w:rsid w:val="00190939"/>
    <w:rsid w:val="00190E2F"/>
    <w:rsid w:val="00192C46"/>
    <w:rsid w:val="00193B6C"/>
    <w:rsid w:val="00195179"/>
    <w:rsid w:val="00196AF2"/>
    <w:rsid w:val="001A0419"/>
    <w:rsid w:val="001A08B3"/>
    <w:rsid w:val="001A1BA6"/>
    <w:rsid w:val="001A247C"/>
    <w:rsid w:val="001A419B"/>
    <w:rsid w:val="001A47AE"/>
    <w:rsid w:val="001A7541"/>
    <w:rsid w:val="001A7B60"/>
    <w:rsid w:val="001B3A88"/>
    <w:rsid w:val="001B4211"/>
    <w:rsid w:val="001B427A"/>
    <w:rsid w:val="001B4B4B"/>
    <w:rsid w:val="001B52F0"/>
    <w:rsid w:val="001B70E2"/>
    <w:rsid w:val="001B73B1"/>
    <w:rsid w:val="001B7A65"/>
    <w:rsid w:val="001B7F2D"/>
    <w:rsid w:val="001C0C45"/>
    <w:rsid w:val="001C1500"/>
    <w:rsid w:val="001C2D42"/>
    <w:rsid w:val="001C3FFF"/>
    <w:rsid w:val="001C6C30"/>
    <w:rsid w:val="001C7286"/>
    <w:rsid w:val="001D1575"/>
    <w:rsid w:val="001D22CE"/>
    <w:rsid w:val="001D2350"/>
    <w:rsid w:val="001D25D1"/>
    <w:rsid w:val="001D6949"/>
    <w:rsid w:val="001D6D93"/>
    <w:rsid w:val="001D730F"/>
    <w:rsid w:val="001D7609"/>
    <w:rsid w:val="001E1A98"/>
    <w:rsid w:val="001E1C4F"/>
    <w:rsid w:val="001E3A03"/>
    <w:rsid w:val="001E41F3"/>
    <w:rsid w:val="001E53B2"/>
    <w:rsid w:val="001E6DBB"/>
    <w:rsid w:val="001E6E2A"/>
    <w:rsid w:val="001E746A"/>
    <w:rsid w:val="001E7AB2"/>
    <w:rsid w:val="001F1DEF"/>
    <w:rsid w:val="001F4FBC"/>
    <w:rsid w:val="001F5A45"/>
    <w:rsid w:val="001F62BC"/>
    <w:rsid w:val="001F7296"/>
    <w:rsid w:val="00200EC8"/>
    <w:rsid w:val="002034B4"/>
    <w:rsid w:val="00206D35"/>
    <w:rsid w:val="00206FD5"/>
    <w:rsid w:val="002122AD"/>
    <w:rsid w:val="00213602"/>
    <w:rsid w:val="00213A10"/>
    <w:rsid w:val="0021592F"/>
    <w:rsid w:val="00216066"/>
    <w:rsid w:val="00216F46"/>
    <w:rsid w:val="002171A4"/>
    <w:rsid w:val="0021723C"/>
    <w:rsid w:val="00223A97"/>
    <w:rsid w:val="00224535"/>
    <w:rsid w:val="00224BC7"/>
    <w:rsid w:val="00225DD7"/>
    <w:rsid w:val="00226163"/>
    <w:rsid w:val="00226FF2"/>
    <w:rsid w:val="002302DB"/>
    <w:rsid w:val="00231244"/>
    <w:rsid w:val="00231E66"/>
    <w:rsid w:val="00231EFD"/>
    <w:rsid w:val="00231F4F"/>
    <w:rsid w:val="0023390E"/>
    <w:rsid w:val="00235013"/>
    <w:rsid w:val="0023507B"/>
    <w:rsid w:val="00236C37"/>
    <w:rsid w:val="00240A14"/>
    <w:rsid w:val="00245694"/>
    <w:rsid w:val="002546BA"/>
    <w:rsid w:val="00255EAF"/>
    <w:rsid w:val="0026004D"/>
    <w:rsid w:val="002611A9"/>
    <w:rsid w:val="002640DD"/>
    <w:rsid w:val="00266A16"/>
    <w:rsid w:val="00272CE9"/>
    <w:rsid w:val="00273126"/>
    <w:rsid w:val="00275D12"/>
    <w:rsid w:val="0028022C"/>
    <w:rsid w:val="00282AD4"/>
    <w:rsid w:val="00282C24"/>
    <w:rsid w:val="00282DD0"/>
    <w:rsid w:val="0028497D"/>
    <w:rsid w:val="00284FEB"/>
    <w:rsid w:val="002860C4"/>
    <w:rsid w:val="002861E7"/>
    <w:rsid w:val="002861F4"/>
    <w:rsid w:val="002876D5"/>
    <w:rsid w:val="002909DD"/>
    <w:rsid w:val="002A0E82"/>
    <w:rsid w:val="002A7562"/>
    <w:rsid w:val="002B3A0D"/>
    <w:rsid w:val="002B5741"/>
    <w:rsid w:val="002C0372"/>
    <w:rsid w:val="002C28AD"/>
    <w:rsid w:val="002C4D72"/>
    <w:rsid w:val="002C5556"/>
    <w:rsid w:val="002C73A7"/>
    <w:rsid w:val="002C7982"/>
    <w:rsid w:val="002C7E56"/>
    <w:rsid w:val="002D2A08"/>
    <w:rsid w:val="002D4894"/>
    <w:rsid w:val="002D7C0D"/>
    <w:rsid w:val="002E088E"/>
    <w:rsid w:val="002E0C7C"/>
    <w:rsid w:val="002E259B"/>
    <w:rsid w:val="002E472E"/>
    <w:rsid w:val="002E74A4"/>
    <w:rsid w:val="002F2322"/>
    <w:rsid w:val="002F57E9"/>
    <w:rsid w:val="002F6495"/>
    <w:rsid w:val="002F6BF3"/>
    <w:rsid w:val="003004C1"/>
    <w:rsid w:val="00301896"/>
    <w:rsid w:val="0030330E"/>
    <w:rsid w:val="00304E2F"/>
    <w:rsid w:val="00305409"/>
    <w:rsid w:val="00305470"/>
    <w:rsid w:val="0031594E"/>
    <w:rsid w:val="003167CC"/>
    <w:rsid w:val="003252C0"/>
    <w:rsid w:val="00325A47"/>
    <w:rsid w:val="00325D4A"/>
    <w:rsid w:val="00331634"/>
    <w:rsid w:val="0033190C"/>
    <w:rsid w:val="00332361"/>
    <w:rsid w:val="003340A9"/>
    <w:rsid w:val="0033470B"/>
    <w:rsid w:val="00336706"/>
    <w:rsid w:val="00336A70"/>
    <w:rsid w:val="0034011D"/>
    <w:rsid w:val="003424FE"/>
    <w:rsid w:val="00346B98"/>
    <w:rsid w:val="00354B62"/>
    <w:rsid w:val="00356309"/>
    <w:rsid w:val="00356B7D"/>
    <w:rsid w:val="0036027C"/>
    <w:rsid w:val="003609EF"/>
    <w:rsid w:val="00360C4E"/>
    <w:rsid w:val="00361A81"/>
    <w:rsid w:val="0036231A"/>
    <w:rsid w:val="00362AC8"/>
    <w:rsid w:val="00365694"/>
    <w:rsid w:val="003733C1"/>
    <w:rsid w:val="003737CD"/>
    <w:rsid w:val="00374DD4"/>
    <w:rsid w:val="003754F5"/>
    <w:rsid w:val="003756C2"/>
    <w:rsid w:val="00376A1D"/>
    <w:rsid w:val="00382F6D"/>
    <w:rsid w:val="003862B7"/>
    <w:rsid w:val="00386A7B"/>
    <w:rsid w:val="003902CD"/>
    <w:rsid w:val="00390AFC"/>
    <w:rsid w:val="00391048"/>
    <w:rsid w:val="003927BB"/>
    <w:rsid w:val="0039323C"/>
    <w:rsid w:val="003960D3"/>
    <w:rsid w:val="00396A86"/>
    <w:rsid w:val="003970C4"/>
    <w:rsid w:val="00397BE0"/>
    <w:rsid w:val="003A1EFA"/>
    <w:rsid w:val="003A2E03"/>
    <w:rsid w:val="003A3087"/>
    <w:rsid w:val="003A4EAA"/>
    <w:rsid w:val="003B0C3C"/>
    <w:rsid w:val="003B5030"/>
    <w:rsid w:val="003C1191"/>
    <w:rsid w:val="003C1517"/>
    <w:rsid w:val="003C26BB"/>
    <w:rsid w:val="003C3AA7"/>
    <w:rsid w:val="003C52C5"/>
    <w:rsid w:val="003C79E5"/>
    <w:rsid w:val="003D13C7"/>
    <w:rsid w:val="003D344A"/>
    <w:rsid w:val="003D6065"/>
    <w:rsid w:val="003D6307"/>
    <w:rsid w:val="003E13A5"/>
    <w:rsid w:val="003E1A36"/>
    <w:rsid w:val="003E2853"/>
    <w:rsid w:val="003E2E3B"/>
    <w:rsid w:val="003E3239"/>
    <w:rsid w:val="003E425B"/>
    <w:rsid w:val="003E441A"/>
    <w:rsid w:val="003E5127"/>
    <w:rsid w:val="003E5B13"/>
    <w:rsid w:val="003F001F"/>
    <w:rsid w:val="003F0993"/>
    <w:rsid w:val="003F20CB"/>
    <w:rsid w:val="003F2E30"/>
    <w:rsid w:val="0040041B"/>
    <w:rsid w:val="0040049B"/>
    <w:rsid w:val="00410371"/>
    <w:rsid w:val="0041265E"/>
    <w:rsid w:val="0041579E"/>
    <w:rsid w:val="00416755"/>
    <w:rsid w:val="004172EF"/>
    <w:rsid w:val="00417741"/>
    <w:rsid w:val="004242F1"/>
    <w:rsid w:val="00424A15"/>
    <w:rsid w:val="00427E26"/>
    <w:rsid w:val="004312D9"/>
    <w:rsid w:val="00433F34"/>
    <w:rsid w:val="00434476"/>
    <w:rsid w:val="0043699D"/>
    <w:rsid w:val="0043780E"/>
    <w:rsid w:val="00437DBE"/>
    <w:rsid w:val="004413BD"/>
    <w:rsid w:val="004444E5"/>
    <w:rsid w:val="00446893"/>
    <w:rsid w:val="00447431"/>
    <w:rsid w:val="0045159D"/>
    <w:rsid w:val="00451B49"/>
    <w:rsid w:val="00451C8C"/>
    <w:rsid w:val="004520DD"/>
    <w:rsid w:val="0045374B"/>
    <w:rsid w:val="004544A6"/>
    <w:rsid w:val="00454E96"/>
    <w:rsid w:val="00456CC7"/>
    <w:rsid w:val="0046038C"/>
    <w:rsid w:val="00462BFA"/>
    <w:rsid w:val="00462EDD"/>
    <w:rsid w:val="00464AD6"/>
    <w:rsid w:val="00465370"/>
    <w:rsid w:val="00465FC9"/>
    <w:rsid w:val="00467248"/>
    <w:rsid w:val="00467929"/>
    <w:rsid w:val="00471627"/>
    <w:rsid w:val="004721E2"/>
    <w:rsid w:val="00472551"/>
    <w:rsid w:val="00474919"/>
    <w:rsid w:val="00477CAA"/>
    <w:rsid w:val="00480009"/>
    <w:rsid w:val="00482463"/>
    <w:rsid w:val="004836C2"/>
    <w:rsid w:val="00483AA0"/>
    <w:rsid w:val="00485776"/>
    <w:rsid w:val="00485B13"/>
    <w:rsid w:val="00487344"/>
    <w:rsid w:val="00491826"/>
    <w:rsid w:val="0049332C"/>
    <w:rsid w:val="00496EBE"/>
    <w:rsid w:val="004971BD"/>
    <w:rsid w:val="004A02DF"/>
    <w:rsid w:val="004A03C1"/>
    <w:rsid w:val="004A07D4"/>
    <w:rsid w:val="004A095F"/>
    <w:rsid w:val="004A3D8D"/>
    <w:rsid w:val="004A520A"/>
    <w:rsid w:val="004A5750"/>
    <w:rsid w:val="004A64DE"/>
    <w:rsid w:val="004A686A"/>
    <w:rsid w:val="004B1E82"/>
    <w:rsid w:val="004B5F8A"/>
    <w:rsid w:val="004B6099"/>
    <w:rsid w:val="004B6E5A"/>
    <w:rsid w:val="004B7575"/>
    <w:rsid w:val="004B75B7"/>
    <w:rsid w:val="004B79D4"/>
    <w:rsid w:val="004C04D6"/>
    <w:rsid w:val="004C067A"/>
    <w:rsid w:val="004C372F"/>
    <w:rsid w:val="004C48FB"/>
    <w:rsid w:val="004C74E1"/>
    <w:rsid w:val="004D02B4"/>
    <w:rsid w:val="004D0F99"/>
    <w:rsid w:val="004D1DC1"/>
    <w:rsid w:val="004D2705"/>
    <w:rsid w:val="004D42E9"/>
    <w:rsid w:val="004D522E"/>
    <w:rsid w:val="004D6367"/>
    <w:rsid w:val="004D7895"/>
    <w:rsid w:val="004E28B9"/>
    <w:rsid w:val="004E2F7E"/>
    <w:rsid w:val="004E3BF1"/>
    <w:rsid w:val="004E4D72"/>
    <w:rsid w:val="004E729B"/>
    <w:rsid w:val="004F29BB"/>
    <w:rsid w:val="004F73FA"/>
    <w:rsid w:val="00500FDE"/>
    <w:rsid w:val="005026C6"/>
    <w:rsid w:val="00503600"/>
    <w:rsid w:val="00504C79"/>
    <w:rsid w:val="005141D9"/>
    <w:rsid w:val="00515646"/>
    <w:rsid w:val="0051580D"/>
    <w:rsid w:val="00517E9C"/>
    <w:rsid w:val="00517FE6"/>
    <w:rsid w:val="00522838"/>
    <w:rsid w:val="00524AAC"/>
    <w:rsid w:val="00524DDC"/>
    <w:rsid w:val="00526B39"/>
    <w:rsid w:val="0052789B"/>
    <w:rsid w:val="00527D90"/>
    <w:rsid w:val="00534371"/>
    <w:rsid w:val="00537D23"/>
    <w:rsid w:val="005403C5"/>
    <w:rsid w:val="005408D4"/>
    <w:rsid w:val="0054217E"/>
    <w:rsid w:val="00542E20"/>
    <w:rsid w:val="00543710"/>
    <w:rsid w:val="00544497"/>
    <w:rsid w:val="0054520E"/>
    <w:rsid w:val="00545DBF"/>
    <w:rsid w:val="00547111"/>
    <w:rsid w:val="005477A9"/>
    <w:rsid w:val="005547DA"/>
    <w:rsid w:val="00555394"/>
    <w:rsid w:val="00555CB4"/>
    <w:rsid w:val="00557668"/>
    <w:rsid w:val="00560B58"/>
    <w:rsid w:val="00565888"/>
    <w:rsid w:val="00565F78"/>
    <w:rsid w:val="0056625A"/>
    <w:rsid w:val="00567F11"/>
    <w:rsid w:val="0057102A"/>
    <w:rsid w:val="00572EFA"/>
    <w:rsid w:val="00576790"/>
    <w:rsid w:val="005803DA"/>
    <w:rsid w:val="005854A5"/>
    <w:rsid w:val="00590717"/>
    <w:rsid w:val="00590D1E"/>
    <w:rsid w:val="005912F5"/>
    <w:rsid w:val="00592905"/>
    <w:rsid w:val="00592D74"/>
    <w:rsid w:val="00593905"/>
    <w:rsid w:val="005950D0"/>
    <w:rsid w:val="00595759"/>
    <w:rsid w:val="005959BE"/>
    <w:rsid w:val="005960B1"/>
    <w:rsid w:val="005A0066"/>
    <w:rsid w:val="005A0D14"/>
    <w:rsid w:val="005A3B84"/>
    <w:rsid w:val="005A43AD"/>
    <w:rsid w:val="005A4D2B"/>
    <w:rsid w:val="005B0FCA"/>
    <w:rsid w:val="005B221B"/>
    <w:rsid w:val="005B5F2B"/>
    <w:rsid w:val="005B667C"/>
    <w:rsid w:val="005B6EA6"/>
    <w:rsid w:val="005C4A52"/>
    <w:rsid w:val="005C63AA"/>
    <w:rsid w:val="005C784E"/>
    <w:rsid w:val="005D0318"/>
    <w:rsid w:val="005D0663"/>
    <w:rsid w:val="005D0D27"/>
    <w:rsid w:val="005D1F2B"/>
    <w:rsid w:val="005D2584"/>
    <w:rsid w:val="005D6A8A"/>
    <w:rsid w:val="005D7E78"/>
    <w:rsid w:val="005E182C"/>
    <w:rsid w:val="005E2C44"/>
    <w:rsid w:val="005E6232"/>
    <w:rsid w:val="005E79AE"/>
    <w:rsid w:val="005E7E84"/>
    <w:rsid w:val="005F147E"/>
    <w:rsid w:val="005F3264"/>
    <w:rsid w:val="005F3D7E"/>
    <w:rsid w:val="005F5774"/>
    <w:rsid w:val="005F7229"/>
    <w:rsid w:val="005F728B"/>
    <w:rsid w:val="005F7B5B"/>
    <w:rsid w:val="0060359D"/>
    <w:rsid w:val="006104EE"/>
    <w:rsid w:val="006107DE"/>
    <w:rsid w:val="0061151B"/>
    <w:rsid w:val="00611B54"/>
    <w:rsid w:val="00612628"/>
    <w:rsid w:val="006143B4"/>
    <w:rsid w:val="006144C2"/>
    <w:rsid w:val="00614FB1"/>
    <w:rsid w:val="006164A7"/>
    <w:rsid w:val="006204C3"/>
    <w:rsid w:val="0062073B"/>
    <w:rsid w:val="00621188"/>
    <w:rsid w:val="0062119F"/>
    <w:rsid w:val="006237BB"/>
    <w:rsid w:val="006257ED"/>
    <w:rsid w:val="006269DD"/>
    <w:rsid w:val="00627279"/>
    <w:rsid w:val="0063052A"/>
    <w:rsid w:val="006308A1"/>
    <w:rsid w:val="006313BE"/>
    <w:rsid w:val="00631561"/>
    <w:rsid w:val="00631AAD"/>
    <w:rsid w:val="00632372"/>
    <w:rsid w:val="006325BD"/>
    <w:rsid w:val="00632711"/>
    <w:rsid w:val="006353EC"/>
    <w:rsid w:val="006378CD"/>
    <w:rsid w:val="0064420F"/>
    <w:rsid w:val="00644E68"/>
    <w:rsid w:val="00645923"/>
    <w:rsid w:val="00646FDA"/>
    <w:rsid w:val="00653DE4"/>
    <w:rsid w:val="00654B0F"/>
    <w:rsid w:val="0066011D"/>
    <w:rsid w:val="00661421"/>
    <w:rsid w:val="00662265"/>
    <w:rsid w:val="0066390C"/>
    <w:rsid w:val="00664162"/>
    <w:rsid w:val="006649CD"/>
    <w:rsid w:val="00665C47"/>
    <w:rsid w:val="00670868"/>
    <w:rsid w:val="00672907"/>
    <w:rsid w:val="006734FE"/>
    <w:rsid w:val="0067488F"/>
    <w:rsid w:val="0067583B"/>
    <w:rsid w:val="00675FB5"/>
    <w:rsid w:val="00680260"/>
    <w:rsid w:val="00681339"/>
    <w:rsid w:val="006818BB"/>
    <w:rsid w:val="00681D80"/>
    <w:rsid w:val="006825FF"/>
    <w:rsid w:val="00682F13"/>
    <w:rsid w:val="00684BE9"/>
    <w:rsid w:val="00684F06"/>
    <w:rsid w:val="00686C73"/>
    <w:rsid w:val="00687C0B"/>
    <w:rsid w:val="0069012F"/>
    <w:rsid w:val="006916ED"/>
    <w:rsid w:val="00692037"/>
    <w:rsid w:val="006939C3"/>
    <w:rsid w:val="00694E81"/>
    <w:rsid w:val="00695808"/>
    <w:rsid w:val="00695C63"/>
    <w:rsid w:val="00697815"/>
    <w:rsid w:val="006A0DDD"/>
    <w:rsid w:val="006A3164"/>
    <w:rsid w:val="006A4411"/>
    <w:rsid w:val="006A58B2"/>
    <w:rsid w:val="006A7BE2"/>
    <w:rsid w:val="006A7E45"/>
    <w:rsid w:val="006B055A"/>
    <w:rsid w:val="006B058B"/>
    <w:rsid w:val="006B108E"/>
    <w:rsid w:val="006B1115"/>
    <w:rsid w:val="006B272C"/>
    <w:rsid w:val="006B3F1B"/>
    <w:rsid w:val="006B46FB"/>
    <w:rsid w:val="006B53A0"/>
    <w:rsid w:val="006B5F9B"/>
    <w:rsid w:val="006C016C"/>
    <w:rsid w:val="006C1B5E"/>
    <w:rsid w:val="006C6A4C"/>
    <w:rsid w:val="006C784D"/>
    <w:rsid w:val="006C7BD6"/>
    <w:rsid w:val="006C7E61"/>
    <w:rsid w:val="006D04EB"/>
    <w:rsid w:val="006D286B"/>
    <w:rsid w:val="006D3417"/>
    <w:rsid w:val="006D7637"/>
    <w:rsid w:val="006E21FB"/>
    <w:rsid w:val="006E2555"/>
    <w:rsid w:val="006E4718"/>
    <w:rsid w:val="006E5501"/>
    <w:rsid w:val="006E6749"/>
    <w:rsid w:val="006E785D"/>
    <w:rsid w:val="006F1512"/>
    <w:rsid w:val="006F1D38"/>
    <w:rsid w:val="006F3250"/>
    <w:rsid w:val="006F4962"/>
    <w:rsid w:val="006F7392"/>
    <w:rsid w:val="006F7F1B"/>
    <w:rsid w:val="0070200B"/>
    <w:rsid w:val="007052D1"/>
    <w:rsid w:val="007100F6"/>
    <w:rsid w:val="00713CFD"/>
    <w:rsid w:val="007164F0"/>
    <w:rsid w:val="00717279"/>
    <w:rsid w:val="00724749"/>
    <w:rsid w:val="00724B48"/>
    <w:rsid w:val="00725D5E"/>
    <w:rsid w:val="00726353"/>
    <w:rsid w:val="00726392"/>
    <w:rsid w:val="007267B3"/>
    <w:rsid w:val="00730BDB"/>
    <w:rsid w:val="0073750C"/>
    <w:rsid w:val="00737862"/>
    <w:rsid w:val="0074273F"/>
    <w:rsid w:val="00742D88"/>
    <w:rsid w:val="0074375C"/>
    <w:rsid w:val="00743D17"/>
    <w:rsid w:val="007441A7"/>
    <w:rsid w:val="00745588"/>
    <w:rsid w:val="00750AAB"/>
    <w:rsid w:val="0075132C"/>
    <w:rsid w:val="007530B0"/>
    <w:rsid w:val="00754960"/>
    <w:rsid w:val="00754FA5"/>
    <w:rsid w:val="007557A2"/>
    <w:rsid w:val="007657FB"/>
    <w:rsid w:val="00767541"/>
    <w:rsid w:val="00767D82"/>
    <w:rsid w:val="007731ED"/>
    <w:rsid w:val="00773CA9"/>
    <w:rsid w:val="00776460"/>
    <w:rsid w:val="00776C12"/>
    <w:rsid w:val="007770C8"/>
    <w:rsid w:val="00777161"/>
    <w:rsid w:val="00780B6C"/>
    <w:rsid w:val="00781E9C"/>
    <w:rsid w:val="0078303A"/>
    <w:rsid w:val="007846B1"/>
    <w:rsid w:val="007867F1"/>
    <w:rsid w:val="00786F4D"/>
    <w:rsid w:val="007920EA"/>
    <w:rsid w:val="00792342"/>
    <w:rsid w:val="00796B5C"/>
    <w:rsid w:val="007970A1"/>
    <w:rsid w:val="007977A8"/>
    <w:rsid w:val="007A0528"/>
    <w:rsid w:val="007A1F3B"/>
    <w:rsid w:val="007A2869"/>
    <w:rsid w:val="007A3FBB"/>
    <w:rsid w:val="007A45BD"/>
    <w:rsid w:val="007A4CF6"/>
    <w:rsid w:val="007A5A78"/>
    <w:rsid w:val="007A5DCC"/>
    <w:rsid w:val="007B271E"/>
    <w:rsid w:val="007B2987"/>
    <w:rsid w:val="007B2AD2"/>
    <w:rsid w:val="007B2E18"/>
    <w:rsid w:val="007B312E"/>
    <w:rsid w:val="007B4FCC"/>
    <w:rsid w:val="007B512A"/>
    <w:rsid w:val="007B6135"/>
    <w:rsid w:val="007B6FE1"/>
    <w:rsid w:val="007B70B0"/>
    <w:rsid w:val="007C05B5"/>
    <w:rsid w:val="007C05D0"/>
    <w:rsid w:val="007C09D0"/>
    <w:rsid w:val="007C102A"/>
    <w:rsid w:val="007C2097"/>
    <w:rsid w:val="007C3615"/>
    <w:rsid w:val="007C637A"/>
    <w:rsid w:val="007C69C3"/>
    <w:rsid w:val="007C6B69"/>
    <w:rsid w:val="007D1124"/>
    <w:rsid w:val="007D2B1B"/>
    <w:rsid w:val="007D321A"/>
    <w:rsid w:val="007D3ECB"/>
    <w:rsid w:val="007D4CE7"/>
    <w:rsid w:val="007D6A07"/>
    <w:rsid w:val="007E0266"/>
    <w:rsid w:val="007E0CA7"/>
    <w:rsid w:val="007E0EBF"/>
    <w:rsid w:val="007E2195"/>
    <w:rsid w:val="007E4E00"/>
    <w:rsid w:val="007E535B"/>
    <w:rsid w:val="007E59D9"/>
    <w:rsid w:val="007E7DC8"/>
    <w:rsid w:val="007F092A"/>
    <w:rsid w:val="007F4BC5"/>
    <w:rsid w:val="007F6905"/>
    <w:rsid w:val="007F7259"/>
    <w:rsid w:val="0080214E"/>
    <w:rsid w:val="00802F00"/>
    <w:rsid w:val="008040A8"/>
    <w:rsid w:val="00807777"/>
    <w:rsid w:val="008109DE"/>
    <w:rsid w:val="00814F5A"/>
    <w:rsid w:val="008175E0"/>
    <w:rsid w:val="00817780"/>
    <w:rsid w:val="008222E6"/>
    <w:rsid w:val="00822767"/>
    <w:rsid w:val="00823FB0"/>
    <w:rsid w:val="008243AE"/>
    <w:rsid w:val="00824B35"/>
    <w:rsid w:val="00826BA8"/>
    <w:rsid w:val="008270FE"/>
    <w:rsid w:val="008279FA"/>
    <w:rsid w:val="00830AA7"/>
    <w:rsid w:val="00836B57"/>
    <w:rsid w:val="00837000"/>
    <w:rsid w:val="008405FF"/>
    <w:rsid w:val="00840929"/>
    <w:rsid w:val="00840F95"/>
    <w:rsid w:val="0084157C"/>
    <w:rsid w:val="00844113"/>
    <w:rsid w:val="00845ED2"/>
    <w:rsid w:val="00847F63"/>
    <w:rsid w:val="00850499"/>
    <w:rsid w:val="00851A56"/>
    <w:rsid w:val="00852206"/>
    <w:rsid w:val="00857856"/>
    <w:rsid w:val="00857FA7"/>
    <w:rsid w:val="008601AF"/>
    <w:rsid w:val="008626BE"/>
    <w:rsid w:val="008626E7"/>
    <w:rsid w:val="0086322C"/>
    <w:rsid w:val="00864C82"/>
    <w:rsid w:val="0086602C"/>
    <w:rsid w:val="008709B7"/>
    <w:rsid w:val="00870EE7"/>
    <w:rsid w:val="0087424F"/>
    <w:rsid w:val="00880DFC"/>
    <w:rsid w:val="00880F88"/>
    <w:rsid w:val="0088166C"/>
    <w:rsid w:val="00881C6C"/>
    <w:rsid w:val="008849AE"/>
    <w:rsid w:val="008863B9"/>
    <w:rsid w:val="00887A82"/>
    <w:rsid w:val="00887F8D"/>
    <w:rsid w:val="008911CD"/>
    <w:rsid w:val="00895ACC"/>
    <w:rsid w:val="00896328"/>
    <w:rsid w:val="00896F45"/>
    <w:rsid w:val="0089729B"/>
    <w:rsid w:val="008975E2"/>
    <w:rsid w:val="008A0B00"/>
    <w:rsid w:val="008A45A6"/>
    <w:rsid w:val="008A68FA"/>
    <w:rsid w:val="008A727C"/>
    <w:rsid w:val="008B1464"/>
    <w:rsid w:val="008B26B6"/>
    <w:rsid w:val="008B391B"/>
    <w:rsid w:val="008B4B6C"/>
    <w:rsid w:val="008B7702"/>
    <w:rsid w:val="008B7CF9"/>
    <w:rsid w:val="008C3519"/>
    <w:rsid w:val="008C4782"/>
    <w:rsid w:val="008C4812"/>
    <w:rsid w:val="008C48EC"/>
    <w:rsid w:val="008C7E5A"/>
    <w:rsid w:val="008D015F"/>
    <w:rsid w:val="008D2D23"/>
    <w:rsid w:val="008D2ECD"/>
    <w:rsid w:val="008D2FB4"/>
    <w:rsid w:val="008D3BC6"/>
    <w:rsid w:val="008D3CCC"/>
    <w:rsid w:val="008D7EBC"/>
    <w:rsid w:val="008E2C51"/>
    <w:rsid w:val="008E4395"/>
    <w:rsid w:val="008E6404"/>
    <w:rsid w:val="008E7E41"/>
    <w:rsid w:val="008F1770"/>
    <w:rsid w:val="008F1ED8"/>
    <w:rsid w:val="008F354F"/>
    <w:rsid w:val="008F3789"/>
    <w:rsid w:val="008F686C"/>
    <w:rsid w:val="008F7075"/>
    <w:rsid w:val="008F74F9"/>
    <w:rsid w:val="008F76A5"/>
    <w:rsid w:val="009038C0"/>
    <w:rsid w:val="009055C0"/>
    <w:rsid w:val="00906EED"/>
    <w:rsid w:val="009107A7"/>
    <w:rsid w:val="00910D89"/>
    <w:rsid w:val="009148DE"/>
    <w:rsid w:val="00915769"/>
    <w:rsid w:val="00921444"/>
    <w:rsid w:val="009230C1"/>
    <w:rsid w:val="009232A2"/>
    <w:rsid w:val="00923AB0"/>
    <w:rsid w:val="00923D61"/>
    <w:rsid w:val="00930E58"/>
    <w:rsid w:val="00933476"/>
    <w:rsid w:val="00934F4C"/>
    <w:rsid w:val="009367AD"/>
    <w:rsid w:val="00940315"/>
    <w:rsid w:val="00941A24"/>
    <w:rsid w:val="00941E30"/>
    <w:rsid w:val="00942A4B"/>
    <w:rsid w:val="00946D29"/>
    <w:rsid w:val="00947D2A"/>
    <w:rsid w:val="00951EB2"/>
    <w:rsid w:val="009522C7"/>
    <w:rsid w:val="009531EA"/>
    <w:rsid w:val="00954882"/>
    <w:rsid w:val="009560F6"/>
    <w:rsid w:val="00960241"/>
    <w:rsid w:val="00960D65"/>
    <w:rsid w:val="0096236B"/>
    <w:rsid w:val="0096389E"/>
    <w:rsid w:val="009648AF"/>
    <w:rsid w:val="00970F51"/>
    <w:rsid w:val="009729AE"/>
    <w:rsid w:val="00972DC3"/>
    <w:rsid w:val="00972F56"/>
    <w:rsid w:val="00973227"/>
    <w:rsid w:val="00975C69"/>
    <w:rsid w:val="00975EC2"/>
    <w:rsid w:val="009777D9"/>
    <w:rsid w:val="00983B52"/>
    <w:rsid w:val="0098436F"/>
    <w:rsid w:val="009847D8"/>
    <w:rsid w:val="00986B4C"/>
    <w:rsid w:val="009870AE"/>
    <w:rsid w:val="0098764B"/>
    <w:rsid w:val="00991B88"/>
    <w:rsid w:val="00993D42"/>
    <w:rsid w:val="00995652"/>
    <w:rsid w:val="00996F0C"/>
    <w:rsid w:val="009A00BD"/>
    <w:rsid w:val="009A03BB"/>
    <w:rsid w:val="009A0B41"/>
    <w:rsid w:val="009A4A8D"/>
    <w:rsid w:val="009A5753"/>
    <w:rsid w:val="009A579D"/>
    <w:rsid w:val="009A65CE"/>
    <w:rsid w:val="009B55EF"/>
    <w:rsid w:val="009C0676"/>
    <w:rsid w:val="009C06D2"/>
    <w:rsid w:val="009C2CBE"/>
    <w:rsid w:val="009C367C"/>
    <w:rsid w:val="009C4718"/>
    <w:rsid w:val="009D003C"/>
    <w:rsid w:val="009D5448"/>
    <w:rsid w:val="009D6E1A"/>
    <w:rsid w:val="009E0719"/>
    <w:rsid w:val="009E3297"/>
    <w:rsid w:val="009E3865"/>
    <w:rsid w:val="009E4C4E"/>
    <w:rsid w:val="009E5941"/>
    <w:rsid w:val="009E5F9C"/>
    <w:rsid w:val="009E60AD"/>
    <w:rsid w:val="009F28AB"/>
    <w:rsid w:val="009F6090"/>
    <w:rsid w:val="009F734F"/>
    <w:rsid w:val="00A01840"/>
    <w:rsid w:val="00A03C03"/>
    <w:rsid w:val="00A062CE"/>
    <w:rsid w:val="00A06C2D"/>
    <w:rsid w:val="00A07831"/>
    <w:rsid w:val="00A10A18"/>
    <w:rsid w:val="00A162DF"/>
    <w:rsid w:val="00A1662A"/>
    <w:rsid w:val="00A16FC1"/>
    <w:rsid w:val="00A17123"/>
    <w:rsid w:val="00A17BF8"/>
    <w:rsid w:val="00A22EAB"/>
    <w:rsid w:val="00A246B6"/>
    <w:rsid w:val="00A3276A"/>
    <w:rsid w:val="00A32F85"/>
    <w:rsid w:val="00A33875"/>
    <w:rsid w:val="00A34799"/>
    <w:rsid w:val="00A36B8D"/>
    <w:rsid w:val="00A4119D"/>
    <w:rsid w:val="00A41283"/>
    <w:rsid w:val="00A43742"/>
    <w:rsid w:val="00A439C2"/>
    <w:rsid w:val="00A43DB6"/>
    <w:rsid w:val="00A43DB9"/>
    <w:rsid w:val="00A45809"/>
    <w:rsid w:val="00A47E70"/>
    <w:rsid w:val="00A50CF0"/>
    <w:rsid w:val="00A53A83"/>
    <w:rsid w:val="00A53D2C"/>
    <w:rsid w:val="00A554E4"/>
    <w:rsid w:val="00A55F99"/>
    <w:rsid w:val="00A61C0F"/>
    <w:rsid w:val="00A6266F"/>
    <w:rsid w:val="00A62E6D"/>
    <w:rsid w:val="00A62F9A"/>
    <w:rsid w:val="00A6320C"/>
    <w:rsid w:val="00A64E76"/>
    <w:rsid w:val="00A65124"/>
    <w:rsid w:val="00A657D3"/>
    <w:rsid w:val="00A65EA4"/>
    <w:rsid w:val="00A715BA"/>
    <w:rsid w:val="00A73318"/>
    <w:rsid w:val="00A74166"/>
    <w:rsid w:val="00A7671C"/>
    <w:rsid w:val="00A8537B"/>
    <w:rsid w:val="00A85FF0"/>
    <w:rsid w:val="00A867A9"/>
    <w:rsid w:val="00A93170"/>
    <w:rsid w:val="00A93912"/>
    <w:rsid w:val="00A95230"/>
    <w:rsid w:val="00A95477"/>
    <w:rsid w:val="00A95FA8"/>
    <w:rsid w:val="00A97BAC"/>
    <w:rsid w:val="00A97D25"/>
    <w:rsid w:val="00AA2CBC"/>
    <w:rsid w:val="00AA2DDE"/>
    <w:rsid w:val="00AA4ABF"/>
    <w:rsid w:val="00AA4F27"/>
    <w:rsid w:val="00AA6DC6"/>
    <w:rsid w:val="00AA75E8"/>
    <w:rsid w:val="00AB04BA"/>
    <w:rsid w:val="00AB06F3"/>
    <w:rsid w:val="00AB288E"/>
    <w:rsid w:val="00AB3E17"/>
    <w:rsid w:val="00AC2B6B"/>
    <w:rsid w:val="00AC5820"/>
    <w:rsid w:val="00AC7FD1"/>
    <w:rsid w:val="00AD19F0"/>
    <w:rsid w:val="00AD1CD8"/>
    <w:rsid w:val="00AD2519"/>
    <w:rsid w:val="00AD27B1"/>
    <w:rsid w:val="00AD5F63"/>
    <w:rsid w:val="00AD779C"/>
    <w:rsid w:val="00AE0EB5"/>
    <w:rsid w:val="00AE1E13"/>
    <w:rsid w:val="00AE34C4"/>
    <w:rsid w:val="00AE69F4"/>
    <w:rsid w:val="00AE6EF4"/>
    <w:rsid w:val="00AF12AC"/>
    <w:rsid w:val="00AF1691"/>
    <w:rsid w:val="00AF1B0E"/>
    <w:rsid w:val="00AF3274"/>
    <w:rsid w:val="00AF6BAB"/>
    <w:rsid w:val="00B00CE1"/>
    <w:rsid w:val="00B05CE0"/>
    <w:rsid w:val="00B07803"/>
    <w:rsid w:val="00B1067F"/>
    <w:rsid w:val="00B114BD"/>
    <w:rsid w:val="00B13A69"/>
    <w:rsid w:val="00B16F8A"/>
    <w:rsid w:val="00B20920"/>
    <w:rsid w:val="00B258BB"/>
    <w:rsid w:val="00B307A5"/>
    <w:rsid w:val="00B4176A"/>
    <w:rsid w:val="00B42FA4"/>
    <w:rsid w:val="00B450FD"/>
    <w:rsid w:val="00B47879"/>
    <w:rsid w:val="00B50A65"/>
    <w:rsid w:val="00B519D5"/>
    <w:rsid w:val="00B52297"/>
    <w:rsid w:val="00B55732"/>
    <w:rsid w:val="00B570EC"/>
    <w:rsid w:val="00B602E1"/>
    <w:rsid w:val="00B60557"/>
    <w:rsid w:val="00B63C2B"/>
    <w:rsid w:val="00B64FA9"/>
    <w:rsid w:val="00B6705D"/>
    <w:rsid w:val="00B67B97"/>
    <w:rsid w:val="00B71B23"/>
    <w:rsid w:val="00B7276D"/>
    <w:rsid w:val="00B76B74"/>
    <w:rsid w:val="00B865FF"/>
    <w:rsid w:val="00B86E55"/>
    <w:rsid w:val="00B90D9F"/>
    <w:rsid w:val="00B918DF"/>
    <w:rsid w:val="00B926D1"/>
    <w:rsid w:val="00B94528"/>
    <w:rsid w:val="00B9533C"/>
    <w:rsid w:val="00B957D3"/>
    <w:rsid w:val="00B95EBD"/>
    <w:rsid w:val="00B968C8"/>
    <w:rsid w:val="00B97AB7"/>
    <w:rsid w:val="00BA12DA"/>
    <w:rsid w:val="00BA2AE4"/>
    <w:rsid w:val="00BA3EC5"/>
    <w:rsid w:val="00BA51D9"/>
    <w:rsid w:val="00BA7D90"/>
    <w:rsid w:val="00BB2ED3"/>
    <w:rsid w:val="00BB3E4E"/>
    <w:rsid w:val="00BB4186"/>
    <w:rsid w:val="00BB5DFC"/>
    <w:rsid w:val="00BB6E56"/>
    <w:rsid w:val="00BC1D28"/>
    <w:rsid w:val="00BC7579"/>
    <w:rsid w:val="00BC7895"/>
    <w:rsid w:val="00BD139E"/>
    <w:rsid w:val="00BD279D"/>
    <w:rsid w:val="00BD2A0E"/>
    <w:rsid w:val="00BD301D"/>
    <w:rsid w:val="00BD3C39"/>
    <w:rsid w:val="00BD4222"/>
    <w:rsid w:val="00BD6BB8"/>
    <w:rsid w:val="00BD6EBA"/>
    <w:rsid w:val="00BE074D"/>
    <w:rsid w:val="00BE1340"/>
    <w:rsid w:val="00BE146C"/>
    <w:rsid w:val="00BE1874"/>
    <w:rsid w:val="00BE1FC7"/>
    <w:rsid w:val="00BE5165"/>
    <w:rsid w:val="00BE5F8C"/>
    <w:rsid w:val="00BE70DA"/>
    <w:rsid w:val="00BF029C"/>
    <w:rsid w:val="00BF127E"/>
    <w:rsid w:val="00BF1F4E"/>
    <w:rsid w:val="00BF4F2B"/>
    <w:rsid w:val="00BF62DF"/>
    <w:rsid w:val="00BF63CD"/>
    <w:rsid w:val="00BF6AF9"/>
    <w:rsid w:val="00C00E47"/>
    <w:rsid w:val="00C00FA1"/>
    <w:rsid w:val="00C041E7"/>
    <w:rsid w:val="00C05F70"/>
    <w:rsid w:val="00C068BD"/>
    <w:rsid w:val="00C10F8F"/>
    <w:rsid w:val="00C11309"/>
    <w:rsid w:val="00C117FB"/>
    <w:rsid w:val="00C130E9"/>
    <w:rsid w:val="00C16CCB"/>
    <w:rsid w:val="00C175FE"/>
    <w:rsid w:val="00C2011E"/>
    <w:rsid w:val="00C21192"/>
    <w:rsid w:val="00C25184"/>
    <w:rsid w:val="00C25D56"/>
    <w:rsid w:val="00C326F1"/>
    <w:rsid w:val="00C3437D"/>
    <w:rsid w:val="00C35018"/>
    <w:rsid w:val="00C355E7"/>
    <w:rsid w:val="00C36702"/>
    <w:rsid w:val="00C36AF0"/>
    <w:rsid w:val="00C4036F"/>
    <w:rsid w:val="00C42C38"/>
    <w:rsid w:val="00C42C96"/>
    <w:rsid w:val="00C434A6"/>
    <w:rsid w:val="00C43DD8"/>
    <w:rsid w:val="00C44559"/>
    <w:rsid w:val="00C4539D"/>
    <w:rsid w:val="00C4593B"/>
    <w:rsid w:val="00C45B66"/>
    <w:rsid w:val="00C51837"/>
    <w:rsid w:val="00C53603"/>
    <w:rsid w:val="00C570F4"/>
    <w:rsid w:val="00C604B4"/>
    <w:rsid w:val="00C63BB3"/>
    <w:rsid w:val="00C6403D"/>
    <w:rsid w:val="00C64595"/>
    <w:rsid w:val="00C66BA2"/>
    <w:rsid w:val="00C703ED"/>
    <w:rsid w:val="00C716C8"/>
    <w:rsid w:val="00C72665"/>
    <w:rsid w:val="00C727CD"/>
    <w:rsid w:val="00C73946"/>
    <w:rsid w:val="00C759A5"/>
    <w:rsid w:val="00C75B4A"/>
    <w:rsid w:val="00C81EB8"/>
    <w:rsid w:val="00C85D69"/>
    <w:rsid w:val="00C87009"/>
    <w:rsid w:val="00C870F6"/>
    <w:rsid w:val="00C90452"/>
    <w:rsid w:val="00C91D68"/>
    <w:rsid w:val="00C92B8E"/>
    <w:rsid w:val="00C931A4"/>
    <w:rsid w:val="00C95178"/>
    <w:rsid w:val="00C9589E"/>
    <w:rsid w:val="00C95985"/>
    <w:rsid w:val="00C963B3"/>
    <w:rsid w:val="00CB09BD"/>
    <w:rsid w:val="00CB3E99"/>
    <w:rsid w:val="00CB4072"/>
    <w:rsid w:val="00CB6B08"/>
    <w:rsid w:val="00CC5026"/>
    <w:rsid w:val="00CC68D0"/>
    <w:rsid w:val="00CC6B26"/>
    <w:rsid w:val="00CC7A17"/>
    <w:rsid w:val="00CD22D9"/>
    <w:rsid w:val="00CD56B8"/>
    <w:rsid w:val="00CE0C38"/>
    <w:rsid w:val="00CE163A"/>
    <w:rsid w:val="00CE35C7"/>
    <w:rsid w:val="00CF1E6B"/>
    <w:rsid w:val="00CF3593"/>
    <w:rsid w:val="00CF6909"/>
    <w:rsid w:val="00D00859"/>
    <w:rsid w:val="00D03566"/>
    <w:rsid w:val="00D03F9A"/>
    <w:rsid w:val="00D042E7"/>
    <w:rsid w:val="00D04924"/>
    <w:rsid w:val="00D05F93"/>
    <w:rsid w:val="00D063A6"/>
    <w:rsid w:val="00D06D51"/>
    <w:rsid w:val="00D06DDA"/>
    <w:rsid w:val="00D1066C"/>
    <w:rsid w:val="00D11AA9"/>
    <w:rsid w:val="00D15CDC"/>
    <w:rsid w:val="00D16630"/>
    <w:rsid w:val="00D2219B"/>
    <w:rsid w:val="00D24991"/>
    <w:rsid w:val="00D27E88"/>
    <w:rsid w:val="00D315D7"/>
    <w:rsid w:val="00D3176D"/>
    <w:rsid w:val="00D32BCF"/>
    <w:rsid w:val="00D33165"/>
    <w:rsid w:val="00D3325B"/>
    <w:rsid w:val="00D34036"/>
    <w:rsid w:val="00D3725E"/>
    <w:rsid w:val="00D3780E"/>
    <w:rsid w:val="00D37CE2"/>
    <w:rsid w:val="00D37FA7"/>
    <w:rsid w:val="00D41E6F"/>
    <w:rsid w:val="00D44927"/>
    <w:rsid w:val="00D449A8"/>
    <w:rsid w:val="00D4515A"/>
    <w:rsid w:val="00D455F0"/>
    <w:rsid w:val="00D45DF3"/>
    <w:rsid w:val="00D463DF"/>
    <w:rsid w:val="00D46572"/>
    <w:rsid w:val="00D46C64"/>
    <w:rsid w:val="00D46CD6"/>
    <w:rsid w:val="00D500CC"/>
    <w:rsid w:val="00D50255"/>
    <w:rsid w:val="00D5255A"/>
    <w:rsid w:val="00D556B2"/>
    <w:rsid w:val="00D66520"/>
    <w:rsid w:val="00D67068"/>
    <w:rsid w:val="00D7120D"/>
    <w:rsid w:val="00D72D46"/>
    <w:rsid w:val="00D72EBA"/>
    <w:rsid w:val="00D731CF"/>
    <w:rsid w:val="00D738CF"/>
    <w:rsid w:val="00D7496C"/>
    <w:rsid w:val="00D74F70"/>
    <w:rsid w:val="00D761D0"/>
    <w:rsid w:val="00D77DFF"/>
    <w:rsid w:val="00D8259B"/>
    <w:rsid w:val="00D83280"/>
    <w:rsid w:val="00D84AE9"/>
    <w:rsid w:val="00D8532F"/>
    <w:rsid w:val="00D85D24"/>
    <w:rsid w:val="00D86CAB"/>
    <w:rsid w:val="00D86F7F"/>
    <w:rsid w:val="00D87476"/>
    <w:rsid w:val="00D923C8"/>
    <w:rsid w:val="00D933BF"/>
    <w:rsid w:val="00D95CC5"/>
    <w:rsid w:val="00DA0161"/>
    <w:rsid w:val="00DA39F3"/>
    <w:rsid w:val="00DA4138"/>
    <w:rsid w:val="00DA5527"/>
    <w:rsid w:val="00DA6B6E"/>
    <w:rsid w:val="00DB08E6"/>
    <w:rsid w:val="00DB2783"/>
    <w:rsid w:val="00DB3349"/>
    <w:rsid w:val="00DB33A5"/>
    <w:rsid w:val="00DB4C98"/>
    <w:rsid w:val="00DB5D18"/>
    <w:rsid w:val="00DB688A"/>
    <w:rsid w:val="00DC0383"/>
    <w:rsid w:val="00DC0E36"/>
    <w:rsid w:val="00DC24CF"/>
    <w:rsid w:val="00DC2A5C"/>
    <w:rsid w:val="00DC2AE8"/>
    <w:rsid w:val="00DC4AAA"/>
    <w:rsid w:val="00DC4D88"/>
    <w:rsid w:val="00DC5C55"/>
    <w:rsid w:val="00DD3217"/>
    <w:rsid w:val="00DD39C2"/>
    <w:rsid w:val="00DD5931"/>
    <w:rsid w:val="00DD6D64"/>
    <w:rsid w:val="00DD799E"/>
    <w:rsid w:val="00DD7FE5"/>
    <w:rsid w:val="00DE1404"/>
    <w:rsid w:val="00DE1D2E"/>
    <w:rsid w:val="00DE2AA2"/>
    <w:rsid w:val="00DE34CF"/>
    <w:rsid w:val="00DE56F9"/>
    <w:rsid w:val="00DE575D"/>
    <w:rsid w:val="00DE70FB"/>
    <w:rsid w:val="00DE75B4"/>
    <w:rsid w:val="00DF0575"/>
    <w:rsid w:val="00DF0B4D"/>
    <w:rsid w:val="00DF3E3D"/>
    <w:rsid w:val="00DF553B"/>
    <w:rsid w:val="00DF6C4C"/>
    <w:rsid w:val="00DF6FA9"/>
    <w:rsid w:val="00DF72BD"/>
    <w:rsid w:val="00E13DB8"/>
    <w:rsid w:val="00E13F3D"/>
    <w:rsid w:val="00E16096"/>
    <w:rsid w:val="00E1715D"/>
    <w:rsid w:val="00E17321"/>
    <w:rsid w:val="00E200FA"/>
    <w:rsid w:val="00E253F1"/>
    <w:rsid w:val="00E25AC9"/>
    <w:rsid w:val="00E27D63"/>
    <w:rsid w:val="00E3243C"/>
    <w:rsid w:val="00E332B0"/>
    <w:rsid w:val="00E33DA9"/>
    <w:rsid w:val="00E34898"/>
    <w:rsid w:val="00E34ACD"/>
    <w:rsid w:val="00E36147"/>
    <w:rsid w:val="00E37E10"/>
    <w:rsid w:val="00E422B3"/>
    <w:rsid w:val="00E44891"/>
    <w:rsid w:val="00E44E84"/>
    <w:rsid w:val="00E5022D"/>
    <w:rsid w:val="00E51226"/>
    <w:rsid w:val="00E539A8"/>
    <w:rsid w:val="00E53D05"/>
    <w:rsid w:val="00E53FCE"/>
    <w:rsid w:val="00E566E2"/>
    <w:rsid w:val="00E60C89"/>
    <w:rsid w:val="00E6714E"/>
    <w:rsid w:val="00E77E0E"/>
    <w:rsid w:val="00E80DAD"/>
    <w:rsid w:val="00E82462"/>
    <w:rsid w:val="00E83577"/>
    <w:rsid w:val="00E838F7"/>
    <w:rsid w:val="00E866CB"/>
    <w:rsid w:val="00E86E8D"/>
    <w:rsid w:val="00E87339"/>
    <w:rsid w:val="00E90EC4"/>
    <w:rsid w:val="00E9640B"/>
    <w:rsid w:val="00E966C1"/>
    <w:rsid w:val="00EA1409"/>
    <w:rsid w:val="00EA41DD"/>
    <w:rsid w:val="00EA44E2"/>
    <w:rsid w:val="00EA4889"/>
    <w:rsid w:val="00EA51AA"/>
    <w:rsid w:val="00EB09B7"/>
    <w:rsid w:val="00EB2BF9"/>
    <w:rsid w:val="00EB364B"/>
    <w:rsid w:val="00EB432D"/>
    <w:rsid w:val="00EB65C5"/>
    <w:rsid w:val="00EB692C"/>
    <w:rsid w:val="00EB78CC"/>
    <w:rsid w:val="00EC0C2F"/>
    <w:rsid w:val="00EC14A8"/>
    <w:rsid w:val="00EC5498"/>
    <w:rsid w:val="00EC7053"/>
    <w:rsid w:val="00ED2528"/>
    <w:rsid w:val="00ED2EF4"/>
    <w:rsid w:val="00ED6D2F"/>
    <w:rsid w:val="00ED7961"/>
    <w:rsid w:val="00ED7FA9"/>
    <w:rsid w:val="00EE3356"/>
    <w:rsid w:val="00EE374C"/>
    <w:rsid w:val="00EE5D00"/>
    <w:rsid w:val="00EE606E"/>
    <w:rsid w:val="00EE6C1C"/>
    <w:rsid w:val="00EE7D7C"/>
    <w:rsid w:val="00EF0B49"/>
    <w:rsid w:val="00EF339F"/>
    <w:rsid w:val="00EF3B06"/>
    <w:rsid w:val="00EF44D7"/>
    <w:rsid w:val="00EF65ED"/>
    <w:rsid w:val="00EF6997"/>
    <w:rsid w:val="00EF7D9B"/>
    <w:rsid w:val="00F03C04"/>
    <w:rsid w:val="00F047A7"/>
    <w:rsid w:val="00F10EC4"/>
    <w:rsid w:val="00F21BF6"/>
    <w:rsid w:val="00F25901"/>
    <w:rsid w:val="00F25D98"/>
    <w:rsid w:val="00F26BEE"/>
    <w:rsid w:val="00F27011"/>
    <w:rsid w:val="00F300FB"/>
    <w:rsid w:val="00F304F1"/>
    <w:rsid w:val="00F31E75"/>
    <w:rsid w:val="00F3271A"/>
    <w:rsid w:val="00F41BD8"/>
    <w:rsid w:val="00F448B7"/>
    <w:rsid w:val="00F46714"/>
    <w:rsid w:val="00F46ED5"/>
    <w:rsid w:val="00F47C30"/>
    <w:rsid w:val="00F50B2B"/>
    <w:rsid w:val="00F53480"/>
    <w:rsid w:val="00F54927"/>
    <w:rsid w:val="00F555B3"/>
    <w:rsid w:val="00F6124F"/>
    <w:rsid w:val="00F62185"/>
    <w:rsid w:val="00F62542"/>
    <w:rsid w:val="00F625D3"/>
    <w:rsid w:val="00F64218"/>
    <w:rsid w:val="00F679D0"/>
    <w:rsid w:val="00F71BE0"/>
    <w:rsid w:val="00F72594"/>
    <w:rsid w:val="00F75C06"/>
    <w:rsid w:val="00F76E83"/>
    <w:rsid w:val="00F803F4"/>
    <w:rsid w:val="00F80581"/>
    <w:rsid w:val="00F80BBF"/>
    <w:rsid w:val="00F811A8"/>
    <w:rsid w:val="00F85753"/>
    <w:rsid w:val="00F85AEA"/>
    <w:rsid w:val="00F85BE2"/>
    <w:rsid w:val="00F9010C"/>
    <w:rsid w:val="00F901DE"/>
    <w:rsid w:val="00F9034B"/>
    <w:rsid w:val="00F90CA2"/>
    <w:rsid w:val="00F91A71"/>
    <w:rsid w:val="00F93C11"/>
    <w:rsid w:val="00F93D22"/>
    <w:rsid w:val="00F94B95"/>
    <w:rsid w:val="00F964FE"/>
    <w:rsid w:val="00F96C48"/>
    <w:rsid w:val="00F96F29"/>
    <w:rsid w:val="00F971DC"/>
    <w:rsid w:val="00FA2D35"/>
    <w:rsid w:val="00FA338F"/>
    <w:rsid w:val="00FA41A8"/>
    <w:rsid w:val="00FA5B89"/>
    <w:rsid w:val="00FA60A5"/>
    <w:rsid w:val="00FA70D5"/>
    <w:rsid w:val="00FA7A83"/>
    <w:rsid w:val="00FB1E0D"/>
    <w:rsid w:val="00FB4B09"/>
    <w:rsid w:val="00FB6386"/>
    <w:rsid w:val="00FC030C"/>
    <w:rsid w:val="00FC04B4"/>
    <w:rsid w:val="00FC325C"/>
    <w:rsid w:val="00FC3E36"/>
    <w:rsid w:val="00FC3FB5"/>
    <w:rsid w:val="00FD149D"/>
    <w:rsid w:val="00FD1D63"/>
    <w:rsid w:val="00FD293C"/>
    <w:rsid w:val="00FD79D2"/>
    <w:rsid w:val="00FE173A"/>
    <w:rsid w:val="00FE1FEB"/>
    <w:rsid w:val="00FE2380"/>
    <w:rsid w:val="00FE3CC6"/>
    <w:rsid w:val="00FE3D2D"/>
    <w:rsid w:val="00FE5615"/>
    <w:rsid w:val="00FE7CF6"/>
    <w:rsid w:val="00FE7D36"/>
    <w:rsid w:val="00FF0772"/>
    <w:rsid w:val="00FF1EA0"/>
    <w:rsid w:val="00FF3588"/>
    <w:rsid w:val="00FF4813"/>
    <w:rsid w:val="00FF584B"/>
    <w:rsid w:val="00FF5D44"/>
    <w:rsid w:val="00FF71AC"/>
    <w:rsid w:val="00FF78D4"/>
    <w:rsid w:val="00FF7FB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rsid w:val="005960B1"/>
    <w:rPr>
      <w:rFonts w:ascii="Arial" w:hAnsi="Arial"/>
      <w:lang w:val="en-GB" w:eastAsia="en-US"/>
    </w:rPr>
  </w:style>
  <w:style w:type="character" w:customStyle="1" w:styleId="TALChar">
    <w:name w:val="TAL Char"/>
    <w:link w:val="TAL"/>
    <w:qFormat/>
    <w:rsid w:val="00F304F1"/>
    <w:rPr>
      <w:rFonts w:ascii="Arial" w:hAnsi="Arial"/>
      <w:sz w:val="18"/>
      <w:lang w:val="en-GB" w:eastAsia="en-US"/>
    </w:rPr>
  </w:style>
  <w:style w:type="character" w:customStyle="1" w:styleId="TACChar">
    <w:name w:val="TAC Char"/>
    <w:link w:val="TAC"/>
    <w:qFormat/>
    <w:rsid w:val="00F304F1"/>
    <w:rPr>
      <w:rFonts w:ascii="Arial" w:hAnsi="Arial"/>
      <w:sz w:val="18"/>
      <w:lang w:val="en-GB" w:eastAsia="en-US"/>
    </w:rPr>
  </w:style>
  <w:style w:type="character" w:customStyle="1" w:styleId="TAHChar">
    <w:name w:val="TAH Char"/>
    <w:link w:val="TAH"/>
    <w:qFormat/>
    <w:rsid w:val="00F304F1"/>
    <w:rPr>
      <w:rFonts w:ascii="Arial" w:hAnsi="Arial"/>
      <w:b/>
      <w:sz w:val="18"/>
      <w:lang w:val="en-GB" w:eastAsia="en-US"/>
    </w:rPr>
  </w:style>
  <w:style w:type="paragraph" w:customStyle="1" w:styleId="FirstChange">
    <w:name w:val="First Change"/>
    <w:basedOn w:val="Normal"/>
    <w:qFormat/>
    <w:rsid w:val="00D33165"/>
    <w:pPr>
      <w:jc w:val="center"/>
    </w:pPr>
    <w:rPr>
      <w:color w:val="FF0000"/>
    </w:rPr>
  </w:style>
  <w:style w:type="character" w:customStyle="1" w:styleId="PLChar">
    <w:name w:val="PL Char"/>
    <w:link w:val="PL"/>
    <w:qFormat/>
    <w:rsid w:val="003A3087"/>
    <w:rPr>
      <w:rFonts w:ascii="Courier New" w:hAnsi="Courier New"/>
      <w:noProof/>
      <w:sz w:val="16"/>
      <w:lang w:val="en-GB" w:eastAsia="en-US"/>
    </w:rPr>
  </w:style>
  <w:style w:type="character" w:customStyle="1" w:styleId="THChar">
    <w:name w:val="TH Char"/>
    <w:link w:val="TH"/>
    <w:qFormat/>
    <w:rsid w:val="004312D9"/>
    <w:rPr>
      <w:rFonts w:ascii="Arial" w:hAnsi="Arial"/>
      <w:b/>
      <w:lang w:val="en-GB" w:eastAsia="en-US"/>
    </w:rPr>
  </w:style>
  <w:style w:type="character" w:customStyle="1" w:styleId="TFChar">
    <w:name w:val="TF Char"/>
    <w:link w:val="TF"/>
    <w:qFormat/>
    <w:rsid w:val="004312D9"/>
    <w:rPr>
      <w:rFonts w:ascii="Arial" w:hAnsi="Arial"/>
      <w:b/>
      <w:lang w:val="en-GB" w:eastAsia="en-US"/>
    </w:rPr>
  </w:style>
  <w:style w:type="character" w:customStyle="1" w:styleId="NOChar">
    <w:name w:val="NO Char"/>
    <w:link w:val="NO"/>
    <w:qFormat/>
    <w:rsid w:val="004312D9"/>
    <w:rPr>
      <w:rFonts w:ascii="Times New Roman" w:hAnsi="Times New Roman"/>
      <w:lang w:val="en-GB" w:eastAsia="en-US"/>
    </w:rPr>
  </w:style>
  <w:style w:type="paragraph" w:styleId="Revision">
    <w:name w:val="Revision"/>
    <w:hidden/>
    <w:uiPriority w:val="99"/>
    <w:semiHidden/>
    <w:rsid w:val="0021723C"/>
    <w:rPr>
      <w:rFonts w:ascii="Times New Roman" w:hAnsi="Times New Roman"/>
      <w:lang w:val="en-GB" w:eastAsia="en-US"/>
    </w:rPr>
  </w:style>
  <w:style w:type="character" w:customStyle="1" w:styleId="B1Char">
    <w:name w:val="B1 Char"/>
    <w:link w:val="B1"/>
    <w:locked/>
    <w:rsid w:val="009531E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7985888">
      <w:bodyDiv w:val="1"/>
      <w:marLeft w:val="0"/>
      <w:marRight w:val="0"/>
      <w:marTop w:val="0"/>
      <w:marBottom w:val="0"/>
      <w:divBdr>
        <w:top w:val="none" w:sz="0" w:space="0" w:color="auto"/>
        <w:left w:val="none" w:sz="0" w:space="0" w:color="auto"/>
        <w:bottom w:val="none" w:sz="0" w:space="0" w:color="auto"/>
        <w:right w:val="none" w:sz="0" w:space="0" w:color="auto"/>
      </w:divBdr>
    </w:div>
    <w:div w:id="653142351">
      <w:bodyDiv w:val="1"/>
      <w:marLeft w:val="0"/>
      <w:marRight w:val="0"/>
      <w:marTop w:val="0"/>
      <w:marBottom w:val="0"/>
      <w:divBdr>
        <w:top w:val="none" w:sz="0" w:space="0" w:color="auto"/>
        <w:left w:val="none" w:sz="0" w:space="0" w:color="auto"/>
        <w:bottom w:val="none" w:sz="0" w:space="0" w:color="auto"/>
        <w:right w:val="none" w:sz="0" w:space="0" w:color="auto"/>
      </w:divBdr>
    </w:div>
    <w:div w:id="743572675">
      <w:bodyDiv w:val="1"/>
      <w:marLeft w:val="0"/>
      <w:marRight w:val="0"/>
      <w:marTop w:val="0"/>
      <w:marBottom w:val="0"/>
      <w:divBdr>
        <w:top w:val="none" w:sz="0" w:space="0" w:color="auto"/>
        <w:left w:val="none" w:sz="0" w:space="0" w:color="auto"/>
        <w:bottom w:val="none" w:sz="0" w:space="0" w:color="auto"/>
        <w:right w:val="none" w:sz="0" w:space="0" w:color="auto"/>
      </w:divBdr>
    </w:div>
    <w:div w:id="1252199951">
      <w:bodyDiv w:val="1"/>
      <w:marLeft w:val="0"/>
      <w:marRight w:val="0"/>
      <w:marTop w:val="0"/>
      <w:marBottom w:val="0"/>
      <w:divBdr>
        <w:top w:val="none" w:sz="0" w:space="0" w:color="auto"/>
        <w:left w:val="none" w:sz="0" w:space="0" w:color="auto"/>
        <w:bottom w:val="none" w:sz="0" w:space="0" w:color="auto"/>
        <w:right w:val="none" w:sz="0" w:space="0" w:color="auto"/>
      </w:divBdr>
    </w:div>
    <w:div w:id="1577010713">
      <w:bodyDiv w:val="1"/>
      <w:marLeft w:val="0"/>
      <w:marRight w:val="0"/>
      <w:marTop w:val="0"/>
      <w:marBottom w:val="0"/>
      <w:divBdr>
        <w:top w:val="none" w:sz="0" w:space="0" w:color="auto"/>
        <w:left w:val="none" w:sz="0" w:space="0" w:color="auto"/>
        <w:bottom w:val="none" w:sz="0" w:space="0" w:color="auto"/>
        <w:right w:val="none" w:sz="0" w:space="0" w:color="auto"/>
      </w:divBdr>
    </w:div>
    <w:div w:id="1627155411">
      <w:bodyDiv w:val="1"/>
      <w:marLeft w:val="0"/>
      <w:marRight w:val="0"/>
      <w:marTop w:val="0"/>
      <w:marBottom w:val="0"/>
      <w:divBdr>
        <w:top w:val="none" w:sz="0" w:space="0" w:color="auto"/>
        <w:left w:val="none" w:sz="0" w:space="0" w:color="auto"/>
        <w:bottom w:val="none" w:sz="0" w:space="0" w:color="auto"/>
        <w:right w:val="none" w:sz="0" w:space="0" w:color="auto"/>
      </w:divBdr>
    </w:div>
    <w:div w:id="1753500480">
      <w:bodyDiv w:val="1"/>
      <w:marLeft w:val="0"/>
      <w:marRight w:val="0"/>
      <w:marTop w:val="0"/>
      <w:marBottom w:val="0"/>
      <w:divBdr>
        <w:top w:val="none" w:sz="0" w:space="0" w:color="auto"/>
        <w:left w:val="none" w:sz="0" w:space="0" w:color="auto"/>
        <w:bottom w:val="none" w:sz="0" w:space="0" w:color="auto"/>
        <w:right w:val="none" w:sz="0" w:space="0" w:color="auto"/>
      </w:divBdr>
    </w:div>
    <w:div w:id="1853252610">
      <w:bodyDiv w:val="1"/>
      <w:marLeft w:val="0"/>
      <w:marRight w:val="0"/>
      <w:marTop w:val="0"/>
      <w:marBottom w:val="0"/>
      <w:divBdr>
        <w:top w:val="none" w:sz="0" w:space="0" w:color="auto"/>
        <w:left w:val="none" w:sz="0" w:space="0" w:color="auto"/>
        <w:bottom w:val="none" w:sz="0" w:space="0" w:color="auto"/>
        <w:right w:val="none" w:sz="0" w:space="0" w:color="auto"/>
      </w:divBdr>
    </w:div>
    <w:div w:id="1890024608">
      <w:bodyDiv w:val="1"/>
      <w:marLeft w:val="0"/>
      <w:marRight w:val="0"/>
      <w:marTop w:val="0"/>
      <w:marBottom w:val="0"/>
      <w:divBdr>
        <w:top w:val="none" w:sz="0" w:space="0" w:color="auto"/>
        <w:left w:val="none" w:sz="0" w:space="0" w:color="auto"/>
        <w:bottom w:val="none" w:sz="0" w:space="0" w:color="auto"/>
        <w:right w:val="none" w:sz="0" w:space="0" w:color="auto"/>
      </w:divBdr>
    </w:div>
    <w:div w:id="1956862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A7543D-F1D0-4643-83A8-BEC3AB2FF4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64</TotalTime>
  <Pages>12</Pages>
  <Words>2311</Words>
  <Characters>14196</Characters>
  <Application>Microsoft Office Word</Application>
  <DocSecurity>0</DocSecurity>
  <Lines>118</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16475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514</cp:revision>
  <cp:lastPrinted>1900-01-01T00:00:00Z</cp:lastPrinted>
  <dcterms:created xsi:type="dcterms:W3CDTF">2025-01-26T09:18:00Z</dcterms:created>
  <dcterms:modified xsi:type="dcterms:W3CDTF">2025-02-07T02:17:00Z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(3)ArH0/Eeddwr5zpebfNiXSOjd9zs4MyawdcPHeoDb3ePxZu00VXWCOP6sMve2/cbgy8QlctR/
6FCIXeFVoxMYWs7ykus/XzgCYfaI1Ebt4bnq0hm2P0mIENLB0KmaSD59kgzQQrVIKP8PKYhH
NAy7+1wBfVkLIvZml8CscaKzxi/XANCxk8DKIpzLTMkY5s+pHsiwNHXiVn84YSKYJU8FnnXV
8tt8vyEofF4mgT/qsV</vt:lpwstr>
  </property>
  <property fmtid="{D5CDD505-2E9C-101B-9397-08002B2CF9AE}" pid="22" name="_2015_ms_pID_7253431">
    <vt:lpwstr>2PEyEcFBQmohOafG9sQB60eFDePcrCrvFd4o4zX2C3WEeMGWisW8WO
Ym4J2amMm3IMwxGz2EumhKhbO21Or84xt/N92N+WDmHD4OS6IpH4X9xo9HEkV0DdAarYv3pW
jIt9osQ8GbtoE50wVO0xjmRv96JCP36/YX+4AW4XppbMSVmEj/1ZMNrK+zdJZ7PfW1DDQ5KP
g+nRWK8qDBmkF/Kt5JzE4THeOn8ikfTko4rX</vt:lpwstr>
  </property>
  <property fmtid="{D5CDD505-2E9C-101B-9397-08002B2CF9AE}" pid="23" name="_2015_ms_pID_7253432">
    <vt:lpwstr>FMtPI0vb0Gq8wSwTmRvXuiubXeObafTSGZCz
yuLUPqi+dM/fN8PBe2Bk+AB7bFOn+Yf6xx9AOPRirhVDBpr+/3Y=</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1715308236</vt:lpwstr>
  </property>
  <property fmtid="{D5CDD505-2E9C-101B-9397-08002B2CF9AE}" pid="28" name="KeyAssetLabel_HuaWei">
    <vt:lpwstr>{ArH0/Eeddwr5zpebfNiXSOjd9zs4My}</vt:lpwstr>
  </property>
</Properties>
</file>