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CD294" w14:textId="759D10EB" w:rsidR="002752BE" w:rsidRPr="00130846" w:rsidRDefault="002752BE" w:rsidP="002752BE">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127</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650CC8" w:rsidRPr="00650CC8">
        <w:rPr>
          <w:rFonts w:ascii="Arial" w:hAnsi="Arial" w:cs="Arial"/>
          <w:b/>
          <w:sz w:val="28"/>
          <w:szCs w:val="28"/>
        </w:rPr>
        <w:t>R3-250353</w:t>
      </w:r>
    </w:p>
    <w:p w14:paraId="44A76636" w14:textId="469E29A7" w:rsidR="002752BE" w:rsidRPr="00944791" w:rsidRDefault="002752BE" w:rsidP="002752BE">
      <w:pPr>
        <w:jc w:val="both"/>
        <w:rPr>
          <w:rFonts w:ascii="Arial" w:hAnsi="Arial" w:cs="Arial"/>
          <w:b/>
          <w:sz w:val="28"/>
          <w:szCs w:val="28"/>
        </w:rPr>
      </w:pPr>
      <w:r w:rsidRPr="00073E99">
        <w:rPr>
          <w:rFonts w:ascii="Arial" w:hAnsi="Arial" w:cs="Arial"/>
          <w:b/>
          <w:sz w:val="28"/>
          <w:szCs w:val="28"/>
        </w:rPr>
        <w:t>Athens, Greece</w:t>
      </w:r>
      <w:r>
        <w:rPr>
          <w:rFonts w:ascii="Arial" w:hAnsi="Arial" w:cs="Arial"/>
          <w:b/>
          <w:sz w:val="28"/>
          <w:szCs w:val="28"/>
        </w:rPr>
        <w:t>, 17</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21</w:t>
      </w:r>
      <w:r w:rsidR="004B74FD">
        <w:rPr>
          <w:rFonts w:ascii="Arial" w:hAnsi="Arial" w:cs="Arial"/>
          <w:b/>
          <w:sz w:val="28"/>
          <w:szCs w:val="28"/>
          <w:vertAlign w:val="superscript"/>
        </w:rPr>
        <w:t>st</w:t>
      </w:r>
      <w:r>
        <w:rPr>
          <w:rFonts w:ascii="Arial" w:hAnsi="Arial" w:cs="Arial"/>
          <w:b/>
          <w:sz w:val="28"/>
          <w:szCs w:val="28"/>
        </w:rPr>
        <w:t xml:space="preserve"> Feb</w:t>
      </w:r>
      <w:r w:rsidRPr="00C569D1">
        <w:rPr>
          <w:rFonts w:ascii="Arial" w:hAnsi="Arial" w:cs="Arial"/>
          <w:b/>
          <w:sz w:val="28"/>
          <w:szCs w:val="28"/>
        </w:rPr>
        <w:t xml:space="preserve"> 202</w:t>
      </w:r>
      <w:r>
        <w:rPr>
          <w:rFonts w:ascii="Arial" w:hAnsi="Arial" w:cs="Arial"/>
          <w:b/>
          <w:sz w:val="28"/>
          <w:szCs w:val="28"/>
        </w:rPr>
        <w:t>5</w:t>
      </w:r>
    </w:p>
    <w:p w14:paraId="146853E4" w14:textId="570054A3"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702E0D">
        <w:rPr>
          <w:rFonts w:ascii="Arial" w:hAnsi="Arial"/>
          <w:bCs/>
          <w:sz w:val="24"/>
          <w:szCs w:val="24"/>
        </w:rPr>
        <w:t>22.2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4FDDA451"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5D6381">
        <w:rPr>
          <w:rFonts w:ascii="Arial" w:hAnsi="Arial"/>
          <w:sz w:val="24"/>
          <w:szCs w:val="24"/>
        </w:rPr>
        <w:t xml:space="preserve">UE </w:t>
      </w:r>
      <w:r w:rsidR="002A1BB2">
        <w:rPr>
          <w:rFonts w:ascii="Arial" w:hAnsi="Arial"/>
          <w:sz w:val="24"/>
          <w:szCs w:val="24"/>
        </w:rPr>
        <w:t>a</w:t>
      </w:r>
      <w:r w:rsidR="002A1BB2" w:rsidRPr="002A1BB2">
        <w:rPr>
          <w:rFonts w:ascii="Arial" w:hAnsi="Arial"/>
          <w:sz w:val="24"/>
          <w:szCs w:val="24"/>
        </w:rPr>
        <w:t>uthorization</w:t>
      </w:r>
      <w:r w:rsidR="0010536E" w:rsidRPr="0010536E">
        <w:rPr>
          <w:rFonts w:ascii="Arial" w:hAnsi="Arial"/>
          <w:sz w:val="24"/>
          <w:szCs w:val="24"/>
        </w:rPr>
        <w:t xml:space="preserve"> for multi-hop relay</w:t>
      </w:r>
    </w:p>
    <w:p w14:paraId="70FB44A6" w14:textId="6ED4359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1E0D98" w:rsidRPr="00DB5C3E">
        <w:rPr>
          <w:rFonts w:ascii="Arial" w:hAnsi="Arial"/>
          <w:bCs/>
          <w:sz w:val="24"/>
          <w:szCs w:val="24"/>
        </w:rPr>
        <w:t>Discussion, Decision</w:t>
      </w:r>
      <w:r w:rsidR="00F057E7" w:rsidRPr="00DB5C3E">
        <w:rPr>
          <w:rFonts w:ascii="Arial" w:hAnsi="Arial"/>
          <w:bCs/>
          <w:sz w:val="24"/>
          <w:szCs w:val="24"/>
        </w:rPr>
        <w:tab/>
      </w:r>
    </w:p>
    <w:p w14:paraId="728594F4" w14:textId="77777777" w:rsidR="00EB11BC" w:rsidRDefault="00EB11BC">
      <w:pPr>
        <w:pStyle w:val="10"/>
        <w:widowControl w:val="0"/>
        <w:numPr>
          <w:ilvl w:val="0"/>
          <w:numId w:val="3"/>
        </w:numPr>
        <w:textAlignment w:val="auto"/>
      </w:pPr>
      <w:r>
        <w:t>Introduction</w:t>
      </w:r>
    </w:p>
    <w:p w14:paraId="4DBCB12E" w14:textId="47FCB4A4" w:rsidR="00B82BA7" w:rsidRDefault="00B82BA7" w:rsidP="00087314">
      <w:pPr>
        <w:jc w:val="both"/>
        <w:rPr>
          <w:rFonts w:eastAsia="Malgun Gothic"/>
          <w:sz w:val="22"/>
          <w:szCs w:val="22"/>
          <w:lang w:eastAsia="ko-KR"/>
        </w:rPr>
      </w:pPr>
      <w:r w:rsidRPr="00B82BA7">
        <w:rPr>
          <w:rFonts w:eastAsia="Malgun Gothic"/>
          <w:sz w:val="22"/>
          <w:szCs w:val="22"/>
          <w:lang w:eastAsia="ko-KR"/>
        </w:rPr>
        <w:t>In the newest WID, the objective of service continuity is as follows</w:t>
      </w:r>
      <w:r>
        <w:rPr>
          <w:rFonts w:eastAsia="Malgun Gothic"/>
          <w:sz w:val="22"/>
          <w:szCs w:val="22"/>
          <w:lang w:eastAsia="ko-KR"/>
        </w:rPr>
        <w:t xml:space="preserve"> </w:t>
      </w:r>
      <w:r w:rsidRPr="00B82BA7">
        <w:rPr>
          <w:rFonts w:eastAsia="Malgun Gothic"/>
          <w:sz w:val="22"/>
          <w:szCs w:val="22"/>
          <w:lang w:eastAsia="ko-KR"/>
        </w:rPr>
        <w:t>[1]:</w:t>
      </w:r>
    </w:p>
    <w:p w14:paraId="158E4329" w14:textId="39CC5D7D" w:rsidR="00087314" w:rsidRPr="00087314" w:rsidRDefault="00087314" w:rsidP="00087314">
      <w:pPr>
        <w:jc w:val="both"/>
        <w:rPr>
          <w:rFonts w:eastAsia="Malgun Gothic"/>
          <w:sz w:val="22"/>
          <w:szCs w:val="22"/>
          <w:lang w:eastAsia="ko-KR"/>
        </w:rPr>
      </w:pPr>
      <w:r w:rsidRPr="00087314">
        <w:rPr>
          <w:rFonts w:eastAsia="Malgun Gothic"/>
          <w:sz w:val="22"/>
          <w:szCs w:val="22"/>
          <w:lang w:eastAsia="ko-KR"/>
        </w:rPr>
        <w:t>The objective of this work ite</w:t>
      </w:r>
      <w:r w:rsidR="00013F06">
        <w:rPr>
          <w:rFonts w:eastAsia="Malgun Gothic"/>
          <w:sz w:val="22"/>
          <w:szCs w:val="22"/>
          <w:lang w:eastAsia="ko-KR"/>
        </w:rPr>
        <w:t>m</w:t>
      </w:r>
      <w:r w:rsidRPr="00087314">
        <w:rPr>
          <w:rFonts w:eastAsia="Malgun Gothic"/>
          <w:sz w:val="22"/>
          <w:szCs w:val="22"/>
          <w:lang w:eastAsia="ko-KR"/>
        </w:rPr>
        <w:t xml:space="preserve"> is to specify solutions that are needed to support multi-hop Layer-2 UE-to-Network relay for a single indirect path via SL relay UEs based on Rel-17/18 SL relay functionalities [RAN2, RAN3]</w:t>
      </w:r>
    </w:p>
    <w:p w14:paraId="0DB32E2D" w14:textId="43502A41" w:rsidR="00087314" w:rsidRPr="00087314" w:rsidRDefault="00087314" w:rsidP="00087314">
      <w:pPr>
        <w:numPr>
          <w:ilvl w:val="0"/>
          <w:numId w:val="17"/>
        </w:numPr>
        <w:spacing w:before="120" w:after="0" w:line="280" w:lineRule="atLeast"/>
        <w:jc w:val="both"/>
        <w:rPr>
          <w:rFonts w:cs="Calibri"/>
          <w:iCs/>
          <w:sz w:val="22"/>
          <w:szCs w:val="22"/>
        </w:rPr>
      </w:pPr>
      <w:r w:rsidRPr="00087314">
        <w:rPr>
          <w:rFonts w:cs="Calibri"/>
          <w:iCs/>
          <w:sz w:val="22"/>
          <w:szCs w:val="22"/>
        </w:rPr>
        <w:t xml:space="preserve">Specify mechanisms to support </w:t>
      </w:r>
      <w:r w:rsidRPr="00087314">
        <w:rPr>
          <w:rFonts w:cs="Calibri" w:hint="eastAsia"/>
          <w:iCs/>
          <w:sz w:val="22"/>
          <w:szCs w:val="22"/>
        </w:rPr>
        <w:t>up to two</w:t>
      </w:r>
      <w:r w:rsidRPr="00087314">
        <w:rPr>
          <w:rFonts w:cs="Calibri"/>
          <w:iCs/>
          <w:sz w:val="22"/>
          <w:szCs w:val="22"/>
        </w:rPr>
        <w:t xml:space="preserve"> additional hop</w:t>
      </w:r>
      <w:r w:rsidRPr="00087314">
        <w:rPr>
          <w:rFonts w:cs="Calibri" w:hint="eastAsia"/>
          <w:iCs/>
          <w:sz w:val="22"/>
          <w:szCs w:val="22"/>
        </w:rPr>
        <w:t>s</w:t>
      </w:r>
      <w:r w:rsidRPr="00087314">
        <w:rPr>
          <w:rFonts w:cs="Calibri"/>
          <w:iCs/>
          <w:sz w:val="22"/>
          <w:szCs w:val="22"/>
        </w:rPr>
        <w:t xml:space="preserve"> relay</w:t>
      </w:r>
      <w:r w:rsidRPr="00087314">
        <w:rPr>
          <w:rFonts w:cs="Calibri" w:hint="eastAsia"/>
          <w:iCs/>
          <w:sz w:val="22"/>
          <w:szCs w:val="22"/>
        </w:rPr>
        <w:t>s</w:t>
      </w:r>
      <w:r w:rsidRPr="00087314">
        <w:rPr>
          <w:rFonts w:cs="Calibri"/>
          <w:iCs/>
          <w:sz w:val="22"/>
          <w:szCs w:val="22"/>
        </w:rPr>
        <w:t xml:space="preserve"> on top of Rel-17 U2N relay. The work starts with one additional hop relay (i.e., remote UE -&gt; </w:t>
      </w:r>
      <w:r w:rsidRPr="00087314">
        <w:rPr>
          <w:rFonts w:cs="Calibri" w:hint="eastAsia"/>
          <w:iCs/>
          <w:sz w:val="22"/>
          <w:szCs w:val="22"/>
        </w:rPr>
        <w:t xml:space="preserve">first </w:t>
      </w:r>
      <w:r w:rsidRPr="00087314">
        <w:rPr>
          <w:rFonts w:cs="Calibri"/>
          <w:iCs/>
          <w:sz w:val="22"/>
          <w:szCs w:val="22"/>
        </w:rPr>
        <w:t xml:space="preserve">relay UE -&gt; </w:t>
      </w:r>
      <w:r w:rsidRPr="00087314">
        <w:rPr>
          <w:rFonts w:cs="Calibri" w:hint="eastAsia"/>
          <w:iCs/>
          <w:sz w:val="22"/>
          <w:szCs w:val="22"/>
        </w:rPr>
        <w:t xml:space="preserve">last </w:t>
      </w:r>
      <w:r w:rsidRPr="00087314">
        <w:rPr>
          <w:rFonts w:cs="Calibri"/>
          <w:iCs/>
          <w:sz w:val="22"/>
          <w:szCs w:val="22"/>
        </w:rPr>
        <w:t xml:space="preserve">relay UE -&gt; gNB) until RAN#107 and further check will be made in RAN#107 if it can be easily extended to two additional hops relays (i.e., remote UE -&gt; </w:t>
      </w:r>
      <w:r w:rsidRPr="00087314">
        <w:rPr>
          <w:rFonts w:cs="Calibri" w:hint="eastAsia"/>
          <w:iCs/>
          <w:sz w:val="22"/>
          <w:szCs w:val="22"/>
        </w:rPr>
        <w:t xml:space="preserve">first </w:t>
      </w:r>
      <w:r w:rsidRPr="00087314">
        <w:rPr>
          <w:rFonts w:cs="Calibri"/>
          <w:iCs/>
          <w:sz w:val="22"/>
          <w:szCs w:val="22"/>
        </w:rPr>
        <w:t xml:space="preserve">relay UE -&gt; </w:t>
      </w:r>
      <w:r w:rsidRPr="00087314">
        <w:rPr>
          <w:rFonts w:cs="Calibri" w:hint="eastAsia"/>
          <w:iCs/>
          <w:sz w:val="22"/>
          <w:szCs w:val="22"/>
        </w:rPr>
        <w:t xml:space="preserve">second </w:t>
      </w:r>
      <w:r w:rsidRPr="00087314">
        <w:rPr>
          <w:rFonts w:cs="Calibri"/>
          <w:iCs/>
          <w:sz w:val="22"/>
          <w:szCs w:val="22"/>
        </w:rPr>
        <w:t xml:space="preserve">relay UE -&gt; </w:t>
      </w:r>
      <w:r w:rsidRPr="00087314">
        <w:rPr>
          <w:rFonts w:cs="Calibri" w:hint="eastAsia"/>
          <w:iCs/>
          <w:sz w:val="22"/>
          <w:szCs w:val="22"/>
        </w:rPr>
        <w:t xml:space="preserve">last </w:t>
      </w:r>
      <w:r w:rsidRPr="00087314">
        <w:rPr>
          <w:rFonts w:cs="Calibri"/>
          <w:iCs/>
          <w:sz w:val="22"/>
          <w:szCs w:val="22"/>
        </w:rPr>
        <w:t>relay UE -&gt; gNB). A necessary criterion for the specified mechanisms is easy extensibility to support two additional hop relays for the work done until RAN#107 and to be forward compatible for future extensions for additional relays.</w:t>
      </w:r>
    </w:p>
    <w:p w14:paraId="2DFF2341" w14:textId="2E258C7E" w:rsidR="00087314" w:rsidRPr="00087314" w:rsidRDefault="00087314" w:rsidP="00087314">
      <w:pPr>
        <w:numPr>
          <w:ilvl w:val="1"/>
          <w:numId w:val="17"/>
        </w:numPr>
        <w:spacing w:before="120" w:after="0" w:line="280" w:lineRule="atLeast"/>
        <w:jc w:val="both"/>
        <w:rPr>
          <w:rFonts w:cs="Calibri"/>
          <w:iCs/>
          <w:sz w:val="22"/>
          <w:szCs w:val="22"/>
        </w:rPr>
      </w:pPr>
      <w:r w:rsidRPr="00087314">
        <w:rPr>
          <w:rFonts w:cs="Calibri"/>
          <w:iCs/>
          <w:sz w:val="22"/>
          <w:szCs w:val="22"/>
        </w:rPr>
        <w:t>Relay discovery and (re)selection [RAN2]</w:t>
      </w:r>
    </w:p>
    <w:p w14:paraId="2FF84337" w14:textId="6713021B" w:rsidR="00087314" w:rsidRPr="001652AC" w:rsidRDefault="00087314" w:rsidP="00087314">
      <w:pPr>
        <w:numPr>
          <w:ilvl w:val="1"/>
          <w:numId w:val="17"/>
        </w:numPr>
        <w:spacing w:before="120" w:after="0" w:line="280" w:lineRule="atLeast"/>
        <w:jc w:val="both"/>
        <w:rPr>
          <w:rFonts w:cs="Calibri"/>
          <w:iCs/>
          <w:sz w:val="22"/>
          <w:szCs w:val="22"/>
        </w:rPr>
      </w:pPr>
      <w:r w:rsidRPr="001652AC">
        <w:rPr>
          <w:rFonts w:cs="Calibri"/>
          <w:iCs/>
          <w:sz w:val="22"/>
          <w:szCs w:val="22"/>
        </w:rPr>
        <w:t>Signalling</w:t>
      </w:r>
      <w:r w:rsidRPr="001652AC">
        <w:rPr>
          <w:rFonts w:cs="Calibri" w:hint="eastAsia"/>
          <w:iCs/>
          <w:sz w:val="22"/>
          <w:szCs w:val="22"/>
        </w:rPr>
        <w:t xml:space="preserve"> </w:t>
      </w:r>
      <w:r w:rsidRPr="001652AC">
        <w:rPr>
          <w:rFonts w:cs="Calibri"/>
          <w:iCs/>
          <w:sz w:val="22"/>
          <w:szCs w:val="22"/>
        </w:rPr>
        <w:t>support for relay UEs and remote UE authorization if SA2 concludes it is needed [RAN3]</w:t>
      </w:r>
    </w:p>
    <w:p w14:paraId="62375D36" w14:textId="6B3100FC" w:rsidR="00087314" w:rsidRPr="001652AC" w:rsidRDefault="00087314" w:rsidP="00087314">
      <w:pPr>
        <w:numPr>
          <w:ilvl w:val="1"/>
          <w:numId w:val="17"/>
        </w:numPr>
        <w:spacing w:before="120" w:after="0" w:line="280" w:lineRule="atLeast"/>
        <w:jc w:val="both"/>
        <w:rPr>
          <w:rFonts w:cs="Calibri"/>
          <w:iCs/>
          <w:sz w:val="22"/>
          <w:szCs w:val="22"/>
        </w:rPr>
      </w:pPr>
      <w:r w:rsidRPr="001652AC">
        <w:rPr>
          <w:rFonts w:cs="Calibri"/>
          <w:iCs/>
          <w:sz w:val="22"/>
          <w:szCs w:val="22"/>
        </w:rPr>
        <w:t>Impact on SRAP and QoS handling for multi-hop [RAN2]</w:t>
      </w:r>
    </w:p>
    <w:p w14:paraId="59D03DB9" w14:textId="101E5D7C" w:rsidR="00F06A42" w:rsidRPr="007732C7" w:rsidRDefault="00087314" w:rsidP="007732C7">
      <w:pPr>
        <w:numPr>
          <w:ilvl w:val="1"/>
          <w:numId w:val="17"/>
        </w:numPr>
        <w:spacing w:before="120" w:after="0" w:line="280" w:lineRule="atLeast"/>
        <w:jc w:val="both"/>
        <w:rPr>
          <w:rFonts w:ascii="Calibri" w:hAnsi="Calibri" w:cs="Calibri"/>
          <w:iCs/>
          <w:sz w:val="22"/>
          <w:szCs w:val="22"/>
        </w:rPr>
      </w:pPr>
      <w:bookmarkStart w:id="1" w:name="_Hlk188000965"/>
      <w:r w:rsidRPr="00013F06">
        <w:rPr>
          <w:rFonts w:cs="Calibri"/>
          <w:iCs/>
          <w:sz w:val="22"/>
          <w:szCs w:val="22"/>
        </w:rPr>
        <w:t>Control plane procedures</w:t>
      </w:r>
      <w:bookmarkEnd w:id="1"/>
      <w:r w:rsidRPr="00013F06">
        <w:rPr>
          <w:rFonts w:cs="Calibri"/>
          <w:iCs/>
          <w:sz w:val="22"/>
          <w:szCs w:val="22"/>
        </w:rPr>
        <w:t xml:space="preserve"> [RAN2, RAN3]</w:t>
      </w:r>
      <w:r w:rsidR="00E97543" w:rsidRPr="007732C7">
        <w:rPr>
          <w:rFonts w:eastAsia="Malgun Gothic"/>
          <w:sz w:val="22"/>
          <w:szCs w:val="22"/>
          <w:lang w:eastAsia="ko-KR"/>
        </w:rPr>
        <w:t xml:space="preserve"> </w:t>
      </w:r>
    </w:p>
    <w:p w14:paraId="4C98D687" w14:textId="34A53C02" w:rsidR="001A6212" w:rsidRDefault="0049344C" w:rsidP="00D5299A">
      <w:pPr>
        <w:pStyle w:val="10"/>
        <w:widowControl w:val="0"/>
        <w:numPr>
          <w:ilvl w:val="0"/>
          <w:numId w:val="3"/>
        </w:numPr>
        <w:textAlignment w:val="auto"/>
      </w:pPr>
      <w:r>
        <w:t>Discussion</w:t>
      </w:r>
    </w:p>
    <w:p w14:paraId="08C46EF1" w14:textId="1BD6BEC2" w:rsidR="00BB7F91" w:rsidRDefault="00BB7F91" w:rsidP="00BB7F91">
      <w:pPr>
        <w:jc w:val="both"/>
        <w:rPr>
          <w:rFonts w:eastAsia="Malgun Gothic"/>
          <w:sz w:val="22"/>
          <w:szCs w:val="22"/>
          <w:lang w:eastAsia="ko-KR"/>
        </w:rPr>
      </w:pPr>
      <w:bookmarkStart w:id="2" w:name="_Hlk134272820"/>
      <w:r w:rsidRPr="003C34F3">
        <w:rPr>
          <w:rFonts w:eastAsia="Malgun Gothic"/>
          <w:sz w:val="22"/>
          <w:szCs w:val="22"/>
          <w:lang w:eastAsia="ko-KR"/>
        </w:rPr>
        <w:t xml:space="preserve">RAN3 has received the LS from </w:t>
      </w:r>
      <w:r w:rsidR="007567DA">
        <w:rPr>
          <w:rFonts w:eastAsia="Malgun Gothic"/>
          <w:sz w:val="22"/>
          <w:szCs w:val="22"/>
          <w:lang w:eastAsia="ko-KR"/>
        </w:rPr>
        <w:t>SA</w:t>
      </w:r>
      <w:r w:rsidRPr="003C34F3">
        <w:rPr>
          <w:rFonts w:eastAsia="Malgun Gothic"/>
          <w:sz w:val="22"/>
          <w:szCs w:val="22"/>
          <w:lang w:eastAsia="ko-KR"/>
        </w:rPr>
        <w:t xml:space="preserve">2 on ProSe </w:t>
      </w:r>
      <w:r w:rsidR="007567DA">
        <w:rPr>
          <w:rFonts w:eastAsia="Malgun Gothic"/>
          <w:sz w:val="22"/>
          <w:szCs w:val="22"/>
          <w:lang w:eastAsia="ko-KR"/>
        </w:rPr>
        <w:t>a</w:t>
      </w:r>
      <w:r w:rsidRPr="003C34F3">
        <w:rPr>
          <w:rFonts w:eastAsia="Malgun Gothic"/>
          <w:sz w:val="22"/>
          <w:szCs w:val="22"/>
          <w:lang w:eastAsia="ko-KR"/>
        </w:rPr>
        <w:t xml:space="preserve">uthorization information related to </w:t>
      </w:r>
      <w:r w:rsidR="007567DA" w:rsidRPr="007567DA">
        <w:rPr>
          <w:rFonts w:eastAsia="Malgun Gothic"/>
          <w:sz w:val="22"/>
          <w:szCs w:val="22"/>
          <w:lang w:eastAsia="ko-KR"/>
        </w:rPr>
        <w:t>Layer-2 multi-hop U2N relay operation</w:t>
      </w:r>
      <w:r w:rsidRPr="003C34F3">
        <w:rPr>
          <w:rFonts w:eastAsia="Malgun Gothic"/>
          <w:sz w:val="22"/>
          <w:szCs w:val="22"/>
          <w:lang w:eastAsia="ko-KR"/>
        </w:rPr>
        <w:t xml:space="preserve">. </w:t>
      </w:r>
      <w:r w:rsidR="00BF519F" w:rsidRPr="00BF519F">
        <w:rPr>
          <w:rFonts w:eastAsia="Malgun Gothic"/>
          <w:sz w:val="22"/>
          <w:szCs w:val="22"/>
          <w:lang w:eastAsia="ko-KR"/>
        </w:rPr>
        <w:t xml:space="preserve">The following </w:t>
      </w:r>
      <w:r w:rsidR="00BF519F">
        <w:rPr>
          <w:rFonts w:hint="eastAsia"/>
        </w:rPr>
        <w:t>authorization status</w:t>
      </w:r>
      <w:r w:rsidR="00B1329C">
        <w:t>es</w:t>
      </w:r>
      <w:r w:rsidR="00BF519F" w:rsidRPr="00BF519F">
        <w:rPr>
          <w:rFonts w:eastAsia="Malgun Gothic"/>
          <w:sz w:val="22"/>
          <w:szCs w:val="22"/>
          <w:lang w:eastAsia="ko-KR"/>
        </w:rPr>
        <w:t xml:space="preserve"> are introduced</w:t>
      </w:r>
      <w:r w:rsidR="00DA2855">
        <w:rPr>
          <w:rFonts w:eastAsia="Malgun Gothic"/>
          <w:sz w:val="22"/>
          <w:szCs w:val="22"/>
          <w:lang w:eastAsia="ko-KR"/>
        </w:rPr>
        <w:t>[2]</w:t>
      </w:r>
      <w:r w:rsidR="00BF519F" w:rsidRPr="00BF519F">
        <w:rPr>
          <w:rFonts w:eastAsia="Malgun Gothic"/>
          <w:sz w:val="22"/>
          <w:szCs w:val="22"/>
          <w:lang w:eastAsia="ko-KR"/>
        </w:rPr>
        <w:t>.</w:t>
      </w:r>
    </w:p>
    <w:p w14:paraId="25599BE6" w14:textId="77777777" w:rsidR="00DA2855" w:rsidRDefault="00B1329C" w:rsidP="001610B3">
      <w:pPr>
        <w:pStyle w:val="B10"/>
        <w:pBdr>
          <w:top w:val="single" w:sz="4" w:space="1" w:color="auto"/>
          <w:left w:val="single" w:sz="4" w:space="4" w:color="auto"/>
          <w:bottom w:val="single" w:sz="4" w:space="1" w:color="auto"/>
          <w:right w:val="single" w:sz="4" w:space="4" w:color="auto"/>
        </w:pBdr>
      </w:pPr>
      <w:r w:rsidRPr="00CB5EC9">
        <w:t>If the UE is authorised to use 5G ProSe services, then the AMF shall include in a NGAP message sent to NG-RAN:</w:t>
      </w:r>
    </w:p>
    <w:p w14:paraId="6F26513A" w14:textId="40AF6F9C" w:rsidR="00B1329C" w:rsidRPr="00CB5EC9" w:rsidRDefault="00B1329C" w:rsidP="001610B3">
      <w:pPr>
        <w:pStyle w:val="B10"/>
        <w:pBdr>
          <w:top w:val="single" w:sz="4" w:space="1" w:color="auto"/>
          <w:left w:val="single" w:sz="4" w:space="4" w:color="auto"/>
          <w:bottom w:val="single" w:sz="4" w:space="1" w:color="auto"/>
          <w:right w:val="single" w:sz="4" w:space="4" w:color="auto"/>
        </w:pBdr>
      </w:pPr>
      <w:r w:rsidRPr="00CB5EC9">
        <w:t>-</w:t>
      </w:r>
      <w:r w:rsidRPr="00CB5EC9">
        <w:tab/>
        <w:t>"5G ProSe authorised" information, including one or more of the following:</w:t>
      </w:r>
    </w:p>
    <w:p w14:paraId="2C071A3A" w14:textId="77777777" w:rsidR="00B1329C" w:rsidRPr="00CB5EC9" w:rsidRDefault="00B1329C" w:rsidP="001610B3">
      <w:pPr>
        <w:pStyle w:val="B10"/>
        <w:pBdr>
          <w:top w:val="single" w:sz="4" w:space="1" w:color="auto"/>
          <w:left w:val="single" w:sz="4" w:space="4" w:color="auto"/>
          <w:bottom w:val="single" w:sz="4" w:space="1" w:color="auto"/>
          <w:right w:val="single" w:sz="4" w:space="4" w:color="auto"/>
        </w:pBdr>
      </w:pPr>
      <w:r w:rsidRPr="00CB5EC9">
        <w:t>-</w:t>
      </w:r>
      <w:r w:rsidRPr="00CB5EC9">
        <w:tab/>
        <w:t>whether the UE is authorized to use 5G ProSe Direct Discovery;</w:t>
      </w:r>
    </w:p>
    <w:p w14:paraId="2785FC29" w14:textId="77777777" w:rsidR="00B1329C" w:rsidRPr="00CB5EC9" w:rsidRDefault="00B1329C" w:rsidP="001610B3">
      <w:pPr>
        <w:pStyle w:val="B10"/>
        <w:pBdr>
          <w:top w:val="single" w:sz="4" w:space="1" w:color="auto"/>
          <w:left w:val="single" w:sz="4" w:space="4" w:color="auto"/>
          <w:bottom w:val="single" w:sz="4" w:space="1" w:color="auto"/>
          <w:right w:val="single" w:sz="4" w:space="4" w:color="auto"/>
        </w:pBdr>
      </w:pPr>
      <w:r w:rsidRPr="00CB5EC9">
        <w:t>-</w:t>
      </w:r>
      <w:r w:rsidRPr="00CB5EC9">
        <w:tab/>
        <w:t>whether the UE is authorized to use 5G ProSe Direct Communication;</w:t>
      </w:r>
    </w:p>
    <w:p w14:paraId="5A27899C" w14:textId="77777777" w:rsidR="00B1329C" w:rsidRPr="00CB5EC9" w:rsidRDefault="00B1329C" w:rsidP="001610B3">
      <w:pPr>
        <w:pStyle w:val="B10"/>
        <w:pBdr>
          <w:top w:val="single" w:sz="4" w:space="1" w:color="auto"/>
          <w:left w:val="single" w:sz="4" w:space="4" w:color="auto"/>
          <w:bottom w:val="single" w:sz="4" w:space="1" w:color="auto"/>
          <w:right w:val="single" w:sz="4" w:space="4" w:color="auto"/>
        </w:pBdr>
      </w:pPr>
      <w:r w:rsidRPr="00CB5EC9">
        <w:t>-</w:t>
      </w:r>
      <w:r w:rsidRPr="00CB5EC9">
        <w:tab/>
        <w:t>whether the UE is authorized to act as a 5G ProSe Layer-2 UE-to-Network Relay;</w:t>
      </w:r>
    </w:p>
    <w:p w14:paraId="39D701E9" w14:textId="77777777" w:rsidR="00B1329C" w:rsidRPr="00CB5EC9" w:rsidRDefault="00B1329C" w:rsidP="001610B3">
      <w:pPr>
        <w:pStyle w:val="B10"/>
        <w:pBdr>
          <w:top w:val="single" w:sz="4" w:space="1" w:color="auto"/>
          <w:left w:val="single" w:sz="4" w:space="4" w:color="auto"/>
          <w:bottom w:val="single" w:sz="4" w:space="1" w:color="auto"/>
          <w:right w:val="single" w:sz="4" w:space="4" w:color="auto"/>
        </w:pBdr>
      </w:pPr>
      <w:r w:rsidRPr="00CB5EC9">
        <w:t>-</w:t>
      </w:r>
      <w:r w:rsidRPr="00CB5EC9">
        <w:tab/>
        <w:t>whether the UE is authorized to act as a 5G ProSe Layer-3 UE-to-Network Relay;</w:t>
      </w:r>
    </w:p>
    <w:p w14:paraId="08711221" w14:textId="77777777" w:rsidR="00B1329C" w:rsidRPr="00CB5EC9" w:rsidRDefault="00B1329C" w:rsidP="001610B3">
      <w:pPr>
        <w:pStyle w:val="B10"/>
        <w:pBdr>
          <w:top w:val="single" w:sz="4" w:space="1" w:color="auto"/>
          <w:left w:val="single" w:sz="4" w:space="4" w:color="auto"/>
          <w:bottom w:val="single" w:sz="4" w:space="1" w:color="auto"/>
          <w:right w:val="single" w:sz="4" w:space="4" w:color="auto"/>
        </w:pBdr>
      </w:pPr>
      <w:r w:rsidRPr="00CB5EC9">
        <w:t>-</w:t>
      </w:r>
      <w:r w:rsidRPr="00CB5EC9">
        <w:tab/>
        <w:t>whether the UE is authorized to act as a 5G ProSe Layer-2 Remote UE</w:t>
      </w:r>
      <w:r>
        <w:t>;</w:t>
      </w:r>
    </w:p>
    <w:p w14:paraId="74D11E3A" w14:textId="77777777" w:rsidR="00B1329C" w:rsidRDefault="00B1329C" w:rsidP="001610B3">
      <w:pPr>
        <w:pStyle w:val="B10"/>
        <w:pBdr>
          <w:top w:val="single" w:sz="4" w:space="1" w:color="auto"/>
          <w:left w:val="single" w:sz="4" w:space="4" w:color="auto"/>
          <w:bottom w:val="single" w:sz="4" w:space="1" w:color="auto"/>
          <w:right w:val="single" w:sz="4" w:space="4" w:color="auto"/>
        </w:pBdr>
      </w:pPr>
      <w:r>
        <w:t>-</w:t>
      </w:r>
      <w:r>
        <w:tab/>
        <w:t>whether the UE is authorized to use multi-path communication via direct Uu path and via 5G ProSe Layer-2 UE-to-Network Relay as a 5G ProSe Layer-2 Remote UE;</w:t>
      </w:r>
    </w:p>
    <w:p w14:paraId="158197A6" w14:textId="77777777" w:rsidR="00B1329C" w:rsidRDefault="00B1329C" w:rsidP="001610B3">
      <w:pPr>
        <w:pStyle w:val="B10"/>
        <w:pBdr>
          <w:top w:val="single" w:sz="4" w:space="1" w:color="auto"/>
          <w:left w:val="single" w:sz="4" w:space="4" w:color="auto"/>
          <w:bottom w:val="single" w:sz="4" w:space="1" w:color="auto"/>
          <w:right w:val="single" w:sz="4" w:space="4" w:color="auto"/>
        </w:pBdr>
      </w:pPr>
      <w:r>
        <w:t>-</w:t>
      </w:r>
      <w:r>
        <w:tab/>
        <w:t>whether the UE is authorized to act as a 5G ProSe Layer-2 UE-to-UE Relay;</w:t>
      </w:r>
    </w:p>
    <w:p w14:paraId="27A38975" w14:textId="77777777" w:rsidR="00B1329C" w:rsidRDefault="00B1329C" w:rsidP="001610B3">
      <w:pPr>
        <w:pStyle w:val="B10"/>
        <w:pBdr>
          <w:top w:val="single" w:sz="4" w:space="1" w:color="auto"/>
          <w:left w:val="single" w:sz="4" w:space="4" w:color="auto"/>
          <w:bottom w:val="single" w:sz="4" w:space="1" w:color="auto"/>
          <w:right w:val="single" w:sz="4" w:space="4" w:color="auto"/>
        </w:pBdr>
      </w:pPr>
      <w:r>
        <w:t>-</w:t>
      </w:r>
      <w:r>
        <w:tab/>
        <w:t>whether the UE is authorized to act as a 5G ProSe Layer-2 End UE;</w:t>
      </w:r>
    </w:p>
    <w:p w14:paraId="47DD124A" w14:textId="77777777" w:rsidR="00B1329C" w:rsidRDefault="00B1329C" w:rsidP="001610B3">
      <w:pPr>
        <w:pStyle w:val="B10"/>
        <w:pBdr>
          <w:top w:val="single" w:sz="4" w:space="1" w:color="auto"/>
          <w:left w:val="single" w:sz="4" w:space="4" w:color="auto"/>
          <w:bottom w:val="single" w:sz="4" w:space="1" w:color="auto"/>
          <w:right w:val="single" w:sz="4" w:space="4" w:color="auto"/>
        </w:pBdr>
        <w:rPr>
          <w:ins w:id="3" w:author="LaeYoung (LG Electronics)" w:date="2025-01-09T13:50:00Z"/>
        </w:rPr>
      </w:pPr>
      <w:bookmarkStart w:id="4" w:name="_Hlk188624983"/>
      <w:r>
        <w:t>-</w:t>
      </w:r>
      <w:r>
        <w:tab/>
        <w:t>whether the UE is authorized to act as a 5G ProSe Layer-3 UE-to-Network Relay supporting 5G ProSe Layer-3 multi-hop UE-to-Network Relay;</w:t>
      </w:r>
    </w:p>
    <w:bookmarkEnd w:id="4"/>
    <w:p w14:paraId="071370FC" w14:textId="77777777" w:rsidR="00B1329C" w:rsidRPr="00A61DA1" w:rsidRDefault="00B1329C" w:rsidP="001610B3">
      <w:pPr>
        <w:pStyle w:val="B10"/>
        <w:pBdr>
          <w:top w:val="single" w:sz="4" w:space="1" w:color="auto"/>
          <w:left w:val="single" w:sz="4" w:space="4" w:color="auto"/>
          <w:bottom w:val="single" w:sz="4" w:space="1" w:color="auto"/>
          <w:right w:val="single" w:sz="4" w:space="4" w:color="auto"/>
        </w:pBdr>
        <w:rPr>
          <w:ins w:id="5" w:author="LaeYoung (LG Electronics)" w:date="2025-01-09T13:50:00Z"/>
          <w:highlight w:val="yellow"/>
        </w:rPr>
      </w:pPr>
      <w:ins w:id="6" w:author="LaeYoung (LG Electronics)" w:date="2025-01-09T13:50:00Z">
        <w:r w:rsidRPr="00F73A01">
          <w:lastRenderedPageBreak/>
          <w:t>-</w:t>
        </w:r>
        <w:r w:rsidRPr="00F73A01">
          <w:tab/>
        </w:r>
        <w:r w:rsidRPr="00A61DA1">
          <w:rPr>
            <w:highlight w:val="yellow"/>
          </w:rPr>
          <w:t>whether the UE is authorized to act as a 5G ProSe Layer-2 UE-to-Network Relay supporting 5G ProSe Layer-2 multi-hop UE-to-Network Relay;</w:t>
        </w:r>
      </w:ins>
    </w:p>
    <w:p w14:paraId="0FE22DB2" w14:textId="77777777" w:rsidR="00B1329C" w:rsidRPr="00A61DA1" w:rsidRDefault="00B1329C" w:rsidP="001610B3">
      <w:pPr>
        <w:pStyle w:val="B10"/>
        <w:pBdr>
          <w:top w:val="single" w:sz="4" w:space="1" w:color="auto"/>
          <w:left w:val="single" w:sz="4" w:space="4" w:color="auto"/>
          <w:bottom w:val="single" w:sz="4" w:space="1" w:color="auto"/>
          <w:right w:val="single" w:sz="4" w:space="4" w:color="auto"/>
        </w:pBdr>
        <w:rPr>
          <w:ins w:id="7" w:author="LaeYoung (LG Electronics)" w:date="2025-01-09T13:50:00Z"/>
          <w:highlight w:val="yellow"/>
        </w:rPr>
      </w:pPr>
      <w:ins w:id="8" w:author="LaeYoung (LG Electronics)" w:date="2025-01-09T13:50:00Z">
        <w:r w:rsidRPr="00A61DA1">
          <w:rPr>
            <w:highlight w:val="yellow"/>
          </w:rPr>
          <w:t>-</w:t>
        </w:r>
        <w:r w:rsidRPr="00A61DA1">
          <w:rPr>
            <w:highlight w:val="yellow"/>
          </w:rPr>
          <w:tab/>
          <w:t>whether the UE is authorized to act as a 5G ProSe Layer-2 Intermediate UE-to-Network Relay;</w:t>
        </w:r>
      </w:ins>
    </w:p>
    <w:p w14:paraId="4F3A844E" w14:textId="72FFB757" w:rsidR="00B1329C" w:rsidRPr="00DA2855" w:rsidRDefault="00B1329C" w:rsidP="001610B3">
      <w:pPr>
        <w:pStyle w:val="B10"/>
        <w:pBdr>
          <w:top w:val="single" w:sz="4" w:space="1" w:color="auto"/>
          <w:left w:val="single" w:sz="4" w:space="4" w:color="auto"/>
          <w:bottom w:val="single" w:sz="4" w:space="1" w:color="auto"/>
          <w:right w:val="single" w:sz="4" w:space="4" w:color="auto"/>
        </w:pBdr>
      </w:pPr>
      <w:ins w:id="9" w:author="LaeYoung (LG Electronics)" w:date="2025-01-09T13:50:00Z">
        <w:r w:rsidRPr="00A61DA1">
          <w:rPr>
            <w:highlight w:val="yellow"/>
          </w:rPr>
          <w:t>-</w:t>
        </w:r>
        <w:r w:rsidRPr="00A61DA1">
          <w:rPr>
            <w:highlight w:val="yellow"/>
          </w:rPr>
          <w:tab/>
          <w:t xml:space="preserve">whether the UE is authorized to act as a 5G ProSe Layer-2 </w:t>
        </w:r>
      </w:ins>
      <w:ins w:id="10" w:author="LaeYoung (LG Electronics)" w:date="2025-01-09T13:51:00Z">
        <w:r w:rsidRPr="00A61DA1">
          <w:rPr>
            <w:rFonts w:hint="eastAsia"/>
            <w:highlight w:val="yellow"/>
          </w:rPr>
          <w:t>Remote UE</w:t>
        </w:r>
      </w:ins>
      <w:ins w:id="11" w:author="LaeYoung (LG Electronics)" w:date="2025-01-09T13:52:00Z">
        <w:r w:rsidRPr="00A61DA1">
          <w:rPr>
            <w:rFonts w:hint="eastAsia"/>
            <w:highlight w:val="yellow"/>
          </w:rPr>
          <w:t xml:space="preserve"> </w:t>
        </w:r>
      </w:ins>
      <w:ins w:id="12" w:author="LaeYoung (LG Electronics)" w:date="2025-01-09T13:55:00Z">
        <w:r w:rsidRPr="00A61DA1">
          <w:rPr>
            <w:highlight w:val="yellow"/>
          </w:rPr>
          <w:t>supporting 5G ProSe Layer-</w:t>
        </w:r>
        <w:r w:rsidRPr="00A61DA1">
          <w:rPr>
            <w:rFonts w:hint="eastAsia"/>
            <w:highlight w:val="yellow"/>
          </w:rPr>
          <w:t>2</w:t>
        </w:r>
        <w:r w:rsidRPr="00A61DA1">
          <w:rPr>
            <w:highlight w:val="yellow"/>
          </w:rPr>
          <w:t xml:space="preserve"> multi-hop UE-to-Network Relay</w:t>
        </w:r>
      </w:ins>
      <w:ins w:id="13" w:author="LaeYoung (LG Electronics)" w:date="2025-01-09T13:50:00Z">
        <w:r w:rsidRPr="00A61DA1">
          <w:rPr>
            <w:rFonts w:hint="eastAsia"/>
            <w:highlight w:val="yellow"/>
          </w:rPr>
          <w:t>.</w:t>
        </w:r>
      </w:ins>
    </w:p>
    <w:p w14:paraId="4B820A41" w14:textId="3F8955AB" w:rsidR="00BB7F91" w:rsidRDefault="00BB7F91" w:rsidP="00BB7F91">
      <w:pPr>
        <w:spacing w:beforeLines="50" w:before="120"/>
        <w:jc w:val="both"/>
        <w:rPr>
          <w:rFonts w:eastAsia="Malgun Gothic"/>
          <w:sz w:val="22"/>
          <w:szCs w:val="22"/>
          <w:lang w:eastAsia="ko-KR"/>
        </w:rPr>
      </w:pPr>
      <w:r w:rsidRPr="00237918">
        <w:rPr>
          <w:rFonts w:eastAsia="Malgun Gothic"/>
          <w:sz w:val="22"/>
          <w:szCs w:val="22"/>
          <w:lang w:eastAsia="ko-KR"/>
        </w:rPr>
        <w:t xml:space="preserve">According to </w:t>
      </w:r>
      <w:r w:rsidR="00D40AD3">
        <w:rPr>
          <w:rFonts w:eastAsia="Malgun Gothic"/>
          <w:sz w:val="22"/>
          <w:szCs w:val="22"/>
          <w:lang w:eastAsia="ko-KR"/>
        </w:rPr>
        <w:t>LS</w:t>
      </w:r>
      <w:r>
        <w:rPr>
          <w:rFonts w:eastAsia="Malgun Gothic"/>
          <w:sz w:val="22"/>
          <w:szCs w:val="22"/>
          <w:lang w:eastAsia="ko-KR"/>
        </w:rPr>
        <w:t>, t</w:t>
      </w:r>
      <w:r w:rsidRPr="00CE59F1">
        <w:rPr>
          <w:rFonts w:eastAsia="Malgun Gothic"/>
          <w:sz w:val="22"/>
          <w:szCs w:val="22"/>
          <w:lang w:eastAsia="ko-KR"/>
        </w:rPr>
        <w:t xml:space="preserve">he </w:t>
      </w:r>
      <w:r w:rsidRPr="00CB645F">
        <w:rPr>
          <w:rFonts w:eastAsia="Malgun Gothic"/>
          <w:sz w:val="22"/>
          <w:szCs w:val="22"/>
          <w:lang w:eastAsia="ko-KR"/>
        </w:rPr>
        <w:t>“</w:t>
      </w:r>
      <w:r w:rsidRPr="00CE59F1">
        <w:rPr>
          <w:rFonts w:eastAsia="Malgun Gothic"/>
          <w:sz w:val="22"/>
          <w:szCs w:val="22"/>
          <w:lang w:eastAsia="ko-KR"/>
        </w:rPr>
        <w:t>5G ProSe authorised</w:t>
      </w:r>
      <w:r w:rsidRPr="00CB645F">
        <w:rPr>
          <w:rFonts w:eastAsia="Malgun Gothic"/>
          <w:sz w:val="22"/>
          <w:szCs w:val="22"/>
          <w:lang w:eastAsia="ko-KR"/>
        </w:rPr>
        <w:t>”</w:t>
      </w:r>
      <w:r w:rsidRPr="00CE59F1">
        <w:rPr>
          <w:rFonts w:eastAsia="Malgun Gothic"/>
          <w:sz w:val="22"/>
          <w:szCs w:val="22"/>
          <w:lang w:eastAsia="ko-KR"/>
        </w:rPr>
        <w:t xml:space="preserve"> information needs to be enhanced to include the authorization </w:t>
      </w:r>
      <w:bookmarkStart w:id="14" w:name="_Hlk188605119"/>
      <w:r w:rsidRPr="00CE59F1">
        <w:rPr>
          <w:rFonts w:eastAsia="Malgun Gothic"/>
          <w:sz w:val="22"/>
          <w:szCs w:val="22"/>
          <w:lang w:eastAsia="ko-KR"/>
        </w:rPr>
        <w:t>information</w:t>
      </w:r>
      <w:bookmarkEnd w:id="14"/>
      <w:r w:rsidRPr="00CE59F1">
        <w:rPr>
          <w:rFonts w:eastAsia="Malgun Gothic"/>
          <w:sz w:val="22"/>
          <w:szCs w:val="22"/>
          <w:lang w:eastAsia="ko-KR"/>
        </w:rPr>
        <w:t xml:space="preserve"> for </w:t>
      </w:r>
      <w:r w:rsidR="008B0D3A" w:rsidRPr="008B0D3A">
        <w:rPr>
          <w:rFonts w:eastAsia="Malgun Gothic"/>
          <w:sz w:val="22"/>
          <w:szCs w:val="22"/>
          <w:lang w:eastAsia="ko-KR"/>
        </w:rPr>
        <w:t>Layer-2 multi-hop UE-to-Network relay operation</w:t>
      </w:r>
      <w:r>
        <w:rPr>
          <w:rFonts w:eastAsia="Malgun Gothic"/>
          <w:sz w:val="22"/>
          <w:szCs w:val="22"/>
          <w:lang w:eastAsia="ko-KR"/>
        </w:rPr>
        <w:t>.</w:t>
      </w:r>
      <w:r w:rsidR="00E91982" w:rsidRPr="00E91982">
        <w:rPr>
          <w:rFonts w:eastAsia="Malgun Gothic"/>
          <w:sz w:val="22"/>
          <w:szCs w:val="22"/>
          <w:lang w:eastAsia="ko-KR"/>
        </w:rPr>
        <w:t xml:space="preserve"> In addition, we introduced authorization information for 5G ProSe Layer-3 UE-to-Network Relay in previous R</w:t>
      </w:r>
      <w:r w:rsidR="00E91982">
        <w:rPr>
          <w:rFonts w:eastAsia="Malgun Gothic"/>
          <w:sz w:val="22"/>
          <w:szCs w:val="22"/>
          <w:lang w:eastAsia="ko-KR"/>
        </w:rPr>
        <w:t>elease</w:t>
      </w:r>
      <w:r w:rsidR="00E91982" w:rsidRPr="00E91982">
        <w:rPr>
          <w:rFonts w:eastAsia="Malgun Gothic"/>
          <w:sz w:val="22"/>
          <w:szCs w:val="22"/>
          <w:lang w:eastAsia="ko-KR"/>
        </w:rPr>
        <w:t>, which is also applicable to multi</w:t>
      </w:r>
      <w:r w:rsidR="00E91982">
        <w:rPr>
          <w:rFonts w:eastAsia="Malgun Gothic"/>
          <w:sz w:val="22"/>
          <w:szCs w:val="22"/>
          <w:lang w:eastAsia="ko-KR"/>
        </w:rPr>
        <w:t>-</w:t>
      </w:r>
      <w:r w:rsidR="00E91982" w:rsidRPr="00E91982">
        <w:rPr>
          <w:rFonts w:eastAsia="Malgun Gothic"/>
          <w:sz w:val="22"/>
          <w:szCs w:val="22"/>
          <w:lang w:eastAsia="ko-KR"/>
        </w:rPr>
        <w:t xml:space="preserve">hop </w:t>
      </w:r>
      <w:r w:rsidR="001D09C7">
        <w:rPr>
          <w:rFonts w:eastAsia="Malgun Gothic"/>
          <w:sz w:val="22"/>
          <w:szCs w:val="22"/>
          <w:lang w:eastAsia="ko-KR"/>
        </w:rPr>
        <w:t>o</w:t>
      </w:r>
      <w:r w:rsidR="00E91982" w:rsidRPr="008B0D3A">
        <w:rPr>
          <w:rFonts w:eastAsia="Malgun Gothic"/>
          <w:sz w:val="22"/>
          <w:szCs w:val="22"/>
          <w:lang w:eastAsia="ko-KR"/>
        </w:rPr>
        <w:t>peration</w:t>
      </w:r>
      <w:r w:rsidR="00E91982">
        <w:rPr>
          <w:rFonts w:eastAsia="Malgun Gothic"/>
          <w:sz w:val="22"/>
          <w:szCs w:val="22"/>
          <w:lang w:eastAsia="ko-KR"/>
        </w:rPr>
        <w:t>.</w:t>
      </w:r>
    </w:p>
    <w:p w14:paraId="56D03541" w14:textId="11A80812" w:rsidR="00BB7F91" w:rsidRPr="00723A45" w:rsidRDefault="00BB7F91" w:rsidP="00BB7F91">
      <w:pPr>
        <w:rPr>
          <w:rFonts w:eastAsia="宋体"/>
          <w:b/>
          <w:sz w:val="22"/>
          <w:szCs w:val="22"/>
          <w:lang w:eastAsia="zh-CN"/>
        </w:rPr>
      </w:pPr>
      <w:r w:rsidRPr="00723A45">
        <w:rPr>
          <w:rFonts w:eastAsia="宋体"/>
          <w:b/>
          <w:sz w:val="22"/>
          <w:szCs w:val="22"/>
          <w:lang w:eastAsia="zh-CN"/>
        </w:rPr>
        <w:t xml:space="preserve">Proposal </w:t>
      </w:r>
      <w:r w:rsidR="00950B7F">
        <w:rPr>
          <w:rFonts w:eastAsia="宋体"/>
          <w:b/>
          <w:sz w:val="22"/>
          <w:szCs w:val="22"/>
          <w:lang w:eastAsia="zh-CN"/>
        </w:rPr>
        <w:t>1</w:t>
      </w:r>
      <w:r w:rsidRPr="00723A45">
        <w:rPr>
          <w:rFonts w:eastAsia="宋体"/>
          <w:b/>
          <w:sz w:val="22"/>
          <w:szCs w:val="22"/>
          <w:lang w:eastAsia="zh-CN"/>
        </w:rPr>
        <w:t>: NG-RAN receives the</w:t>
      </w:r>
      <w:r w:rsidR="00950B7F" w:rsidRPr="00950B7F">
        <w:rPr>
          <w:rFonts w:eastAsia="宋体"/>
          <w:b/>
          <w:sz w:val="22"/>
          <w:szCs w:val="22"/>
          <w:lang w:eastAsia="zh-CN"/>
        </w:rPr>
        <w:t xml:space="preserve"> multi-hop U</w:t>
      </w:r>
      <w:r w:rsidR="00950B7F">
        <w:rPr>
          <w:rFonts w:eastAsia="宋体"/>
          <w:b/>
          <w:sz w:val="22"/>
          <w:szCs w:val="22"/>
          <w:lang w:eastAsia="zh-CN"/>
        </w:rPr>
        <w:t>2</w:t>
      </w:r>
      <w:r w:rsidR="00950B7F" w:rsidRPr="00950B7F">
        <w:rPr>
          <w:rFonts w:eastAsia="宋体"/>
          <w:b/>
          <w:sz w:val="22"/>
          <w:szCs w:val="22"/>
          <w:lang w:eastAsia="zh-CN"/>
        </w:rPr>
        <w:t>N relay</w:t>
      </w:r>
      <w:r w:rsidRPr="00723A45">
        <w:rPr>
          <w:rFonts w:eastAsia="宋体"/>
          <w:b/>
          <w:sz w:val="22"/>
          <w:szCs w:val="22"/>
          <w:lang w:eastAsia="zh-CN"/>
        </w:rPr>
        <w:t xml:space="preserve"> authorization </w:t>
      </w:r>
      <w:r w:rsidR="00950B7F" w:rsidRPr="00950B7F">
        <w:rPr>
          <w:rFonts w:eastAsia="宋体"/>
          <w:b/>
          <w:sz w:val="22"/>
          <w:szCs w:val="22"/>
          <w:lang w:eastAsia="zh-CN"/>
        </w:rPr>
        <w:t xml:space="preserve">information </w:t>
      </w:r>
      <w:r w:rsidRPr="00723A45">
        <w:rPr>
          <w:rFonts w:eastAsia="宋体"/>
          <w:b/>
          <w:sz w:val="22"/>
          <w:szCs w:val="22"/>
          <w:lang w:eastAsia="zh-CN"/>
        </w:rPr>
        <w:t>from the AMF.</w:t>
      </w:r>
    </w:p>
    <w:p w14:paraId="58D33FC4" w14:textId="77777777" w:rsidR="000865AF" w:rsidRDefault="000865AF" w:rsidP="000865AF">
      <w:pPr>
        <w:numPr>
          <w:ilvl w:val="0"/>
          <w:numId w:val="14"/>
        </w:numPr>
        <w:tabs>
          <w:tab w:val="center" w:pos="4153"/>
          <w:tab w:val="right" w:pos="8306"/>
        </w:tabs>
        <w:overflowPunct/>
        <w:autoSpaceDE/>
        <w:autoSpaceDN/>
        <w:adjustRightInd/>
        <w:spacing w:after="120"/>
        <w:ind w:leftChars="150" w:left="720"/>
        <w:textAlignment w:val="auto"/>
        <w:rPr>
          <w:rFonts w:eastAsiaTheme="minorEastAsia"/>
          <w:b/>
          <w:bCs/>
          <w:sz w:val="22"/>
          <w:szCs w:val="22"/>
          <w:lang w:eastAsia="ko-KR"/>
        </w:rPr>
      </w:pPr>
      <w:r>
        <w:rPr>
          <w:rFonts w:eastAsiaTheme="minorEastAsia"/>
          <w:b/>
          <w:bCs/>
          <w:sz w:val="22"/>
          <w:szCs w:val="22"/>
          <w:lang w:eastAsia="ko-KR"/>
        </w:rPr>
        <w:t>W</w:t>
      </w:r>
      <w:r w:rsidRPr="00AF06C6">
        <w:rPr>
          <w:rFonts w:eastAsiaTheme="minorEastAsia"/>
          <w:b/>
          <w:bCs/>
          <w:sz w:val="22"/>
          <w:szCs w:val="22"/>
          <w:lang w:eastAsia="ko-KR"/>
        </w:rPr>
        <w:t xml:space="preserve">hether the UE is authorized to act as a 5G ProSe Layer-3 </w:t>
      </w:r>
      <w:r w:rsidRPr="00DE323E">
        <w:rPr>
          <w:rFonts w:eastAsiaTheme="minorEastAsia"/>
          <w:b/>
          <w:bCs/>
          <w:sz w:val="22"/>
          <w:szCs w:val="22"/>
          <w:lang w:eastAsia="ko-KR"/>
        </w:rPr>
        <w:t>multi-hop UE-to-Network Relay</w:t>
      </w:r>
      <w:r w:rsidRPr="00AF06C6">
        <w:rPr>
          <w:rFonts w:eastAsiaTheme="minorEastAsia"/>
          <w:b/>
          <w:bCs/>
          <w:sz w:val="22"/>
          <w:szCs w:val="22"/>
          <w:lang w:eastAsia="ko-KR"/>
        </w:rPr>
        <w:t>;</w:t>
      </w:r>
    </w:p>
    <w:p w14:paraId="3B422CAD" w14:textId="77777777" w:rsidR="000865AF" w:rsidRPr="009A03D6" w:rsidRDefault="000865AF" w:rsidP="000865AF">
      <w:pPr>
        <w:numPr>
          <w:ilvl w:val="0"/>
          <w:numId w:val="14"/>
        </w:numPr>
        <w:tabs>
          <w:tab w:val="center" w:pos="4153"/>
          <w:tab w:val="right" w:pos="8306"/>
        </w:tabs>
        <w:overflowPunct/>
        <w:autoSpaceDE/>
        <w:autoSpaceDN/>
        <w:adjustRightInd/>
        <w:spacing w:after="120"/>
        <w:ind w:leftChars="150" w:left="720"/>
        <w:textAlignment w:val="auto"/>
        <w:rPr>
          <w:rFonts w:eastAsiaTheme="minorEastAsia"/>
          <w:b/>
          <w:bCs/>
          <w:sz w:val="22"/>
          <w:szCs w:val="22"/>
          <w:lang w:eastAsia="ko-KR"/>
        </w:rPr>
      </w:pPr>
      <w:r>
        <w:rPr>
          <w:rFonts w:eastAsiaTheme="minorEastAsia"/>
          <w:b/>
          <w:bCs/>
          <w:sz w:val="22"/>
          <w:szCs w:val="22"/>
          <w:lang w:eastAsia="ko-KR"/>
        </w:rPr>
        <w:t>W</w:t>
      </w:r>
      <w:r w:rsidRPr="009A03D6">
        <w:rPr>
          <w:rFonts w:eastAsiaTheme="minorEastAsia"/>
          <w:b/>
          <w:bCs/>
          <w:sz w:val="22"/>
          <w:szCs w:val="22"/>
          <w:lang w:eastAsia="ko-KR"/>
        </w:rPr>
        <w:t xml:space="preserve">hether the UE is authorized to act as a 5G ProSe Layer-2 </w:t>
      </w:r>
      <w:r w:rsidRPr="00DE323E">
        <w:rPr>
          <w:rFonts w:eastAsiaTheme="minorEastAsia"/>
          <w:b/>
          <w:bCs/>
          <w:sz w:val="22"/>
          <w:szCs w:val="22"/>
          <w:lang w:eastAsia="ko-KR"/>
        </w:rPr>
        <w:t>multi-hop UE-to-Network Relay</w:t>
      </w:r>
      <w:r w:rsidRPr="009A03D6">
        <w:rPr>
          <w:rFonts w:eastAsiaTheme="minorEastAsia"/>
          <w:b/>
          <w:bCs/>
          <w:sz w:val="22"/>
          <w:szCs w:val="22"/>
          <w:lang w:eastAsia="ko-KR"/>
        </w:rPr>
        <w:t>;</w:t>
      </w:r>
    </w:p>
    <w:p w14:paraId="74B8C6F4" w14:textId="77777777" w:rsidR="000865AF" w:rsidRPr="009A03D6" w:rsidRDefault="000865AF" w:rsidP="000865AF">
      <w:pPr>
        <w:numPr>
          <w:ilvl w:val="0"/>
          <w:numId w:val="14"/>
        </w:numPr>
        <w:tabs>
          <w:tab w:val="center" w:pos="4153"/>
          <w:tab w:val="right" w:pos="8306"/>
        </w:tabs>
        <w:overflowPunct/>
        <w:autoSpaceDE/>
        <w:autoSpaceDN/>
        <w:adjustRightInd/>
        <w:spacing w:after="120"/>
        <w:ind w:leftChars="150" w:left="720"/>
        <w:textAlignment w:val="auto"/>
        <w:rPr>
          <w:rFonts w:eastAsiaTheme="minorEastAsia"/>
          <w:b/>
          <w:bCs/>
          <w:sz w:val="22"/>
          <w:szCs w:val="22"/>
          <w:lang w:eastAsia="ko-KR"/>
        </w:rPr>
      </w:pPr>
      <w:r>
        <w:rPr>
          <w:rFonts w:eastAsiaTheme="minorEastAsia"/>
          <w:b/>
          <w:bCs/>
          <w:sz w:val="22"/>
          <w:szCs w:val="22"/>
          <w:lang w:eastAsia="ko-KR"/>
        </w:rPr>
        <w:t>W</w:t>
      </w:r>
      <w:r w:rsidRPr="009A03D6">
        <w:rPr>
          <w:rFonts w:eastAsiaTheme="minorEastAsia"/>
          <w:b/>
          <w:bCs/>
          <w:sz w:val="22"/>
          <w:szCs w:val="22"/>
          <w:lang w:eastAsia="ko-KR"/>
        </w:rPr>
        <w:t>hether the UE is authorized to act as a 5G ProSe Layer-2 Intermediate UE-to-Network Relay;</w:t>
      </w:r>
    </w:p>
    <w:p w14:paraId="6FB5843C" w14:textId="77777777" w:rsidR="000865AF" w:rsidRPr="00571772" w:rsidRDefault="000865AF" w:rsidP="000865AF">
      <w:pPr>
        <w:numPr>
          <w:ilvl w:val="0"/>
          <w:numId w:val="14"/>
        </w:numPr>
        <w:tabs>
          <w:tab w:val="center" w:pos="4153"/>
          <w:tab w:val="right" w:pos="8306"/>
        </w:tabs>
        <w:overflowPunct/>
        <w:autoSpaceDE/>
        <w:autoSpaceDN/>
        <w:adjustRightInd/>
        <w:spacing w:after="120"/>
        <w:ind w:leftChars="150" w:left="720"/>
        <w:textAlignment w:val="auto"/>
        <w:rPr>
          <w:rFonts w:eastAsiaTheme="minorEastAsia"/>
          <w:b/>
          <w:bCs/>
          <w:sz w:val="22"/>
          <w:szCs w:val="22"/>
          <w:lang w:eastAsia="ko-KR"/>
        </w:rPr>
      </w:pPr>
      <w:r>
        <w:rPr>
          <w:rFonts w:eastAsiaTheme="minorEastAsia"/>
          <w:b/>
          <w:bCs/>
          <w:sz w:val="22"/>
          <w:szCs w:val="22"/>
          <w:lang w:eastAsia="ko-KR"/>
        </w:rPr>
        <w:t>W</w:t>
      </w:r>
      <w:r w:rsidRPr="009A03D6">
        <w:rPr>
          <w:rFonts w:eastAsiaTheme="minorEastAsia"/>
          <w:b/>
          <w:bCs/>
          <w:sz w:val="22"/>
          <w:szCs w:val="22"/>
          <w:lang w:eastAsia="ko-KR"/>
        </w:rPr>
        <w:t xml:space="preserve">hether the UE is authorized to act as a 5G ProSe Layer-2 </w:t>
      </w:r>
      <w:r w:rsidRPr="00DE323E">
        <w:rPr>
          <w:rFonts w:eastAsiaTheme="minorEastAsia"/>
          <w:b/>
          <w:bCs/>
          <w:sz w:val="22"/>
          <w:szCs w:val="22"/>
          <w:lang w:eastAsia="ko-KR"/>
        </w:rPr>
        <w:t xml:space="preserve">multi-hop </w:t>
      </w:r>
      <w:r w:rsidRPr="009A03D6">
        <w:rPr>
          <w:rFonts w:eastAsiaTheme="minorEastAsia"/>
          <w:b/>
          <w:bCs/>
          <w:sz w:val="22"/>
          <w:szCs w:val="22"/>
          <w:lang w:eastAsia="ko-KR"/>
        </w:rPr>
        <w:t>Remote UE</w:t>
      </w:r>
      <w:r w:rsidRPr="00FC7C0F">
        <w:rPr>
          <w:rFonts w:eastAsiaTheme="minorEastAsia"/>
          <w:b/>
          <w:bCs/>
          <w:sz w:val="22"/>
          <w:szCs w:val="22"/>
          <w:lang w:eastAsia="ko-KR"/>
        </w:rPr>
        <w:t>.</w:t>
      </w:r>
    </w:p>
    <w:p w14:paraId="40A2DF75" w14:textId="4EFEE23F" w:rsidR="009360DC" w:rsidRPr="000865AF" w:rsidRDefault="009360DC" w:rsidP="009360DC">
      <w:pPr>
        <w:rPr>
          <w:rFonts w:eastAsia="宋体"/>
          <w:b/>
          <w:sz w:val="22"/>
          <w:szCs w:val="22"/>
          <w:lang w:eastAsia="zh-CN"/>
        </w:rPr>
      </w:pPr>
    </w:p>
    <w:bookmarkEnd w:id="2"/>
    <w:p w14:paraId="00079AB8" w14:textId="77777777" w:rsidR="004621AE" w:rsidRDefault="004621AE" w:rsidP="00AB1584">
      <w:pPr>
        <w:pStyle w:val="10"/>
        <w:widowControl w:val="0"/>
        <w:numPr>
          <w:ilvl w:val="0"/>
          <w:numId w:val="3"/>
        </w:numPr>
        <w:textAlignment w:val="auto"/>
      </w:pPr>
      <w:r>
        <w:t>Conclusions</w:t>
      </w:r>
    </w:p>
    <w:p w14:paraId="3EC740C9" w14:textId="685F069A" w:rsidR="004621AE" w:rsidRPr="00753A55" w:rsidRDefault="004621AE" w:rsidP="004621AE">
      <w:pPr>
        <w:jc w:val="both"/>
        <w:rPr>
          <w:rFonts w:eastAsia="Malgun Gothic"/>
          <w:sz w:val="22"/>
          <w:szCs w:val="22"/>
          <w:lang w:eastAsia="ko-KR"/>
        </w:rPr>
      </w:pPr>
      <w:r w:rsidRPr="00753A55">
        <w:rPr>
          <w:rFonts w:eastAsia="Malgun Gothic"/>
          <w:sz w:val="22"/>
          <w:szCs w:val="22"/>
          <w:lang w:eastAsia="ko-KR"/>
        </w:rPr>
        <w:t>Based on the above discussion, we propose the following:</w:t>
      </w:r>
    </w:p>
    <w:p w14:paraId="0002C7B0" w14:textId="77777777" w:rsidR="00AF06C6" w:rsidRPr="00723A45" w:rsidRDefault="00AF06C6" w:rsidP="00AF06C6">
      <w:pPr>
        <w:rPr>
          <w:rFonts w:eastAsia="宋体"/>
          <w:b/>
          <w:sz w:val="22"/>
          <w:szCs w:val="22"/>
          <w:lang w:eastAsia="zh-CN"/>
        </w:rPr>
      </w:pPr>
      <w:r w:rsidRPr="00723A45">
        <w:rPr>
          <w:rFonts w:eastAsia="宋体"/>
          <w:b/>
          <w:sz w:val="22"/>
          <w:szCs w:val="22"/>
          <w:lang w:eastAsia="zh-CN"/>
        </w:rPr>
        <w:t xml:space="preserve">Proposal </w:t>
      </w:r>
      <w:r>
        <w:rPr>
          <w:rFonts w:eastAsia="宋体"/>
          <w:b/>
          <w:sz w:val="22"/>
          <w:szCs w:val="22"/>
          <w:lang w:eastAsia="zh-CN"/>
        </w:rPr>
        <w:t>1</w:t>
      </w:r>
      <w:r w:rsidRPr="00723A45">
        <w:rPr>
          <w:rFonts w:eastAsia="宋体"/>
          <w:b/>
          <w:sz w:val="22"/>
          <w:szCs w:val="22"/>
          <w:lang w:eastAsia="zh-CN"/>
        </w:rPr>
        <w:t>: NG-RAN receives the</w:t>
      </w:r>
      <w:r w:rsidRPr="00950B7F">
        <w:rPr>
          <w:rFonts w:eastAsia="宋体"/>
          <w:b/>
          <w:sz w:val="22"/>
          <w:szCs w:val="22"/>
          <w:lang w:eastAsia="zh-CN"/>
        </w:rPr>
        <w:t xml:space="preserve"> multi-hop U</w:t>
      </w:r>
      <w:r>
        <w:rPr>
          <w:rFonts w:eastAsia="宋体"/>
          <w:b/>
          <w:sz w:val="22"/>
          <w:szCs w:val="22"/>
          <w:lang w:eastAsia="zh-CN"/>
        </w:rPr>
        <w:t>2</w:t>
      </w:r>
      <w:r w:rsidRPr="00950B7F">
        <w:rPr>
          <w:rFonts w:eastAsia="宋体"/>
          <w:b/>
          <w:sz w:val="22"/>
          <w:szCs w:val="22"/>
          <w:lang w:eastAsia="zh-CN"/>
        </w:rPr>
        <w:t>N relay</w:t>
      </w:r>
      <w:r w:rsidRPr="00723A45">
        <w:rPr>
          <w:rFonts w:eastAsia="宋体"/>
          <w:b/>
          <w:sz w:val="22"/>
          <w:szCs w:val="22"/>
          <w:lang w:eastAsia="zh-CN"/>
        </w:rPr>
        <w:t xml:space="preserve"> authorization </w:t>
      </w:r>
      <w:r w:rsidRPr="00950B7F">
        <w:rPr>
          <w:rFonts w:eastAsia="宋体"/>
          <w:b/>
          <w:sz w:val="22"/>
          <w:szCs w:val="22"/>
          <w:lang w:eastAsia="zh-CN"/>
        </w:rPr>
        <w:t xml:space="preserve">information </w:t>
      </w:r>
      <w:r w:rsidRPr="00723A45">
        <w:rPr>
          <w:rFonts w:eastAsia="宋体"/>
          <w:b/>
          <w:sz w:val="22"/>
          <w:szCs w:val="22"/>
          <w:lang w:eastAsia="zh-CN"/>
        </w:rPr>
        <w:t>from the AMF.</w:t>
      </w:r>
    </w:p>
    <w:p w14:paraId="05B353DA" w14:textId="225E9BD3" w:rsidR="00AF06C6" w:rsidRDefault="00AF06C6" w:rsidP="00AF06C6">
      <w:pPr>
        <w:numPr>
          <w:ilvl w:val="0"/>
          <w:numId w:val="14"/>
        </w:numPr>
        <w:tabs>
          <w:tab w:val="center" w:pos="4153"/>
          <w:tab w:val="right" w:pos="8306"/>
        </w:tabs>
        <w:overflowPunct/>
        <w:autoSpaceDE/>
        <w:autoSpaceDN/>
        <w:adjustRightInd/>
        <w:spacing w:after="120"/>
        <w:ind w:leftChars="150" w:left="720"/>
        <w:textAlignment w:val="auto"/>
        <w:rPr>
          <w:rFonts w:eastAsiaTheme="minorEastAsia"/>
          <w:b/>
          <w:bCs/>
          <w:sz w:val="22"/>
          <w:szCs w:val="22"/>
          <w:lang w:eastAsia="ko-KR"/>
        </w:rPr>
      </w:pPr>
      <w:r w:rsidRPr="00AF06C6">
        <w:rPr>
          <w:rFonts w:eastAsiaTheme="minorEastAsia"/>
          <w:b/>
          <w:bCs/>
          <w:sz w:val="22"/>
          <w:szCs w:val="22"/>
          <w:lang w:eastAsia="ko-KR"/>
        </w:rPr>
        <w:tab/>
      </w:r>
      <w:r>
        <w:rPr>
          <w:rFonts w:eastAsiaTheme="minorEastAsia"/>
          <w:b/>
          <w:bCs/>
          <w:sz w:val="22"/>
          <w:szCs w:val="22"/>
          <w:lang w:eastAsia="ko-KR"/>
        </w:rPr>
        <w:t>W</w:t>
      </w:r>
      <w:r w:rsidRPr="00AF06C6">
        <w:rPr>
          <w:rFonts w:eastAsiaTheme="minorEastAsia"/>
          <w:b/>
          <w:bCs/>
          <w:sz w:val="22"/>
          <w:szCs w:val="22"/>
          <w:lang w:eastAsia="ko-KR"/>
        </w:rPr>
        <w:t xml:space="preserve">hether the UE is authorized to act as a 5G ProSe Layer-3 </w:t>
      </w:r>
      <w:r w:rsidR="00DE323E" w:rsidRPr="00DE323E">
        <w:rPr>
          <w:rFonts w:eastAsiaTheme="minorEastAsia"/>
          <w:b/>
          <w:bCs/>
          <w:sz w:val="22"/>
          <w:szCs w:val="22"/>
          <w:lang w:eastAsia="ko-KR"/>
        </w:rPr>
        <w:t>multi-hop UE-to-Network Relay</w:t>
      </w:r>
      <w:r w:rsidRPr="00AF06C6">
        <w:rPr>
          <w:rFonts w:eastAsiaTheme="minorEastAsia"/>
          <w:b/>
          <w:bCs/>
          <w:sz w:val="22"/>
          <w:szCs w:val="22"/>
          <w:lang w:eastAsia="ko-KR"/>
        </w:rPr>
        <w:t>;</w:t>
      </w:r>
    </w:p>
    <w:p w14:paraId="4BA48C6A" w14:textId="27EBF68F" w:rsidR="00AF06C6" w:rsidRPr="009A03D6" w:rsidRDefault="00AF06C6" w:rsidP="00AF06C6">
      <w:pPr>
        <w:numPr>
          <w:ilvl w:val="0"/>
          <w:numId w:val="14"/>
        </w:numPr>
        <w:tabs>
          <w:tab w:val="center" w:pos="4153"/>
          <w:tab w:val="right" w:pos="8306"/>
        </w:tabs>
        <w:overflowPunct/>
        <w:autoSpaceDE/>
        <w:autoSpaceDN/>
        <w:adjustRightInd/>
        <w:spacing w:after="120"/>
        <w:ind w:leftChars="150" w:left="720"/>
        <w:textAlignment w:val="auto"/>
        <w:rPr>
          <w:rFonts w:eastAsiaTheme="minorEastAsia"/>
          <w:b/>
          <w:bCs/>
          <w:sz w:val="22"/>
          <w:szCs w:val="22"/>
          <w:lang w:eastAsia="ko-KR"/>
        </w:rPr>
      </w:pPr>
      <w:r>
        <w:rPr>
          <w:rFonts w:eastAsiaTheme="minorEastAsia"/>
          <w:b/>
          <w:bCs/>
          <w:sz w:val="22"/>
          <w:szCs w:val="22"/>
          <w:lang w:eastAsia="ko-KR"/>
        </w:rPr>
        <w:t>W</w:t>
      </w:r>
      <w:r w:rsidRPr="009A03D6">
        <w:rPr>
          <w:rFonts w:eastAsiaTheme="minorEastAsia"/>
          <w:b/>
          <w:bCs/>
          <w:sz w:val="22"/>
          <w:szCs w:val="22"/>
          <w:lang w:eastAsia="ko-KR"/>
        </w:rPr>
        <w:t xml:space="preserve">hether the UE is authorized to act as a 5G ProSe Layer-2 </w:t>
      </w:r>
      <w:r w:rsidR="00DE323E" w:rsidRPr="00DE323E">
        <w:rPr>
          <w:rFonts w:eastAsiaTheme="minorEastAsia"/>
          <w:b/>
          <w:bCs/>
          <w:sz w:val="22"/>
          <w:szCs w:val="22"/>
          <w:lang w:eastAsia="ko-KR"/>
        </w:rPr>
        <w:t>multi-hop UE-to-Network Relay</w:t>
      </w:r>
      <w:r w:rsidRPr="009A03D6">
        <w:rPr>
          <w:rFonts w:eastAsiaTheme="minorEastAsia"/>
          <w:b/>
          <w:bCs/>
          <w:sz w:val="22"/>
          <w:szCs w:val="22"/>
          <w:lang w:eastAsia="ko-KR"/>
        </w:rPr>
        <w:t>;</w:t>
      </w:r>
    </w:p>
    <w:p w14:paraId="02ABAB5B" w14:textId="77777777" w:rsidR="00AF06C6" w:rsidRPr="009A03D6" w:rsidRDefault="00AF06C6" w:rsidP="00AF06C6">
      <w:pPr>
        <w:numPr>
          <w:ilvl w:val="0"/>
          <w:numId w:val="14"/>
        </w:numPr>
        <w:tabs>
          <w:tab w:val="center" w:pos="4153"/>
          <w:tab w:val="right" w:pos="8306"/>
        </w:tabs>
        <w:overflowPunct/>
        <w:autoSpaceDE/>
        <w:autoSpaceDN/>
        <w:adjustRightInd/>
        <w:spacing w:after="120"/>
        <w:ind w:leftChars="150" w:left="720"/>
        <w:textAlignment w:val="auto"/>
        <w:rPr>
          <w:rFonts w:eastAsiaTheme="minorEastAsia"/>
          <w:b/>
          <w:bCs/>
          <w:sz w:val="22"/>
          <w:szCs w:val="22"/>
          <w:lang w:eastAsia="ko-KR"/>
        </w:rPr>
      </w:pPr>
      <w:r>
        <w:rPr>
          <w:rFonts w:eastAsiaTheme="minorEastAsia"/>
          <w:b/>
          <w:bCs/>
          <w:sz w:val="22"/>
          <w:szCs w:val="22"/>
          <w:lang w:eastAsia="ko-KR"/>
        </w:rPr>
        <w:t>W</w:t>
      </w:r>
      <w:r w:rsidRPr="009A03D6">
        <w:rPr>
          <w:rFonts w:eastAsiaTheme="minorEastAsia"/>
          <w:b/>
          <w:bCs/>
          <w:sz w:val="22"/>
          <w:szCs w:val="22"/>
          <w:lang w:eastAsia="ko-KR"/>
        </w:rPr>
        <w:t>hether the UE is authorized to act as a 5G ProSe Layer-2 Intermediate UE-to-Network Relay;</w:t>
      </w:r>
    </w:p>
    <w:p w14:paraId="59AC2CCF" w14:textId="44B836B4" w:rsidR="006509A6" w:rsidRPr="00571772" w:rsidRDefault="00AF06C6" w:rsidP="00AF06C6">
      <w:pPr>
        <w:numPr>
          <w:ilvl w:val="0"/>
          <w:numId w:val="14"/>
        </w:numPr>
        <w:tabs>
          <w:tab w:val="center" w:pos="4153"/>
          <w:tab w:val="right" w:pos="8306"/>
        </w:tabs>
        <w:overflowPunct/>
        <w:autoSpaceDE/>
        <w:autoSpaceDN/>
        <w:adjustRightInd/>
        <w:spacing w:after="120"/>
        <w:ind w:leftChars="150" w:left="720"/>
        <w:textAlignment w:val="auto"/>
        <w:rPr>
          <w:rFonts w:eastAsiaTheme="minorEastAsia"/>
          <w:b/>
          <w:bCs/>
          <w:sz w:val="22"/>
          <w:szCs w:val="22"/>
          <w:lang w:eastAsia="ko-KR"/>
        </w:rPr>
      </w:pPr>
      <w:r>
        <w:rPr>
          <w:rFonts w:eastAsiaTheme="minorEastAsia"/>
          <w:b/>
          <w:bCs/>
          <w:sz w:val="22"/>
          <w:szCs w:val="22"/>
          <w:lang w:eastAsia="ko-KR"/>
        </w:rPr>
        <w:t>W</w:t>
      </w:r>
      <w:r w:rsidRPr="009A03D6">
        <w:rPr>
          <w:rFonts w:eastAsiaTheme="minorEastAsia"/>
          <w:b/>
          <w:bCs/>
          <w:sz w:val="22"/>
          <w:szCs w:val="22"/>
          <w:lang w:eastAsia="ko-KR"/>
        </w:rPr>
        <w:t xml:space="preserve">hether the UE is authorized to act as a 5G ProSe Layer-2 </w:t>
      </w:r>
      <w:r w:rsidR="00DE323E" w:rsidRPr="00DE323E">
        <w:rPr>
          <w:rFonts w:eastAsiaTheme="minorEastAsia"/>
          <w:b/>
          <w:bCs/>
          <w:sz w:val="22"/>
          <w:szCs w:val="22"/>
          <w:lang w:eastAsia="ko-KR"/>
        </w:rPr>
        <w:t xml:space="preserve">multi-hop </w:t>
      </w:r>
      <w:r w:rsidRPr="009A03D6">
        <w:rPr>
          <w:rFonts w:eastAsiaTheme="minorEastAsia"/>
          <w:b/>
          <w:bCs/>
          <w:sz w:val="22"/>
          <w:szCs w:val="22"/>
          <w:lang w:eastAsia="ko-KR"/>
        </w:rPr>
        <w:t>Remote UE</w:t>
      </w:r>
      <w:r w:rsidR="006509A6" w:rsidRPr="00FC7C0F">
        <w:rPr>
          <w:rFonts w:eastAsiaTheme="minorEastAsia"/>
          <w:b/>
          <w:bCs/>
          <w:sz w:val="22"/>
          <w:szCs w:val="22"/>
          <w:lang w:eastAsia="ko-KR"/>
        </w:rPr>
        <w:t>.</w:t>
      </w:r>
    </w:p>
    <w:p w14:paraId="2082A970" w14:textId="6495B19C" w:rsidR="00615891" w:rsidRDefault="00615891" w:rsidP="00AB1584">
      <w:pPr>
        <w:pStyle w:val="10"/>
        <w:widowControl w:val="0"/>
        <w:numPr>
          <w:ilvl w:val="0"/>
          <w:numId w:val="3"/>
        </w:numPr>
        <w:textAlignment w:val="auto"/>
      </w:pPr>
      <w:r>
        <w:t>References</w:t>
      </w:r>
    </w:p>
    <w:p w14:paraId="0BE152F7" w14:textId="66CC5517" w:rsidR="00B762FC" w:rsidRPr="00D51489" w:rsidRDefault="006D2611" w:rsidP="00926635">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B82BA7" w:rsidRPr="00B82BA7">
        <w:rPr>
          <w:rFonts w:eastAsiaTheme="minorEastAsia"/>
          <w:sz w:val="22"/>
          <w:szCs w:val="22"/>
          <w:lang w:eastAsia="zh-CN"/>
        </w:rPr>
        <w:t>RP-242349, Revised WID on NR sidelink multi-hop relay, LG Electronics, InterDigital, FirstNet, 3GPP TSG RAN Meeting #105</w:t>
      </w:r>
      <w:r w:rsidR="0095092B" w:rsidRPr="00D51489">
        <w:rPr>
          <w:rFonts w:eastAsiaTheme="minorEastAsia"/>
          <w:sz w:val="22"/>
          <w:szCs w:val="22"/>
          <w:lang w:eastAsia="zh-CN"/>
        </w:rPr>
        <w:t>.</w:t>
      </w:r>
    </w:p>
    <w:p w14:paraId="23F459C2" w14:textId="306E33AD" w:rsidR="0002217E" w:rsidRPr="00D51489" w:rsidRDefault="00FC6742" w:rsidP="002A1BB2">
      <w:pPr>
        <w:spacing w:after="0"/>
        <w:ind w:left="440" w:hangingChars="200" w:hanging="440"/>
        <w:jc w:val="both"/>
        <w:rPr>
          <w:rFonts w:eastAsiaTheme="minorEastAsia"/>
          <w:sz w:val="22"/>
          <w:szCs w:val="22"/>
          <w:lang w:eastAsia="zh-CN"/>
        </w:rPr>
      </w:pPr>
      <w:r w:rsidRPr="00FC6742">
        <w:rPr>
          <w:rFonts w:eastAsiaTheme="minorEastAsia"/>
          <w:sz w:val="22"/>
          <w:szCs w:val="22"/>
          <w:lang w:eastAsia="zh-CN"/>
        </w:rPr>
        <w:t>[</w:t>
      </w:r>
      <w:r w:rsidR="0002217E">
        <w:rPr>
          <w:rFonts w:eastAsiaTheme="minorEastAsia"/>
          <w:sz w:val="22"/>
          <w:szCs w:val="22"/>
          <w:lang w:eastAsia="zh-CN"/>
        </w:rPr>
        <w:t>2</w:t>
      </w:r>
      <w:r w:rsidRPr="00D51489">
        <w:rPr>
          <w:rFonts w:eastAsiaTheme="minorEastAsia"/>
          <w:sz w:val="22"/>
          <w:szCs w:val="22"/>
          <w:lang w:eastAsia="zh-CN"/>
        </w:rPr>
        <w:t>]</w:t>
      </w:r>
      <w:r w:rsidRPr="00D51489">
        <w:rPr>
          <w:rFonts w:eastAsiaTheme="minorEastAsia"/>
          <w:sz w:val="22"/>
          <w:szCs w:val="22"/>
          <w:lang w:eastAsia="zh-CN"/>
        </w:rPr>
        <w:tab/>
      </w:r>
      <w:r w:rsidR="002A1BB2" w:rsidRPr="002A1BB2">
        <w:rPr>
          <w:rFonts w:eastAsiaTheme="minorEastAsia"/>
          <w:sz w:val="22"/>
          <w:szCs w:val="22"/>
          <w:lang w:eastAsia="zh-CN"/>
        </w:rPr>
        <w:t>S2-2500386</w:t>
      </w:r>
      <w:r w:rsidR="002A1BB2">
        <w:rPr>
          <w:rFonts w:eastAsiaTheme="minorEastAsia"/>
          <w:sz w:val="22"/>
          <w:szCs w:val="22"/>
          <w:lang w:eastAsia="zh-CN"/>
        </w:rPr>
        <w:t xml:space="preserve">, </w:t>
      </w:r>
      <w:r w:rsidR="002A1BB2" w:rsidRPr="002A1BB2">
        <w:rPr>
          <w:rFonts w:eastAsiaTheme="minorEastAsia"/>
          <w:sz w:val="22"/>
          <w:szCs w:val="22"/>
          <w:lang w:eastAsia="zh-CN"/>
        </w:rPr>
        <w:t>Authorization information for Layer-2 multi-hop U2N relaying to NG-RAN</w:t>
      </w:r>
      <w:r w:rsidR="002A1BB2">
        <w:rPr>
          <w:rFonts w:eastAsiaTheme="minorEastAsia"/>
          <w:sz w:val="22"/>
          <w:szCs w:val="22"/>
          <w:lang w:eastAsia="zh-CN"/>
        </w:rPr>
        <w:t>.</w:t>
      </w:r>
    </w:p>
    <w:p w14:paraId="5EF17A7A" w14:textId="16C42B09" w:rsidR="00697C70" w:rsidRDefault="00697C70" w:rsidP="00926635">
      <w:pPr>
        <w:spacing w:after="0"/>
        <w:ind w:left="420" w:hangingChars="200" w:hanging="420"/>
        <w:jc w:val="both"/>
        <w:rPr>
          <w:rFonts w:eastAsiaTheme="minorEastAsia"/>
          <w:strike/>
          <w:sz w:val="21"/>
          <w:szCs w:val="21"/>
          <w:lang w:eastAsia="zh-CN"/>
        </w:rPr>
      </w:pPr>
    </w:p>
    <w:p w14:paraId="7EB3B868" w14:textId="4FB65A34" w:rsidR="00F21624" w:rsidRDefault="00F21624" w:rsidP="00926635">
      <w:pPr>
        <w:spacing w:after="0"/>
        <w:ind w:left="420" w:hangingChars="200" w:hanging="420"/>
        <w:jc w:val="both"/>
        <w:rPr>
          <w:rFonts w:eastAsiaTheme="minorEastAsia"/>
          <w:strike/>
          <w:sz w:val="21"/>
          <w:szCs w:val="21"/>
          <w:lang w:eastAsia="zh-CN"/>
        </w:rPr>
      </w:pPr>
    </w:p>
    <w:p w14:paraId="21AF5070" w14:textId="77777777" w:rsidR="00F21624" w:rsidRPr="0002217E" w:rsidRDefault="00F21624" w:rsidP="00926635">
      <w:pPr>
        <w:spacing w:after="0"/>
        <w:ind w:left="420" w:hangingChars="200" w:hanging="420"/>
        <w:jc w:val="both"/>
        <w:rPr>
          <w:rFonts w:eastAsiaTheme="minorEastAsia"/>
          <w:strike/>
          <w:sz w:val="21"/>
          <w:szCs w:val="21"/>
          <w:lang w:eastAsia="zh-CN"/>
        </w:rPr>
      </w:pPr>
    </w:p>
    <w:sectPr w:rsidR="00F21624" w:rsidRPr="0002217E"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65CCF" w14:textId="77777777" w:rsidR="002A51F7" w:rsidRDefault="002A51F7">
      <w:r>
        <w:separator/>
      </w:r>
    </w:p>
  </w:endnote>
  <w:endnote w:type="continuationSeparator" w:id="0">
    <w:p w14:paraId="48E7FF2D" w14:textId="77777777" w:rsidR="002A51F7" w:rsidRDefault="002A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4E294" w14:textId="77777777" w:rsidR="002A51F7" w:rsidRDefault="002A51F7">
      <w:r>
        <w:separator/>
      </w:r>
    </w:p>
  </w:footnote>
  <w:footnote w:type="continuationSeparator" w:id="0">
    <w:p w14:paraId="7C15C580" w14:textId="77777777" w:rsidR="002A51F7" w:rsidRDefault="002A5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FC93EC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73CF2"/>
    <w:multiLevelType w:val="singleLevel"/>
    <w:tmpl w:val="FC7A1F3E"/>
    <w:lvl w:ilvl="0">
      <w:start w:val="1"/>
      <w:numFmt w:val="decimal"/>
      <w:suff w:val="space"/>
      <w:lvlText w:val="%1)"/>
      <w:lvlJc w:val="left"/>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382A74AE"/>
    <w:multiLevelType w:val="multilevel"/>
    <w:tmpl w:val="382A74AE"/>
    <w:lvl w:ilvl="0">
      <w:start w:val="1"/>
      <w:numFmt w:val="decimal"/>
      <w:lvlText w:val="%1."/>
      <w:lvlJc w:val="left"/>
      <w:pPr>
        <w:ind w:left="360" w:hanging="360"/>
      </w:pPr>
      <w:rPr>
        <w:rFonts w:ascii="宋体" w:eastAsia="宋体" w:hAnsi="宋体"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11"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9A57C81"/>
    <w:multiLevelType w:val="singleLevel"/>
    <w:tmpl w:val="FC7A1F3E"/>
    <w:lvl w:ilvl="0">
      <w:start w:val="1"/>
      <w:numFmt w:val="decimal"/>
      <w:suff w:val="space"/>
      <w:lvlText w:val="%1)"/>
      <w:lvlJc w:val="left"/>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59452F4"/>
    <w:multiLevelType w:val="singleLevel"/>
    <w:tmpl w:val="3D86BD7E"/>
    <w:lvl w:ilvl="0">
      <w:start w:val="1"/>
      <w:numFmt w:val="bullet"/>
      <w:lvlText w:val="-"/>
      <w:lvlJc w:val="left"/>
      <w:pPr>
        <w:ind w:left="420" w:hanging="420"/>
      </w:pPr>
      <w:rPr>
        <w:rFonts w:ascii="等线" w:eastAsia="等线" w:hAnsi="等线" w:cs="Arial" w:hint="eastAsia"/>
      </w:rPr>
    </w:lvl>
  </w:abstractNum>
  <w:abstractNum w:abstractNumId="16"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21"/>
  </w:num>
  <w:num w:numId="3">
    <w:abstractNumId w:val="16"/>
  </w:num>
  <w:num w:numId="4">
    <w:abstractNumId w:val="2"/>
  </w:num>
  <w:num w:numId="5">
    <w:abstractNumId w:val="17"/>
  </w:num>
  <w:num w:numId="6">
    <w:abstractNumId w:val="12"/>
  </w:num>
  <w:num w:numId="7">
    <w:abstractNumId w:val="14"/>
  </w:num>
  <w:num w:numId="8">
    <w:abstractNumId w:val="4"/>
  </w:num>
  <w:num w:numId="9">
    <w:abstractNumId w:val="8"/>
  </w:num>
  <w:num w:numId="10">
    <w:abstractNumId w:val="6"/>
  </w:num>
  <w:num w:numId="11">
    <w:abstractNumId w:val="22"/>
  </w:num>
  <w:num w:numId="12">
    <w:abstractNumId w:val="1"/>
  </w:num>
  <w:num w:numId="13">
    <w:abstractNumId w:val="20"/>
  </w:num>
  <w:num w:numId="14">
    <w:abstractNumId w:val="15"/>
  </w:num>
  <w:num w:numId="15">
    <w:abstractNumId w:val="13"/>
  </w:num>
  <w:num w:numId="16">
    <w:abstractNumId w:val="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5"/>
  </w:num>
  <w:num w:numId="20">
    <w:abstractNumId w:val="9"/>
  </w:num>
  <w:num w:numId="21">
    <w:abstractNumId w:val="19"/>
  </w:num>
  <w:num w:numId="22">
    <w:abstractNumId w:val="3"/>
  </w:num>
  <w:num w:numId="23">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28C"/>
    <w:rsid w:val="0000340F"/>
    <w:rsid w:val="000034AB"/>
    <w:rsid w:val="000036E5"/>
    <w:rsid w:val="00003B2B"/>
    <w:rsid w:val="00003DD9"/>
    <w:rsid w:val="00004348"/>
    <w:rsid w:val="0000507D"/>
    <w:rsid w:val="000056D9"/>
    <w:rsid w:val="00006EFB"/>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3F06"/>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17F48"/>
    <w:rsid w:val="0002010B"/>
    <w:rsid w:val="00020708"/>
    <w:rsid w:val="00020C1B"/>
    <w:rsid w:val="00020C45"/>
    <w:rsid w:val="00020F3A"/>
    <w:rsid w:val="000215F2"/>
    <w:rsid w:val="00021A44"/>
    <w:rsid w:val="0002209B"/>
    <w:rsid w:val="0002217E"/>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737"/>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19B"/>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3133"/>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67DDD"/>
    <w:rsid w:val="0007138E"/>
    <w:rsid w:val="000715EA"/>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65AF"/>
    <w:rsid w:val="00087314"/>
    <w:rsid w:val="000875ED"/>
    <w:rsid w:val="000877CC"/>
    <w:rsid w:val="00087D75"/>
    <w:rsid w:val="000906DD"/>
    <w:rsid w:val="00090851"/>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10A8"/>
    <w:rsid w:val="000B1364"/>
    <w:rsid w:val="000B136D"/>
    <w:rsid w:val="000B1395"/>
    <w:rsid w:val="000B13E8"/>
    <w:rsid w:val="000B1612"/>
    <w:rsid w:val="000B1FD5"/>
    <w:rsid w:val="000B2329"/>
    <w:rsid w:val="000B2489"/>
    <w:rsid w:val="000B25CA"/>
    <w:rsid w:val="000B2764"/>
    <w:rsid w:val="000B310B"/>
    <w:rsid w:val="000B3238"/>
    <w:rsid w:val="000B32E9"/>
    <w:rsid w:val="000B38FF"/>
    <w:rsid w:val="000B4022"/>
    <w:rsid w:val="000B442C"/>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2F77"/>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54B"/>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36E"/>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A6C"/>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642E"/>
    <w:rsid w:val="00136FC0"/>
    <w:rsid w:val="00137161"/>
    <w:rsid w:val="00137249"/>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0B3"/>
    <w:rsid w:val="001613C8"/>
    <w:rsid w:val="00161427"/>
    <w:rsid w:val="001617A7"/>
    <w:rsid w:val="001620B8"/>
    <w:rsid w:val="00162A1D"/>
    <w:rsid w:val="00162BF0"/>
    <w:rsid w:val="00162C6A"/>
    <w:rsid w:val="00162EB4"/>
    <w:rsid w:val="001637F5"/>
    <w:rsid w:val="00163BB0"/>
    <w:rsid w:val="00163CF0"/>
    <w:rsid w:val="00164083"/>
    <w:rsid w:val="00164191"/>
    <w:rsid w:val="001651BC"/>
    <w:rsid w:val="001652AC"/>
    <w:rsid w:val="00165900"/>
    <w:rsid w:val="00165B6A"/>
    <w:rsid w:val="00165FD6"/>
    <w:rsid w:val="00166A30"/>
    <w:rsid w:val="00166ECF"/>
    <w:rsid w:val="00167122"/>
    <w:rsid w:val="00167453"/>
    <w:rsid w:val="001676A5"/>
    <w:rsid w:val="00167856"/>
    <w:rsid w:val="00167872"/>
    <w:rsid w:val="00167954"/>
    <w:rsid w:val="00167FD7"/>
    <w:rsid w:val="0017010E"/>
    <w:rsid w:val="001704DF"/>
    <w:rsid w:val="001705E1"/>
    <w:rsid w:val="00170B86"/>
    <w:rsid w:val="00170C15"/>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8B"/>
    <w:rsid w:val="001A0A48"/>
    <w:rsid w:val="001A0E54"/>
    <w:rsid w:val="001A0EF5"/>
    <w:rsid w:val="001A117D"/>
    <w:rsid w:val="001A141F"/>
    <w:rsid w:val="001A1A48"/>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490"/>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1C8B"/>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3DC"/>
    <w:rsid w:val="001C692F"/>
    <w:rsid w:val="001C6A56"/>
    <w:rsid w:val="001C6F5D"/>
    <w:rsid w:val="001C6FC4"/>
    <w:rsid w:val="001C77CF"/>
    <w:rsid w:val="001C7C82"/>
    <w:rsid w:val="001D0164"/>
    <w:rsid w:val="001D09C7"/>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863"/>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757"/>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A96"/>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2BE"/>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87597"/>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5F4"/>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BB2"/>
    <w:rsid w:val="002A1F55"/>
    <w:rsid w:val="002A1FBF"/>
    <w:rsid w:val="002A20A2"/>
    <w:rsid w:val="002A3568"/>
    <w:rsid w:val="002A38A5"/>
    <w:rsid w:val="002A3C85"/>
    <w:rsid w:val="002A4268"/>
    <w:rsid w:val="002A4269"/>
    <w:rsid w:val="002A4360"/>
    <w:rsid w:val="002A4368"/>
    <w:rsid w:val="002A4C64"/>
    <w:rsid w:val="002A4D81"/>
    <w:rsid w:val="002A4E41"/>
    <w:rsid w:val="002A4F51"/>
    <w:rsid w:val="002A4FA6"/>
    <w:rsid w:val="002A51F7"/>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B5C"/>
    <w:rsid w:val="002B3CD6"/>
    <w:rsid w:val="002B3D5A"/>
    <w:rsid w:val="002B43FC"/>
    <w:rsid w:val="002B55FB"/>
    <w:rsid w:val="002B5C41"/>
    <w:rsid w:val="002B66C4"/>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87A"/>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63"/>
    <w:rsid w:val="002F757F"/>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07A2E"/>
    <w:rsid w:val="00307E5D"/>
    <w:rsid w:val="00310420"/>
    <w:rsid w:val="003104FD"/>
    <w:rsid w:val="0031087D"/>
    <w:rsid w:val="0031090D"/>
    <w:rsid w:val="00310AD3"/>
    <w:rsid w:val="00310F34"/>
    <w:rsid w:val="00311467"/>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5F4"/>
    <w:rsid w:val="0032275C"/>
    <w:rsid w:val="00322934"/>
    <w:rsid w:val="00322E71"/>
    <w:rsid w:val="003235BC"/>
    <w:rsid w:val="00323C63"/>
    <w:rsid w:val="0032440E"/>
    <w:rsid w:val="00324421"/>
    <w:rsid w:val="003245CA"/>
    <w:rsid w:val="00324AF4"/>
    <w:rsid w:val="00324C3B"/>
    <w:rsid w:val="003251EA"/>
    <w:rsid w:val="0032579F"/>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13"/>
    <w:rsid w:val="00334245"/>
    <w:rsid w:val="00334461"/>
    <w:rsid w:val="00334489"/>
    <w:rsid w:val="00334648"/>
    <w:rsid w:val="00334D96"/>
    <w:rsid w:val="00334FFE"/>
    <w:rsid w:val="00335075"/>
    <w:rsid w:val="003352B8"/>
    <w:rsid w:val="00335494"/>
    <w:rsid w:val="00335548"/>
    <w:rsid w:val="00335697"/>
    <w:rsid w:val="003356F4"/>
    <w:rsid w:val="00335802"/>
    <w:rsid w:val="00335AB6"/>
    <w:rsid w:val="0033675A"/>
    <w:rsid w:val="00336A48"/>
    <w:rsid w:val="00336DF1"/>
    <w:rsid w:val="00336E03"/>
    <w:rsid w:val="00337274"/>
    <w:rsid w:val="003379AD"/>
    <w:rsid w:val="00337CFA"/>
    <w:rsid w:val="00337DDC"/>
    <w:rsid w:val="00337F25"/>
    <w:rsid w:val="0034043E"/>
    <w:rsid w:val="00340AC3"/>
    <w:rsid w:val="00340D57"/>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60DD"/>
    <w:rsid w:val="003464CD"/>
    <w:rsid w:val="00346886"/>
    <w:rsid w:val="00346E28"/>
    <w:rsid w:val="003470FB"/>
    <w:rsid w:val="0034784A"/>
    <w:rsid w:val="00347AB5"/>
    <w:rsid w:val="003502BA"/>
    <w:rsid w:val="003506AE"/>
    <w:rsid w:val="00350825"/>
    <w:rsid w:val="00350F7C"/>
    <w:rsid w:val="0035119A"/>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413"/>
    <w:rsid w:val="00354434"/>
    <w:rsid w:val="00354CB2"/>
    <w:rsid w:val="00354DAE"/>
    <w:rsid w:val="003554E7"/>
    <w:rsid w:val="00355C35"/>
    <w:rsid w:val="00356767"/>
    <w:rsid w:val="003567C1"/>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BE5"/>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2F3D"/>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79D"/>
    <w:rsid w:val="003A6E2E"/>
    <w:rsid w:val="003A7498"/>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6EC1"/>
    <w:rsid w:val="003B7121"/>
    <w:rsid w:val="003B712A"/>
    <w:rsid w:val="003B7154"/>
    <w:rsid w:val="003B77E2"/>
    <w:rsid w:val="003C01D4"/>
    <w:rsid w:val="003C0386"/>
    <w:rsid w:val="003C0CA1"/>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212"/>
    <w:rsid w:val="003D163D"/>
    <w:rsid w:val="003D1C42"/>
    <w:rsid w:val="003D1E94"/>
    <w:rsid w:val="003D244C"/>
    <w:rsid w:val="003D3104"/>
    <w:rsid w:val="003D312A"/>
    <w:rsid w:val="003D3EC7"/>
    <w:rsid w:val="003D3F0E"/>
    <w:rsid w:val="003D4EA6"/>
    <w:rsid w:val="003D560C"/>
    <w:rsid w:val="003D580F"/>
    <w:rsid w:val="003D5BEE"/>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0B0"/>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523D"/>
    <w:rsid w:val="003F63EB"/>
    <w:rsid w:val="003F6636"/>
    <w:rsid w:val="003F668A"/>
    <w:rsid w:val="003F6F58"/>
    <w:rsid w:val="003F72EF"/>
    <w:rsid w:val="003F73E7"/>
    <w:rsid w:val="003F7CC9"/>
    <w:rsid w:val="003F7DDB"/>
    <w:rsid w:val="00400FAC"/>
    <w:rsid w:val="004010D4"/>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9FB"/>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931"/>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0B8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9FB"/>
    <w:rsid w:val="00495CF1"/>
    <w:rsid w:val="00495E4D"/>
    <w:rsid w:val="00496270"/>
    <w:rsid w:val="00496632"/>
    <w:rsid w:val="00496A08"/>
    <w:rsid w:val="00497497"/>
    <w:rsid w:val="004975B2"/>
    <w:rsid w:val="0049764A"/>
    <w:rsid w:val="00497B8B"/>
    <w:rsid w:val="004A04B1"/>
    <w:rsid w:val="004A0519"/>
    <w:rsid w:val="004A0799"/>
    <w:rsid w:val="004A0975"/>
    <w:rsid w:val="004A0AE7"/>
    <w:rsid w:val="004A0CEC"/>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4FD"/>
    <w:rsid w:val="004B7739"/>
    <w:rsid w:val="004C0485"/>
    <w:rsid w:val="004C05A7"/>
    <w:rsid w:val="004C0EF4"/>
    <w:rsid w:val="004C10AE"/>
    <w:rsid w:val="004C1289"/>
    <w:rsid w:val="004C1782"/>
    <w:rsid w:val="004C1909"/>
    <w:rsid w:val="004C21E5"/>
    <w:rsid w:val="004C2641"/>
    <w:rsid w:val="004C26D0"/>
    <w:rsid w:val="004C2D72"/>
    <w:rsid w:val="004C3314"/>
    <w:rsid w:val="004C33AF"/>
    <w:rsid w:val="004C36CF"/>
    <w:rsid w:val="004C4140"/>
    <w:rsid w:val="004C4842"/>
    <w:rsid w:val="004C5458"/>
    <w:rsid w:val="004C574C"/>
    <w:rsid w:val="004C625B"/>
    <w:rsid w:val="004C6C7F"/>
    <w:rsid w:val="004C71BB"/>
    <w:rsid w:val="004C7B79"/>
    <w:rsid w:val="004D098A"/>
    <w:rsid w:val="004D0CF8"/>
    <w:rsid w:val="004D0D28"/>
    <w:rsid w:val="004D0E01"/>
    <w:rsid w:val="004D0E71"/>
    <w:rsid w:val="004D1063"/>
    <w:rsid w:val="004D13C3"/>
    <w:rsid w:val="004D16F3"/>
    <w:rsid w:val="004D24E5"/>
    <w:rsid w:val="004D2572"/>
    <w:rsid w:val="004D285F"/>
    <w:rsid w:val="004D318F"/>
    <w:rsid w:val="004D3383"/>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190"/>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B0D"/>
    <w:rsid w:val="004F2C0F"/>
    <w:rsid w:val="004F2DB1"/>
    <w:rsid w:val="004F3266"/>
    <w:rsid w:val="004F35AF"/>
    <w:rsid w:val="004F3747"/>
    <w:rsid w:val="004F3AF9"/>
    <w:rsid w:val="004F3D43"/>
    <w:rsid w:val="004F3DD5"/>
    <w:rsid w:val="004F4336"/>
    <w:rsid w:val="004F4411"/>
    <w:rsid w:val="004F4E75"/>
    <w:rsid w:val="004F523D"/>
    <w:rsid w:val="004F52BB"/>
    <w:rsid w:val="004F53AD"/>
    <w:rsid w:val="004F5737"/>
    <w:rsid w:val="004F5813"/>
    <w:rsid w:val="004F58FE"/>
    <w:rsid w:val="004F5B96"/>
    <w:rsid w:val="004F640A"/>
    <w:rsid w:val="004F6E4D"/>
    <w:rsid w:val="004F721E"/>
    <w:rsid w:val="004F7293"/>
    <w:rsid w:val="004F7FE5"/>
    <w:rsid w:val="00500243"/>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3E8"/>
    <w:rsid w:val="005124ED"/>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49"/>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23"/>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2CBE"/>
    <w:rsid w:val="0056384D"/>
    <w:rsid w:val="00563F00"/>
    <w:rsid w:val="00564299"/>
    <w:rsid w:val="00564E28"/>
    <w:rsid w:val="00565184"/>
    <w:rsid w:val="00565DD5"/>
    <w:rsid w:val="00566290"/>
    <w:rsid w:val="0056647E"/>
    <w:rsid w:val="00566658"/>
    <w:rsid w:val="005676AD"/>
    <w:rsid w:val="00567784"/>
    <w:rsid w:val="00570402"/>
    <w:rsid w:val="00570F4F"/>
    <w:rsid w:val="005710B8"/>
    <w:rsid w:val="00571772"/>
    <w:rsid w:val="00571D7C"/>
    <w:rsid w:val="005728B1"/>
    <w:rsid w:val="00572C1E"/>
    <w:rsid w:val="0057304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3E5"/>
    <w:rsid w:val="005835F9"/>
    <w:rsid w:val="005836A1"/>
    <w:rsid w:val="00583BD0"/>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5D9"/>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4118"/>
    <w:rsid w:val="005D48ED"/>
    <w:rsid w:val="005D5196"/>
    <w:rsid w:val="005D54E1"/>
    <w:rsid w:val="005D5763"/>
    <w:rsid w:val="005D5917"/>
    <w:rsid w:val="005D6381"/>
    <w:rsid w:val="005D6905"/>
    <w:rsid w:val="005D6BB2"/>
    <w:rsid w:val="005D6DBA"/>
    <w:rsid w:val="005D7460"/>
    <w:rsid w:val="005D7A8E"/>
    <w:rsid w:val="005D7C73"/>
    <w:rsid w:val="005E055F"/>
    <w:rsid w:val="005E07A2"/>
    <w:rsid w:val="005E0A3B"/>
    <w:rsid w:val="005E11C7"/>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9BD"/>
    <w:rsid w:val="005E7D02"/>
    <w:rsid w:val="005F05FC"/>
    <w:rsid w:val="005F0604"/>
    <w:rsid w:val="005F0E47"/>
    <w:rsid w:val="005F0FE0"/>
    <w:rsid w:val="005F1312"/>
    <w:rsid w:val="005F1DEF"/>
    <w:rsid w:val="005F207D"/>
    <w:rsid w:val="005F22C8"/>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02"/>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E7"/>
    <w:rsid w:val="0064660A"/>
    <w:rsid w:val="006467CA"/>
    <w:rsid w:val="0064686E"/>
    <w:rsid w:val="00646B8E"/>
    <w:rsid w:val="00646F8D"/>
    <w:rsid w:val="006470DC"/>
    <w:rsid w:val="006471AF"/>
    <w:rsid w:val="006479F8"/>
    <w:rsid w:val="00650000"/>
    <w:rsid w:val="006501AD"/>
    <w:rsid w:val="00650784"/>
    <w:rsid w:val="006509A6"/>
    <w:rsid w:val="00650CC8"/>
    <w:rsid w:val="006510B4"/>
    <w:rsid w:val="00651721"/>
    <w:rsid w:val="0065191A"/>
    <w:rsid w:val="00651B8E"/>
    <w:rsid w:val="0065235D"/>
    <w:rsid w:val="0065265C"/>
    <w:rsid w:val="006526E2"/>
    <w:rsid w:val="00653629"/>
    <w:rsid w:val="006539FA"/>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438D"/>
    <w:rsid w:val="0066489B"/>
    <w:rsid w:val="006650F3"/>
    <w:rsid w:val="006652B2"/>
    <w:rsid w:val="006654B1"/>
    <w:rsid w:val="00665815"/>
    <w:rsid w:val="00665BB5"/>
    <w:rsid w:val="006662C4"/>
    <w:rsid w:val="006665D8"/>
    <w:rsid w:val="00666660"/>
    <w:rsid w:val="00666B38"/>
    <w:rsid w:val="00667656"/>
    <w:rsid w:val="0066795B"/>
    <w:rsid w:val="00667CAE"/>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696"/>
    <w:rsid w:val="00682B0C"/>
    <w:rsid w:val="00682CCD"/>
    <w:rsid w:val="00683186"/>
    <w:rsid w:val="00683738"/>
    <w:rsid w:val="00683F55"/>
    <w:rsid w:val="00684312"/>
    <w:rsid w:val="006846AC"/>
    <w:rsid w:val="006846EA"/>
    <w:rsid w:val="0068497C"/>
    <w:rsid w:val="00685457"/>
    <w:rsid w:val="006854B2"/>
    <w:rsid w:val="00685527"/>
    <w:rsid w:val="00685B3A"/>
    <w:rsid w:val="00685BB7"/>
    <w:rsid w:val="00686317"/>
    <w:rsid w:val="006864DF"/>
    <w:rsid w:val="006868B4"/>
    <w:rsid w:val="00686B92"/>
    <w:rsid w:val="00686BCA"/>
    <w:rsid w:val="00686C46"/>
    <w:rsid w:val="00687056"/>
    <w:rsid w:val="0068717B"/>
    <w:rsid w:val="0068755E"/>
    <w:rsid w:val="006877A4"/>
    <w:rsid w:val="00687B11"/>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BD9"/>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667"/>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3F77"/>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2E0D"/>
    <w:rsid w:val="007035E1"/>
    <w:rsid w:val="00703611"/>
    <w:rsid w:val="0070382E"/>
    <w:rsid w:val="007048FE"/>
    <w:rsid w:val="00704C8D"/>
    <w:rsid w:val="007058B5"/>
    <w:rsid w:val="00705BC2"/>
    <w:rsid w:val="00705C07"/>
    <w:rsid w:val="00705C4A"/>
    <w:rsid w:val="007061FD"/>
    <w:rsid w:val="00706704"/>
    <w:rsid w:val="00706896"/>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3B4E"/>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67DA"/>
    <w:rsid w:val="00757082"/>
    <w:rsid w:val="00757A50"/>
    <w:rsid w:val="00757C20"/>
    <w:rsid w:val="00757EA5"/>
    <w:rsid w:val="0076011A"/>
    <w:rsid w:val="00760310"/>
    <w:rsid w:val="00760697"/>
    <w:rsid w:val="0076080A"/>
    <w:rsid w:val="00760A64"/>
    <w:rsid w:val="00761463"/>
    <w:rsid w:val="00761D0E"/>
    <w:rsid w:val="00762AC0"/>
    <w:rsid w:val="00762B45"/>
    <w:rsid w:val="00762BBD"/>
    <w:rsid w:val="00762CE9"/>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382"/>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2C7"/>
    <w:rsid w:val="00773585"/>
    <w:rsid w:val="007738A5"/>
    <w:rsid w:val="00773CEE"/>
    <w:rsid w:val="00774066"/>
    <w:rsid w:val="007745F4"/>
    <w:rsid w:val="00775389"/>
    <w:rsid w:val="0077587D"/>
    <w:rsid w:val="00775CCA"/>
    <w:rsid w:val="00776383"/>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9EC"/>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224"/>
    <w:rsid w:val="007B492D"/>
    <w:rsid w:val="007B4A4B"/>
    <w:rsid w:val="007B4ACA"/>
    <w:rsid w:val="007B52D2"/>
    <w:rsid w:val="007B52E7"/>
    <w:rsid w:val="007B599D"/>
    <w:rsid w:val="007B5D76"/>
    <w:rsid w:val="007B64F3"/>
    <w:rsid w:val="007B66AB"/>
    <w:rsid w:val="007B680F"/>
    <w:rsid w:val="007B691B"/>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4EF"/>
    <w:rsid w:val="007D6B86"/>
    <w:rsid w:val="007D6D8E"/>
    <w:rsid w:val="007D73E8"/>
    <w:rsid w:val="007D7584"/>
    <w:rsid w:val="007E004C"/>
    <w:rsid w:val="007E021A"/>
    <w:rsid w:val="007E0548"/>
    <w:rsid w:val="007E0622"/>
    <w:rsid w:val="007E09BA"/>
    <w:rsid w:val="007E0A6F"/>
    <w:rsid w:val="007E0B10"/>
    <w:rsid w:val="007E1005"/>
    <w:rsid w:val="007E154F"/>
    <w:rsid w:val="007E1708"/>
    <w:rsid w:val="007E1CDF"/>
    <w:rsid w:val="007E2476"/>
    <w:rsid w:val="007E3949"/>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4B7"/>
    <w:rsid w:val="007E754A"/>
    <w:rsid w:val="007E7DE6"/>
    <w:rsid w:val="007F05C1"/>
    <w:rsid w:val="007F0A63"/>
    <w:rsid w:val="007F0A68"/>
    <w:rsid w:val="007F16BD"/>
    <w:rsid w:val="007F22B6"/>
    <w:rsid w:val="007F2B19"/>
    <w:rsid w:val="007F2B89"/>
    <w:rsid w:val="007F2CA8"/>
    <w:rsid w:val="007F2ED0"/>
    <w:rsid w:val="007F313E"/>
    <w:rsid w:val="007F3870"/>
    <w:rsid w:val="007F38E1"/>
    <w:rsid w:val="007F405B"/>
    <w:rsid w:val="007F4469"/>
    <w:rsid w:val="007F4C17"/>
    <w:rsid w:val="007F4F32"/>
    <w:rsid w:val="007F5180"/>
    <w:rsid w:val="007F5442"/>
    <w:rsid w:val="007F5AF2"/>
    <w:rsid w:val="007F5E0D"/>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3B6E"/>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319"/>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60E7"/>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31"/>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132"/>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EC7"/>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C27"/>
    <w:rsid w:val="00882E6D"/>
    <w:rsid w:val="008831DB"/>
    <w:rsid w:val="008831FA"/>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987"/>
    <w:rsid w:val="00895A0F"/>
    <w:rsid w:val="00895DE6"/>
    <w:rsid w:val="00895F70"/>
    <w:rsid w:val="008963DD"/>
    <w:rsid w:val="00896BF9"/>
    <w:rsid w:val="00896D0D"/>
    <w:rsid w:val="00896DAC"/>
    <w:rsid w:val="00897267"/>
    <w:rsid w:val="0089728D"/>
    <w:rsid w:val="008972FF"/>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5CA2"/>
    <w:rsid w:val="008A65F4"/>
    <w:rsid w:val="008A6930"/>
    <w:rsid w:val="008A7037"/>
    <w:rsid w:val="008A751D"/>
    <w:rsid w:val="008A7CE2"/>
    <w:rsid w:val="008A7FE5"/>
    <w:rsid w:val="008B0082"/>
    <w:rsid w:val="008B0213"/>
    <w:rsid w:val="008B022E"/>
    <w:rsid w:val="008B0D3A"/>
    <w:rsid w:val="008B10F9"/>
    <w:rsid w:val="008B147C"/>
    <w:rsid w:val="008B19A5"/>
    <w:rsid w:val="008B19AD"/>
    <w:rsid w:val="008B2197"/>
    <w:rsid w:val="008B2642"/>
    <w:rsid w:val="008B2788"/>
    <w:rsid w:val="008B2A03"/>
    <w:rsid w:val="008B2CA3"/>
    <w:rsid w:val="008B34AD"/>
    <w:rsid w:val="008B3A1F"/>
    <w:rsid w:val="008B4302"/>
    <w:rsid w:val="008B437A"/>
    <w:rsid w:val="008B46FF"/>
    <w:rsid w:val="008B4B4B"/>
    <w:rsid w:val="008B4CFE"/>
    <w:rsid w:val="008B4F55"/>
    <w:rsid w:val="008B5C62"/>
    <w:rsid w:val="008B5ED8"/>
    <w:rsid w:val="008B6061"/>
    <w:rsid w:val="008B63C1"/>
    <w:rsid w:val="008B6F89"/>
    <w:rsid w:val="008B74CA"/>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4"/>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147"/>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598F"/>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0DC"/>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CCE"/>
    <w:rsid w:val="00947D24"/>
    <w:rsid w:val="00950151"/>
    <w:rsid w:val="0095077A"/>
    <w:rsid w:val="0095092B"/>
    <w:rsid w:val="00950B7F"/>
    <w:rsid w:val="00950FEA"/>
    <w:rsid w:val="009513CF"/>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760"/>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05D8"/>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3F2"/>
    <w:rsid w:val="00987513"/>
    <w:rsid w:val="00987629"/>
    <w:rsid w:val="00987C4F"/>
    <w:rsid w:val="00990090"/>
    <w:rsid w:val="009900BD"/>
    <w:rsid w:val="009901EA"/>
    <w:rsid w:val="00990372"/>
    <w:rsid w:val="009903C2"/>
    <w:rsid w:val="009905A1"/>
    <w:rsid w:val="00990CCB"/>
    <w:rsid w:val="009912BD"/>
    <w:rsid w:val="0099135A"/>
    <w:rsid w:val="0099145A"/>
    <w:rsid w:val="009921C6"/>
    <w:rsid w:val="00992710"/>
    <w:rsid w:val="00992BF9"/>
    <w:rsid w:val="00992CEF"/>
    <w:rsid w:val="0099365E"/>
    <w:rsid w:val="00993823"/>
    <w:rsid w:val="00993B16"/>
    <w:rsid w:val="00993DE2"/>
    <w:rsid w:val="00994118"/>
    <w:rsid w:val="0099419E"/>
    <w:rsid w:val="0099433B"/>
    <w:rsid w:val="00994AF2"/>
    <w:rsid w:val="00994B4F"/>
    <w:rsid w:val="0099528E"/>
    <w:rsid w:val="00995D79"/>
    <w:rsid w:val="00995E3C"/>
    <w:rsid w:val="00995F22"/>
    <w:rsid w:val="00995FEF"/>
    <w:rsid w:val="0099666B"/>
    <w:rsid w:val="00996A7A"/>
    <w:rsid w:val="00996D32"/>
    <w:rsid w:val="00996F14"/>
    <w:rsid w:val="00997B46"/>
    <w:rsid w:val="009A03D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3B3"/>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3B5"/>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1A59"/>
    <w:rsid w:val="00A425C4"/>
    <w:rsid w:val="00A42938"/>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10"/>
    <w:rsid w:val="00A5158B"/>
    <w:rsid w:val="00A5163E"/>
    <w:rsid w:val="00A5188F"/>
    <w:rsid w:val="00A51A45"/>
    <w:rsid w:val="00A51B5A"/>
    <w:rsid w:val="00A52161"/>
    <w:rsid w:val="00A52325"/>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DA1"/>
    <w:rsid w:val="00A61F4B"/>
    <w:rsid w:val="00A621D0"/>
    <w:rsid w:val="00A6220B"/>
    <w:rsid w:val="00A6266C"/>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0ABA"/>
    <w:rsid w:val="00AB136F"/>
    <w:rsid w:val="00AB1584"/>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7F6D"/>
    <w:rsid w:val="00AD02DA"/>
    <w:rsid w:val="00AD061B"/>
    <w:rsid w:val="00AD0793"/>
    <w:rsid w:val="00AD0C46"/>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6C6"/>
    <w:rsid w:val="00AF0F61"/>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AF7648"/>
    <w:rsid w:val="00B000CD"/>
    <w:rsid w:val="00B00850"/>
    <w:rsid w:val="00B00FFB"/>
    <w:rsid w:val="00B010EA"/>
    <w:rsid w:val="00B016F8"/>
    <w:rsid w:val="00B01A58"/>
    <w:rsid w:val="00B026C5"/>
    <w:rsid w:val="00B0284F"/>
    <w:rsid w:val="00B02E74"/>
    <w:rsid w:val="00B02EF2"/>
    <w:rsid w:val="00B02F78"/>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2A15"/>
    <w:rsid w:val="00B131DA"/>
    <w:rsid w:val="00B1329C"/>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BCD"/>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43"/>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A7"/>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BF"/>
    <w:rsid w:val="00B96EEF"/>
    <w:rsid w:val="00B96F7F"/>
    <w:rsid w:val="00B9716A"/>
    <w:rsid w:val="00B973FB"/>
    <w:rsid w:val="00B97832"/>
    <w:rsid w:val="00B97C92"/>
    <w:rsid w:val="00B97FBC"/>
    <w:rsid w:val="00BA014D"/>
    <w:rsid w:val="00BA12FF"/>
    <w:rsid w:val="00BA20F4"/>
    <w:rsid w:val="00BA25EF"/>
    <w:rsid w:val="00BA28C7"/>
    <w:rsid w:val="00BA2FF9"/>
    <w:rsid w:val="00BA3006"/>
    <w:rsid w:val="00BA3630"/>
    <w:rsid w:val="00BA3AEA"/>
    <w:rsid w:val="00BA3DD1"/>
    <w:rsid w:val="00BA4615"/>
    <w:rsid w:val="00BA46A4"/>
    <w:rsid w:val="00BA4A89"/>
    <w:rsid w:val="00BA4BED"/>
    <w:rsid w:val="00BA5441"/>
    <w:rsid w:val="00BA55D6"/>
    <w:rsid w:val="00BA5BFE"/>
    <w:rsid w:val="00BA5D1C"/>
    <w:rsid w:val="00BA6D39"/>
    <w:rsid w:val="00BA758B"/>
    <w:rsid w:val="00BA767C"/>
    <w:rsid w:val="00BB06AE"/>
    <w:rsid w:val="00BB0ABB"/>
    <w:rsid w:val="00BB17E1"/>
    <w:rsid w:val="00BB2564"/>
    <w:rsid w:val="00BB269C"/>
    <w:rsid w:val="00BB2920"/>
    <w:rsid w:val="00BB2961"/>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B7F91"/>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3F1"/>
    <w:rsid w:val="00BE393B"/>
    <w:rsid w:val="00BE3B93"/>
    <w:rsid w:val="00BE3CD8"/>
    <w:rsid w:val="00BE450A"/>
    <w:rsid w:val="00BE4518"/>
    <w:rsid w:val="00BE4843"/>
    <w:rsid w:val="00BE4916"/>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19F"/>
    <w:rsid w:val="00BF5826"/>
    <w:rsid w:val="00BF5E77"/>
    <w:rsid w:val="00BF6166"/>
    <w:rsid w:val="00BF62B5"/>
    <w:rsid w:val="00BF661B"/>
    <w:rsid w:val="00BF67B2"/>
    <w:rsid w:val="00BF6BA6"/>
    <w:rsid w:val="00BF6FAA"/>
    <w:rsid w:val="00BF7022"/>
    <w:rsid w:val="00BF77C9"/>
    <w:rsid w:val="00BF7EDC"/>
    <w:rsid w:val="00C00813"/>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20"/>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4EDA"/>
    <w:rsid w:val="00C45524"/>
    <w:rsid w:val="00C45651"/>
    <w:rsid w:val="00C459A4"/>
    <w:rsid w:val="00C45A4F"/>
    <w:rsid w:val="00C45B15"/>
    <w:rsid w:val="00C45D10"/>
    <w:rsid w:val="00C46434"/>
    <w:rsid w:val="00C46539"/>
    <w:rsid w:val="00C468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2394"/>
    <w:rsid w:val="00C724B5"/>
    <w:rsid w:val="00C72936"/>
    <w:rsid w:val="00C72FFD"/>
    <w:rsid w:val="00C740C9"/>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7B2"/>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5D0"/>
    <w:rsid w:val="00CA7B52"/>
    <w:rsid w:val="00CB08C6"/>
    <w:rsid w:val="00CB0A5D"/>
    <w:rsid w:val="00CB0C3D"/>
    <w:rsid w:val="00CB182E"/>
    <w:rsid w:val="00CB1B03"/>
    <w:rsid w:val="00CB1C95"/>
    <w:rsid w:val="00CB1F30"/>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705"/>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2E"/>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1FDF"/>
    <w:rsid w:val="00D2201F"/>
    <w:rsid w:val="00D223E8"/>
    <w:rsid w:val="00D22461"/>
    <w:rsid w:val="00D225A8"/>
    <w:rsid w:val="00D22EA0"/>
    <w:rsid w:val="00D233FD"/>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A31"/>
    <w:rsid w:val="00D30BAD"/>
    <w:rsid w:val="00D30E5C"/>
    <w:rsid w:val="00D3143F"/>
    <w:rsid w:val="00D3172D"/>
    <w:rsid w:val="00D31C68"/>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0AD3"/>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17B7"/>
    <w:rsid w:val="00D52615"/>
    <w:rsid w:val="00D5268E"/>
    <w:rsid w:val="00D5291E"/>
    <w:rsid w:val="00D5299A"/>
    <w:rsid w:val="00D530BB"/>
    <w:rsid w:val="00D532B2"/>
    <w:rsid w:val="00D539AA"/>
    <w:rsid w:val="00D539DB"/>
    <w:rsid w:val="00D53C22"/>
    <w:rsid w:val="00D53FEB"/>
    <w:rsid w:val="00D540C0"/>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2CB"/>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4B50"/>
    <w:rsid w:val="00D85434"/>
    <w:rsid w:val="00D8547D"/>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3C7"/>
    <w:rsid w:val="00D9692B"/>
    <w:rsid w:val="00D96963"/>
    <w:rsid w:val="00D972A9"/>
    <w:rsid w:val="00D97307"/>
    <w:rsid w:val="00D9761D"/>
    <w:rsid w:val="00D977A3"/>
    <w:rsid w:val="00D97897"/>
    <w:rsid w:val="00D978EA"/>
    <w:rsid w:val="00DA0735"/>
    <w:rsid w:val="00DA18E9"/>
    <w:rsid w:val="00DA1E33"/>
    <w:rsid w:val="00DA1FA2"/>
    <w:rsid w:val="00DA1FB2"/>
    <w:rsid w:val="00DA23CD"/>
    <w:rsid w:val="00DA2855"/>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23E"/>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09F"/>
    <w:rsid w:val="00DF627B"/>
    <w:rsid w:val="00DF671E"/>
    <w:rsid w:val="00DF674C"/>
    <w:rsid w:val="00DF6DBD"/>
    <w:rsid w:val="00DF6DE6"/>
    <w:rsid w:val="00DF6EE5"/>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061"/>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16B0"/>
    <w:rsid w:val="00E41B91"/>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9BF"/>
    <w:rsid w:val="00E62A2C"/>
    <w:rsid w:val="00E630FF"/>
    <w:rsid w:val="00E640C5"/>
    <w:rsid w:val="00E6423E"/>
    <w:rsid w:val="00E648D9"/>
    <w:rsid w:val="00E64AC8"/>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1E5"/>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982"/>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274"/>
    <w:rsid w:val="00EB045D"/>
    <w:rsid w:val="00EB0D09"/>
    <w:rsid w:val="00EB0DD7"/>
    <w:rsid w:val="00EB11BC"/>
    <w:rsid w:val="00EB143E"/>
    <w:rsid w:val="00EB1697"/>
    <w:rsid w:val="00EB19A9"/>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85"/>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2704"/>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AC8"/>
    <w:rsid w:val="00F17801"/>
    <w:rsid w:val="00F17821"/>
    <w:rsid w:val="00F17FD7"/>
    <w:rsid w:val="00F2037D"/>
    <w:rsid w:val="00F2056F"/>
    <w:rsid w:val="00F20908"/>
    <w:rsid w:val="00F20C6B"/>
    <w:rsid w:val="00F21500"/>
    <w:rsid w:val="00F21624"/>
    <w:rsid w:val="00F21763"/>
    <w:rsid w:val="00F219FF"/>
    <w:rsid w:val="00F22376"/>
    <w:rsid w:val="00F22422"/>
    <w:rsid w:val="00F22A8E"/>
    <w:rsid w:val="00F23B33"/>
    <w:rsid w:val="00F2458B"/>
    <w:rsid w:val="00F24BDA"/>
    <w:rsid w:val="00F24DD1"/>
    <w:rsid w:val="00F25978"/>
    <w:rsid w:val="00F26295"/>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CE"/>
    <w:rsid w:val="00F36C86"/>
    <w:rsid w:val="00F36EBC"/>
    <w:rsid w:val="00F37862"/>
    <w:rsid w:val="00F379A6"/>
    <w:rsid w:val="00F40261"/>
    <w:rsid w:val="00F409E1"/>
    <w:rsid w:val="00F410B5"/>
    <w:rsid w:val="00F41539"/>
    <w:rsid w:val="00F41CE1"/>
    <w:rsid w:val="00F41EC3"/>
    <w:rsid w:val="00F4225F"/>
    <w:rsid w:val="00F42C34"/>
    <w:rsid w:val="00F43661"/>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2AAB"/>
    <w:rsid w:val="00F53293"/>
    <w:rsid w:val="00F53517"/>
    <w:rsid w:val="00F53944"/>
    <w:rsid w:val="00F53A12"/>
    <w:rsid w:val="00F53CD1"/>
    <w:rsid w:val="00F5474D"/>
    <w:rsid w:val="00F5481D"/>
    <w:rsid w:val="00F54BAA"/>
    <w:rsid w:val="00F55210"/>
    <w:rsid w:val="00F55322"/>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6F4"/>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C6"/>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57"/>
    <w:rsid w:val="00F921F5"/>
    <w:rsid w:val="00F92356"/>
    <w:rsid w:val="00F9261D"/>
    <w:rsid w:val="00F9262F"/>
    <w:rsid w:val="00F92650"/>
    <w:rsid w:val="00F92E78"/>
    <w:rsid w:val="00F9306D"/>
    <w:rsid w:val="00F94086"/>
    <w:rsid w:val="00F9419B"/>
    <w:rsid w:val="00F94AB8"/>
    <w:rsid w:val="00F95C0A"/>
    <w:rsid w:val="00F9641B"/>
    <w:rsid w:val="00F965DB"/>
    <w:rsid w:val="00F96D3D"/>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3F44"/>
    <w:rsid w:val="00FB40BE"/>
    <w:rsid w:val="00FB42ED"/>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742"/>
    <w:rsid w:val="00FC6809"/>
    <w:rsid w:val="00FC6AED"/>
    <w:rsid w:val="00FC7B20"/>
    <w:rsid w:val="00FC7C0F"/>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2A0"/>
    <w:rsid w:val="00FD52BE"/>
    <w:rsid w:val="00FD53EB"/>
    <w:rsid w:val="00FD5B84"/>
    <w:rsid w:val="00FD6B1B"/>
    <w:rsid w:val="00FD6FC3"/>
    <w:rsid w:val="00FD75DD"/>
    <w:rsid w:val="00FD7AD6"/>
    <w:rsid w:val="00FD7B5F"/>
    <w:rsid w:val="00FD7E28"/>
    <w:rsid w:val="00FE044B"/>
    <w:rsid w:val="00FE0555"/>
    <w:rsid w:val="00FE0566"/>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41BB"/>
    <w:rsid w:val="00FF44A6"/>
    <w:rsid w:val="00FF49F5"/>
    <w:rsid w:val="00FF5046"/>
    <w:rsid w:val="00FF5648"/>
    <w:rsid w:val="00FF58B5"/>
    <w:rsid w:val="00FF595E"/>
    <w:rsid w:val="00FF5C3B"/>
    <w:rsid w:val="00FF6083"/>
    <w:rsid w:val="00FF65F5"/>
    <w:rsid w:val="00FF6CD9"/>
    <w:rsid w:val="00FF6F45"/>
    <w:rsid w:val="00FF73F9"/>
    <w:rsid w:val="00FF7562"/>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iPriority="99"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484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uiPriority w:val="99"/>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uiPriority w:val="99"/>
    <w:qFormat/>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2498751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F57B9F48-D655-4D08-A232-0824DB492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8456</TotalTime>
  <Pages>2</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 Telecom</cp:lastModifiedBy>
  <cp:revision>1568</cp:revision>
  <cp:lastPrinted>2014-08-13T09:20:00Z</cp:lastPrinted>
  <dcterms:created xsi:type="dcterms:W3CDTF">2020-05-17T04:12:00Z</dcterms:created>
  <dcterms:modified xsi:type="dcterms:W3CDTF">2025-02-07T01:15:00Z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